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9040E9" w14:paraId="0867C755" w14:textId="77777777" w:rsidTr="009B75B3">
        <w:trPr>
          <w:cantSplit/>
          <w:jc w:val="center"/>
        </w:trPr>
        <w:tc>
          <w:tcPr>
            <w:tcW w:w="1134" w:type="dxa"/>
            <w:vMerge w:val="restart"/>
            <w:vAlign w:val="center"/>
          </w:tcPr>
          <w:p w14:paraId="1F4D3F2E" w14:textId="650B48E2" w:rsidR="00691C94" w:rsidRPr="009040E9" w:rsidRDefault="00691C94" w:rsidP="00691C94">
            <w:pPr>
              <w:jc w:val="center"/>
              <w:rPr>
                <w:sz w:val="20"/>
                <w:szCs w:val="20"/>
              </w:rPr>
            </w:pPr>
            <w:r w:rsidRPr="009040E9">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9040E9" w:rsidRDefault="00691C94" w:rsidP="00691C94">
            <w:pPr>
              <w:rPr>
                <w:sz w:val="16"/>
                <w:szCs w:val="16"/>
              </w:rPr>
            </w:pPr>
            <w:r w:rsidRPr="009040E9">
              <w:rPr>
                <w:sz w:val="16"/>
                <w:szCs w:val="16"/>
              </w:rPr>
              <w:t>INTERNATIONAL TELECOMMUNICATION UNION</w:t>
            </w:r>
          </w:p>
          <w:p w14:paraId="7E0A9169" w14:textId="77777777" w:rsidR="00691C94" w:rsidRPr="009040E9" w:rsidRDefault="00691C94" w:rsidP="00691C94">
            <w:pPr>
              <w:rPr>
                <w:b/>
                <w:bCs/>
                <w:sz w:val="26"/>
                <w:szCs w:val="26"/>
              </w:rPr>
            </w:pPr>
            <w:r w:rsidRPr="009040E9">
              <w:rPr>
                <w:b/>
                <w:bCs/>
                <w:sz w:val="26"/>
                <w:szCs w:val="26"/>
              </w:rPr>
              <w:t>TELECOMMUNICATION</w:t>
            </w:r>
            <w:r w:rsidRPr="009040E9">
              <w:rPr>
                <w:b/>
                <w:bCs/>
                <w:sz w:val="26"/>
                <w:szCs w:val="26"/>
              </w:rPr>
              <w:br/>
              <w:t>STANDARDIZATION SECTOR</w:t>
            </w:r>
          </w:p>
          <w:p w14:paraId="4A330FB4" w14:textId="767965D2" w:rsidR="00691C94" w:rsidRPr="009040E9" w:rsidRDefault="00691C94" w:rsidP="00691C94">
            <w:pPr>
              <w:rPr>
                <w:sz w:val="20"/>
                <w:szCs w:val="20"/>
              </w:rPr>
            </w:pPr>
            <w:r w:rsidRPr="009040E9">
              <w:rPr>
                <w:sz w:val="20"/>
                <w:szCs w:val="20"/>
              </w:rPr>
              <w:t>STUDY PERIOD 2017-2020</w:t>
            </w:r>
          </w:p>
        </w:tc>
        <w:tc>
          <w:tcPr>
            <w:tcW w:w="4537" w:type="dxa"/>
            <w:gridSpan w:val="3"/>
            <w:vAlign w:val="center"/>
          </w:tcPr>
          <w:p w14:paraId="23EE4F5F" w14:textId="407DC858" w:rsidR="00691C94" w:rsidRPr="009040E9" w:rsidRDefault="00BC0043" w:rsidP="002E015C">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72849" w:rsidRPr="002E015C">
                  <w:t>SG9</w:t>
                </w:r>
                <w:r w:rsidR="00C03DFB" w:rsidRPr="002E015C">
                  <w:t>-</w:t>
                </w:r>
                <w:r w:rsidR="00CB1806" w:rsidRPr="002E015C">
                  <w:t>TD</w:t>
                </w:r>
                <w:r w:rsidR="002E015C">
                  <w:t>313</w:t>
                </w:r>
              </w:sdtContent>
            </w:sdt>
          </w:p>
        </w:tc>
      </w:tr>
      <w:tr w:rsidR="00691C94" w:rsidRPr="009040E9" w14:paraId="69A404E2" w14:textId="77777777" w:rsidTr="009B75B3">
        <w:trPr>
          <w:cantSplit/>
          <w:jc w:val="center"/>
        </w:trPr>
        <w:tc>
          <w:tcPr>
            <w:tcW w:w="1134" w:type="dxa"/>
            <w:vMerge/>
          </w:tcPr>
          <w:p w14:paraId="1E90CF83" w14:textId="77777777" w:rsidR="00691C94" w:rsidRPr="009040E9" w:rsidRDefault="00691C94" w:rsidP="00691C94">
            <w:pPr>
              <w:rPr>
                <w:smallCaps/>
                <w:sz w:val="20"/>
              </w:rPr>
            </w:pPr>
          </w:p>
        </w:tc>
        <w:tc>
          <w:tcPr>
            <w:tcW w:w="3969" w:type="dxa"/>
            <w:gridSpan w:val="2"/>
            <w:vMerge/>
          </w:tcPr>
          <w:p w14:paraId="1056B6DD" w14:textId="2F81B887" w:rsidR="00691C94" w:rsidRPr="009040E9"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611FEE74" w:rsidR="00691C94" w:rsidRPr="009040E9" w:rsidRDefault="00691C94" w:rsidP="00172849">
                <w:pPr>
                  <w:jc w:val="right"/>
                  <w:rPr>
                    <w:b/>
                    <w:bCs/>
                    <w:sz w:val="28"/>
                    <w:szCs w:val="28"/>
                  </w:rPr>
                </w:pPr>
                <w:r w:rsidRPr="009040E9">
                  <w:rPr>
                    <w:b/>
                    <w:bCs/>
                    <w:sz w:val="28"/>
                    <w:szCs w:val="28"/>
                  </w:rPr>
                  <w:t xml:space="preserve">STUDY GROUP </w:t>
                </w:r>
                <w:r w:rsidR="00172849" w:rsidRPr="009040E9">
                  <w:rPr>
                    <w:b/>
                    <w:bCs/>
                    <w:sz w:val="28"/>
                    <w:szCs w:val="28"/>
                  </w:rPr>
                  <w:t>9</w:t>
                </w:r>
              </w:p>
            </w:tc>
          </w:sdtContent>
        </w:sdt>
      </w:tr>
      <w:tr w:rsidR="00691C94" w:rsidRPr="009040E9" w14:paraId="2A208DDE" w14:textId="77777777" w:rsidTr="009B75B3">
        <w:trPr>
          <w:cantSplit/>
          <w:jc w:val="center"/>
        </w:trPr>
        <w:tc>
          <w:tcPr>
            <w:tcW w:w="1134" w:type="dxa"/>
            <w:vMerge/>
            <w:tcBorders>
              <w:bottom w:val="single" w:sz="12" w:space="0" w:color="auto"/>
            </w:tcBorders>
          </w:tcPr>
          <w:p w14:paraId="6169B641" w14:textId="77777777" w:rsidR="00691C94" w:rsidRPr="009040E9" w:rsidRDefault="00691C94" w:rsidP="00691C94">
            <w:pPr>
              <w:rPr>
                <w:b/>
                <w:bCs/>
                <w:sz w:val="26"/>
              </w:rPr>
            </w:pPr>
          </w:p>
        </w:tc>
        <w:tc>
          <w:tcPr>
            <w:tcW w:w="3969" w:type="dxa"/>
            <w:gridSpan w:val="2"/>
            <w:vMerge/>
            <w:tcBorders>
              <w:bottom w:val="single" w:sz="12" w:space="0" w:color="auto"/>
            </w:tcBorders>
          </w:tcPr>
          <w:p w14:paraId="545C3036" w14:textId="32E39F79" w:rsidR="00691C94" w:rsidRPr="009040E9"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9040E9" w:rsidRDefault="00691C94" w:rsidP="00691C94">
            <w:pPr>
              <w:jc w:val="right"/>
              <w:rPr>
                <w:b/>
                <w:bCs/>
                <w:sz w:val="28"/>
                <w:szCs w:val="28"/>
              </w:rPr>
            </w:pPr>
            <w:r w:rsidRPr="009040E9">
              <w:rPr>
                <w:b/>
                <w:bCs/>
                <w:sz w:val="28"/>
                <w:szCs w:val="28"/>
              </w:rPr>
              <w:t>Original: English</w:t>
            </w:r>
          </w:p>
        </w:tc>
      </w:tr>
      <w:tr w:rsidR="00691C94" w:rsidRPr="009040E9" w14:paraId="1AF38BFE" w14:textId="77777777" w:rsidTr="00D57D7F">
        <w:trPr>
          <w:cantSplit/>
          <w:jc w:val="center"/>
        </w:trPr>
        <w:tc>
          <w:tcPr>
            <w:tcW w:w="1418" w:type="dxa"/>
            <w:gridSpan w:val="2"/>
          </w:tcPr>
          <w:p w14:paraId="3DEF3B04" w14:textId="77777777" w:rsidR="00691C94" w:rsidRPr="009040E9" w:rsidRDefault="00691C94" w:rsidP="00691C94">
            <w:pPr>
              <w:rPr>
                <w:b/>
                <w:bCs/>
              </w:rPr>
            </w:pPr>
            <w:bookmarkStart w:id="2" w:name="dbluepink" w:colFirst="1" w:colLast="1"/>
            <w:bookmarkEnd w:id="1"/>
            <w:r w:rsidRPr="009040E9">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28203BD1" w:rsidR="00691C94" w:rsidRPr="009040E9" w:rsidRDefault="00CB1806" w:rsidP="00691C94">
                <w:r w:rsidRPr="009040E9">
                  <w:t>1, 3/9</w:t>
                </w:r>
              </w:p>
            </w:tc>
          </w:sdtContent>
        </w:sdt>
        <w:tc>
          <w:tcPr>
            <w:tcW w:w="4395" w:type="dxa"/>
            <w:gridSpan w:val="2"/>
          </w:tcPr>
          <w:p w14:paraId="31155891" w14:textId="3BA562C7" w:rsidR="00691C94" w:rsidRPr="009040E9" w:rsidRDefault="00BC0043"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CB1806" w:rsidRPr="009040E9">
                  <w:t>Geneva</w:t>
                </w:r>
              </w:sdtContent>
            </w:sdt>
            <w:r w:rsidR="00691C94" w:rsidRPr="009040E9">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B1806" w:rsidRPr="009040E9">
                  <w:t>22-30 January 2018</w:t>
                </w:r>
              </w:sdtContent>
            </w:sdt>
          </w:p>
        </w:tc>
      </w:tr>
      <w:bookmarkEnd w:id="2"/>
      <w:tr w:rsidR="00691C94" w:rsidRPr="009040E9" w14:paraId="345A6F48" w14:textId="77777777" w:rsidTr="00BC1FAE">
        <w:trPr>
          <w:cantSplit/>
          <w:jc w:val="center"/>
        </w:trPr>
        <w:tc>
          <w:tcPr>
            <w:tcW w:w="9640" w:type="dxa"/>
            <w:gridSpan w:val="6"/>
          </w:tcPr>
          <w:p w14:paraId="0C4E5689" w14:textId="0D25FC50" w:rsidR="00691C94" w:rsidRPr="009040E9" w:rsidRDefault="00BC0043"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9040E9">
                  <w:rPr>
                    <w:b/>
                    <w:bCs/>
                  </w:rPr>
                  <w:t>CONTRIBUTION</w:t>
                </w:r>
              </w:sdtContent>
            </w:sdt>
          </w:p>
        </w:tc>
      </w:tr>
      <w:tr w:rsidR="00691C94" w:rsidRPr="009040E9" w14:paraId="36F226DD" w14:textId="77777777" w:rsidTr="00D57D7F">
        <w:trPr>
          <w:cantSplit/>
          <w:jc w:val="center"/>
        </w:trPr>
        <w:tc>
          <w:tcPr>
            <w:tcW w:w="1418" w:type="dxa"/>
            <w:gridSpan w:val="2"/>
          </w:tcPr>
          <w:p w14:paraId="0C6BE8C3" w14:textId="77777777" w:rsidR="00691C94" w:rsidRPr="009040E9" w:rsidRDefault="00691C94" w:rsidP="00691C94">
            <w:pPr>
              <w:rPr>
                <w:b/>
                <w:bCs/>
              </w:rPr>
            </w:pPr>
            <w:r w:rsidRPr="009040E9">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3A331EA1" w:rsidR="00691C94" w:rsidRPr="009040E9" w:rsidRDefault="00CB1806" w:rsidP="00691C94">
                <w:r w:rsidRPr="009040E9">
                  <w:t>Rapporteur Q1/9</w:t>
                </w:r>
              </w:p>
            </w:tc>
          </w:sdtContent>
        </w:sdt>
      </w:tr>
      <w:tr w:rsidR="00602A60" w:rsidRPr="009040E9" w14:paraId="0B1F3ADC" w14:textId="77777777" w:rsidTr="00D57D7F">
        <w:trPr>
          <w:cantSplit/>
          <w:jc w:val="center"/>
        </w:trPr>
        <w:tc>
          <w:tcPr>
            <w:tcW w:w="1418" w:type="dxa"/>
            <w:gridSpan w:val="2"/>
          </w:tcPr>
          <w:p w14:paraId="02C9C00F" w14:textId="77777777" w:rsidR="00602A60" w:rsidRPr="009040E9" w:rsidRDefault="00602A60" w:rsidP="00602A60">
            <w:r w:rsidRPr="009040E9">
              <w:rPr>
                <w:b/>
                <w:bCs/>
              </w:rPr>
              <w:t>Title:</w:t>
            </w:r>
          </w:p>
        </w:tc>
        <w:tc>
          <w:tcPr>
            <w:tcW w:w="8222" w:type="dxa"/>
            <w:gridSpan w:val="4"/>
          </w:tcPr>
          <w:p w14:paraId="10D9B5C7" w14:textId="5446FA44" w:rsidR="00602A60" w:rsidRPr="009040E9" w:rsidRDefault="00BC0043" w:rsidP="00602A60">
            <w:sdt>
              <w:sdtPr>
                <w:alias w:val="Title"/>
                <w:tag w:val="Title"/>
                <w:id w:val="1877968201"/>
                <w:placeholder>
                  <w:docPart w:val="4326CCA60F004539B3C9FF028DC097C3"/>
                </w:placeholder>
                <w:dataBinding w:prefixMappings="xmlns:ns0='http://purl.org/dc/elements/1.1/' xmlns:ns1='http://schemas.openxmlformats.org/package/2006/metadata/core-properties' " w:xpath="/ns1:coreProperties[1]/ns0:title[1]" w:storeItemID="{6C3C8BC8-F283-45AE-878A-BAB7291924A1}"/>
                <w:text/>
              </w:sdtPr>
              <w:sdtEndPr/>
              <w:sdtContent>
                <w:r w:rsidR="00602A60">
                  <w:t xml:space="preserve">Agreement - </w:t>
                </w:r>
                <w:r w:rsidR="00602A60" w:rsidRPr="009040E9">
                  <w:t>Revised Terms of Reference of Question 1/9</w:t>
                </w:r>
                <w:r w:rsidR="00602A60">
                  <w:t>, merged with Q3/9.</w:t>
                </w:r>
              </w:sdtContent>
            </w:sdt>
          </w:p>
        </w:tc>
      </w:tr>
      <w:tr w:rsidR="00602A60" w:rsidRPr="009040E9" w14:paraId="3F7DB1A4" w14:textId="77777777" w:rsidTr="00D57D7F">
        <w:trPr>
          <w:cantSplit/>
          <w:jc w:val="center"/>
        </w:trPr>
        <w:tc>
          <w:tcPr>
            <w:tcW w:w="1418" w:type="dxa"/>
            <w:gridSpan w:val="2"/>
            <w:tcBorders>
              <w:bottom w:val="single" w:sz="6" w:space="0" w:color="auto"/>
            </w:tcBorders>
          </w:tcPr>
          <w:p w14:paraId="4821D0CE" w14:textId="77777777" w:rsidR="00602A60" w:rsidRPr="009040E9" w:rsidRDefault="00602A60" w:rsidP="00602A60">
            <w:pPr>
              <w:rPr>
                <w:b/>
                <w:bCs/>
              </w:rPr>
            </w:pPr>
            <w:r w:rsidRPr="009040E9">
              <w:rPr>
                <w:b/>
                <w:bCs/>
              </w:rPr>
              <w:t>Purpose:</w:t>
            </w:r>
          </w:p>
        </w:tc>
        <w:sdt>
          <w:sdtPr>
            <w:alias w:val="Purpose"/>
            <w:tag w:val="Purpose1"/>
            <w:id w:val="918285360"/>
            <w:placeholder>
              <w:docPart w:val="C1973933A30B4C408839956392593CC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222" w:type="dxa"/>
                <w:gridSpan w:val="4"/>
                <w:tcBorders>
                  <w:bottom w:val="single" w:sz="6" w:space="0" w:color="auto"/>
                </w:tcBorders>
              </w:tcPr>
              <w:p w14:paraId="5454423B" w14:textId="76AD2DA3" w:rsidR="00602A60" w:rsidRPr="009040E9" w:rsidRDefault="00602A60" w:rsidP="00602A60">
                <w:r>
                  <w:t>Discussion</w:t>
                </w:r>
              </w:p>
            </w:tc>
          </w:sdtContent>
        </w:sdt>
      </w:tr>
      <w:tr w:rsidR="00602A60" w:rsidRPr="009040E9"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02A60" w:rsidRPr="009040E9" w:rsidRDefault="00602A60" w:rsidP="00602A60">
            <w:pPr>
              <w:rPr>
                <w:b/>
                <w:bCs/>
              </w:rPr>
            </w:pPr>
            <w:r w:rsidRPr="009040E9">
              <w:rPr>
                <w:b/>
                <w:bCs/>
              </w:rPr>
              <w:t>Contact:</w:t>
            </w:r>
          </w:p>
        </w:tc>
        <w:tc>
          <w:tcPr>
            <w:tcW w:w="4111" w:type="dxa"/>
            <w:gridSpan w:val="3"/>
            <w:tcBorders>
              <w:top w:val="single" w:sz="6" w:space="0" w:color="auto"/>
              <w:bottom w:val="single" w:sz="6" w:space="0" w:color="auto"/>
            </w:tcBorders>
          </w:tcPr>
          <w:p w14:paraId="3B8DDD8B" w14:textId="2D823221" w:rsidR="00602A60" w:rsidRPr="009040E9" w:rsidRDefault="00BC0043" w:rsidP="00602A60">
            <w:sdt>
              <w:sdtPr>
                <w:alias w:val="ContactNameOrgCountry"/>
                <w:tag w:val="ContactNameOrgCountry"/>
                <w:id w:val="-450624836"/>
                <w:placeholder>
                  <w:docPart w:val="43417DC646B94E5198AA10749AD472A4"/>
                </w:placeholder>
                <w:text w:multiLine="1"/>
              </w:sdtPr>
              <w:sdtEndPr/>
              <w:sdtContent>
                <w:r w:rsidR="00602A60" w:rsidRPr="009040E9">
                  <w:t>Tomoyuki Shimizu</w:t>
                </w:r>
                <w:r w:rsidR="00602A60" w:rsidRPr="009040E9">
                  <w:br/>
                  <w:t>KDDI Corporation</w:t>
                </w:r>
                <w:r w:rsidR="00602A60" w:rsidRPr="009040E9">
                  <w:br/>
                  <w:t>Japan</w:t>
                </w:r>
              </w:sdtContent>
            </w:sdt>
          </w:p>
        </w:tc>
        <w:sdt>
          <w:sdtPr>
            <w:alias w:val="ContactTelFaxEmail"/>
            <w:tag w:val="ContactTelFaxEmail"/>
            <w:id w:val="-1400744340"/>
            <w:placeholder>
              <w:docPart w:val="5C51109BBDE842FBBBFC3940D137B781"/>
            </w:placeholder>
          </w:sdtPr>
          <w:sdtEndPr/>
          <w:sdtContent>
            <w:tc>
              <w:tcPr>
                <w:tcW w:w="4111" w:type="dxa"/>
                <w:tcBorders>
                  <w:top w:val="single" w:sz="6" w:space="0" w:color="auto"/>
                  <w:bottom w:val="single" w:sz="6" w:space="0" w:color="auto"/>
                </w:tcBorders>
              </w:tcPr>
              <w:p w14:paraId="4C78E534" w14:textId="3FB2B322" w:rsidR="00602A60" w:rsidRPr="009040E9" w:rsidRDefault="00602A60" w:rsidP="002E015C">
                <w:pPr>
                  <w:tabs>
                    <w:tab w:val="left" w:pos="915"/>
                  </w:tabs>
                </w:pPr>
                <w:r w:rsidRPr="009040E9">
                  <w:t xml:space="preserve">Tel: </w:t>
                </w:r>
                <w:r w:rsidR="002E015C">
                  <w:tab/>
                </w:r>
                <w:r w:rsidRPr="009040E9">
                  <w:t>+81-80-6744-6241</w:t>
                </w:r>
                <w:r w:rsidRPr="009040E9">
                  <w:br/>
                  <w:t xml:space="preserve">Fax: </w:t>
                </w:r>
                <w:r w:rsidR="002E015C">
                  <w:tab/>
                </w:r>
                <w:r w:rsidRPr="009040E9">
                  <w:t>+81-49-278-7510</w:t>
                </w:r>
                <w:r w:rsidRPr="009040E9">
                  <w:br/>
                  <w:t>E-mail:</w:t>
                </w:r>
                <w:r w:rsidR="002E015C">
                  <w:tab/>
                </w:r>
                <w:hyperlink r:id="rId11" w:history="1">
                  <w:r w:rsidRPr="002E015C">
                    <w:rPr>
                      <w:rStyle w:val="Hyperlink"/>
                      <w:rFonts w:ascii="Times New Roman" w:hAnsi="Times New Roman"/>
                    </w:rPr>
                    <w:t>tm-shimizu@kddi.com</w:t>
                  </w:r>
                </w:hyperlink>
              </w:p>
            </w:tc>
          </w:sdtContent>
        </w:sdt>
      </w:tr>
    </w:tbl>
    <w:p w14:paraId="1AA96A45" w14:textId="77777777" w:rsidR="0089088E" w:rsidRPr="009040E9"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9040E9" w14:paraId="3B2E1AE1" w14:textId="77777777" w:rsidTr="00D57D7F">
        <w:trPr>
          <w:cantSplit/>
          <w:jc w:val="center"/>
        </w:trPr>
        <w:tc>
          <w:tcPr>
            <w:tcW w:w="1418" w:type="dxa"/>
          </w:tcPr>
          <w:p w14:paraId="705E8A11" w14:textId="77777777" w:rsidR="0089088E" w:rsidRPr="009040E9" w:rsidRDefault="0089088E" w:rsidP="00EB6775">
            <w:pPr>
              <w:rPr>
                <w:b/>
                <w:bCs/>
              </w:rPr>
            </w:pPr>
            <w:r w:rsidRPr="009040E9">
              <w:rPr>
                <w:b/>
                <w:bCs/>
              </w:rPr>
              <w:t>Keywords:</w:t>
            </w:r>
          </w:p>
        </w:tc>
        <w:tc>
          <w:tcPr>
            <w:tcW w:w="8222" w:type="dxa"/>
          </w:tcPr>
          <w:p w14:paraId="75E3B1EF" w14:textId="46ACDB70" w:rsidR="0089088E" w:rsidRPr="009040E9" w:rsidRDefault="00BC0043"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B0962" w:rsidRPr="009040E9">
                  <w:t>Terms of Reference; primary distribution; secondary distribution; delivery controls</w:t>
                </w:r>
              </w:sdtContent>
            </w:sdt>
          </w:p>
        </w:tc>
      </w:tr>
      <w:tr w:rsidR="0089088E" w:rsidRPr="009040E9" w14:paraId="7D0F8B1C" w14:textId="77777777" w:rsidTr="00D57D7F">
        <w:trPr>
          <w:cantSplit/>
          <w:jc w:val="center"/>
        </w:trPr>
        <w:tc>
          <w:tcPr>
            <w:tcW w:w="1418" w:type="dxa"/>
          </w:tcPr>
          <w:p w14:paraId="72CA09B8" w14:textId="77777777" w:rsidR="0089088E" w:rsidRPr="009040E9" w:rsidRDefault="0089088E" w:rsidP="00EB6775">
            <w:pPr>
              <w:rPr>
                <w:b/>
                <w:bCs/>
              </w:rPr>
            </w:pPr>
            <w:r w:rsidRPr="009040E9">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8326736" w:rsidR="0089088E" w:rsidRPr="009040E9" w:rsidRDefault="00CB1806" w:rsidP="00EB6775">
                <w:r w:rsidRPr="009040E9">
                  <w:t>This draft proposes a revised Terms of Reference of Question 1/9 merged with Terms of Reference of Question 3/9.</w:t>
                </w:r>
              </w:p>
            </w:tc>
          </w:sdtContent>
        </w:sdt>
      </w:tr>
      <w:bookmarkEnd w:id="3"/>
    </w:tbl>
    <w:p w14:paraId="58589E1E" w14:textId="7B2A27FA" w:rsidR="0089088E" w:rsidRPr="009040E9" w:rsidRDefault="0089088E" w:rsidP="0089088E"/>
    <w:p w14:paraId="0F15B528" w14:textId="49B6AA53" w:rsidR="00CB1806" w:rsidRPr="009040E9" w:rsidRDefault="00CB1806" w:rsidP="00CB1806">
      <w:pPr>
        <w:jc w:val="center"/>
        <w:rPr>
          <w:b/>
        </w:rPr>
      </w:pPr>
      <w:r w:rsidRPr="009040E9">
        <w:rPr>
          <w:b/>
        </w:rPr>
        <w:t>Transmission</w:t>
      </w:r>
      <w:ins w:id="4" w:author="Tomoyuki Shimizu" w:date="2018-01-29T09:52:00Z">
        <w:r w:rsidR="00446087">
          <w:rPr>
            <w:b/>
          </w:rPr>
          <w:t xml:space="preserve"> and delivery control</w:t>
        </w:r>
      </w:ins>
      <w:r w:rsidRPr="009040E9">
        <w:rPr>
          <w:b/>
        </w:rPr>
        <w:t xml:space="preserve"> of television and sound programme signal for contribution, primary distribution and secondary distribution</w:t>
      </w:r>
    </w:p>
    <w:p w14:paraId="4ED380A5" w14:textId="4CA489F0" w:rsidR="00CB1806" w:rsidRPr="009040E9" w:rsidRDefault="00CB1806" w:rsidP="00CB1806">
      <w:r w:rsidRPr="009040E9">
        <w:t>(</w:t>
      </w:r>
      <w:del w:id="5" w:author="Tomoyuki Shimizu" w:date="2018-01-29T09:44:00Z">
        <w:r w:rsidRPr="009040E9" w:rsidDel="00AC5872">
          <w:delText xml:space="preserve">Continuation </w:delText>
        </w:r>
      </w:del>
      <w:ins w:id="6" w:author="Tomoyuki Shimizu" w:date="2018-01-29T09:44:00Z">
        <w:r w:rsidR="00AC5872">
          <w:t>Merge</w:t>
        </w:r>
        <w:r w:rsidR="00AC5872" w:rsidRPr="009040E9">
          <w:t xml:space="preserve"> </w:t>
        </w:r>
      </w:ins>
      <w:r w:rsidRPr="009040E9">
        <w:t>of Q1/9</w:t>
      </w:r>
      <w:ins w:id="7" w:author="Tomoyuki Shimizu" w:date="2018-01-29T09:44:00Z">
        <w:r w:rsidR="00AC5872">
          <w:t xml:space="preserve"> and</w:t>
        </w:r>
      </w:ins>
      <w:ins w:id="8" w:author="Tomoyuki Shimizu" w:date="2018-01-23T16:02:00Z">
        <w:r w:rsidR="00AC5872">
          <w:t xml:space="preserve"> Q</w:t>
        </w:r>
      </w:ins>
      <w:ins w:id="9" w:author="Tomoyuki Shimizu" w:date="2018-01-29T09:47:00Z">
        <w:r w:rsidR="00AC5872">
          <w:t>3</w:t>
        </w:r>
      </w:ins>
      <w:ins w:id="10" w:author="Tomoyuki Shimizu" w:date="2018-01-23T16:02:00Z">
        <w:r w:rsidR="00D725CB">
          <w:t>/9</w:t>
        </w:r>
      </w:ins>
      <w:r w:rsidRPr="009040E9">
        <w:t>)</w:t>
      </w:r>
    </w:p>
    <w:p w14:paraId="22FB0DDD" w14:textId="77777777" w:rsidR="00CB1806" w:rsidRPr="009040E9" w:rsidRDefault="00CB1806" w:rsidP="00CB1806"/>
    <w:p w14:paraId="144F9B8C" w14:textId="77777777" w:rsidR="00CB1806" w:rsidRPr="009040E9" w:rsidRDefault="00CB1806" w:rsidP="00EB65EC">
      <w:pPr>
        <w:outlineLvl w:val="0"/>
        <w:rPr>
          <w:b/>
        </w:rPr>
      </w:pPr>
      <w:r w:rsidRPr="009040E9">
        <w:rPr>
          <w:b/>
        </w:rPr>
        <w:t>Motivation</w:t>
      </w:r>
    </w:p>
    <w:p w14:paraId="55D41E7D" w14:textId="687B7E3D" w:rsidR="00CB1806" w:rsidRDefault="00CB1806" w:rsidP="00CB1806">
      <w:pPr>
        <w:rPr>
          <w:ins w:id="11" w:author="Tomoyuki Shimizu" w:date="2018-01-29T09:56:00Z"/>
        </w:rPr>
      </w:pPr>
      <w:r w:rsidRPr="009040E9">
        <w:t>ITU</w:t>
      </w:r>
      <w:r w:rsidRPr="009040E9">
        <w:rPr>
          <w:rFonts w:ascii="Cambria Math" w:hAnsi="Cambria Math" w:cs="Cambria Math"/>
        </w:rPr>
        <w:t>‑</w:t>
      </w:r>
      <w:r w:rsidRPr="009040E9">
        <w:t>T and ITU</w:t>
      </w:r>
      <w:r w:rsidRPr="009040E9">
        <w:rPr>
          <w:rFonts w:ascii="Cambria Math" w:hAnsi="Cambria Math" w:cs="Cambria Math"/>
        </w:rPr>
        <w:t>‑</w:t>
      </w:r>
      <w:r w:rsidRPr="009040E9">
        <w:t>R are studying the standards to be used for digital television and sound programme signals</w:t>
      </w:r>
      <w:ins w:id="12" w:author="Tomoyuki Shimizu" w:date="2018-01-29T09:56:00Z">
        <w:r w:rsidR="00446087">
          <w:t xml:space="preserve"> transmission</w:t>
        </w:r>
      </w:ins>
      <w:r w:rsidRPr="009040E9">
        <w:t>.</w:t>
      </w:r>
    </w:p>
    <w:p w14:paraId="169EEC72" w14:textId="5F25D9F7" w:rsidR="00446087" w:rsidRPr="00446087" w:rsidRDefault="00446087" w:rsidP="00CB1806">
      <w:ins w:id="13" w:author="Tomoyuki Shimizu" w:date="2018-01-29T09:58:00Z">
        <w:r>
          <w:rPr>
            <w:lang w:val="en-US"/>
          </w:rPr>
          <w:t>T</w:t>
        </w:r>
      </w:ins>
      <w:ins w:id="14" w:author="Tomoyuki Shimizu" w:date="2018-01-29T09:56:00Z">
        <w:r w:rsidRPr="00446087">
          <w:rPr>
            <w:lang w:val="en-US"/>
          </w:rPr>
          <w:t xml:space="preserve">elevision distribution operators such as cable television operators, video distributors and broadcasters normally receive several </w:t>
        </w:r>
        <w:proofErr w:type="spellStart"/>
        <w:r w:rsidRPr="00446087">
          <w:rPr>
            <w:lang w:val="en-US"/>
          </w:rPr>
          <w:t>programme</w:t>
        </w:r>
        <w:proofErr w:type="spellEnd"/>
        <w:r w:rsidRPr="00446087">
          <w:rPr>
            <w:lang w:val="en-US"/>
          </w:rPr>
          <w:t xml:space="preserve"> signals from different local or remote sources, and they switch the appropriate signal at the </w:t>
        </w:r>
      </w:ins>
      <w:ins w:id="15" w:author="Tomoyuki Shimizu" w:date="2018-01-29T09:59:00Z">
        <w:r>
          <w:rPr>
            <w:lang w:val="en-US"/>
          </w:rPr>
          <w:t>specified</w:t>
        </w:r>
      </w:ins>
      <w:ins w:id="16" w:author="Tomoyuki Shimizu" w:date="2018-01-29T09:56:00Z">
        <w:r w:rsidRPr="00446087">
          <w:rPr>
            <w:lang w:val="en-US"/>
          </w:rPr>
          <w:t xml:space="preserve"> time to accommodate local advertisements, local programming, emergency messages, etc.</w:t>
        </w:r>
      </w:ins>
    </w:p>
    <w:p w14:paraId="45A276D4" w14:textId="44753512" w:rsidR="00CB1806" w:rsidRPr="009040E9" w:rsidRDefault="00CB1806" w:rsidP="00CB1806">
      <w:r w:rsidRPr="009040E9">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13F184B8" w14:textId="77777777" w:rsidR="002F6EB3" w:rsidRDefault="002F6EB3" w:rsidP="002F6EB3">
      <w:pPr>
        <w:pStyle w:val="ListParagraph"/>
        <w:numPr>
          <w:ilvl w:val="0"/>
          <w:numId w:val="11"/>
        </w:numPr>
      </w:pPr>
      <w:r w:rsidRPr="009040E9">
        <w:t>Contribution – Carriage of signals to production centres where post-production processing may take place;</w:t>
      </w:r>
    </w:p>
    <w:p w14:paraId="337D3D2B" w14:textId="77777777" w:rsidR="002F6EB3" w:rsidRPr="009040E9" w:rsidRDefault="002F6EB3" w:rsidP="002F6EB3">
      <w:pPr>
        <w:pStyle w:val="ListParagraph"/>
        <w:numPr>
          <w:ilvl w:val="0"/>
          <w:numId w:val="11"/>
        </w:numPr>
      </w:pPr>
      <w:r w:rsidRPr="009040E9">
        <w:t>Primary distribution – Use of a transmission channel for transferring audio and/or video information to one or several destination points without a view to further post-processing on reception (e.g. from a continuity studio to a transmitter network);</w:t>
      </w:r>
    </w:p>
    <w:p w14:paraId="66A0688B" w14:textId="77777777" w:rsidR="002F6EB3" w:rsidRDefault="002F6EB3" w:rsidP="002F6EB3">
      <w:pPr>
        <w:pStyle w:val="ListParagraph"/>
        <w:numPr>
          <w:ilvl w:val="0"/>
          <w:numId w:val="11"/>
        </w:numPr>
      </w:pPr>
      <w:r w:rsidRPr="009040E9">
        <w:t>Secondary distribution – Use of a transmission channel for distribution of programmes to viewers at large (by over-the-air broadcasting or by cable television, including retransmission, such as by broadcast repeaters or by SMATV).</w:t>
      </w:r>
    </w:p>
    <w:p w14:paraId="56F82F0B" w14:textId="163945DE" w:rsidR="002F6EB3" w:rsidRPr="00583913" w:rsidRDefault="002F6EB3" w:rsidP="00CB1806">
      <w:pPr>
        <w:rPr>
          <w:ins w:id="17" w:author="Tomoyuki Shimizu" w:date="2018-01-29T10:06:00Z"/>
          <w:lang w:val="en-US"/>
        </w:rPr>
      </w:pPr>
      <w:ins w:id="18" w:author="Tomoyuki Shimizu" w:date="2018-01-29T10:06:00Z">
        <w:r w:rsidRPr="002F6EB3">
          <w:rPr>
            <w:lang w:val="en-US"/>
          </w:rPr>
          <w:t>It is</w:t>
        </w:r>
      </w:ins>
      <w:ins w:id="19" w:author="Tomoyuki Shimizu" w:date="2018-01-29T10:07:00Z">
        <w:r>
          <w:rPr>
            <w:lang w:val="en-US"/>
          </w:rPr>
          <w:t xml:space="preserve"> also</w:t>
        </w:r>
      </w:ins>
      <w:ins w:id="20" w:author="Tomoyuki Shimizu" w:date="2018-01-29T10:06:00Z">
        <w:r w:rsidRPr="002F6EB3">
          <w:rPr>
            <w:lang w:val="en-US"/>
          </w:rPr>
          <w:t xml:space="preserve"> important to study the operating requirements for </w:t>
        </w:r>
        <w:proofErr w:type="spellStart"/>
        <w:r w:rsidRPr="002F6EB3">
          <w:rPr>
            <w:lang w:val="en-US"/>
          </w:rPr>
          <w:t>programme</w:t>
        </w:r>
        <w:proofErr w:type="spellEnd"/>
        <w:r w:rsidRPr="002F6EB3">
          <w:rPr>
            <w:lang w:val="en-US"/>
          </w:rPr>
          <w:t xml:space="preserve"> delivery controls such as multiplexing, switching and insertion of compressed </w:t>
        </w:r>
        <w:proofErr w:type="spellStart"/>
        <w:r w:rsidRPr="002F6EB3">
          <w:rPr>
            <w:lang w:val="en-US"/>
          </w:rPr>
          <w:t>programme</w:t>
        </w:r>
        <w:proofErr w:type="spellEnd"/>
        <w:r w:rsidRPr="002F6EB3">
          <w:rPr>
            <w:lang w:val="en-US"/>
          </w:rPr>
          <w:t xml:space="preserve"> bit streams into different </w:t>
        </w:r>
        <w:proofErr w:type="spellStart"/>
        <w:r w:rsidRPr="002F6EB3">
          <w:rPr>
            <w:lang w:val="en-US"/>
          </w:rPr>
          <w:lastRenderedPageBreak/>
          <w:t>programme</w:t>
        </w:r>
        <w:proofErr w:type="spellEnd"/>
        <w:r w:rsidRPr="002F6EB3">
          <w:rPr>
            <w:lang w:val="en-US"/>
          </w:rPr>
          <w:t xml:space="preserve"> streams at content distribution functions such as cable television head-ends. Cost effective and operationally efficient solutions should be found to meet those requirements.</w:t>
        </w:r>
      </w:ins>
    </w:p>
    <w:p w14:paraId="7D39A3C5" w14:textId="31CFF68E" w:rsidR="00CB1806" w:rsidRPr="009040E9" w:rsidRDefault="00CB1806" w:rsidP="00CB1806">
      <w:r w:rsidRPr="009040E9">
        <w:t>To facilitate the international exchange of programmes and to rationalize the design of equipment, it is desirable to continue to study the methods used for digital source coding of such signals</w:t>
      </w:r>
      <w:ins w:id="21" w:author="Tomoyuki Shimizu" w:date="2018-01-29T10:16:00Z">
        <w:r w:rsidR="00731BD7">
          <w:t xml:space="preserve">, as defined by </w:t>
        </w:r>
      </w:ins>
      <w:ins w:id="22" w:author="Tomoyuki Shimizu" w:date="2018-01-29T10:17:00Z">
        <w:r w:rsidR="00731BD7">
          <w:t xml:space="preserve">other standardization bodies such as </w:t>
        </w:r>
      </w:ins>
      <w:ins w:id="23" w:author="Tomoyuki Shimizu" w:date="2018-01-29T10:16:00Z">
        <w:r w:rsidR="00731BD7">
          <w:t>Study Group 16</w:t>
        </w:r>
      </w:ins>
      <w:del w:id="24" w:author="Tomoyuki Shimizu" w:date="2018-01-29T10:18:00Z">
        <w:r w:rsidRPr="009040E9" w:rsidDel="00731BD7">
          <w:delText xml:space="preserve"> for all those applications</w:delText>
        </w:r>
      </w:del>
      <w:del w:id="25" w:author="Tomoyuki Shimizu" w:date="2018-01-29T10:16:00Z">
        <w:r w:rsidRPr="009040E9" w:rsidDel="00731BD7">
          <w:delText xml:space="preserve"> within the scope of Study Group 9</w:delText>
        </w:r>
      </w:del>
      <w:r w:rsidRPr="009040E9">
        <w:t>.</w:t>
      </w:r>
    </w:p>
    <w:p w14:paraId="274CC862" w14:textId="19C42994" w:rsidR="00CB1806" w:rsidRPr="009040E9" w:rsidDel="00731BD7" w:rsidRDefault="00CB1806" w:rsidP="00CB1806">
      <w:pPr>
        <w:rPr>
          <w:del w:id="26" w:author="Tomoyuki Shimizu" w:date="2018-01-29T10:18:00Z"/>
        </w:rPr>
      </w:pPr>
      <w:del w:id="27" w:author="Tomoyuki Shimizu" w:date="2018-01-29T10:18:00Z">
        <w:r w:rsidRPr="009040E9" w:rsidDel="00731BD7">
          <w:delText>It is also necessary to ensure the utmost compatibility among the methods used for the various applications.</w:delText>
        </w:r>
      </w:del>
    </w:p>
    <w:p w14:paraId="4D151158" w14:textId="2F62C3A6" w:rsidR="00CB1806" w:rsidRPr="009040E9" w:rsidDel="0086541F" w:rsidRDefault="00CB1806" w:rsidP="00CB1806">
      <w:pPr>
        <w:rPr>
          <w:del w:id="28" w:author="Tomoyuki Shimizu" w:date="2018-01-29T10:21:00Z"/>
        </w:rPr>
      </w:pPr>
      <w:del w:id="29" w:author="Tomoyuki Shimizu" w:date="2018-01-29T10:21:00Z">
        <w:r w:rsidRPr="009040E9" w:rsidDel="0086541F">
          <w:delText>The studies include the specification of the availability objectives, and how availability objectives affect the choice of technical solutions for, e.g. digital source coding, multiplexing and error protection.</w:delText>
        </w:r>
      </w:del>
    </w:p>
    <w:p w14:paraId="3C4736A9" w14:textId="77777777" w:rsidR="00CB1806" w:rsidRPr="009040E9" w:rsidRDefault="00CB1806" w:rsidP="00CB1806">
      <w:r w:rsidRPr="009040E9">
        <w:t>Indeed, the challenge is to find a balanced compromise among the various factors that interplay in the specification of the transmission method to be preferred for each application. For instance, a compromise must be found among:</w:t>
      </w:r>
    </w:p>
    <w:p w14:paraId="00C9A6BC" w14:textId="65EA2BE7" w:rsidR="0086541F" w:rsidRPr="009040E9" w:rsidRDefault="0086541F" w:rsidP="0086541F">
      <w:pPr>
        <w:pStyle w:val="ListParagraph"/>
        <w:numPr>
          <w:ilvl w:val="0"/>
          <w:numId w:val="12"/>
        </w:numPr>
      </w:pPr>
      <w:r w:rsidRPr="009040E9">
        <w:t>required availability of the service;</w:t>
      </w:r>
    </w:p>
    <w:p w14:paraId="530E34AA" w14:textId="77777777" w:rsidR="0086541F" w:rsidRPr="009040E9" w:rsidRDefault="0086541F" w:rsidP="0086541F">
      <w:pPr>
        <w:pStyle w:val="ListParagraph"/>
        <w:numPr>
          <w:ilvl w:val="0"/>
          <w:numId w:val="12"/>
        </w:numPr>
      </w:pPr>
      <w:r w:rsidRPr="009040E9">
        <w:t>required quality of the picture and sound delivered to the user;</w:t>
      </w:r>
    </w:p>
    <w:p w14:paraId="63074AB4" w14:textId="77777777" w:rsidR="0086541F" w:rsidRPr="009040E9" w:rsidRDefault="0086541F" w:rsidP="0086541F">
      <w:pPr>
        <w:pStyle w:val="ListParagraph"/>
        <w:numPr>
          <w:ilvl w:val="0"/>
          <w:numId w:val="12"/>
        </w:numPr>
      </w:pPr>
      <w:r w:rsidRPr="009040E9">
        <w:t>total latency of the signal in the transmission chain;</w:t>
      </w:r>
    </w:p>
    <w:p w14:paraId="48EF317E" w14:textId="77777777" w:rsidR="00074F05" w:rsidRDefault="0086541F" w:rsidP="00074F05">
      <w:pPr>
        <w:pStyle w:val="ListParagraph"/>
        <w:numPr>
          <w:ilvl w:val="0"/>
          <w:numId w:val="12"/>
        </w:numPr>
        <w:rPr>
          <w:ins w:id="30" w:author="Tomoyuki Shimizu" w:date="2018-01-29T10:35:00Z"/>
        </w:rPr>
      </w:pPr>
      <w:r w:rsidRPr="009040E9">
        <w:t>differential latency of the audio and video signals (lip-sync) in television transmission;</w:t>
      </w:r>
    </w:p>
    <w:p w14:paraId="172F0EAD" w14:textId="63A33121" w:rsidR="00074F05" w:rsidRPr="009040E9" w:rsidRDefault="00074F05" w:rsidP="00074F05">
      <w:pPr>
        <w:pStyle w:val="ListParagraph"/>
        <w:numPr>
          <w:ilvl w:val="0"/>
          <w:numId w:val="12"/>
        </w:numPr>
        <w:rPr>
          <w:moveTo w:id="31" w:author="Tomoyuki Shimizu" w:date="2018-01-29T10:34:00Z"/>
        </w:rPr>
      </w:pPr>
      <w:moveToRangeStart w:id="32" w:author="Tomoyuki Shimizu" w:date="2018-01-29T10:34:00Z" w:name="move504985415"/>
      <w:moveTo w:id="33" w:author="Tomoyuki Shimizu" w:date="2018-01-29T10:34:00Z">
        <w:r w:rsidRPr="009040E9">
          <w:t>recommended bit-rate reduction method and profile;</w:t>
        </w:r>
      </w:moveTo>
    </w:p>
    <w:p w14:paraId="29C9C4BE" w14:textId="29B9B5D4" w:rsidR="0086541F" w:rsidRPr="009040E9" w:rsidDel="00074F05" w:rsidRDefault="00074F05" w:rsidP="00074F05">
      <w:pPr>
        <w:pStyle w:val="ListParagraph"/>
        <w:numPr>
          <w:ilvl w:val="0"/>
          <w:numId w:val="12"/>
        </w:numPr>
        <w:rPr>
          <w:del w:id="34" w:author="Tomoyuki Shimizu" w:date="2018-01-29T10:35:00Z"/>
        </w:rPr>
      </w:pPr>
      <w:moveTo w:id="35" w:author="Tomoyuki Shimizu" w:date="2018-01-29T10:34:00Z">
        <w:r w:rsidRPr="009040E9">
          <w:t>bit rate needed in the channel to deliver the service</w:t>
        </w:r>
        <w:r>
          <w:t>.</w:t>
        </w:r>
      </w:moveTo>
      <w:moveToRangeEnd w:id="32"/>
      <w:r w:rsidR="0086541F" w:rsidRPr="009040E9">
        <w:br/>
      </w:r>
      <w:ins w:id="36" w:author="Tomoyuki Shimizu" w:date="2018-01-29T10:34:00Z">
        <w:r>
          <w:br/>
        </w:r>
      </w:ins>
      <w:r w:rsidR="0086541F" w:rsidRPr="009040E9">
        <w:t>NOTE 1 – lip-sync is defined as the "operation to provide the feeling that the speaking motion of the displayed person is synchronized with that person's voice. The minimization of the relative delay between the visual display of a person speaking and the audio of the voice of the person speaking. The objective is to achieve a natural relationship between the visual image and the aural message for the viewer/listener".</w:t>
      </w:r>
      <w:del w:id="37" w:author="Tomoyuki Shimizu" w:date="2018-01-29T10:35:00Z">
        <w:r w:rsidR="0086541F" w:rsidRPr="009040E9" w:rsidDel="00074F05">
          <w:br/>
        </w:r>
      </w:del>
    </w:p>
    <w:p w14:paraId="3C8D6F56" w14:textId="7EC18B5E" w:rsidR="0086541F" w:rsidRPr="009040E9" w:rsidDel="00074F05" w:rsidRDefault="0086541F">
      <w:pPr>
        <w:pStyle w:val="ListParagraph"/>
        <w:numPr>
          <w:ilvl w:val="0"/>
          <w:numId w:val="12"/>
        </w:numPr>
        <w:rPr>
          <w:moveFrom w:id="38" w:author="Tomoyuki Shimizu" w:date="2018-01-29T10:34:00Z"/>
        </w:rPr>
      </w:pPr>
      <w:moveFromRangeStart w:id="39" w:author="Tomoyuki Shimizu" w:date="2018-01-29T10:34:00Z" w:name="move504985415"/>
      <w:moveFrom w:id="40" w:author="Tomoyuki Shimizu" w:date="2018-01-29T10:34:00Z">
        <w:r w:rsidRPr="009040E9" w:rsidDel="00074F05">
          <w:t>recommended bit-rate reduction method and profile;</w:t>
        </w:r>
      </w:moveFrom>
    </w:p>
    <w:p w14:paraId="18F50691" w14:textId="14CAF1E6" w:rsidR="0086541F" w:rsidRPr="009040E9" w:rsidDel="0086541F" w:rsidRDefault="0086541F" w:rsidP="00583913">
      <w:pPr>
        <w:pStyle w:val="ListParagraph"/>
        <w:rPr>
          <w:moveFrom w:id="41" w:author="Tomoyuki Shimizu" w:date="2018-01-29T10:34:00Z"/>
        </w:rPr>
      </w:pPr>
      <w:moveFrom w:id="42" w:author="Tomoyuki Shimizu" w:date="2018-01-29T10:34:00Z">
        <w:r w:rsidRPr="009040E9" w:rsidDel="00074F05">
          <w:t>bit rate needed in the channel to deliver the service</w:t>
        </w:r>
        <w:r w:rsidDel="00074F05">
          <w:t>.</w:t>
        </w:r>
      </w:moveFrom>
    </w:p>
    <w:moveFromRangeEnd w:id="39"/>
    <w:p w14:paraId="5A298693" w14:textId="6CD5514E" w:rsidR="0086541F" w:rsidRDefault="0086541F" w:rsidP="00074F05">
      <w:pPr>
        <w:pStyle w:val="ListParagraph"/>
        <w:numPr>
          <w:ilvl w:val="0"/>
          <w:numId w:val="12"/>
        </w:numPr>
      </w:pPr>
    </w:p>
    <w:p w14:paraId="52EBEABA" w14:textId="42328B68" w:rsidR="0086541F" w:rsidRPr="009040E9" w:rsidRDefault="00074F05" w:rsidP="0086541F">
      <w:pPr>
        <w:rPr>
          <w:ins w:id="43" w:author="Tomoyuki Shimizu" w:date="2018-01-29T10:31:00Z"/>
        </w:rPr>
      </w:pPr>
      <w:ins w:id="44" w:author="Tomoyuki Shimizu" w:date="2018-01-29T10:32:00Z">
        <w:r>
          <w:t>Delivery controls such as</w:t>
        </w:r>
      </w:ins>
      <w:ins w:id="45" w:author="Tomoyuki Shimizu" w:date="2018-01-29T10:31:00Z">
        <w:r w:rsidR="0086541F" w:rsidRPr="009040E9">
          <w:t xml:space="preserve"> multiplexing, switching and/or insertion </w:t>
        </w:r>
      </w:ins>
      <w:ins w:id="46" w:author="Tomoyuki Shimizu" w:date="2018-01-29T10:34:00Z">
        <w:r>
          <w:t>should</w:t>
        </w:r>
      </w:ins>
      <w:ins w:id="47" w:author="Tomoyuki Shimizu" w:date="2018-01-29T10:31:00Z">
        <w:r w:rsidR="0086541F" w:rsidRPr="009040E9">
          <w:t xml:space="preserve"> </w:t>
        </w:r>
      </w:ins>
      <w:ins w:id="48" w:author="Tomoyuki Shimizu" w:date="2018-01-29T10:34:00Z">
        <w:r>
          <w:t>satisfy the following requirements</w:t>
        </w:r>
      </w:ins>
      <w:ins w:id="49" w:author="Tomoyuki Shimizu" w:date="2018-01-29T10:31:00Z">
        <w:r w:rsidR="0086541F" w:rsidRPr="009040E9">
          <w:t>:</w:t>
        </w:r>
      </w:ins>
    </w:p>
    <w:p w14:paraId="7F266286" w14:textId="77777777" w:rsidR="00074F05" w:rsidRPr="00074F05" w:rsidRDefault="00074F05" w:rsidP="00074F05">
      <w:pPr>
        <w:pStyle w:val="ListParagraph"/>
        <w:numPr>
          <w:ilvl w:val="0"/>
          <w:numId w:val="12"/>
        </w:numPr>
        <w:rPr>
          <w:ins w:id="50" w:author="Tomoyuki Shimizu" w:date="2018-01-29T10:40:00Z"/>
          <w:lang w:val="en-US"/>
        </w:rPr>
      </w:pPr>
      <w:ins w:id="51" w:author="Tomoyuki Shimizu" w:date="2018-01-29T10:40:00Z">
        <w:r w:rsidRPr="00074F05">
          <w:rPr>
            <w:lang w:val="en-US"/>
          </w:rPr>
          <w:t>would not cause disruptive disturbances to home decoders;</w:t>
        </w:r>
      </w:ins>
    </w:p>
    <w:p w14:paraId="7E9E9F85" w14:textId="10D97441" w:rsidR="00074F05" w:rsidRDefault="00074F05" w:rsidP="00074F05">
      <w:pPr>
        <w:pStyle w:val="ListParagraph"/>
        <w:numPr>
          <w:ilvl w:val="0"/>
          <w:numId w:val="12"/>
        </w:numPr>
        <w:rPr>
          <w:ins w:id="52" w:author="Tomoyuki Shimizu" w:date="2018-01-29T10:40:00Z"/>
          <w:lang w:val="en-US"/>
        </w:rPr>
      </w:pPr>
      <w:ins w:id="53" w:author="Tomoyuki Shimizu" w:date="2018-01-29T10:40:00Z">
        <w:r w:rsidRPr="00074F05">
          <w:rPr>
            <w:lang w:val="en-US"/>
          </w:rPr>
          <w:t xml:space="preserve">would not incur in </w:t>
        </w:r>
        <w:proofErr w:type="spellStart"/>
        <w:r w:rsidRPr="00074F05">
          <w:rPr>
            <w:lang w:val="en-US"/>
          </w:rPr>
          <w:t>programme</w:t>
        </w:r>
        <w:proofErr w:type="spellEnd"/>
        <w:r w:rsidRPr="00074F05">
          <w:rPr>
            <w:lang w:val="en-US"/>
          </w:rPr>
          <w:t xml:space="preserve"> quality losses attendant to repeated compression encoding and decoding, while at the same time meeting the s</w:t>
        </w:r>
        <w:r>
          <w:rPr>
            <w:lang w:val="en-US"/>
          </w:rPr>
          <w:t>pecified operating requirements;</w:t>
        </w:r>
      </w:ins>
    </w:p>
    <w:p w14:paraId="014D964B" w14:textId="651573EB" w:rsidR="00074F05" w:rsidRPr="00074F05" w:rsidRDefault="00074F05" w:rsidP="00583913">
      <w:pPr>
        <w:rPr>
          <w:ins w:id="54" w:author="Tomoyuki Shimizu" w:date="2018-01-29T10:40:00Z"/>
          <w:lang w:val="en-US"/>
        </w:rPr>
      </w:pPr>
      <w:ins w:id="55" w:author="Tomoyuki Shimizu" w:date="2018-01-29T10:40:00Z">
        <w:r w:rsidRPr="00074F05">
          <w:rPr>
            <w:lang w:val="en-US"/>
          </w:rPr>
          <w:t>In addition, these solutions would satisfy the above requirements even when the various bit streams:</w:t>
        </w:r>
      </w:ins>
    </w:p>
    <w:p w14:paraId="10A1318D" w14:textId="77777777" w:rsidR="00074F05" w:rsidRDefault="00074F05" w:rsidP="00074F05">
      <w:pPr>
        <w:pStyle w:val="ListParagraph"/>
        <w:numPr>
          <w:ilvl w:val="0"/>
          <w:numId w:val="12"/>
        </w:numPr>
        <w:rPr>
          <w:ins w:id="56" w:author="Tomoyuki Shimizu" w:date="2018-01-29T10:41:00Z"/>
        </w:rPr>
      </w:pPr>
      <w:ins w:id="57" w:author="Tomoyuki Shimizu" w:date="2018-01-29T10:41:00Z">
        <w:r>
          <w:t>are not synchronized to each other;</w:t>
        </w:r>
      </w:ins>
    </w:p>
    <w:p w14:paraId="12F6BAF4" w14:textId="77777777" w:rsidR="00074F05" w:rsidRDefault="00074F05" w:rsidP="00074F05">
      <w:pPr>
        <w:pStyle w:val="ListParagraph"/>
        <w:numPr>
          <w:ilvl w:val="0"/>
          <w:numId w:val="12"/>
        </w:numPr>
        <w:rPr>
          <w:ins w:id="58" w:author="Tomoyuki Shimizu" w:date="2018-01-29T10:41:00Z"/>
        </w:rPr>
      </w:pPr>
      <w:ins w:id="59" w:author="Tomoyuki Shimizu" w:date="2018-01-29T10:41:00Z">
        <w:r>
          <w:t>use different bit rates and resolutions;</w:t>
        </w:r>
      </w:ins>
    </w:p>
    <w:p w14:paraId="1E6ED61E" w14:textId="77777777" w:rsidR="00074F05" w:rsidRDefault="00074F05" w:rsidP="00074F05">
      <w:pPr>
        <w:pStyle w:val="ListParagraph"/>
        <w:numPr>
          <w:ilvl w:val="0"/>
          <w:numId w:val="12"/>
        </w:numPr>
        <w:rPr>
          <w:ins w:id="60" w:author="Tomoyuki Shimizu" w:date="2018-01-29T10:41:00Z"/>
        </w:rPr>
      </w:pPr>
      <w:ins w:id="61" w:author="Tomoyuki Shimizu" w:date="2018-01-29T10:41:00Z">
        <w:r>
          <w:t>conform to different picture formats and profiles;</w:t>
        </w:r>
      </w:ins>
    </w:p>
    <w:p w14:paraId="1D190E93" w14:textId="77777777" w:rsidR="00074F05" w:rsidRDefault="00074F05" w:rsidP="00074F05">
      <w:pPr>
        <w:pStyle w:val="ListParagraph"/>
        <w:numPr>
          <w:ilvl w:val="0"/>
          <w:numId w:val="12"/>
        </w:numPr>
        <w:rPr>
          <w:ins w:id="62" w:author="Tomoyuki Shimizu" w:date="2018-01-29T10:41:00Z"/>
        </w:rPr>
      </w:pPr>
      <w:ins w:id="63" w:author="Tomoyuki Shimizu" w:date="2018-01-29T10:41:00Z">
        <w:r>
          <w:t>conform to different compression standards;</w:t>
        </w:r>
      </w:ins>
    </w:p>
    <w:p w14:paraId="6550D06D" w14:textId="77777777" w:rsidR="00074F05" w:rsidRDefault="00074F05" w:rsidP="00074F05">
      <w:pPr>
        <w:pStyle w:val="ListParagraph"/>
        <w:numPr>
          <w:ilvl w:val="0"/>
          <w:numId w:val="12"/>
        </w:numPr>
        <w:rPr>
          <w:ins w:id="64" w:author="Tomoyuki Shimizu" w:date="2018-01-29T10:41:00Z"/>
        </w:rPr>
      </w:pPr>
      <w:ins w:id="65" w:author="Tomoyuki Shimizu" w:date="2018-01-29T10:41:00Z">
        <w:r>
          <w:t>are encapsulated in TS, MMT or other stream format;</w:t>
        </w:r>
      </w:ins>
    </w:p>
    <w:p w14:paraId="5E3BE988" w14:textId="0E2EC00B" w:rsidR="0086541F" w:rsidRDefault="00074F05" w:rsidP="00583913">
      <w:pPr>
        <w:pStyle w:val="ListParagraph"/>
        <w:numPr>
          <w:ilvl w:val="0"/>
          <w:numId w:val="12"/>
        </w:numPr>
        <w:rPr>
          <w:ins w:id="66" w:author="Tomoyuki Shimizu" w:date="2018-01-29T10:31:00Z"/>
        </w:rPr>
      </w:pPr>
      <w:ins w:id="67" w:author="Tomoyuki Shimizu" w:date="2018-01-29T10:41:00Z">
        <w:r>
          <w:t>are conveyed over various types of networks after multiplexing (only applies to MMT).</w:t>
        </w:r>
      </w:ins>
    </w:p>
    <w:p w14:paraId="1ED71428" w14:textId="25FA7E54" w:rsidR="00CB1806" w:rsidRPr="009040E9" w:rsidRDefault="00CB1806" w:rsidP="00CB1806">
      <w:r w:rsidRPr="009040E9">
        <w:t>The studies cover not only television and sound programme signals but also the service delivery of emer</w:t>
      </w:r>
      <w:bookmarkStart w:id="68" w:name="_GoBack"/>
      <w:bookmarkEnd w:id="68"/>
      <w:r w:rsidRPr="009040E9">
        <w:t>ging advanced video systems such as UHDTV, HDR, 3D, multi-view and free-viewpoint video over a variety of transport means, including IP-based ones.</w:t>
      </w:r>
    </w:p>
    <w:p w14:paraId="3C2CF5DC" w14:textId="5143EEEF" w:rsidR="00CB1806" w:rsidRPr="009040E9" w:rsidRDefault="00CB1806" w:rsidP="00CB1806">
      <w:del w:id="69" w:author="Tomoyuki Shimizu" w:date="2018-01-29T10:45:00Z">
        <w:r w:rsidRPr="009040E9" w:rsidDel="00E52CC2">
          <w:lastRenderedPageBreak/>
          <w:delText xml:space="preserve">It is therefore urgent to study the following Questions, taking into account Recommendation J.89, as well as the several existing Recommendations on primary and secondary distribution. </w:delText>
        </w:r>
      </w:del>
      <w:r w:rsidRPr="009040E9">
        <w:t>(Measurement and control of quality of service is covered by SG12).</w:t>
      </w:r>
    </w:p>
    <w:p w14:paraId="23E0BCA9" w14:textId="77777777" w:rsidR="00CB1806" w:rsidRPr="009040E9" w:rsidRDefault="00CB1806" w:rsidP="00CB1806"/>
    <w:p w14:paraId="7FB25AA9" w14:textId="77777777" w:rsidR="00CB1806" w:rsidRPr="009040E9" w:rsidRDefault="00CB1806" w:rsidP="00EB65EC">
      <w:pPr>
        <w:outlineLvl w:val="0"/>
        <w:rPr>
          <w:b/>
        </w:rPr>
      </w:pPr>
      <w:r w:rsidRPr="009040E9">
        <w:rPr>
          <w:b/>
        </w:rPr>
        <w:t>Question</w:t>
      </w:r>
    </w:p>
    <w:p w14:paraId="784CF93B" w14:textId="77777777" w:rsidR="00CB1806" w:rsidRPr="009040E9" w:rsidRDefault="00CB1806" w:rsidP="00CB1806">
      <w:r w:rsidRPr="009040E9">
        <w:t>Study items to be considered include, but are not limited to:</w:t>
      </w:r>
    </w:p>
    <w:p w14:paraId="3C0245BE" w14:textId="77777777" w:rsidR="00CB1806" w:rsidRPr="009040E9" w:rsidRDefault="00CB1806" w:rsidP="00CB1806">
      <w:pPr>
        <w:pStyle w:val="ListParagraph"/>
        <w:numPr>
          <w:ilvl w:val="0"/>
          <w:numId w:val="13"/>
        </w:numPr>
      </w:pPr>
      <w:r w:rsidRPr="009040E9">
        <w:t>Which source coding methods and which interfaces can be recommended for the transmission of digital television and sound programme signals for purposes of contribution over digital transmission circuits and chains?</w:t>
      </w:r>
    </w:p>
    <w:p w14:paraId="3E3A66DC" w14:textId="77777777" w:rsidR="00CB1806" w:rsidRPr="009040E9" w:rsidRDefault="00CB1806" w:rsidP="00CB1806">
      <w:pPr>
        <w:pStyle w:val="ListParagraph"/>
        <w:numPr>
          <w:ilvl w:val="0"/>
          <w:numId w:val="13"/>
        </w:numPr>
      </w:pPr>
      <w:r w:rsidRPr="009040E9">
        <w:t>Which solutions, from those studied by ITU</w:t>
      </w:r>
      <w:r w:rsidRPr="009040E9">
        <w:rPr>
          <w:rFonts w:ascii="Cambria Math" w:hAnsi="Cambria Math" w:cs="Cambria Math"/>
        </w:rPr>
        <w:t>‑</w:t>
      </w:r>
      <w:r w:rsidRPr="009040E9">
        <w:t>R Study Group 6, should be recommended for point-to-point contribution transmission of UHDTV and HDR programme material over physical connections?</w:t>
      </w:r>
    </w:p>
    <w:p w14:paraId="6188E1C8" w14:textId="77777777" w:rsidR="00CB1806" w:rsidRPr="009040E9" w:rsidRDefault="00CB1806" w:rsidP="00CB1806">
      <w:pPr>
        <w:pStyle w:val="ListParagraph"/>
        <w:numPr>
          <w:ilvl w:val="0"/>
          <w:numId w:val="13"/>
        </w:numPr>
      </w:pPr>
      <w:r w:rsidRPr="009040E9">
        <w:t>Which source coding methods can be recommended for the transmission of digital television and sound programme signals for purposes of primary and secondary distribution over digital transmission circuits and chains?</w:t>
      </w:r>
    </w:p>
    <w:p w14:paraId="5B4AAA05" w14:textId="77777777" w:rsidR="00CB1806" w:rsidRPr="009040E9" w:rsidRDefault="00CB1806" w:rsidP="00CB1806">
      <w:pPr>
        <w:pStyle w:val="ListParagraph"/>
        <w:numPr>
          <w:ilvl w:val="0"/>
          <w:numId w:val="13"/>
        </w:numPr>
      </w:pPr>
      <w:r w:rsidRPr="009040E9">
        <w:t>What are the appropriate multiplexing arrangements (component, service, higher level protocols) for the applications above?</w:t>
      </w:r>
    </w:p>
    <w:p w14:paraId="5A695F07" w14:textId="77777777" w:rsidR="00CB1806" w:rsidRPr="009040E9" w:rsidRDefault="00CB1806" w:rsidP="00CB1806">
      <w:pPr>
        <w:pStyle w:val="ListParagraph"/>
        <w:numPr>
          <w:ilvl w:val="0"/>
          <w:numId w:val="13"/>
        </w:numPr>
      </w:pPr>
      <w:r w:rsidRPr="009040E9">
        <w:t>What are the service availability requirements and how do they translate into methods of protection against digital transmission errors for those applications?</w:t>
      </w:r>
    </w:p>
    <w:p w14:paraId="176F67E3" w14:textId="77777777" w:rsidR="00CB1806" w:rsidRPr="009040E9" w:rsidRDefault="00CB1806" w:rsidP="00CB1806">
      <w:pPr>
        <w:pStyle w:val="ListParagraph"/>
        <w:numPr>
          <w:ilvl w:val="0"/>
          <w:numId w:val="13"/>
        </w:numPr>
      </w:pPr>
      <w:r w:rsidRPr="009040E9">
        <w:t xml:space="preserve">Which requirements must be imposed on the various parameters that interplay to determine the performance of the transmission service, such as </w:t>
      </w:r>
      <w:proofErr w:type="spellStart"/>
      <w:r w:rsidRPr="009040E9">
        <w:t>QoS</w:t>
      </w:r>
      <w:proofErr w:type="spellEnd"/>
      <w:r w:rsidRPr="009040E9">
        <w:t>, picture and sound quality, signal latency, etc., in order to ensure that the transmission service provides adequate performance for those applications using a reasonable amount of resources, such as a reasonable amount of bit-rate?</w:t>
      </w:r>
    </w:p>
    <w:p w14:paraId="27F128DD" w14:textId="77777777" w:rsidR="00CB1806" w:rsidRPr="009040E9" w:rsidRDefault="00CB1806" w:rsidP="00CB1806">
      <w:pPr>
        <w:pStyle w:val="ListParagraph"/>
        <w:numPr>
          <w:ilvl w:val="0"/>
          <w:numId w:val="13"/>
        </w:numPr>
      </w:pPr>
      <w:r w:rsidRPr="009040E9">
        <w:t>Which provisions can be made to preserve lip-sync when the audio and video components of a television programme undergo different delays through the transmission chain?</w:t>
      </w:r>
    </w:p>
    <w:p w14:paraId="69B95F01" w14:textId="547BFB09" w:rsidR="00CB1806" w:rsidRPr="009040E9" w:rsidRDefault="00CB1806" w:rsidP="00CB1806">
      <w:pPr>
        <w:pStyle w:val="ListParagraph"/>
        <w:numPr>
          <w:ilvl w:val="0"/>
          <w:numId w:val="13"/>
        </w:numPr>
        <w:rPr>
          <w:ins w:id="70" w:author="Tomoyuki Shimizu" w:date="2018-01-23T14:30:00Z"/>
        </w:rPr>
      </w:pPr>
      <w:r w:rsidRPr="009040E9">
        <w:t>What are the appropriate transmission methods for uncompressed digital television and sound programme signals when they are used for contribution purposes?</w:t>
      </w:r>
    </w:p>
    <w:p w14:paraId="3065D8F4" w14:textId="77777777" w:rsidR="00EB65EC" w:rsidRPr="009040E9" w:rsidRDefault="00EB65EC" w:rsidP="00EB65EC">
      <w:pPr>
        <w:pStyle w:val="ListParagraph"/>
        <w:numPr>
          <w:ilvl w:val="0"/>
          <w:numId w:val="13"/>
        </w:numPr>
        <w:rPr>
          <w:ins w:id="71" w:author="Tomoyuki Shimizu" w:date="2018-01-23T14:30:00Z"/>
        </w:rPr>
      </w:pPr>
      <w:ins w:id="72" w:author="Tomoyuki Shimizu" w:date="2018-01-23T14:30:00Z">
        <w:r w:rsidRPr="009040E9">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ins>
    </w:p>
    <w:p w14:paraId="335A74EB" w14:textId="7F1B3C40" w:rsidR="00EB65EC" w:rsidRPr="009040E9" w:rsidRDefault="00E920E4" w:rsidP="00B75674">
      <w:pPr>
        <w:pStyle w:val="ListParagraph"/>
        <w:numPr>
          <w:ilvl w:val="0"/>
          <w:numId w:val="13"/>
        </w:numPr>
      </w:pPr>
      <w:ins w:id="73" w:author="Tomoyuki Shimizu" w:date="2018-01-23T15:34:00Z">
        <w:r w:rsidRPr="009040E9">
          <w:t>W</w:t>
        </w:r>
      </w:ins>
      <w:ins w:id="74" w:author="Tomoyuki Shimizu" w:date="2018-01-23T14:33:00Z">
        <w:r w:rsidR="00EB65EC" w:rsidRPr="009040E9">
          <w:t>hich technical solutions can be recommended to allow the delivery control, such as multiplexing, switching and insertion, of different compressed programme bit streams and/or packet streams, i.e., TS or MMT, on the output channel of television distribution systems?</w:t>
        </w:r>
      </w:ins>
    </w:p>
    <w:p w14:paraId="077E9676" w14:textId="77777777" w:rsidR="00CB1806" w:rsidRPr="009040E9" w:rsidRDefault="00CB1806" w:rsidP="00CB1806">
      <w:pPr>
        <w:pStyle w:val="ListParagraph"/>
        <w:numPr>
          <w:ilvl w:val="0"/>
          <w:numId w:val="13"/>
        </w:numPr>
      </w:pPr>
      <w:r w:rsidRPr="009040E9">
        <w:t>What are the appropriate system model, requirements and transmission methods for UHDTV, HDR, 3D (stereoscopic/autostereoscopic/hologram), multi-view and free-viewpoint video signals using different transport means?</w:t>
      </w:r>
    </w:p>
    <w:p w14:paraId="1E5EF254" w14:textId="77777777" w:rsidR="00CB1806" w:rsidRPr="009040E9" w:rsidRDefault="00CB1806" w:rsidP="00CB1806">
      <w:pPr>
        <w:pStyle w:val="ListParagraph"/>
        <w:numPr>
          <w:ilvl w:val="0"/>
          <w:numId w:val="13"/>
        </w:numPr>
      </w:pPr>
      <w:r w:rsidRPr="009040E9">
        <w:t>Do the UHDTV and HDR applications and the related quality levels, that will be identified by ITU</w:t>
      </w:r>
      <w:r w:rsidRPr="009040E9">
        <w:rPr>
          <w:rFonts w:ascii="Cambria Math" w:hAnsi="Cambria Math" w:cs="Cambria Math"/>
        </w:rPr>
        <w:t>‑</w:t>
      </w:r>
      <w:r w:rsidRPr="009040E9">
        <w:t>R Study Group 6, adequately cover all the applications of UHDTV and HDR, and the related quality levels identified within Study Group 9, and if they do not, which additional applications should be taken into account?</w:t>
      </w:r>
    </w:p>
    <w:p w14:paraId="3B83429A" w14:textId="77777777" w:rsidR="00CB1806" w:rsidRPr="009040E9" w:rsidRDefault="00CB1806" w:rsidP="00CB1806">
      <w:pPr>
        <w:pStyle w:val="ListParagraph"/>
        <w:numPr>
          <w:ilvl w:val="0"/>
          <w:numId w:val="13"/>
        </w:numPr>
      </w:pPr>
      <w:r w:rsidRPr="009040E9">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359EEFBA" w14:textId="77777777" w:rsidR="00CB1806" w:rsidRPr="009040E9" w:rsidRDefault="00CB1806" w:rsidP="00CB1806">
      <w:pPr>
        <w:pStyle w:val="ListParagraph"/>
        <w:numPr>
          <w:ilvl w:val="0"/>
          <w:numId w:val="13"/>
        </w:numPr>
      </w:pPr>
      <w:r w:rsidRPr="009040E9">
        <w:t>What is an appropriate way to convey large volume UHDTV and HDR signal from field to broadcaster station?</w:t>
      </w:r>
    </w:p>
    <w:p w14:paraId="05EC9AEC" w14:textId="43084413" w:rsidR="00B75674" w:rsidRPr="009040E9" w:rsidRDefault="00CB1806" w:rsidP="003B0962">
      <w:pPr>
        <w:pStyle w:val="ListParagraph"/>
        <w:numPr>
          <w:ilvl w:val="0"/>
          <w:numId w:val="13"/>
        </w:numPr>
      </w:pPr>
      <w:r w:rsidRPr="009040E9">
        <w:lastRenderedPageBreak/>
        <w:t>What mechanism is required for physical layer to enable IP-multicast for large volume data such as UHDTV and HDR signal?</w:t>
      </w:r>
    </w:p>
    <w:p w14:paraId="45D6C71A" w14:textId="77777777" w:rsidR="00CB1806" w:rsidRPr="009040E9" w:rsidRDefault="00CB1806" w:rsidP="00EB65EC">
      <w:pPr>
        <w:outlineLvl w:val="0"/>
        <w:rPr>
          <w:b/>
        </w:rPr>
      </w:pPr>
      <w:r w:rsidRPr="009040E9">
        <w:rPr>
          <w:b/>
        </w:rPr>
        <w:t>Tasks</w:t>
      </w:r>
    </w:p>
    <w:p w14:paraId="5BA10005" w14:textId="77777777" w:rsidR="00CB1806" w:rsidRPr="009040E9" w:rsidRDefault="00CB1806" w:rsidP="00CB1806">
      <w:r w:rsidRPr="009040E9">
        <w:t>Tasks include, but are not limited to:</w:t>
      </w:r>
    </w:p>
    <w:p w14:paraId="4A8A95E9" w14:textId="3B60E77E" w:rsidR="00CB1806" w:rsidRPr="009040E9" w:rsidRDefault="00CB1806" w:rsidP="00CB1806">
      <w:pPr>
        <w:pStyle w:val="ListParagraph"/>
        <w:numPr>
          <w:ilvl w:val="0"/>
          <w:numId w:val="14"/>
        </w:numPr>
      </w:pPr>
      <w:r w:rsidRPr="009040E9">
        <w:t xml:space="preserve">Preparation of a number of new draft Recommendations by the year 2020, which will specify the methods to be used for the </w:t>
      </w:r>
      <w:ins w:id="75" w:author="Tomoyuki Shimizu" w:date="2018-01-29T10:50:00Z">
        <w:r w:rsidR="00E52CC2">
          <w:t xml:space="preserve">transmission and </w:t>
        </w:r>
      </w:ins>
      <w:r w:rsidRPr="009040E9">
        <w:t>delivery</w:t>
      </w:r>
      <w:ins w:id="76" w:author="Tomoyuki Shimizu" w:date="2018-01-29T10:50:00Z">
        <w:r w:rsidR="00E52CC2">
          <w:t xml:space="preserve"> controls</w:t>
        </w:r>
      </w:ins>
      <w:r w:rsidRPr="009040E9">
        <w:t xml:space="preserve"> of advanced video programmes for purposes of contribution and of primary distribution, and over the digital cable television infrastructure, depending on the contributions received, and on progress in the work of the appointed Rapporteur(s);</w:t>
      </w:r>
    </w:p>
    <w:p w14:paraId="41A5DA2B" w14:textId="77777777" w:rsidR="00CB1806" w:rsidRPr="009040E9" w:rsidRDefault="00CB1806" w:rsidP="00CB1806">
      <w:pPr>
        <w:pStyle w:val="ListParagraph"/>
        <w:numPr>
          <w:ilvl w:val="0"/>
          <w:numId w:val="14"/>
        </w:numPr>
      </w:pPr>
      <w:r w:rsidRPr="009040E9">
        <w:t>While studies of UHDTV and HDR may include characteristics in the terms of reference of Study Group 9 that are common to motion pictures, Study Group 9 recognizes that aspects specifically relating to motion pictures should be based on standards developed by motion picture expert groups.</w:t>
      </w:r>
    </w:p>
    <w:p w14:paraId="12AF8B40" w14:textId="77777777" w:rsidR="00CB1806" w:rsidRPr="009040E9" w:rsidRDefault="00CB1806" w:rsidP="00CB1806">
      <w:r w:rsidRPr="009040E9">
        <w:t>An up-to-date status of work under this Question is contained in the Study Group 9 work programme (http://itu.int/ITU-T/workprog/wp_search.aspx?sp=16&amp;q=1/9).</w:t>
      </w:r>
    </w:p>
    <w:p w14:paraId="737DD1BE" w14:textId="77777777" w:rsidR="00CB1806" w:rsidRPr="009040E9" w:rsidRDefault="00CB1806" w:rsidP="00CB1806"/>
    <w:p w14:paraId="3CE44868" w14:textId="77777777" w:rsidR="00CB1806" w:rsidRPr="009040E9" w:rsidRDefault="00CB1806" w:rsidP="00EB65EC">
      <w:pPr>
        <w:outlineLvl w:val="0"/>
        <w:rPr>
          <w:b/>
        </w:rPr>
      </w:pPr>
      <w:r w:rsidRPr="009040E9">
        <w:rPr>
          <w:b/>
        </w:rPr>
        <w:t>Relationships</w:t>
      </w:r>
    </w:p>
    <w:p w14:paraId="1CBA844B" w14:textId="77777777" w:rsidR="00CB1806" w:rsidRPr="009040E9" w:rsidRDefault="00CB1806" w:rsidP="00CB1806"/>
    <w:p w14:paraId="3A71E1CD" w14:textId="77777777" w:rsidR="00CB1806" w:rsidRPr="009040E9" w:rsidRDefault="00CB1806" w:rsidP="00EB65EC">
      <w:pPr>
        <w:outlineLvl w:val="0"/>
        <w:rPr>
          <w:b/>
        </w:rPr>
      </w:pPr>
      <w:r w:rsidRPr="009040E9">
        <w:rPr>
          <w:b/>
        </w:rPr>
        <w:t>Recommendations</w:t>
      </w:r>
    </w:p>
    <w:p w14:paraId="3DF043EC" w14:textId="77777777" w:rsidR="00CB1806" w:rsidRPr="009040E9" w:rsidRDefault="00CB1806" w:rsidP="00CB1806">
      <w:pPr>
        <w:pStyle w:val="ListParagraph"/>
        <w:numPr>
          <w:ilvl w:val="0"/>
          <w:numId w:val="15"/>
        </w:numPr>
      </w:pPr>
      <w:r w:rsidRPr="009040E9">
        <w:t>ITU-T H.261, H.262, H.263, H.264, H.265</w:t>
      </w:r>
    </w:p>
    <w:p w14:paraId="456A9564" w14:textId="270CBC9F" w:rsidR="00CB1806" w:rsidRDefault="00CB1806" w:rsidP="00CB1806">
      <w:pPr>
        <w:pStyle w:val="ListParagraph"/>
        <w:numPr>
          <w:ilvl w:val="0"/>
          <w:numId w:val="15"/>
        </w:numPr>
        <w:rPr>
          <w:ins w:id="77" w:author="Tomoyuki Shimizu" w:date="2018-01-29T10:56:00Z"/>
        </w:rPr>
      </w:pPr>
      <w:r w:rsidRPr="009040E9">
        <w:t>ITU-T H.222.0</w:t>
      </w:r>
    </w:p>
    <w:p w14:paraId="2EACDBEE" w14:textId="7B9674FA" w:rsidR="00BA364B" w:rsidRPr="005955DF" w:rsidRDefault="00BA364B" w:rsidP="00CB1806">
      <w:pPr>
        <w:pStyle w:val="ListParagraph"/>
        <w:numPr>
          <w:ilvl w:val="0"/>
          <w:numId w:val="15"/>
        </w:numPr>
        <w:rPr>
          <w:lang w:val="fr-CH"/>
        </w:rPr>
      </w:pPr>
      <w:ins w:id="78" w:author="Tomoyuki Shimizu" w:date="2018-01-29T10:56:00Z">
        <w:r w:rsidRPr="005955DF">
          <w:rPr>
            <w:lang w:val="fr-CH"/>
          </w:rPr>
          <w:t xml:space="preserve">ITU-T </w:t>
        </w:r>
      </w:ins>
      <w:ins w:id="79" w:author="Tomoyuki Shimizu" w:date="2018-01-29T10:58:00Z">
        <w:r w:rsidRPr="005955DF">
          <w:rPr>
            <w:lang w:val="fr-CH"/>
          </w:rPr>
          <w:t>J-</w:t>
        </w:r>
        <w:proofErr w:type="spellStart"/>
        <w:r w:rsidRPr="005955DF">
          <w:rPr>
            <w:lang w:val="fr-CH"/>
          </w:rPr>
          <w:t>series</w:t>
        </w:r>
        <w:proofErr w:type="spellEnd"/>
        <w:r w:rsidRPr="005955DF">
          <w:rPr>
            <w:lang w:val="fr-CH"/>
          </w:rPr>
          <w:t xml:space="preserve"> </w:t>
        </w:r>
      </w:ins>
      <w:ins w:id="80" w:author="Tomoyuki Shimizu" w:date="2018-01-29T11:00:00Z">
        <w:r w:rsidRPr="005955DF">
          <w:rPr>
            <w:lang w:val="fr-CH"/>
          </w:rPr>
          <w:t>(</w:t>
        </w:r>
      </w:ins>
      <w:proofErr w:type="spellStart"/>
      <w:ins w:id="81" w:author="Tomoyuki Shimizu" w:date="2018-01-29T10:58:00Z">
        <w:r w:rsidRPr="005955DF">
          <w:rPr>
            <w:lang w:val="fr-CH"/>
          </w:rPr>
          <w:t>e.g</w:t>
        </w:r>
        <w:proofErr w:type="spellEnd"/>
        <w:r w:rsidRPr="005955DF">
          <w:rPr>
            <w:lang w:val="fr-CH"/>
          </w:rPr>
          <w:t xml:space="preserve">. J.83, J.181, </w:t>
        </w:r>
      </w:ins>
      <w:ins w:id="82" w:author="Tomoyuki Shimizu" w:date="2018-01-29T10:56:00Z">
        <w:r w:rsidRPr="005955DF">
          <w:rPr>
            <w:lang w:val="fr-CH"/>
          </w:rPr>
          <w:t>J.18</w:t>
        </w:r>
      </w:ins>
      <w:ins w:id="83" w:author="Tomoyuki Shimizu" w:date="2018-01-29T10:59:00Z">
        <w:r w:rsidRPr="005955DF">
          <w:rPr>
            <w:lang w:val="fr-CH"/>
          </w:rPr>
          <w:t>3</w:t>
        </w:r>
      </w:ins>
      <w:ins w:id="84" w:author="Tomoyuki Shimizu" w:date="2018-01-29T10:56:00Z">
        <w:r w:rsidRPr="005955DF">
          <w:rPr>
            <w:lang w:val="fr-CH"/>
          </w:rPr>
          <w:t xml:space="preserve">, J.189, </w:t>
        </w:r>
      </w:ins>
      <w:ins w:id="85" w:author="Tomoyuki Shimizu" w:date="2018-01-29T10:59:00Z">
        <w:r w:rsidRPr="005955DF">
          <w:rPr>
            <w:lang w:val="fr-CH"/>
          </w:rPr>
          <w:t>J.195</w:t>
        </w:r>
      </w:ins>
      <w:ins w:id="86" w:author="Tomoyuki Shimizu" w:date="2018-01-29T11:01:00Z">
        <w:r w:rsidRPr="005955DF">
          <w:rPr>
            <w:lang w:val="fr-CH"/>
          </w:rPr>
          <w:t>-</w:t>
        </w:r>
      </w:ins>
      <w:ins w:id="87" w:author="Tomoyuki Shimizu" w:date="2018-01-29T10:59:00Z">
        <w:r w:rsidRPr="005955DF">
          <w:rPr>
            <w:lang w:val="fr-CH"/>
          </w:rPr>
          <w:t xml:space="preserve">196, </w:t>
        </w:r>
      </w:ins>
      <w:ins w:id="88" w:author="Tomoyuki Shimizu" w:date="2018-01-29T10:56:00Z">
        <w:r w:rsidRPr="005955DF">
          <w:rPr>
            <w:lang w:val="fr-CH"/>
          </w:rPr>
          <w:t>J.280, J.380-series</w:t>
        </w:r>
      </w:ins>
      <w:ins w:id="89" w:author="Tomoyuki Shimizu" w:date="2018-01-29T10:59:00Z">
        <w:r w:rsidRPr="005955DF">
          <w:rPr>
            <w:lang w:val="fr-CH"/>
          </w:rPr>
          <w:t>, J.382</w:t>
        </w:r>
      </w:ins>
      <w:ins w:id="90" w:author="Tomoyuki Shimizu" w:date="2018-01-29T11:00:00Z">
        <w:r w:rsidRPr="005955DF">
          <w:rPr>
            <w:lang w:val="fr-CH"/>
          </w:rPr>
          <w:t>)</w:t>
        </w:r>
      </w:ins>
    </w:p>
    <w:p w14:paraId="24F2034F" w14:textId="77777777" w:rsidR="00CB1806" w:rsidRPr="002E015C" w:rsidRDefault="00CB1806" w:rsidP="00CB1806">
      <w:pPr>
        <w:pStyle w:val="ListParagraph"/>
        <w:numPr>
          <w:ilvl w:val="0"/>
          <w:numId w:val="15"/>
        </w:numPr>
        <w:rPr>
          <w:lang w:val="de-CH"/>
        </w:rPr>
      </w:pPr>
      <w:r w:rsidRPr="002E015C">
        <w:rPr>
          <w:lang w:val="de-CH"/>
        </w:rPr>
        <w:t>ITU-R BT.1769, BT.1121-1, BT.1548-2</w:t>
      </w:r>
    </w:p>
    <w:p w14:paraId="7375A957" w14:textId="77777777" w:rsidR="00CB1806" w:rsidRPr="009040E9" w:rsidRDefault="00CB1806" w:rsidP="00EB65EC">
      <w:pPr>
        <w:outlineLvl w:val="0"/>
        <w:rPr>
          <w:b/>
        </w:rPr>
      </w:pPr>
      <w:r w:rsidRPr="009040E9">
        <w:rPr>
          <w:b/>
        </w:rPr>
        <w:t>Questions</w:t>
      </w:r>
    </w:p>
    <w:p w14:paraId="03EE5EED" w14:textId="6B0B320C" w:rsidR="00CB1806" w:rsidRPr="009040E9" w:rsidRDefault="00CB1806" w:rsidP="00CB1806">
      <w:pPr>
        <w:pStyle w:val="ListParagraph"/>
        <w:numPr>
          <w:ilvl w:val="0"/>
          <w:numId w:val="16"/>
        </w:numPr>
      </w:pPr>
      <w:del w:id="91" w:author="Tomoyuki Shimizu" w:date="2018-01-23T14:39:00Z">
        <w:r w:rsidRPr="009040E9" w:rsidDel="00B75674">
          <w:delText xml:space="preserve">3, </w:delText>
        </w:r>
      </w:del>
      <w:r w:rsidRPr="009040E9">
        <w:t>4</w:t>
      </w:r>
      <w:ins w:id="92" w:author="Tomoyuki Shimizu" w:date="2018-01-23T14:39:00Z">
        <w:r w:rsidR="00B75674" w:rsidRPr="009040E9">
          <w:t>,</w:t>
        </w:r>
      </w:ins>
      <w:r w:rsidRPr="009040E9">
        <w:t xml:space="preserve"> </w:t>
      </w:r>
      <w:del w:id="93" w:author="Tomoyuki Shimizu" w:date="2018-01-23T14:39:00Z">
        <w:r w:rsidRPr="009040E9" w:rsidDel="00B75674">
          <w:delText xml:space="preserve">and </w:delText>
        </w:r>
      </w:del>
      <w:r w:rsidRPr="009040E9">
        <w:t>7</w:t>
      </w:r>
      <w:ins w:id="94" w:author="Tomoyuki Shimizu" w:date="2018-01-23T14:39:00Z">
        <w:r w:rsidR="00B75674" w:rsidRPr="009040E9">
          <w:t xml:space="preserve"> and 9</w:t>
        </w:r>
      </w:ins>
      <w:r w:rsidRPr="009040E9">
        <w:t>/9</w:t>
      </w:r>
    </w:p>
    <w:p w14:paraId="6ABC685C" w14:textId="77777777" w:rsidR="00CB1806" w:rsidRPr="009040E9" w:rsidRDefault="00CB1806" w:rsidP="00EB65EC">
      <w:pPr>
        <w:outlineLvl w:val="0"/>
        <w:rPr>
          <w:b/>
        </w:rPr>
      </w:pPr>
      <w:r w:rsidRPr="009040E9">
        <w:rPr>
          <w:b/>
        </w:rPr>
        <w:t>Study groups</w:t>
      </w:r>
    </w:p>
    <w:p w14:paraId="5EA8B29A" w14:textId="0E887C82" w:rsidR="00014FFD" w:rsidRPr="005955DF" w:rsidRDefault="00014FFD" w:rsidP="00CB1806">
      <w:pPr>
        <w:pStyle w:val="ListParagraph"/>
        <w:numPr>
          <w:ilvl w:val="0"/>
          <w:numId w:val="16"/>
        </w:numPr>
        <w:rPr>
          <w:ins w:id="95" w:author="Tomoyuki Shimizu" w:date="2018-01-29T11:07:00Z"/>
          <w:lang w:val="fr-CH"/>
        </w:rPr>
      </w:pPr>
      <w:ins w:id="96" w:author="Tomoyuki Shimizu" w:date="2018-01-29T11:07:00Z">
        <w:r w:rsidRPr="005955DF">
          <w:rPr>
            <w:lang w:val="fr-CH"/>
          </w:rPr>
          <w:t>ITU-T SG 12 (Question</w:t>
        </w:r>
      </w:ins>
      <w:ins w:id="97" w:author="Tomoyuki Shimizu" w:date="2018-01-29T11:08:00Z">
        <w:r w:rsidRPr="005955DF">
          <w:rPr>
            <w:lang w:val="fr-CH"/>
          </w:rPr>
          <w:t>s 18 and 19/12)</w:t>
        </w:r>
      </w:ins>
    </w:p>
    <w:p w14:paraId="58FC8F73" w14:textId="2CBCB641" w:rsidR="00CB1806" w:rsidRPr="005955DF" w:rsidRDefault="00CB1806" w:rsidP="00CB1806">
      <w:pPr>
        <w:pStyle w:val="ListParagraph"/>
        <w:numPr>
          <w:ilvl w:val="0"/>
          <w:numId w:val="16"/>
        </w:numPr>
        <w:rPr>
          <w:lang w:val="fr-CH"/>
        </w:rPr>
      </w:pPr>
      <w:r w:rsidRPr="005955DF">
        <w:rPr>
          <w:lang w:val="fr-CH"/>
        </w:rPr>
        <w:t>ITU</w:t>
      </w:r>
      <w:ins w:id="98" w:author="Tomoyuki Shimizu" w:date="2018-01-29T10:54:00Z">
        <w:r w:rsidR="00BA364B" w:rsidRPr="005955DF">
          <w:rPr>
            <w:lang w:val="fr-CH"/>
          </w:rPr>
          <w:t>-</w:t>
        </w:r>
      </w:ins>
      <w:del w:id="99" w:author="Tomoyuki Shimizu" w:date="2018-01-29T10:54:00Z">
        <w:r w:rsidRPr="005955DF" w:rsidDel="00BA364B">
          <w:rPr>
            <w:lang w:val="fr-CH"/>
          </w:rPr>
          <w:delText xml:space="preserve"> </w:delText>
        </w:r>
      </w:del>
      <w:r w:rsidRPr="005955DF">
        <w:rPr>
          <w:lang w:val="fr-CH"/>
        </w:rPr>
        <w:t>T SG 16 (Questions 6 and 7/16)</w:t>
      </w:r>
    </w:p>
    <w:p w14:paraId="6C181C8C" w14:textId="766A0090" w:rsidR="00CB1806" w:rsidRPr="009040E9" w:rsidRDefault="00CB1806" w:rsidP="00CB1806">
      <w:pPr>
        <w:pStyle w:val="ListParagraph"/>
        <w:numPr>
          <w:ilvl w:val="0"/>
          <w:numId w:val="16"/>
        </w:numPr>
      </w:pPr>
      <w:r w:rsidRPr="009040E9">
        <w:t>ITU</w:t>
      </w:r>
      <w:ins w:id="100" w:author="Tomoyuki Shimizu" w:date="2018-01-29T10:54:00Z">
        <w:r w:rsidR="00BA364B">
          <w:t>-</w:t>
        </w:r>
      </w:ins>
      <w:del w:id="101" w:author="Tomoyuki Shimizu" w:date="2018-01-29T10:54:00Z">
        <w:r w:rsidRPr="009040E9" w:rsidDel="00BA364B">
          <w:delText xml:space="preserve"> </w:delText>
        </w:r>
      </w:del>
      <w:r w:rsidRPr="009040E9">
        <w:t>R SGs 4, 5 and 6</w:t>
      </w:r>
    </w:p>
    <w:p w14:paraId="740C04AB" w14:textId="77777777" w:rsidR="00CB1806" w:rsidRPr="009040E9" w:rsidRDefault="00CB1806" w:rsidP="00EB65EC">
      <w:pPr>
        <w:outlineLvl w:val="0"/>
        <w:rPr>
          <w:b/>
        </w:rPr>
      </w:pPr>
      <w:r w:rsidRPr="009040E9">
        <w:rPr>
          <w:b/>
        </w:rPr>
        <w:t>Standardization bodies</w:t>
      </w:r>
    </w:p>
    <w:p w14:paraId="0C1BFDD9" w14:textId="77777777" w:rsidR="00CB1806" w:rsidRPr="009040E9" w:rsidRDefault="00CB1806" w:rsidP="00CB1806">
      <w:pPr>
        <w:pStyle w:val="ListParagraph"/>
        <w:numPr>
          <w:ilvl w:val="0"/>
          <w:numId w:val="17"/>
        </w:numPr>
      </w:pPr>
      <w:r w:rsidRPr="009040E9">
        <w:t>AES</w:t>
      </w:r>
    </w:p>
    <w:p w14:paraId="28E62CB3" w14:textId="77777777" w:rsidR="00CB1806" w:rsidRPr="009040E9" w:rsidRDefault="00CB1806" w:rsidP="00CB1806">
      <w:pPr>
        <w:pStyle w:val="ListParagraph"/>
        <w:numPr>
          <w:ilvl w:val="0"/>
          <w:numId w:val="17"/>
        </w:numPr>
      </w:pPr>
      <w:r w:rsidRPr="009040E9">
        <w:t>DVB</w:t>
      </w:r>
    </w:p>
    <w:p w14:paraId="214D91B7" w14:textId="592B2C2F" w:rsidR="00CB1806" w:rsidRPr="009040E9" w:rsidRDefault="00CB1806" w:rsidP="00CB1806">
      <w:pPr>
        <w:pStyle w:val="ListParagraph"/>
        <w:numPr>
          <w:ilvl w:val="0"/>
          <w:numId w:val="17"/>
        </w:numPr>
      </w:pPr>
      <w:r w:rsidRPr="009040E9">
        <w:t>ETSI</w:t>
      </w:r>
      <w:ins w:id="102" w:author="Tomoyuki Shimizu" w:date="2018-01-29T11:04:00Z">
        <w:r w:rsidR="00014FFD">
          <w:t xml:space="preserve"> TC Cable</w:t>
        </w:r>
      </w:ins>
    </w:p>
    <w:p w14:paraId="37DBE648" w14:textId="196B0665" w:rsidR="00CB1806" w:rsidRPr="009040E9" w:rsidRDefault="00CB1806" w:rsidP="00CB1806">
      <w:pPr>
        <w:pStyle w:val="ListParagraph"/>
        <w:numPr>
          <w:ilvl w:val="0"/>
          <w:numId w:val="17"/>
        </w:numPr>
      </w:pPr>
      <w:r w:rsidRPr="009040E9">
        <w:t>IEC</w:t>
      </w:r>
      <w:ins w:id="103" w:author="Tomoyuki Shimizu" w:date="2018-01-29T11:04:00Z">
        <w:r w:rsidR="00014FFD">
          <w:t xml:space="preserve"> TC100</w:t>
        </w:r>
      </w:ins>
    </w:p>
    <w:p w14:paraId="0A1E38F8" w14:textId="77777777" w:rsidR="00CB1806" w:rsidRPr="009040E9" w:rsidRDefault="00CB1806" w:rsidP="00CB1806">
      <w:pPr>
        <w:pStyle w:val="ListParagraph"/>
        <w:numPr>
          <w:ilvl w:val="0"/>
          <w:numId w:val="17"/>
        </w:numPr>
      </w:pPr>
      <w:r w:rsidRPr="009040E9">
        <w:t>IEEE</w:t>
      </w:r>
    </w:p>
    <w:p w14:paraId="447C2948" w14:textId="05D56035" w:rsidR="00CB1806" w:rsidRPr="009040E9" w:rsidDel="00014FFD" w:rsidRDefault="00CB1806" w:rsidP="00CB1806">
      <w:pPr>
        <w:pStyle w:val="ListParagraph"/>
        <w:numPr>
          <w:ilvl w:val="0"/>
          <w:numId w:val="17"/>
        </w:numPr>
        <w:rPr>
          <w:del w:id="104" w:author="Tomoyuki Shimizu" w:date="2018-01-29T11:05:00Z"/>
        </w:rPr>
      </w:pPr>
      <w:del w:id="105" w:author="Tomoyuki Shimizu" w:date="2018-01-29T11:05:00Z">
        <w:r w:rsidRPr="009040E9" w:rsidDel="00014FFD">
          <w:delText>ISO</w:delText>
        </w:r>
      </w:del>
    </w:p>
    <w:p w14:paraId="6A4888EB" w14:textId="77777777" w:rsidR="00CB1806" w:rsidRPr="009040E9" w:rsidRDefault="00CB1806" w:rsidP="00CB1806">
      <w:pPr>
        <w:pStyle w:val="ListParagraph"/>
        <w:numPr>
          <w:ilvl w:val="0"/>
          <w:numId w:val="17"/>
        </w:numPr>
      </w:pPr>
      <w:r w:rsidRPr="009040E9">
        <w:t>ISO/IEC JTC1/SC29/WG11</w:t>
      </w:r>
    </w:p>
    <w:p w14:paraId="7BB9906F" w14:textId="21C25CEC" w:rsidR="00CB1806" w:rsidRPr="009040E9" w:rsidRDefault="00CB1806" w:rsidP="00CB1806">
      <w:pPr>
        <w:pStyle w:val="ListParagraph"/>
        <w:numPr>
          <w:ilvl w:val="0"/>
          <w:numId w:val="17"/>
        </w:numPr>
        <w:rPr>
          <w:ins w:id="106" w:author="Tomoyuki Shimizu" w:date="2018-01-23T14:39:00Z"/>
        </w:rPr>
      </w:pPr>
      <w:r w:rsidRPr="009040E9">
        <w:t>JCTEA</w:t>
      </w:r>
    </w:p>
    <w:p w14:paraId="38739ABC" w14:textId="5516A95F" w:rsidR="00B75674" w:rsidRPr="009040E9" w:rsidRDefault="00B75674" w:rsidP="00CB1806">
      <w:pPr>
        <w:pStyle w:val="ListParagraph"/>
        <w:numPr>
          <w:ilvl w:val="0"/>
          <w:numId w:val="17"/>
        </w:numPr>
      </w:pPr>
      <w:ins w:id="107" w:author="Tomoyuki Shimizu" w:date="2018-01-23T14:39:00Z">
        <w:r w:rsidRPr="009040E9">
          <w:t>SCTE</w:t>
        </w:r>
      </w:ins>
    </w:p>
    <w:p w14:paraId="652DA755" w14:textId="18E6F633" w:rsidR="00C42125" w:rsidRPr="009040E9" w:rsidRDefault="00CB1806" w:rsidP="00CB1806">
      <w:pPr>
        <w:pStyle w:val="ListParagraph"/>
        <w:numPr>
          <w:ilvl w:val="0"/>
          <w:numId w:val="17"/>
        </w:numPr>
      </w:pPr>
      <w:r w:rsidRPr="009040E9">
        <w:t>SMPTE</w:t>
      </w:r>
    </w:p>
    <w:p w14:paraId="198C0226" w14:textId="77777777" w:rsidR="00394DBF" w:rsidRPr="009040E9" w:rsidRDefault="00394DBF" w:rsidP="00394DBF">
      <w:pPr>
        <w:jc w:val="center"/>
      </w:pPr>
      <w:r w:rsidRPr="009040E9">
        <w:t>_______________________</w:t>
      </w:r>
    </w:p>
    <w:p w14:paraId="2B3B28A6" w14:textId="77777777" w:rsidR="00794F4F" w:rsidRPr="009040E9" w:rsidRDefault="00794F4F" w:rsidP="0089088E"/>
    <w:sectPr w:rsidR="00794F4F" w:rsidRPr="009040E9" w:rsidSect="00C42125">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B1CBD" w14:textId="77777777" w:rsidR="00BC0043" w:rsidRDefault="00BC0043" w:rsidP="00C42125">
      <w:pPr>
        <w:spacing w:before="0"/>
      </w:pPr>
      <w:r>
        <w:separator/>
      </w:r>
    </w:p>
  </w:endnote>
  <w:endnote w:type="continuationSeparator" w:id="0">
    <w:p w14:paraId="68DA46EA" w14:textId="77777777" w:rsidR="00BC0043" w:rsidRDefault="00BC004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24916" w14:textId="77777777" w:rsidR="005B3C41" w:rsidRDefault="005B3C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CEAC3" w14:textId="77777777" w:rsidR="005B3C41" w:rsidRDefault="005B3C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31D1" w14:textId="77777777" w:rsidR="005B3C41" w:rsidRDefault="005B3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B5AC8" w14:textId="77777777" w:rsidR="00BC0043" w:rsidRDefault="00BC0043" w:rsidP="00C42125">
      <w:pPr>
        <w:spacing w:before="0"/>
      </w:pPr>
      <w:r>
        <w:separator/>
      </w:r>
    </w:p>
  </w:footnote>
  <w:footnote w:type="continuationSeparator" w:id="0">
    <w:p w14:paraId="1189D5EF" w14:textId="77777777" w:rsidR="00BC0043" w:rsidRDefault="00BC0043"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19E00" w14:textId="77777777" w:rsidR="005B3C41" w:rsidRDefault="005B3C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727F31CF"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1D4243">
      <w:rPr>
        <w:noProof/>
      </w:rPr>
      <w:t>2</w:t>
    </w:r>
    <w:r w:rsidRPr="00C42125">
      <w:fldChar w:fldCharType="end"/>
    </w:r>
    <w:r w:rsidRPr="00C42125">
      <w:t xml:space="preserve"> -</w:t>
    </w:r>
  </w:p>
  <w:p w14:paraId="2360415B" w14:textId="5D221F57" w:rsidR="00C42125" w:rsidRDefault="00253DBE" w:rsidP="007E53E4">
    <w:pPr>
      <w:pStyle w:val="Header"/>
      <w:rPr>
        <w:noProof/>
      </w:rPr>
    </w:pPr>
    <w:r>
      <w:fldChar w:fldCharType="begin"/>
    </w:r>
    <w:r>
      <w:instrText xml:space="preserve"> STYLEREF  Docnumber  </w:instrText>
    </w:r>
    <w:r>
      <w:fldChar w:fldCharType="separate"/>
    </w:r>
    <w:r w:rsidR="001D4243">
      <w:rPr>
        <w:noProof/>
      </w:rPr>
      <w:t>SG9-TD313</w:t>
    </w:r>
    <w:r>
      <w:rPr>
        <w:noProof/>
      </w:rPr>
      <w:fldChar w:fldCharType="end"/>
    </w:r>
  </w:p>
  <w:p w14:paraId="2176A6F1" w14:textId="77777777" w:rsidR="002E015C" w:rsidRPr="00C42125" w:rsidRDefault="002E015C" w:rsidP="007E53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B0B3B" w14:textId="1EB92CE9" w:rsidR="005B3C41" w:rsidRDefault="005B3C41" w:rsidP="005B3C41">
    <w:pPr>
      <w:pStyle w:val="Header"/>
    </w:pPr>
    <w:r>
      <w:rPr>
        <w:lang w:val="en-US"/>
      </w:rPr>
      <w:t>Attachment 1 to SG9-LS51</w:t>
    </w:r>
  </w:p>
  <w:p w14:paraId="68EADCED" w14:textId="77777777" w:rsidR="005B3C41" w:rsidRDefault="005B3C41" w:rsidP="005B3C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3329"/>
    <w:multiLevelType w:val="multilevel"/>
    <w:tmpl w:val="AEBCF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6822FA"/>
    <w:multiLevelType w:val="hybridMultilevel"/>
    <w:tmpl w:val="262C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10E8"/>
    <w:multiLevelType w:val="hybridMultilevel"/>
    <w:tmpl w:val="C1DE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020EB"/>
    <w:multiLevelType w:val="hybridMultilevel"/>
    <w:tmpl w:val="2C68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3B655E"/>
    <w:multiLevelType w:val="multilevel"/>
    <w:tmpl w:val="4438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D23886"/>
    <w:multiLevelType w:val="hybridMultilevel"/>
    <w:tmpl w:val="E0A6C2AE"/>
    <w:lvl w:ilvl="0" w:tplc="04090001">
      <w:start w:val="1"/>
      <w:numFmt w:val="bullet"/>
      <w:lvlText w:val=""/>
      <w:lvlJc w:val="left"/>
      <w:pPr>
        <w:ind w:left="720" w:hanging="360"/>
      </w:pPr>
      <w:rPr>
        <w:rFonts w:ascii="Symbol" w:hAnsi="Symbol" w:hint="default"/>
      </w:rPr>
    </w:lvl>
    <w:lvl w:ilvl="1" w:tplc="43DCCE3C">
      <w:start w:val="1"/>
      <w:numFmt w:val="bullet"/>
      <w:lvlText w:val="o"/>
      <w:lvlJc w:val="left"/>
      <w:pPr>
        <w:ind w:left="1440" w:hanging="360"/>
      </w:pPr>
      <w:rPr>
        <w:rFonts w:ascii="Courier New" w:hAnsi="Courier New" w:cs="Courier New"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248E9"/>
    <w:multiLevelType w:val="hybridMultilevel"/>
    <w:tmpl w:val="91F8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20ED1"/>
    <w:multiLevelType w:val="hybridMultilevel"/>
    <w:tmpl w:val="4D82C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3D2E4A"/>
    <w:multiLevelType w:val="multilevel"/>
    <w:tmpl w:val="0840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D65E68"/>
    <w:multiLevelType w:val="multilevel"/>
    <w:tmpl w:val="EFFC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1227DF"/>
    <w:multiLevelType w:val="hybridMultilevel"/>
    <w:tmpl w:val="C5F0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566B3"/>
    <w:multiLevelType w:val="hybridMultilevel"/>
    <w:tmpl w:val="5ED8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7"/>
  </w:num>
  <w:num w:numId="14">
    <w:abstractNumId w:val="16"/>
  </w:num>
  <w:num w:numId="15">
    <w:abstractNumId w:val="11"/>
  </w:num>
  <w:num w:numId="16">
    <w:abstractNumId w:val="12"/>
  </w:num>
  <w:num w:numId="17">
    <w:abstractNumId w:val="21"/>
  </w:num>
  <w:num w:numId="18">
    <w:abstractNumId w:val="20"/>
  </w:num>
  <w:num w:numId="19">
    <w:abstractNumId w:val="10"/>
  </w:num>
  <w:num w:numId="20">
    <w:abstractNumId w:val="14"/>
  </w:num>
  <w:num w:numId="21">
    <w:abstractNumId w:val="18"/>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oyuki Shimizu">
    <w15:presenceInfo w15:providerId="Windows Live" w15:userId="3de8c654869c2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FD"/>
    <w:rsid w:val="000171DB"/>
    <w:rsid w:val="00023D9A"/>
    <w:rsid w:val="0002490E"/>
    <w:rsid w:val="00037538"/>
    <w:rsid w:val="00043D75"/>
    <w:rsid w:val="00057000"/>
    <w:rsid w:val="000640E0"/>
    <w:rsid w:val="00074F05"/>
    <w:rsid w:val="000A5CA2"/>
    <w:rsid w:val="000B25B1"/>
    <w:rsid w:val="000C190F"/>
    <w:rsid w:val="000C5EA9"/>
    <w:rsid w:val="0012107B"/>
    <w:rsid w:val="001251DA"/>
    <w:rsid w:val="00125432"/>
    <w:rsid w:val="00137F40"/>
    <w:rsid w:val="00172849"/>
    <w:rsid w:val="001871EC"/>
    <w:rsid w:val="001A670F"/>
    <w:rsid w:val="001C62B8"/>
    <w:rsid w:val="001D4243"/>
    <w:rsid w:val="001E7B0E"/>
    <w:rsid w:val="001E7F37"/>
    <w:rsid w:val="001F141D"/>
    <w:rsid w:val="00200A06"/>
    <w:rsid w:val="00241832"/>
    <w:rsid w:val="00253DBE"/>
    <w:rsid w:val="00257A54"/>
    <w:rsid w:val="002622FA"/>
    <w:rsid w:val="00263518"/>
    <w:rsid w:val="002759E7"/>
    <w:rsid w:val="00275ED1"/>
    <w:rsid w:val="00277326"/>
    <w:rsid w:val="00277F79"/>
    <w:rsid w:val="00294182"/>
    <w:rsid w:val="002A49E0"/>
    <w:rsid w:val="002B7E81"/>
    <w:rsid w:val="002C015C"/>
    <w:rsid w:val="002C26C0"/>
    <w:rsid w:val="002C2BC5"/>
    <w:rsid w:val="002E015C"/>
    <w:rsid w:val="002E79CB"/>
    <w:rsid w:val="002F6EB3"/>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B0962"/>
    <w:rsid w:val="003C7445"/>
    <w:rsid w:val="003D2CC8"/>
    <w:rsid w:val="003F2BED"/>
    <w:rsid w:val="00443878"/>
    <w:rsid w:val="00446087"/>
    <w:rsid w:val="004539A8"/>
    <w:rsid w:val="00460295"/>
    <w:rsid w:val="004712CA"/>
    <w:rsid w:val="0047422E"/>
    <w:rsid w:val="0049674B"/>
    <w:rsid w:val="004C0673"/>
    <w:rsid w:val="004C4E4E"/>
    <w:rsid w:val="004F3816"/>
    <w:rsid w:val="00543D41"/>
    <w:rsid w:val="00552142"/>
    <w:rsid w:val="0055782F"/>
    <w:rsid w:val="00566EDA"/>
    <w:rsid w:val="00572654"/>
    <w:rsid w:val="00583913"/>
    <w:rsid w:val="00583CED"/>
    <w:rsid w:val="005955DF"/>
    <w:rsid w:val="005B3023"/>
    <w:rsid w:val="005B3C41"/>
    <w:rsid w:val="005B5629"/>
    <w:rsid w:val="005C0300"/>
    <w:rsid w:val="005F4B6A"/>
    <w:rsid w:val="006010F3"/>
    <w:rsid w:val="00602A60"/>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1BD7"/>
    <w:rsid w:val="007324AF"/>
    <w:rsid w:val="0073429D"/>
    <w:rsid w:val="007409B4"/>
    <w:rsid w:val="00741974"/>
    <w:rsid w:val="0075525E"/>
    <w:rsid w:val="00756D3D"/>
    <w:rsid w:val="007731F3"/>
    <w:rsid w:val="007745D0"/>
    <w:rsid w:val="007806C2"/>
    <w:rsid w:val="00781CBA"/>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54834"/>
    <w:rsid w:val="0086541F"/>
    <w:rsid w:val="0089088E"/>
    <w:rsid w:val="00892297"/>
    <w:rsid w:val="00892BA8"/>
    <w:rsid w:val="008B193A"/>
    <w:rsid w:val="008B6F4A"/>
    <w:rsid w:val="008E0172"/>
    <w:rsid w:val="009040E9"/>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5872"/>
    <w:rsid w:val="00AD605A"/>
    <w:rsid w:val="00B05821"/>
    <w:rsid w:val="00B26C28"/>
    <w:rsid w:val="00B4174C"/>
    <w:rsid w:val="00B42DED"/>
    <w:rsid w:val="00B453F5"/>
    <w:rsid w:val="00B61624"/>
    <w:rsid w:val="00B718A5"/>
    <w:rsid w:val="00B75674"/>
    <w:rsid w:val="00BA364B"/>
    <w:rsid w:val="00BC0043"/>
    <w:rsid w:val="00BC1FAE"/>
    <w:rsid w:val="00BC62E2"/>
    <w:rsid w:val="00C03DFB"/>
    <w:rsid w:val="00C420C9"/>
    <w:rsid w:val="00C42125"/>
    <w:rsid w:val="00C55CE5"/>
    <w:rsid w:val="00C62814"/>
    <w:rsid w:val="00C74937"/>
    <w:rsid w:val="00CB1806"/>
    <w:rsid w:val="00CC25EA"/>
    <w:rsid w:val="00D57D7F"/>
    <w:rsid w:val="00D725CB"/>
    <w:rsid w:val="00D73137"/>
    <w:rsid w:val="00DB1307"/>
    <w:rsid w:val="00DD50DE"/>
    <w:rsid w:val="00DE3062"/>
    <w:rsid w:val="00E204DD"/>
    <w:rsid w:val="00E2145E"/>
    <w:rsid w:val="00E353EC"/>
    <w:rsid w:val="00E52CC2"/>
    <w:rsid w:val="00E53C24"/>
    <w:rsid w:val="00E625BC"/>
    <w:rsid w:val="00E920E4"/>
    <w:rsid w:val="00EA0E9A"/>
    <w:rsid w:val="00EB444D"/>
    <w:rsid w:val="00EB65EC"/>
    <w:rsid w:val="00F02294"/>
    <w:rsid w:val="00F028A4"/>
    <w:rsid w:val="00F05523"/>
    <w:rsid w:val="00F25254"/>
    <w:rsid w:val="00F35F57"/>
    <w:rsid w:val="00F50467"/>
    <w:rsid w:val="00F562A0"/>
    <w:rsid w:val="00F92E24"/>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CB1806"/>
    <w:pPr>
      <w:ind w:left="720"/>
      <w:contextualSpacing/>
    </w:pPr>
  </w:style>
  <w:style w:type="paragraph" w:styleId="BalloonText">
    <w:name w:val="Balloon Text"/>
    <w:basedOn w:val="Normal"/>
    <w:link w:val="BalloonTextChar"/>
    <w:uiPriority w:val="99"/>
    <w:semiHidden/>
    <w:unhideWhenUsed/>
    <w:rsid w:val="00CC25EA"/>
    <w:pPr>
      <w:spacing w:before="0"/>
    </w:pPr>
    <w:rPr>
      <w:sz w:val="26"/>
      <w:szCs w:val="26"/>
    </w:rPr>
  </w:style>
  <w:style w:type="character" w:customStyle="1" w:styleId="BalloonTextChar">
    <w:name w:val="Balloon Text Char"/>
    <w:basedOn w:val="DefaultParagraphFont"/>
    <w:link w:val="BalloonText"/>
    <w:uiPriority w:val="99"/>
    <w:semiHidden/>
    <w:rsid w:val="00CC25EA"/>
    <w:rPr>
      <w:rFonts w:ascii="Times New Roman" w:hAnsi="Times New Roman" w:cs="Times New Roman"/>
      <w:sz w:val="26"/>
      <w:szCs w:val="26"/>
      <w:lang w:val="en-GB" w:eastAsia="ja-JP"/>
    </w:rPr>
  </w:style>
  <w:style w:type="paragraph" w:styleId="Revision">
    <w:name w:val="Revision"/>
    <w:hidden/>
    <w:uiPriority w:val="99"/>
    <w:semiHidden/>
    <w:rsid w:val="00EB65EC"/>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8194">
      <w:bodyDiv w:val="1"/>
      <w:marLeft w:val="0"/>
      <w:marRight w:val="0"/>
      <w:marTop w:val="0"/>
      <w:marBottom w:val="0"/>
      <w:divBdr>
        <w:top w:val="none" w:sz="0" w:space="0" w:color="auto"/>
        <w:left w:val="none" w:sz="0" w:space="0" w:color="auto"/>
        <w:bottom w:val="none" w:sz="0" w:space="0" w:color="auto"/>
        <w:right w:val="none" w:sz="0" w:space="0" w:color="auto"/>
      </w:divBdr>
    </w:div>
    <w:div w:id="52193295">
      <w:bodyDiv w:val="1"/>
      <w:marLeft w:val="0"/>
      <w:marRight w:val="0"/>
      <w:marTop w:val="0"/>
      <w:marBottom w:val="0"/>
      <w:divBdr>
        <w:top w:val="none" w:sz="0" w:space="0" w:color="auto"/>
        <w:left w:val="none" w:sz="0" w:space="0" w:color="auto"/>
        <w:bottom w:val="none" w:sz="0" w:space="0" w:color="auto"/>
        <w:right w:val="none" w:sz="0" w:space="0" w:color="auto"/>
      </w:divBdr>
    </w:div>
    <w:div w:id="114758214">
      <w:bodyDiv w:val="1"/>
      <w:marLeft w:val="0"/>
      <w:marRight w:val="0"/>
      <w:marTop w:val="0"/>
      <w:marBottom w:val="0"/>
      <w:divBdr>
        <w:top w:val="none" w:sz="0" w:space="0" w:color="auto"/>
        <w:left w:val="none" w:sz="0" w:space="0" w:color="auto"/>
        <w:bottom w:val="none" w:sz="0" w:space="0" w:color="auto"/>
        <w:right w:val="none" w:sz="0" w:space="0" w:color="auto"/>
      </w:divBdr>
    </w:div>
    <w:div w:id="188490348">
      <w:bodyDiv w:val="1"/>
      <w:marLeft w:val="0"/>
      <w:marRight w:val="0"/>
      <w:marTop w:val="0"/>
      <w:marBottom w:val="0"/>
      <w:divBdr>
        <w:top w:val="none" w:sz="0" w:space="0" w:color="auto"/>
        <w:left w:val="none" w:sz="0" w:space="0" w:color="auto"/>
        <w:bottom w:val="none" w:sz="0" w:space="0" w:color="auto"/>
        <w:right w:val="none" w:sz="0" w:space="0" w:color="auto"/>
      </w:divBdr>
    </w:div>
    <w:div w:id="190344073">
      <w:bodyDiv w:val="1"/>
      <w:marLeft w:val="0"/>
      <w:marRight w:val="0"/>
      <w:marTop w:val="0"/>
      <w:marBottom w:val="0"/>
      <w:divBdr>
        <w:top w:val="none" w:sz="0" w:space="0" w:color="auto"/>
        <w:left w:val="none" w:sz="0" w:space="0" w:color="auto"/>
        <w:bottom w:val="none" w:sz="0" w:space="0" w:color="auto"/>
        <w:right w:val="none" w:sz="0" w:space="0" w:color="auto"/>
      </w:divBdr>
    </w:div>
    <w:div w:id="228853041">
      <w:bodyDiv w:val="1"/>
      <w:marLeft w:val="0"/>
      <w:marRight w:val="0"/>
      <w:marTop w:val="0"/>
      <w:marBottom w:val="0"/>
      <w:divBdr>
        <w:top w:val="none" w:sz="0" w:space="0" w:color="auto"/>
        <w:left w:val="none" w:sz="0" w:space="0" w:color="auto"/>
        <w:bottom w:val="none" w:sz="0" w:space="0" w:color="auto"/>
        <w:right w:val="none" w:sz="0" w:space="0" w:color="auto"/>
      </w:divBdr>
    </w:div>
    <w:div w:id="245383382">
      <w:bodyDiv w:val="1"/>
      <w:marLeft w:val="0"/>
      <w:marRight w:val="0"/>
      <w:marTop w:val="0"/>
      <w:marBottom w:val="0"/>
      <w:divBdr>
        <w:top w:val="none" w:sz="0" w:space="0" w:color="auto"/>
        <w:left w:val="none" w:sz="0" w:space="0" w:color="auto"/>
        <w:bottom w:val="none" w:sz="0" w:space="0" w:color="auto"/>
        <w:right w:val="none" w:sz="0" w:space="0" w:color="auto"/>
      </w:divBdr>
    </w:div>
    <w:div w:id="299656151">
      <w:bodyDiv w:val="1"/>
      <w:marLeft w:val="0"/>
      <w:marRight w:val="0"/>
      <w:marTop w:val="0"/>
      <w:marBottom w:val="0"/>
      <w:divBdr>
        <w:top w:val="none" w:sz="0" w:space="0" w:color="auto"/>
        <w:left w:val="none" w:sz="0" w:space="0" w:color="auto"/>
        <w:bottom w:val="none" w:sz="0" w:space="0" w:color="auto"/>
        <w:right w:val="none" w:sz="0" w:space="0" w:color="auto"/>
      </w:divBdr>
    </w:div>
    <w:div w:id="316426299">
      <w:bodyDiv w:val="1"/>
      <w:marLeft w:val="0"/>
      <w:marRight w:val="0"/>
      <w:marTop w:val="0"/>
      <w:marBottom w:val="0"/>
      <w:divBdr>
        <w:top w:val="none" w:sz="0" w:space="0" w:color="auto"/>
        <w:left w:val="none" w:sz="0" w:space="0" w:color="auto"/>
        <w:bottom w:val="none" w:sz="0" w:space="0" w:color="auto"/>
        <w:right w:val="none" w:sz="0" w:space="0" w:color="auto"/>
      </w:divBdr>
    </w:div>
    <w:div w:id="468133222">
      <w:bodyDiv w:val="1"/>
      <w:marLeft w:val="0"/>
      <w:marRight w:val="0"/>
      <w:marTop w:val="0"/>
      <w:marBottom w:val="0"/>
      <w:divBdr>
        <w:top w:val="none" w:sz="0" w:space="0" w:color="auto"/>
        <w:left w:val="none" w:sz="0" w:space="0" w:color="auto"/>
        <w:bottom w:val="none" w:sz="0" w:space="0" w:color="auto"/>
        <w:right w:val="none" w:sz="0" w:space="0" w:color="auto"/>
      </w:divBdr>
    </w:div>
    <w:div w:id="518157614">
      <w:bodyDiv w:val="1"/>
      <w:marLeft w:val="0"/>
      <w:marRight w:val="0"/>
      <w:marTop w:val="0"/>
      <w:marBottom w:val="0"/>
      <w:divBdr>
        <w:top w:val="none" w:sz="0" w:space="0" w:color="auto"/>
        <w:left w:val="none" w:sz="0" w:space="0" w:color="auto"/>
        <w:bottom w:val="none" w:sz="0" w:space="0" w:color="auto"/>
        <w:right w:val="none" w:sz="0" w:space="0" w:color="auto"/>
      </w:divBdr>
    </w:div>
    <w:div w:id="614992844">
      <w:bodyDiv w:val="1"/>
      <w:marLeft w:val="0"/>
      <w:marRight w:val="0"/>
      <w:marTop w:val="0"/>
      <w:marBottom w:val="0"/>
      <w:divBdr>
        <w:top w:val="none" w:sz="0" w:space="0" w:color="auto"/>
        <w:left w:val="none" w:sz="0" w:space="0" w:color="auto"/>
        <w:bottom w:val="none" w:sz="0" w:space="0" w:color="auto"/>
        <w:right w:val="none" w:sz="0" w:space="0" w:color="auto"/>
      </w:divBdr>
    </w:div>
    <w:div w:id="660546335">
      <w:bodyDiv w:val="1"/>
      <w:marLeft w:val="0"/>
      <w:marRight w:val="0"/>
      <w:marTop w:val="0"/>
      <w:marBottom w:val="0"/>
      <w:divBdr>
        <w:top w:val="none" w:sz="0" w:space="0" w:color="auto"/>
        <w:left w:val="none" w:sz="0" w:space="0" w:color="auto"/>
        <w:bottom w:val="none" w:sz="0" w:space="0" w:color="auto"/>
        <w:right w:val="none" w:sz="0" w:space="0" w:color="auto"/>
      </w:divBdr>
    </w:div>
    <w:div w:id="748815833">
      <w:bodyDiv w:val="1"/>
      <w:marLeft w:val="0"/>
      <w:marRight w:val="0"/>
      <w:marTop w:val="0"/>
      <w:marBottom w:val="0"/>
      <w:divBdr>
        <w:top w:val="none" w:sz="0" w:space="0" w:color="auto"/>
        <w:left w:val="none" w:sz="0" w:space="0" w:color="auto"/>
        <w:bottom w:val="none" w:sz="0" w:space="0" w:color="auto"/>
        <w:right w:val="none" w:sz="0" w:space="0" w:color="auto"/>
      </w:divBdr>
    </w:div>
    <w:div w:id="822282382">
      <w:bodyDiv w:val="1"/>
      <w:marLeft w:val="0"/>
      <w:marRight w:val="0"/>
      <w:marTop w:val="0"/>
      <w:marBottom w:val="0"/>
      <w:divBdr>
        <w:top w:val="none" w:sz="0" w:space="0" w:color="auto"/>
        <w:left w:val="none" w:sz="0" w:space="0" w:color="auto"/>
        <w:bottom w:val="none" w:sz="0" w:space="0" w:color="auto"/>
        <w:right w:val="none" w:sz="0" w:space="0" w:color="auto"/>
      </w:divBdr>
    </w:div>
    <w:div w:id="852647552">
      <w:bodyDiv w:val="1"/>
      <w:marLeft w:val="0"/>
      <w:marRight w:val="0"/>
      <w:marTop w:val="0"/>
      <w:marBottom w:val="0"/>
      <w:divBdr>
        <w:top w:val="none" w:sz="0" w:space="0" w:color="auto"/>
        <w:left w:val="none" w:sz="0" w:space="0" w:color="auto"/>
        <w:bottom w:val="none" w:sz="0" w:space="0" w:color="auto"/>
        <w:right w:val="none" w:sz="0" w:space="0" w:color="auto"/>
      </w:divBdr>
    </w:div>
    <w:div w:id="877546641">
      <w:bodyDiv w:val="1"/>
      <w:marLeft w:val="0"/>
      <w:marRight w:val="0"/>
      <w:marTop w:val="0"/>
      <w:marBottom w:val="0"/>
      <w:divBdr>
        <w:top w:val="none" w:sz="0" w:space="0" w:color="auto"/>
        <w:left w:val="none" w:sz="0" w:space="0" w:color="auto"/>
        <w:bottom w:val="none" w:sz="0" w:space="0" w:color="auto"/>
        <w:right w:val="none" w:sz="0" w:space="0" w:color="auto"/>
      </w:divBdr>
    </w:div>
    <w:div w:id="930744200">
      <w:bodyDiv w:val="1"/>
      <w:marLeft w:val="0"/>
      <w:marRight w:val="0"/>
      <w:marTop w:val="0"/>
      <w:marBottom w:val="0"/>
      <w:divBdr>
        <w:top w:val="none" w:sz="0" w:space="0" w:color="auto"/>
        <w:left w:val="none" w:sz="0" w:space="0" w:color="auto"/>
        <w:bottom w:val="none" w:sz="0" w:space="0" w:color="auto"/>
        <w:right w:val="none" w:sz="0" w:space="0" w:color="auto"/>
      </w:divBdr>
    </w:div>
    <w:div w:id="1029332715">
      <w:bodyDiv w:val="1"/>
      <w:marLeft w:val="0"/>
      <w:marRight w:val="0"/>
      <w:marTop w:val="0"/>
      <w:marBottom w:val="0"/>
      <w:divBdr>
        <w:top w:val="none" w:sz="0" w:space="0" w:color="auto"/>
        <w:left w:val="none" w:sz="0" w:space="0" w:color="auto"/>
        <w:bottom w:val="none" w:sz="0" w:space="0" w:color="auto"/>
        <w:right w:val="none" w:sz="0" w:space="0" w:color="auto"/>
      </w:divBdr>
    </w:div>
    <w:div w:id="1051615007">
      <w:bodyDiv w:val="1"/>
      <w:marLeft w:val="0"/>
      <w:marRight w:val="0"/>
      <w:marTop w:val="0"/>
      <w:marBottom w:val="0"/>
      <w:divBdr>
        <w:top w:val="none" w:sz="0" w:space="0" w:color="auto"/>
        <w:left w:val="none" w:sz="0" w:space="0" w:color="auto"/>
        <w:bottom w:val="none" w:sz="0" w:space="0" w:color="auto"/>
        <w:right w:val="none" w:sz="0" w:space="0" w:color="auto"/>
      </w:divBdr>
    </w:div>
    <w:div w:id="1059863113">
      <w:bodyDiv w:val="1"/>
      <w:marLeft w:val="0"/>
      <w:marRight w:val="0"/>
      <w:marTop w:val="0"/>
      <w:marBottom w:val="0"/>
      <w:divBdr>
        <w:top w:val="none" w:sz="0" w:space="0" w:color="auto"/>
        <w:left w:val="none" w:sz="0" w:space="0" w:color="auto"/>
        <w:bottom w:val="none" w:sz="0" w:space="0" w:color="auto"/>
        <w:right w:val="none" w:sz="0" w:space="0" w:color="auto"/>
      </w:divBdr>
    </w:div>
    <w:div w:id="1190875708">
      <w:bodyDiv w:val="1"/>
      <w:marLeft w:val="0"/>
      <w:marRight w:val="0"/>
      <w:marTop w:val="0"/>
      <w:marBottom w:val="0"/>
      <w:divBdr>
        <w:top w:val="none" w:sz="0" w:space="0" w:color="auto"/>
        <w:left w:val="none" w:sz="0" w:space="0" w:color="auto"/>
        <w:bottom w:val="none" w:sz="0" w:space="0" w:color="auto"/>
        <w:right w:val="none" w:sz="0" w:space="0" w:color="auto"/>
      </w:divBdr>
    </w:div>
    <w:div w:id="1253587051">
      <w:bodyDiv w:val="1"/>
      <w:marLeft w:val="0"/>
      <w:marRight w:val="0"/>
      <w:marTop w:val="0"/>
      <w:marBottom w:val="0"/>
      <w:divBdr>
        <w:top w:val="none" w:sz="0" w:space="0" w:color="auto"/>
        <w:left w:val="none" w:sz="0" w:space="0" w:color="auto"/>
        <w:bottom w:val="none" w:sz="0" w:space="0" w:color="auto"/>
        <w:right w:val="none" w:sz="0" w:space="0" w:color="auto"/>
      </w:divBdr>
    </w:div>
    <w:div w:id="1399598430">
      <w:bodyDiv w:val="1"/>
      <w:marLeft w:val="0"/>
      <w:marRight w:val="0"/>
      <w:marTop w:val="0"/>
      <w:marBottom w:val="0"/>
      <w:divBdr>
        <w:top w:val="none" w:sz="0" w:space="0" w:color="auto"/>
        <w:left w:val="none" w:sz="0" w:space="0" w:color="auto"/>
        <w:bottom w:val="none" w:sz="0" w:space="0" w:color="auto"/>
        <w:right w:val="none" w:sz="0" w:space="0" w:color="auto"/>
      </w:divBdr>
    </w:div>
    <w:div w:id="1431047474">
      <w:bodyDiv w:val="1"/>
      <w:marLeft w:val="0"/>
      <w:marRight w:val="0"/>
      <w:marTop w:val="0"/>
      <w:marBottom w:val="0"/>
      <w:divBdr>
        <w:top w:val="none" w:sz="0" w:space="0" w:color="auto"/>
        <w:left w:val="none" w:sz="0" w:space="0" w:color="auto"/>
        <w:bottom w:val="none" w:sz="0" w:space="0" w:color="auto"/>
        <w:right w:val="none" w:sz="0" w:space="0" w:color="auto"/>
      </w:divBdr>
    </w:div>
    <w:div w:id="1433360199">
      <w:bodyDiv w:val="1"/>
      <w:marLeft w:val="0"/>
      <w:marRight w:val="0"/>
      <w:marTop w:val="0"/>
      <w:marBottom w:val="0"/>
      <w:divBdr>
        <w:top w:val="none" w:sz="0" w:space="0" w:color="auto"/>
        <w:left w:val="none" w:sz="0" w:space="0" w:color="auto"/>
        <w:bottom w:val="none" w:sz="0" w:space="0" w:color="auto"/>
        <w:right w:val="none" w:sz="0" w:space="0" w:color="auto"/>
      </w:divBdr>
    </w:div>
    <w:div w:id="1526595844">
      <w:bodyDiv w:val="1"/>
      <w:marLeft w:val="0"/>
      <w:marRight w:val="0"/>
      <w:marTop w:val="0"/>
      <w:marBottom w:val="0"/>
      <w:divBdr>
        <w:top w:val="none" w:sz="0" w:space="0" w:color="auto"/>
        <w:left w:val="none" w:sz="0" w:space="0" w:color="auto"/>
        <w:bottom w:val="none" w:sz="0" w:space="0" w:color="auto"/>
        <w:right w:val="none" w:sz="0" w:space="0" w:color="auto"/>
      </w:divBdr>
    </w:div>
    <w:div w:id="1540435864">
      <w:bodyDiv w:val="1"/>
      <w:marLeft w:val="0"/>
      <w:marRight w:val="0"/>
      <w:marTop w:val="0"/>
      <w:marBottom w:val="0"/>
      <w:divBdr>
        <w:top w:val="none" w:sz="0" w:space="0" w:color="auto"/>
        <w:left w:val="none" w:sz="0" w:space="0" w:color="auto"/>
        <w:bottom w:val="none" w:sz="0" w:space="0" w:color="auto"/>
        <w:right w:val="none" w:sz="0" w:space="0" w:color="auto"/>
      </w:divBdr>
    </w:div>
    <w:div w:id="1552577888">
      <w:bodyDiv w:val="1"/>
      <w:marLeft w:val="0"/>
      <w:marRight w:val="0"/>
      <w:marTop w:val="0"/>
      <w:marBottom w:val="0"/>
      <w:divBdr>
        <w:top w:val="none" w:sz="0" w:space="0" w:color="auto"/>
        <w:left w:val="none" w:sz="0" w:space="0" w:color="auto"/>
        <w:bottom w:val="none" w:sz="0" w:space="0" w:color="auto"/>
        <w:right w:val="none" w:sz="0" w:space="0" w:color="auto"/>
      </w:divBdr>
    </w:div>
    <w:div w:id="1596673294">
      <w:bodyDiv w:val="1"/>
      <w:marLeft w:val="0"/>
      <w:marRight w:val="0"/>
      <w:marTop w:val="0"/>
      <w:marBottom w:val="0"/>
      <w:divBdr>
        <w:top w:val="none" w:sz="0" w:space="0" w:color="auto"/>
        <w:left w:val="none" w:sz="0" w:space="0" w:color="auto"/>
        <w:bottom w:val="none" w:sz="0" w:space="0" w:color="auto"/>
        <w:right w:val="none" w:sz="0" w:space="0" w:color="auto"/>
      </w:divBdr>
    </w:div>
    <w:div w:id="1750149295">
      <w:bodyDiv w:val="1"/>
      <w:marLeft w:val="0"/>
      <w:marRight w:val="0"/>
      <w:marTop w:val="0"/>
      <w:marBottom w:val="0"/>
      <w:divBdr>
        <w:top w:val="none" w:sz="0" w:space="0" w:color="auto"/>
        <w:left w:val="none" w:sz="0" w:space="0" w:color="auto"/>
        <w:bottom w:val="none" w:sz="0" w:space="0" w:color="auto"/>
        <w:right w:val="none" w:sz="0" w:space="0" w:color="auto"/>
      </w:divBdr>
    </w:div>
    <w:div w:id="1877427101">
      <w:bodyDiv w:val="1"/>
      <w:marLeft w:val="0"/>
      <w:marRight w:val="0"/>
      <w:marTop w:val="0"/>
      <w:marBottom w:val="0"/>
      <w:divBdr>
        <w:top w:val="none" w:sz="0" w:space="0" w:color="auto"/>
        <w:left w:val="none" w:sz="0" w:space="0" w:color="auto"/>
        <w:bottom w:val="none" w:sz="0" w:space="0" w:color="auto"/>
        <w:right w:val="none" w:sz="0" w:space="0" w:color="auto"/>
      </w:divBdr>
    </w:div>
    <w:div w:id="1911960102">
      <w:bodyDiv w:val="1"/>
      <w:marLeft w:val="0"/>
      <w:marRight w:val="0"/>
      <w:marTop w:val="0"/>
      <w:marBottom w:val="0"/>
      <w:divBdr>
        <w:top w:val="none" w:sz="0" w:space="0" w:color="auto"/>
        <w:left w:val="none" w:sz="0" w:space="0" w:color="auto"/>
        <w:bottom w:val="none" w:sz="0" w:space="0" w:color="auto"/>
        <w:right w:val="none" w:sz="0" w:space="0" w:color="auto"/>
      </w:divBdr>
    </w:div>
    <w:div w:id="1933541318">
      <w:bodyDiv w:val="1"/>
      <w:marLeft w:val="0"/>
      <w:marRight w:val="0"/>
      <w:marTop w:val="0"/>
      <w:marBottom w:val="0"/>
      <w:divBdr>
        <w:top w:val="none" w:sz="0" w:space="0" w:color="auto"/>
        <w:left w:val="none" w:sz="0" w:space="0" w:color="auto"/>
        <w:bottom w:val="none" w:sz="0" w:space="0" w:color="auto"/>
        <w:right w:val="none" w:sz="0" w:space="0" w:color="auto"/>
      </w:divBdr>
    </w:div>
    <w:div w:id="1967732422">
      <w:bodyDiv w:val="1"/>
      <w:marLeft w:val="0"/>
      <w:marRight w:val="0"/>
      <w:marTop w:val="0"/>
      <w:marBottom w:val="0"/>
      <w:divBdr>
        <w:top w:val="none" w:sz="0" w:space="0" w:color="auto"/>
        <w:left w:val="none" w:sz="0" w:space="0" w:color="auto"/>
        <w:bottom w:val="none" w:sz="0" w:space="0" w:color="auto"/>
        <w:right w:val="none" w:sz="0" w:space="0" w:color="auto"/>
      </w:divBdr>
    </w:div>
    <w:div w:id="1968117467">
      <w:bodyDiv w:val="1"/>
      <w:marLeft w:val="0"/>
      <w:marRight w:val="0"/>
      <w:marTop w:val="0"/>
      <w:marBottom w:val="0"/>
      <w:divBdr>
        <w:top w:val="none" w:sz="0" w:space="0" w:color="auto"/>
        <w:left w:val="none" w:sz="0" w:space="0" w:color="auto"/>
        <w:bottom w:val="none" w:sz="0" w:space="0" w:color="auto"/>
        <w:right w:val="none" w:sz="0" w:space="0" w:color="auto"/>
      </w:divBdr>
    </w:div>
    <w:div w:id="1995714144">
      <w:bodyDiv w:val="1"/>
      <w:marLeft w:val="0"/>
      <w:marRight w:val="0"/>
      <w:marTop w:val="0"/>
      <w:marBottom w:val="0"/>
      <w:divBdr>
        <w:top w:val="none" w:sz="0" w:space="0" w:color="auto"/>
        <w:left w:val="none" w:sz="0" w:space="0" w:color="auto"/>
        <w:bottom w:val="none" w:sz="0" w:space="0" w:color="auto"/>
        <w:right w:val="none" w:sz="0" w:space="0" w:color="auto"/>
      </w:divBdr>
    </w:div>
    <w:div w:id="2056661261">
      <w:bodyDiv w:val="1"/>
      <w:marLeft w:val="0"/>
      <w:marRight w:val="0"/>
      <w:marTop w:val="0"/>
      <w:marBottom w:val="0"/>
      <w:divBdr>
        <w:top w:val="none" w:sz="0" w:space="0" w:color="auto"/>
        <w:left w:val="none" w:sz="0" w:space="0" w:color="auto"/>
        <w:bottom w:val="none" w:sz="0" w:space="0" w:color="auto"/>
        <w:right w:val="none" w:sz="0" w:space="0" w:color="auto"/>
      </w:divBdr>
    </w:div>
    <w:div w:id="2073384787">
      <w:bodyDiv w:val="1"/>
      <w:marLeft w:val="0"/>
      <w:marRight w:val="0"/>
      <w:marTop w:val="0"/>
      <w:marBottom w:val="0"/>
      <w:divBdr>
        <w:top w:val="none" w:sz="0" w:space="0" w:color="auto"/>
        <w:left w:val="none" w:sz="0" w:space="0" w:color="auto"/>
        <w:bottom w:val="none" w:sz="0" w:space="0" w:color="auto"/>
        <w:right w:val="none" w:sz="0" w:space="0" w:color="auto"/>
      </w:divBdr>
    </w:div>
    <w:div w:id="2085293012">
      <w:bodyDiv w:val="1"/>
      <w:marLeft w:val="0"/>
      <w:marRight w:val="0"/>
      <w:marTop w:val="0"/>
      <w:marBottom w:val="0"/>
      <w:divBdr>
        <w:top w:val="none" w:sz="0" w:space="0" w:color="auto"/>
        <w:left w:val="none" w:sz="0" w:space="0" w:color="auto"/>
        <w:bottom w:val="none" w:sz="0" w:space="0" w:color="auto"/>
        <w:right w:val="none" w:sz="0" w:space="0" w:color="auto"/>
      </w:divBdr>
    </w:div>
    <w:div w:id="208818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angeles\AppData\Local\Microsoft\Windows\Temporary%20Internet%20Files\Content.Outlook\I02I8YD0\tm-shimizu@kddi.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gi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4326CCA60F004539B3C9FF028DC097C3"/>
        <w:category>
          <w:name w:val="General"/>
          <w:gallery w:val="placeholder"/>
        </w:category>
        <w:types>
          <w:type w:val="bbPlcHdr"/>
        </w:types>
        <w:behaviors>
          <w:behavior w:val="content"/>
        </w:behaviors>
        <w:guid w:val="{9C2136FC-69E6-4EE7-8FB5-7B9DFA43F400}"/>
      </w:docPartPr>
      <w:docPartBody>
        <w:p w:rsidR="00B367FD" w:rsidRDefault="000533B0" w:rsidP="000533B0">
          <w:pPr>
            <w:pStyle w:val="4326CCA60F004539B3C9FF028DC097C3"/>
          </w:pPr>
          <w:r w:rsidRPr="00543D41">
            <w:rPr>
              <w:rStyle w:val="PlaceholderText"/>
              <w:highlight w:val="yellow"/>
            </w:rPr>
            <w:t>Insert title (always in ENGLISH)</w:t>
          </w:r>
        </w:p>
      </w:docPartBody>
    </w:docPart>
    <w:docPart>
      <w:docPartPr>
        <w:name w:val="C1973933A30B4C408839956392593CCE"/>
        <w:category>
          <w:name w:val="General"/>
          <w:gallery w:val="placeholder"/>
        </w:category>
        <w:types>
          <w:type w:val="bbPlcHdr"/>
        </w:types>
        <w:behaviors>
          <w:behavior w:val="content"/>
        </w:behaviors>
        <w:guid w:val="{065D8229-7140-445E-B1C3-7F4F6C4D959C}"/>
      </w:docPartPr>
      <w:docPartBody>
        <w:p w:rsidR="00B367FD" w:rsidRDefault="000533B0" w:rsidP="000533B0">
          <w:pPr>
            <w:pStyle w:val="C1973933A30B4C408839956392593CCE"/>
          </w:pPr>
          <w:r w:rsidRPr="009963AC">
            <w:rPr>
              <w:rStyle w:val="PlaceholderText"/>
            </w:rPr>
            <w:t>[Choose a purpose from the dropdown list]</w:t>
          </w:r>
        </w:p>
      </w:docPartBody>
    </w:docPart>
    <w:docPart>
      <w:docPartPr>
        <w:name w:val="43417DC646B94E5198AA10749AD472A4"/>
        <w:category>
          <w:name w:val="General"/>
          <w:gallery w:val="placeholder"/>
        </w:category>
        <w:types>
          <w:type w:val="bbPlcHdr"/>
        </w:types>
        <w:behaviors>
          <w:behavior w:val="content"/>
        </w:behaviors>
        <w:guid w:val="{A201CC3F-8806-4B8C-8649-76DBF41F2A57}"/>
      </w:docPartPr>
      <w:docPartBody>
        <w:p w:rsidR="00B367FD" w:rsidRDefault="000533B0" w:rsidP="000533B0">
          <w:pPr>
            <w:pStyle w:val="43417DC646B94E5198AA10749AD472A4"/>
          </w:pPr>
          <w:r w:rsidRPr="001229A4">
            <w:rPr>
              <w:rStyle w:val="PlaceholderText"/>
            </w:rPr>
            <w:t>Click here to enter text.</w:t>
          </w:r>
        </w:p>
      </w:docPartBody>
    </w:docPart>
    <w:docPart>
      <w:docPartPr>
        <w:name w:val="5C51109BBDE842FBBBFC3940D137B781"/>
        <w:category>
          <w:name w:val="General"/>
          <w:gallery w:val="placeholder"/>
        </w:category>
        <w:types>
          <w:type w:val="bbPlcHdr"/>
        </w:types>
        <w:behaviors>
          <w:behavior w:val="content"/>
        </w:behaviors>
        <w:guid w:val="{625B0AAE-7B18-4036-9990-06C4538F1EC3}"/>
      </w:docPartPr>
      <w:docPartBody>
        <w:p w:rsidR="00B367FD" w:rsidRDefault="000533B0" w:rsidP="000533B0">
          <w:pPr>
            <w:pStyle w:val="5C51109BBDE842FBBBFC3940D137B78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44D67"/>
    <w:rsid w:val="000533B0"/>
    <w:rsid w:val="000A36B3"/>
    <w:rsid w:val="00176866"/>
    <w:rsid w:val="001E1A53"/>
    <w:rsid w:val="00256D54"/>
    <w:rsid w:val="00325869"/>
    <w:rsid w:val="003E3757"/>
    <w:rsid w:val="003F520B"/>
    <w:rsid w:val="00400FFE"/>
    <w:rsid w:val="00403A9C"/>
    <w:rsid w:val="00436652"/>
    <w:rsid w:val="00442068"/>
    <w:rsid w:val="004F5A69"/>
    <w:rsid w:val="00597798"/>
    <w:rsid w:val="005B38F3"/>
    <w:rsid w:val="005B40DC"/>
    <w:rsid w:val="005E3104"/>
    <w:rsid w:val="00602DFB"/>
    <w:rsid w:val="006431B1"/>
    <w:rsid w:val="00644D29"/>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B367FD"/>
    <w:rsid w:val="00C537FF"/>
    <w:rsid w:val="00C7519D"/>
    <w:rsid w:val="00D40096"/>
    <w:rsid w:val="00DF4CB8"/>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3B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326CCA60F004539B3C9FF028DC097C3">
    <w:name w:val="4326CCA60F004539B3C9FF028DC097C3"/>
    <w:rsid w:val="000533B0"/>
  </w:style>
  <w:style w:type="paragraph" w:customStyle="1" w:styleId="C1973933A30B4C408839956392593CCE">
    <w:name w:val="C1973933A30B4C408839956392593CCE"/>
    <w:rsid w:val="000533B0"/>
  </w:style>
  <w:style w:type="paragraph" w:customStyle="1" w:styleId="43417DC646B94E5198AA10749AD472A4">
    <w:name w:val="43417DC646B94E5198AA10749AD472A4"/>
    <w:rsid w:val="000533B0"/>
  </w:style>
  <w:style w:type="paragraph" w:customStyle="1" w:styleId="5C51109BBDE842FBBBFC3940D137B781">
    <w:name w:val="5C51109BBDE842FBBBFC3940D137B781"/>
    <w:rsid w:val="000533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22-30 January 2018</When>
    <Meeting xmlns="3f6fad35-1f81-480e-a4e5-6e5474dcfb96" xsi:nil="true"/>
    <IsReservedDoc xmlns="3f6fad35-1f81-480e-a4e5-6e5474dcfb96">false</IsReservedDoc>
    <SgText xmlns="3f6fad35-1f81-480e-a4e5-6e5474dcfb96">STUDY GROUP 9</SgText>
    <IsRevision xmlns="3f6fad35-1f81-480e-a4e5-6e5474dcfb96">false</IsRevision>
    <Purpose1 xmlns="3f6fad35-1f81-480e-a4e5-6e5474dcfb96">Discussion</Purpose1>
    <Abstract xmlns="3f6fad35-1f81-480e-a4e5-6e5474dcfb96">This draft proposes a revised Terms of Reference of Question 1/9 merged with Terms of Reference of Question 3/9.</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 3/9</QuestionText>
    <DocTypeText xmlns="3f6fad35-1f81-480e-a4e5-6e5474dcfb96">CONTRIBUTION</DocTypeText>
    <CategoryDescription xmlns="http://schemas.microsoft.com/sharepoint.v3" xsi:nil="true"/>
    <ShortName xmlns="3f6fad35-1f81-480e-a4e5-6e5474dcfb96">SG9-TD313</ShortName>
    <Place xmlns="3f6fad35-1f81-480e-a4e5-6e5474dcfb96">Geneva</Place>
    <IsTooLateSubmitted xmlns="3f6fad35-1f81-480e-a4e5-6e5474dcfb96">false</IsTooLateSubmitted>
    <Observations xmlns="3f6fad35-1f81-480e-a4e5-6e5474dcfb96" xsi:nil="true"/>
    <DocumentSource xmlns="3f6fad35-1f81-480e-a4e5-6e5474dcfb96">Rapporteur Q1/9</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TotalTime>
  <Pages>4</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Agreement - Revised Terms of Reference of Question 1/9, merged with Q3/9.</vt:lpstr>
    </vt:vector>
  </TitlesOfParts>
  <Company>ITU</Company>
  <LinksUpToDate>false</LinksUpToDate>
  <CharactersWithSpaces>10423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 Revised Terms of Reference of Question 1/9, merged with Q3/9.</dc:title>
  <dc:subject/>
  <dc:creator>Guy, Florence</dc:creator>
  <cp:keywords>Terms of Reference; primary distribution; secondary distribution; delivery controls</cp:keywords>
  <dc:description/>
  <cp:lastModifiedBy>Chair</cp:lastModifiedBy>
  <cp:revision>5</cp:revision>
  <cp:lastPrinted>2017-02-22T09:55:00Z</cp:lastPrinted>
  <dcterms:created xsi:type="dcterms:W3CDTF">2018-01-29T12:26:00Z</dcterms:created>
  <dcterms:modified xsi:type="dcterms:W3CDTF">2018-02-09T11:13:00Z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