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651" w:rsidRDefault="00420651" w:rsidP="00420651">
      <w:pPr>
        <w:pStyle w:val="Heading1"/>
        <w:ind w:left="0" w:firstLine="0"/>
        <w:jc w:val="center"/>
      </w:pPr>
      <w:bookmarkStart w:id="0" w:name="_Toc115815244"/>
      <w:bookmarkStart w:id="1" w:name="_GoBack"/>
      <w:bookmarkEnd w:id="1"/>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0"/>
    </w:p>
    <w:p w:rsidR="00420651" w:rsidRDefault="00420651" w:rsidP="00420651"/>
    <w:tbl>
      <w:tblPr>
        <w:tblW w:w="156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902"/>
        <w:gridCol w:w="3341"/>
        <w:gridCol w:w="4298"/>
        <w:gridCol w:w="540"/>
        <w:gridCol w:w="540"/>
        <w:gridCol w:w="1219"/>
        <w:gridCol w:w="1299"/>
        <w:gridCol w:w="1080"/>
        <w:gridCol w:w="1269"/>
      </w:tblGrid>
      <w:tr w:rsidR="00420651" w:rsidTr="007D7D71">
        <w:trPr>
          <w:cantSplit/>
          <w:tblHeader/>
        </w:trPr>
        <w:tc>
          <w:tcPr>
            <w:tcW w:w="1168" w:type="dxa"/>
            <w:tcBorders>
              <w:top w:val="single" w:sz="4" w:space="0" w:color="auto"/>
              <w:left w:val="single" w:sz="4" w:space="0" w:color="auto"/>
              <w:bottom w:val="single" w:sz="4" w:space="0" w:color="auto"/>
              <w:right w:val="single" w:sz="4" w:space="0" w:color="auto"/>
            </w:tcBorders>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126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7D7D71">
        <w:trPr>
          <w:cantSplit/>
        </w:trPr>
        <w:tc>
          <w:tcPr>
            <w:tcW w:w="1168" w:type="dxa"/>
            <w:tcBorders>
              <w:top w:val="single" w:sz="4" w:space="0" w:color="auto"/>
              <w:left w:val="single" w:sz="4" w:space="0" w:color="auto"/>
              <w:bottom w:val="single" w:sz="4" w:space="0" w:color="auto"/>
              <w:right w:val="single" w:sz="4" w:space="0" w:color="auto"/>
            </w:tcBorders>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
          <w:p w:rsidR="00047D5F" w:rsidRPr="00471E0F" w:rsidRDefault="00A70E58" w:rsidP="00684647">
            <w:pPr>
              <w:spacing w:before="0" w:line="200" w:lineRule="exact"/>
              <w:jc w:val="center"/>
              <w:rPr>
                <w:sz w:val="16"/>
                <w:szCs w:val="16"/>
              </w:rPr>
            </w:pPr>
            <w:r>
              <w:rPr>
                <w:sz w:val="16"/>
                <w:szCs w:val="16"/>
              </w:rPr>
              <w:t>1</w:t>
            </w:r>
            <w:r w:rsidR="00047D5F">
              <w:rPr>
                <w:sz w:val="16"/>
                <w:szCs w:val="16"/>
              </w:rPr>
              <w:t>/2</w:t>
            </w:r>
          </w:p>
        </w:tc>
        <w:tc>
          <w:tcPr>
            <w:tcW w:w="3341"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B76558" w:rsidP="00684647">
            <w:pPr>
              <w:spacing w:before="0" w:line="200" w:lineRule="exact"/>
              <w:jc w:val="center"/>
              <w:rPr>
                <w:sz w:val="16"/>
                <w:szCs w:val="16"/>
              </w:rPr>
            </w:pPr>
            <w:r>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047D5F" w:rsidRDefault="00CB5568" w:rsidP="00684647">
            <w:pPr>
              <w:spacing w:before="0"/>
              <w:rPr>
                <w:sz w:val="16"/>
                <w:szCs w:val="16"/>
              </w:rPr>
            </w:pPr>
            <w:r w:rsidRPr="00684647">
              <w:rPr>
                <w:sz w:val="16"/>
                <w:szCs w:val="16"/>
              </w:rPr>
              <w:t>E.118, E.161.1, E.164, E.190, E.191, E.191.1, E.195, E.212, E.910, Y.2091</w:t>
            </w:r>
          </w:p>
        </w:tc>
      </w:tr>
      <w:tr w:rsidR="00A70E58" w:rsidTr="007D7D71">
        <w:trPr>
          <w:cantSplit/>
        </w:trPr>
        <w:tc>
          <w:tcPr>
            <w:tcW w:w="1168" w:type="dxa"/>
            <w:tcBorders>
              <w:top w:val="single" w:sz="4" w:space="0" w:color="auto"/>
              <w:left w:val="single" w:sz="4" w:space="0" w:color="auto"/>
              <w:bottom w:val="single" w:sz="4" w:space="0" w:color="auto"/>
              <w:right w:val="single" w:sz="4" w:space="0" w:color="auto"/>
            </w:tcBorders>
          </w:tcPr>
          <w:p w:rsidR="00312303" w:rsidRDefault="00A70E58">
            <w:pPr>
              <w:spacing w:before="20" w:after="20" w:line="200" w:lineRule="exact"/>
              <w:rPr>
                <w:sz w:val="16"/>
                <w:szCs w:val="16"/>
              </w:rPr>
            </w:pPr>
            <w:r>
              <w:rPr>
                <w:sz w:val="16"/>
                <w:szCs w:val="16"/>
              </w:rPr>
              <w:t>E.101 Amd1</w:t>
            </w:r>
          </w:p>
        </w:tc>
        <w:tc>
          <w:tcPr>
            <w:tcW w:w="902"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r>
              <w:rPr>
                <w:sz w:val="16"/>
                <w:szCs w:val="16"/>
              </w:rPr>
              <w:t>1/2</w:t>
            </w:r>
          </w:p>
        </w:tc>
        <w:tc>
          <w:tcPr>
            <w:tcW w:w="3341"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spacing w:before="0" w:line="200" w:lineRule="exact"/>
              <w:rPr>
                <w:sz w:val="16"/>
                <w:szCs w:val="16"/>
              </w:rPr>
            </w:pPr>
            <w:r w:rsidRPr="00F15130">
              <w:rPr>
                <w:sz w:val="16"/>
                <w:szCs w:val="16"/>
              </w:rPr>
              <w:t xml:space="preserve">Provides an alphabetical list </w:t>
            </w:r>
            <w:r w:rsidR="007E393B">
              <w:rPr>
                <w:sz w:val="16"/>
                <w:szCs w:val="16"/>
              </w:rPr>
              <w:t xml:space="preserve">(Table of Contents) </w:t>
            </w:r>
            <w:r w:rsidRPr="00F15130">
              <w:rPr>
                <w:sz w:val="16"/>
                <w:szCs w:val="16"/>
              </w:rPr>
              <w:t>of terms that were defined in the main body of the Recommendation</w:t>
            </w:r>
            <w:r w:rsidR="00A70E58">
              <w:rPr>
                <w:sz w:val="16"/>
                <w:szCs w:val="16"/>
              </w:rPr>
              <w:t xml:space="preserve"> E.101</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A70E58" w:rsidRPr="00A70E58" w:rsidRDefault="00A70E58" w:rsidP="009A6934">
            <w:pPr>
              <w:spacing w:before="20" w:after="20" w:line="200" w:lineRule="exact"/>
              <w:jc w:val="center"/>
              <w:rPr>
                <w:sz w:val="16"/>
                <w:szCs w:val="16"/>
                <w:lang w:val="en-US"/>
              </w:rPr>
            </w:pPr>
            <w:r>
              <w:rPr>
                <w:sz w:val="16"/>
                <w:szCs w:val="16"/>
                <w:lang w:val="en-US"/>
              </w:rPr>
              <w:t>2011.06</w:t>
            </w:r>
          </w:p>
        </w:tc>
        <w:tc>
          <w:tcPr>
            <w:tcW w:w="1299" w:type="dxa"/>
            <w:tcBorders>
              <w:top w:val="single" w:sz="4" w:space="0" w:color="auto"/>
              <w:left w:val="single" w:sz="4" w:space="0" w:color="auto"/>
              <w:bottom w:val="single" w:sz="4" w:space="0" w:color="auto"/>
              <w:right w:val="single" w:sz="4" w:space="0" w:color="auto"/>
            </w:tcBorders>
          </w:tcPr>
          <w:p w:rsidR="00A70E58" w:rsidRPr="00207CAC" w:rsidRDefault="00A70E58"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A70E58" w:rsidRDefault="00A70E58" w:rsidP="00090FCD">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A22317">
              <w:rPr>
                <w:sz w:val="16"/>
                <w:szCs w:val="16"/>
              </w:rPr>
              <w:t xml:space="preserve">This Recommendation provides </w:t>
            </w:r>
            <w:r>
              <w:rPr>
                <w:sz w:val="16"/>
                <w:szCs w:val="16"/>
              </w:rPr>
              <w:t xml:space="preserve">general </w:t>
            </w:r>
            <w:r w:rsidR="00F15130" w:rsidRPr="00F15130">
              <w:rPr>
                <w:sz w:val="16"/>
                <w:szCs w:val="16"/>
              </w:rPr>
              <w:t xml:space="preserve">guidelines on network management. Introduction of international network management </w:t>
            </w:r>
            <w:r w:rsidR="008964EA">
              <w:rPr>
                <w:sz w:val="16"/>
                <w:szCs w:val="16"/>
              </w:rPr>
              <w:t>as</w:t>
            </w:r>
            <w:r w:rsidR="00F15130" w:rsidRPr="00F15130">
              <w:rPr>
                <w:sz w:val="16"/>
                <w:szCs w:val="16"/>
              </w:rPr>
              <w:t xml:space="preserve"> the function of supervising the international network and taking action when necessary to control the flow of traffic.</w:t>
            </w:r>
            <w:r w:rsidR="00F15130" w:rsidRPr="00F15130">
              <w:rPr>
                <w:sz w:val="16"/>
                <w:szCs w:val="16"/>
              </w:rPr>
              <w:br w:type="page"/>
              <w:t>Network management requires real-time monitoring and measurement of current network status and performance, and the ability to take prompt action to control the flow of traffic</w:t>
            </w:r>
            <w:r w:rsidR="008964EA">
              <w:rPr>
                <w:sz w:val="16"/>
                <w:szCs w:val="16"/>
              </w:rPr>
              <w:t>.</w:t>
            </w:r>
            <w:r w:rsidR="00A938D4">
              <w:rPr>
                <w:sz w:val="16"/>
                <w:szCs w:val="16"/>
              </w:rPr>
              <w:t xml:space="preserve"> Provides terminology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8964EA" w:rsidRDefault="00F15130" w:rsidP="009A6934">
            <w:pPr>
              <w:spacing w:before="20" w:after="20" w:line="200" w:lineRule="exact"/>
              <w:jc w:val="center"/>
              <w:rPr>
                <w:sz w:val="16"/>
                <w:szCs w:val="16"/>
                <w:lang w:val="en-US"/>
              </w:rPr>
            </w:pPr>
            <w:r w:rsidRPr="00F15130">
              <w:rPr>
                <w:sz w:val="16"/>
                <w:szCs w:val="16"/>
                <w:lang w:val="en-US"/>
              </w:rPr>
              <w:t>1998.03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A938D4" w:rsidP="00090FCD">
            <w:pPr>
              <w:spacing w:before="20" w:after="20" w:line="200" w:lineRule="exact"/>
              <w:jc w:val="center"/>
              <w:rPr>
                <w:sz w:val="16"/>
                <w:szCs w:val="16"/>
              </w:rPr>
            </w:pPr>
            <w:r>
              <w:rPr>
                <w:sz w:val="16"/>
                <w:szCs w:val="16"/>
              </w:rPr>
              <w:t>E.600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312303" w:rsidRDefault="009A6934">
            <w:pPr>
              <w:spacing w:before="20" w:after="20" w:line="200" w:lineRule="exact"/>
              <w:rPr>
                <w:sz w:val="16"/>
                <w:szCs w:val="16"/>
              </w:rPr>
            </w:pPr>
            <w:r w:rsidRPr="00DD3D66">
              <w:rPr>
                <w:sz w:val="16"/>
                <w:szCs w:val="16"/>
              </w:rPr>
              <w:t>This Recommendation provides operational guideline for network management</w:t>
            </w:r>
            <w:r w:rsidR="00431775">
              <w:rPr>
                <w:sz w:val="16"/>
                <w:szCs w:val="16"/>
              </w:rPr>
              <w:t xml:space="preserve">, </w:t>
            </w:r>
            <w:r w:rsidR="00F15130" w:rsidRPr="00F15130">
              <w:rPr>
                <w:sz w:val="16"/>
                <w:szCs w:val="16"/>
              </w:rPr>
              <w:t>including a description of status and performance parameters, traffic controls and the criteria for their application</w:t>
            </w:r>
            <w:r w:rsidR="00431775">
              <w:rPr>
                <w:sz w:val="16"/>
                <w:szCs w:val="16"/>
              </w:rPr>
              <w:t>. S</w:t>
            </w:r>
            <w:r w:rsidR="00F15130" w:rsidRPr="00F15130">
              <w:rPr>
                <w:sz w:val="16"/>
                <w:szCs w:val="16"/>
              </w:rPr>
              <w:t>ome guidance on beginning network management is provided, along with information on developing a network management centre and the use of common channel signalling for network management purposes.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31775" w:rsidRDefault="00F15130" w:rsidP="009A6934">
            <w:pPr>
              <w:spacing w:before="20" w:after="20" w:line="200" w:lineRule="exact"/>
              <w:jc w:val="center"/>
              <w:rPr>
                <w:sz w:val="16"/>
                <w:szCs w:val="16"/>
                <w:lang w:val="en-US"/>
              </w:rPr>
            </w:pPr>
            <w:r w:rsidRPr="00F15130">
              <w:rPr>
                <w:sz w:val="16"/>
                <w:szCs w:val="16"/>
                <w:lang w:val="en-US"/>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F15130">
            <w:pPr>
              <w:spacing w:before="0"/>
              <w:rPr>
                <w:sz w:val="16"/>
                <w:szCs w:val="16"/>
              </w:rPr>
            </w:pPr>
            <w:r w:rsidRPr="00F15130">
              <w:rPr>
                <w:sz w:val="16"/>
                <w:szCs w:val="16"/>
              </w:rPr>
              <w:t>Q.1204</w:t>
            </w:r>
            <w:r w:rsidR="00A938D4">
              <w:rPr>
                <w:sz w:val="16"/>
                <w:szCs w:val="16"/>
              </w:rPr>
              <w:t>,</w:t>
            </w:r>
            <w:r w:rsidRPr="00F15130">
              <w:rPr>
                <w:sz w:val="16"/>
                <w:szCs w:val="16"/>
              </w:rPr>
              <w:t xml:space="preserve"> Q.1205</w:t>
            </w:r>
          </w:p>
        </w:tc>
      </w:tr>
      <w:tr w:rsidR="00C26555" w:rsidTr="007D7D71">
        <w:trPr>
          <w:cantSplit/>
        </w:trPr>
        <w:tc>
          <w:tcPr>
            <w:tcW w:w="1168" w:type="dxa"/>
            <w:tcBorders>
              <w:top w:val="single" w:sz="4" w:space="0" w:color="auto"/>
              <w:left w:val="single" w:sz="4" w:space="0" w:color="auto"/>
              <w:bottom w:val="single" w:sz="4" w:space="0" w:color="auto"/>
              <w:right w:val="single" w:sz="4" w:space="0" w:color="auto"/>
            </w:tcBorders>
          </w:tcPr>
          <w:p w:rsidR="00C26555" w:rsidRPr="00F53E9F" w:rsidRDefault="00C26555" w:rsidP="00312303">
            <w:pPr>
              <w:spacing w:before="20" w:after="20" w:line="200" w:lineRule="exact"/>
              <w:rPr>
                <w:sz w:val="16"/>
                <w:szCs w:val="16"/>
              </w:rPr>
            </w:pPr>
            <w:r w:rsidRPr="00F53E9F">
              <w:rPr>
                <w:sz w:val="16"/>
                <w:szCs w:val="16"/>
              </w:rPr>
              <w:t>E.411</w:t>
            </w:r>
            <w:r>
              <w:rPr>
                <w:sz w:val="16"/>
                <w:szCs w:val="16"/>
              </w:rPr>
              <w:t xml:space="preserve"> Amd1</w:t>
            </w:r>
          </w:p>
        </w:tc>
        <w:tc>
          <w:tcPr>
            <w:tcW w:w="902"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rPr>
                <w:sz w:val="16"/>
                <w:szCs w:val="16"/>
              </w:rPr>
            </w:pPr>
            <w:r w:rsidRPr="00471E0F">
              <w:rPr>
                <w:sz w:val="16"/>
                <w:szCs w:val="16"/>
              </w:rPr>
              <w:t>International network management - Operational guidance</w:t>
            </w:r>
            <w:r>
              <w:rPr>
                <w:sz w:val="16"/>
                <w:szCs w:val="16"/>
              </w:rPr>
              <w:t xml:space="preserve">. Amendment 1 </w:t>
            </w:r>
          </w:p>
        </w:tc>
        <w:tc>
          <w:tcPr>
            <w:tcW w:w="4298" w:type="dxa"/>
            <w:tcBorders>
              <w:top w:val="single" w:sz="4" w:space="0" w:color="auto"/>
              <w:left w:val="single" w:sz="4" w:space="0" w:color="auto"/>
              <w:bottom w:val="single" w:sz="4" w:space="0" w:color="auto"/>
              <w:right w:val="single" w:sz="4" w:space="0" w:color="auto"/>
            </w:tcBorders>
          </w:tcPr>
          <w:p w:rsidR="00312303" w:rsidRDefault="00C26555">
            <w:pPr>
              <w:spacing w:before="20" w:after="20" w:line="200" w:lineRule="exact"/>
              <w:rPr>
                <w:sz w:val="16"/>
                <w:szCs w:val="16"/>
              </w:rPr>
            </w:pPr>
            <w:r>
              <w:rPr>
                <w:sz w:val="16"/>
                <w:szCs w:val="16"/>
              </w:rPr>
              <w:t>M</w:t>
            </w:r>
            <w:r w:rsidR="00F15130" w:rsidRPr="00F15130">
              <w:rPr>
                <w:sz w:val="16"/>
                <w:szCs w:val="16"/>
              </w:rPr>
              <w:t>ake</w:t>
            </w:r>
            <w:r>
              <w:rPr>
                <w:sz w:val="16"/>
                <w:szCs w:val="16"/>
              </w:rPr>
              <w:t>s</w:t>
            </w:r>
            <w:r w:rsidR="00F15130" w:rsidRPr="00F15130">
              <w:rPr>
                <w:sz w:val="16"/>
                <w:szCs w:val="16"/>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A</w:t>
            </w:r>
            <w:r w:rsidR="00F15130" w:rsidRPr="00F15130">
              <w:rPr>
                <w:sz w:val="16"/>
                <w:szCs w:val="16"/>
              </w:rPr>
              <w:t xml:space="preserve">dd </w:t>
            </w:r>
            <w:r>
              <w:rPr>
                <w:sz w:val="16"/>
                <w:szCs w:val="16"/>
              </w:rPr>
              <w:t xml:space="preserve">list of </w:t>
            </w:r>
            <w:r w:rsidR="00F15130" w:rsidRPr="00F15130">
              <w:rPr>
                <w:sz w:val="16"/>
                <w:szCs w:val="16"/>
              </w:rPr>
              <w:t>references</w:t>
            </w:r>
            <w:r>
              <w:rPr>
                <w:sz w:val="16"/>
                <w:szCs w:val="16"/>
              </w:rPr>
              <w:t xml:space="preserve"> (Recommendations).</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C26555">
            <w:pPr>
              <w:spacing w:before="20" w:after="20" w:line="200" w:lineRule="exact"/>
              <w:jc w:val="center"/>
              <w:rPr>
                <w:sz w:val="16"/>
                <w:szCs w:val="16"/>
                <w:lang w:val="en-US"/>
              </w:rPr>
            </w:pPr>
            <w:r w:rsidRPr="00431775">
              <w:rPr>
                <w:sz w:val="16"/>
                <w:szCs w:val="16"/>
                <w:lang w:val="en-US"/>
              </w:rPr>
              <w:t>200</w:t>
            </w:r>
            <w:r w:rsidR="00143F8E">
              <w:rPr>
                <w:sz w:val="16"/>
                <w:szCs w:val="16"/>
                <w:lang w:val="en-US"/>
              </w:rPr>
              <w:t>1</w:t>
            </w:r>
            <w:r w:rsidRPr="00431775">
              <w:rPr>
                <w:sz w:val="16"/>
                <w:szCs w:val="16"/>
                <w:lang w:val="en-US"/>
              </w:rPr>
              <w:t>.03</w:t>
            </w:r>
          </w:p>
        </w:tc>
        <w:tc>
          <w:tcPr>
            <w:tcW w:w="1299" w:type="dxa"/>
            <w:tcBorders>
              <w:top w:val="single" w:sz="4" w:space="0" w:color="auto"/>
              <w:left w:val="single" w:sz="4" w:space="0" w:color="auto"/>
              <w:bottom w:val="single" w:sz="4" w:space="0" w:color="auto"/>
              <w:right w:val="single" w:sz="4" w:space="0" w:color="auto"/>
            </w:tcBorders>
          </w:tcPr>
          <w:p w:rsidR="00C26555" w:rsidRPr="00207CAC" w:rsidRDefault="00C26555" w:rsidP="00312303">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312303" w:rsidRDefault="00F15130">
            <w:pPr>
              <w:spacing w:before="0"/>
              <w:rPr>
                <w:sz w:val="16"/>
                <w:szCs w:val="16"/>
              </w:rPr>
            </w:pPr>
            <w:r w:rsidRPr="00F15130">
              <w:rPr>
                <w:sz w:val="16"/>
                <w:szCs w:val="16"/>
              </w:rPr>
              <w:t>Q.730, Q.763, Q.764, Q.769, Sup5 to the Q-Series</w:t>
            </w:r>
          </w:p>
        </w:tc>
      </w:tr>
      <w:tr w:rsidR="009A6934" w:rsidRPr="00AE5796"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E.412</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spacing w:before="0"/>
              <w:rPr>
                <w:sz w:val="16"/>
                <w:szCs w:val="16"/>
              </w:rPr>
            </w:pPr>
            <w:r w:rsidRPr="00DD3D66">
              <w:rPr>
                <w:sz w:val="16"/>
                <w:szCs w:val="16"/>
              </w:rPr>
              <w:t>This Recommendation provides specifications on network management controls</w:t>
            </w:r>
            <w:r w:rsidR="002379E7">
              <w:rPr>
                <w:sz w:val="16"/>
                <w:szCs w:val="16"/>
              </w:rPr>
              <w:t xml:space="preserve"> - </w:t>
            </w:r>
            <w:r w:rsidR="00F15130" w:rsidRPr="00F15130">
              <w:rPr>
                <w:sz w:val="16"/>
                <w:szCs w:val="16"/>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AE5796" w:rsidP="009A6934">
            <w:pPr>
              <w:spacing w:before="20" w:after="20" w:line="200" w:lineRule="exact"/>
              <w:rPr>
                <w:sz w:val="16"/>
                <w:szCs w:val="16"/>
                <w:lang w:val="fr-FR"/>
              </w:rPr>
            </w:pPr>
            <w:r>
              <w:rPr>
                <w:sz w:val="16"/>
                <w:szCs w:val="16"/>
                <w:lang w:val="ru-RU"/>
              </w:rPr>
              <w:t xml:space="preserve"> нет раздела </w:t>
            </w:r>
            <w:r>
              <w:rPr>
                <w:sz w:val="16"/>
                <w:szCs w:val="16"/>
                <w:lang w:val="en-US"/>
              </w:rPr>
              <w:t>References???</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745818" w:rsidRPr="00745818" w:rsidRDefault="002379E7">
            <w:pPr>
              <w:spacing w:before="20" w:after="20" w:line="200" w:lineRule="exact"/>
              <w:jc w:val="center"/>
              <w:rPr>
                <w:sz w:val="16"/>
                <w:szCs w:val="16"/>
              </w:rPr>
            </w:pPr>
            <w:r>
              <w:rPr>
                <w:sz w:val="16"/>
                <w:szCs w:val="16"/>
              </w:rPr>
              <w:t>E</w:t>
            </w:r>
            <w:r w:rsidR="00F15130">
              <w:rPr>
                <w:sz w:val="16"/>
                <w:szCs w:val="16"/>
              </w:rPr>
              <w:t xml:space="preserve">.160, </w:t>
            </w:r>
            <w:r>
              <w:rPr>
                <w:sz w:val="16"/>
                <w:szCs w:val="16"/>
              </w:rPr>
              <w:t>E</w:t>
            </w:r>
            <w:r w:rsidR="00F15130">
              <w:rPr>
                <w:sz w:val="16"/>
                <w:szCs w:val="16"/>
              </w:rPr>
              <w:t xml:space="preserve">.170, </w:t>
            </w:r>
            <w:r>
              <w:rPr>
                <w:sz w:val="16"/>
                <w:szCs w:val="16"/>
              </w:rPr>
              <w:t>E</w:t>
            </w:r>
            <w:r w:rsidR="00F15130">
              <w:rPr>
                <w:sz w:val="16"/>
                <w:szCs w:val="16"/>
              </w:rPr>
              <w:t xml:space="preserve">.172, </w:t>
            </w:r>
            <w:r>
              <w:rPr>
                <w:sz w:val="16"/>
                <w:szCs w:val="16"/>
              </w:rPr>
              <w:t>E</w:t>
            </w:r>
            <w:r w:rsidR="00F15130">
              <w:rPr>
                <w:sz w:val="16"/>
                <w:szCs w:val="16"/>
              </w:rPr>
              <w:t xml:space="preserve">.410, </w:t>
            </w:r>
            <w:r>
              <w:rPr>
                <w:sz w:val="16"/>
                <w:szCs w:val="16"/>
              </w:rPr>
              <w:t>E</w:t>
            </w:r>
            <w:r w:rsidR="00F15130">
              <w:rPr>
                <w:sz w:val="16"/>
                <w:szCs w:val="16"/>
              </w:rPr>
              <w:t xml:space="preserve">.502, </w:t>
            </w:r>
            <w:r>
              <w:rPr>
                <w:sz w:val="16"/>
                <w:szCs w:val="16"/>
              </w:rPr>
              <w:t>Q</w:t>
            </w:r>
            <w:r w:rsidR="00F15130">
              <w:rPr>
                <w:sz w:val="16"/>
                <w:szCs w:val="16"/>
              </w:rPr>
              <w:t xml:space="preserve">.542, </w:t>
            </w:r>
            <w:r>
              <w:rPr>
                <w:sz w:val="16"/>
                <w:szCs w:val="16"/>
              </w:rPr>
              <w:t>Q</w:t>
            </w:r>
            <w:r w:rsidR="00F15130">
              <w:rPr>
                <w:sz w:val="16"/>
                <w:szCs w:val="16"/>
              </w:rPr>
              <w:t xml:space="preserve">.700, </w:t>
            </w:r>
            <w:r>
              <w:rPr>
                <w:sz w:val="16"/>
                <w:szCs w:val="16"/>
              </w:rPr>
              <w:t>Q</w:t>
            </w:r>
            <w:r w:rsidR="00F15130">
              <w:rPr>
                <w:sz w:val="16"/>
                <w:szCs w:val="16"/>
              </w:rPr>
              <w:t xml:space="preserve">.763, </w:t>
            </w:r>
            <w:r>
              <w:rPr>
                <w:sz w:val="16"/>
                <w:szCs w:val="16"/>
              </w:rPr>
              <w:t>Q</w:t>
            </w:r>
            <w:r w:rsidR="00F15130">
              <w:rPr>
                <w:sz w:val="16"/>
                <w:szCs w:val="16"/>
              </w:rPr>
              <w:t xml:space="preserve">.764, </w:t>
            </w:r>
            <w:r>
              <w:rPr>
                <w:sz w:val="16"/>
                <w:szCs w:val="16"/>
              </w:rPr>
              <w:t>Q</w:t>
            </w:r>
            <w:r w:rsidR="00F15130">
              <w:rPr>
                <w:sz w:val="16"/>
                <w:szCs w:val="16"/>
              </w:rPr>
              <w:t xml:space="preserve">.850, </w:t>
            </w:r>
            <w:r>
              <w:rPr>
                <w:sz w:val="16"/>
                <w:szCs w:val="16"/>
              </w:rPr>
              <w:t>Q</w:t>
            </w:r>
            <w:r w:rsidR="00F15130">
              <w:rPr>
                <w:sz w:val="16"/>
                <w:szCs w:val="16"/>
              </w:rPr>
              <w:t xml:space="preserve">.1204, </w:t>
            </w:r>
            <w:r>
              <w:rPr>
                <w:sz w:val="16"/>
                <w:szCs w:val="16"/>
              </w:rPr>
              <w:t>Q</w:t>
            </w:r>
            <w:r w:rsidR="00F15130">
              <w:rPr>
                <w:sz w:val="16"/>
                <w:szCs w:val="16"/>
              </w:rPr>
              <w:t xml:space="preserve">.1205, </w:t>
            </w:r>
            <w:r>
              <w:rPr>
                <w:sz w:val="16"/>
                <w:szCs w:val="16"/>
              </w:rPr>
              <w:t>Q</w:t>
            </w:r>
            <w:r w:rsidR="00F15130">
              <w:rPr>
                <w:sz w:val="16"/>
                <w:szCs w:val="16"/>
              </w:rPr>
              <w:t xml:space="preserve">.1214 </w:t>
            </w:r>
          </w:p>
        </w:tc>
      </w:tr>
      <w:tr w:rsidR="005E2DE3" w:rsidTr="007D7D71">
        <w:trPr>
          <w:cantSplit/>
        </w:trPr>
        <w:tc>
          <w:tcPr>
            <w:tcW w:w="1168" w:type="dxa"/>
            <w:tcBorders>
              <w:top w:val="single" w:sz="4" w:space="0" w:color="auto"/>
              <w:left w:val="single" w:sz="4" w:space="0" w:color="auto"/>
              <w:bottom w:val="single" w:sz="4" w:space="0" w:color="auto"/>
              <w:right w:val="single" w:sz="4" w:space="0" w:color="auto"/>
            </w:tcBorders>
          </w:tcPr>
          <w:p w:rsidR="005E2DE3" w:rsidRPr="00F53E9F" w:rsidRDefault="005E2DE3" w:rsidP="009A6934">
            <w:pPr>
              <w:spacing w:before="20" w:after="20" w:line="200" w:lineRule="exact"/>
              <w:rPr>
                <w:sz w:val="16"/>
                <w:szCs w:val="16"/>
              </w:rPr>
            </w:pPr>
            <w:r w:rsidRPr="00F53E9F">
              <w:rPr>
                <w:sz w:val="16"/>
                <w:szCs w:val="16"/>
              </w:rPr>
              <w:lastRenderedPageBreak/>
              <w:t>E.412.1</w:t>
            </w:r>
          </w:p>
        </w:tc>
        <w:tc>
          <w:tcPr>
            <w:tcW w:w="902"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es-ES"/>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1330BF" w:rsidP="009A6934">
            <w:pPr>
              <w:spacing w:before="20" w:after="20" w:line="200" w:lineRule="exact"/>
              <w:jc w:val="center"/>
              <w:rPr>
                <w:sz w:val="16"/>
                <w:szCs w:val="16"/>
              </w:rPr>
            </w:pPr>
            <w:r>
              <w:rPr>
                <w:sz w:val="16"/>
                <w:szCs w:val="16"/>
              </w:rPr>
              <w:t>E.410, E.411, E.412, E.414, M.725</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312303" w:rsidP="009A6934">
            <w:pPr>
              <w:spacing w:before="20" w:after="20" w:line="200" w:lineRule="exact"/>
              <w:jc w:val="center"/>
              <w:rPr>
                <w:sz w:val="16"/>
                <w:szCs w:val="16"/>
              </w:rPr>
            </w:pPr>
            <w:r>
              <w:rPr>
                <w:sz w:val="16"/>
                <w:szCs w:val="16"/>
              </w:rPr>
              <w:t>E.411, E.412, M.710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r w:rsidR="00D30040">
              <w:rPr>
                <w:sz w:val="16"/>
                <w:szCs w:val="16"/>
              </w:rPr>
              <w:t xml:space="preserve">. </w:t>
            </w:r>
            <w:r w:rsidR="00F15130" w:rsidRPr="00F15130">
              <w:rPr>
                <w:sz w:val="16"/>
                <w:szCs w:val="16"/>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0040" w:rsidRDefault="00F15130" w:rsidP="009A6934">
            <w:pPr>
              <w:spacing w:before="20" w:after="20" w:line="200" w:lineRule="exact"/>
              <w:jc w:val="center"/>
              <w:rPr>
                <w:sz w:val="16"/>
                <w:szCs w:val="16"/>
                <w:lang w:val="en-US"/>
              </w:rPr>
            </w:pPr>
            <w:r w:rsidRPr="00F15130">
              <w:rPr>
                <w:sz w:val="16"/>
                <w:szCs w:val="16"/>
                <w:lang w:val="en-US"/>
              </w:rPr>
              <w:t>1991.08</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B74134" w:rsidP="009A6934">
            <w:pPr>
              <w:spacing w:before="20" w:after="20" w:line="200" w:lineRule="exact"/>
              <w:jc w:val="center"/>
              <w:rPr>
                <w:sz w:val="16"/>
                <w:szCs w:val="16"/>
              </w:rPr>
            </w:pPr>
            <w:r>
              <w:rPr>
                <w:sz w:val="16"/>
                <w:szCs w:val="16"/>
              </w:rPr>
              <w:t xml:space="preserve">E.502, </w:t>
            </w:r>
            <w:r w:rsidR="00312303">
              <w:rPr>
                <w:sz w:val="16"/>
                <w:szCs w:val="16"/>
              </w:rPr>
              <w:t>Q.704</w:t>
            </w:r>
            <w:r>
              <w:rPr>
                <w:sz w:val="16"/>
                <w:szCs w:val="16"/>
              </w:rPr>
              <w:t>, Q.791</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DD3D66">
              <w:rPr>
                <w:sz w:val="16"/>
                <w:szCs w:val="16"/>
              </w:rPr>
              <w:t>This Recommendation provides network management principles and functions for B-ISDN traffic</w:t>
            </w:r>
            <w:r w:rsidR="00740B56">
              <w:rPr>
                <w:sz w:val="16"/>
                <w:szCs w:val="16"/>
              </w:rPr>
              <w:t>.</w:t>
            </w:r>
            <w:r w:rsidR="00AE5796">
              <w:rPr>
                <w:sz w:val="16"/>
                <w:szCs w:val="16"/>
              </w:rPr>
              <w:t xml:space="preserve"> It</w:t>
            </w:r>
            <w:r w:rsidR="00F15130" w:rsidRPr="00F15130">
              <w:rPr>
                <w:sz w:val="16"/>
                <w:szCs w:val="16"/>
              </w:rPr>
              <w:t xml:space="preserve"> is intended to support and define the role of network management (NM) in the B</w:t>
            </w:r>
            <w:r w:rsidR="00F15130" w:rsidRPr="00F15130">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4E6583">
            <w:pPr>
              <w:spacing w:before="20" w:after="20" w:line="200" w:lineRule="exact"/>
              <w:rPr>
                <w:sz w:val="16"/>
                <w:szCs w:val="16"/>
              </w:rPr>
            </w:pPr>
            <w:r w:rsidRPr="00D57357">
              <w:rPr>
                <w:sz w:val="16"/>
                <w:szCs w:val="16"/>
              </w:rPr>
              <w:t>E.410, E.411, E.412, E.413, E.414, E.415, E.735, E.736, E.800, I.113, I.150, I.311, I.320, I.321, I.356, I.357, I.358, I.361, I.363, I.371, I.380, I.413, I.610, M.3610, Q.822, Q.823</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lastRenderedPageBreak/>
              <w:t>E.417</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r w:rsidR="00740B56">
              <w:rPr>
                <w:sz w:val="16"/>
                <w:szCs w:val="16"/>
              </w:rPr>
              <w:t xml:space="preserve">. </w:t>
            </w:r>
            <w:r w:rsidR="00F15130" w:rsidRPr="00F15130">
              <w:rPr>
                <w:sz w:val="16"/>
                <w:szCs w:val="16"/>
              </w:rPr>
              <w:t>Network Management (NM) goals, principles and functions that are intended for use with IP-based equipment are defined.</w:t>
            </w:r>
            <w:r w:rsidR="00740B56">
              <w:rPr>
                <w:sz w:val="16"/>
                <w:szCs w:val="16"/>
              </w:rPr>
              <w:t xml:space="preserve"> </w:t>
            </w:r>
            <w:r w:rsidR="00F15130" w:rsidRPr="00F15130">
              <w:rPr>
                <w:sz w:val="16"/>
                <w:szCs w:val="16"/>
              </w:rPr>
              <w:t>The major part of this Recommendation suggests ways to monitor traffic and provides some indication of parameters for promptly detecting abnormal network traffic conditions.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740B56" w:rsidRDefault="00F15130" w:rsidP="009A6934">
            <w:pPr>
              <w:spacing w:before="20" w:after="20" w:line="200" w:lineRule="exact"/>
              <w:jc w:val="center"/>
              <w:rPr>
                <w:sz w:val="16"/>
                <w:szCs w:val="16"/>
                <w:lang w:val="en-US"/>
              </w:rPr>
            </w:pPr>
            <w:r w:rsidRPr="00F15130">
              <w:rPr>
                <w:sz w:val="16"/>
                <w:szCs w:val="16"/>
                <w:lang w:val="en-US"/>
              </w:rPr>
              <w:t>2005.02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E.418</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r w:rsidR="003E5EE6">
              <w:rPr>
                <w:sz w:val="16"/>
                <w:szCs w:val="16"/>
              </w:rPr>
              <w:t xml:space="preserve">. </w:t>
            </w:r>
            <w:r w:rsidR="00F15130" w:rsidRPr="00F15130">
              <w:rPr>
                <w:sz w:val="16"/>
                <w:szCs w:val="16"/>
              </w:rPr>
              <w:t>It is intended to give some guidance to identify data that is needed to check the status/performance of</w:t>
            </w:r>
            <w:r w:rsidR="003E5EE6">
              <w:rPr>
                <w:sz w:val="16"/>
                <w:szCs w:val="16"/>
              </w:rPr>
              <w:t xml:space="preserve"> such</w:t>
            </w:r>
            <w:r w:rsidR="00F15130" w:rsidRPr="00F15130">
              <w:rPr>
                <w:sz w:val="16"/>
                <w:szCs w:val="16"/>
              </w:rPr>
              <w:t xml:space="preserve"> networks</w:t>
            </w:r>
            <w:r w:rsidR="003E5EE6">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3E5EE6" w:rsidRDefault="00F15130" w:rsidP="009A6934">
            <w:pPr>
              <w:spacing w:before="20" w:after="20" w:line="200" w:lineRule="exact"/>
              <w:jc w:val="center"/>
              <w:rPr>
                <w:sz w:val="16"/>
                <w:szCs w:val="16"/>
                <w:lang w:val="en-US"/>
              </w:rPr>
            </w:pPr>
            <w:r w:rsidRPr="00F15130">
              <w:rPr>
                <w:sz w:val="16"/>
                <w:szCs w:val="16"/>
                <w:lang w:val="en-US"/>
              </w:rPr>
              <w:t>2003.05</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hyperlink r:id="rId5" w:history="1">
              <w:r w:rsidRPr="00207CAC">
                <w:rPr>
                  <w:sz w:val="16"/>
                  <w:szCs w:val="16"/>
                  <w:lang w:val="da-DK"/>
                </w:rPr>
                <w:t>thomas@ktf.com</w:t>
              </w:r>
            </w:hyperlink>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RPr="00471E0F"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7D7D71">
        <w:trPr>
          <w:cantSplit/>
        </w:trPr>
        <w:tc>
          <w:tcPr>
            <w:tcW w:w="1168" w:type="dxa"/>
            <w:tcBorders>
              <w:top w:val="single" w:sz="4" w:space="0" w:color="auto"/>
              <w:left w:val="single" w:sz="4" w:space="0" w:color="auto"/>
              <w:bottom w:val="single" w:sz="4" w:space="0" w:color="auto"/>
              <w:right w:val="single" w:sz="4" w:space="0" w:color="auto"/>
            </w:tcBorders>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E23F90">
            <w:pPr>
              <w:spacing w:before="20" w:after="20" w:line="200" w:lineRule="exact"/>
              <w:rPr>
                <w:sz w:val="16"/>
                <w:szCs w:val="16"/>
              </w:rPr>
            </w:pPr>
            <w:r>
              <w:rPr>
                <w:sz w:val="16"/>
                <w:szCs w:val="16"/>
              </w:rPr>
              <w:t>Mainly editorial changes to the description of a one Figure in the text.</w:t>
            </w:r>
            <w:r w:rsidR="00D800C9">
              <w:rPr>
                <w:sz w:val="16"/>
                <w:szCs w:val="16"/>
              </w:rPr>
              <w:t xml:space="preserve"> </w:t>
            </w:r>
            <w:r w:rsidR="00F15130" w:rsidRPr="00F15130">
              <w:rPr>
                <w:sz w:val="16"/>
                <w:szCs w:val="16"/>
              </w:rPr>
              <w:t>Replace</w:t>
            </w:r>
            <w:r w:rsidR="00D800C9">
              <w:rPr>
                <w:sz w:val="16"/>
                <w:szCs w:val="16"/>
              </w:rPr>
              <w:t>s</w:t>
            </w:r>
            <w:r w:rsidR="00F15130" w:rsidRPr="00F15130">
              <w:rPr>
                <w:sz w:val="16"/>
                <w:szCs w:val="16"/>
              </w:rPr>
              <w:t xml:space="preserve"> the current note under Figure 7</w:t>
            </w:r>
            <w:r w:rsidR="00D800C9">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
          <w:p w:rsidR="00F40864" w:rsidRPr="006B4D11" w:rsidRDefault="00F4086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rPr>
            </w:pPr>
          </w:p>
        </w:tc>
      </w:tr>
      <w:tr w:rsidR="00470E29" w:rsidTr="007D7D71">
        <w:trPr>
          <w:cantSplit/>
        </w:trPr>
        <w:tc>
          <w:tcPr>
            <w:tcW w:w="1168" w:type="dxa"/>
            <w:tcBorders>
              <w:top w:val="single" w:sz="4" w:space="0" w:color="auto"/>
              <w:left w:val="single" w:sz="4" w:space="0" w:color="auto"/>
              <w:bottom w:val="single" w:sz="4" w:space="0" w:color="auto"/>
              <w:right w:val="single" w:sz="4" w:space="0" w:color="auto"/>
            </w:tcBorders>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B76558" w:rsidP="00470E29">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470E29">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470E29" w:rsidRDefault="00470E29" w:rsidP="00470E29">
            <w:pPr>
              <w:spacing w:before="20" w:after="20" w:line="200" w:lineRule="exact"/>
              <w:jc w:val="center"/>
              <w:rPr>
                <w:sz w:val="16"/>
                <w:szCs w:val="16"/>
              </w:rPr>
            </w:pPr>
          </w:p>
        </w:tc>
      </w:tr>
      <w:tr w:rsidR="000120B0" w:rsidTr="007D7D71">
        <w:trPr>
          <w:cantSplit/>
        </w:trPr>
        <w:tc>
          <w:tcPr>
            <w:tcW w:w="1168" w:type="dxa"/>
            <w:tcBorders>
              <w:top w:val="single" w:sz="4" w:space="0" w:color="auto"/>
              <w:left w:val="single" w:sz="4" w:space="0" w:color="auto"/>
              <w:bottom w:val="single" w:sz="4" w:space="0" w:color="auto"/>
              <w:right w:val="single" w:sz="4" w:space="0" w:color="auto"/>
            </w:tcBorders>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r w:rsidR="005E40C1">
              <w:fldChar w:fldCharType="begin"/>
            </w:r>
            <w:r w:rsidR="00CC2F57" w:rsidRPr="0029068D">
              <w:rPr>
                <w:lang w:val="es-ES_tradnl"/>
                <w:rPrChange w:id="2" w:author="Al-Mnini, Lara" w:date="2018-07-13T08:46:00Z">
                  <w:rPr/>
                </w:rPrChange>
              </w:rPr>
              <w:instrText>HYPERLINK "mailto:vanwyk@telkom.co.za"</w:instrText>
            </w:r>
            <w:r w:rsidR="005E40C1">
              <w:fldChar w:fldCharType="separate"/>
            </w:r>
            <w:r w:rsidRPr="00207CAC">
              <w:rPr>
                <w:rStyle w:val="Hyperlink"/>
                <w:sz w:val="16"/>
                <w:szCs w:val="16"/>
                <w:lang w:val="sv-SE"/>
              </w:rPr>
              <w:t>vanwyk@telkom.co.za</w:t>
            </w:r>
            <w:r w:rsidR="005E40C1">
              <w:fldChar w:fldCharType="end"/>
            </w:r>
          </w:p>
        </w:tc>
        <w:tc>
          <w:tcPr>
            <w:tcW w:w="1080" w:type="dxa"/>
            <w:tcBorders>
              <w:top w:val="single" w:sz="4" w:space="0" w:color="auto"/>
              <w:left w:val="single" w:sz="4" w:space="0" w:color="auto"/>
              <w:bottom w:val="single" w:sz="4" w:space="0" w:color="auto"/>
              <w:right w:val="single" w:sz="4" w:space="0" w:color="auto"/>
            </w:tcBorders>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1269" w:type="dxa"/>
            <w:tcBorders>
              <w:top w:val="single" w:sz="4" w:space="0" w:color="auto"/>
              <w:left w:val="single" w:sz="4" w:space="0" w:color="auto"/>
              <w:bottom w:val="single" w:sz="4" w:space="0" w:color="auto"/>
              <w:right w:val="single" w:sz="4" w:space="0" w:color="auto"/>
            </w:tcBorders>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48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 w:author="dcherkesov" w:date="2018-07-13T04:43:00Z">
          <w:tblPr>
            <w:tblW w:w="1548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28"/>
        <w:gridCol w:w="908"/>
        <w:gridCol w:w="3321"/>
        <w:gridCol w:w="16"/>
        <w:gridCol w:w="4287"/>
        <w:gridCol w:w="6"/>
        <w:gridCol w:w="534"/>
        <w:gridCol w:w="7"/>
        <w:gridCol w:w="545"/>
        <w:gridCol w:w="1168"/>
        <w:gridCol w:w="54"/>
        <w:gridCol w:w="1298"/>
        <w:gridCol w:w="1081"/>
        <w:gridCol w:w="810"/>
        <w:gridCol w:w="17"/>
        <w:tblGridChange w:id="4">
          <w:tblGrid>
            <w:gridCol w:w="1044"/>
            <w:gridCol w:w="384"/>
            <w:gridCol w:w="908"/>
            <w:gridCol w:w="137"/>
            <w:gridCol w:w="1"/>
            <w:gridCol w:w="908"/>
            <w:gridCol w:w="2"/>
            <w:gridCol w:w="2289"/>
            <w:gridCol w:w="1037"/>
            <w:gridCol w:w="10"/>
            <w:gridCol w:w="2"/>
            <w:gridCol w:w="3"/>
            <w:gridCol w:w="3235"/>
            <w:gridCol w:w="540"/>
            <w:gridCol w:w="509"/>
            <w:gridCol w:w="6"/>
            <w:gridCol w:w="4"/>
            <w:gridCol w:w="4"/>
            <w:gridCol w:w="6"/>
            <w:gridCol w:w="23"/>
            <w:gridCol w:w="497"/>
            <w:gridCol w:w="7"/>
            <w:gridCol w:w="3"/>
            <w:gridCol w:w="4"/>
            <w:gridCol w:w="7"/>
            <w:gridCol w:w="526"/>
            <w:gridCol w:w="3"/>
            <w:gridCol w:w="4"/>
            <w:gridCol w:w="8"/>
            <w:gridCol w:w="163"/>
            <w:gridCol w:w="1006"/>
            <w:gridCol w:w="38"/>
            <w:gridCol w:w="4"/>
            <w:gridCol w:w="250"/>
            <w:gridCol w:w="1044"/>
            <w:gridCol w:w="1"/>
            <w:gridCol w:w="4"/>
            <w:gridCol w:w="10"/>
            <w:gridCol w:w="22"/>
            <w:gridCol w:w="810"/>
            <w:gridCol w:w="234"/>
            <w:gridCol w:w="4"/>
            <w:gridCol w:w="11"/>
            <w:gridCol w:w="795"/>
            <w:gridCol w:w="4"/>
            <w:gridCol w:w="13"/>
          </w:tblGrid>
        </w:tblGridChange>
      </w:tblGrid>
      <w:tr w:rsidR="006142E5" w:rsidTr="00161959">
        <w:trPr>
          <w:gridAfter w:val="1"/>
          <w:wAfter w:w="17" w:type="dxa"/>
          <w:cantSplit/>
          <w:tblHeader/>
          <w:trPrChange w:id="5" w:author="dcherkesov" w:date="2018-07-13T04:43:00Z">
            <w:trPr>
              <w:gridBefore w:val="1"/>
              <w:gridAfter w:val="1"/>
              <w:wAfter w:w="13" w:type="dxa"/>
              <w:cantSplit/>
              <w:tblHeader/>
            </w:trPr>
          </w:trPrChange>
        </w:trPr>
        <w:tc>
          <w:tcPr>
            <w:tcW w:w="1429" w:type="dxa"/>
            <w:tcBorders>
              <w:top w:val="single" w:sz="4" w:space="0" w:color="auto"/>
              <w:left w:val="single" w:sz="4" w:space="0" w:color="auto"/>
              <w:bottom w:val="single" w:sz="4" w:space="0" w:color="auto"/>
              <w:right w:val="single" w:sz="4" w:space="0" w:color="auto"/>
            </w:tcBorders>
            <w:tcPrChange w:id="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Code</w:t>
            </w:r>
          </w:p>
        </w:tc>
        <w:tc>
          <w:tcPr>
            <w:tcW w:w="909" w:type="dxa"/>
            <w:tcBorders>
              <w:top w:val="single" w:sz="4" w:space="0" w:color="auto"/>
              <w:left w:val="single" w:sz="4" w:space="0" w:color="auto"/>
              <w:bottom w:val="single" w:sz="4" w:space="0" w:color="auto"/>
              <w:right w:val="single" w:sz="4" w:space="0" w:color="auto"/>
            </w:tcBorders>
            <w:tcPrChange w:id="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Question</w:t>
            </w:r>
          </w:p>
        </w:tc>
        <w:tc>
          <w:tcPr>
            <w:tcW w:w="3338" w:type="dxa"/>
            <w:gridSpan w:val="2"/>
            <w:tcBorders>
              <w:top w:val="single" w:sz="4" w:space="0" w:color="auto"/>
              <w:left w:val="single" w:sz="4" w:space="0" w:color="auto"/>
              <w:bottom w:val="single" w:sz="4" w:space="0" w:color="auto"/>
              <w:right w:val="single" w:sz="4" w:space="0" w:color="auto"/>
            </w:tcBorders>
            <w:tcPrChange w:id="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Title</w:t>
            </w:r>
          </w:p>
        </w:tc>
        <w:tc>
          <w:tcPr>
            <w:tcW w:w="4289" w:type="dxa"/>
            <w:tcBorders>
              <w:top w:val="single" w:sz="4" w:space="0" w:color="auto"/>
              <w:left w:val="single" w:sz="4" w:space="0" w:color="auto"/>
              <w:bottom w:val="single" w:sz="4" w:space="0" w:color="auto"/>
              <w:right w:val="single" w:sz="4" w:space="0" w:color="auto"/>
            </w:tcBorders>
            <w:tcPrChange w:id="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0" w:type="dxa"/>
            <w:gridSpan w:val="2"/>
            <w:tcBorders>
              <w:top w:val="single" w:sz="4" w:space="0" w:color="auto"/>
              <w:left w:val="single" w:sz="4" w:space="0" w:color="auto"/>
              <w:bottom w:val="single" w:sz="4" w:space="0" w:color="auto"/>
              <w:right w:val="single" w:sz="4" w:space="0" w:color="auto"/>
            </w:tcBorders>
            <w:tcPrChange w:id="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Doc. status</w:t>
            </w:r>
          </w:p>
        </w:tc>
        <w:tc>
          <w:tcPr>
            <w:tcW w:w="547" w:type="dxa"/>
            <w:gridSpan w:val="2"/>
            <w:tcBorders>
              <w:top w:val="single" w:sz="4" w:space="0" w:color="auto"/>
              <w:left w:val="single" w:sz="4" w:space="0" w:color="auto"/>
              <w:bottom w:val="single" w:sz="4" w:space="0" w:color="auto"/>
              <w:right w:val="single" w:sz="4" w:space="0" w:color="auto"/>
            </w:tcBorders>
            <w:tcPrChange w:id="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Doc. class</w:t>
            </w:r>
          </w:p>
        </w:tc>
        <w:tc>
          <w:tcPr>
            <w:tcW w:w="1222" w:type="dxa"/>
            <w:gridSpan w:val="2"/>
            <w:tcBorders>
              <w:top w:val="single" w:sz="4" w:space="0" w:color="auto"/>
              <w:left w:val="single" w:sz="4" w:space="0" w:color="auto"/>
              <w:bottom w:val="single" w:sz="4" w:space="0" w:color="auto"/>
              <w:right w:val="single" w:sz="4" w:space="0" w:color="auto"/>
            </w:tcBorders>
            <w:tcPrChange w:id="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298" w:type="dxa"/>
            <w:tcBorders>
              <w:top w:val="single" w:sz="4" w:space="0" w:color="auto"/>
              <w:left w:val="single" w:sz="4" w:space="0" w:color="auto"/>
              <w:bottom w:val="single" w:sz="4" w:space="0" w:color="auto"/>
              <w:right w:val="single" w:sz="4" w:space="0" w:color="auto"/>
            </w:tcBorders>
            <w:tcPrChange w:id="1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1" w:type="dxa"/>
            <w:tcBorders>
              <w:top w:val="single" w:sz="4" w:space="0" w:color="auto"/>
              <w:left w:val="single" w:sz="4" w:space="0" w:color="auto"/>
              <w:bottom w:val="single" w:sz="4" w:space="0" w:color="auto"/>
              <w:right w:val="single" w:sz="4" w:space="0" w:color="auto"/>
            </w:tcBorders>
            <w:tcPrChange w:id="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tcBorders>
              <w:top w:val="single" w:sz="4" w:space="0" w:color="auto"/>
              <w:left w:val="single" w:sz="4" w:space="0" w:color="auto"/>
              <w:bottom w:val="single" w:sz="4" w:space="0" w:color="auto"/>
              <w:right w:val="single" w:sz="4" w:space="0" w:color="auto"/>
            </w:tcBorders>
            <w:tcPrChange w:id="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161959">
        <w:trPr>
          <w:gridAfter w:val="1"/>
          <w:wAfter w:w="17" w:type="dxa"/>
          <w:cantSplit/>
          <w:trPrChange w:id="1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12303" w:rsidRDefault="006142E5">
            <w:pPr>
              <w:spacing w:before="20" w:after="20" w:line="200" w:lineRule="exact"/>
              <w:rPr>
                <w:sz w:val="16"/>
                <w:szCs w:val="16"/>
              </w:rPr>
            </w:pPr>
            <w:r w:rsidRPr="00F53E9F">
              <w:rPr>
                <w:sz w:val="16"/>
                <w:szCs w:val="16"/>
              </w:rPr>
              <w:t>G.</w:t>
            </w:r>
            <w:r w:rsidR="004D11D3">
              <w:rPr>
                <w:sz w:val="16"/>
                <w:szCs w:val="16"/>
                <w:lang w:val="ru-RU"/>
              </w:rPr>
              <w:t>9973</w:t>
            </w:r>
          </w:p>
        </w:tc>
        <w:tc>
          <w:tcPr>
            <w:tcW w:w="909" w:type="dxa"/>
            <w:tcBorders>
              <w:top w:val="single" w:sz="4" w:space="0" w:color="auto"/>
              <w:left w:val="single" w:sz="4" w:space="0" w:color="auto"/>
              <w:bottom w:val="single" w:sz="4" w:space="0" w:color="auto"/>
              <w:right w:val="single" w:sz="4" w:space="0" w:color="auto"/>
            </w:tcBorders>
            <w:tcPrChange w:id="1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w:t>
            </w:r>
            <w:ins w:id="19" w:author="dcherkesov" w:date="2018-07-13T04:05:00Z">
              <w:r w:rsidR="00A34EDF">
                <w:rPr>
                  <w:sz w:val="16"/>
                  <w:szCs w:val="16"/>
                </w:rPr>
                <w:t>8</w:t>
              </w:r>
            </w:ins>
            <w:r>
              <w:rPr>
                <w:sz w:val="16"/>
                <w:szCs w:val="16"/>
              </w:rPr>
              <w:t>/15</w:t>
            </w:r>
          </w:p>
        </w:tc>
        <w:tc>
          <w:tcPr>
            <w:tcW w:w="3338" w:type="dxa"/>
            <w:gridSpan w:val="2"/>
            <w:tcBorders>
              <w:top w:val="single" w:sz="4" w:space="0" w:color="auto"/>
              <w:left w:val="single" w:sz="4" w:space="0" w:color="auto"/>
              <w:bottom w:val="single" w:sz="4" w:space="0" w:color="auto"/>
              <w:right w:val="single" w:sz="4" w:space="0" w:color="auto"/>
            </w:tcBorders>
            <w:tcPrChange w:id="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89" w:type="dxa"/>
            <w:tcBorders>
              <w:top w:val="single" w:sz="4" w:space="0" w:color="auto"/>
              <w:left w:val="single" w:sz="4" w:space="0" w:color="auto"/>
              <w:bottom w:val="single" w:sz="4" w:space="0" w:color="auto"/>
              <w:right w:val="single" w:sz="4" w:space="0" w:color="auto"/>
            </w:tcBorders>
            <w:tcPrChange w:id="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Pr="004D11D3" w:rsidRDefault="004D11D3" w:rsidP="00420651">
            <w:pPr>
              <w:spacing w:before="20" w:after="20" w:line="200" w:lineRule="exact"/>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A34EDF">
            <w:pPr>
              <w:spacing w:before="20" w:after="20" w:line="200" w:lineRule="exact"/>
              <w:jc w:val="center"/>
              <w:rPr>
                <w:sz w:val="16"/>
                <w:szCs w:val="16"/>
                <w:lang w:val="es-ES"/>
              </w:rPr>
            </w:pPr>
            <w:ins w:id="25" w:author="dcherkesov" w:date="2018-07-13T04:05:00Z">
              <w:r>
                <w:rPr>
                  <w:sz w:val="16"/>
                  <w:szCs w:val="16"/>
                  <w:lang w:val="es-ES"/>
                </w:rPr>
                <w:t>2017.08</w:t>
              </w:r>
            </w:ins>
            <w:del w:id="26" w:author="dcherkesov" w:date="2018-07-13T04:05:00Z">
              <w:r w:rsidR="006142E5" w:rsidDel="00A34EDF">
                <w:rPr>
                  <w:sz w:val="16"/>
                  <w:szCs w:val="16"/>
                  <w:lang w:val="es-ES"/>
                </w:rPr>
                <w:delText>2011.</w:delText>
              </w:r>
              <w:r w:rsidR="004D11D3" w:rsidDel="00A34EDF">
                <w:rPr>
                  <w:sz w:val="16"/>
                  <w:szCs w:val="16"/>
                  <w:lang w:val="ru-RU"/>
                </w:rPr>
                <w:delText>1</w:delText>
              </w:r>
              <w:r w:rsidR="006142E5" w:rsidDel="00A34EDF">
                <w:rPr>
                  <w:sz w:val="16"/>
                  <w:szCs w:val="16"/>
                  <w:lang w:val="es-ES"/>
                </w:rPr>
                <w:delText>0</w:delText>
              </w:r>
            </w:del>
          </w:p>
        </w:tc>
        <w:tc>
          <w:tcPr>
            <w:tcW w:w="1298" w:type="dxa"/>
            <w:tcBorders>
              <w:top w:val="single" w:sz="4" w:space="0" w:color="auto"/>
              <w:left w:val="single" w:sz="4" w:space="0" w:color="auto"/>
              <w:bottom w:val="single" w:sz="4" w:space="0" w:color="auto"/>
              <w:right w:val="single" w:sz="4" w:space="0" w:color="auto"/>
            </w:tcBorders>
            <w:tcPrChange w:id="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A34EDF" w:rsidRPr="00B94C95" w:rsidRDefault="00A34EDF" w:rsidP="00A34EDF">
            <w:pPr>
              <w:spacing w:before="20" w:after="20" w:line="200" w:lineRule="exact"/>
              <w:rPr>
                <w:ins w:id="28" w:author="dcherkesov" w:date="2018-07-13T04:05:00Z"/>
                <w:sz w:val="16"/>
                <w:szCs w:val="16"/>
              </w:rPr>
            </w:pPr>
            <w:ins w:id="29" w:author="dcherkesov" w:date="2018-07-13T04:05:00Z">
              <w:r w:rsidRPr="00B94C95">
                <w:rPr>
                  <w:sz w:val="16"/>
                  <w:szCs w:val="16"/>
                </w:rPr>
                <w:t>Kazutomo Hasegawa</w:t>
              </w:r>
            </w:ins>
          </w:p>
          <w:p w:rsidR="006142E5" w:rsidRPr="00684647" w:rsidDel="00A34EDF" w:rsidRDefault="006142E5" w:rsidP="00684647">
            <w:pPr>
              <w:spacing w:before="20" w:after="20" w:line="200" w:lineRule="exact"/>
              <w:rPr>
                <w:del w:id="30" w:author="dcherkesov" w:date="2018-07-13T04:05:00Z"/>
                <w:sz w:val="16"/>
                <w:szCs w:val="16"/>
              </w:rPr>
            </w:pPr>
            <w:del w:id="31" w:author="dcherkesov" w:date="2018-07-13T04:05:00Z">
              <w:r w:rsidRPr="00684647" w:rsidDel="00A34EDF">
                <w:rPr>
                  <w:sz w:val="16"/>
                  <w:szCs w:val="16"/>
                </w:rPr>
                <w:delText xml:space="preserve">Yoshiyuki Mihara </w:delText>
              </w:r>
            </w:del>
          </w:p>
          <w:p w:rsidR="005E40C1" w:rsidRDefault="005E40C1">
            <w:pPr>
              <w:spacing w:before="20" w:after="20" w:line="200" w:lineRule="exact"/>
              <w:rPr>
                <w:del w:id="32" w:author="dcherkesov" w:date="2018-07-13T04:06:00Z"/>
                <w:sz w:val="16"/>
                <w:szCs w:val="16"/>
              </w:rPr>
            </w:pPr>
            <w:del w:id="33" w:author="dcherkesov" w:date="2018-07-13T04:05:00Z">
              <w:r w:rsidDel="00A34EDF">
                <w:fldChar w:fldCharType="begin"/>
              </w:r>
              <w:r w:rsidR="00CC2F57" w:rsidDel="00A34EDF">
                <w:delInstrText>HYPERLINK "mailto:t.yoshida%3CAT%3Entt-at.co.jp"</w:delInstrText>
              </w:r>
              <w:r w:rsidDel="00A34EDF">
                <w:fldChar w:fldCharType="separate"/>
              </w:r>
              <w:r w:rsidR="006142E5" w:rsidRPr="00684647" w:rsidDel="00A34EDF">
                <w:rPr>
                  <w:sz w:val="16"/>
                  <w:szCs w:val="16"/>
                </w:rPr>
                <w:delText>Tatsuhiko Yoshida</w:delText>
              </w:r>
              <w:r w:rsidDel="00A34EDF">
                <w:fldChar w:fldCharType="end"/>
              </w:r>
            </w:del>
            <w:del w:id="34" w:author="dcherkesov" w:date="2018-07-13T04:06:00Z">
              <w:r w:rsidR="006142E5" w:rsidRPr="00684647" w:rsidDel="00A34EDF">
                <w:rPr>
                  <w:sz w:val="16"/>
                  <w:szCs w:val="16"/>
                </w:rPr>
                <w:delText xml:space="preserve"> </w:delText>
              </w:r>
            </w:del>
          </w:p>
          <w:p w:rsidR="006142E5" w:rsidRPr="00207CAC" w:rsidRDefault="006142E5" w:rsidP="00684647">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161959">
        <w:trPr>
          <w:gridAfter w:val="1"/>
          <w:wAfter w:w="17" w:type="dxa"/>
          <w:cantSplit/>
          <w:trPrChange w:id="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G.8080 /Y.1304</w:t>
            </w:r>
          </w:p>
        </w:tc>
        <w:tc>
          <w:tcPr>
            <w:tcW w:w="909" w:type="dxa"/>
            <w:tcBorders>
              <w:top w:val="single" w:sz="4" w:space="0" w:color="auto"/>
              <w:left w:val="single" w:sz="4" w:space="0" w:color="auto"/>
              <w:bottom w:val="single" w:sz="4" w:space="0" w:color="auto"/>
              <w:right w:val="single" w:sz="4" w:space="0" w:color="auto"/>
            </w:tcBorders>
            <w:tcPrChange w:id="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12/15</w:t>
            </w:r>
          </w:p>
        </w:tc>
        <w:tc>
          <w:tcPr>
            <w:tcW w:w="3338" w:type="dxa"/>
            <w:gridSpan w:val="2"/>
            <w:tcBorders>
              <w:top w:val="single" w:sz="4" w:space="0" w:color="auto"/>
              <w:left w:val="single" w:sz="4" w:space="0" w:color="auto"/>
              <w:bottom w:val="single" w:sz="4" w:space="0" w:color="auto"/>
              <w:right w:val="single" w:sz="4" w:space="0" w:color="auto"/>
            </w:tcBorders>
            <w:tcPrChange w:id="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89" w:type="dxa"/>
            <w:tcBorders>
              <w:top w:val="single" w:sz="4" w:space="0" w:color="auto"/>
              <w:left w:val="single" w:sz="4" w:space="0" w:color="auto"/>
              <w:bottom w:val="single" w:sz="4" w:space="0" w:color="auto"/>
              <w:right w:val="single" w:sz="4" w:space="0" w:color="auto"/>
            </w:tcBorders>
            <w:tcPrChange w:id="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2006.06</w:t>
            </w:r>
          </w:p>
        </w:tc>
        <w:tc>
          <w:tcPr>
            <w:tcW w:w="1298" w:type="dxa"/>
            <w:tcBorders>
              <w:top w:val="single" w:sz="4" w:space="0" w:color="auto"/>
              <w:left w:val="single" w:sz="4" w:space="0" w:color="auto"/>
              <w:bottom w:val="single" w:sz="4" w:space="0" w:color="auto"/>
              <w:right w:val="single" w:sz="4" w:space="0" w:color="auto"/>
            </w:tcBorders>
            <w:tcPrChange w:id="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Mr. Michael Mayer</w:t>
            </w:r>
          </w:p>
        </w:tc>
        <w:tc>
          <w:tcPr>
            <w:tcW w:w="1081" w:type="dxa"/>
            <w:tcBorders>
              <w:top w:val="single" w:sz="4" w:space="0" w:color="auto"/>
              <w:left w:val="single" w:sz="4" w:space="0" w:color="auto"/>
              <w:bottom w:val="single" w:sz="4" w:space="0" w:color="auto"/>
              <w:right w:val="single" w:sz="4" w:space="0" w:color="auto"/>
            </w:tcBorders>
            <w:tcPrChange w:id="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161959">
        <w:trPr>
          <w:gridAfter w:val="1"/>
          <w:wAfter w:w="17" w:type="dxa"/>
          <w:cantSplit/>
          <w:trPrChange w:id="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G.8080 Amd 1 /Y.1304 Amd 1</w:t>
            </w:r>
          </w:p>
        </w:tc>
        <w:tc>
          <w:tcPr>
            <w:tcW w:w="909" w:type="dxa"/>
            <w:tcBorders>
              <w:top w:val="single" w:sz="4" w:space="0" w:color="auto"/>
              <w:left w:val="single" w:sz="4" w:space="0" w:color="auto"/>
              <w:bottom w:val="single" w:sz="4" w:space="0" w:color="auto"/>
              <w:right w:val="single" w:sz="4" w:space="0" w:color="auto"/>
            </w:tcBorders>
            <w:tcPrChange w:id="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12/15</w:t>
            </w:r>
          </w:p>
        </w:tc>
        <w:tc>
          <w:tcPr>
            <w:tcW w:w="3338" w:type="dxa"/>
            <w:gridSpan w:val="2"/>
            <w:tcBorders>
              <w:top w:val="single" w:sz="4" w:space="0" w:color="auto"/>
              <w:left w:val="single" w:sz="4" w:space="0" w:color="auto"/>
              <w:bottom w:val="single" w:sz="4" w:space="0" w:color="auto"/>
              <w:right w:val="single" w:sz="4" w:space="0" w:color="auto"/>
            </w:tcBorders>
            <w:tcPrChange w:id="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Amendment 1 to G 8080/Y.1304:</w:t>
            </w:r>
          </w:p>
          <w:p w:rsidR="006142E5" w:rsidRDefault="006142E5" w:rsidP="00420651">
            <w:pPr>
              <w:spacing w:before="20" w:after="20" w:line="200" w:lineRule="exact"/>
              <w:rPr>
                <w:sz w:val="16"/>
                <w:szCs w:val="16"/>
              </w:rPr>
            </w:pPr>
            <w:r>
              <w:rPr>
                <w:sz w:val="16"/>
                <w:szCs w:val="16"/>
              </w:rPr>
              <w:t>Automatic Switched Optical Networks</w:t>
            </w:r>
          </w:p>
        </w:tc>
        <w:tc>
          <w:tcPr>
            <w:tcW w:w="4289" w:type="dxa"/>
            <w:tcBorders>
              <w:top w:val="single" w:sz="4" w:space="0" w:color="auto"/>
              <w:left w:val="single" w:sz="4" w:space="0" w:color="auto"/>
              <w:bottom w:val="single" w:sz="4" w:space="0" w:color="auto"/>
              <w:right w:val="single" w:sz="4" w:space="0" w:color="auto"/>
            </w:tcBorders>
            <w:tcPrChange w:id="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2008.03</w:t>
            </w:r>
          </w:p>
        </w:tc>
        <w:tc>
          <w:tcPr>
            <w:tcW w:w="1298" w:type="dxa"/>
            <w:tcBorders>
              <w:top w:val="single" w:sz="4" w:space="0" w:color="auto"/>
              <w:left w:val="single" w:sz="4" w:space="0" w:color="auto"/>
              <w:bottom w:val="single" w:sz="4" w:space="0" w:color="auto"/>
              <w:right w:val="single" w:sz="4" w:space="0" w:color="auto"/>
            </w:tcBorders>
            <w:tcPrChange w:id="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rPr>
                <w:sz w:val="16"/>
                <w:szCs w:val="16"/>
              </w:rPr>
            </w:pPr>
            <w:r w:rsidRPr="00207CAC">
              <w:rPr>
                <w:sz w:val="16"/>
                <w:szCs w:val="16"/>
              </w:rPr>
              <w:t>Mr. Michael Mayer</w:t>
            </w:r>
          </w:p>
        </w:tc>
        <w:tc>
          <w:tcPr>
            <w:tcW w:w="1081" w:type="dxa"/>
            <w:tcBorders>
              <w:top w:val="single" w:sz="4" w:space="0" w:color="auto"/>
              <w:left w:val="single" w:sz="4" w:space="0" w:color="auto"/>
              <w:bottom w:val="single" w:sz="4" w:space="0" w:color="auto"/>
              <w:right w:val="single" w:sz="4" w:space="0" w:color="auto"/>
            </w:tcBorders>
            <w:tcPrChange w:id="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r>
      <w:tr w:rsidR="006142E5" w:rsidTr="00161959">
        <w:trPr>
          <w:gridAfter w:val="1"/>
          <w:wAfter w:w="17" w:type="dxa"/>
          <w:cantSplit/>
          <w:trPrChange w:id="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G.8080 Cor 1 /Y.1304 Cor 1</w:t>
            </w:r>
          </w:p>
        </w:tc>
        <w:tc>
          <w:tcPr>
            <w:tcW w:w="909" w:type="dxa"/>
            <w:tcBorders>
              <w:top w:val="single" w:sz="4" w:space="0" w:color="auto"/>
              <w:left w:val="single" w:sz="4" w:space="0" w:color="auto"/>
              <w:bottom w:val="single" w:sz="4" w:space="0" w:color="auto"/>
              <w:right w:val="single" w:sz="4" w:space="0" w:color="auto"/>
            </w:tcBorders>
            <w:tcPrChange w:id="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12/15</w:t>
            </w:r>
          </w:p>
        </w:tc>
        <w:tc>
          <w:tcPr>
            <w:tcW w:w="3338" w:type="dxa"/>
            <w:gridSpan w:val="2"/>
            <w:tcBorders>
              <w:top w:val="single" w:sz="4" w:space="0" w:color="auto"/>
              <w:left w:val="single" w:sz="4" w:space="0" w:color="auto"/>
              <w:bottom w:val="single" w:sz="4" w:space="0" w:color="auto"/>
              <w:right w:val="single" w:sz="4" w:space="0" w:color="auto"/>
            </w:tcBorders>
            <w:tcPrChange w:id="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Corrigendum 1 to G.8080</w:t>
            </w:r>
          </w:p>
        </w:tc>
        <w:tc>
          <w:tcPr>
            <w:tcW w:w="4289" w:type="dxa"/>
            <w:tcBorders>
              <w:top w:val="single" w:sz="4" w:space="0" w:color="auto"/>
              <w:left w:val="single" w:sz="4" w:space="0" w:color="auto"/>
              <w:bottom w:val="single" w:sz="4" w:space="0" w:color="auto"/>
              <w:right w:val="single" w:sz="4" w:space="0" w:color="auto"/>
            </w:tcBorders>
            <w:tcPrChange w:id="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2007.09</w:t>
            </w:r>
          </w:p>
        </w:tc>
        <w:tc>
          <w:tcPr>
            <w:tcW w:w="1298" w:type="dxa"/>
            <w:tcBorders>
              <w:top w:val="single" w:sz="4" w:space="0" w:color="auto"/>
              <w:left w:val="single" w:sz="4" w:space="0" w:color="auto"/>
              <w:bottom w:val="single" w:sz="4" w:space="0" w:color="auto"/>
              <w:right w:val="single" w:sz="4" w:space="0" w:color="auto"/>
            </w:tcBorders>
            <w:tcPrChange w:id="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161959">
        <w:trPr>
          <w:gridAfter w:val="1"/>
          <w:wAfter w:w="17" w:type="dxa"/>
          <w:cantSplit/>
          <w:trPrChange w:id="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G.8080 IG</w:t>
            </w:r>
          </w:p>
        </w:tc>
        <w:tc>
          <w:tcPr>
            <w:tcW w:w="909" w:type="dxa"/>
            <w:tcBorders>
              <w:top w:val="single" w:sz="4" w:space="0" w:color="auto"/>
              <w:left w:val="single" w:sz="4" w:space="0" w:color="auto"/>
              <w:bottom w:val="single" w:sz="4" w:space="0" w:color="auto"/>
              <w:right w:val="single" w:sz="4" w:space="0" w:color="auto"/>
            </w:tcBorders>
            <w:tcPrChange w:id="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12/15</w:t>
            </w:r>
          </w:p>
        </w:tc>
        <w:tc>
          <w:tcPr>
            <w:tcW w:w="3338" w:type="dxa"/>
            <w:gridSpan w:val="2"/>
            <w:tcBorders>
              <w:top w:val="single" w:sz="4" w:space="0" w:color="auto"/>
              <w:left w:val="single" w:sz="4" w:space="0" w:color="auto"/>
              <w:bottom w:val="single" w:sz="4" w:space="0" w:color="auto"/>
              <w:right w:val="single" w:sz="4" w:space="0" w:color="auto"/>
            </w:tcBorders>
            <w:tcPrChange w:id="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2007.06</w:t>
            </w:r>
          </w:p>
        </w:tc>
        <w:tc>
          <w:tcPr>
            <w:tcW w:w="1298" w:type="dxa"/>
            <w:tcBorders>
              <w:top w:val="single" w:sz="4" w:space="0" w:color="auto"/>
              <w:left w:val="single" w:sz="4" w:space="0" w:color="auto"/>
              <w:bottom w:val="single" w:sz="4" w:space="0" w:color="auto"/>
              <w:right w:val="single" w:sz="4" w:space="0" w:color="auto"/>
            </w:tcBorders>
            <w:tcPrChange w:id="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161959">
        <w:trPr>
          <w:gridAfter w:val="1"/>
          <w:wAfter w:w="17" w:type="dxa"/>
          <w:cantSplit/>
          <w:trPrChange w:id="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G.7710 /Y.1701</w:t>
            </w:r>
          </w:p>
        </w:tc>
        <w:tc>
          <w:tcPr>
            <w:tcW w:w="909" w:type="dxa"/>
            <w:tcBorders>
              <w:top w:val="single" w:sz="4" w:space="0" w:color="auto"/>
              <w:left w:val="single" w:sz="4" w:space="0" w:color="auto"/>
              <w:bottom w:val="single" w:sz="4" w:space="0" w:color="auto"/>
              <w:right w:val="single" w:sz="4" w:space="0" w:color="auto"/>
            </w:tcBorders>
            <w:tcPrChange w:id="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Common Equipment Management Function Requirements</w:t>
            </w:r>
          </w:p>
        </w:tc>
        <w:tc>
          <w:tcPr>
            <w:tcW w:w="4289" w:type="dxa"/>
            <w:tcBorders>
              <w:top w:val="single" w:sz="4" w:space="0" w:color="auto"/>
              <w:left w:val="single" w:sz="4" w:space="0" w:color="auto"/>
              <w:bottom w:val="single" w:sz="4" w:space="0" w:color="auto"/>
              <w:right w:val="single" w:sz="4" w:space="0" w:color="auto"/>
            </w:tcBorders>
            <w:tcPrChange w:id="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r>
              <w:rPr>
                <w:sz w:val="16"/>
                <w:szCs w:val="16"/>
              </w:rPr>
              <w:t>This Recommendation provides the common management requirements for transport equipment.</w:t>
            </w:r>
            <w:r w:rsidRPr="00684647">
              <w:rPr>
                <w:sz w:val="16"/>
                <w:szCs w:val="16"/>
              </w:rPr>
              <w:t>This Recommendation provides guidance in the development of processes and systems supporting operations.</w:t>
            </w:r>
          </w:p>
        </w:tc>
        <w:tc>
          <w:tcPr>
            <w:tcW w:w="540" w:type="dxa"/>
            <w:gridSpan w:val="2"/>
            <w:tcBorders>
              <w:top w:val="single" w:sz="4" w:space="0" w:color="auto"/>
              <w:left w:val="single" w:sz="4" w:space="0" w:color="auto"/>
              <w:bottom w:val="single" w:sz="4" w:space="0" w:color="auto"/>
              <w:right w:val="single" w:sz="4" w:space="0" w:color="auto"/>
            </w:tcBorders>
            <w:tcPrChange w:id="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 xml:space="preserve">4 </w:t>
            </w:r>
          </w:p>
        </w:tc>
        <w:tc>
          <w:tcPr>
            <w:tcW w:w="547" w:type="dxa"/>
            <w:gridSpan w:val="2"/>
            <w:tcBorders>
              <w:top w:val="single" w:sz="4" w:space="0" w:color="auto"/>
              <w:left w:val="single" w:sz="4" w:space="0" w:color="auto"/>
              <w:bottom w:val="single" w:sz="4" w:space="0" w:color="auto"/>
              <w:right w:val="single" w:sz="4" w:space="0" w:color="auto"/>
            </w:tcBorders>
            <w:tcPrChange w:id="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770607">
            <w:pPr>
              <w:spacing w:before="20" w:after="20" w:line="200" w:lineRule="exact"/>
              <w:jc w:val="center"/>
              <w:rPr>
                <w:sz w:val="16"/>
                <w:szCs w:val="16"/>
              </w:rPr>
            </w:pPr>
            <w:ins w:id="89" w:author="dcherkesov" w:date="2018-07-13T04:26:00Z">
              <w:r w:rsidRPr="002A2F0F">
                <w:rPr>
                  <w:sz w:val="16"/>
                  <w:szCs w:val="16"/>
                </w:rPr>
                <w:t>2019.06</w:t>
              </w:r>
            </w:ins>
            <w:del w:id="90" w:author="dcherkesov" w:date="2018-07-13T04:26:00Z">
              <w:r w:rsidR="00386239" w:rsidDel="00770607">
                <w:rPr>
                  <w:sz w:val="16"/>
                  <w:szCs w:val="16"/>
                </w:rPr>
                <w:delText>2018.10</w:delText>
              </w:r>
            </w:del>
          </w:p>
        </w:tc>
        <w:tc>
          <w:tcPr>
            <w:tcW w:w="1298" w:type="dxa"/>
            <w:tcBorders>
              <w:top w:val="single" w:sz="4" w:space="0" w:color="auto"/>
              <w:left w:val="single" w:sz="4" w:space="0" w:color="auto"/>
              <w:bottom w:val="single" w:sz="4" w:space="0" w:color="auto"/>
              <w:right w:val="single" w:sz="4" w:space="0" w:color="auto"/>
            </w:tcBorders>
            <w:tcPrChange w:id="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770607" w:rsidP="00420651">
            <w:pPr>
              <w:spacing w:before="20" w:after="20" w:line="200" w:lineRule="exact"/>
              <w:rPr>
                <w:sz w:val="16"/>
                <w:szCs w:val="16"/>
                <w:lang w:val="da-DK"/>
              </w:rPr>
            </w:pPr>
            <w:ins w:id="92" w:author="dcherkesov" w:date="2018-07-13T04:26:00Z">
              <w:r w:rsidRPr="002A2F0F">
                <w:rPr>
                  <w:sz w:val="16"/>
                  <w:szCs w:val="16"/>
                </w:rPr>
                <w:t>Hing-Kam Lam (kam.lam@fiberhome.com)</w:t>
              </w:r>
            </w:ins>
            <w:del w:id="93" w:author="dcherkesov" w:date="2018-07-13T04:26:00Z">
              <w:r w:rsidR="006142E5" w:rsidRPr="00207CAC" w:rsidDel="00770607">
                <w:rPr>
                  <w:sz w:val="16"/>
                  <w:szCs w:val="16"/>
                  <w:lang w:val="da-DK"/>
                </w:rPr>
                <w:delText xml:space="preserve">Bernd Zeuner </w:delText>
              </w:r>
              <w:r w:rsidR="005E40C1" w:rsidDel="00770607">
                <w:fldChar w:fldCharType="begin"/>
              </w:r>
              <w:r w:rsidR="00CC2F57" w:rsidDel="00770607">
                <w:delInstrText>HYPERLINK "http://ties.itu.int/u/tsg15/sg15/wp3/q14/bernd.zeuner@t-systems.com"</w:delInstrText>
              </w:r>
              <w:r w:rsidR="005E40C1" w:rsidDel="00770607">
                <w:fldChar w:fldCharType="separate"/>
              </w:r>
              <w:r w:rsidR="006142E5" w:rsidRPr="00207CAC" w:rsidDel="00770607">
                <w:rPr>
                  <w:rStyle w:val="Hyperlink"/>
                  <w:sz w:val="16"/>
                  <w:szCs w:val="16"/>
                  <w:lang w:val="da-DK"/>
                </w:rPr>
                <w:delText>bernd.zeuner@t-systems.com</w:delText>
              </w:r>
              <w:r w:rsidR="005E40C1" w:rsidDel="00770607">
                <w:fldChar w:fldCharType="end"/>
              </w:r>
              <w:r w:rsidR="006142E5" w:rsidRPr="00207CAC" w:rsidDel="00770607">
                <w:rPr>
                  <w:sz w:val="16"/>
                  <w:szCs w:val="16"/>
                  <w:lang w:val="da-DK"/>
                </w:rPr>
                <w:delText xml:space="preserve"> </w:delText>
              </w:r>
            </w:del>
          </w:p>
        </w:tc>
        <w:tc>
          <w:tcPr>
            <w:tcW w:w="1081" w:type="dxa"/>
            <w:tcBorders>
              <w:top w:val="single" w:sz="4" w:space="0" w:color="auto"/>
              <w:left w:val="single" w:sz="4" w:space="0" w:color="auto"/>
              <w:bottom w:val="single" w:sz="4" w:space="0" w:color="auto"/>
              <w:right w:val="single" w:sz="4" w:space="0" w:color="auto"/>
            </w:tcBorders>
            <w:tcPrChange w:id="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Default="00CC2F57" w:rsidP="00420651">
            <w:pPr>
              <w:spacing w:before="20" w:after="20" w:line="200" w:lineRule="exact"/>
              <w:jc w:val="center"/>
              <w:rPr>
                <w:sz w:val="16"/>
                <w:szCs w:val="16"/>
              </w:rPr>
            </w:pPr>
            <w:r w:rsidRPr="00CC2F57">
              <w:rPr>
                <w:sz w:val="16"/>
                <w:szCs w:val="16"/>
              </w:rPr>
              <w:t>TD633-WP3 (9/2016)</w:t>
            </w:r>
          </w:p>
        </w:tc>
        <w:tc>
          <w:tcPr>
            <w:tcW w:w="810" w:type="dxa"/>
            <w:tcBorders>
              <w:top w:val="single" w:sz="4" w:space="0" w:color="auto"/>
              <w:left w:val="single" w:sz="4" w:space="0" w:color="auto"/>
              <w:bottom w:val="single" w:sz="4" w:space="0" w:color="auto"/>
              <w:right w:val="single" w:sz="4" w:space="0" w:color="auto"/>
            </w:tcBorders>
            <w:tcPrChange w:id="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sidRPr="00684647">
              <w:rPr>
                <w:sz w:val="16"/>
                <w:szCs w:val="16"/>
              </w:rPr>
              <w:t>E.410, M.3050.x, P.800</w:t>
            </w:r>
          </w:p>
        </w:tc>
      </w:tr>
      <w:tr w:rsidR="006142E5" w:rsidDel="00770607" w:rsidTr="00161959">
        <w:trPr>
          <w:gridAfter w:val="1"/>
          <w:wAfter w:w="17" w:type="dxa"/>
          <w:cantSplit/>
          <w:del w:id="96" w:author="dcherkesov" w:date="2018-07-13T04:27:00Z"/>
          <w:trPrChange w:id="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9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6142E5" w:rsidRPr="00F53E9F" w:rsidDel="00770607" w:rsidRDefault="006142E5" w:rsidP="002642F4">
            <w:pPr>
              <w:spacing w:before="20" w:after="20" w:line="200" w:lineRule="exact"/>
              <w:rPr>
                <w:del w:id="99" w:author="dcherkesov" w:date="2018-07-13T04:27:00Z"/>
                <w:sz w:val="16"/>
                <w:szCs w:val="16"/>
              </w:rPr>
            </w:pPr>
            <w:del w:id="100" w:author="dcherkesov" w:date="2018-07-13T04:27:00Z">
              <w:r w:rsidRPr="00F53E9F" w:rsidDel="00770607">
                <w:rPr>
                  <w:sz w:val="16"/>
                  <w:szCs w:val="16"/>
                </w:rPr>
                <w:delText>G.7710/Y.1701 Amd</w:delText>
              </w:r>
              <w:r w:rsidR="002642F4" w:rsidDel="00770607">
                <w:rPr>
                  <w:sz w:val="16"/>
                  <w:szCs w:val="16"/>
                </w:rPr>
                <w:delText xml:space="preserve"> </w:delText>
              </w:r>
              <w:r w:rsidRPr="00F53E9F" w:rsidDel="00770607">
                <w:rPr>
                  <w:sz w:val="16"/>
                  <w:szCs w:val="16"/>
                </w:rPr>
                <w:delText>1</w:delText>
              </w:r>
            </w:del>
          </w:p>
        </w:tc>
        <w:tc>
          <w:tcPr>
            <w:tcW w:w="909" w:type="dxa"/>
            <w:tcBorders>
              <w:top w:val="single" w:sz="4" w:space="0" w:color="auto"/>
              <w:left w:val="single" w:sz="4" w:space="0" w:color="auto"/>
              <w:bottom w:val="single" w:sz="4" w:space="0" w:color="auto"/>
              <w:right w:val="single" w:sz="4" w:space="0" w:color="auto"/>
            </w:tcBorders>
            <w:tcPrChange w:id="10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6142E5" w:rsidDel="00770607" w:rsidRDefault="006142E5" w:rsidP="00420651">
            <w:pPr>
              <w:spacing w:before="20" w:after="20" w:line="200" w:lineRule="exact"/>
              <w:jc w:val="center"/>
              <w:rPr>
                <w:del w:id="102" w:author="dcherkesov" w:date="2018-07-13T04:27:00Z"/>
                <w:sz w:val="16"/>
                <w:szCs w:val="16"/>
              </w:rPr>
            </w:pPr>
            <w:del w:id="103" w:author="dcherkesov" w:date="2018-07-13T04:27:00Z">
              <w:r w:rsidDel="00770607">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10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6142E5" w:rsidDel="00770607" w:rsidRDefault="006142E5" w:rsidP="00420651">
            <w:pPr>
              <w:spacing w:before="20" w:after="20" w:line="200" w:lineRule="exact"/>
              <w:rPr>
                <w:del w:id="105" w:author="dcherkesov" w:date="2018-07-13T04:27:00Z"/>
                <w:sz w:val="16"/>
                <w:szCs w:val="16"/>
              </w:rPr>
            </w:pPr>
          </w:p>
        </w:tc>
        <w:tc>
          <w:tcPr>
            <w:tcW w:w="4289" w:type="dxa"/>
            <w:tcBorders>
              <w:top w:val="single" w:sz="4" w:space="0" w:color="auto"/>
              <w:left w:val="single" w:sz="4" w:space="0" w:color="auto"/>
              <w:bottom w:val="single" w:sz="4" w:space="0" w:color="auto"/>
              <w:right w:val="single" w:sz="4" w:space="0" w:color="auto"/>
            </w:tcBorders>
            <w:tcPrChange w:id="10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6142E5" w:rsidDel="00770607" w:rsidRDefault="006142E5" w:rsidP="00420651">
            <w:pPr>
              <w:spacing w:before="20" w:after="20" w:line="200" w:lineRule="exact"/>
              <w:rPr>
                <w:del w:id="107" w:author="dcherkesov" w:date="2018-07-13T04:2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6142E5" w:rsidDel="00770607" w:rsidRDefault="006142E5" w:rsidP="00420651">
            <w:pPr>
              <w:spacing w:before="20" w:after="20" w:line="200" w:lineRule="exact"/>
              <w:jc w:val="center"/>
              <w:rPr>
                <w:del w:id="109" w:author="dcherkesov" w:date="2018-07-13T04:27:00Z"/>
                <w:sz w:val="16"/>
                <w:szCs w:val="16"/>
              </w:rPr>
            </w:pPr>
            <w:del w:id="110" w:author="dcherkesov" w:date="2018-07-13T04:27:00Z">
              <w:r w:rsidDel="00770607">
                <w:rPr>
                  <w:sz w:val="16"/>
                  <w:szCs w:val="16"/>
                </w:rPr>
                <w:delText>3</w:delText>
              </w:r>
            </w:del>
          </w:p>
        </w:tc>
        <w:tc>
          <w:tcPr>
            <w:tcW w:w="547" w:type="dxa"/>
            <w:gridSpan w:val="2"/>
            <w:tcBorders>
              <w:top w:val="single" w:sz="4" w:space="0" w:color="auto"/>
              <w:left w:val="single" w:sz="4" w:space="0" w:color="auto"/>
              <w:bottom w:val="single" w:sz="4" w:space="0" w:color="auto"/>
              <w:right w:val="single" w:sz="4" w:space="0" w:color="auto"/>
            </w:tcBorders>
            <w:tcPrChange w:id="1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Del="00770607" w:rsidRDefault="006142E5" w:rsidP="00420651">
            <w:pPr>
              <w:spacing w:before="20" w:after="20" w:line="200" w:lineRule="exact"/>
              <w:jc w:val="center"/>
              <w:rPr>
                <w:del w:id="112" w:author="dcherkesov" w:date="2018-07-13T04:27: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1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6142E5" w:rsidDel="00770607" w:rsidRDefault="00AD18CB" w:rsidP="008B691A">
            <w:pPr>
              <w:spacing w:before="20" w:after="20" w:line="200" w:lineRule="exact"/>
              <w:jc w:val="center"/>
              <w:rPr>
                <w:del w:id="114" w:author="dcherkesov" w:date="2018-07-13T04:27:00Z"/>
                <w:sz w:val="16"/>
                <w:szCs w:val="16"/>
                <w:lang w:val="es-ES"/>
              </w:rPr>
            </w:pPr>
            <w:del w:id="115" w:author="dcherkesov" w:date="2018-07-13T04:27:00Z">
              <w:r w:rsidDel="00770607">
                <w:rPr>
                  <w:sz w:val="16"/>
                  <w:szCs w:val="16"/>
                  <w:lang w:val="es-ES"/>
                </w:rPr>
                <w:delText>2016.</w:delText>
              </w:r>
              <w:r w:rsidR="008B691A" w:rsidDel="00770607">
                <w:rPr>
                  <w:sz w:val="16"/>
                  <w:szCs w:val="16"/>
                  <w:lang w:val="es-ES"/>
                </w:rPr>
                <w:delText>09</w:delText>
              </w:r>
            </w:del>
          </w:p>
        </w:tc>
        <w:tc>
          <w:tcPr>
            <w:tcW w:w="1298" w:type="dxa"/>
            <w:tcBorders>
              <w:top w:val="single" w:sz="4" w:space="0" w:color="auto"/>
              <w:left w:val="single" w:sz="4" w:space="0" w:color="auto"/>
              <w:bottom w:val="single" w:sz="4" w:space="0" w:color="auto"/>
              <w:right w:val="single" w:sz="4" w:space="0" w:color="auto"/>
            </w:tcBorders>
            <w:tcPrChange w:id="1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F0459D" w:rsidDel="00770607" w:rsidRDefault="005E40C1">
            <w:pPr>
              <w:spacing w:before="20" w:after="20" w:line="200" w:lineRule="exact"/>
              <w:jc w:val="center"/>
              <w:rPr>
                <w:del w:id="117" w:author="dcherkesov" w:date="2018-07-13T04:27:00Z"/>
                <w:sz w:val="16"/>
                <w:szCs w:val="16"/>
              </w:rPr>
            </w:pPr>
            <w:del w:id="118" w:author="dcherkesov" w:date="2018-07-13T04:27:00Z">
              <w:r w:rsidRPr="00CC2F57" w:rsidDel="00770607">
                <w:rPr>
                  <w:sz w:val="16"/>
                  <w:szCs w:val="16"/>
                </w:rPr>
                <w:fldChar w:fldCharType="begin"/>
              </w:r>
              <w:r w:rsidR="00CC2F57" w:rsidRPr="00CC2F57" w:rsidDel="00770607">
                <w:rPr>
                  <w:sz w:val="16"/>
                  <w:szCs w:val="16"/>
                </w:rPr>
                <w:delInstrText>HYPERLINK "mailto:kam.lam@nokia.com"</w:delInstrText>
              </w:r>
              <w:r w:rsidRPr="00CC2F57" w:rsidDel="00770607">
                <w:rPr>
                  <w:sz w:val="16"/>
                  <w:szCs w:val="16"/>
                </w:rPr>
                <w:fldChar w:fldCharType="separate"/>
              </w:r>
              <w:r w:rsidR="00CC2F57" w:rsidRPr="00CC2F57" w:rsidDel="00770607">
                <w:rPr>
                  <w:sz w:val="16"/>
                  <w:szCs w:val="16"/>
                </w:rPr>
                <w:delText>Hing-Kam Lam</w:delText>
              </w:r>
              <w:r w:rsidRPr="00CC2F57" w:rsidDel="00770607">
                <w:rPr>
                  <w:sz w:val="16"/>
                  <w:szCs w:val="16"/>
                </w:rPr>
                <w:fldChar w:fldCharType="end"/>
              </w:r>
              <w:r w:rsidR="00CC2F57" w:rsidRPr="00CC2F57" w:rsidDel="00770607">
                <w:rPr>
                  <w:sz w:val="16"/>
                  <w:szCs w:val="16"/>
                </w:rPr>
                <w:delText xml:space="preserve"> </w:delText>
              </w:r>
              <w:r w:rsidRPr="00CC2F57" w:rsidDel="00770607">
                <w:rPr>
                  <w:sz w:val="16"/>
                  <w:szCs w:val="16"/>
                </w:rPr>
                <w:fldChar w:fldCharType="begin"/>
              </w:r>
              <w:r w:rsidR="00CC2F57" w:rsidRPr="00CC2F57" w:rsidDel="00770607">
                <w:rPr>
                  <w:sz w:val="16"/>
                  <w:szCs w:val="16"/>
                </w:rPr>
                <w:delInstrText xml:space="preserve"> HYPERLINK "mailto:kam.lam@nokia.com" </w:delInstrText>
              </w:r>
              <w:r w:rsidRPr="00CC2F57" w:rsidDel="00770607">
                <w:rPr>
                  <w:sz w:val="16"/>
                  <w:szCs w:val="16"/>
                </w:rPr>
                <w:fldChar w:fldCharType="separate"/>
              </w:r>
              <w:r w:rsidR="00CC2F57" w:rsidRPr="00CC2F57" w:rsidDel="00770607">
                <w:delText>kam.lam@nokia.com</w:delText>
              </w:r>
              <w:r w:rsidRPr="00CC2F57" w:rsidDel="00770607">
                <w:rPr>
                  <w:sz w:val="16"/>
                  <w:szCs w:val="16"/>
                </w:rPr>
                <w:fldChar w:fldCharType="end"/>
              </w:r>
              <w:r w:rsidR="00CC2F57" w:rsidRPr="00CC2F57" w:rsidDel="00770607">
                <w:rPr>
                  <w:sz w:val="16"/>
                  <w:szCs w:val="16"/>
                </w:rPr>
                <w:delText xml:space="preserve"> </w:delText>
              </w:r>
            </w:del>
          </w:p>
        </w:tc>
        <w:tc>
          <w:tcPr>
            <w:tcW w:w="1081" w:type="dxa"/>
            <w:tcBorders>
              <w:top w:val="single" w:sz="4" w:space="0" w:color="auto"/>
              <w:left w:val="single" w:sz="4" w:space="0" w:color="auto"/>
              <w:bottom w:val="single" w:sz="4" w:space="0" w:color="auto"/>
              <w:right w:val="single" w:sz="4" w:space="0" w:color="auto"/>
            </w:tcBorders>
            <w:tcPrChange w:id="11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6142E5" w:rsidRPr="00DF19E0" w:rsidDel="00770607" w:rsidRDefault="008B691A" w:rsidP="00420651">
            <w:pPr>
              <w:spacing w:before="20" w:after="20" w:line="200" w:lineRule="exact"/>
              <w:jc w:val="center"/>
              <w:rPr>
                <w:del w:id="120" w:author="dcherkesov" w:date="2018-07-13T04:27:00Z"/>
                <w:sz w:val="16"/>
                <w:szCs w:val="16"/>
                <w:lang w:val="nb-NO"/>
              </w:rPr>
            </w:pPr>
            <w:del w:id="121" w:author="dcherkesov" w:date="2018-07-13T04:27:00Z">
              <w:r w:rsidDel="00770607">
                <w:rPr>
                  <w:sz w:val="16"/>
                  <w:szCs w:val="16"/>
                  <w:lang w:val="nb-NO"/>
                </w:rPr>
                <w:delText>TD616-Plen</w:delText>
              </w:r>
            </w:del>
          </w:p>
        </w:tc>
        <w:tc>
          <w:tcPr>
            <w:tcW w:w="810" w:type="dxa"/>
            <w:tcBorders>
              <w:top w:val="single" w:sz="4" w:space="0" w:color="auto"/>
              <w:left w:val="single" w:sz="4" w:space="0" w:color="auto"/>
              <w:bottom w:val="single" w:sz="4" w:space="0" w:color="auto"/>
              <w:right w:val="single" w:sz="4" w:space="0" w:color="auto"/>
            </w:tcBorders>
            <w:tcPrChange w:id="12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Del="00770607" w:rsidRDefault="006142E5" w:rsidP="00420651">
            <w:pPr>
              <w:spacing w:before="20" w:after="20" w:line="200" w:lineRule="exact"/>
              <w:jc w:val="center"/>
              <w:rPr>
                <w:del w:id="123" w:author="dcherkesov" w:date="2018-07-13T04:27:00Z"/>
                <w:sz w:val="16"/>
                <w:szCs w:val="16"/>
              </w:rPr>
            </w:pPr>
          </w:p>
        </w:tc>
      </w:tr>
      <w:tr w:rsidR="007265A3" w:rsidTr="00161959">
        <w:trPr>
          <w:gridAfter w:val="1"/>
          <w:wAfter w:w="17" w:type="dxa"/>
          <w:cantSplit/>
          <w:trPrChange w:id="12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7265A3" w:rsidRPr="00F53E9F" w:rsidRDefault="00966D58" w:rsidP="00420651">
            <w:pPr>
              <w:spacing w:before="20" w:after="20" w:line="200" w:lineRule="exact"/>
              <w:rPr>
                <w:sz w:val="16"/>
                <w:szCs w:val="16"/>
              </w:rPr>
            </w:pPr>
            <w:r w:rsidRPr="00966D58">
              <w:rPr>
                <w:sz w:val="16"/>
                <w:szCs w:val="16"/>
              </w:rPr>
              <w:t>G.7711/Y.1702</w:t>
            </w:r>
          </w:p>
        </w:tc>
        <w:tc>
          <w:tcPr>
            <w:tcW w:w="909" w:type="dxa"/>
            <w:tcBorders>
              <w:top w:val="single" w:sz="4" w:space="0" w:color="auto"/>
              <w:left w:val="single" w:sz="4" w:space="0" w:color="auto"/>
              <w:bottom w:val="single" w:sz="4" w:space="0" w:color="auto"/>
              <w:right w:val="single" w:sz="4" w:space="0" w:color="auto"/>
            </w:tcBorders>
            <w:tcPrChange w:id="12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7265A3" w:rsidRDefault="007265A3"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2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7265A3" w:rsidRDefault="008A2E0C" w:rsidP="00420651">
            <w:pPr>
              <w:spacing w:before="20" w:after="20" w:line="200" w:lineRule="exact"/>
              <w:rPr>
                <w:sz w:val="16"/>
                <w:szCs w:val="16"/>
              </w:rPr>
            </w:pPr>
            <w:r w:rsidRPr="008A2E0C">
              <w:rPr>
                <w:sz w:val="16"/>
                <w:szCs w:val="16"/>
              </w:rPr>
              <w:t>Generic protocol-neutral information model for transport resources</w:t>
            </w:r>
          </w:p>
        </w:tc>
        <w:tc>
          <w:tcPr>
            <w:tcW w:w="4289" w:type="dxa"/>
            <w:tcBorders>
              <w:top w:val="single" w:sz="4" w:space="0" w:color="auto"/>
              <w:left w:val="single" w:sz="4" w:space="0" w:color="auto"/>
              <w:bottom w:val="single" w:sz="4" w:space="0" w:color="auto"/>
              <w:right w:val="single" w:sz="4" w:space="0" w:color="auto"/>
            </w:tcBorders>
            <w:tcPrChange w:id="12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66D58" w:rsidRDefault="007265A3">
            <w:pPr>
              <w:spacing w:before="20" w:after="20" w:line="200" w:lineRule="exact"/>
              <w:rPr>
                <w:sz w:val="16"/>
                <w:szCs w:val="16"/>
              </w:rPr>
            </w:pPr>
            <w:r>
              <w:rPr>
                <w:sz w:val="16"/>
                <w:szCs w:val="16"/>
              </w:rPr>
              <w:t>S</w:t>
            </w:r>
            <w:r w:rsidR="008A2E0C" w:rsidRPr="008A2E0C">
              <w:rPr>
                <w:sz w:val="16"/>
                <w:szCs w:val="16"/>
              </w:rPr>
              <w:t>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w:t>
            </w:r>
            <w:r>
              <w:rPr>
                <w:sz w:val="16"/>
                <w:szCs w:val="16"/>
              </w:rPr>
              <w:t xml:space="preserve"> </w:t>
            </w:r>
            <w:r w:rsidR="008A2E0C" w:rsidRPr="008A2E0C">
              <w:rPr>
                <w:sz w:val="16"/>
                <w:szCs w:val="16"/>
              </w:rPr>
              <w:t>This Recommendation includes an electronic attachment containing the information model files and the companion profile file specified in clause 8.1.</w:t>
            </w:r>
          </w:p>
        </w:tc>
        <w:tc>
          <w:tcPr>
            <w:tcW w:w="540" w:type="dxa"/>
            <w:gridSpan w:val="2"/>
            <w:tcBorders>
              <w:top w:val="single" w:sz="4" w:space="0" w:color="auto"/>
              <w:left w:val="single" w:sz="4" w:space="0" w:color="auto"/>
              <w:bottom w:val="single" w:sz="4" w:space="0" w:color="auto"/>
              <w:right w:val="single" w:sz="4" w:space="0" w:color="auto"/>
            </w:tcBorders>
            <w:tcPrChange w:id="12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7265A3" w:rsidRDefault="007265A3" w:rsidP="00420651">
            <w:pPr>
              <w:spacing w:before="20" w:after="20" w:line="200" w:lineRule="exact"/>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13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7265A3" w:rsidRDefault="007265A3"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3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7265A3" w:rsidRDefault="00770607" w:rsidP="00684647">
            <w:pPr>
              <w:spacing w:before="20" w:after="20" w:line="200" w:lineRule="exact"/>
              <w:jc w:val="center"/>
              <w:rPr>
                <w:sz w:val="16"/>
                <w:szCs w:val="16"/>
                <w:lang w:val="es-ES"/>
              </w:rPr>
            </w:pPr>
            <w:ins w:id="132" w:author="dcherkesov" w:date="2018-07-13T04:27:00Z">
              <w:r w:rsidRPr="002A2F0F">
                <w:rPr>
                  <w:sz w:val="16"/>
                  <w:szCs w:val="16"/>
                  <w:lang w:val="es-ES"/>
                </w:rPr>
                <w:t>2018.02</w:t>
              </w:r>
            </w:ins>
            <w:del w:id="133" w:author="dcherkesov" w:date="2018-07-13T04:27:00Z">
              <w:r w:rsidR="007265A3" w:rsidDel="00770607">
                <w:rPr>
                  <w:sz w:val="16"/>
                  <w:szCs w:val="16"/>
                  <w:lang w:val="es-ES"/>
                </w:rPr>
                <w:delText>2016.09</w:delText>
              </w:r>
            </w:del>
          </w:p>
        </w:tc>
        <w:tc>
          <w:tcPr>
            <w:tcW w:w="1298" w:type="dxa"/>
            <w:tcBorders>
              <w:top w:val="single" w:sz="4" w:space="0" w:color="auto"/>
              <w:left w:val="single" w:sz="4" w:space="0" w:color="auto"/>
              <w:bottom w:val="single" w:sz="4" w:space="0" w:color="auto"/>
              <w:right w:val="single" w:sz="4" w:space="0" w:color="auto"/>
            </w:tcBorders>
            <w:tcPrChange w:id="1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7265A3" w:rsidRPr="00207CAC" w:rsidRDefault="005E40C1" w:rsidP="00DF19E0">
            <w:pPr>
              <w:spacing w:before="20" w:after="20" w:line="200" w:lineRule="exact"/>
              <w:rPr>
                <w:sz w:val="16"/>
                <w:szCs w:val="16"/>
                <w:lang w:val="nb-NO"/>
              </w:rPr>
            </w:pPr>
            <w:r w:rsidRPr="008B691A">
              <w:rPr>
                <w:sz w:val="16"/>
                <w:szCs w:val="16"/>
                <w:lang w:val="da-DK"/>
              </w:rPr>
              <w:fldChar w:fldCharType="begin"/>
            </w:r>
            <w:r w:rsidR="008B691A" w:rsidRPr="008B691A">
              <w:rPr>
                <w:sz w:val="16"/>
                <w:szCs w:val="16"/>
                <w:lang w:val="da-DK"/>
              </w:rPr>
              <w:instrText>HYPERLINK "mailto:kam.lam@nokia.com"</w:instrText>
            </w:r>
            <w:r w:rsidRPr="008B691A">
              <w:rPr>
                <w:sz w:val="16"/>
                <w:szCs w:val="16"/>
                <w:lang w:val="da-DK"/>
              </w:rPr>
              <w:fldChar w:fldCharType="separate"/>
            </w:r>
            <w:r w:rsidR="008B691A" w:rsidRPr="008B691A">
              <w:rPr>
                <w:sz w:val="16"/>
                <w:szCs w:val="16"/>
                <w:lang w:val="da-DK"/>
              </w:rPr>
              <w:t>Hing-Kam Lam</w:t>
            </w:r>
            <w:r w:rsidRPr="008B691A">
              <w:rPr>
                <w:sz w:val="16"/>
                <w:szCs w:val="16"/>
                <w:lang w:val="da-DK"/>
              </w:rPr>
              <w:fldChar w:fldCharType="end"/>
            </w:r>
            <w:r w:rsidR="008B691A">
              <w:rPr>
                <w:sz w:val="16"/>
                <w:szCs w:val="16"/>
                <w:lang w:val="da-DK"/>
              </w:rPr>
              <w:t xml:space="preserve"> </w:t>
            </w:r>
            <w:r>
              <w:rPr>
                <w:sz w:val="16"/>
                <w:szCs w:val="16"/>
                <w:lang w:val="da-DK"/>
              </w:rPr>
              <w:fldChar w:fldCharType="begin"/>
            </w:r>
            <w:r w:rsidR="008B691A">
              <w:rPr>
                <w:sz w:val="16"/>
                <w:szCs w:val="16"/>
                <w:lang w:val="da-DK"/>
              </w:rPr>
              <w:instrText xml:space="preserve"> HYPERLINK "mailto:</w:instrText>
            </w:r>
            <w:r w:rsidR="008B691A" w:rsidRPr="008B691A">
              <w:rPr>
                <w:sz w:val="16"/>
                <w:szCs w:val="16"/>
                <w:lang w:val="da-DK"/>
              </w:rPr>
              <w:instrText>kam.lam@nokia.com</w:instrText>
            </w:r>
            <w:r w:rsidR="008B691A">
              <w:rPr>
                <w:sz w:val="16"/>
                <w:szCs w:val="16"/>
                <w:lang w:val="da-DK"/>
              </w:rPr>
              <w:instrText xml:space="preserve">" </w:instrText>
            </w:r>
            <w:r>
              <w:rPr>
                <w:sz w:val="16"/>
                <w:szCs w:val="16"/>
                <w:lang w:val="da-DK"/>
              </w:rPr>
              <w:fldChar w:fldCharType="separate"/>
            </w:r>
            <w:r w:rsidR="008B691A" w:rsidRPr="008B691A">
              <w:rPr>
                <w:sz w:val="16"/>
                <w:szCs w:val="16"/>
                <w:lang w:val="da-DK"/>
              </w:rPr>
              <w:t>kam.lam@nokia.com</w:t>
            </w:r>
            <w:r>
              <w:rPr>
                <w:sz w:val="16"/>
                <w:szCs w:val="16"/>
                <w:lang w:val="da-DK"/>
              </w:rPr>
              <w:fldChar w:fldCharType="end"/>
            </w:r>
            <w:ins w:id="135" w:author="dcherkesov" w:date="2018-07-13T04:27:00Z">
              <w:r w:rsidR="00770607">
                <w:rPr>
                  <w:sz w:val="16"/>
                  <w:szCs w:val="16"/>
                  <w:lang w:val="da-DK"/>
                </w:rPr>
                <w:t xml:space="preserve"> </w:t>
              </w:r>
              <w:r w:rsidR="00770607" w:rsidRPr="002A2F0F">
                <w:rPr>
                  <w:sz w:val="16"/>
                  <w:szCs w:val="16"/>
                  <w:lang w:val="da-DK"/>
                </w:rPr>
                <w:t>Scott Mansfield, Xiang Yun</w:t>
              </w:r>
            </w:ins>
          </w:p>
        </w:tc>
        <w:tc>
          <w:tcPr>
            <w:tcW w:w="1081" w:type="dxa"/>
            <w:tcBorders>
              <w:top w:val="single" w:sz="4" w:space="0" w:color="auto"/>
              <w:left w:val="single" w:sz="4" w:space="0" w:color="auto"/>
              <w:bottom w:val="single" w:sz="4" w:space="0" w:color="auto"/>
              <w:right w:val="single" w:sz="4" w:space="0" w:color="auto"/>
            </w:tcBorders>
            <w:tcPrChange w:id="1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8B691A">
            <w:pPr>
              <w:spacing w:before="20" w:after="20" w:line="200" w:lineRule="exact"/>
              <w:rPr>
                <w:sz w:val="16"/>
                <w:szCs w:val="16"/>
              </w:rPr>
            </w:pPr>
            <w:r>
              <w:rPr>
                <w:sz w:val="16"/>
                <w:szCs w:val="16"/>
              </w:rPr>
              <w:t>TD</w:t>
            </w:r>
            <w:ins w:id="137" w:author="dcherkesov" w:date="2018-07-13T04:27:00Z">
              <w:r w:rsidR="00770607">
                <w:rPr>
                  <w:sz w:val="16"/>
                  <w:szCs w:val="16"/>
                </w:rPr>
                <w:t>1</w:t>
              </w:r>
            </w:ins>
            <w:r>
              <w:rPr>
                <w:sz w:val="16"/>
                <w:szCs w:val="16"/>
              </w:rPr>
              <w:t>6</w:t>
            </w:r>
            <w:ins w:id="138" w:author="dcherkesov" w:date="2018-07-13T04:27:00Z">
              <w:r w:rsidR="00770607">
                <w:rPr>
                  <w:sz w:val="16"/>
                  <w:szCs w:val="16"/>
                </w:rPr>
                <w:t>3</w:t>
              </w:r>
            </w:ins>
            <w:del w:id="139" w:author="dcherkesov" w:date="2018-07-13T04:27:00Z">
              <w:r w:rsidDel="00770607">
                <w:rPr>
                  <w:sz w:val="16"/>
                  <w:szCs w:val="16"/>
                </w:rPr>
                <w:delText>1</w:delText>
              </w:r>
            </w:del>
            <w:r>
              <w:rPr>
                <w:sz w:val="16"/>
                <w:szCs w:val="16"/>
              </w:rPr>
              <w:t>R1</w:t>
            </w:r>
            <w:ins w:id="140" w:author="dcherkesov" w:date="2018-07-13T04:27:00Z">
              <w:r w:rsidR="00770607">
                <w:rPr>
                  <w:sz w:val="16"/>
                  <w:szCs w:val="16"/>
                </w:rPr>
                <w:t>(2018.02)</w:t>
              </w:r>
            </w:ins>
          </w:p>
        </w:tc>
        <w:tc>
          <w:tcPr>
            <w:tcW w:w="810" w:type="dxa"/>
            <w:tcBorders>
              <w:top w:val="single" w:sz="4" w:space="0" w:color="auto"/>
              <w:left w:val="single" w:sz="4" w:space="0" w:color="auto"/>
              <w:bottom w:val="single" w:sz="4" w:space="0" w:color="auto"/>
              <w:right w:val="single" w:sz="4" w:space="0" w:color="auto"/>
            </w:tcBorders>
            <w:tcPrChange w:id="1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7265A3" w:rsidRPr="00684647" w:rsidRDefault="007265A3" w:rsidP="00684647">
            <w:pPr>
              <w:spacing w:before="20" w:after="20" w:line="200" w:lineRule="exact"/>
              <w:rPr>
                <w:sz w:val="16"/>
                <w:szCs w:val="16"/>
              </w:rPr>
            </w:pPr>
          </w:p>
        </w:tc>
      </w:tr>
      <w:tr w:rsidR="00386239" w:rsidDel="00770607" w:rsidTr="00161959">
        <w:trPr>
          <w:gridAfter w:val="1"/>
          <w:wAfter w:w="17" w:type="dxa"/>
          <w:cantSplit/>
          <w:del w:id="142" w:author="dcherkesov" w:date="2018-07-13T04:28:00Z"/>
          <w:trPrChange w:id="14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4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966D58" w:rsidDel="00770607" w:rsidRDefault="00CC2F57" w:rsidP="00420651">
            <w:pPr>
              <w:spacing w:before="20" w:after="20" w:line="200" w:lineRule="exact"/>
              <w:rPr>
                <w:del w:id="145" w:author="dcherkesov" w:date="2018-07-13T04:28:00Z"/>
                <w:sz w:val="16"/>
                <w:szCs w:val="16"/>
              </w:rPr>
            </w:pPr>
            <w:del w:id="146" w:author="dcherkesov" w:date="2018-07-13T04:28:00Z">
              <w:r w:rsidRPr="00CC2F57" w:rsidDel="00770607">
                <w:rPr>
                  <w:sz w:val="16"/>
                  <w:szCs w:val="16"/>
                </w:rPr>
                <w:delText>G.7711 (2016) Amd.1</w:delText>
              </w:r>
            </w:del>
          </w:p>
        </w:tc>
        <w:tc>
          <w:tcPr>
            <w:tcW w:w="909" w:type="dxa"/>
            <w:tcBorders>
              <w:top w:val="single" w:sz="4" w:space="0" w:color="auto"/>
              <w:left w:val="single" w:sz="4" w:space="0" w:color="auto"/>
              <w:bottom w:val="single" w:sz="4" w:space="0" w:color="auto"/>
              <w:right w:val="single" w:sz="4" w:space="0" w:color="auto"/>
            </w:tcBorders>
            <w:tcPrChange w:id="14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48" w:author="dcherkesov" w:date="2018-07-13T04:28:00Z"/>
                <w:sz w:val="16"/>
                <w:szCs w:val="16"/>
              </w:rPr>
            </w:pPr>
            <w:del w:id="149" w:author="dcherkesov" w:date="2018-07-13T04:28:00Z">
              <w:r w:rsidDel="00770607">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15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55D08" w:rsidRPr="00955D08" w:rsidDel="00770607" w:rsidRDefault="00CC2F57">
            <w:pPr>
              <w:spacing w:before="20" w:after="20" w:line="200" w:lineRule="exact"/>
              <w:rPr>
                <w:del w:id="151" w:author="dcherkesov" w:date="2018-07-13T04:28:00Z"/>
                <w:sz w:val="16"/>
                <w:szCs w:val="16"/>
                <w:lang w:val="es-ES"/>
              </w:rPr>
            </w:pPr>
            <w:del w:id="152" w:author="dcherkesov" w:date="2018-07-13T04:28:00Z">
              <w:r w:rsidRPr="00CC2F57" w:rsidDel="00770607">
                <w:rPr>
                  <w:sz w:val="16"/>
                  <w:szCs w:val="16"/>
                  <w:lang w:val="es-ES"/>
                </w:rPr>
                <w:delText>Generic protocol-neutral management Information Model for Transport Resources</w:delText>
              </w:r>
            </w:del>
          </w:p>
        </w:tc>
        <w:tc>
          <w:tcPr>
            <w:tcW w:w="4289" w:type="dxa"/>
            <w:tcBorders>
              <w:top w:val="single" w:sz="4" w:space="0" w:color="auto"/>
              <w:left w:val="single" w:sz="4" w:space="0" w:color="auto"/>
              <w:bottom w:val="single" w:sz="4" w:space="0" w:color="auto"/>
              <w:right w:val="single" w:sz="4" w:space="0" w:color="auto"/>
            </w:tcBorders>
            <w:tcPrChange w:id="1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pPr>
              <w:spacing w:before="20" w:after="20" w:line="200" w:lineRule="exact"/>
              <w:rPr>
                <w:del w:id="154" w:author="dcherkesov" w:date="2018-07-13T04:28: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56" w:author="dcherkesov" w:date="2018-07-13T04:28: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15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58" w:author="dcherkesov" w:date="2018-07-13T04:28: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684647">
            <w:pPr>
              <w:spacing w:before="20" w:after="20" w:line="200" w:lineRule="exact"/>
              <w:jc w:val="center"/>
              <w:rPr>
                <w:del w:id="160" w:author="dcherkesov" w:date="2018-07-13T04:28:00Z"/>
                <w:sz w:val="16"/>
                <w:szCs w:val="16"/>
                <w:lang w:val="es-ES"/>
              </w:rPr>
            </w:pPr>
            <w:del w:id="161" w:author="dcherkesov" w:date="2018-07-13T04:28:00Z">
              <w:r w:rsidDel="00770607">
                <w:rPr>
                  <w:sz w:val="16"/>
                  <w:szCs w:val="16"/>
                  <w:lang w:val="es-ES"/>
                </w:rPr>
                <w:delText>2018.02</w:delText>
              </w:r>
            </w:del>
          </w:p>
        </w:tc>
        <w:tc>
          <w:tcPr>
            <w:tcW w:w="1298" w:type="dxa"/>
            <w:tcBorders>
              <w:top w:val="single" w:sz="4" w:space="0" w:color="auto"/>
              <w:left w:val="single" w:sz="4" w:space="0" w:color="auto"/>
              <w:bottom w:val="single" w:sz="4" w:space="0" w:color="auto"/>
              <w:right w:val="single" w:sz="4" w:space="0" w:color="auto"/>
            </w:tcBorders>
            <w:tcPrChange w:id="16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F0459D" w:rsidDel="00770607" w:rsidRDefault="005E40C1">
            <w:pPr>
              <w:spacing w:before="20" w:after="20" w:line="200" w:lineRule="exact"/>
              <w:rPr>
                <w:del w:id="163" w:author="dcherkesov" w:date="2018-07-13T04:28:00Z"/>
                <w:sz w:val="16"/>
                <w:szCs w:val="16"/>
                <w:lang w:val="es-ES"/>
              </w:rPr>
            </w:pPr>
            <w:del w:id="164" w:author="dcherkesov" w:date="2018-07-13T04:28:00Z">
              <w:r w:rsidRPr="00CC2F57" w:rsidDel="00770607">
                <w:rPr>
                  <w:sz w:val="16"/>
                  <w:szCs w:val="16"/>
                  <w:lang w:val="es-ES"/>
                </w:rPr>
                <w:fldChar w:fldCharType="begin"/>
              </w:r>
              <w:r w:rsidR="00CC2F57" w:rsidRPr="00CC2F57" w:rsidDel="00770607">
                <w:rPr>
                  <w:sz w:val="16"/>
                  <w:szCs w:val="16"/>
                  <w:lang w:val="es-ES"/>
                </w:rPr>
                <w:delInstrText>HYPERLINK "mailto:kamlam@fiberhome.com"</w:delInstrText>
              </w:r>
              <w:r w:rsidRPr="00CC2F57" w:rsidDel="00770607">
                <w:rPr>
                  <w:sz w:val="16"/>
                  <w:szCs w:val="16"/>
                  <w:lang w:val="es-ES"/>
                </w:rPr>
                <w:fldChar w:fldCharType="separate"/>
              </w:r>
              <w:r w:rsidR="00CC2F57" w:rsidRPr="00CC2F57" w:rsidDel="00770607">
                <w:rPr>
                  <w:sz w:val="16"/>
                  <w:szCs w:val="16"/>
                  <w:lang w:val="es-ES"/>
                </w:rPr>
                <w:delText>Hing-Kam Lam</w:delText>
              </w:r>
              <w:r w:rsidRPr="00CC2F57" w:rsidDel="00770607">
                <w:rPr>
                  <w:sz w:val="16"/>
                  <w:szCs w:val="16"/>
                  <w:lang w:val="es-ES"/>
                </w:rPr>
                <w:fldChar w:fldCharType="end"/>
              </w:r>
            </w:del>
          </w:p>
          <w:p w:rsidR="00F0459D" w:rsidDel="00770607" w:rsidRDefault="005E40C1">
            <w:pPr>
              <w:spacing w:before="20" w:after="20" w:line="200" w:lineRule="exact"/>
              <w:rPr>
                <w:del w:id="165" w:author="dcherkesov" w:date="2018-07-13T04:28:00Z"/>
                <w:sz w:val="16"/>
                <w:szCs w:val="16"/>
                <w:lang w:val="es-ES"/>
              </w:rPr>
            </w:pPr>
            <w:del w:id="166" w:author="dcherkesov" w:date="2018-07-13T04:28:00Z">
              <w:r w:rsidRPr="00CC2F57" w:rsidDel="00770607">
                <w:rPr>
                  <w:sz w:val="16"/>
                  <w:szCs w:val="16"/>
                  <w:lang w:val="es-ES"/>
                </w:rPr>
                <w:fldChar w:fldCharType="begin"/>
              </w:r>
              <w:r w:rsidR="00CC2F57" w:rsidRPr="00CC2F57" w:rsidDel="00770607">
                <w:rPr>
                  <w:sz w:val="16"/>
                  <w:szCs w:val="16"/>
                  <w:lang w:val="es-ES"/>
                </w:rPr>
                <w:delInstrText xml:space="preserve"> HYPERLINK "mailto:scott.mansfield@ericsson.com" </w:delInstrText>
              </w:r>
              <w:r w:rsidRPr="00CC2F57" w:rsidDel="00770607">
                <w:rPr>
                  <w:sz w:val="16"/>
                  <w:szCs w:val="16"/>
                  <w:lang w:val="es-ES"/>
                </w:rPr>
                <w:fldChar w:fldCharType="separate"/>
              </w:r>
              <w:r w:rsidR="00CC2F57" w:rsidRPr="00CC2F57" w:rsidDel="00770607">
                <w:rPr>
                  <w:sz w:val="16"/>
                  <w:szCs w:val="16"/>
                  <w:lang w:val="es-ES"/>
                </w:rPr>
                <w:delText>Scott Mansfield</w:delText>
              </w:r>
              <w:r w:rsidRPr="00CC2F57" w:rsidDel="00770607">
                <w:rPr>
                  <w:sz w:val="16"/>
                  <w:szCs w:val="16"/>
                  <w:lang w:val="es-ES"/>
                </w:rPr>
                <w:fldChar w:fldCharType="end"/>
              </w:r>
            </w:del>
          </w:p>
          <w:p w:rsidR="00955D08" w:rsidRPr="00955D08" w:rsidDel="00770607" w:rsidRDefault="005E40C1">
            <w:pPr>
              <w:spacing w:before="20" w:after="20" w:line="200" w:lineRule="exact"/>
              <w:rPr>
                <w:del w:id="167" w:author="dcherkesov" w:date="2018-07-13T04:28:00Z"/>
                <w:sz w:val="16"/>
                <w:szCs w:val="16"/>
                <w:lang w:val="es-ES"/>
              </w:rPr>
            </w:pPr>
            <w:del w:id="168" w:author="dcherkesov" w:date="2018-07-13T04:28:00Z">
              <w:r w:rsidRPr="00CC2F57" w:rsidDel="00770607">
                <w:rPr>
                  <w:sz w:val="16"/>
                  <w:szCs w:val="16"/>
                  <w:lang w:val="es-ES"/>
                </w:rPr>
                <w:fldChar w:fldCharType="begin"/>
              </w:r>
              <w:r w:rsidR="00CC2F57" w:rsidRPr="00CC2F57" w:rsidDel="00770607">
                <w:rPr>
                  <w:sz w:val="16"/>
                  <w:szCs w:val="16"/>
                  <w:lang w:val="es-ES"/>
                </w:rPr>
                <w:delInstrText xml:space="preserve"> HYPERLINK "mailto:yunxig@fiberhome.com" </w:delInstrText>
              </w:r>
              <w:r w:rsidRPr="00CC2F57" w:rsidDel="00770607">
                <w:rPr>
                  <w:sz w:val="16"/>
                  <w:szCs w:val="16"/>
                  <w:lang w:val="es-ES"/>
                </w:rPr>
                <w:fldChar w:fldCharType="separate"/>
              </w:r>
              <w:r w:rsidR="00CC2F57" w:rsidRPr="00CC2F57" w:rsidDel="00770607">
                <w:rPr>
                  <w:sz w:val="16"/>
                  <w:szCs w:val="16"/>
                  <w:lang w:val="es-ES"/>
                </w:rPr>
                <w:delText>Xiang YUN</w:delText>
              </w:r>
              <w:r w:rsidRPr="00CC2F57" w:rsidDel="00770607">
                <w:rPr>
                  <w:sz w:val="16"/>
                  <w:szCs w:val="16"/>
                  <w:lang w:val="es-ES"/>
                </w:rPr>
                <w:fldChar w:fldCharType="end"/>
              </w:r>
            </w:del>
          </w:p>
        </w:tc>
        <w:tc>
          <w:tcPr>
            <w:tcW w:w="1081" w:type="dxa"/>
            <w:tcBorders>
              <w:top w:val="single" w:sz="4" w:space="0" w:color="auto"/>
              <w:left w:val="single" w:sz="4" w:space="0" w:color="auto"/>
              <w:bottom w:val="single" w:sz="4" w:space="0" w:color="auto"/>
              <w:right w:val="single" w:sz="4" w:space="0" w:color="auto"/>
            </w:tcBorders>
            <w:tcPrChange w:id="16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8A2E0C" w:rsidDel="00770607" w:rsidRDefault="00386239">
            <w:pPr>
              <w:spacing w:before="20" w:after="20" w:line="200" w:lineRule="exact"/>
              <w:rPr>
                <w:del w:id="170" w:author="dcherkesov" w:date="2018-07-13T04:28:00Z"/>
                <w:sz w:val="16"/>
                <w:szCs w:val="16"/>
              </w:rPr>
            </w:pPr>
          </w:p>
        </w:tc>
        <w:tc>
          <w:tcPr>
            <w:tcW w:w="810" w:type="dxa"/>
            <w:tcBorders>
              <w:top w:val="single" w:sz="4" w:space="0" w:color="auto"/>
              <w:left w:val="single" w:sz="4" w:space="0" w:color="auto"/>
              <w:bottom w:val="single" w:sz="4" w:space="0" w:color="auto"/>
              <w:right w:val="single" w:sz="4" w:space="0" w:color="auto"/>
            </w:tcBorders>
            <w:tcPrChange w:id="17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684647">
            <w:pPr>
              <w:spacing w:before="20" w:after="20" w:line="200" w:lineRule="exact"/>
              <w:rPr>
                <w:del w:id="172" w:author="dcherkesov" w:date="2018-07-13T04:28:00Z"/>
                <w:sz w:val="16"/>
                <w:szCs w:val="16"/>
              </w:rPr>
            </w:pPr>
          </w:p>
        </w:tc>
      </w:tr>
      <w:tr w:rsidR="00386239" w:rsidRPr="006A5E02" w:rsidTr="00161959">
        <w:trPr>
          <w:gridAfter w:val="1"/>
          <w:wAfter w:w="17" w:type="dxa"/>
          <w:cantSplit/>
          <w:trPrChange w:id="1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 xml:space="preserve">G.7712 /Y.1703 </w:t>
            </w:r>
          </w:p>
        </w:tc>
        <w:tc>
          <w:tcPr>
            <w:tcW w:w="909" w:type="dxa"/>
            <w:tcBorders>
              <w:top w:val="single" w:sz="4" w:space="0" w:color="auto"/>
              <w:left w:val="single" w:sz="4" w:space="0" w:color="auto"/>
              <w:bottom w:val="single" w:sz="4" w:space="0" w:color="auto"/>
              <w:right w:val="single" w:sz="4" w:space="0" w:color="auto"/>
            </w:tcBorders>
            <w:tcPrChange w:id="1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Specification of DCN</w:t>
            </w:r>
          </w:p>
        </w:tc>
        <w:tc>
          <w:tcPr>
            <w:tcW w:w="4289" w:type="dxa"/>
            <w:tcBorders>
              <w:top w:val="single" w:sz="4" w:space="0" w:color="auto"/>
              <w:left w:val="single" w:sz="4" w:space="0" w:color="auto"/>
              <w:bottom w:val="single" w:sz="4" w:space="0" w:color="auto"/>
              <w:right w:val="single" w:sz="4" w:space="0" w:color="auto"/>
            </w:tcBorders>
            <w:tcPrChange w:id="1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other distributed communications (e.g., orderwire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IP and OSI). The interworking between parts of the DCN supporting IP-only, parts supporting OSIonly,</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0" w:type="dxa"/>
            <w:gridSpan w:val="2"/>
            <w:tcBorders>
              <w:top w:val="single" w:sz="4" w:space="0" w:color="auto"/>
              <w:left w:val="single" w:sz="4" w:space="0" w:color="auto"/>
              <w:bottom w:val="single" w:sz="4" w:space="0" w:color="auto"/>
              <w:right w:val="single" w:sz="4" w:space="0" w:color="auto"/>
            </w:tcBorders>
            <w:tcPrChange w:id="1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1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jc w:val="center"/>
              <w:rPr>
                <w:sz w:val="16"/>
                <w:szCs w:val="16"/>
              </w:rPr>
            </w:pPr>
            <w:r>
              <w:rPr>
                <w:sz w:val="16"/>
                <w:szCs w:val="16"/>
                <w:lang w:val="es-ES"/>
              </w:rPr>
              <w:t>2018.10</w:t>
            </w:r>
          </w:p>
        </w:tc>
        <w:tc>
          <w:tcPr>
            <w:tcW w:w="1298" w:type="dxa"/>
            <w:tcBorders>
              <w:top w:val="single" w:sz="4" w:space="0" w:color="auto"/>
              <w:left w:val="single" w:sz="4" w:space="0" w:color="auto"/>
              <w:bottom w:val="single" w:sz="4" w:space="0" w:color="auto"/>
              <w:right w:val="single" w:sz="4" w:space="0" w:color="auto"/>
            </w:tcBorders>
            <w:vAlign w:val="center"/>
            <w:tcPrChange w:id="181" w:author="dcherkesov" w:date="2018-07-13T04:43: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F0459D" w:rsidRDefault="005E40C1">
            <w:pPr>
              <w:spacing w:before="20" w:after="20" w:line="200" w:lineRule="exact"/>
              <w:jc w:val="center"/>
              <w:rPr>
                <w:sz w:val="16"/>
                <w:szCs w:val="16"/>
                <w:lang w:val="es-ES"/>
              </w:rPr>
            </w:pPr>
            <w:r w:rsidRPr="00CC2F57">
              <w:rPr>
                <w:sz w:val="16"/>
                <w:szCs w:val="16"/>
                <w:lang w:val="es-ES"/>
              </w:rPr>
              <w:fldChar w:fldCharType="begin"/>
            </w:r>
            <w:r w:rsidR="00CC2F57" w:rsidRPr="00CC2F57">
              <w:rPr>
                <w:sz w:val="16"/>
                <w:szCs w:val="16"/>
                <w:lang w:val="es-ES"/>
              </w:rPr>
              <w:instrText xml:space="preserve"> HYPERLINK "mailto:Xiaobo.Yi@alcatel-sbell.com.cn" </w:instrText>
            </w:r>
            <w:r w:rsidRPr="00CC2F57">
              <w:rPr>
                <w:sz w:val="16"/>
                <w:szCs w:val="16"/>
                <w:lang w:val="es-ES"/>
              </w:rPr>
              <w:fldChar w:fldCharType="separate"/>
            </w:r>
            <w:r w:rsidR="00CC2F57" w:rsidRPr="00CC2F57">
              <w:rPr>
                <w:sz w:val="16"/>
                <w:szCs w:val="16"/>
                <w:lang w:val="es-ES"/>
              </w:rPr>
              <w:t>Xiaobo YI</w:t>
            </w:r>
            <w:r w:rsidRPr="00CC2F57">
              <w:rPr>
                <w:sz w:val="16"/>
                <w:szCs w:val="16"/>
                <w:lang w:val="es-ES"/>
              </w:rPr>
              <w:fldChar w:fldCharType="end"/>
            </w:r>
          </w:p>
        </w:tc>
        <w:tc>
          <w:tcPr>
            <w:tcW w:w="1081" w:type="dxa"/>
            <w:tcBorders>
              <w:top w:val="single" w:sz="4" w:space="0" w:color="auto"/>
              <w:left w:val="single" w:sz="4" w:space="0" w:color="auto"/>
              <w:bottom w:val="single" w:sz="4" w:space="0" w:color="auto"/>
              <w:right w:val="single" w:sz="4" w:space="0" w:color="auto"/>
            </w:tcBorders>
            <w:tcPrChange w:id="1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CC2F57">
            <w:pPr>
              <w:spacing w:before="20" w:after="20" w:line="200" w:lineRule="exact"/>
              <w:jc w:val="center"/>
              <w:rPr>
                <w:sz w:val="16"/>
                <w:szCs w:val="16"/>
                <w:lang w:val="es-ES"/>
              </w:rPr>
            </w:pPr>
            <w:del w:id="183" w:author="dcherkesov" w:date="2018-07-13T04:28:00Z">
              <w:r w:rsidRPr="00CC2F57" w:rsidDel="00770607">
                <w:rPr>
                  <w:sz w:val="16"/>
                  <w:szCs w:val="16"/>
                  <w:lang w:val="es-ES"/>
                </w:rPr>
                <w:delText>TD111</w:delText>
              </w:r>
            </w:del>
            <w:ins w:id="184" w:author="dcherkesov" w:date="2018-07-13T04:28:00Z">
              <w:r w:rsidR="00770607" w:rsidRPr="00CC2F57">
                <w:rPr>
                  <w:sz w:val="16"/>
                  <w:szCs w:val="16"/>
                  <w:lang w:val="es-ES"/>
                </w:rPr>
                <w:t>TD1</w:t>
              </w:r>
              <w:r w:rsidR="00770607">
                <w:rPr>
                  <w:sz w:val="16"/>
                  <w:szCs w:val="16"/>
                  <w:lang w:val="es-ES"/>
                </w:rPr>
                <w:t>47</w:t>
              </w:r>
            </w:ins>
            <w:r w:rsidRPr="00CC2F57">
              <w:rPr>
                <w:sz w:val="16"/>
                <w:szCs w:val="16"/>
                <w:lang w:val="es-ES"/>
              </w:rPr>
              <w:t>-WP3</w:t>
            </w:r>
          </w:p>
        </w:tc>
        <w:tc>
          <w:tcPr>
            <w:tcW w:w="810" w:type="dxa"/>
            <w:tcBorders>
              <w:top w:val="single" w:sz="4" w:space="0" w:color="auto"/>
              <w:left w:val="single" w:sz="4" w:space="0" w:color="auto"/>
              <w:bottom w:val="single" w:sz="4" w:space="0" w:color="auto"/>
              <w:right w:val="single" w:sz="4" w:space="0" w:color="auto"/>
            </w:tcBorders>
            <w:tcPrChange w:id="1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ED267B" w:rsidRDefault="00CC2F57" w:rsidP="00684647">
            <w:pPr>
              <w:spacing w:before="20" w:after="20" w:line="200" w:lineRule="exact"/>
              <w:rPr>
                <w:sz w:val="16"/>
                <w:szCs w:val="16"/>
                <w:lang w:val="es-ES"/>
              </w:rPr>
            </w:pPr>
            <w:r w:rsidRPr="00CC2F57">
              <w:rPr>
                <w:sz w:val="16"/>
                <w:szCs w:val="16"/>
                <w:lang w:val="es-ES"/>
              </w:rPr>
              <w:t>G.707, G.709, G.783, G.784, G.798, G.872, G.874, G.7710, G.8021, G.8051, G.8080, G.8081, M.3010, M.3013, M.3016, Q.811, Q.812, Q.921, X.263</w:t>
            </w:r>
          </w:p>
        </w:tc>
      </w:tr>
      <w:tr w:rsidR="00386239" w:rsidRPr="006A5E02" w:rsidDel="00770607" w:rsidTr="00161959">
        <w:trPr>
          <w:gridAfter w:val="1"/>
          <w:wAfter w:w="17" w:type="dxa"/>
          <w:cantSplit/>
          <w:del w:id="186" w:author="dcherkesov" w:date="2018-07-13T04:28:00Z"/>
          <w:trPrChange w:id="18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3E687D">
            <w:pPr>
              <w:spacing w:before="20" w:after="20" w:line="200" w:lineRule="exact"/>
              <w:rPr>
                <w:del w:id="189" w:author="dcherkesov" w:date="2018-07-13T04:28:00Z"/>
                <w:sz w:val="16"/>
                <w:szCs w:val="16"/>
                <w:lang w:val="es-ES"/>
                <w:rPrChange w:id="190" w:author="dcherkesov" w:date="2018-07-13T05:02:00Z">
                  <w:rPr>
                    <w:del w:id="191" w:author="dcherkesov" w:date="2018-07-13T04:28:00Z"/>
                    <w:sz w:val="16"/>
                    <w:szCs w:val="16"/>
                  </w:rPr>
                </w:rPrChange>
              </w:rPr>
            </w:pPr>
            <w:del w:id="192" w:author="dcherkesov" w:date="2018-07-13T04:28:00Z">
              <w:r w:rsidRPr="006A5E02" w:rsidDel="00770607">
                <w:rPr>
                  <w:sz w:val="16"/>
                  <w:szCs w:val="16"/>
                  <w:lang w:val="es-ES"/>
                  <w:rPrChange w:id="193" w:author="dcherkesov" w:date="2018-07-13T05:02:00Z">
                    <w:rPr>
                      <w:sz w:val="16"/>
                      <w:szCs w:val="16"/>
                    </w:rPr>
                  </w:rPrChange>
                </w:rPr>
                <w:delText>G.7712/Y.1703 Amd 1</w:delText>
              </w:r>
            </w:del>
          </w:p>
        </w:tc>
        <w:tc>
          <w:tcPr>
            <w:tcW w:w="909" w:type="dxa"/>
            <w:tcBorders>
              <w:top w:val="single" w:sz="4" w:space="0" w:color="auto"/>
              <w:left w:val="single" w:sz="4" w:space="0" w:color="auto"/>
              <w:bottom w:val="single" w:sz="4" w:space="0" w:color="auto"/>
              <w:right w:val="single" w:sz="4" w:space="0" w:color="auto"/>
            </w:tcBorders>
            <w:tcPrChange w:id="1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3E687D">
            <w:pPr>
              <w:spacing w:before="20" w:after="20" w:line="200" w:lineRule="exact"/>
              <w:jc w:val="center"/>
              <w:rPr>
                <w:del w:id="195" w:author="dcherkesov" w:date="2018-07-13T04:28:00Z"/>
                <w:sz w:val="16"/>
                <w:szCs w:val="16"/>
                <w:lang w:val="es-ES"/>
                <w:rPrChange w:id="196" w:author="dcherkesov" w:date="2018-07-13T05:02:00Z">
                  <w:rPr>
                    <w:del w:id="197" w:author="dcherkesov" w:date="2018-07-13T04:28:00Z"/>
                    <w:sz w:val="16"/>
                    <w:szCs w:val="16"/>
                  </w:rPr>
                </w:rPrChange>
              </w:rPr>
            </w:pPr>
            <w:del w:id="198" w:author="dcherkesov" w:date="2018-07-13T04:28:00Z">
              <w:r w:rsidRPr="006A5E02" w:rsidDel="00770607">
                <w:rPr>
                  <w:sz w:val="16"/>
                  <w:szCs w:val="16"/>
                  <w:lang w:val="es-ES"/>
                  <w:rPrChange w:id="199" w:author="dcherkesov" w:date="2018-07-13T05:02:00Z">
                    <w:rPr>
                      <w:sz w:val="16"/>
                      <w:szCs w:val="16"/>
                    </w:rPr>
                  </w:rPrChange>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2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3E687D">
            <w:pPr>
              <w:spacing w:before="20" w:after="20" w:line="200" w:lineRule="exact"/>
              <w:rPr>
                <w:del w:id="201" w:author="dcherkesov" w:date="2018-07-13T04:28:00Z"/>
                <w:sz w:val="16"/>
                <w:szCs w:val="16"/>
                <w:lang w:val="es-ES"/>
                <w:rPrChange w:id="202" w:author="dcherkesov" w:date="2018-07-13T05:02:00Z">
                  <w:rPr>
                    <w:del w:id="203" w:author="dcherkesov" w:date="2018-07-13T04:28:00Z"/>
                    <w:sz w:val="16"/>
                    <w:szCs w:val="16"/>
                  </w:rPr>
                </w:rPrChange>
              </w:rPr>
            </w:pPr>
            <w:del w:id="204" w:author="dcherkesov" w:date="2018-07-13T04:28:00Z">
              <w:r w:rsidRPr="006A5E02" w:rsidDel="00770607">
                <w:rPr>
                  <w:sz w:val="16"/>
                  <w:szCs w:val="16"/>
                  <w:lang w:val="es-ES"/>
                  <w:rPrChange w:id="205" w:author="dcherkesov" w:date="2018-07-13T05:02:00Z">
                    <w:rPr>
                      <w:sz w:val="16"/>
                      <w:szCs w:val="16"/>
                    </w:rPr>
                  </w:rPrChange>
                </w:rPr>
                <w:delText>Architecture and Specification of DCN - Amendment</w:delText>
              </w:r>
            </w:del>
          </w:p>
        </w:tc>
        <w:tc>
          <w:tcPr>
            <w:tcW w:w="4289" w:type="dxa"/>
            <w:tcBorders>
              <w:top w:val="single" w:sz="4" w:space="0" w:color="auto"/>
              <w:left w:val="single" w:sz="4" w:space="0" w:color="auto"/>
              <w:bottom w:val="single" w:sz="4" w:space="0" w:color="auto"/>
              <w:right w:val="single" w:sz="4" w:space="0" w:color="auto"/>
            </w:tcBorders>
            <w:tcPrChange w:id="20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3E687D">
            <w:pPr>
              <w:spacing w:before="20" w:after="20" w:line="200" w:lineRule="exact"/>
              <w:rPr>
                <w:del w:id="207" w:author="dcherkesov" w:date="2018-07-13T04:28:00Z"/>
                <w:sz w:val="16"/>
                <w:szCs w:val="16"/>
                <w:lang w:val="es-ES"/>
                <w:rPrChange w:id="208" w:author="dcherkesov" w:date="2018-07-13T05:02:00Z">
                  <w:rPr>
                    <w:del w:id="209" w:author="dcherkesov" w:date="2018-07-13T04:28:00Z"/>
                    <w:sz w:val="16"/>
                    <w:szCs w:val="16"/>
                  </w:rPr>
                </w:rPrChange>
              </w:rPr>
            </w:pPr>
          </w:p>
        </w:tc>
        <w:tc>
          <w:tcPr>
            <w:tcW w:w="540" w:type="dxa"/>
            <w:gridSpan w:val="2"/>
            <w:tcBorders>
              <w:top w:val="single" w:sz="4" w:space="0" w:color="auto"/>
              <w:left w:val="single" w:sz="4" w:space="0" w:color="auto"/>
              <w:bottom w:val="single" w:sz="4" w:space="0" w:color="auto"/>
              <w:right w:val="single" w:sz="4" w:space="0" w:color="auto"/>
            </w:tcBorders>
            <w:tcPrChange w:id="2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3E687D">
            <w:pPr>
              <w:spacing w:before="20" w:after="20" w:line="200" w:lineRule="exact"/>
              <w:jc w:val="center"/>
              <w:rPr>
                <w:del w:id="211" w:author="dcherkesov" w:date="2018-07-13T04:28:00Z"/>
                <w:sz w:val="16"/>
                <w:szCs w:val="16"/>
                <w:lang w:val="es-ES"/>
                <w:rPrChange w:id="212" w:author="dcherkesov" w:date="2018-07-13T05:02:00Z">
                  <w:rPr>
                    <w:del w:id="213" w:author="dcherkesov" w:date="2018-07-13T04:28:00Z"/>
                    <w:sz w:val="16"/>
                    <w:szCs w:val="16"/>
                  </w:rPr>
                </w:rPrChange>
              </w:rPr>
            </w:pPr>
          </w:p>
        </w:tc>
        <w:tc>
          <w:tcPr>
            <w:tcW w:w="547" w:type="dxa"/>
            <w:gridSpan w:val="2"/>
            <w:tcBorders>
              <w:top w:val="single" w:sz="4" w:space="0" w:color="auto"/>
              <w:left w:val="single" w:sz="4" w:space="0" w:color="auto"/>
              <w:bottom w:val="single" w:sz="4" w:space="0" w:color="auto"/>
              <w:right w:val="single" w:sz="4" w:space="0" w:color="auto"/>
            </w:tcBorders>
            <w:tcPrChange w:id="2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3E687D">
            <w:pPr>
              <w:spacing w:before="20" w:after="20" w:line="200" w:lineRule="exact"/>
              <w:jc w:val="center"/>
              <w:rPr>
                <w:del w:id="215" w:author="dcherkesov" w:date="2018-07-13T04:28:00Z"/>
                <w:sz w:val="16"/>
                <w:szCs w:val="16"/>
                <w:lang w:val="es-ES"/>
                <w:rPrChange w:id="216" w:author="dcherkesov" w:date="2018-07-13T05:02:00Z">
                  <w:rPr>
                    <w:del w:id="217" w:author="dcherkesov" w:date="2018-07-13T04:28:00Z"/>
                    <w:sz w:val="16"/>
                    <w:szCs w:val="16"/>
                  </w:rPr>
                </w:rPrChange>
              </w:rPr>
            </w:pPr>
            <w:del w:id="218" w:author="dcherkesov" w:date="2018-07-13T04:28:00Z">
              <w:r w:rsidRPr="006A5E02" w:rsidDel="00770607">
                <w:rPr>
                  <w:sz w:val="16"/>
                  <w:szCs w:val="16"/>
                  <w:lang w:val="es-ES"/>
                  <w:rPrChange w:id="219" w:author="dcherkesov" w:date="2018-07-13T05:02:00Z">
                    <w:rPr>
                      <w:sz w:val="16"/>
                      <w:szCs w:val="16"/>
                    </w:rPr>
                  </w:rPrChange>
                </w:rPr>
                <w:delText>A, F</w:delText>
              </w:r>
            </w:del>
          </w:p>
        </w:tc>
        <w:tc>
          <w:tcPr>
            <w:tcW w:w="1222" w:type="dxa"/>
            <w:gridSpan w:val="2"/>
            <w:tcBorders>
              <w:top w:val="single" w:sz="4" w:space="0" w:color="auto"/>
              <w:left w:val="single" w:sz="4" w:space="0" w:color="auto"/>
              <w:bottom w:val="single" w:sz="4" w:space="0" w:color="auto"/>
              <w:right w:val="single" w:sz="4" w:space="0" w:color="auto"/>
            </w:tcBorders>
            <w:tcPrChange w:id="22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jc w:val="center"/>
              <w:rPr>
                <w:del w:id="221" w:author="dcherkesov" w:date="2018-07-13T04:28:00Z"/>
                <w:sz w:val="16"/>
                <w:szCs w:val="16"/>
                <w:lang w:val="es-ES"/>
              </w:rPr>
            </w:pPr>
            <w:del w:id="222" w:author="dcherkesov" w:date="2018-07-13T04:28:00Z">
              <w:r w:rsidDel="00770607">
                <w:rPr>
                  <w:sz w:val="16"/>
                  <w:szCs w:val="16"/>
                  <w:lang w:val="es-ES"/>
                </w:rPr>
                <w:delText>2014.03</w:delText>
              </w:r>
            </w:del>
          </w:p>
        </w:tc>
        <w:tc>
          <w:tcPr>
            <w:tcW w:w="1298" w:type="dxa"/>
            <w:tcBorders>
              <w:top w:val="single" w:sz="4" w:space="0" w:color="auto"/>
              <w:left w:val="single" w:sz="4" w:space="0" w:color="auto"/>
              <w:bottom w:val="single" w:sz="4" w:space="0" w:color="auto"/>
              <w:right w:val="single" w:sz="4" w:space="0" w:color="auto"/>
            </w:tcBorders>
            <w:tcPrChange w:id="2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770607" w:rsidRDefault="00386239" w:rsidP="003E687D">
            <w:pPr>
              <w:spacing w:before="20" w:after="20" w:line="200" w:lineRule="exact"/>
              <w:rPr>
                <w:del w:id="224" w:author="dcherkesov" w:date="2018-07-13T04:28:00Z"/>
                <w:sz w:val="16"/>
                <w:szCs w:val="16"/>
                <w:lang w:val="nb-NO"/>
              </w:rPr>
            </w:pPr>
            <w:del w:id="225" w:author="dcherkesov" w:date="2018-07-13T04:28:00Z">
              <w:r w:rsidRPr="00207CAC" w:rsidDel="00770607">
                <w:rPr>
                  <w:sz w:val="16"/>
                  <w:szCs w:val="16"/>
                  <w:lang w:val="nb-NO"/>
                </w:rPr>
                <w:delText>Dieter Beller</w:delText>
              </w:r>
            </w:del>
          </w:p>
          <w:p w:rsidR="00386239" w:rsidRPr="00207CAC" w:rsidDel="00770607" w:rsidRDefault="005E40C1" w:rsidP="003E687D">
            <w:pPr>
              <w:spacing w:before="20" w:after="20" w:line="200" w:lineRule="exact"/>
              <w:rPr>
                <w:del w:id="226" w:author="dcherkesov" w:date="2018-07-13T04:28:00Z"/>
                <w:sz w:val="16"/>
                <w:szCs w:val="16"/>
                <w:lang w:val="nb-NO"/>
              </w:rPr>
            </w:pPr>
            <w:del w:id="227" w:author="dcherkesov" w:date="2018-07-13T04:28:00Z">
              <w:r w:rsidDel="00770607">
                <w:fldChar w:fldCharType="begin"/>
              </w:r>
              <w:r w:rsidR="00CC2F57" w:rsidRPr="006A5E02" w:rsidDel="00770607">
                <w:rPr>
                  <w:lang w:val="es-ES"/>
                  <w:rPrChange w:id="228" w:author="dcherkesov" w:date="2018-07-13T05:02:00Z">
                    <w:rPr/>
                  </w:rPrChange>
                </w:rPr>
                <w:delInstrText>HYPERLINK "mailto:dieter.beller@alcatel-lucent.com"</w:delInstrText>
              </w:r>
              <w:r w:rsidDel="00770607">
                <w:fldChar w:fldCharType="separate"/>
              </w:r>
              <w:r w:rsidR="00386239" w:rsidRPr="00207CAC" w:rsidDel="00770607">
                <w:rPr>
                  <w:sz w:val="16"/>
                  <w:szCs w:val="16"/>
                  <w:lang w:val="nb-NO"/>
                </w:rPr>
                <w:delText>dieter.beller@alcatel-lucent.com</w:delText>
              </w:r>
              <w:r w:rsidDel="00770607">
                <w:fldChar w:fldCharType="end"/>
              </w:r>
            </w:del>
          </w:p>
        </w:tc>
        <w:tc>
          <w:tcPr>
            <w:tcW w:w="1081" w:type="dxa"/>
            <w:tcBorders>
              <w:top w:val="single" w:sz="4" w:space="0" w:color="auto"/>
              <w:left w:val="single" w:sz="4" w:space="0" w:color="auto"/>
              <w:bottom w:val="single" w:sz="4" w:space="0" w:color="auto"/>
              <w:right w:val="single" w:sz="4" w:space="0" w:color="auto"/>
            </w:tcBorders>
            <w:tcPrChange w:id="2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07CAC" w:rsidDel="00770607" w:rsidRDefault="00386239" w:rsidP="003E687D">
            <w:pPr>
              <w:spacing w:before="20" w:after="20" w:line="200" w:lineRule="exact"/>
              <w:jc w:val="center"/>
              <w:rPr>
                <w:del w:id="230" w:author="dcherkesov" w:date="2018-07-13T04:28:00Z"/>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23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Del="00770607" w:rsidRDefault="00386239" w:rsidP="003E687D">
            <w:pPr>
              <w:spacing w:before="20" w:after="20" w:line="200" w:lineRule="exact"/>
              <w:jc w:val="center"/>
              <w:rPr>
                <w:del w:id="232" w:author="dcherkesov" w:date="2018-07-13T04:28:00Z"/>
                <w:sz w:val="16"/>
                <w:szCs w:val="16"/>
                <w:lang w:val="nb-NO"/>
              </w:rPr>
            </w:pPr>
          </w:p>
        </w:tc>
      </w:tr>
      <w:tr w:rsidR="00386239" w:rsidRPr="006A5E02" w:rsidDel="00770607" w:rsidTr="00161959">
        <w:trPr>
          <w:gridAfter w:val="1"/>
          <w:wAfter w:w="17" w:type="dxa"/>
          <w:cantSplit/>
          <w:del w:id="233" w:author="dcherkesov" w:date="2018-07-13T04:28:00Z"/>
          <w:trPrChange w:id="23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DA0F96">
            <w:pPr>
              <w:spacing w:before="20" w:after="20" w:line="200" w:lineRule="exact"/>
              <w:rPr>
                <w:del w:id="236" w:author="dcherkesov" w:date="2018-07-13T04:28:00Z"/>
                <w:sz w:val="16"/>
                <w:szCs w:val="16"/>
                <w:lang w:val="es-ES"/>
                <w:rPrChange w:id="237" w:author="dcherkesov" w:date="2018-07-13T05:02:00Z">
                  <w:rPr>
                    <w:del w:id="238" w:author="dcherkesov" w:date="2018-07-13T04:28:00Z"/>
                    <w:sz w:val="16"/>
                    <w:szCs w:val="16"/>
                  </w:rPr>
                </w:rPrChange>
              </w:rPr>
            </w:pPr>
            <w:del w:id="239" w:author="dcherkesov" w:date="2018-07-13T04:28:00Z">
              <w:r w:rsidRPr="006A5E02" w:rsidDel="00770607">
                <w:rPr>
                  <w:sz w:val="16"/>
                  <w:szCs w:val="16"/>
                  <w:lang w:val="es-ES"/>
                  <w:rPrChange w:id="240" w:author="dcherkesov" w:date="2018-07-13T05:02:00Z">
                    <w:rPr>
                      <w:sz w:val="16"/>
                      <w:szCs w:val="16"/>
                    </w:rPr>
                  </w:rPrChange>
                </w:rPr>
                <w:delText>G.7712/Y.1703 Amd 2</w:delText>
              </w:r>
            </w:del>
          </w:p>
        </w:tc>
        <w:tc>
          <w:tcPr>
            <w:tcW w:w="909" w:type="dxa"/>
            <w:tcBorders>
              <w:top w:val="single" w:sz="4" w:space="0" w:color="auto"/>
              <w:left w:val="single" w:sz="4" w:space="0" w:color="auto"/>
              <w:bottom w:val="single" w:sz="4" w:space="0" w:color="auto"/>
              <w:right w:val="single" w:sz="4" w:space="0" w:color="auto"/>
            </w:tcBorders>
            <w:tcPrChange w:id="2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420651">
            <w:pPr>
              <w:spacing w:before="20" w:after="20" w:line="200" w:lineRule="exact"/>
              <w:jc w:val="center"/>
              <w:rPr>
                <w:del w:id="242" w:author="dcherkesov" w:date="2018-07-13T04:28:00Z"/>
                <w:sz w:val="16"/>
                <w:szCs w:val="16"/>
                <w:lang w:val="es-ES"/>
                <w:rPrChange w:id="243" w:author="dcherkesov" w:date="2018-07-13T05:02:00Z">
                  <w:rPr>
                    <w:del w:id="244" w:author="dcherkesov" w:date="2018-07-13T04:28:00Z"/>
                    <w:sz w:val="16"/>
                    <w:szCs w:val="16"/>
                  </w:rPr>
                </w:rPrChange>
              </w:rPr>
            </w:pPr>
            <w:del w:id="245" w:author="dcherkesov" w:date="2018-07-13T04:28:00Z">
              <w:r w:rsidRPr="006A5E02" w:rsidDel="00770607">
                <w:rPr>
                  <w:sz w:val="16"/>
                  <w:szCs w:val="16"/>
                  <w:lang w:val="es-ES"/>
                  <w:rPrChange w:id="246" w:author="dcherkesov" w:date="2018-07-13T05:02:00Z">
                    <w:rPr>
                      <w:sz w:val="16"/>
                      <w:szCs w:val="16"/>
                    </w:rPr>
                  </w:rPrChange>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24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420651">
            <w:pPr>
              <w:spacing w:before="20" w:after="20" w:line="200" w:lineRule="exact"/>
              <w:rPr>
                <w:del w:id="248" w:author="dcherkesov" w:date="2018-07-13T04:28:00Z"/>
                <w:sz w:val="16"/>
                <w:szCs w:val="16"/>
                <w:lang w:val="es-ES"/>
                <w:rPrChange w:id="249" w:author="dcherkesov" w:date="2018-07-13T05:02:00Z">
                  <w:rPr>
                    <w:del w:id="250" w:author="dcherkesov" w:date="2018-07-13T04:28:00Z"/>
                    <w:sz w:val="16"/>
                    <w:szCs w:val="16"/>
                  </w:rPr>
                </w:rPrChange>
              </w:rPr>
            </w:pPr>
            <w:del w:id="251" w:author="dcherkesov" w:date="2018-07-13T04:28:00Z">
              <w:r w:rsidRPr="006A5E02" w:rsidDel="00770607">
                <w:rPr>
                  <w:sz w:val="16"/>
                  <w:szCs w:val="16"/>
                  <w:lang w:val="es-ES"/>
                  <w:rPrChange w:id="252" w:author="dcherkesov" w:date="2018-07-13T05:02:00Z">
                    <w:rPr>
                      <w:sz w:val="16"/>
                      <w:szCs w:val="16"/>
                    </w:rPr>
                  </w:rPrChange>
                </w:rPr>
                <w:delText>Architecture and Specification of DCN - Amendment</w:delText>
              </w:r>
            </w:del>
          </w:p>
        </w:tc>
        <w:tc>
          <w:tcPr>
            <w:tcW w:w="4289" w:type="dxa"/>
            <w:tcBorders>
              <w:top w:val="single" w:sz="4" w:space="0" w:color="auto"/>
              <w:left w:val="single" w:sz="4" w:space="0" w:color="auto"/>
              <w:bottom w:val="single" w:sz="4" w:space="0" w:color="auto"/>
              <w:right w:val="single" w:sz="4" w:space="0" w:color="auto"/>
            </w:tcBorders>
            <w:tcPrChange w:id="2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420651">
            <w:pPr>
              <w:spacing w:before="20" w:after="20" w:line="200" w:lineRule="exact"/>
              <w:rPr>
                <w:del w:id="254" w:author="dcherkesov" w:date="2018-07-13T04:28:00Z"/>
                <w:sz w:val="16"/>
                <w:szCs w:val="16"/>
                <w:lang w:val="es-ES"/>
                <w:rPrChange w:id="255" w:author="dcherkesov" w:date="2018-07-13T05:02:00Z">
                  <w:rPr>
                    <w:del w:id="256" w:author="dcherkesov" w:date="2018-07-13T04:28:00Z"/>
                    <w:sz w:val="16"/>
                    <w:szCs w:val="16"/>
                  </w:rPr>
                </w:rPrChange>
              </w:rPr>
            </w:pPr>
          </w:p>
        </w:tc>
        <w:tc>
          <w:tcPr>
            <w:tcW w:w="540" w:type="dxa"/>
            <w:gridSpan w:val="2"/>
            <w:tcBorders>
              <w:top w:val="single" w:sz="4" w:space="0" w:color="auto"/>
              <w:left w:val="single" w:sz="4" w:space="0" w:color="auto"/>
              <w:bottom w:val="single" w:sz="4" w:space="0" w:color="auto"/>
              <w:right w:val="single" w:sz="4" w:space="0" w:color="auto"/>
            </w:tcBorders>
            <w:tcPrChange w:id="2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420651">
            <w:pPr>
              <w:spacing w:before="20" w:after="20" w:line="200" w:lineRule="exact"/>
              <w:jc w:val="center"/>
              <w:rPr>
                <w:del w:id="258" w:author="dcherkesov" w:date="2018-07-13T04:28:00Z"/>
                <w:sz w:val="16"/>
                <w:szCs w:val="16"/>
                <w:lang w:val="es-ES"/>
                <w:rPrChange w:id="259" w:author="dcherkesov" w:date="2018-07-13T05:02:00Z">
                  <w:rPr>
                    <w:del w:id="260" w:author="dcherkesov" w:date="2018-07-13T04:28:00Z"/>
                    <w:sz w:val="16"/>
                    <w:szCs w:val="16"/>
                  </w:rPr>
                </w:rPrChange>
              </w:rPr>
            </w:pPr>
          </w:p>
        </w:tc>
        <w:tc>
          <w:tcPr>
            <w:tcW w:w="547" w:type="dxa"/>
            <w:gridSpan w:val="2"/>
            <w:tcBorders>
              <w:top w:val="single" w:sz="4" w:space="0" w:color="auto"/>
              <w:left w:val="single" w:sz="4" w:space="0" w:color="auto"/>
              <w:bottom w:val="single" w:sz="4" w:space="0" w:color="auto"/>
              <w:right w:val="single" w:sz="4" w:space="0" w:color="auto"/>
            </w:tcBorders>
            <w:tcPrChange w:id="26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386239" w:rsidP="00420651">
            <w:pPr>
              <w:spacing w:before="20" w:after="20" w:line="200" w:lineRule="exact"/>
              <w:jc w:val="center"/>
              <w:rPr>
                <w:del w:id="262" w:author="dcherkesov" w:date="2018-07-13T04:28:00Z"/>
                <w:sz w:val="16"/>
                <w:szCs w:val="16"/>
                <w:lang w:val="es-ES"/>
                <w:rPrChange w:id="263" w:author="dcherkesov" w:date="2018-07-13T05:02:00Z">
                  <w:rPr>
                    <w:del w:id="264" w:author="dcherkesov" w:date="2018-07-13T04:28:00Z"/>
                    <w:sz w:val="16"/>
                    <w:szCs w:val="16"/>
                  </w:rPr>
                </w:rPrChange>
              </w:rPr>
            </w:pPr>
            <w:del w:id="265" w:author="dcherkesov" w:date="2018-07-13T04:28:00Z">
              <w:r w:rsidRPr="006A5E02" w:rsidDel="00770607">
                <w:rPr>
                  <w:sz w:val="16"/>
                  <w:szCs w:val="16"/>
                  <w:lang w:val="es-ES"/>
                  <w:rPrChange w:id="266" w:author="dcherkesov" w:date="2018-07-13T05:02:00Z">
                    <w:rPr>
                      <w:sz w:val="16"/>
                      <w:szCs w:val="16"/>
                    </w:rPr>
                  </w:rPrChange>
                </w:rPr>
                <w:delText>A, F</w:delText>
              </w:r>
            </w:del>
          </w:p>
        </w:tc>
        <w:tc>
          <w:tcPr>
            <w:tcW w:w="1222" w:type="dxa"/>
            <w:gridSpan w:val="2"/>
            <w:tcBorders>
              <w:top w:val="single" w:sz="4" w:space="0" w:color="auto"/>
              <w:left w:val="single" w:sz="4" w:space="0" w:color="auto"/>
              <w:bottom w:val="single" w:sz="4" w:space="0" w:color="auto"/>
              <w:right w:val="single" w:sz="4" w:space="0" w:color="auto"/>
            </w:tcBorders>
            <w:tcPrChange w:id="26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DA0F96">
            <w:pPr>
              <w:spacing w:before="20" w:after="20" w:line="200" w:lineRule="exact"/>
              <w:jc w:val="center"/>
              <w:rPr>
                <w:del w:id="268" w:author="dcherkesov" w:date="2018-07-13T04:28:00Z"/>
                <w:sz w:val="16"/>
                <w:szCs w:val="16"/>
                <w:lang w:val="es-ES"/>
              </w:rPr>
            </w:pPr>
            <w:del w:id="269" w:author="dcherkesov" w:date="2018-07-13T04:28:00Z">
              <w:r w:rsidDel="00770607">
                <w:rPr>
                  <w:sz w:val="16"/>
                  <w:szCs w:val="16"/>
                  <w:lang w:val="es-ES"/>
                </w:rPr>
                <w:delText>2016.02</w:delText>
              </w:r>
            </w:del>
          </w:p>
        </w:tc>
        <w:tc>
          <w:tcPr>
            <w:tcW w:w="1298" w:type="dxa"/>
            <w:tcBorders>
              <w:top w:val="single" w:sz="4" w:space="0" w:color="auto"/>
              <w:left w:val="single" w:sz="4" w:space="0" w:color="auto"/>
              <w:bottom w:val="single" w:sz="4" w:space="0" w:color="auto"/>
              <w:right w:val="single" w:sz="4" w:space="0" w:color="auto"/>
            </w:tcBorders>
            <w:tcPrChange w:id="27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770607" w:rsidRDefault="00386239" w:rsidP="00351BF4">
            <w:pPr>
              <w:spacing w:before="20" w:after="20" w:line="200" w:lineRule="exact"/>
              <w:rPr>
                <w:del w:id="271" w:author="dcherkesov" w:date="2018-07-13T04:28:00Z"/>
                <w:sz w:val="16"/>
                <w:szCs w:val="16"/>
                <w:lang w:val="nb-NO"/>
              </w:rPr>
            </w:pPr>
            <w:del w:id="272" w:author="dcherkesov" w:date="2018-07-13T04:28:00Z">
              <w:r w:rsidRPr="00207CAC" w:rsidDel="00770607">
                <w:rPr>
                  <w:sz w:val="16"/>
                  <w:szCs w:val="16"/>
                  <w:lang w:val="nb-NO"/>
                </w:rPr>
                <w:delText>Dieter Beller</w:delText>
              </w:r>
            </w:del>
          </w:p>
          <w:p w:rsidR="00386239" w:rsidRPr="00207CAC" w:rsidDel="00770607" w:rsidRDefault="005E40C1" w:rsidP="00351BF4">
            <w:pPr>
              <w:spacing w:before="20" w:after="20" w:line="200" w:lineRule="exact"/>
              <w:rPr>
                <w:del w:id="273" w:author="dcherkesov" w:date="2018-07-13T04:28:00Z"/>
                <w:sz w:val="16"/>
                <w:szCs w:val="16"/>
                <w:lang w:val="nb-NO"/>
              </w:rPr>
            </w:pPr>
            <w:del w:id="274" w:author="dcherkesov" w:date="2018-07-13T04:28:00Z">
              <w:r w:rsidDel="00770607">
                <w:fldChar w:fldCharType="begin"/>
              </w:r>
              <w:r w:rsidR="00CC2F57" w:rsidRPr="006A5E02" w:rsidDel="00770607">
                <w:rPr>
                  <w:lang w:val="es-ES"/>
                  <w:rPrChange w:id="275" w:author="dcherkesov" w:date="2018-07-13T05:02:00Z">
                    <w:rPr/>
                  </w:rPrChange>
                </w:rPr>
                <w:delInstrText>HYPERLINK "mailto:dieter.beller@alcatel-lucent.com"</w:delInstrText>
              </w:r>
              <w:r w:rsidDel="00770607">
                <w:fldChar w:fldCharType="separate"/>
              </w:r>
              <w:r w:rsidR="00386239" w:rsidRPr="00207CAC" w:rsidDel="00770607">
                <w:rPr>
                  <w:sz w:val="16"/>
                  <w:szCs w:val="16"/>
                  <w:lang w:val="nb-NO"/>
                </w:rPr>
                <w:delText>dieter.beller@alcatel-lucent.com</w:delText>
              </w:r>
              <w:r w:rsidDel="00770607">
                <w:fldChar w:fldCharType="end"/>
              </w:r>
            </w:del>
          </w:p>
        </w:tc>
        <w:tc>
          <w:tcPr>
            <w:tcW w:w="1081" w:type="dxa"/>
            <w:tcBorders>
              <w:top w:val="single" w:sz="4" w:space="0" w:color="auto"/>
              <w:left w:val="single" w:sz="4" w:space="0" w:color="auto"/>
              <w:bottom w:val="single" w:sz="4" w:space="0" w:color="auto"/>
              <w:right w:val="single" w:sz="4" w:space="0" w:color="auto"/>
            </w:tcBorders>
            <w:tcPrChange w:id="2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6A5E02" w:rsidDel="00770607" w:rsidRDefault="005E40C1">
            <w:pPr>
              <w:spacing w:before="20" w:after="20" w:line="200" w:lineRule="exact"/>
              <w:rPr>
                <w:del w:id="277" w:author="dcherkesov" w:date="2018-07-13T04:28:00Z"/>
                <w:sz w:val="16"/>
                <w:szCs w:val="16"/>
                <w:lang w:val="es-ES"/>
                <w:rPrChange w:id="278" w:author="dcherkesov" w:date="2018-07-13T05:02:00Z">
                  <w:rPr>
                    <w:del w:id="279" w:author="dcherkesov" w:date="2018-07-13T04:28:00Z"/>
                    <w:sz w:val="16"/>
                    <w:szCs w:val="16"/>
                  </w:rPr>
                </w:rPrChange>
              </w:rPr>
            </w:pPr>
            <w:del w:id="280" w:author="dcherkesov" w:date="2018-07-13T04:28:00Z">
              <w:r w:rsidDel="00770607">
                <w:fldChar w:fldCharType="begin"/>
              </w:r>
              <w:r w:rsidR="00CC2F57" w:rsidRPr="006A5E02" w:rsidDel="00770607">
                <w:rPr>
                  <w:lang w:val="es-ES"/>
                  <w:rPrChange w:id="281" w:author="dcherkesov" w:date="2018-07-13T05:02:00Z">
                    <w:rPr/>
                  </w:rPrChange>
                </w:rPr>
                <w:delInstrText>HYPERLINK "http://www.itu.int/md/T13-SG15-160215-TD-PLEN-0508" \o "TD 508-PLEN"</w:delInstrText>
              </w:r>
              <w:r w:rsidDel="00770607">
                <w:fldChar w:fldCharType="separate"/>
              </w:r>
              <w:r w:rsidR="00386239" w:rsidRPr="006A5E02" w:rsidDel="00770607">
                <w:rPr>
                  <w:sz w:val="16"/>
                  <w:szCs w:val="16"/>
                  <w:lang w:val="es-ES"/>
                  <w:rPrChange w:id="282" w:author="dcherkesov" w:date="2018-07-13T05:02:00Z">
                    <w:rPr>
                      <w:sz w:val="16"/>
                      <w:szCs w:val="16"/>
                    </w:rPr>
                  </w:rPrChange>
                </w:rPr>
                <w:delText>TD508R1-PLEN</w:delText>
              </w:r>
              <w:r w:rsidDel="00770607">
                <w:fldChar w:fldCharType="end"/>
              </w:r>
            </w:del>
          </w:p>
        </w:tc>
        <w:tc>
          <w:tcPr>
            <w:tcW w:w="810" w:type="dxa"/>
            <w:tcBorders>
              <w:top w:val="single" w:sz="4" w:space="0" w:color="auto"/>
              <w:left w:val="single" w:sz="4" w:space="0" w:color="auto"/>
              <w:bottom w:val="single" w:sz="4" w:space="0" w:color="auto"/>
              <w:right w:val="single" w:sz="4" w:space="0" w:color="auto"/>
            </w:tcBorders>
            <w:tcPrChange w:id="28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Del="00770607" w:rsidRDefault="00386239" w:rsidP="00420651">
            <w:pPr>
              <w:spacing w:before="20" w:after="20" w:line="200" w:lineRule="exact"/>
              <w:jc w:val="center"/>
              <w:rPr>
                <w:del w:id="284" w:author="dcherkesov" w:date="2018-07-13T04:28:00Z"/>
                <w:sz w:val="16"/>
                <w:szCs w:val="16"/>
                <w:lang w:val="nb-NO"/>
              </w:rPr>
            </w:pPr>
          </w:p>
        </w:tc>
      </w:tr>
      <w:tr w:rsidR="00386239" w:rsidTr="00161959">
        <w:trPr>
          <w:gridAfter w:val="1"/>
          <w:wAfter w:w="17" w:type="dxa"/>
          <w:cantSplit/>
          <w:trPrChange w:id="2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G.7713</w:t>
            </w:r>
            <w:r w:rsidRPr="00F53E9F">
              <w:rPr>
                <w:sz w:val="16"/>
                <w:szCs w:val="16"/>
                <w:lang w:val="ru-RU"/>
              </w:rPr>
              <w:t xml:space="preserve"> </w:t>
            </w:r>
            <w:r w:rsidRPr="00F53E9F">
              <w:rPr>
                <w:sz w:val="16"/>
                <w:szCs w:val="16"/>
              </w:rPr>
              <w:t>/Y.1704</w:t>
            </w:r>
          </w:p>
        </w:tc>
        <w:tc>
          <w:tcPr>
            <w:tcW w:w="909" w:type="dxa"/>
            <w:tcBorders>
              <w:top w:val="single" w:sz="4" w:space="0" w:color="auto"/>
              <w:left w:val="single" w:sz="4" w:space="0" w:color="auto"/>
              <w:bottom w:val="single" w:sz="4" w:space="0" w:color="auto"/>
              <w:right w:val="single" w:sz="4" w:space="0" w:color="auto"/>
            </w:tcBorders>
            <w:tcPrChange w:id="2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2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Distributed Call and Connection Management</w:t>
            </w:r>
          </w:p>
        </w:tc>
        <w:tc>
          <w:tcPr>
            <w:tcW w:w="4289" w:type="dxa"/>
            <w:tcBorders>
              <w:top w:val="single" w:sz="4" w:space="0" w:color="auto"/>
              <w:left w:val="single" w:sz="4" w:space="0" w:color="auto"/>
              <w:bottom w:val="single" w:sz="4" w:space="0" w:color="auto"/>
              <w:right w:val="single" w:sz="4" w:space="0" w:color="auto"/>
            </w:tcBorders>
            <w:tcPrChange w:id="2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0" w:type="dxa"/>
            <w:gridSpan w:val="2"/>
            <w:tcBorders>
              <w:top w:val="single" w:sz="4" w:space="0" w:color="auto"/>
              <w:left w:val="single" w:sz="4" w:space="0" w:color="auto"/>
              <w:bottom w:val="single" w:sz="4" w:space="0" w:color="auto"/>
              <w:right w:val="single" w:sz="4" w:space="0" w:color="auto"/>
            </w:tcBorders>
            <w:tcPrChange w:id="2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M</w:t>
            </w:r>
          </w:p>
        </w:tc>
        <w:tc>
          <w:tcPr>
            <w:tcW w:w="1222" w:type="dxa"/>
            <w:gridSpan w:val="2"/>
            <w:tcBorders>
              <w:top w:val="single" w:sz="4" w:space="0" w:color="auto"/>
              <w:left w:val="single" w:sz="4" w:space="0" w:color="auto"/>
              <w:bottom w:val="single" w:sz="4" w:space="0" w:color="auto"/>
              <w:right w:val="single" w:sz="4" w:space="0" w:color="auto"/>
            </w:tcBorders>
            <w:tcPrChange w:id="2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rPr>
            </w:pPr>
            <w:r>
              <w:rPr>
                <w:sz w:val="16"/>
                <w:szCs w:val="16"/>
                <w:lang w:val="es-ES"/>
              </w:rPr>
              <w:t>2009.11</w:t>
            </w:r>
          </w:p>
        </w:tc>
        <w:tc>
          <w:tcPr>
            <w:tcW w:w="1298" w:type="dxa"/>
            <w:tcBorders>
              <w:top w:val="single" w:sz="4" w:space="0" w:color="auto"/>
              <w:left w:val="single" w:sz="4" w:space="0" w:color="auto"/>
              <w:bottom w:val="single" w:sz="4" w:space="0" w:color="auto"/>
              <w:right w:val="single" w:sz="4" w:space="0" w:color="auto"/>
            </w:tcBorders>
            <w:tcPrChange w:id="2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DF19E0">
            <w:pPr>
              <w:spacing w:before="20" w:after="20" w:line="200" w:lineRule="exact"/>
              <w:rPr>
                <w:sz w:val="16"/>
                <w:szCs w:val="16"/>
                <w:lang w:val="en-US"/>
              </w:rPr>
            </w:pPr>
            <w:r w:rsidRPr="00207CAC">
              <w:rPr>
                <w:sz w:val="16"/>
                <w:szCs w:val="16"/>
                <w:lang w:val="en-US"/>
              </w:rPr>
              <w:t>Stephen Shew</w:t>
            </w:r>
          </w:p>
          <w:p w:rsidR="00386239" w:rsidRPr="00207CAC" w:rsidRDefault="005E40C1" w:rsidP="00207CAC">
            <w:pPr>
              <w:spacing w:before="20" w:after="20" w:line="200" w:lineRule="exact"/>
              <w:rPr>
                <w:sz w:val="16"/>
                <w:szCs w:val="16"/>
                <w:lang w:val="en-US"/>
              </w:rPr>
            </w:pPr>
            <w:r>
              <w:fldChar w:fldCharType="begin"/>
            </w:r>
            <w:r w:rsidR="00CC2F57">
              <w:instrText>HYPERLINK "mailto:sshew@ciena.com"</w:instrText>
            </w:r>
            <w:r>
              <w:fldChar w:fldCharType="separate"/>
            </w:r>
            <w:r w:rsidR="00386239" w:rsidRPr="00207CAC">
              <w:rPr>
                <w:rStyle w:val="Hyperlink"/>
                <w:sz w:val="16"/>
                <w:szCs w:val="16"/>
                <w:lang w:val="en-US"/>
              </w:rPr>
              <w:t>sshew@ciena.com</w:t>
            </w:r>
            <w:r>
              <w:fldChar w:fldCharType="end"/>
            </w:r>
          </w:p>
        </w:tc>
        <w:tc>
          <w:tcPr>
            <w:tcW w:w="1081" w:type="dxa"/>
            <w:tcBorders>
              <w:top w:val="single" w:sz="4" w:space="0" w:color="auto"/>
              <w:left w:val="single" w:sz="4" w:space="0" w:color="auto"/>
              <w:bottom w:val="single" w:sz="4" w:space="0" w:color="auto"/>
              <w:right w:val="single" w:sz="4" w:space="0" w:color="auto"/>
            </w:tcBorders>
            <w:tcPrChange w:id="2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TD94R1Plen</w:t>
            </w:r>
          </w:p>
        </w:tc>
        <w:tc>
          <w:tcPr>
            <w:tcW w:w="810" w:type="dxa"/>
            <w:tcBorders>
              <w:top w:val="single" w:sz="4" w:space="0" w:color="auto"/>
              <w:left w:val="single" w:sz="4" w:space="0" w:color="auto"/>
              <w:bottom w:val="single" w:sz="4" w:space="0" w:color="auto"/>
              <w:right w:val="single" w:sz="4" w:space="0" w:color="auto"/>
            </w:tcBorders>
            <w:tcPrChange w:id="2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386239" w:rsidTr="00161959">
        <w:trPr>
          <w:gridAfter w:val="1"/>
          <w:wAfter w:w="17" w:type="dxa"/>
          <w:cantSplit/>
          <w:trPrChange w:id="2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G.7713.1 /Y.1704.1</w:t>
            </w:r>
          </w:p>
        </w:tc>
        <w:tc>
          <w:tcPr>
            <w:tcW w:w="909" w:type="dxa"/>
            <w:tcBorders>
              <w:top w:val="single" w:sz="4" w:space="0" w:color="auto"/>
              <w:left w:val="single" w:sz="4" w:space="0" w:color="auto"/>
              <w:bottom w:val="single" w:sz="4" w:space="0" w:color="auto"/>
              <w:right w:val="single" w:sz="4" w:space="0" w:color="auto"/>
            </w:tcBorders>
            <w:tcPrChange w:id="2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2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Distributed Call and Connection Management (DCM) - PNNI Implementation</w:t>
            </w:r>
          </w:p>
        </w:tc>
        <w:tc>
          <w:tcPr>
            <w:tcW w:w="4289" w:type="dxa"/>
            <w:tcBorders>
              <w:top w:val="single" w:sz="4" w:space="0" w:color="auto"/>
              <w:left w:val="single" w:sz="4" w:space="0" w:color="auto"/>
              <w:bottom w:val="single" w:sz="4" w:space="0" w:color="auto"/>
              <w:right w:val="single" w:sz="4" w:space="0" w:color="auto"/>
            </w:tcBorders>
            <w:tcPrChange w:id="3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Rec</w:t>
            </w:r>
            <w:r>
              <w:rPr>
                <w:sz w:val="16"/>
                <w:szCs w:val="16"/>
              </w:rPr>
              <w:t>s</w:t>
            </w:r>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0" w:type="dxa"/>
            <w:gridSpan w:val="2"/>
            <w:tcBorders>
              <w:top w:val="single" w:sz="4" w:space="0" w:color="auto"/>
              <w:left w:val="single" w:sz="4" w:space="0" w:color="auto"/>
              <w:bottom w:val="single" w:sz="4" w:space="0" w:color="auto"/>
              <w:right w:val="single" w:sz="4" w:space="0" w:color="auto"/>
            </w:tcBorders>
            <w:tcPrChange w:id="3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3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H</w:t>
            </w:r>
          </w:p>
        </w:tc>
        <w:tc>
          <w:tcPr>
            <w:tcW w:w="1222" w:type="dxa"/>
            <w:gridSpan w:val="2"/>
            <w:tcBorders>
              <w:top w:val="single" w:sz="4" w:space="0" w:color="auto"/>
              <w:left w:val="single" w:sz="4" w:space="0" w:color="auto"/>
              <w:bottom w:val="single" w:sz="4" w:space="0" w:color="auto"/>
              <w:right w:val="single" w:sz="4" w:space="0" w:color="auto"/>
            </w:tcBorders>
            <w:tcPrChange w:id="3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2012.09</w:t>
            </w:r>
          </w:p>
          <w:p w:rsidR="00386239" w:rsidRDefault="00386239" w:rsidP="00420651">
            <w:pPr>
              <w:spacing w:before="20" w:after="20" w:line="200" w:lineRule="exact"/>
              <w:jc w:val="center"/>
              <w:rPr>
                <w:sz w:val="16"/>
                <w:szCs w:val="16"/>
                <w:lang w:val="fr-FR"/>
              </w:rPr>
            </w:pPr>
            <w:r>
              <w:rPr>
                <w:sz w:val="16"/>
                <w:szCs w:val="16"/>
                <w:lang w:val="es-ES"/>
              </w:rPr>
              <w:t>(2003.03)</w:t>
            </w:r>
          </w:p>
        </w:tc>
        <w:tc>
          <w:tcPr>
            <w:tcW w:w="1298" w:type="dxa"/>
            <w:tcBorders>
              <w:top w:val="single" w:sz="4" w:space="0" w:color="auto"/>
              <w:left w:val="single" w:sz="4" w:space="0" w:color="auto"/>
              <w:bottom w:val="single" w:sz="4" w:space="0" w:color="auto"/>
              <w:right w:val="single" w:sz="4" w:space="0" w:color="auto"/>
            </w:tcBorders>
            <w:tcPrChange w:id="3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fr-FR"/>
              </w:rPr>
            </w:pPr>
            <w:r w:rsidRPr="00207CAC">
              <w:rPr>
                <w:sz w:val="16"/>
                <w:szCs w:val="16"/>
                <w:lang w:val="fr-FR"/>
              </w:rPr>
              <w:t xml:space="preserve">Alan McGuire </w:t>
            </w:r>
            <w:r w:rsidR="005E40C1">
              <w:fldChar w:fldCharType="begin"/>
            </w:r>
            <w:r w:rsidR="00CC2F57">
              <w:instrText>HYPERLINK "http://ties.itu.int/u/tsg15/sg15/wp3/q14/alan.mcguire@bt.com"</w:instrText>
            </w:r>
            <w:r w:rsidR="005E40C1">
              <w:fldChar w:fldCharType="separate"/>
            </w:r>
            <w:r w:rsidRPr="00207CAC">
              <w:rPr>
                <w:rStyle w:val="Hyperlink"/>
                <w:sz w:val="16"/>
                <w:szCs w:val="16"/>
                <w:lang w:val="fr-FR"/>
              </w:rPr>
              <w:t>alan.mcguire@bt.com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sidRPr="00684647">
              <w:rPr>
                <w:sz w:val="16"/>
                <w:szCs w:val="16"/>
              </w:rPr>
              <w:t>Q.931, Q.2111, Q.2931, Q.2610, G.807, G.7712, G.7713, G.7714, G.8080, E.360.1, G.707, G.709</w:t>
            </w:r>
          </w:p>
        </w:tc>
      </w:tr>
      <w:tr w:rsidR="00386239" w:rsidTr="00161959">
        <w:trPr>
          <w:gridAfter w:val="1"/>
          <w:wAfter w:w="17" w:type="dxa"/>
          <w:cantSplit/>
          <w:trPrChange w:id="30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G.7713.2 /Y.1704.2</w:t>
            </w:r>
          </w:p>
        </w:tc>
        <w:tc>
          <w:tcPr>
            <w:tcW w:w="909" w:type="dxa"/>
            <w:tcBorders>
              <w:top w:val="single" w:sz="4" w:space="0" w:color="auto"/>
              <w:left w:val="single" w:sz="4" w:space="0" w:color="auto"/>
              <w:bottom w:val="single" w:sz="4" w:space="0" w:color="auto"/>
              <w:right w:val="single" w:sz="4" w:space="0" w:color="auto"/>
            </w:tcBorders>
            <w:tcPrChange w:id="30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31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89" w:type="dxa"/>
            <w:tcBorders>
              <w:top w:val="single" w:sz="4" w:space="0" w:color="auto"/>
              <w:left w:val="single" w:sz="4" w:space="0" w:color="auto"/>
              <w:bottom w:val="single" w:sz="4" w:space="0" w:color="auto"/>
              <w:right w:val="single" w:sz="4" w:space="0" w:color="auto"/>
            </w:tcBorders>
            <w:tcPrChange w:id="31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0" w:type="dxa"/>
            <w:gridSpan w:val="2"/>
            <w:tcBorders>
              <w:top w:val="single" w:sz="4" w:space="0" w:color="auto"/>
              <w:left w:val="single" w:sz="4" w:space="0" w:color="auto"/>
              <w:bottom w:val="single" w:sz="4" w:space="0" w:color="auto"/>
              <w:right w:val="single" w:sz="4" w:space="0" w:color="auto"/>
            </w:tcBorders>
            <w:tcPrChange w:id="31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1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M</w:t>
            </w:r>
          </w:p>
        </w:tc>
        <w:tc>
          <w:tcPr>
            <w:tcW w:w="1222" w:type="dxa"/>
            <w:gridSpan w:val="2"/>
            <w:tcBorders>
              <w:top w:val="single" w:sz="4" w:space="0" w:color="auto"/>
              <w:left w:val="single" w:sz="4" w:space="0" w:color="auto"/>
              <w:bottom w:val="single" w:sz="4" w:space="0" w:color="auto"/>
              <w:right w:val="single" w:sz="4" w:space="0" w:color="auto"/>
            </w:tcBorders>
            <w:tcPrChange w:id="31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jc w:val="center"/>
              <w:rPr>
                <w:sz w:val="16"/>
                <w:szCs w:val="16"/>
                <w:lang w:val="es-ES"/>
              </w:rPr>
            </w:pPr>
            <w:r>
              <w:rPr>
                <w:sz w:val="16"/>
                <w:szCs w:val="16"/>
                <w:lang w:val="es-ES"/>
              </w:rPr>
              <w:t>2012.09</w:t>
            </w:r>
          </w:p>
        </w:tc>
        <w:tc>
          <w:tcPr>
            <w:tcW w:w="1298" w:type="dxa"/>
            <w:tcBorders>
              <w:top w:val="single" w:sz="4" w:space="0" w:color="auto"/>
              <w:left w:val="single" w:sz="4" w:space="0" w:color="auto"/>
              <w:bottom w:val="single" w:sz="4" w:space="0" w:color="auto"/>
              <w:right w:val="single" w:sz="4" w:space="0" w:color="auto"/>
            </w:tcBorders>
            <w:tcPrChange w:id="3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386239" w:rsidTr="00161959">
        <w:trPr>
          <w:gridAfter w:val="1"/>
          <w:wAfter w:w="17" w:type="dxa"/>
          <w:cantSplit/>
          <w:trPrChange w:id="3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G.7713.3 /Y.1704.3</w:t>
            </w:r>
          </w:p>
        </w:tc>
        <w:tc>
          <w:tcPr>
            <w:tcW w:w="909" w:type="dxa"/>
            <w:tcBorders>
              <w:top w:val="single" w:sz="4" w:space="0" w:color="auto"/>
              <w:left w:val="single" w:sz="4" w:space="0" w:color="auto"/>
              <w:bottom w:val="single" w:sz="4" w:space="0" w:color="auto"/>
              <w:right w:val="single" w:sz="4" w:space="0" w:color="auto"/>
            </w:tcBorders>
            <w:tcPrChange w:id="3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3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Distributed Call and Connection Management (DCM) – CR-LDP Implementation</w:t>
            </w:r>
          </w:p>
        </w:tc>
        <w:tc>
          <w:tcPr>
            <w:tcW w:w="4289" w:type="dxa"/>
            <w:tcBorders>
              <w:top w:val="single" w:sz="4" w:space="0" w:color="auto"/>
              <w:left w:val="single" w:sz="4" w:space="0" w:color="auto"/>
              <w:bottom w:val="single" w:sz="4" w:space="0" w:color="auto"/>
              <w:right w:val="single" w:sz="4" w:space="0" w:color="auto"/>
            </w:tcBorders>
            <w:tcPrChange w:id="3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This Recommendation provides the protocol specifications for distributed call and connection management based on CR-LDP.</w:t>
            </w:r>
          </w:p>
        </w:tc>
        <w:tc>
          <w:tcPr>
            <w:tcW w:w="540" w:type="dxa"/>
            <w:gridSpan w:val="2"/>
            <w:tcBorders>
              <w:top w:val="single" w:sz="4" w:space="0" w:color="auto"/>
              <w:left w:val="single" w:sz="4" w:space="0" w:color="auto"/>
              <w:bottom w:val="single" w:sz="4" w:space="0" w:color="auto"/>
              <w:right w:val="single" w:sz="4" w:space="0" w:color="auto"/>
            </w:tcBorders>
            <w:tcPrChange w:id="3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lang w:val="en-US"/>
              </w:rPr>
              <w:t>4</w:t>
            </w:r>
          </w:p>
        </w:tc>
        <w:tc>
          <w:tcPr>
            <w:tcW w:w="547" w:type="dxa"/>
            <w:gridSpan w:val="2"/>
            <w:tcBorders>
              <w:top w:val="single" w:sz="4" w:space="0" w:color="auto"/>
              <w:left w:val="single" w:sz="4" w:space="0" w:color="auto"/>
              <w:bottom w:val="single" w:sz="4" w:space="0" w:color="auto"/>
              <w:right w:val="single" w:sz="4" w:space="0" w:color="auto"/>
            </w:tcBorders>
            <w:tcPrChange w:id="3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lang w:val="en-US"/>
              </w:rPr>
              <w:t>M</w:t>
            </w:r>
          </w:p>
        </w:tc>
        <w:tc>
          <w:tcPr>
            <w:tcW w:w="1222" w:type="dxa"/>
            <w:gridSpan w:val="2"/>
            <w:tcBorders>
              <w:top w:val="single" w:sz="4" w:space="0" w:color="auto"/>
              <w:left w:val="single" w:sz="4" w:space="0" w:color="auto"/>
              <w:bottom w:val="single" w:sz="4" w:space="0" w:color="auto"/>
              <w:right w:val="single" w:sz="4" w:space="0" w:color="auto"/>
            </w:tcBorders>
            <w:tcPrChange w:id="3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TBD</w:t>
            </w:r>
          </w:p>
          <w:p w:rsidR="00386239" w:rsidRDefault="00386239" w:rsidP="00420651">
            <w:pPr>
              <w:spacing w:before="20" w:after="20" w:line="200" w:lineRule="exact"/>
              <w:jc w:val="center"/>
              <w:rPr>
                <w:sz w:val="16"/>
                <w:szCs w:val="16"/>
              </w:rPr>
            </w:pPr>
            <w:r>
              <w:rPr>
                <w:sz w:val="16"/>
                <w:szCs w:val="16"/>
                <w:lang w:val="es-ES"/>
              </w:rPr>
              <w:t>(2003.03)</w:t>
            </w:r>
          </w:p>
        </w:tc>
        <w:tc>
          <w:tcPr>
            <w:tcW w:w="1298" w:type="dxa"/>
            <w:tcBorders>
              <w:top w:val="single" w:sz="4" w:space="0" w:color="auto"/>
              <w:left w:val="single" w:sz="4" w:space="0" w:color="auto"/>
              <w:bottom w:val="single" w:sz="4" w:space="0" w:color="auto"/>
              <w:right w:val="single" w:sz="4" w:space="0" w:color="auto"/>
            </w:tcBorders>
            <w:tcPrChange w:id="3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207CAC">
            <w:pPr>
              <w:spacing w:before="20" w:after="20" w:line="200" w:lineRule="exact"/>
              <w:rPr>
                <w:sz w:val="16"/>
                <w:szCs w:val="16"/>
              </w:rPr>
            </w:pPr>
            <w:r w:rsidRPr="00207CAC">
              <w:rPr>
                <w:sz w:val="16"/>
                <w:szCs w:val="16"/>
              </w:rPr>
              <w:t xml:space="preserve">Stephen Shew </w:t>
            </w:r>
            <w:r w:rsidR="005E40C1">
              <w:fldChar w:fldCharType="begin"/>
            </w:r>
            <w:r w:rsidR="00CC2F57">
              <w:instrText>HYPERLINK "mailto:sshew@ciena.com"</w:instrText>
            </w:r>
            <w:r w:rsidR="005E40C1">
              <w:fldChar w:fldCharType="separate"/>
            </w:r>
            <w:r w:rsidRPr="00207CAC">
              <w:rPr>
                <w:rStyle w:val="Hyperlink"/>
                <w:sz w:val="16"/>
                <w:szCs w:val="16"/>
              </w:rPr>
              <w:t>sshew@ciena.com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2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TD62(WP3) (Apr 04) TD45Plen</w:t>
            </w:r>
          </w:p>
          <w:p w:rsidR="00386239" w:rsidRDefault="00386239" w:rsidP="00420651">
            <w:pPr>
              <w:spacing w:before="20" w:after="20" w:line="200" w:lineRule="exact"/>
              <w:jc w:val="center"/>
              <w:rPr>
                <w:sz w:val="16"/>
                <w:szCs w:val="16"/>
              </w:rPr>
            </w:pPr>
            <w:r>
              <w:rPr>
                <w:sz w:val="16"/>
                <w:szCs w:val="16"/>
              </w:rPr>
              <w:t>(Jan 03)</w:t>
            </w:r>
          </w:p>
        </w:tc>
        <w:tc>
          <w:tcPr>
            <w:tcW w:w="810" w:type="dxa"/>
            <w:tcBorders>
              <w:top w:val="single" w:sz="4" w:space="0" w:color="auto"/>
              <w:left w:val="single" w:sz="4" w:space="0" w:color="auto"/>
              <w:bottom w:val="single" w:sz="4" w:space="0" w:color="auto"/>
              <w:right w:val="single" w:sz="4" w:space="0" w:color="auto"/>
            </w:tcBorders>
            <w:tcPrChange w:id="3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32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G.7714 /Y.1705</w:t>
            </w:r>
          </w:p>
        </w:tc>
        <w:tc>
          <w:tcPr>
            <w:tcW w:w="909" w:type="dxa"/>
            <w:tcBorders>
              <w:top w:val="single" w:sz="4" w:space="0" w:color="auto"/>
              <w:left w:val="single" w:sz="4" w:space="0" w:color="auto"/>
              <w:bottom w:val="single" w:sz="4" w:space="0" w:color="auto"/>
              <w:right w:val="single" w:sz="4" w:space="0" w:color="auto"/>
            </w:tcBorders>
            <w:tcPrChange w:id="33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33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Generalized automatic discovery techniques</w:t>
            </w:r>
          </w:p>
        </w:tc>
        <w:tc>
          <w:tcPr>
            <w:tcW w:w="4289" w:type="dxa"/>
            <w:tcBorders>
              <w:top w:val="single" w:sz="4" w:space="0" w:color="auto"/>
              <w:left w:val="single" w:sz="4" w:space="0" w:color="auto"/>
              <w:bottom w:val="single" w:sz="4" w:space="0" w:color="auto"/>
              <w:right w:val="single" w:sz="4" w:space="0" w:color="auto"/>
            </w:tcBorders>
            <w:tcPrChange w:id="33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This recommendation describes the specifications for automatic discovery techniques to aid resource management and routing.</w:t>
            </w:r>
          </w:p>
        </w:tc>
        <w:tc>
          <w:tcPr>
            <w:tcW w:w="540" w:type="dxa"/>
            <w:gridSpan w:val="2"/>
            <w:tcBorders>
              <w:top w:val="single" w:sz="4" w:space="0" w:color="auto"/>
              <w:left w:val="single" w:sz="4" w:space="0" w:color="auto"/>
              <w:bottom w:val="single" w:sz="4" w:space="0" w:color="auto"/>
              <w:right w:val="single" w:sz="4" w:space="0" w:color="auto"/>
            </w:tcBorders>
            <w:tcPrChange w:id="3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F</w:t>
            </w:r>
          </w:p>
        </w:tc>
        <w:tc>
          <w:tcPr>
            <w:tcW w:w="1222" w:type="dxa"/>
            <w:gridSpan w:val="2"/>
            <w:tcBorders>
              <w:top w:val="single" w:sz="4" w:space="0" w:color="auto"/>
              <w:left w:val="single" w:sz="4" w:space="0" w:color="auto"/>
              <w:bottom w:val="single" w:sz="4" w:space="0" w:color="auto"/>
              <w:right w:val="single" w:sz="4" w:space="0" w:color="auto"/>
            </w:tcBorders>
            <w:tcPrChange w:id="3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8F5DEF" w:rsidRDefault="00386239" w:rsidP="008D394B">
            <w:pPr>
              <w:spacing w:before="20" w:after="20" w:line="200" w:lineRule="exact"/>
              <w:jc w:val="center"/>
              <w:rPr>
                <w:sz w:val="16"/>
                <w:szCs w:val="16"/>
                <w:lang w:val="ru-RU"/>
              </w:rPr>
            </w:pPr>
            <w:r>
              <w:rPr>
                <w:sz w:val="16"/>
                <w:szCs w:val="16"/>
                <w:lang w:val="es-ES"/>
              </w:rPr>
              <w:t>2005.08</w:t>
            </w:r>
          </w:p>
        </w:tc>
        <w:tc>
          <w:tcPr>
            <w:tcW w:w="1298" w:type="dxa"/>
            <w:tcBorders>
              <w:top w:val="single" w:sz="4" w:space="0" w:color="auto"/>
              <w:left w:val="single" w:sz="4" w:space="0" w:color="auto"/>
              <w:bottom w:val="single" w:sz="4" w:space="0" w:color="auto"/>
              <w:right w:val="single" w:sz="4" w:space="0" w:color="auto"/>
            </w:tcBorders>
            <w:tcPrChange w:id="33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DF19E0">
            <w:pPr>
              <w:spacing w:before="20" w:after="20" w:line="200" w:lineRule="exact"/>
              <w:rPr>
                <w:sz w:val="16"/>
                <w:szCs w:val="16"/>
              </w:rPr>
            </w:pPr>
            <w:r w:rsidRPr="00207CAC">
              <w:rPr>
                <w:sz w:val="16"/>
                <w:szCs w:val="16"/>
              </w:rPr>
              <w:t>Dieter Beller</w:t>
            </w:r>
          </w:p>
          <w:p w:rsidR="00386239" w:rsidRPr="00207CAC" w:rsidRDefault="005E40C1" w:rsidP="00207CAC">
            <w:pPr>
              <w:spacing w:before="20" w:after="20" w:line="200" w:lineRule="exact"/>
              <w:rPr>
                <w:sz w:val="16"/>
                <w:szCs w:val="16"/>
              </w:rPr>
            </w:pPr>
            <w:r>
              <w:fldChar w:fldCharType="begin"/>
            </w:r>
            <w:r w:rsidR="00CC2F57">
              <w:instrText>HYPERLINK "mailto:dieter.beller@alcatel-lucent.com"</w:instrText>
            </w:r>
            <w:r>
              <w:fldChar w:fldCharType="separate"/>
            </w:r>
            <w:r w:rsidR="00386239" w:rsidRPr="00207CAC">
              <w:rPr>
                <w:rStyle w:val="Hyperlink"/>
                <w:sz w:val="16"/>
                <w:szCs w:val="16"/>
              </w:rPr>
              <w:t>dieter.beller@alcatel-lucent.com</w:t>
            </w:r>
            <w:r>
              <w:fldChar w:fldCharType="end"/>
            </w:r>
          </w:p>
        </w:tc>
        <w:tc>
          <w:tcPr>
            <w:tcW w:w="1081" w:type="dxa"/>
            <w:tcBorders>
              <w:top w:val="single" w:sz="4" w:space="0" w:color="auto"/>
              <w:left w:val="single" w:sz="4" w:space="0" w:color="auto"/>
              <w:bottom w:val="single" w:sz="4" w:space="0" w:color="auto"/>
              <w:right w:val="single" w:sz="4" w:space="0" w:color="auto"/>
            </w:tcBorders>
            <w:tcPrChange w:id="33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3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 xml:space="preserve">G.7714 </w:t>
            </w:r>
            <w:r>
              <w:rPr>
                <w:sz w:val="16"/>
                <w:szCs w:val="16"/>
              </w:rPr>
              <w:t>Amd 1</w:t>
            </w:r>
            <w:r w:rsidRPr="00F53E9F">
              <w:rPr>
                <w:sz w:val="16"/>
                <w:szCs w:val="16"/>
              </w:rPr>
              <w:t>/Y.1705</w:t>
            </w:r>
            <w:r>
              <w:rPr>
                <w:sz w:val="16"/>
                <w:szCs w:val="16"/>
              </w:rPr>
              <w:t xml:space="preserve"> Amd 1</w:t>
            </w:r>
          </w:p>
        </w:tc>
        <w:tc>
          <w:tcPr>
            <w:tcW w:w="909" w:type="dxa"/>
            <w:tcBorders>
              <w:top w:val="single" w:sz="4" w:space="0" w:color="auto"/>
              <w:left w:val="single" w:sz="4" w:space="0" w:color="auto"/>
              <w:bottom w:val="single" w:sz="4" w:space="0" w:color="auto"/>
              <w:right w:val="single" w:sz="4" w:space="0" w:color="auto"/>
            </w:tcBorders>
            <w:tcPrChange w:id="3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3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3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4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F</w:t>
            </w:r>
          </w:p>
        </w:tc>
        <w:tc>
          <w:tcPr>
            <w:tcW w:w="1222" w:type="dxa"/>
            <w:gridSpan w:val="2"/>
            <w:tcBorders>
              <w:top w:val="single" w:sz="4" w:space="0" w:color="auto"/>
              <w:left w:val="single" w:sz="4" w:space="0" w:color="auto"/>
              <w:bottom w:val="single" w:sz="4" w:space="0" w:color="auto"/>
              <w:right w:val="single" w:sz="4" w:space="0" w:color="auto"/>
            </w:tcBorders>
            <w:tcPrChange w:id="3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2012.02</w:t>
            </w:r>
          </w:p>
        </w:tc>
        <w:tc>
          <w:tcPr>
            <w:tcW w:w="1298" w:type="dxa"/>
            <w:tcBorders>
              <w:top w:val="single" w:sz="4" w:space="0" w:color="auto"/>
              <w:left w:val="single" w:sz="4" w:space="0" w:color="auto"/>
              <w:bottom w:val="single" w:sz="4" w:space="0" w:color="auto"/>
              <w:right w:val="single" w:sz="4" w:space="0" w:color="auto"/>
            </w:tcBorders>
            <w:tcPrChange w:id="34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8D394B">
            <w:pPr>
              <w:spacing w:before="20" w:after="20" w:line="200" w:lineRule="exact"/>
              <w:rPr>
                <w:sz w:val="16"/>
                <w:szCs w:val="16"/>
              </w:rPr>
            </w:pPr>
            <w:r w:rsidRPr="00207CAC">
              <w:rPr>
                <w:sz w:val="16"/>
                <w:szCs w:val="16"/>
              </w:rPr>
              <w:t>Dieter Beller</w:t>
            </w:r>
          </w:p>
          <w:p w:rsidR="00386239" w:rsidRPr="0029068D" w:rsidRDefault="005E40C1" w:rsidP="008D394B">
            <w:pPr>
              <w:spacing w:before="20" w:after="20" w:line="200" w:lineRule="exact"/>
              <w:rPr>
                <w:sz w:val="16"/>
                <w:szCs w:val="16"/>
                <w:rPrChange w:id="349" w:author="Al-Mnini, Lara" w:date="2018-07-13T08:46:00Z">
                  <w:rPr>
                    <w:sz w:val="16"/>
                    <w:szCs w:val="16"/>
                    <w:lang w:val="es-ES"/>
                  </w:rPr>
                </w:rPrChange>
              </w:rPr>
            </w:pPr>
            <w:r>
              <w:fldChar w:fldCharType="begin"/>
            </w:r>
            <w:r w:rsidR="00CC2F57">
              <w:instrText>HYPERLINK "mailto:dieter.beller@alcatel-lucent.com"</w:instrText>
            </w:r>
            <w:r>
              <w:fldChar w:fldCharType="separate"/>
            </w:r>
            <w:r w:rsidR="00386239" w:rsidRPr="00207CAC">
              <w:rPr>
                <w:rStyle w:val="Hyperlink"/>
                <w:sz w:val="16"/>
                <w:szCs w:val="16"/>
              </w:rPr>
              <w:t>dieter.beller@alcatel-lucent.com</w:t>
            </w:r>
            <w:r>
              <w:fldChar w:fldCharType="end"/>
            </w:r>
          </w:p>
        </w:tc>
        <w:tc>
          <w:tcPr>
            <w:tcW w:w="1081" w:type="dxa"/>
            <w:tcBorders>
              <w:top w:val="single" w:sz="4" w:space="0" w:color="auto"/>
              <w:left w:val="single" w:sz="4" w:space="0" w:color="auto"/>
              <w:bottom w:val="single" w:sz="4" w:space="0" w:color="auto"/>
              <w:right w:val="single" w:sz="4" w:space="0" w:color="auto"/>
            </w:tcBorders>
            <w:tcPrChange w:id="3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3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G.7714.1 /Y.1705.1</w:t>
            </w:r>
          </w:p>
        </w:tc>
        <w:tc>
          <w:tcPr>
            <w:tcW w:w="909" w:type="dxa"/>
            <w:tcBorders>
              <w:top w:val="single" w:sz="4" w:space="0" w:color="auto"/>
              <w:left w:val="single" w:sz="4" w:space="0" w:color="auto"/>
              <w:bottom w:val="single" w:sz="4" w:space="0" w:color="auto"/>
              <w:right w:val="single" w:sz="4" w:space="0" w:color="auto"/>
            </w:tcBorders>
            <w:tcPrChange w:id="3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3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Protocol for Automatic Discovery in SDH and OTN Networks</w:t>
            </w:r>
          </w:p>
        </w:tc>
        <w:tc>
          <w:tcPr>
            <w:tcW w:w="4289" w:type="dxa"/>
            <w:tcBorders>
              <w:top w:val="single" w:sz="4" w:space="0" w:color="auto"/>
              <w:left w:val="single" w:sz="4" w:space="0" w:color="auto"/>
              <w:bottom w:val="single" w:sz="4" w:space="0" w:color="auto"/>
              <w:right w:val="single" w:sz="4" w:space="0" w:color="auto"/>
            </w:tcBorders>
            <w:tcPrChange w:id="3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This recommendation describes the methods, procedures and transport plane mechanisms for discovering layer adjacency for ASON according to the requirements of Recommendation G.7714 and architecture of Recommendation G.8080/Y.1304/Y.1304. </w:t>
            </w:r>
          </w:p>
        </w:tc>
        <w:tc>
          <w:tcPr>
            <w:tcW w:w="540" w:type="dxa"/>
            <w:gridSpan w:val="2"/>
            <w:tcBorders>
              <w:top w:val="single" w:sz="4" w:space="0" w:color="auto"/>
              <w:left w:val="single" w:sz="4" w:space="0" w:color="auto"/>
              <w:bottom w:val="single" w:sz="4" w:space="0" w:color="auto"/>
              <w:right w:val="single" w:sz="4" w:space="0" w:color="auto"/>
            </w:tcBorders>
            <w:tcPrChange w:id="3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M</w:t>
            </w:r>
          </w:p>
        </w:tc>
        <w:tc>
          <w:tcPr>
            <w:tcW w:w="1222" w:type="dxa"/>
            <w:gridSpan w:val="2"/>
            <w:tcBorders>
              <w:top w:val="single" w:sz="4" w:space="0" w:color="auto"/>
              <w:left w:val="single" w:sz="4" w:space="0" w:color="auto"/>
              <w:bottom w:val="single" w:sz="4" w:space="0" w:color="auto"/>
              <w:right w:val="single" w:sz="4" w:space="0" w:color="auto"/>
            </w:tcBorders>
            <w:tcPrChange w:id="3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386239">
            <w:pPr>
              <w:spacing w:before="20" w:after="20" w:line="200" w:lineRule="exact"/>
              <w:jc w:val="center"/>
              <w:rPr>
                <w:sz w:val="16"/>
                <w:szCs w:val="16"/>
                <w:lang w:val="es-ES"/>
              </w:rPr>
            </w:pPr>
            <w:r>
              <w:rPr>
                <w:sz w:val="16"/>
                <w:szCs w:val="16"/>
                <w:lang w:val="es-ES"/>
              </w:rPr>
              <w:t>2017.</w:t>
            </w:r>
            <w:del w:id="360" w:author="dcherkesov" w:date="2018-07-13T04:30:00Z">
              <w:r w:rsidDel="00770607">
                <w:rPr>
                  <w:sz w:val="16"/>
                  <w:szCs w:val="16"/>
                  <w:lang w:val="es-ES"/>
                </w:rPr>
                <w:delText>06</w:delText>
              </w:r>
            </w:del>
            <w:ins w:id="361" w:author="dcherkesov" w:date="2018-07-13T04:30:00Z">
              <w:r w:rsidR="00770607">
                <w:rPr>
                  <w:sz w:val="16"/>
                  <w:szCs w:val="16"/>
                  <w:lang w:val="es-ES"/>
                </w:rPr>
                <w:t>08</w:t>
              </w:r>
            </w:ins>
          </w:p>
        </w:tc>
        <w:tc>
          <w:tcPr>
            <w:tcW w:w="1298" w:type="dxa"/>
            <w:tcBorders>
              <w:top w:val="single" w:sz="4" w:space="0" w:color="auto"/>
              <w:left w:val="single" w:sz="4" w:space="0" w:color="auto"/>
              <w:bottom w:val="single" w:sz="4" w:space="0" w:color="auto"/>
              <w:right w:val="single" w:sz="4" w:space="0" w:color="auto"/>
            </w:tcBorders>
            <w:tcPrChange w:id="36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9068D" w:rsidRDefault="00770607" w:rsidP="00420651">
            <w:pPr>
              <w:spacing w:before="20" w:after="20" w:line="200" w:lineRule="exact"/>
              <w:rPr>
                <w:sz w:val="16"/>
                <w:szCs w:val="16"/>
                <w:rPrChange w:id="363" w:author="Al-Mnini, Lara" w:date="2018-07-13T08:46:00Z">
                  <w:rPr>
                    <w:sz w:val="16"/>
                    <w:szCs w:val="16"/>
                    <w:lang w:val="es-ES"/>
                  </w:rPr>
                </w:rPrChange>
              </w:rPr>
            </w:pPr>
            <w:ins w:id="364" w:author="dcherkesov" w:date="2018-07-13T04:30:00Z">
              <w:r w:rsidRPr="009D18E2">
                <w:rPr>
                  <w:sz w:val="16"/>
                  <w:szCs w:val="16"/>
                </w:rPr>
                <w:t>Hing-Kam Lam (kam.lam@fiberhome.com)</w:t>
              </w:r>
            </w:ins>
            <w:del w:id="365" w:author="dcherkesov" w:date="2018-07-13T04:30:00Z">
              <w:r w:rsidR="005E40C1" w:rsidDel="00770607">
                <w:fldChar w:fldCharType="begin"/>
              </w:r>
              <w:r w:rsidR="00386239" w:rsidDel="00770607">
                <w:delInstrText>HYPERLINK "mailto:kamlam@fiberhome.com"</w:delInstrText>
              </w:r>
              <w:r w:rsidR="005E40C1" w:rsidDel="00770607">
                <w:fldChar w:fldCharType="separate"/>
              </w:r>
              <w:r w:rsidR="00386239" w:rsidRPr="008F7DF5" w:rsidDel="00770607">
                <w:rPr>
                  <w:rStyle w:val="Hyperlink"/>
                  <w:rFonts w:ascii="Arial" w:hAnsi="Arial" w:cs="Arial"/>
                  <w:sz w:val="20"/>
                  <w:highlight w:val="yellow"/>
                </w:rPr>
                <w:delText>Hing-Kam Lam</w:delText>
              </w:r>
              <w:r w:rsidR="005E40C1" w:rsidDel="00770607">
                <w:fldChar w:fldCharType="end"/>
              </w:r>
            </w:del>
          </w:p>
        </w:tc>
        <w:tc>
          <w:tcPr>
            <w:tcW w:w="1081" w:type="dxa"/>
            <w:tcBorders>
              <w:top w:val="single" w:sz="4" w:space="0" w:color="auto"/>
              <w:left w:val="single" w:sz="4" w:space="0" w:color="auto"/>
              <w:bottom w:val="single" w:sz="4" w:space="0" w:color="auto"/>
              <w:right w:val="single" w:sz="4" w:space="0" w:color="auto"/>
            </w:tcBorders>
            <w:tcPrChange w:id="36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Change w:id="367" w:author="dcherkesov" w:date="2018-07-13T04:31:00Z">
                <w:pPr>
                  <w:spacing w:before="20" w:after="20" w:line="200" w:lineRule="exact"/>
                  <w:jc w:val="center"/>
                </w:pPr>
              </w:pPrChange>
            </w:pPr>
            <w:del w:id="368" w:author="dcherkesov" w:date="2018-07-13T04:31:00Z">
              <w:r w:rsidRPr="005E40C1" w:rsidDel="008E19B8">
                <w:rPr>
                  <w:sz w:val="16"/>
                  <w:szCs w:val="16"/>
                  <w:rPrChange w:id="369" w:author="dcherkesov" w:date="2018-07-13T04:31:00Z">
                    <w:rPr>
                      <w:rStyle w:val="Hyperlink"/>
                      <w:rFonts w:ascii="Arial" w:hAnsi="Arial" w:cs="Arial"/>
                      <w:sz w:val="20"/>
                    </w:rPr>
                  </w:rPrChange>
                </w:rPr>
                <w:fldChar w:fldCharType="begin"/>
              </w:r>
              <w:r w:rsidRPr="005E40C1">
                <w:rPr>
                  <w:sz w:val="16"/>
                  <w:szCs w:val="16"/>
                  <w:rPrChange w:id="370" w:author="dcherkesov" w:date="2018-07-13T04:31:00Z">
                    <w:rPr>
                      <w:color w:val="0000FF"/>
                      <w:u w:val="single"/>
                    </w:rPr>
                  </w:rPrChange>
                </w:rPr>
                <w:delInstrText xml:space="preserve"> HYPERLINK "http://www.itu.int/md/T17-SG15-170619-TD-PLEN-0040" \o "TD 40-PLEN" </w:delInstrText>
              </w:r>
              <w:r w:rsidRPr="005E40C1" w:rsidDel="008E19B8">
                <w:rPr>
                  <w:sz w:val="16"/>
                  <w:szCs w:val="16"/>
                  <w:rPrChange w:id="371" w:author="dcherkesov" w:date="2018-07-13T04:31:00Z">
                    <w:rPr>
                      <w:rStyle w:val="Hyperlink"/>
                      <w:rFonts w:ascii="Arial" w:hAnsi="Arial" w:cs="Arial"/>
                      <w:sz w:val="20"/>
                    </w:rPr>
                  </w:rPrChange>
                </w:rPr>
                <w:fldChar w:fldCharType="separate"/>
              </w:r>
              <w:r w:rsidRPr="005E40C1">
                <w:rPr>
                  <w:sz w:val="16"/>
                  <w:szCs w:val="16"/>
                  <w:rPrChange w:id="372" w:author="dcherkesov" w:date="2018-07-13T04:31:00Z">
                    <w:rPr>
                      <w:rStyle w:val="Hyperlink"/>
                      <w:rFonts w:ascii="Arial" w:hAnsi="Arial" w:cs="Arial"/>
                      <w:sz w:val="20"/>
                    </w:rPr>
                  </w:rPrChange>
                </w:rPr>
                <w:delText>TD 40R1-PLEN</w:delText>
              </w:r>
              <w:r w:rsidRPr="005E40C1" w:rsidDel="008E19B8">
                <w:rPr>
                  <w:sz w:val="16"/>
                  <w:szCs w:val="16"/>
                  <w:rPrChange w:id="373" w:author="dcherkesov" w:date="2018-07-13T04:31:00Z">
                    <w:rPr>
                      <w:rStyle w:val="Hyperlink"/>
                      <w:rFonts w:ascii="Arial" w:hAnsi="Arial" w:cs="Arial"/>
                      <w:sz w:val="20"/>
                    </w:rPr>
                  </w:rPrChange>
                </w:rPr>
                <w:fldChar w:fldCharType="end"/>
              </w:r>
              <w:r w:rsidRPr="005E40C1">
                <w:rPr>
                  <w:sz w:val="16"/>
                  <w:szCs w:val="16"/>
                  <w:rPrChange w:id="374" w:author="dcherkesov" w:date="2018-07-13T04:31:00Z">
                    <w:rPr>
                      <w:rFonts w:ascii="Arial" w:hAnsi="Arial" w:cs="Arial"/>
                      <w:color w:val="000066"/>
                      <w:sz w:val="20"/>
                      <w:u w:val="single"/>
                    </w:rPr>
                  </w:rPrChange>
                </w:rPr>
                <w:delText> </w:delText>
              </w:r>
            </w:del>
          </w:p>
        </w:tc>
        <w:tc>
          <w:tcPr>
            <w:tcW w:w="810" w:type="dxa"/>
            <w:tcBorders>
              <w:top w:val="single" w:sz="4" w:space="0" w:color="auto"/>
              <w:left w:val="single" w:sz="4" w:space="0" w:color="auto"/>
              <w:bottom w:val="single" w:sz="4" w:space="0" w:color="auto"/>
              <w:right w:val="single" w:sz="4" w:space="0" w:color="auto"/>
            </w:tcBorders>
            <w:tcPrChange w:id="37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9E7B3D" w:rsidDel="008E19B8" w:rsidTr="00161959">
        <w:trPr>
          <w:gridAfter w:val="1"/>
          <w:wAfter w:w="17" w:type="dxa"/>
          <w:cantSplit/>
          <w:del w:id="376" w:author="dcherkesov" w:date="2018-07-13T04:31:00Z"/>
          <w:trPrChange w:id="37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7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8E19B8" w:rsidRDefault="00386239" w:rsidP="006C0976">
            <w:pPr>
              <w:spacing w:before="20" w:after="20" w:line="200" w:lineRule="exact"/>
              <w:rPr>
                <w:del w:id="379" w:author="dcherkesov" w:date="2018-07-13T04:31:00Z"/>
                <w:sz w:val="16"/>
                <w:szCs w:val="16"/>
              </w:rPr>
            </w:pPr>
            <w:del w:id="380" w:author="dcherkesov" w:date="2018-07-13T04:31:00Z">
              <w:r w:rsidRPr="00F53E9F" w:rsidDel="008E19B8">
                <w:rPr>
                  <w:sz w:val="16"/>
                  <w:szCs w:val="16"/>
                </w:rPr>
                <w:delText>G.7714.1 /Y.1705.1 Amd</w:delText>
              </w:r>
            </w:del>
          </w:p>
        </w:tc>
        <w:tc>
          <w:tcPr>
            <w:tcW w:w="909" w:type="dxa"/>
            <w:tcBorders>
              <w:top w:val="single" w:sz="4" w:space="0" w:color="auto"/>
              <w:left w:val="single" w:sz="4" w:space="0" w:color="auto"/>
              <w:bottom w:val="single" w:sz="4" w:space="0" w:color="auto"/>
              <w:right w:val="single" w:sz="4" w:space="0" w:color="auto"/>
            </w:tcBorders>
            <w:tcPrChange w:id="38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8E19B8" w:rsidRDefault="00386239" w:rsidP="006C0976">
            <w:pPr>
              <w:spacing w:before="20" w:after="20" w:line="200" w:lineRule="exact"/>
              <w:jc w:val="center"/>
              <w:rPr>
                <w:del w:id="382" w:author="dcherkesov" w:date="2018-07-13T04:31:00Z"/>
                <w:sz w:val="16"/>
                <w:szCs w:val="16"/>
              </w:rPr>
            </w:pPr>
            <w:del w:id="383" w:author="dcherkesov" w:date="2018-07-13T04:31:00Z">
              <w:r w:rsidDel="008E19B8">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3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386239" w:rsidP="006C0976">
            <w:pPr>
              <w:spacing w:before="20" w:after="20" w:line="200" w:lineRule="exact"/>
              <w:rPr>
                <w:del w:id="385" w:author="dcherkesov" w:date="2018-07-13T04:31:00Z"/>
                <w:sz w:val="16"/>
                <w:szCs w:val="16"/>
              </w:rPr>
            </w:pPr>
            <w:del w:id="386" w:author="dcherkesov" w:date="2018-07-13T04:31:00Z">
              <w:r w:rsidDel="008E19B8">
                <w:rPr>
                  <w:sz w:val="16"/>
                  <w:szCs w:val="16"/>
                </w:rPr>
                <w:delText>Protocol for Automatic Discovery in SDH and OTN Networks</w:delText>
              </w:r>
            </w:del>
          </w:p>
        </w:tc>
        <w:tc>
          <w:tcPr>
            <w:tcW w:w="4289" w:type="dxa"/>
            <w:tcBorders>
              <w:top w:val="single" w:sz="4" w:space="0" w:color="auto"/>
              <w:left w:val="single" w:sz="4" w:space="0" w:color="auto"/>
              <w:bottom w:val="single" w:sz="4" w:space="0" w:color="auto"/>
              <w:right w:val="single" w:sz="4" w:space="0" w:color="auto"/>
            </w:tcBorders>
            <w:tcPrChange w:id="3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rPr>
                <w:del w:id="388" w:author="dcherkesov" w:date="2018-07-13T04:31: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Pr="00062138" w:rsidDel="008E19B8" w:rsidRDefault="00386239" w:rsidP="00420651">
            <w:pPr>
              <w:spacing w:before="20" w:after="20" w:line="200" w:lineRule="exact"/>
              <w:jc w:val="center"/>
              <w:rPr>
                <w:del w:id="390" w:author="dcherkesov" w:date="2018-07-13T04:31:00Z"/>
                <w:sz w:val="16"/>
                <w:szCs w:val="16"/>
                <w:lang w:val="en-US"/>
              </w:rPr>
            </w:pPr>
          </w:p>
        </w:tc>
        <w:tc>
          <w:tcPr>
            <w:tcW w:w="547" w:type="dxa"/>
            <w:gridSpan w:val="2"/>
            <w:tcBorders>
              <w:top w:val="single" w:sz="4" w:space="0" w:color="auto"/>
              <w:left w:val="single" w:sz="4" w:space="0" w:color="auto"/>
              <w:bottom w:val="single" w:sz="4" w:space="0" w:color="auto"/>
              <w:right w:val="single" w:sz="4" w:space="0" w:color="auto"/>
            </w:tcBorders>
            <w:tcPrChange w:id="3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392" w:author="dcherkesov" w:date="2018-07-13T04:31:00Z"/>
                <w:sz w:val="16"/>
                <w:szCs w:val="16"/>
                <w:lang w:val="en-US"/>
              </w:rPr>
            </w:pPr>
          </w:p>
        </w:tc>
        <w:tc>
          <w:tcPr>
            <w:tcW w:w="1222" w:type="dxa"/>
            <w:gridSpan w:val="2"/>
            <w:tcBorders>
              <w:top w:val="single" w:sz="4" w:space="0" w:color="auto"/>
              <w:left w:val="single" w:sz="4" w:space="0" w:color="auto"/>
              <w:bottom w:val="single" w:sz="4" w:space="0" w:color="auto"/>
              <w:right w:val="single" w:sz="4" w:space="0" w:color="auto"/>
            </w:tcBorders>
            <w:tcPrChange w:id="3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29068D" w:rsidDel="008E19B8" w:rsidRDefault="00386239" w:rsidP="00207CAC">
            <w:pPr>
              <w:spacing w:before="20" w:after="20" w:line="200" w:lineRule="exact"/>
              <w:jc w:val="center"/>
              <w:rPr>
                <w:del w:id="394" w:author="dcherkesov" w:date="2018-07-13T04:31:00Z"/>
                <w:sz w:val="16"/>
                <w:szCs w:val="16"/>
                <w:rPrChange w:id="395" w:author="Al-Mnini, Lara" w:date="2018-07-13T08:46:00Z">
                  <w:rPr>
                    <w:del w:id="396" w:author="dcherkesov" w:date="2018-07-13T04:31:00Z"/>
                    <w:sz w:val="16"/>
                    <w:szCs w:val="16"/>
                    <w:lang w:val="es-ES"/>
                  </w:rPr>
                </w:rPrChange>
              </w:rPr>
            </w:pPr>
            <w:del w:id="397" w:author="dcherkesov" w:date="2018-07-13T04:31:00Z">
              <w:r w:rsidRPr="0029068D" w:rsidDel="008E19B8">
                <w:rPr>
                  <w:sz w:val="16"/>
                  <w:szCs w:val="16"/>
                  <w:rPrChange w:id="398" w:author="Al-Mnini, Lara" w:date="2018-07-13T08:46:00Z">
                    <w:rPr>
                      <w:sz w:val="16"/>
                      <w:szCs w:val="16"/>
                      <w:lang w:val="es-ES"/>
                    </w:rPr>
                  </w:rPrChange>
                </w:rPr>
                <w:delText>TBD</w:delText>
              </w:r>
            </w:del>
          </w:p>
        </w:tc>
        <w:tc>
          <w:tcPr>
            <w:tcW w:w="1298" w:type="dxa"/>
            <w:tcBorders>
              <w:top w:val="single" w:sz="4" w:space="0" w:color="auto"/>
              <w:left w:val="single" w:sz="4" w:space="0" w:color="auto"/>
              <w:bottom w:val="single" w:sz="4" w:space="0" w:color="auto"/>
              <w:right w:val="single" w:sz="4" w:space="0" w:color="auto"/>
            </w:tcBorders>
            <w:tcPrChange w:id="39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8E19B8" w:rsidRDefault="00386239" w:rsidP="00420651">
            <w:pPr>
              <w:spacing w:before="20" w:after="20" w:line="200" w:lineRule="exact"/>
              <w:rPr>
                <w:del w:id="400" w:author="dcherkesov" w:date="2018-07-13T04:31:00Z"/>
                <w:sz w:val="16"/>
                <w:szCs w:val="16"/>
                <w:lang w:val="nb-NO"/>
              </w:rPr>
            </w:pPr>
            <w:del w:id="401" w:author="dcherkesov" w:date="2018-07-13T04:31:00Z">
              <w:r w:rsidRPr="0029068D" w:rsidDel="008E19B8">
                <w:rPr>
                  <w:sz w:val="16"/>
                  <w:szCs w:val="16"/>
                  <w:rPrChange w:id="402" w:author="Al-Mnini, Lara" w:date="2018-07-13T08:46:00Z">
                    <w:rPr>
                      <w:sz w:val="16"/>
                      <w:szCs w:val="16"/>
                      <w:lang w:val="es-ES"/>
                    </w:rPr>
                  </w:rPrChange>
                </w:rPr>
                <w:delText xml:space="preserve">Rajender Razdan </w:delText>
              </w:r>
              <w:r w:rsidR="005E40C1" w:rsidDel="008E19B8">
                <w:fldChar w:fldCharType="begin"/>
              </w:r>
              <w:r w:rsidR="00CC2F57" w:rsidDel="008E19B8">
                <w:delInstrText>HYPERLINK "http://ties.itu.int/u/tsg15/sg15/wp3/q14/rrazdan@ciena.com"</w:delInstrText>
              </w:r>
              <w:r w:rsidR="005E40C1" w:rsidDel="008E19B8">
                <w:fldChar w:fldCharType="separate"/>
              </w:r>
              <w:r w:rsidRPr="0029068D" w:rsidDel="008E19B8">
                <w:rPr>
                  <w:rStyle w:val="Hyperlink"/>
                  <w:sz w:val="16"/>
                  <w:szCs w:val="16"/>
                  <w:rPrChange w:id="403" w:author="Al-Mnini, Lara" w:date="2018-07-13T08:46:00Z">
                    <w:rPr>
                      <w:rStyle w:val="Hyperlink"/>
                      <w:sz w:val="16"/>
                      <w:szCs w:val="16"/>
                      <w:lang w:val="es-ES"/>
                    </w:rPr>
                  </w:rPrChange>
                </w:rPr>
                <w:delText>rrazdan@ciena.com</w:delText>
              </w:r>
              <w:r w:rsidR="005E40C1" w:rsidDel="008E19B8">
                <w:fldChar w:fldCharType="end"/>
              </w:r>
            </w:del>
          </w:p>
        </w:tc>
        <w:tc>
          <w:tcPr>
            <w:tcW w:w="1081" w:type="dxa"/>
            <w:tcBorders>
              <w:top w:val="single" w:sz="4" w:space="0" w:color="auto"/>
              <w:left w:val="single" w:sz="4" w:space="0" w:color="auto"/>
              <w:bottom w:val="single" w:sz="4" w:space="0" w:color="auto"/>
              <w:right w:val="single" w:sz="4" w:space="0" w:color="auto"/>
            </w:tcBorders>
            <w:tcPrChange w:id="40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9E7B3D" w:rsidDel="008E19B8" w:rsidRDefault="00386239" w:rsidP="00420651">
            <w:pPr>
              <w:spacing w:before="20" w:after="20" w:line="200" w:lineRule="exact"/>
              <w:jc w:val="center"/>
              <w:rPr>
                <w:del w:id="405" w:author="dcherkesov" w:date="2018-07-13T04:31:00Z"/>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4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9E7B3D" w:rsidDel="008E19B8" w:rsidRDefault="00386239" w:rsidP="00420651">
            <w:pPr>
              <w:spacing w:before="20" w:after="20" w:line="200" w:lineRule="exact"/>
              <w:jc w:val="center"/>
              <w:rPr>
                <w:del w:id="407" w:author="dcherkesov" w:date="2018-07-13T04:31:00Z"/>
                <w:sz w:val="16"/>
                <w:szCs w:val="16"/>
                <w:lang w:val="nb-NO"/>
              </w:rPr>
            </w:pPr>
          </w:p>
        </w:tc>
      </w:tr>
      <w:tr w:rsidR="00386239" w:rsidDel="008E19B8" w:rsidTr="00161959">
        <w:trPr>
          <w:gridAfter w:val="1"/>
          <w:wAfter w:w="17" w:type="dxa"/>
          <w:cantSplit/>
          <w:del w:id="408" w:author="dcherkesov" w:date="2018-07-13T04:32:00Z"/>
          <w:trPrChange w:id="40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8E19B8" w:rsidRDefault="00386239" w:rsidP="00420651">
            <w:pPr>
              <w:spacing w:before="20" w:after="20" w:line="200" w:lineRule="exact"/>
              <w:rPr>
                <w:del w:id="411" w:author="dcherkesov" w:date="2018-07-13T04:32:00Z"/>
                <w:sz w:val="16"/>
                <w:szCs w:val="16"/>
              </w:rPr>
            </w:pPr>
            <w:del w:id="412" w:author="dcherkesov" w:date="2018-07-13T04:32:00Z">
              <w:r w:rsidRPr="00F53E9F" w:rsidDel="008E19B8">
                <w:rPr>
                  <w:sz w:val="16"/>
                  <w:szCs w:val="16"/>
                </w:rPr>
                <w:delText>G.7714.2 /Y.1705.2</w:delText>
              </w:r>
            </w:del>
          </w:p>
        </w:tc>
        <w:tc>
          <w:tcPr>
            <w:tcW w:w="909" w:type="dxa"/>
            <w:tcBorders>
              <w:top w:val="single" w:sz="4" w:space="0" w:color="auto"/>
              <w:left w:val="single" w:sz="4" w:space="0" w:color="auto"/>
              <w:bottom w:val="single" w:sz="4" w:space="0" w:color="auto"/>
              <w:right w:val="single" w:sz="4" w:space="0" w:color="auto"/>
            </w:tcBorders>
            <w:tcPrChange w:id="41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414" w:author="dcherkesov" w:date="2018-07-13T04:32:00Z"/>
                <w:sz w:val="16"/>
                <w:szCs w:val="16"/>
              </w:rPr>
            </w:pPr>
            <w:del w:id="415" w:author="dcherkesov" w:date="2018-07-13T04:32:00Z">
              <w:r w:rsidDel="008E19B8">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41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rPr>
                <w:del w:id="417" w:author="dcherkesov" w:date="2018-07-13T04:32:00Z"/>
                <w:sz w:val="16"/>
                <w:szCs w:val="16"/>
              </w:rPr>
            </w:pPr>
            <w:del w:id="418" w:author="dcherkesov" w:date="2018-07-13T04:32:00Z">
              <w:r w:rsidRPr="00062138" w:rsidDel="008E19B8">
                <w:rPr>
                  <w:sz w:val="16"/>
                  <w:szCs w:val="16"/>
                </w:rPr>
                <w:delText>Transport capability exchange for automatic discovery</w:delText>
              </w:r>
            </w:del>
          </w:p>
        </w:tc>
        <w:tc>
          <w:tcPr>
            <w:tcW w:w="4289" w:type="dxa"/>
            <w:tcBorders>
              <w:top w:val="single" w:sz="4" w:space="0" w:color="auto"/>
              <w:left w:val="single" w:sz="4" w:space="0" w:color="auto"/>
              <w:bottom w:val="single" w:sz="4" w:space="0" w:color="auto"/>
              <w:right w:val="single" w:sz="4" w:space="0" w:color="auto"/>
            </w:tcBorders>
            <w:tcPrChange w:id="4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rPr>
                <w:del w:id="420" w:author="dcherkesov" w:date="2018-07-13T04:32: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Pr="00062138" w:rsidDel="008E19B8" w:rsidRDefault="00386239" w:rsidP="00420651">
            <w:pPr>
              <w:spacing w:before="20" w:after="20" w:line="200" w:lineRule="exact"/>
              <w:jc w:val="center"/>
              <w:rPr>
                <w:del w:id="422" w:author="dcherkesov" w:date="2018-07-13T04:32:00Z"/>
                <w:sz w:val="16"/>
                <w:szCs w:val="16"/>
                <w:lang w:val="en-US"/>
              </w:rPr>
            </w:pPr>
          </w:p>
        </w:tc>
        <w:tc>
          <w:tcPr>
            <w:tcW w:w="547" w:type="dxa"/>
            <w:gridSpan w:val="2"/>
            <w:tcBorders>
              <w:top w:val="single" w:sz="4" w:space="0" w:color="auto"/>
              <w:left w:val="single" w:sz="4" w:space="0" w:color="auto"/>
              <w:bottom w:val="single" w:sz="4" w:space="0" w:color="auto"/>
              <w:right w:val="single" w:sz="4" w:space="0" w:color="auto"/>
            </w:tcBorders>
            <w:tcPrChange w:id="4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Pr="00062138" w:rsidDel="008E19B8" w:rsidRDefault="00386239" w:rsidP="00420651">
            <w:pPr>
              <w:spacing w:before="20" w:after="20" w:line="200" w:lineRule="exact"/>
              <w:jc w:val="center"/>
              <w:rPr>
                <w:del w:id="424" w:author="dcherkesov" w:date="2018-07-13T04:32:00Z"/>
                <w:sz w:val="16"/>
                <w:szCs w:val="16"/>
                <w:lang w:val="en-US"/>
              </w:rPr>
            </w:pPr>
            <w:del w:id="425" w:author="dcherkesov" w:date="2018-07-13T04:32:00Z">
              <w:r w:rsidDel="008E19B8">
                <w:rPr>
                  <w:sz w:val="16"/>
                  <w:szCs w:val="16"/>
                  <w:lang w:val="en-US"/>
                </w:rPr>
                <w:delText>M</w:delText>
              </w:r>
            </w:del>
          </w:p>
        </w:tc>
        <w:tc>
          <w:tcPr>
            <w:tcW w:w="1222" w:type="dxa"/>
            <w:gridSpan w:val="2"/>
            <w:tcBorders>
              <w:top w:val="single" w:sz="4" w:space="0" w:color="auto"/>
              <w:left w:val="single" w:sz="4" w:space="0" w:color="auto"/>
              <w:bottom w:val="single" w:sz="4" w:space="0" w:color="auto"/>
              <w:right w:val="single" w:sz="4" w:space="0" w:color="auto"/>
            </w:tcBorders>
            <w:tcPrChange w:id="4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29068D" w:rsidDel="008E19B8" w:rsidRDefault="00386239" w:rsidP="00207CAC">
            <w:pPr>
              <w:spacing w:before="20" w:after="20" w:line="200" w:lineRule="exact"/>
              <w:jc w:val="center"/>
              <w:rPr>
                <w:del w:id="427" w:author="dcherkesov" w:date="2018-07-13T04:32:00Z"/>
                <w:sz w:val="16"/>
                <w:szCs w:val="16"/>
                <w:rPrChange w:id="428" w:author="Al-Mnini, Lara" w:date="2018-07-13T08:46:00Z">
                  <w:rPr>
                    <w:del w:id="429" w:author="dcherkesov" w:date="2018-07-13T04:32:00Z"/>
                    <w:sz w:val="16"/>
                    <w:szCs w:val="16"/>
                    <w:lang w:val="es-ES"/>
                  </w:rPr>
                </w:rPrChange>
              </w:rPr>
            </w:pPr>
            <w:del w:id="430" w:author="dcherkesov" w:date="2018-07-13T04:32:00Z">
              <w:r w:rsidRPr="0029068D" w:rsidDel="008E19B8">
                <w:rPr>
                  <w:sz w:val="16"/>
                  <w:szCs w:val="16"/>
                  <w:rPrChange w:id="431" w:author="Al-Mnini, Lara" w:date="2018-07-13T08:46:00Z">
                    <w:rPr>
                      <w:sz w:val="16"/>
                      <w:szCs w:val="16"/>
                      <w:lang w:val="es-ES"/>
                    </w:rPr>
                  </w:rPrChange>
                </w:rPr>
                <w:delText>TBD</w:delText>
              </w:r>
            </w:del>
          </w:p>
        </w:tc>
        <w:tc>
          <w:tcPr>
            <w:tcW w:w="1298" w:type="dxa"/>
            <w:tcBorders>
              <w:top w:val="single" w:sz="4" w:space="0" w:color="auto"/>
              <w:left w:val="single" w:sz="4" w:space="0" w:color="auto"/>
              <w:bottom w:val="single" w:sz="4" w:space="0" w:color="auto"/>
              <w:right w:val="single" w:sz="4" w:space="0" w:color="auto"/>
            </w:tcBorders>
            <w:tcPrChange w:id="43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8E19B8" w:rsidRDefault="00386239" w:rsidP="00420651">
            <w:pPr>
              <w:spacing w:before="20" w:after="20" w:line="200" w:lineRule="exact"/>
              <w:rPr>
                <w:del w:id="433" w:author="dcherkesov" w:date="2018-07-13T04:32:00Z"/>
                <w:sz w:val="16"/>
                <w:szCs w:val="16"/>
                <w:lang w:val="en-US"/>
              </w:rPr>
            </w:pPr>
          </w:p>
        </w:tc>
        <w:tc>
          <w:tcPr>
            <w:tcW w:w="1081" w:type="dxa"/>
            <w:tcBorders>
              <w:top w:val="single" w:sz="4" w:space="0" w:color="auto"/>
              <w:left w:val="single" w:sz="4" w:space="0" w:color="auto"/>
              <w:bottom w:val="single" w:sz="4" w:space="0" w:color="auto"/>
              <w:right w:val="single" w:sz="4" w:space="0" w:color="auto"/>
            </w:tcBorders>
            <w:tcPrChange w:id="4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435" w:author="dcherkesov" w:date="2018-07-13T04:32:00Z"/>
                <w:sz w:val="16"/>
                <w:szCs w:val="16"/>
              </w:rPr>
            </w:pPr>
          </w:p>
        </w:tc>
        <w:tc>
          <w:tcPr>
            <w:tcW w:w="810" w:type="dxa"/>
            <w:tcBorders>
              <w:top w:val="single" w:sz="4" w:space="0" w:color="auto"/>
              <w:left w:val="single" w:sz="4" w:space="0" w:color="auto"/>
              <w:bottom w:val="single" w:sz="4" w:space="0" w:color="auto"/>
              <w:right w:val="single" w:sz="4" w:space="0" w:color="auto"/>
            </w:tcBorders>
            <w:tcPrChange w:id="4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437" w:author="dcherkesov" w:date="2018-07-13T04:32:00Z"/>
                <w:sz w:val="16"/>
                <w:szCs w:val="16"/>
              </w:rPr>
            </w:pPr>
          </w:p>
        </w:tc>
      </w:tr>
      <w:tr w:rsidR="00386239" w:rsidTr="00161959">
        <w:trPr>
          <w:gridAfter w:val="1"/>
          <w:wAfter w:w="17" w:type="dxa"/>
          <w:cantSplit/>
          <w:trPrChange w:id="43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 /Y.1706</w:t>
            </w:r>
          </w:p>
        </w:tc>
        <w:tc>
          <w:tcPr>
            <w:tcW w:w="909" w:type="dxa"/>
            <w:tcBorders>
              <w:top w:val="single" w:sz="4" w:space="0" w:color="auto"/>
              <w:left w:val="single" w:sz="4" w:space="0" w:color="auto"/>
              <w:bottom w:val="single" w:sz="4" w:space="0" w:color="auto"/>
              <w:right w:val="single" w:sz="4" w:space="0" w:color="auto"/>
            </w:tcBorders>
            <w:tcPrChange w:id="44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44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Requirements for Routing in the Automatic Switched Optical Networks</w:t>
            </w:r>
          </w:p>
        </w:tc>
        <w:tc>
          <w:tcPr>
            <w:tcW w:w="4289" w:type="dxa"/>
            <w:tcBorders>
              <w:top w:val="single" w:sz="4" w:space="0" w:color="auto"/>
              <w:left w:val="single" w:sz="4" w:space="0" w:color="auto"/>
              <w:bottom w:val="single" w:sz="4" w:space="0" w:color="auto"/>
              <w:right w:val="single" w:sz="4" w:space="0" w:color="auto"/>
            </w:tcBorders>
            <w:tcPrChange w:id="44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This Recommendation specifies the requirements and architecture for the routing functions used for the establishment of switched connections (SC) and soft permanent connections (SPC) within the framework of the Automatically Switched Optical Network (ASON). </w:t>
            </w:r>
          </w:p>
        </w:tc>
        <w:tc>
          <w:tcPr>
            <w:tcW w:w="540" w:type="dxa"/>
            <w:gridSpan w:val="2"/>
            <w:tcBorders>
              <w:top w:val="single" w:sz="4" w:space="0" w:color="auto"/>
              <w:left w:val="single" w:sz="4" w:space="0" w:color="auto"/>
              <w:bottom w:val="single" w:sz="4" w:space="0" w:color="auto"/>
              <w:right w:val="single" w:sz="4" w:space="0" w:color="auto"/>
            </w:tcBorders>
            <w:tcPrChange w:id="44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4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F</w:t>
            </w:r>
          </w:p>
        </w:tc>
        <w:tc>
          <w:tcPr>
            <w:tcW w:w="1222" w:type="dxa"/>
            <w:gridSpan w:val="2"/>
            <w:tcBorders>
              <w:top w:val="single" w:sz="4" w:space="0" w:color="auto"/>
              <w:left w:val="single" w:sz="4" w:space="0" w:color="auto"/>
              <w:bottom w:val="single" w:sz="4" w:space="0" w:color="auto"/>
              <w:right w:val="single" w:sz="4" w:space="0" w:color="auto"/>
            </w:tcBorders>
            <w:tcPrChange w:id="44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r>
              <w:rPr>
                <w:sz w:val="16"/>
                <w:szCs w:val="16"/>
                <w:lang w:val="es-ES"/>
              </w:rPr>
              <w:t>TBD</w:t>
            </w:r>
          </w:p>
          <w:p w:rsidR="00386239" w:rsidRDefault="00386239" w:rsidP="00207CAC">
            <w:pPr>
              <w:spacing w:before="20" w:after="20" w:line="200" w:lineRule="exact"/>
              <w:jc w:val="center"/>
              <w:rPr>
                <w:sz w:val="16"/>
                <w:szCs w:val="16"/>
                <w:lang w:val="fr-FR"/>
              </w:rPr>
            </w:pPr>
            <w:r>
              <w:rPr>
                <w:sz w:val="16"/>
                <w:szCs w:val="16"/>
                <w:lang w:val="es-ES"/>
              </w:rPr>
              <w:t>(2002.06)</w:t>
            </w:r>
          </w:p>
        </w:tc>
        <w:tc>
          <w:tcPr>
            <w:tcW w:w="1298" w:type="dxa"/>
            <w:tcBorders>
              <w:top w:val="single" w:sz="4" w:space="0" w:color="auto"/>
              <w:left w:val="single" w:sz="4" w:space="0" w:color="auto"/>
              <w:bottom w:val="single" w:sz="4" w:space="0" w:color="auto"/>
              <w:right w:val="single" w:sz="4" w:space="0" w:color="auto"/>
            </w:tcBorders>
            <w:tcPrChange w:id="44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n-US"/>
              </w:rPr>
            </w:pPr>
            <w:r w:rsidRPr="00207CAC">
              <w:rPr>
                <w:sz w:val="16"/>
                <w:szCs w:val="16"/>
                <w:lang w:val="en-US"/>
              </w:rPr>
              <w:t xml:space="preserve">Jonathan Sadler </w:t>
            </w:r>
            <w:r w:rsidR="005E40C1">
              <w:fldChar w:fldCharType="begin"/>
            </w:r>
            <w:r w:rsidR="00CC2F57">
              <w:instrText>HYPERLINK "mailto:jonathan.sadler@tellabs.com"</w:instrText>
            </w:r>
            <w:r w:rsidR="005E40C1">
              <w:fldChar w:fldCharType="separate"/>
            </w:r>
            <w:r w:rsidRPr="00207CAC">
              <w:rPr>
                <w:rStyle w:val="Hyperlink"/>
                <w:sz w:val="16"/>
                <w:szCs w:val="16"/>
                <w:lang w:val="en-US"/>
              </w:rPr>
              <w:t>jonathan.sadler@tellabs.com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4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9E7B3D" w:rsidTr="00161959">
        <w:trPr>
          <w:gridAfter w:val="1"/>
          <w:wAfter w:w="17" w:type="dxa"/>
          <w:cantSplit/>
          <w:trPrChange w:id="44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 /Y.1706</w:t>
            </w:r>
            <w:r>
              <w:rPr>
                <w:sz w:val="16"/>
                <w:szCs w:val="16"/>
              </w:rPr>
              <w:t xml:space="preserve"> Amd 1</w:t>
            </w:r>
          </w:p>
        </w:tc>
        <w:tc>
          <w:tcPr>
            <w:tcW w:w="909" w:type="dxa"/>
            <w:tcBorders>
              <w:top w:val="single" w:sz="4" w:space="0" w:color="auto"/>
              <w:left w:val="single" w:sz="4" w:space="0" w:color="auto"/>
              <w:bottom w:val="single" w:sz="4" w:space="0" w:color="auto"/>
              <w:right w:val="single" w:sz="4" w:space="0" w:color="auto"/>
            </w:tcBorders>
            <w:tcPrChange w:id="4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45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and Requirements for Routing in the Automatic Switched Optical Networks</w:t>
            </w:r>
          </w:p>
        </w:tc>
        <w:tc>
          <w:tcPr>
            <w:tcW w:w="4289" w:type="dxa"/>
            <w:tcBorders>
              <w:top w:val="single" w:sz="4" w:space="0" w:color="auto"/>
              <w:left w:val="single" w:sz="4" w:space="0" w:color="auto"/>
              <w:bottom w:val="single" w:sz="4" w:space="0" w:color="auto"/>
              <w:right w:val="single" w:sz="4" w:space="0" w:color="auto"/>
            </w:tcBorders>
            <w:tcPrChange w:id="4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45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r>
              <w:rPr>
                <w:sz w:val="16"/>
                <w:szCs w:val="16"/>
                <w:lang w:val="es-ES"/>
              </w:rPr>
              <w:t>2007.02</w:t>
            </w:r>
          </w:p>
        </w:tc>
        <w:tc>
          <w:tcPr>
            <w:tcW w:w="1298" w:type="dxa"/>
            <w:tcBorders>
              <w:top w:val="single" w:sz="4" w:space="0" w:color="auto"/>
              <w:left w:val="single" w:sz="4" w:space="0" w:color="auto"/>
              <w:bottom w:val="single" w:sz="4" w:space="0" w:color="auto"/>
              <w:right w:val="single" w:sz="4" w:space="0" w:color="auto"/>
            </w:tcBorders>
            <w:tcPrChange w:id="4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45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r>
      <w:tr w:rsidR="00386239" w:rsidRPr="009E7B3D" w:rsidTr="00161959">
        <w:trPr>
          <w:gridAfter w:val="1"/>
          <w:wAfter w:w="17" w:type="dxa"/>
          <w:cantSplit/>
          <w:trPrChange w:id="46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G.7715.1 /Y.1706.1</w:t>
            </w:r>
          </w:p>
        </w:tc>
        <w:tc>
          <w:tcPr>
            <w:tcW w:w="909" w:type="dxa"/>
            <w:tcBorders>
              <w:top w:val="single" w:sz="4" w:space="0" w:color="auto"/>
              <w:left w:val="single" w:sz="4" w:space="0" w:color="auto"/>
              <w:bottom w:val="single" w:sz="4" w:space="0" w:color="auto"/>
              <w:right w:val="single" w:sz="4" w:space="0" w:color="auto"/>
            </w:tcBorders>
            <w:tcPrChange w:id="46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46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ASON Routing Architecture and requirements for Link State Protocols</w:t>
            </w:r>
          </w:p>
        </w:tc>
        <w:tc>
          <w:tcPr>
            <w:tcW w:w="4289" w:type="dxa"/>
            <w:tcBorders>
              <w:top w:val="single" w:sz="4" w:space="0" w:color="auto"/>
              <w:left w:val="single" w:sz="4" w:space="0" w:color="auto"/>
              <w:bottom w:val="single" w:sz="4" w:space="0" w:color="auto"/>
              <w:right w:val="single" w:sz="4" w:space="0" w:color="auto"/>
            </w:tcBorders>
            <w:tcPrChange w:id="46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This Recommendation provides architecture and requirements for a link-state instantiation of G.7715.</w:t>
            </w:r>
          </w:p>
        </w:tc>
        <w:tc>
          <w:tcPr>
            <w:tcW w:w="540" w:type="dxa"/>
            <w:gridSpan w:val="2"/>
            <w:tcBorders>
              <w:top w:val="single" w:sz="4" w:space="0" w:color="auto"/>
              <w:left w:val="single" w:sz="4" w:space="0" w:color="auto"/>
              <w:bottom w:val="single" w:sz="4" w:space="0" w:color="auto"/>
              <w:right w:val="single" w:sz="4" w:space="0" w:color="auto"/>
            </w:tcBorders>
            <w:tcPrChange w:id="46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46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46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del w:id="468" w:author="dcherkesov" w:date="2018-07-13T04:34:00Z">
              <w:r w:rsidDel="008E19B8">
                <w:rPr>
                  <w:sz w:val="16"/>
                  <w:szCs w:val="16"/>
                  <w:lang w:val="es-ES"/>
                </w:rPr>
                <w:delText>TBD</w:delText>
              </w:r>
            </w:del>
          </w:p>
          <w:p w:rsidR="005E40C1" w:rsidRDefault="00386239">
            <w:pPr>
              <w:spacing w:before="20" w:after="20" w:line="200" w:lineRule="exact"/>
              <w:jc w:val="center"/>
              <w:rPr>
                <w:sz w:val="16"/>
                <w:szCs w:val="16"/>
              </w:rPr>
            </w:pPr>
            <w:del w:id="469" w:author="dcherkesov" w:date="2018-07-13T04:34:00Z">
              <w:r w:rsidDel="008E19B8">
                <w:rPr>
                  <w:sz w:val="16"/>
                  <w:szCs w:val="16"/>
                  <w:lang w:val="es-ES"/>
                </w:rPr>
                <w:delText>(</w:delText>
              </w:r>
            </w:del>
            <w:r>
              <w:rPr>
                <w:sz w:val="16"/>
                <w:szCs w:val="16"/>
                <w:lang w:val="es-ES"/>
              </w:rPr>
              <w:t>2004.02</w:t>
            </w:r>
            <w:del w:id="470" w:author="dcherkesov" w:date="2018-07-13T04:34:00Z">
              <w:r w:rsidDel="008E19B8">
                <w:rPr>
                  <w:sz w:val="16"/>
                  <w:szCs w:val="16"/>
                  <w:lang w:val="es-ES"/>
                </w:rPr>
                <w:delText>)</w:delText>
              </w:r>
            </w:del>
          </w:p>
        </w:tc>
        <w:tc>
          <w:tcPr>
            <w:tcW w:w="1298" w:type="dxa"/>
            <w:tcBorders>
              <w:top w:val="single" w:sz="4" w:space="0" w:color="auto"/>
              <w:left w:val="single" w:sz="4" w:space="0" w:color="auto"/>
              <w:bottom w:val="single" w:sz="4" w:space="0" w:color="auto"/>
              <w:right w:val="single" w:sz="4" w:space="0" w:color="auto"/>
            </w:tcBorders>
            <w:tcPrChange w:id="4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Dieter Beller </w:t>
            </w:r>
          </w:p>
          <w:p w:rsidR="00386239" w:rsidRPr="00207CAC" w:rsidRDefault="005E40C1" w:rsidP="00420651">
            <w:pPr>
              <w:spacing w:before="20" w:after="20" w:line="200" w:lineRule="exact"/>
              <w:rPr>
                <w:sz w:val="16"/>
                <w:szCs w:val="16"/>
              </w:rPr>
            </w:pPr>
            <w:r>
              <w:fldChar w:fldCharType="begin"/>
            </w:r>
            <w:r w:rsidR="00CC2F57">
              <w:instrText>HYPERLINK "mailto:dieter.beller@alcatel-lucent.com"</w:instrText>
            </w:r>
            <w:r>
              <w:fldChar w:fldCharType="separate"/>
            </w:r>
            <w:r w:rsidR="00386239" w:rsidRPr="00207CAC">
              <w:rPr>
                <w:rStyle w:val="Hyperlink"/>
                <w:sz w:val="16"/>
                <w:szCs w:val="16"/>
              </w:rPr>
              <w:t>dieter.beller@alcatel-lucent.com</w:t>
            </w:r>
            <w:r>
              <w:fldChar w:fldCharType="end"/>
            </w:r>
            <w:r w:rsidR="00386239" w:rsidRPr="00207CAC">
              <w:rPr>
                <w:sz w:val="16"/>
                <w:szCs w:val="16"/>
              </w:rPr>
              <w:t xml:space="preserve"> </w:t>
            </w:r>
          </w:p>
          <w:p w:rsidR="00386239" w:rsidRPr="00207CAC" w:rsidRDefault="00386239" w:rsidP="00420651">
            <w:pPr>
              <w:spacing w:before="20" w:after="20" w:line="200" w:lineRule="exact"/>
              <w:rPr>
                <w:sz w:val="16"/>
                <w:szCs w:val="16"/>
              </w:rPr>
            </w:pPr>
            <w:r w:rsidRPr="00207CAC">
              <w:rPr>
                <w:sz w:val="16"/>
                <w:szCs w:val="16"/>
              </w:rPr>
              <w:t>Eve Varma</w:t>
            </w:r>
          </w:p>
          <w:p w:rsidR="00386239" w:rsidRPr="00207CAC" w:rsidRDefault="005E40C1" w:rsidP="00420651">
            <w:pPr>
              <w:spacing w:before="20" w:after="20" w:line="200" w:lineRule="exact"/>
              <w:rPr>
                <w:sz w:val="16"/>
                <w:szCs w:val="16"/>
              </w:rPr>
            </w:pPr>
            <w:r>
              <w:fldChar w:fldCharType="begin"/>
            </w:r>
            <w:r w:rsidR="00CC2F57">
              <w:instrText>HYPERLINK "mailto:evarma@alcatel-lucent.com"</w:instrText>
            </w:r>
            <w:r>
              <w:fldChar w:fldCharType="separate"/>
            </w:r>
            <w:r w:rsidR="00386239" w:rsidRPr="00207CAC">
              <w:rPr>
                <w:rStyle w:val="Hyperlink"/>
                <w:sz w:val="16"/>
                <w:szCs w:val="16"/>
              </w:rPr>
              <w:t>evarma@alcatel-lucent.com</w:t>
            </w:r>
            <w:r>
              <w:fldChar w:fldCharType="end"/>
            </w:r>
          </w:p>
        </w:tc>
        <w:tc>
          <w:tcPr>
            <w:tcW w:w="1081" w:type="dxa"/>
            <w:tcBorders>
              <w:top w:val="single" w:sz="4" w:space="0" w:color="auto"/>
              <w:left w:val="single" w:sz="4" w:space="0" w:color="auto"/>
              <w:bottom w:val="single" w:sz="4" w:space="0" w:color="auto"/>
              <w:right w:val="single" w:sz="4" w:space="0" w:color="auto"/>
            </w:tcBorders>
            <w:tcPrChange w:id="4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4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9E7B3D" w:rsidRDefault="00386239" w:rsidP="00420651">
            <w:pPr>
              <w:spacing w:before="20" w:after="20" w:line="200" w:lineRule="exact"/>
              <w:jc w:val="center"/>
              <w:rPr>
                <w:sz w:val="16"/>
                <w:szCs w:val="16"/>
                <w:lang w:val="nb-NO"/>
              </w:rPr>
            </w:pPr>
          </w:p>
        </w:tc>
      </w:tr>
      <w:tr w:rsidR="00386239" w:rsidRPr="0029068D" w:rsidTr="00161959">
        <w:trPr>
          <w:gridAfter w:val="1"/>
          <w:wAfter w:w="17" w:type="dxa"/>
          <w:cantSplit/>
          <w:trPrChange w:id="4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G.7715.2 /Y.1706.2</w:t>
            </w:r>
          </w:p>
        </w:tc>
        <w:tc>
          <w:tcPr>
            <w:tcW w:w="909" w:type="dxa"/>
            <w:tcBorders>
              <w:top w:val="single" w:sz="4" w:space="0" w:color="auto"/>
              <w:left w:val="single" w:sz="4" w:space="0" w:color="auto"/>
              <w:bottom w:val="single" w:sz="4" w:space="0" w:color="auto"/>
              <w:right w:val="single" w:sz="4" w:space="0" w:color="auto"/>
            </w:tcBorders>
            <w:tcPrChange w:id="4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4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sidRPr="00972D8D">
              <w:rPr>
                <w:sz w:val="16"/>
                <w:szCs w:val="16"/>
              </w:rPr>
              <w:t>ASON routing architecture and requirements for remote path query</w:t>
            </w:r>
          </w:p>
        </w:tc>
        <w:tc>
          <w:tcPr>
            <w:tcW w:w="4289" w:type="dxa"/>
            <w:tcBorders>
              <w:top w:val="single" w:sz="4" w:space="0" w:color="auto"/>
              <w:left w:val="single" w:sz="4" w:space="0" w:color="auto"/>
              <w:bottom w:val="single" w:sz="4" w:space="0" w:color="auto"/>
              <w:right w:val="single" w:sz="4" w:space="0" w:color="auto"/>
            </w:tcBorders>
            <w:tcPrChange w:id="4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4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4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8E19B8" w:rsidP="00420651">
            <w:pPr>
              <w:spacing w:before="20" w:after="20" w:line="200" w:lineRule="exact"/>
              <w:jc w:val="center"/>
              <w:rPr>
                <w:del w:id="482" w:author="dcherkesov" w:date="2018-07-13T04:34:00Z"/>
                <w:sz w:val="16"/>
                <w:szCs w:val="16"/>
              </w:rPr>
            </w:pPr>
            <w:ins w:id="483" w:author="dcherkesov" w:date="2018-07-13T04:34:00Z">
              <w:r w:rsidDel="008E19B8">
                <w:rPr>
                  <w:sz w:val="16"/>
                  <w:szCs w:val="16"/>
                </w:rPr>
                <w:t xml:space="preserve"> </w:t>
              </w:r>
            </w:ins>
            <w:del w:id="484" w:author="dcherkesov" w:date="2018-07-13T04:34:00Z">
              <w:r w:rsidR="00386239" w:rsidDel="008E19B8">
                <w:rPr>
                  <w:sz w:val="16"/>
                  <w:szCs w:val="16"/>
                </w:rPr>
                <w:delText>2011.12</w:delText>
              </w:r>
            </w:del>
          </w:p>
          <w:p w:rsidR="005E40C1" w:rsidRDefault="00386239">
            <w:pPr>
              <w:spacing w:before="20" w:after="20" w:line="200" w:lineRule="exact"/>
              <w:jc w:val="center"/>
              <w:rPr>
                <w:sz w:val="16"/>
                <w:szCs w:val="16"/>
              </w:rPr>
            </w:pPr>
            <w:del w:id="485" w:author="dcherkesov" w:date="2018-07-13T04:34:00Z">
              <w:r w:rsidDel="008E19B8">
                <w:rPr>
                  <w:sz w:val="16"/>
                  <w:szCs w:val="16"/>
                </w:rPr>
                <w:delText>(</w:delText>
              </w:r>
            </w:del>
            <w:r>
              <w:rPr>
                <w:sz w:val="16"/>
                <w:szCs w:val="16"/>
              </w:rPr>
              <w:t>2007.02</w:t>
            </w:r>
            <w:del w:id="486" w:author="dcherkesov" w:date="2018-07-13T04:34:00Z">
              <w:r w:rsidDel="008E19B8">
                <w:rPr>
                  <w:sz w:val="16"/>
                  <w:szCs w:val="16"/>
                </w:rPr>
                <w:delText>)</w:delText>
              </w:r>
            </w:del>
          </w:p>
        </w:tc>
        <w:tc>
          <w:tcPr>
            <w:tcW w:w="1298" w:type="dxa"/>
            <w:tcBorders>
              <w:top w:val="single" w:sz="4" w:space="0" w:color="auto"/>
              <w:left w:val="single" w:sz="4" w:space="0" w:color="auto"/>
              <w:bottom w:val="single" w:sz="4" w:space="0" w:color="auto"/>
              <w:right w:val="single" w:sz="4" w:space="0" w:color="auto"/>
            </w:tcBorders>
            <w:tcPrChange w:id="48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9068D" w:rsidRDefault="00386239" w:rsidP="009E7B3D">
            <w:pPr>
              <w:spacing w:before="20" w:after="20" w:line="200" w:lineRule="exact"/>
              <w:rPr>
                <w:sz w:val="16"/>
                <w:szCs w:val="16"/>
                <w:lang w:val="es-ES_tradnl"/>
                <w:rPrChange w:id="488" w:author="Al-Mnini, Lara" w:date="2018-07-13T08:46:00Z">
                  <w:rPr>
                    <w:sz w:val="16"/>
                    <w:szCs w:val="16"/>
                    <w:lang w:val="fr-FR"/>
                  </w:rPr>
                </w:rPrChange>
              </w:rPr>
            </w:pPr>
            <w:r w:rsidRPr="0029068D">
              <w:rPr>
                <w:sz w:val="16"/>
                <w:szCs w:val="16"/>
                <w:lang w:val="es-ES_tradnl"/>
                <w:rPrChange w:id="489" w:author="Al-Mnini, Lara" w:date="2018-07-13T08:46:00Z">
                  <w:rPr>
                    <w:sz w:val="16"/>
                    <w:szCs w:val="16"/>
                    <w:lang w:val="fr-FR"/>
                  </w:rPr>
                </w:rPrChange>
              </w:rPr>
              <w:t xml:space="preserve">Dan Li </w:t>
            </w:r>
            <w:r w:rsidR="005E40C1">
              <w:fldChar w:fldCharType="begin"/>
            </w:r>
            <w:r w:rsidR="00CC2F57" w:rsidRPr="0029068D">
              <w:rPr>
                <w:lang w:val="es-ES_tradnl"/>
                <w:rPrChange w:id="490" w:author="Al-Mnini, Lara" w:date="2018-07-13T08:46:00Z">
                  <w:rPr/>
                </w:rPrChange>
              </w:rPr>
              <w:instrText>HYPERLINK "mailto:danli@huawei.com"</w:instrText>
            </w:r>
            <w:r w:rsidR="005E40C1">
              <w:fldChar w:fldCharType="separate"/>
            </w:r>
            <w:r w:rsidRPr="0029068D">
              <w:rPr>
                <w:rStyle w:val="Hyperlink"/>
                <w:sz w:val="16"/>
                <w:szCs w:val="16"/>
                <w:lang w:val="es-ES_tradnl"/>
                <w:rPrChange w:id="491" w:author="Al-Mnini, Lara" w:date="2018-07-13T08:46:00Z">
                  <w:rPr>
                    <w:rStyle w:val="Hyperlink"/>
                    <w:sz w:val="16"/>
                    <w:szCs w:val="16"/>
                    <w:lang w:val="fr-FR"/>
                  </w:rPr>
                </w:rPrChange>
              </w:rPr>
              <w:t>danli@huawei.com</w:t>
            </w:r>
            <w:r w:rsidR="005E40C1">
              <w:fldChar w:fldCharType="end"/>
            </w:r>
            <w:r w:rsidRPr="0029068D">
              <w:rPr>
                <w:sz w:val="16"/>
                <w:szCs w:val="16"/>
                <w:lang w:val="es-ES_tradnl"/>
                <w:rPrChange w:id="492" w:author="Al-Mnini, Lara" w:date="2018-07-13T08:46:00Z">
                  <w:rPr>
                    <w:sz w:val="16"/>
                    <w:szCs w:val="16"/>
                    <w:lang w:val="fr-FR"/>
                  </w:rPr>
                </w:rPrChange>
              </w:rPr>
              <w:t xml:space="preserve"> </w:t>
            </w:r>
          </w:p>
        </w:tc>
        <w:tc>
          <w:tcPr>
            <w:tcW w:w="1081" w:type="dxa"/>
            <w:tcBorders>
              <w:top w:val="single" w:sz="4" w:space="0" w:color="auto"/>
              <w:left w:val="single" w:sz="4" w:space="0" w:color="auto"/>
              <w:bottom w:val="single" w:sz="4" w:space="0" w:color="auto"/>
              <w:right w:val="single" w:sz="4" w:space="0" w:color="auto"/>
            </w:tcBorders>
            <w:tcPrChange w:id="49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es-ES_tradnl"/>
                <w:rPrChange w:id="494" w:author="Al-Mnini, Lara" w:date="2018-07-13T08:46:00Z">
                  <w:rPr>
                    <w:sz w:val="16"/>
                    <w:szCs w:val="16"/>
                    <w:lang w:val="fr-FR"/>
                  </w:rPr>
                </w:rPrChange>
              </w:rPr>
            </w:pPr>
          </w:p>
        </w:tc>
        <w:tc>
          <w:tcPr>
            <w:tcW w:w="810" w:type="dxa"/>
            <w:tcBorders>
              <w:top w:val="single" w:sz="4" w:space="0" w:color="auto"/>
              <w:left w:val="single" w:sz="4" w:space="0" w:color="auto"/>
              <w:bottom w:val="single" w:sz="4" w:space="0" w:color="auto"/>
              <w:right w:val="single" w:sz="4" w:space="0" w:color="auto"/>
            </w:tcBorders>
            <w:tcPrChange w:id="4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es-ES_tradnl"/>
                <w:rPrChange w:id="496" w:author="Al-Mnini, Lara" w:date="2018-07-13T08:46:00Z">
                  <w:rPr>
                    <w:sz w:val="16"/>
                    <w:szCs w:val="16"/>
                    <w:lang w:val="fr-FR"/>
                  </w:rPr>
                </w:rPrChange>
              </w:rPr>
            </w:pPr>
          </w:p>
        </w:tc>
      </w:tr>
      <w:tr w:rsidR="00386239" w:rsidTr="00161959">
        <w:trPr>
          <w:gridAfter w:val="1"/>
          <w:wAfter w:w="17" w:type="dxa"/>
          <w:cantSplit/>
          <w:trPrChange w:id="4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G.7716 /Y.1707</w:t>
            </w:r>
          </w:p>
        </w:tc>
        <w:tc>
          <w:tcPr>
            <w:tcW w:w="909" w:type="dxa"/>
            <w:tcBorders>
              <w:top w:val="single" w:sz="4" w:space="0" w:color="auto"/>
              <w:left w:val="single" w:sz="4" w:space="0" w:color="auto"/>
              <w:bottom w:val="single" w:sz="4" w:space="0" w:color="auto"/>
              <w:right w:val="single" w:sz="4" w:space="0" w:color="auto"/>
            </w:tcBorders>
            <w:tcPrChange w:id="4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5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5E40C1" w:rsidP="00420651">
            <w:pPr>
              <w:spacing w:before="20" w:after="20" w:line="200" w:lineRule="exact"/>
              <w:rPr>
                <w:sz w:val="16"/>
                <w:szCs w:val="16"/>
              </w:rPr>
            </w:pPr>
            <w:ins w:id="501" w:author="dcherkesov" w:date="2018-07-13T04:35:00Z">
              <w:r w:rsidRPr="005E40C1">
                <w:rPr>
                  <w:sz w:val="16"/>
                  <w:szCs w:val="16"/>
                  <w:rPrChange w:id="502" w:author="dcherkesov" w:date="2018-07-13T04:36:00Z">
                    <w:rPr>
                      <w:color w:val="0000FF"/>
                      <w:u w:val="single"/>
                    </w:rPr>
                  </w:rPrChange>
                </w:rPr>
                <w:t>Architecture of control plane operations</w:t>
              </w:r>
            </w:ins>
            <w:del w:id="503" w:author="dcherkesov" w:date="2018-07-13T04:35:00Z">
              <w:r w:rsidR="00386239" w:rsidDel="008E19B8">
                <w:rPr>
                  <w:sz w:val="16"/>
                  <w:szCs w:val="16"/>
                </w:rPr>
                <w:delText>Control Plane Initial Establishment, Reconfiguration, and Recovery</w:delText>
              </w:r>
            </w:del>
          </w:p>
        </w:tc>
        <w:tc>
          <w:tcPr>
            <w:tcW w:w="4289" w:type="dxa"/>
            <w:tcBorders>
              <w:top w:val="single" w:sz="4" w:space="0" w:color="auto"/>
              <w:left w:val="single" w:sz="4" w:space="0" w:color="auto"/>
              <w:bottom w:val="single" w:sz="4" w:space="0" w:color="auto"/>
              <w:right w:val="single" w:sz="4" w:space="0" w:color="auto"/>
            </w:tcBorders>
            <w:tcPrChange w:id="50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8E19B8" w:rsidP="00420651">
            <w:pPr>
              <w:spacing w:before="20" w:after="20" w:line="200" w:lineRule="exact"/>
              <w:rPr>
                <w:sz w:val="16"/>
                <w:szCs w:val="16"/>
              </w:rPr>
            </w:pPr>
            <w:ins w:id="505" w:author="dcherkesov" w:date="2018-07-13T04:36:00Z">
              <w:r>
                <w:rPr>
                  <w:sz w:val="16"/>
                  <w:szCs w:val="16"/>
                </w:rPr>
                <w:t>A</w:t>
              </w:r>
            </w:ins>
            <w:ins w:id="506" w:author="dcherkesov" w:date="2018-07-13T04:35:00Z">
              <w:r w:rsidR="005E40C1" w:rsidRPr="005E40C1">
                <w:rPr>
                  <w:sz w:val="16"/>
                  <w:szCs w:val="16"/>
                  <w:rPrChange w:id="507" w:author="dcherkesov" w:date="2018-07-13T04:36:00Z">
                    <w:rPr>
                      <w:color w:val="0000FF"/>
                      <w:u w:val="single"/>
                    </w:rPr>
                  </w:rPrChange>
                </w:rPr>
                <w:t>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ins>
          </w:p>
        </w:tc>
        <w:tc>
          <w:tcPr>
            <w:tcW w:w="540" w:type="dxa"/>
            <w:gridSpan w:val="2"/>
            <w:tcBorders>
              <w:top w:val="single" w:sz="4" w:space="0" w:color="auto"/>
              <w:left w:val="single" w:sz="4" w:space="0" w:color="auto"/>
              <w:bottom w:val="single" w:sz="4" w:space="0" w:color="auto"/>
              <w:right w:val="single" w:sz="4" w:space="0" w:color="auto"/>
            </w:tcBorders>
            <w:tcPrChange w:id="5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del w:id="509" w:author="dcherkesov" w:date="2018-07-13T04:36:00Z">
              <w:r w:rsidDel="008E19B8">
                <w:rPr>
                  <w:sz w:val="16"/>
                  <w:szCs w:val="16"/>
                </w:rPr>
                <w:delText>2</w:delText>
              </w:r>
            </w:del>
            <w:ins w:id="510" w:author="dcherkesov" w:date="2018-07-13T04:36:00Z">
              <w:r w:rsidR="008E19B8">
                <w:rPr>
                  <w:sz w:val="16"/>
                  <w:szCs w:val="16"/>
                </w:rPr>
                <w:t>4</w:t>
              </w:r>
            </w:ins>
          </w:p>
        </w:tc>
        <w:tc>
          <w:tcPr>
            <w:tcW w:w="547" w:type="dxa"/>
            <w:gridSpan w:val="2"/>
            <w:tcBorders>
              <w:top w:val="single" w:sz="4" w:space="0" w:color="auto"/>
              <w:left w:val="single" w:sz="4" w:space="0" w:color="auto"/>
              <w:bottom w:val="single" w:sz="4" w:space="0" w:color="auto"/>
              <w:right w:val="single" w:sz="4" w:space="0" w:color="auto"/>
            </w:tcBorders>
            <w:tcPrChange w:id="5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5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del w:id="513" w:author="dcherkesov" w:date="2018-07-13T04:36:00Z">
              <w:r w:rsidDel="008E19B8">
                <w:rPr>
                  <w:sz w:val="16"/>
                  <w:szCs w:val="16"/>
                </w:rPr>
                <w:delText>TBD</w:delText>
              </w:r>
            </w:del>
            <w:ins w:id="514" w:author="dcherkesov" w:date="2018-07-13T04:36:00Z">
              <w:r w:rsidR="008E19B8">
                <w:rPr>
                  <w:sz w:val="16"/>
                  <w:szCs w:val="16"/>
                </w:rPr>
                <w:t>2010.01</w:t>
              </w:r>
            </w:ins>
          </w:p>
        </w:tc>
        <w:tc>
          <w:tcPr>
            <w:tcW w:w="1298" w:type="dxa"/>
            <w:tcBorders>
              <w:top w:val="single" w:sz="4" w:space="0" w:color="auto"/>
              <w:left w:val="single" w:sz="4" w:space="0" w:color="auto"/>
              <w:bottom w:val="single" w:sz="4" w:space="0" w:color="auto"/>
              <w:right w:val="single" w:sz="4" w:space="0" w:color="auto"/>
            </w:tcBorders>
            <w:tcPrChange w:id="5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9E7B3D">
            <w:pPr>
              <w:spacing w:before="20" w:after="20" w:line="200" w:lineRule="exact"/>
              <w:rPr>
                <w:sz w:val="16"/>
                <w:szCs w:val="16"/>
              </w:rPr>
            </w:pPr>
            <w:r w:rsidRPr="00207CAC">
              <w:rPr>
                <w:sz w:val="16"/>
                <w:szCs w:val="16"/>
              </w:rPr>
              <w:t>Jonathan Sadler</w:t>
            </w:r>
          </w:p>
          <w:p w:rsidR="00386239" w:rsidRPr="00207CAC" w:rsidRDefault="005E40C1" w:rsidP="009E7B3D">
            <w:pPr>
              <w:spacing w:before="20" w:after="20" w:line="200" w:lineRule="exact"/>
              <w:rPr>
                <w:sz w:val="16"/>
                <w:szCs w:val="16"/>
              </w:rPr>
            </w:pPr>
            <w:r>
              <w:fldChar w:fldCharType="begin"/>
            </w:r>
            <w:r w:rsidR="00CC2F57">
              <w:instrText>HYPERLINK "mailto:jonathan.sadler@tellabs.com"</w:instrText>
            </w:r>
            <w:r>
              <w:fldChar w:fldCharType="separate"/>
            </w:r>
            <w:r w:rsidR="00386239" w:rsidRPr="00207CAC">
              <w:rPr>
                <w:rStyle w:val="Hyperlink"/>
                <w:sz w:val="16"/>
                <w:szCs w:val="16"/>
              </w:rPr>
              <w:t>jonathan.sadler@tellabs.com</w:t>
            </w:r>
            <w:r>
              <w:fldChar w:fldCharType="end"/>
            </w:r>
          </w:p>
          <w:p w:rsidR="00386239" w:rsidRPr="00207CAC" w:rsidRDefault="00386239" w:rsidP="009E7B3D">
            <w:pPr>
              <w:spacing w:before="20" w:after="20" w:line="200" w:lineRule="exact"/>
              <w:rPr>
                <w:sz w:val="16"/>
                <w:szCs w:val="16"/>
                <w:lang w:val="fr-FR"/>
              </w:rPr>
            </w:pPr>
            <w:r w:rsidRPr="00207CAC">
              <w:rPr>
                <w:sz w:val="16"/>
                <w:szCs w:val="16"/>
                <w:lang w:val="fr-FR"/>
              </w:rPr>
              <w:t>Dan Li</w:t>
            </w:r>
          </w:p>
          <w:p w:rsidR="00386239" w:rsidRPr="00207CAC" w:rsidRDefault="005E40C1" w:rsidP="009E7B3D">
            <w:pPr>
              <w:spacing w:before="20" w:after="20" w:line="200" w:lineRule="exact"/>
              <w:rPr>
                <w:sz w:val="16"/>
                <w:szCs w:val="16"/>
                <w:lang w:val="fr-FR"/>
              </w:rPr>
            </w:pPr>
            <w:r>
              <w:fldChar w:fldCharType="begin"/>
            </w:r>
            <w:r w:rsidR="00CC2F57">
              <w:instrText>HYPERLINK "mailto:danli@huawei.com"</w:instrText>
            </w:r>
            <w:r>
              <w:fldChar w:fldCharType="separate"/>
            </w:r>
            <w:r w:rsidR="00386239" w:rsidRPr="00207CAC">
              <w:rPr>
                <w:rStyle w:val="Hyperlink"/>
                <w:sz w:val="16"/>
                <w:szCs w:val="16"/>
                <w:lang w:val="fr-FR"/>
              </w:rPr>
              <w:t>danli@huawei.com</w:t>
            </w:r>
            <w:r>
              <w:fldChar w:fldCharType="end"/>
            </w:r>
          </w:p>
        </w:tc>
        <w:tc>
          <w:tcPr>
            <w:tcW w:w="1081" w:type="dxa"/>
            <w:tcBorders>
              <w:top w:val="single" w:sz="4" w:space="0" w:color="auto"/>
              <w:left w:val="single" w:sz="4" w:space="0" w:color="auto"/>
              <w:bottom w:val="single" w:sz="4" w:space="0" w:color="auto"/>
              <w:right w:val="single" w:sz="4" w:space="0" w:color="auto"/>
            </w:tcBorders>
            <w:tcPrChange w:id="5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TD125R1Plen</w:t>
            </w:r>
          </w:p>
        </w:tc>
        <w:tc>
          <w:tcPr>
            <w:tcW w:w="810" w:type="dxa"/>
            <w:tcBorders>
              <w:top w:val="single" w:sz="4" w:space="0" w:color="auto"/>
              <w:left w:val="single" w:sz="4" w:space="0" w:color="auto"/>
              <w:bottom w:val="single" w:sz="4" w:space="0" w:color="auto"/>
              <w:right w:val="single" w:sz="4" w:space="0" w:color="auto"/>
            </w:tcBorders>
            <w:tcPrChange w:id="5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207CAC" w:rsidTr="00161959">
        <w:trPr>
          <w:gridAfter w:val="1"/>
          <w:wAfter w:w="17" w:type="dxa"/>
          <w:cantSplit/>
          <w:trPrChange w:id="5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G.7718 /Y.1709</w:t>
            </w:r>
          </w:p>
        </w:tc>
        <w:tc>
          <w:tcPr>
            <w:tcW w:w="909" w:type="dxa"/>
            <w:tcBorders>
              <w:top w:val="single" w:sz="4" w:space="0" w:color="auto"/>
              <w:left w:val="single" w:sz="4" w:space="0" w:color="auto"/>
              <w:bottom w:val="single" w:sz="4" w:space="0" w:color="auto"/>
              <w:right w:val="single" w:sz="4" w:space="0" w:color="auto"/>
            </w:tcBorders>
            <w:tcPrChange w:id="5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5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Framework for ASON Management</w:t>
            </w:r>
          </w:p>
        </w:tc>
        <w:tc>
          <w:tcPr>
            <w:tcW w:w="4289" w:type="dxa"/>
            <w:tcBorders>
              <w:top w:val="single" w:sz="4" w:space="0" w:color="auto"/>
              <w:left w:val="single" w:sz="4" w:space="0" w:color="auto"/>
              <w:bottom w:val="single" w:sz="4" w:space="0" w:color="auto"/>
              <w:right w:val="single" w:sz="4" w:space="0" w:color="auto"/>
            </w:tcBorders>
            <w:tcPrChange w:id="5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This Recommendation addresses the management aspects of the ASON control plane and the interactions between the management plane and the ASON control plane. </w:t>
            </w:r>
          </w:p>
        </w:tc>
        <w:tc>
          <w:tcPr>
            <w:tcW w:w="540" w:type="dxa"/>
            <w:gridSpan w:val="2"/>
            <w:tcBorders>
              <w:top w:val="single" w:sz="4" w:space="0" w:color="auto"/>
              <w:left w:val="single" w:sz="4" w:space="0" w:color="auto"/>
              <w:bottom w:val="single" w:sz="4" w:space="0" w:color="auto"/>
              <w:right w:val="single" w:sz="4" w:space="0" w:color="auto"/>
            </w:tcBorders>
            <w:tcPrChange w:id="5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5, 2</w:t>
            </w:r>
          </w:p>
        </w:tc>
        <w:tc>
          <w:tcPr>
            <w:tcW w:w="547" w:type="dxa"/>
            <w:gridSpan w:val="2"/>
            <w:tcBorders>
              <w:top w:val="single" w:sz="4" w:space="0" w:color="auto"/>
              <w:left w:val="single" w:sz="4" w:space="0" w:color="auto"/>
              <w:bottom w:val="single" w:sz="4" w:space="0" w:color="auto"/>
              <w:right w:val="single" w:sz="4" w:space="0" w:color="auto"/>
            </w:tcBorders>
            <w:tcPrChange w:id="5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386239">
            <w:pPr>
              <w:spacing w:before="20" w:after="20" w:line="200" w:lineRule="exact"/>
              <w:jc w:val="center"/>
              <w:rPr>
                <w:sz w:val="16"/>
                <w:szCs w:val="16"/>
              </w:rPr>
            </w:pPr>
            <w:r>
              <w:rPr>
                <w:sz w:val="16"/>
                <w:szCs w:val="16"/>
                <w:lang w:val="es-ES"/>
              </w:rPr>
              <w:t>201</w:t>
            </w:r>
            <w:ins w:id="526" w:author="dcherkesov" w:date="2018-07-13T04:36:00Z">
              <w:r w:rsidR="008E19B8">
                <w:rPr>
                  <w:sz w:val="16"/>
                  <w:szCs w:val="16"/>
                  <w:lang w:val="es-ES"/>
                </w:rPr>
                <w:t>9</w:t>
              </w:r>
            </w:ins>
            <w:del w:id="527" w:author="dcherkesov" w:date="2018-07-13T04:36:00Z">
              <w:r w:rsidDel="008E19B8">
                <w:rPr>
                  <w:sz w:val="16"/>
                  <w:szCs w:val="16"/>
                  <w:lang w:val="es-ES"/>
                </w:rPr>
                <w:delText>8</w:delText>
              </w:r>
            </w:del>
            <w:r w:rsidR="00541FAF">
              <w:rPr>
                <w:sz w:val="16"/>
                <w:szCs w:val="16"/>
                <w:lang w:val="es-ES"/>
              </w:rPr>
              <w:t>.</w:t>
            </w:r>
            <w:del w:id="528" w:author="dcherkesov" w:date="2018-07-13T04:36:00Z">
              <w:r w:rsidR="00541FAF" w:rsidDel="008E19B8">
                <w:rPr>
                  <w:sz w:val="16"/>
                  <w:szCs w:val="16"/>
                  <w:lang w:val="es-ES"/>
                </w:rPr>
                <w:delText>1</w:delText>
              </w:r>
            </w:del>
            <w:r w:rsidR="00541FAF">
              <w:rPr>
                <w:sz w:val="16"/>
                <w:szCs w:val="16"/>
                <w:lang w:val="es-ES"/>
              </w:rPr>
              <w:t>0</w:t>
            </w:r>
            <w:ins w:id="529" w:author="dcherkesov" w:date="2018-07-13T04:36:00Z">
              <w:r w:rsidR="008E19B8">
                <w:rPr>
                  <w:sz w:val="16"/>
                  <w:szCs w:val="16"/>
                  <w:lang w:val="es-ES"/>
                </w:rPr>
                <w:t>6</w:t>
              </w:r>
            </w:ins>
            <w:r>
              <w:rPr>
                <w:sz w:val="16"/>
                <w:szCs w:val="16"/>
                <w:lang w:val="es-ES"/>
              </w:rPr>
              <w:t xml:space="preserve"> (2010.07)</w:t>
            </w:r>
          </w:p>
        </w:tc>
        <w:tc>
          <w:tcPr>
            <w:tcW w:w="1298" w:type="dxa"/>
            <w:tcBorders>
              <w:top w:val="single" w:sz="4" w:space="0" w:color="auto"/>
              <w:left w:val="single" w:sz="4" w:space="0" w:color="auto"/>
              <w:bottom w:val="single" w:sz="4" w:space="0" w:color="auto"/>
              <w:right w:val="single" w:sz="4" w:space="0" w:color="auto"/>
            </w:tcBorders>
            <w:tcPrChange w:id="53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5E40C1" w:rsidP="00420651">
            <w:pPr>
              <w:spacing w:before="20" w:after="20" w:line="200" w:lineRule="exact"/>
              <w:rPr>
                <w:sz w:val="16"/>
                <w:szCs w:val="16"/>
              </w:rPr>
            </w:pPr>
            <w:r w:rsidRPr="008B691A">
              <w:rPr>
                <w:sz w:val="16"/>
                <w:szCs w:val="16"/>
                <w:lang w:val="da-DK"/>
              </w:rPr>
              <w:fldChar w:fldCharType="begin"/>
            </w:r>
            <w:r w:rsidR="00386239" w:rsidRPr="008B691A">
              <w:rPr>
                <w:sz w:val="16"/>
                <w:szCs w:val="16"/>
                <w:lang w:val="da-DK"/>
              </w:rPr>
              <w:instrText>HYPERLINK "mailto:kam.lam@nokia.com"</w:instrText>
            </w:r>
            <w:r w:rsidRPr="008B691A">
              <w:rPr>
                <w:sz w:val="16"/>
                <w:szCs w:val="16"/>
                <w:lang w:val="da-DK"/>
              </w:rPr>
              <w:fldChar w:fldCharType="separate"/>
            </w:r>
            <w:r w:rsidR="00386239" w:rsidRPr="008B691A">
              <w:rPr>
                <w:sz w:val="16"/>
                <w:szCs w:val="16"/>
                <w:lang w:val="da-DK"/>
              </w:rPr>
              <w:t>Hing-Kam Lam</w:t>
            </w:r>
            <w:r w:rsidRPr="008B691A">
              <w:rPr>
                <w:sz w:val="16"/>
                <w:szCs w:val="16"/>
                <w:lang w:val="da-DK"/>
              </w:rPr>
              <w:fldChar w:fldCharType="end"/>
            </w:r>
            <w:r w:rsidR="00386239">
              <w:rPr>
                <w:sz w:val="16"/>
                <w:szCs w:val="16"/>
                <w:lang w:val="da-DK"/>
              </w:rPr>
              <w:t xml:space="preserve"> </w:t>
            </w:r>
            <w:r>
              <w:rPr>
                <w:sz w:val="16"/>
                <w:szCs w:val="16"/>
                <w:lang w:val="da-DK"/>
              </w:rPr>
              <w:fldChar w:fldCharType="begin"/>
            </w:r>
            <w:r w:rsidR="00386239">
              <w:rPr>
                <w:sz w:val="16"/>
                <w:szCs w:val="16"/>
                <w:lang w:val="da-DK"/>
              </w:rPr>
              <w:instrText xml:space="preserve"> HYPERLINK "mailto:</w:instrText>
            </w:r>
            <w:r w:rsidR="00386239" w:rsidRPr="008B691A">
              <w:rPr>
                <w:sz w:val="16"/>
                <w:szCs w:val="16"/>
                <w:lang w:val="da-DK"/>
              </w:rPr>
              <w:instrText>kam.lam@nokia.com</w:instrText>
            </w:r>
            <w:r w:rsidR="00386239">
              <w:rPr>
                <w:sz w:val="16"/>
                <w:szCs w:val="16"/>
                <w:lang w:val="da-DK"/>
              </w:rPr>
              <w:instrText xml:space="preserve">" </w:instrText>
            </w:r>
            <w:r>
              <w:rPr>
                <w:sz w:val="16"/>
                <w:szCs w:val="16"/>
                <w:lang w:val="da-DK"/>
              </w:rPr>
              <w:fldChar w:fldCharType="separate"/>
            </w:r>
            <w:r w:rsidR="00386239" w:rsidRPr="008B691A">
              <w:rPr>
                <w:sz w:val="16"/>
                <w:szCs w:val="16"/>
                <w:lang w:val="da-DK"/>
              </w:rPr>
              <w:t>kam.lam@nokia.com</w:t>
            </w:r>
            <w:r>
              <w:rPr>
                <w:sz w:val="16"/>
                <w:szCs w:val="16"/>
                <w:lang w:val="da-DK"/>
              </w:rPr>
              <w:fldChar w:fldCharType="end"/>
            </w:r>
          </w:p>
        </w:tc>
        <w:tc>
          <w:tcPr>
            <w:tcW w:w="1081" w:type="dxa"/>
            <w:tcBorders>
              <w:top w:val="single" w:sz="4" w:space="0" w:color="auto"/>
              <w:left w:val="single" w:sz="4" w:space="0" w:color="auto"/>
              <w:bottom w:val="single" w:sz="4" w:space="0" w:color="auto"/>
              <w:right w:val="single" w:sz="4" w:space="0" w:color="auto"/>
            </w:tcBorders>
            <w:tcPrChange w:id="53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5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en-US"/>
              </w:rPr>
            </w:pPr>
          </w:p>
        </w:tc>
      </w:tr>
      <w:tr w:rsidR="00386239" w:rsidDel="008E19B8" w:rsidTr="00161959">
        <w:trPr>
          <w:gridAfter w:val="1"/>
          <w:wAfter w:w="17" w:type="dxa"/>
          <w:cantSplit/>
          <w:del w:id="533" w:author="dcherkesov" w:date="2018-07-13T04:37:00Z"/>
          <w:trPrChange w:id="53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8E19B8" w:rsidRDefault="00386239" w:rsidP="006C0976">
            <w:pPr>
              <w:spacing w:before="20" w:after="20" w:line="200" w:lineRule="exact"/>
              <w:rPr>
                <w:del w:id="536" w:author="dcherkesov" w:date="2018-07-13T04:37:00Z"/>
                <w:sz w:val="16"/>
                <w:szCs w:val="16"/>
              </w:rPr>
            </w:pPr>
            <w:del w:id="537" w:author="dcherkesov" w:date="2018-07-13T04:37:00Z">
              <w:r w:rsidRPr="00F53E9F" w:rsidDel="008E19B8">
                <w:rPr>
                  <w:sz w:val="16"/>
                  <w:szCs w:val="16"/>
                </w:rPr>
                <w:delText>G.7718 /Y.1709 Amd 1</w:delText>
              </w:r>
            </w:del>
          </w:p>
        </w:tc>
        <w:tc>
          <w:tcPr>
            <w:tcW w:w="909" w:type="dxa"/>
            <w:tcBorders>
              <w:top w:val="single" w:sz="4" w:space="0" w:color="auto"/>
              <w:left w:val="single" w:sz="4" w:space="0" w:color="auto"/>
              <w:bottom w:val="single" w:sz="4" w:space="0" w:color="auto"/>
              <w:right w:val="single" w:sz="4" w:space="0" w:color="auto"/>
            </w:tcBorders>
            <w:tcPrChange w:id="5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8E19B8" w:rsidRDefault="00386239" w:rsidP="006C0976">
            <w:pPr>
              <w:spacing w:before="20" w:after="20" w:line="200" w:lineRule="exact"/>
              <w:jc w:val="center"/>
              <w:rPr>
                <w:del w:id="539" w:author="dcherkesov" w:date="2018-07-13T04:37:00Z"/>
                <w:sz w:val="16"/>
                <w:szCs w:val="16"/>
              </w:rPr>
            </w:pPr>
            <w:del w:id="540" w:author="dcherkesov" w:date="2018-07-13T04:37:00Z">
              <w:r w:rsidDel="008E19B8">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54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386239" w:rsidP="006C0976">
            <w:pPr>
              <w:spacing w:before="20" w:after="20" w:line="200" w:lineRule="exact"/>
              <w:rPr>
                <w:del w:id="542" w:author="dcherkesov" w:date="2018-07-13T04:37:00Z"/>
                <w:sz w:val="16"/>
                <w:szCs w:val="16"/>
              </w:rPr>
            </w:pPr>
            <w:del w:id="543" w:author="dcherkesov" w:date="2018-07-13T04:37:00Z">
              <w:r w:rsidDel="008E19B8">
                <w:rPr>
                  <w:sz w:val="16"/>
                  <w:szCs w:val="16"/>
                </w:rPr>
                <w:delText>Framework for ASON Management</w:delText>
              </w:r>
            </w:del>
          </w:p>
        </w:tc>
        <w:tc>
          <w:tcPr>
            <w:tcW w:w="4289" w:type="dxa"/>
            <w:tcBorders>
              <w:top w:val="single" w:sz="4" w:space="0" w:color="auto"/>
              <w:left w:val="single" w:sz="4" w:space="0" w:color="auto"/>
              <w:bottom w:val="single" w:sz="4" w:space="0" w:color="auto"/>
              <w:right w:val="single" w:sz="4" w:space="0" w:color="auto"/>
            </w:tcBorders>
            <w:tcPrChange w:id="5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rPr>
                <w:del w:id="545" w:author="dcherkesov" w:date="2018-07-13T04:3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547" w:author="dcherkesov" w:date="2018-07-13T04:37: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5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549" w:author="dcherkesov" w:date="2018-07-13T04:37: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5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29068D" w:rsidDel="008E19B8" w:rsidRDefault="00386239" w:rsidP="00207CAC">
            <w:pPr>
              <w:spacing w:before="20" w:after="20" w:line="200" w:lineRule="exact"/>
              <w:jc w:val="center"/>
              <w:rPr>
                <w:del w:id="551" w:author="dcherkesov" w:date="2018-07-13T04:37:00Z"/>
                <w:sz w:val="16"/>
                <w:szCs w:val="16"/>
                <w:rPrChange w:id="552" w:author="Al-Mnini, Lara" w:date="2018-07-13T08:46:00Z">
                  <w:rPr>
                    <w:del w:id="553" w:author="dcherkesov" w:date="2018-07-13T04:37:00Z"/>
                    <w:sz w:val="16"/>
                    <w:szCs w:val="16"/>
                    <w:lang w:val="es-ES"/>
                  </w:rPr>
                </w:rPrChange>
              </w:rPr>
            </w:pPr>
            <w:del w:id="554" w:author="dcherkesov" w:date="2018-07-13T04:37:00Z">
              <w:r w:rsidRPr="0029068D" w:rsidDel="008E19B8">
                <w:rPr>
                  <w:sz w:val="16"/>
                  <w:szCs w:val="16"/>
                  <w:rPrChange w:id="555" w:author="Al-Mnini, Lara" w:date="2018-07-13T08:46:00Z">
                    <w:rPr>
                      <w:sz w:val="16"/>
                      <w:szCs w:val="16"/>
                      <w:lang w:val="es-ES"/>
                    </w:rPr>
                  </w:rPrChange>
                </w:rPr>
                <w:delText>TBD</w:delText>
              </w:r>
            </w:del>
          </w:p>
        </w:tc>
        <w:tc>
          <w:tcPr>
            <w:tcW w:w="1298" w:type="dxa"/>
            <w:tcBorders>
              <w:top w:val="single" w:sz="4" w:space="0" w:color="auto"/>
              <w:left w:val="single" w:sz="4" w:space="0" w:color="auto"/>
              <w:bottom w:val="single" w:sz="4" w:space="0" w:color="auto"/>
              <w:right w:val="single" w:sz="4" w:space="0" w:color="auto"/>
            </w:tcBorders>
            <w:tcPrChange w:id="5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8E19B8" w:rsidRDefault="00386239" w:rsidP="009E7B3D">
            <w:pPr>
              <w:spacing w:before="20" w:after="20" w:line="200" w:lineRule="exact"/>
              <w:rPr>
                <w:del w:id="557" w:author="dcherkesov" w:date="2018-07-13T04:37:00Z"/>
                <w:sz w:val="16"/>
                <w:szCs w:val="16"/>
              </w:rPr>
            </w:pPr>
            <w:del w:id="558" w:author="dcherkesov" w:date="2018-07-13T04:37:00Z">
              <w:r w:rsidRPr="00207CAC" w:rsidDel="008E19B8">
                <w:rPr>
                  <w:sz w:val="16"/>
                  <w:szCs w:val="16"/>
                </w:rPr>
                <w:delText>Tobey Trygar</w:delText>
              </w:r>
            </w:del>
          </w:p>
          <w:p w:rsidR="00386239" w:rsidRPr="00207CAC" w:rsidDel="008E19B8" w:rsidRDefault="005E40C1" w:rsidP="009E7B3D">
            <w:pPr>
              <w:spacing w:before="20" w:after="20" w:line="200" w:lineRule="exact"/>
              <w:rPr>
                <w:del w:id="559" w:author="dcherkesov" w:date="2018-07-13T04:37:00Z"/>
                <w:sz w:val="16"/>
                <w:szCs w:val="16"/>
              </w:rPr>
            </w:pPr>
            <w:del w:id="560" w:author="dcherkesov" w:date="2018-07-13T04:37:00Z">
              <w:r w:rsidDel="008E19B8">
                <w:fldChar w:fldCharType="begin"/>
              </w:r>
              <w:r w:rsidR="00CC2F57" w:rsidDel="008E19B8">
                <w:delInstrText>HYPERLINK "mailto:ttrygar@telcordia.com"</w:delInstrText>
              </w:r>
              <w:r w:rsidDel="008E19B8">
                <w:fldChar w:fldCharType="separate"/>
              </w:r>
              <w:r w:rsidR="00386239" w:rsidRPr="00207CAC" w:rsidDel="008E19B8">
                <w:rPr>
                  <w:rStyle w:val="Hyperlink"/>
                  <w:sz w:val="16"/>
                  <w:szCs w:val="16"/>
                </w:rPr>
                <w:delText>ttrygar@telcordia.com</w:delText>
              </w:r>
              <w:r w:rsidDel="008E19B8">
                <w:fldChar w:fldCharType="end"/>
              </w:r>
            </w:del>
          </w:p>
        </w:tc>
        <w:tc>
          <w:tcPr>
            <w:tcW w:w="1081" w:type="dxa"/>
            <w:tcBorders>
              <w:top w:val="single" w:sz="4" w:space="0" w:color="auto"/>
              <w:left w:val="single" w:sz="4" w:space="0" w:color="auto"/>
              <w:bottom w:val="single" w:sz="4" w:space="0" w:color="auto"/>
              <w:right w:val="single" w:sz="4" w:space="0" w:color="auto"/>
            </w:tcBorders>
            <w:tcPrChange w:id="5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562" w:author="dcherkesov" w:date="2018-07-13T04:37:00Z"/>
                <w:sz w:val="16"/>
                <w:szCs w:val="16"/>
              </w:rPr>
            </w:pPr>
          </w:p>
        </w:tc>
        <w:tc>
          <w:tcPr>
            <w:tcW w:w="810" w:type="dxa"/>
            <w:tcBorders>
              <w:top w:val="single" w:sz="4" w:space="0" w:color="auto"/>
              <w:left w:val="single" w:sz="4" w:space="0" w:color="auto"/>
              <w:bottom w:val="single" w:sz="4" w:space="0" w:color="auto"/>
              <w:right w:val="single" w:sz="4" w:space="0" w:color="auto"/>
            </w:tcBorders>
            <w:tcPrChange w:id="5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8E19B8" w:rsidRDefault="00386239" w:rsidP="00420651">
            <w:pPr>
              <w:spacing w:before="20" w:after="20" w:line="200" w:lineRule="exact"/>
              <w:jc w:val="center"/>
              <w:rPr>
                <w:del w:id="564" w:author="dcherkesov" w:date="2018-07-13T04:37:00Z"/>
                <w:sz w:val="16"/>
                <w:szCs w:val="16"/>
              </w:rPr>
            </w:pPr>
          </w:p>
        </w:tc>
      </w:tr>
      <w:tr w:rsidR="00386239" w:rsidRPr="00207CAC" w:rsidTr="00161959">
        <w:trPr>
          <w:gridAfter w:val="1"/>
          <w:wAfter w:w="17" w:type="dxa"/>
          <w:cantSplit/>
          <w:trPrChange w:id="56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5E40C1" w:rsidP="00420651">
            <w:pPr>
              <w:spacing w:before="20" w:after="20" w:line="200" w:lineRule="exact"/>
              <w:rPr>
                <w:sz w:val="16"/>
                <w:szCs w:val="16"/>
                <w:lang w:val="fr-FR"/>
              </w:rPr>
            </w:pPr>
            <w:r>
              <w:fldChar w:fldCharType="begin"/>
            </w:r>
            <w:r w:rsidR="00CC2F57">
              <w:instrText>HYPERLINK "http://ties.itu.int/u/tsg15/sg15/wp3/q14/g_7718.1"</w:instrText>
            </w:r>
            <w:r>
              <w:fldChar w:fldCharType="separate"/>
            </w:r>
            <w:r w:rsidR="00386239" w:rsidRPr="00F53E9F">
              <w:rPr>
                <w:sz w:val="16"/>
                <w:szCs w:val="16"/>
                <w:lang w:val="fr-FR"/>
              </w:rPr>
              <w:t>G.7718.1</w:t>
            </w:r>
            <w:r>
              <w:fldChar w:fldCharType="end"/>
            </w:r>
            <w:r w:rsidR="00386239" w:rsidRPr="00F53E9F">
              <w:rPr>
                <w:sz w:val="16"/>
                <w:szCs w:val="16"/>
              </w:rPr>
              <w:t xml:space="preserve"> /Y.1709.1</w:t>
            </w:r>
          </w:p>
        </w:tc>
        <w:tc>
          <w:tcPr>
            <w:tcW w:w="909" w:type="dxa"/>
            <w:tcBorders>
              <w:top w:val="single" w:sz="4" w:space="0" w:color="auto"/>
              <w:left w:val="single" w:sz="4" w:space="0" w:color="auto"/>
              <w:bottom w:val="single" w:sz="4" w:space="0" w:color="auto"/>
              <w:right w:val="single" w:sz="4" w:space="0" w:color="auto"/>
            </w:tcBorders>
            <w:tcPrChange w:id="56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56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Protocol-neutral management information model for the control plane view</w:t>
            </w:r>
          </w:p>
        </w:tc>
        <w:tc>
          <w:tcPr>
            <w:tcW w:w="4289" w:type="dxa"/>
            <w:tcBorders>
              <w:top w:val="single" w:sz="4" w:space="0" w:color="auto"/>
              <w:left w:val="single" w:sz="4" w:space="0" w:color="auto"/>
              <w:bottom w:val="single" w:sz="4" w:space="0" w:color="auto"/>
              <w:right w:val="single" w:sz="4" w:space="0" w:color="auto"/>
            </w:tcBorders>
            <w:tcPrChange w:id="56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5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7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8E19B8">
            <w:pPr>
              <w:spacing w:before="20" w:after="20" w:line="200" w:lineRule="exact"/>
              <w:jc w:val="center"/>
              <w:rPr>
                <w:sz w:val="16"/>
                <w:szCs w:val="16"/>
              </w:rPr>
            </w:pPr>
            <w:ins w:id="573" w:author="dcherkesov" w:date="2018-07-13T04:38:00Z">
              <w:r w:rsidRPr="009D18E2">
                <w:rPr>
                  <w:sz w:val="16"/>
                  <w:szCs w:val="16"/>
                  <w:lang w:val="es-ES"/>
                </w:rPr>
                <w:t>2006.12</w:t>
              </w:r>
            </w:ins>
            <w:del w:id="574" w:author="dcherkesov" w:date="2018-07-13T04:38:00Z">
              <w:r w:rsidR="00541FAF" w:rsidDel="008E19B8">
                <w:rPr>
                  <w:sz w:val="16"/>
                  <w:szCs w:val="16"/>
                  <w:lang w:val="es-ES"/>
                </w:rPr>
                <w:delText>2018.10</w:delText>
              </w:r>
            </w:del>
          </w:p>
        </w:tc>
        <w:tc>
          <w:tcPr>
            <w:tcW w:w="1298" w:type="dxa"/>
            <w:tcBorders>
              <w:top w:val="single" w:sz="4" w:space="0" w:color="auto"/>
              <w:left w:val="single" w:sz="4" w:space="0" w:color="auto"/>
              <w:bottom w:val="single" w:sz="4" w:space="0" w:color="auto"/>
              <w:right w:val="single" w:sz="4" w:space="0" w:color="auto"/>
            </w:tcBorders>
            <w:tcPrChange w:id="57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5E40C1" w:rsidP="00420651">
            <w:pPr>
              <w:spacing w:before="20" w:after="20" w:line="200" w:lineRule="exact"/>
              <w:rPr>
                <w:sz w:val="16"/>
                <w:szCs w:val="16"/>
                <w:lang w:val="en-US"/>
              </w:rPr>
            </w:pPr>
            <w:r w:rsidRPr="008B691A">
              <w:rPr>
                <w:sz w:val="16"/>
                <w:szCs w:val="16"/>
                <w:lang w:val="da-DK"/>
              </w:rPr>
              <w:fldChar w:fldCharType="begin"/>
            </w:r>
            <w:r w:rsidR="00386239" w:rsidRPr="008B691A">
              <w:rPr>
                <w:sz w:val="16"/>
                <w:szCs w:val="16"/>
                <w:lang w:val="da-DK"/>
              </w:rPr>
              <w:instrText>HYPERLINK "mailto:kam.lam@nokia.com"</w:instrText>
            </w:r>
            <w:r w:rsidRPr="008B691A">
              <w:rPr>
                <w:sz w:val="16"/>
                <w:szCs w:val="16"/>
                <w:lang w:val="da-DK"/>
              </w:rPr>
              <w:fldChar w:fldCharType="separate"/>
            </w:r>
            <w:r w:rsidR="00386239" w:rsidRPr="008B691A">
              <w:rPr>
                <w:sz w:val="16"/>
                <w:szCs w:val="16"/>
                <w:lang w:val="da-DK"/>
              </w:rPr>
              <w:t>Hing-Kam Lam</w:t>
            </w:r>
            <w:r w:rsidRPr="008B691A">
              <w:rPr>
                <w:sz w:val="16"/>
                <w:szCs w:val="16"/>
                <w:lang w:val="da-DK"/>
              </w:rPr>
              <w:fldChar w:fldCharType="end"/>
            </w:r>
            <w:r w:rsidR="00386239">
              <w:rPr>
                <w:sz w:val="16"/>
                <w:szCs w:val="16"/>
                <w:lang w:val="da-DK"/>
              </w:rPr>
              <w:t xml:space="preserve"> </w:t>
            </w:r>
            <w:r>
              <w:rPr>
                <w:sz w:val="16"/>
                <w:szCs w:val="16"/>
                <w:lang w:val="da-DK"/>
              </w:rPr>
              <w:fldChar w:fldCharType="begin"/>
            </w:r>
            <w:r w:rsidR="00386239">
              <w:rPr>
                <w:sz w:val="16"/>
                <w:szCs w:val="16"/>
                <w:lang w:val="da-DK"/>
              </w:rPr>
              <w:instrText xml:space="preserve"> HYPERLINK "mailto:</w:instrText>
            </w:r>
            <w:r w:rsidR="00386239" w:rsidRPr="008B691A">
              <w:rPr>
                <w:sz w:val="16"/>
                <w:szCs w:val="16"/>
                <w:lang w:val="da-DK"/>
              </w:rPr>
              <w:instrText>kam.lam@nokia.com</w:instrText>
            </w:r>
            <w:r w:rsidR="00386239">
              <w:rPr>
                <w:sz w:val="16"/>
                <w:szCs w:val="16"/>
                <w:lang w:val="da-DK"/>
              </w:rPr>
              <w:instrText xml:space="preserve">" </w:instrText>
            </w:r>
            <w:r>
              <w:rPr>
                <w:sz w:val="16"/>
                <w:szCs w:val="16"/>
                <w:lang w:val="da-DK"/>
              </w:rPr>
              <w:fldChar w:fldCharType="separate"/>
            </w:r>
            <w:r w:rsidR="00386239" w:rsidRPr="008B691A">
              <w:rPr>
                <w:sz w:val="16"/>
                <w:szCs w:val="16"/>
                <w:lang w:val="da-DK"/>
              </w:rPr>
              <w:t>kam.lam@nokia.com</w:t>
            </w:r>
            <w:r>
              <w:rPr>
                <w:sz w:val="16"/>
                <w:szCs w:val="16"/>
                <w:lang w:val="da-DK"/>
              </w:rPr>
              <w:fldChar w:fldCharType="end"/>
            </w:r>
          </w:p>
        </w:tc>
        <w:tc>
          <w:tcPr>
            <w:tcW w:w="1081" w:type="dxa"/>
            <w:tcBorders>
              <w:top w:val="single" w:sz="4" w:space="0" w:color="auto"/>
              <w:left w:val="single" w:sz="4" w:space="0" w:color="auto"/>
              <w:bottom w:val="single" w:sz="4" w:space="0" w:color="auto"/>
              <w:right w:val="single" w:sz="4" w:space="0" w:color="auto"/>
            </w:tcBorders>
            <w:tcPrChange w:id="5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57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en-US"/>
              </w:rPr>
            </w:pPr>
          </w:p>
        </w:tc>
      </w:tr>
      <w:tr w:rsidR="00386239" w:rsidTr="00161959">
        <w:trPr>
          <w:gridAfter w:val="1"/>
          <w:wAfter w:w="17" w:type="dxa"/>
          <w:cantSplit/>
          <w:trPrChange w:id="57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w:t>
            </w:r>
          </w:p>
        </w:tc>
        <w:tc>
          <w:tcPr>
            <w:tcW w:w="909" w:type="dxa"/>
            <w:tcBorders>
              <w:top w:val="single" w:sz="4" w:space="0" w:color="auto"/>
              <w:left w:val="single" w:sz="4" w:space="0" w:color="auto"/>
              <w:bottom w:val="single" w:sz="4" w:space="0" w:color="auto"/>
              <w:right w:val="single" w:sz="4" w:space="0" w:color="auto"/>
            </w:tcBorders>
            <w:tcPrChange w:id="58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58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Management information model for the network element view</w:t>
            </w:r>
          </w:p>
        </w:tc>
        <w:tc>
          <w:tcPr>
            <w:tcW w:w="4289" w:type="dxa"/>
            <w:tcBorders>
              <w:top w:val="single" w:sz="4" w:space="0" w:color="auto"/>
              <w:left w:val="single" w:sz="4" w:space="0" w:color="auto"/>
              <w:bottom w:val="single" w:sz="4" w:space="0" w:color="auto"/>
              <w:right w:val="single" w:sz="4" w:space="0" w:color="auto"/>
            </w:tcBorders>
            <w:tcPrChange w:id="58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8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8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58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58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58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G.774.1</w:t>
            </w:r>
          </w:p>
        </w:tc>
        <w:tc>
          <w:tcPr>
            <w:tcW w:w="909" w:type="dxa"/>
            <w:tcBorders>
              <w:top w:val="single" w:sz="4" w:space="0" w:color="auto"/>
              <w:left w:val="single" w:sz="4" w:space="0" w:color="auto"/>
              <w:bottom w:val="single" w:sz="4" w:space="0" w:color="auto"/>
              <w:right w:val="single" w:sz="4" w:space="0" w:color="auto"/>
            </w:tcBorders>
            <w:tcPrChange w:id="59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b/>
                <w:bCs/>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59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89" w:type="dxa"/>
            <w:tcBorders>
              <w:top w:val="single" w:sz="4" w:space="0" w:color="auto"/>
              <w:left w:val="single" w:sz="4" w:space="0" w:color="auto"/>
              <w:bottom w:val="single" w:sz="4" w:space="0" w:color="auto"/>
              <w:right w:val="single" w:sz="4" w:space="0" w:color="auto"/>
            </w:tcBorders>
            <w:tcPrChange w:id="59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9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9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9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59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59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29068D" w:rsidTr="00161959">
        <w:trPr>
          <w:gridAfter w:val="1"/>
          <w:wAfter w:w="17" w:type="dxa"/>
          <w:cantSplit/>
          <w:trPrChange w:id="60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G.774.10</w:t>
            </w:r>
          </w:p>
        </w:tc>
        <w:tc>
          <w:tcPr>
            <w:tcW w:w="909" w:type="dxa"/>
            <w:tcBorders>
              <w:top w:val="single" w:sz="4" w:space="0" w:color="auto"/>
              <w:left w:val="single" w:sz="4" w:space="0" w:color="auto"/>
              <w:bottom w:val="single" w:sz="4" w:space="0" w:color="auto"/>
              <w:right w:val="single" w:sz="4" w:space="0" w:color="auto"/>
            </w:tcBorders>
            <w:tcPrChange w:id="60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0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89" w:type="dxa"/>
            <w:tcBorders>
              <w:top w:val="single" w:sz="4" w:space="0" w:color="auto"/>
              <w:left w:val="single" w:sz="4" w:space="0" w:color="auto"/>
              <w:bottom w:val="single" w:sz="4" w:space="0" w:color="auto"/>
              <w:right w:val="single" w:sz="4" w:space="0" w:color="auto"/>
            </w:tcBorders>
            <w:tcPrChange w:id="60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60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2001.02</w:t>
            </w:r>
          </w:p>
        </w:tc>
        <w:tc>
          <w:tcPr>
            <w:tcW w:w="1298" w:type="dxa"/>
            <w:tcBorders>
              <w:top w:val="single" w:sz="4" w:space="0" w:color="auto"/>
              <w:left w:val="single" w:sz="4" w:space="0" w:color="auto"/>
              <w:bottom w:val="single" w:sz="4" w:space="0" w:color="auto"/>
              <w:right w:val="single" w:sz="4" w:space="0" w:color="auto"/>
            </w:tcBorders>
            <w:tcPrChange w:id="60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rPr>
                <w:sz w:val="16"/>
                <w:szCs w:val="16"/>
                <w:lang w:val="fr-CH"/>
                <w:rPrChange w:id="609" w:author="Al-Mnini, Lara" w:date="2018-07-13T08:46:00Z">
                  <w:rPr>
                    <w:sz w:val="16"/>
                    <w:szCs w:val="16"/>
                    <w:lang w:val="es-ES"/>
                  </w:rPr>
                </w:rPrChange>
              </w:rPr>
            </w:pPr>
            <w:r w:rsidRPr="0029068D">
              <w:rPr>
                <w:sz w:val="16"/>
                <w:szCs w:val="16"/>
                <w:lang w:val="fr-CH"/>
                <w:rPrChange w:id="610" w:author="Al-Mnini, Lara" w:date="2018-07-13T08:46:00Z">
                  <w:rPr>
                    <w:sz w:val="16"/>
                    <w:szCs w:val="16"/>
                    <w:lang w:val="es-ES"/>
                  </w:rPr>
                </w:rPrChange>
              </w:rPr>
              <w:t xml:space="preserve">H. Kam Lam </w:t>
            </w:r>
            <w:r w:rsidR="005E40C1">
              <w:fldChar w:fldCharType="begin"/>
            </w:r>
            <w:r w:rsidR="00CC2F57" w:rsidRPr="0029068D">
              <w:rPr>
                <w:lang w:val="fr-CH"/>
                <w:rPrChange w:id="611" w:author="Al-Mnini, Lara" w:date="2018-07-13T08:46:00Z">
                  <w:rPr/>
                </w:rPrChange>
              </w:rPr>
              <w:instrText>HYPERLINK "mailto:hklam@lucent.com"</w:instrText>
            </w:r>
            <w:r w:rsidR="005E40C1">
              <w:fldChar w:fldCharType="separate"/>
            </w:r>
            <w:r w:rsidRPr="0029068D">
              <w:rPr>
                <w:sz w:val="16"/>
                <w:szCs w:val="16"/>
                <w:lang w:val="fr-CH"/>
                <w:rPrChange w:id="612" w:author="Al-Mnini, Lara" w:date="2018-07-13T08:46:00Z">
                  <w:rPr>
                    <w:sz w:val="16"/>
                    <w:szCs w:val="16"/>
                    <w:lang w:val="es-ES"/>
                  </w:rPr>
                </w:rPrChange>
              </w:rPr>
              <w:t>hklam@lucent.com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1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fr-CH"/>
                <w:rPrChange w:id="614" w:author="Al-Mnini, Lara" w:date="2018-07-13T08:46:00Z">
                  <w:rPr>
                    <w:sz w:val="16"/>
                    <w:szCs w:val="16"/>
                    <w:lang w:val="es-ES"/>
                  </w:rPr>
                </w:rPrChange>
              </w:rPr>
            </w:pPr>
          </w:p>
        </w:tc>
        <w:tc>
          <w:tcPr>
            <w:tcW w:w="810" w:type="dxa"/>
            <w:tcBorders>
              <w:top w:val="single" w:sz="4" w:space="0" w:color="auto"/>
              <w:left w:val="single" w:sz="4" w:space="0" w:color="auto"/>
              <w:bottom w:val="single" w:sz="4" w:space="0" w:color="auto"/>
              <w:right w:val="single" w:sz="4" w:space="0" w:color="auto"/>
            </w:tcBorders>
            <w:tcPrChange w:id="6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9068D" w:rsidRDefault="00386239" w:rsidP="00420651">
            <w:pPr>
              <w:spacing w:before="20" w:after="20" w:line="200" w:lineRule="exact"/>
              <w:jc w:val="center"/>
              <w:rPr>
                <w:sz w:val="16"/>
                <w:szCs w:val="16"/>
                <w:lang w:val="fr-CH"/>
                <w:rPrChange w:id="616" w:author="Al-Mnini, Lara" w:date="2018-07-13T08:46:00Z">
                  <w:rPr>
                    <w:sz w:val="16"/>
                    <w:szCs w:val="16"/>
                    <w:lang w:val="es-ES"/>
                  </w:rPr>
                </w:rPrChange>
              </w:rPr>
            </w:pPr>
          </w:p>
        </w:tc>
      </w:tr>
      <w:tr w:rsidR="00386239" w:rsidTr="00161959">
        <w:trPr>
          <w:gridAfter w:val="1"/>
          <w:wAfter w:w="17" w:type="dxa"/>
          <w:cantSplit/>
          <w:trPrChange w:id="61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G.774.2</w:t>
            </w:r>
          </w:p>
        </w:tc>
        <w:tc>
          <w:tcPr>
            <w:tcW w:w="909" w:type="dxa"/>
            <w:tcBorders>
              <w:top w:val="single" w:sz="4" w:space="0" w:color="auto"/>
              <w:left w:val="single" w:sz="4" w:space="0" w:color="auto"/>
              <w:bottom w:val="single" w:sz="4" w:space="0" w:color="auto"/>
              <w:right w:val="single" w:sz="4" w:space="0" w:color="auto"/>
            </w:tcBorders>
            <w:tcPrChange w:id="61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89" w:type="dxa"/>
            <w:tcBorders>
              <w:top w:val="single" w:sz="4" w:space="0" w:color="auto"/>
              <w:left w:val="single" w:sz="4" w:space="0" w:color="auto"/>
              <w:bottom w:val="single" w:sz="4" w:space="0" w:color="auto"/>
              <w:right w:val="single" w:sz="4" w:space="0" w:color="auto"/>
            </w:tcBorders>
            <w:tcPrChange w:id="6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2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2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2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G.774.3</w:t>
            </w:r>
          </w:p>
        </w:tc>
        <w:tc>
          <w:tcPr>
            <w:tcW w:w="909" w:type="dxa"/>
            <w:tcBorders>
              <w:top w:val="single" w:sz="4" w:space="0" w:color="auto"/>
              <w:left w:val="single" w:sz="4" w:space="0" w:color="auto"/>
              <w:bottom w:val="single" w:sz="4" w:space="0" w:color="auto"/>
              <w:right w:val="single" w:sz="4" w:space="0" w:color="auto"/>
            </w:tcBorders>
            <w:tcPrChange w:id="63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3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89" w:type="dxa"/>
            <w:tcBorders>
              <w:top w:val="single" w:sz="4" w:space="0" w:color="auto"/>
              <w:left w:val="single" w:sz="4" w:space="0" w:color="auto"/>
              <w:bottom w:val="single" w:sz="4" w:space="0" w:color="auto"/>
              <w:right w:val="single" w:sz="4" w:space="0" w:color="auto"/>
            </w:tcBorders>
            <w:tcPrChange w:id="63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3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3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3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3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3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G.774.4</w:t>
            </w:r>
          </w:p>
        </w:tc>
        <w:tc>
          <w:tcPr>
            <w:tcW w:w="909" w:type="dxa"/>
            <w:tcBorders>
              <w:top w:val="single" w:sz="4" w:space="0" w:color="auto"/>
              <w:left w:val="single" w:sz="4" w:space="0" w:color="auto"/>
              <w:bottom w:val="single" w:sz="4" w:space="0" w:color="auto"/>
              <w:right w:val="single" w:sz="4" w:space="0" w:color="auto"/>
            </w:tcBorders>
            <w:tcPrChange w:id="6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4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Management of the subnetwork connection protection for the network element view</w:t>
            </w:r>
          </w:p>
        </w:tc>
        <w:tc>
          <w:tcPr>
            <w:tcW w:w="4289" w:type="dxa"/>
            <w:tcBorders>
              <w:top w:val="single" w:sz="4" w:space="0" w:color="auto"/>
              <w:left w:val="single" w:sz="4" w:space="0" w:color="auto"/>
              <w:bottom w:val="single" w:sz="4" w:space="0" w:color="auto"/>
              <w:right w:val="single" w:sz="4" w:space="0" w:color="auto"/>
            </w:tcBorders>
            <w:tcPrChange w:id="64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4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4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4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5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G.774.5</w:t>
            </w:r>
          </w:p>
        </w:tc>
        <w:tc>
          <w:tcPr>
            <w:tcW w:w="909" w:type="dxa"/>
            <w:tcBorders>
              <w:top w:val="single" w:sz="4" w:space="0" w:color="auto"/>
              <w:left w:val="single" w:sz="4" w:space="0" w:color="auto"/>
              <w:bottom w:val="single" w:sz="4" w:space="0" w:color="auto"/>
              <w:right w:val="single" w:sz="4" w:space="0" w:color="auto"/>
            </w:tcBorders>
            <w:tcPrChange w:id="65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5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89" w:type="dxa"/>
            <w:tcBorders>
              <w:top w:val="single" w:sz="4" w:space="0" w:color="auto"/>
              <w:left w:val="single" w:sz="4" w:space="0" w:color="auto"/>
              <w:bottom w:val="single" w:sz="4" w:space="0" w:color="auto"/>
              <w:right w:val="single" w:sz="4" w:space="0" w:color="auto"/>
            </w:tcBorders>
            <w:tcPrChange w:id="65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5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5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5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6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G.774.6</w:t>
            </w:r>
          </w:p>
        </w:tc>
        <w:tc>
          <w:tcPr>
            <w:tcW w:w="909" w:type="dxa"/>
            <w:tcBorders>
              <w:top w:val="single" w:sz="4" w:space="0" w:color="auto"/>
              <w:left w:val="single" w:sz="4" w:space="0" w:color="auto"/>
              <w:bottom w:val="single" w:sz="4" w:space="0" w:color="auto"/>
              <w:right w:val="single" w:sz="4" w:space="0" w:color="auto"/>
            </w:tcBorders>
            <w:tcPrChange w:id="6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6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89" w:type="dxa"/>
            <w:tcBorders>
              <w:top w:val="single" w:sz="4" w:space="0" w:color="auto"/>
              <w:left w:val="single" w:sz="4" w:space="0" w:color="auto"/>
              <w:bottom w:val="single" w:sz="4" w:space="0" w:color="auto"/>
              <w:right w:val="single" w:sz="4" w:space="0" w:color="auto"/>
            </w:tcBorders>
            <w:tcPrChange w:id="6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6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6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7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7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G.774.7</w:t>
            </w:r>
          </w:p>
        </w:tc>
        <w:tc>
          <w:tcPr>
            <w:tcW w:w="909" w:type="dxa"/>
            <w:tcBorders>
              <w:top w:val="single" w:sz="4" w:space="0" w:color="auto"/>
              <w:left w:val="single" w:sz="4" w:space="0" w:color="auto"/>
              <w:bottom w:val="single" w:sz="4" w:space="0" w:color="auto"/>
              <w:right w:val="single" w:sz="4" w:space="0" w:color="auto"/>
            </w:tcBorders>
            <w:tcPrChange w:id="67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7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89" w:type="dxa"/>
            <w:tcBorders>
              <w:top w:val="single" w:sz="4" w:space="0" w:color="auto"/>
              <w:left w:val="single" w:sz="4" w:space="0" w:color="auto"/>
              <w:bottom w:val="single" w:sz="4" w:space="0" w:color="auto"/>
              <w:right w:val="single" w:sz="4" w:space="0" w:color="auto"/>
            </w:tcBorders>
            <w:tcPrChange w:id="67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7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8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8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G.774.8</w:t>
            </w:r>
          </w:p>
        </w:tc>
        <w:tc>
          <w:tcPr>
            <w:tcW w:w="909" w:type="dxa"/>
            <w:tcBorders>
              <w:top w:val="single" w:sz="4" w:space="0" w:color="auto"/>
              <w:left w:val="single" w:sz="4" w:space="0" w:color="auto"/>
              <w:bottom w:val="single" w:sz="4" w:space="0" w:color="auto"/>
              <w:right w:val="single" w:sz="4" w:space="0" w:color="auto"/>
            </w:tcBorders>
            <w:tcPrChange w:id="68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8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Management of radio-relay systems for the network element view</w:t>
            </w:r>
          </w:p>
        </w:tc>
        <w:tc>
          <w:tcPr>
            <w:tcW w:w="4289" w:type="dxa"/>
            <w:tcBorders>
              <w:top w:val="single" w:sz="4" w:space="0" w:color="auto"/>
              <w:left w:val="single" w:sz="4" w:space="0" w:color="auto"/>
              <w:bottom w:val="single" w:sz="4" w:space="0" w:color="auto"/>
              <w:right w:val="single" w:sz="4" w:space="0" w:color="auto"/>
            </w:tcBorders>
            <w:tcPrChange w:id="6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8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6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9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69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G.774.9</w:t>
            </w:r>
          </w:p>
        </w:tc>
        <w:tc>
          <w:tcPr>
            <w:tcW w:w="909" w:type="dxa"/>
            <w:tcBorders>
              <w:top w:val="single" w:sz="4" w:space="0" w:color="auto"/>
              <w:left w:val="single" w:sz="4" w:space="0" w:color="auto"/>
              <w:bottom w:val="single" w:sz="4" w:space="0" w:color="auto"/>
              <w:right w:val="single" w:sz="4" w:space="0" w:color="auto"/>
            </w:tcBorders>
            <w:tcPrChange w:id="69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69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89" w:type="dxa"/>
            <w:tcBorders>
              <w:top w:val="single" w:sz="4" w:space="0" w:color="auto"/>
              <w:left w:val="single" w:sz="4" w:space="0" w:color="auto"/>
              <w:bottom w:val="single" w:sz="4" w:space="0" w:color="auto"/>
              <w:right w:val="single" w:sz="4" w:space="0" w:color="auto"/>
            </w:tcBorders>
            <w:tcPrChange w:id="6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2001.02</w:t>
            </w:r>
          </w:p>
        </w:tc>
        <w:tc>
          <w:tcPr>
            <w:tcW w:w="1298" w:type="dxa"/>
            <w:tcBorders>
              <w:top w:val="single" w:sz="4" w:space="0" w:color="auto"/>
              <w:left w:val="single" w:sz="4" w:space="0" w:color="auto"/>
              <w:bottom w:val="single" w:sz="4" w:space="0" w:color="auto"/>
              <w:right w:val="single" w:sz="4" w:space="0" w:color="auto"/>
            </w:tcBorders>
            <w:tcPrChange w:id="7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 xml:space="preserve">Joachim Hasler </w:t>
            </w:r>
            <w:r w:rsidR="005E40C1">
              <w:fldChar w:fldCharType="begin"/>
            </w:r>
            <w:r w:rsidR="00CC2F57">
              <w:instrText>HYPERLINK "mailto:Joachim.Hasler@de.bosch.com"</w:instrText>
            </w:r>
            <w:r w:rsidR="005E40C1">
              <w:fldChar w:fldCharType="separate"/>
            </w:r>
            <w:r w:rsidRPr="00207CAC">
              <w:rPr>
                <w:sz w:val="16"/>
                <w:szCs w:val="16"/>
              </w:rPr>
              <w:t>joachim.hasler@marconi.com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7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70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lang w:val="fr-FR"/>
              </w:rPr>
            </w:pPr>
            <w:r w:rsidRPr="00F53E9F">
              <w:rPr>
                <w:sz w:val="16"/>
                <w:szCs w:val="16"/>
                <w:lang w:val="fr-FR"/>
              </w:rPr>
              <w:t>G.784</w:t>
            </w:r>
          </w:p>
        </w:tc>
        <w:tc>
          <w:tcPr>
            <w:tcW w:w="909" w:type="dxa"/>
            <w:tcBorders>
              <w:top w:val="single" w:sz="4" w:space="0" w:color="auto"/>
              <w:left w:val="single" w:sz="4" w:space="0" w:color="auto"/>
              <w:bottom w:val="single" w:sz="4" w:space="0" w:color="auto"/>
              <w:right w:val="single" w:sz="4" w:space="0" w:color="auto"/>
            </w:tcBorders>
            <w:tcPrChange w:id="70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14/15</w:t>
            </w:r>
          </w:p>
        </w:tc>
        <w:tc>
          <w:tcPr>
            <w:tcW w:w="3338" w:type="dxa"/>
            <w:gridSpan w:val="2"/>
            <w:tcBorders>
              <w:top w:val="single" w:sz="4" w:space="0" w:color="auto"/>
              <w:left w:val="single" w:sz="4" w:space="0" w:color="auto"/>
              <w:bottom w:val="single" w:sz="4" w:space="0" w:color="auto"/>
              <w:right w:val="single" w:sz="4" w:space="0" w:color="auto"/>
            </w:tcBorders>
            <w:tcPrChange w:id="70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fr-FR"/>
              </w:rPr>
            </w:pPr>
            <w:r>
              <w:rPr>
                <w:sz w:val="16"/>
                <w:szCs w:val="16"/>
                <w:lang w:val="fr-FR"/>
              </w:rPr>
              <w:t>Synchronous Digital Hierarchy (SDH) Management</w:t>
            </w:r>
          </w:p>
        </w:tc>
        <w:tc>
          <w:tcPr>
            <w:tcW w:w="4289" w:type="dxa"/>
            <w:tcBorders>
              <w:top w:val="single" w:sz="4" w:space="0" w:color="auto"/>
              <w:left w:val="single" w:sz="4" w:space="0" w:color="auto"/>
              <w:bottom w:val="single" w:sz="4" w:space="0" w:color="auto"/>
              <w:right w:val="single" w:sz="4" w:space="0" w:color="auto"/>
            </w:tcBorders>
            <w:tcPrChange w:id="70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Change w:id="7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3</w:t>
            </w:r>
          </w:p>
        </w:tc>
        <w:tc>
          <w:tcPr>
            <w:tcW w:w="547" w:type="dxa"/>
            <w:gridSpan w:val="2"/>
            <w:tcBorders>
              <w:top w:val="single" w:sz="4" w:space="0" w:color="auto"/>
              <w:left w:val="single" w:sz="4" w:space="0" w:color="auto"/>
              <w:bottom w:val="single" w:sz="4" w:space="0" w:color="auto"/>
              <w:right w:val="single" w:sz="4" w:space="0" w:color="auto"/>
            </w:tcBorders>
            <w:tcPrChange w:id="7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F</w:t>
            </w:r>
          </w:p>
        </w:tc>
        <w:tc>
          <w:tcPr>
            <w:tcW w:w="1222" w:type="dxa"/>
            <w:gridSpan w:val="2"/>
            <w:tcBorders>
              <w:top w:val="single" w:sz="4" w:space="0" w:color="auto"/>
              <w:left w:val="single" w:sz="4" w:space="0" w:color="auto"/>
              <w:bottom w:val="single" w:sz="4" w:space="0" w:color="auto"/>
              <w:right w:val="single" w:sz="4" w:space="0" w:color="auto"/>
            </w:tcBorders>
            <w:tcPrChange w:id="7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8E19B8" w:rsidP="00420651">
            <w:pPr>
              <w:spacing w:before="20" w:after="20" w:line="200" w:lineRule="exact"/>
              <w:jc w:val="center"/>
              <w:rPr>
                <w:del w:id="713" w:author="dcherkesov" w:date="2018-07-13T04:38:00Z"/>
                <w:sz w:val="16"/>
                <w:szCs w:val="16"/>
                <w:lang w:val="fr-FR"/>
              </w:rPr>
            </w:pPr>
            <w:ins w:id="714" w:author="dcherkesov" w:date="2018-07-13T04:38:00Z">
              <w:r w:rsidDel="008E19B8">
                <w:rPr>
                  <w:sz w:val="16"/>
                  <w:szCs w:val="16"/>
                  <w:lang w:val="fr-FR"/>
                </w:rPr>
                <w:t xml:space="preserve"> </w:t>
              </w:r>
            </w:ins>
            <w:del w:id="715" w:author="dcherkesov" w:date="2018-07-13T04:38:00Z">
              <w:r w:rsidR="00386239" w:rsidDel="008E19B8">
                <w:rPr>
                  <w:sz w:val="16"/>
                  <w:szCs w:val="16"/>
                  <w:lang w:val="fr-FR"/>
                </w:rPr>
                <w:delText>2012</w:delText>
              </w:r>
            </w:del>
          </w:p>
          <w:p w:rsidR="005E40C1" w:rsidRDefault="00386239">
            <w:pPr>
              <w:spacing w:before="20" w:after="20" w:line="200" w:lineRule="exact"/>
              <w:jc w:val="center"/>
              <w:rPr>
                <w:sz w:val="16"/>
                <w:szCs w:val="16"/>
                <w:lang w:val="fr-FR"/>
              </w:rPr>
            </w:pPr>
            <w:del w:id="716" w:author="dcherkesov" w:date="2018-07-13T04:38:00Z">
              <w:r w:rsidDel="008E19B8">
                <w:rPr>
                  <w:sz w:val="16"/>
                  <w:szCs w:val="16"/>
                  <w:lang w:val="fr-FR"/>
                </w:rPr>
                <w:delText>(</w:delText>
              </w:r>
            </w:del>
            <w:r>
              <w:rPr>
                <w:sz w:val="16"/>
                <w:szCs w:val="16"/>
                <w:lang w:val="en-US"/>
              </w:rPr>
              <w:t>2008.03</w:t>
            </w:r>
            <w:del w:id="717" w:author="dcherkesov" w:date="2018-07-13T04:38:00Z">
              <w:r w:rsidDel="008E19B8">
                <w:rPr>
                  <w:sz w:val="16"/>
                  <w:szCs w:val="16"/>
                  <w:lang w:val="fr-FR"/>
                </w:rPr>
                <w:delText>)</w:delText>
              </w:r>
            </w:del>
          </w:p>
        </w:tc>
        <w:tc>
          <w:tcPr>
            <w:tcW w:w="1298" w:type="dxa"/>
            <w:tcBorders>
              <w:top w:val="single" w:sz="4" w:space="0" w:color="auto"/>
              <w:left w:val="single" w:sz="4" w:space="0" w:color="auto"/>
              <w:bottom w:val="single" w:sz="4" w:space="0" w:color="auto"/>
              <w:right w:val="single" w:sz="4" w:space="0" w:color="auto"/>
            </w:tcBorders>
            <w:tcPrChange w:id="71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8E19B8" w:rsidP="00420651">
            <w:pPr>
              <w:spacing w:before="20" w:after="20" w:line="200" w:lineRule="exact"/>
              <w:rPr>
                <w:sz w:val="16"/>
                <w:szCs w:val="16"/>
                <w:lang w:val="nl-NL"/>
              </w:rPr>
            </w:pPr>
            <w:ins w:id="719" w:author="dcherkesov" w:date="2018-07-13T04:38:00Z">
              <w:r w:rsidRPr="00943C43">
                <w:rPr>
                  <w:sz w:val="16"/>
                  <w:szCs w:val="16"/>
                </w:rPr>
                <w:t>Hing-Kam Lam (kam.lam@fiberhome.com)</w:t>
              </w:r>
            </w:ins>
            <w:del w:id="720" w:author="dcherkesov" w:date="2018-07-13T04:38:00Z">
              <w:r w:rsidR="00386239" w:rsidRPr="00207CAC" w:rsidDel="008E19B8">
                <w:rPr>
                  <w:sz w:val="16"/>
                  <w:szCs w:val="16"/>
                  <w:lang w:val="nl-NL"/>
                </w:rPr>
                <w:delText xml:space="preserve">Maarten Vissers </w:delText>
              </w:r>
              <w:r w:rsidR="005E40C1" w:rsidDel="008E19B8">
                <w:fldChar w:fldCharType="begin"/>
              </w:r>
              <w:r w:rsidR="00CC2F57" w:rsidDel="008E19B8">
                <w:delInstrText>HYPERLINK "mailto:ttrygar@telcordia.com"</w:delInstrText>
              </w:r>
              <w:r w:rsidR="005E40C1" w:rsidDel="008E19B8">
                <w:fldChar w:fldCharType="separate"/>
              </w:r>
              <w:r w:rsidR="00386239" w:rsidRPr="00207CAC" w:rsidDel="008E19B8">
                <w:rPr>
                  <w:rStyle w:val="Hyperlink"/>
                  <w:sz w:val="16"/>
                  <w:szCs w:val="16"/>
                  <w:lang w:val="nl-NL"/>
                </w:rPr>
                <w:delText>Maarten.Vissers@alcatel.de</w:delText>
              </w:r>
              <w:r w:rsidR="005E40C1" w:rsidDel="008E19B8">
                <w:fldChar w:fldCharType="end"/>
              </w:r>
            </w:del>
          </w:p>
        </w:tc>
        <w:tc>
          <w:tcPr>
            <w:tcW w:w="1081" w:type="dxa"/>
            <w:tcBorders>
              <w:top w:val="single" w:sz="4" w:space="0" w:color="auto"/>
              <w:left w:val="single" w:sz="4" w:space="0" w:color="auto"/>
              <w:bottom w:val="single" w:sz="4" w:space="0" w:color="auto"/>
              <w:right w:val="single" w:sz="4" w:space="0" w:color="auto"/>
            </w:tcBorders>
            <w:tcPrChange w:id="72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n-US"/>
              </w:rPr>
            </w:pPr>
            <w:r w:rsidRPr="005B0EC7">
              <w:rPr>
                <w:sz w:val="16"/>
                <w:szCs w:val="16"/>
              </w:rPr>
              <w:t>TD488r1Plen (Feb 2008)</w:t>
            </w:r>
          </w:p>
        </w:tc>
        <w:tc>
          <w:tcPr>
            <w:tcW w:w="810" w:type="dxa"/>
            <w:tcBorders>
              <w:top w:val="single" w:sz="4" w:space="0" w:color="auto"/>
              <w:left w:val="single" w:sz="4" w:space="0" w:color="auto"/>
              <w:bottom w:val="single" w:sz="4" w:space="0" w:color="auto"/>
              <w:right w:val="single" w:sz="4" w:space="0" w:color="auto"/>
            </w:tcBorders>
            <w:tcPrChange w:id="72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8E19B8" w:rsidTr="00161959">
        <w:trPr>
          <w:gridAfter w:val="1"/>
          <w:wAfter w:w="17" w:type="dxa"/>
          <w:cantSplit/>
          <w:trPrChange w:id="72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8E19B8" w:rsidRPr="00F53E9F" w:rsidRDefault="008E19B8" w:rsidP="007B2AA2">
            <w:pPr>
              <w:spacing w:before="20" w:after="20" w:line="200" w:lineRule="exact"/>
              <w:rPr>
                <w:sz w:val="16"/>
                <w:szCs w:val="16"/>
              </w:rPr>
            </w:pPr>
            <w:r w:rsidRPr="00F53E9F">
              <w:rPr>
                <w:sz w:val="16"/>
                <w:szCs w:val="16"/>
              </w:rPr>
              <w:t>G.8051/Y.1345</w:t>
            </w:r>
          </w:p>
        </w:tc>
        <w:tc>
          <w:tcPr>
            <w:tcW w:w="909" w:type="dxa"/>
            <w:tcBorders>
              <w:top w:val="single" w:sz="4" w:space="0" w:color="auto"/>
              <w:left w:val="single" w:sz="4" w:space="0" w:color="auto"/>
              <w:bottom w:val="single" w:sz="4" w:space="0" w:color="auto"/>
              <w:right w:val="single" w:sz="4" w:space="0" w:color="auto"/>
            </w:tcBorders>
            <w:tcPrChange w:id="72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72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8E19B8" w:rsidRPr="00972D8D" w:rsidRDefault="008E19B8" w:rsidP="007B2AA2">
            <w:pPr>
              <w:spacing w:before="20" w:after="20" w:line="200" w:lineRule="exact"/>
              <w:rPr>
                <w:sz w:val="16"/>
                <w:szCs w:val="16"/>
              </w:rPr>
            </w:pPr>
            <w:r w:rsidRPr="00972D8D">
              <w:rPr>
                <w:sz w:val="16"/>
                <w:szCs w:val="16"/>
              </w:rPr>
              <w:t>Management aspects of the Ethernet -over -Transport (EoT) capable network element</w:t>
            </w:r>
          </w:p>
        </w:tc>
        <w:tc>
          <w:tcPr>
            <w:tcW w:w="4289" w:type="dxa"/>
            <w:tcBorders>
              <w:top w:val="single" w:sz="4" w:space="0" w:color="auto"/>
              <w:left w:val="single" w:sz="4" w:space="0" w:color="auto"/>
              <w:bottom w:val="single" w:sz="4" w:space="0" w:color="auto"/>
              <w:right w:val="single" w:sz="4" w:space="0" w:color="auto"/>
            </w:tcBorders>
            <w:tcPrChange w:id="72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8E19B8" w:rsidRDefault="008E19B8"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72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73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8E19B8">
            <w:pPr>
              <w:spacing w:before="20" w:after="20" w:line="200" w:lineRule="exact"/>
              <w:jc w:val="center"/>
              <w:rPr>
                <w:sz w:val="16"/>
                <w:szCs w:val="16"/>
              </w:rPr>
            </w:pPr>
            <w:ins w:id="731" w:author="dcherkesov" w:date="2018-07-13T04:39:00Z">
              <w:r>
                <w:rPr>
                  <w:sz w:val="16"/>
                  <w:szCs w:val="16"/>
                </w:rPr>
                <w:t>2018.03</w:t>
              </w:r>
            </w:ins>
            <w:del w:id="732" w:author="dcherkesov" w:date="2018-07-13T04:40:00Z">
              <w:r w:rsidDel="008E19B8">
                <w:rPr>
                  <w:sz w:val="16"/>
                  <w:szCs w:val="16"/>
                </w:rPr>
                <w:delText>2015.07</w:delText>
              </w:r>
            </w:del>
          </w:p>
        </w:tc>
        <w:tc>
          <w:tcPr>
            <w:tcW w:w="1298" w:type="dxa"/>
            <w:tcBorders>
              <w:top w:val="single" w:sz="4" w:space="0" w:color="auto"/>
              <w:left w:val="single" w:sz="4" w:space="0" w:color="auto"/>
              <w:bottom w:val="single" w:sz="4" w:space="0" w:color="auto"/>
              <w:right w:val="single" w:sz="4" w:space="0" w:color="auto"/>
            </w:tcBorders>
            <w:tcPrChange w:id="7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8E19B8" w:rsidRPr="00207CAC" w:rsidRDefault="008E19B8" w:rsidP="007B2AA2">
            <w:pPr>
              <w:spacing w:before="20" w:after="20" w:line="200" w:lineRule="exact"/>
              <w:rPr>
                <w:sz w:val="16"/>
                <w:szCs w:val="16"/>
              </w:rPr>
            </w:pPr>
            <w:ins w:id="734" w:author="dcherkesov" w:date="2018-07-13T04:40:00Z">
              <w:r w:rsidRPr="00B72088">
                <w:rPr>
                  <w:sz w:val="16"/>
                  <w:szCs w:val="16"/>
                </w:rPr>
                <w:t>Hing-Kam Lam, Yuji Tochio</w:t>
              </w:r>
            </w:ins>
            <w:del w:id="735" w:author="dcherkesov" w:date="2018-07-13T04:40:00Z">
              <w:r w:rsidRPr="00684647" w:rsidDel="00940CFF">
                <w:rPr>
                  <w:sz w:val="16"/>
                  <w:szCs w:val="16"/>
                </w:rPr>
                <w:delText>Hing-Kam Lam (Kam.Lam@alcatel-lucent.com)</w:delText>
              </w:r>
            </w:del>
          </w:p>
        </w:tc>
        <w:tc>
          <w:tcPr>
            <w:tcW w:w="1081" w:type="dxa"/>
            <w:tcBorders>
              <w:top w:val="single" w:sz="4" w:space="0" w:color="auto"/>
              <w:left w:val="single" w:sz="4" w:space="0" w:color="auto"/>
              <w:bottom w:val="single" w:sz="4" w:space="0" w:color="auto"/>
              <w:right w:val="single" w:sz="4" w:space="0" w:color="auto"/>
            </w:tcBorders>
            <w:tcPrChange w:id="7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8E19B8" w:rsidRDefault="005E40C1" w:rsidP="007B2AA2">
            <w:pPr>
              <w:spacing w:before="20" w:after="20" w:line="200" w:lineRule="exact"/>
              <w:jc w:val="center"/>
              <w:rPr>
                <w:sz w:val="16"/>
                <w:szCs w:val="16"/>
              </w:rPr>
            </w:pPr>
            <w:del w:id="737" w:author="dcherkesov" w:date="2018-07-13T04:40:00Z">
              <w:r w:rsidDel="008E19B8">
                <w:fldChar w:fldCharType="begin"/>
              </w:r>
              <w:r w:rsidR="008E19B8" w:rsidDel="008E19B8">
                <w:delInstrText>HYPERLINK "http://www.itu.int/md/T13-SG15-141124-TD-WP3-0245" \o "TD 245-WP3"</w:delInstrText>
              </w:r>
              <w:r w:rsidDel="008E19B8">
                <w:fldChar w:fldCharType="separate"/>
              </w:r>
              <w:r w:rsidR="008E19B8" w:rsidRPr="00966D58" w:rsidDel="008E19B8">
                <w:rPr>
                  <w:sz w:val="16"/>
                  <w:szCs w:val="16"/>
                </w:rPr>
                <w:delText>TD 245R1-WP3</w:delText>
              </w:r>
              <w:r w:rsidDel="008E19B8">
                <w:fldChar w:fldCharType="end"/>
              </w:r>
              <w:r w:rsidR="008E19B8" w:rsidRPr="00966D58" w:rsidDel="008E19B8">
                <w:rPr>
                  <w:sz w:val="16"/>
                  <w:szCs w:val="16"/>
                </w:rPr>
                <w:delText> </w:delText>
              </w:r>
            </w:del>
          </w:p>
        </w:tc>
        <w:tc>
          <w:tcPr>
            <w:tcW w:w="810" w:type="dxa"/>
            <w:tcBorders>
              <w:top w:val="single" w:sz="4" w:space="0" w:color="auto"/>
              <w:left w:val="single" w:sz="4" w:space="0" w:color="auto"/>
              <w:bottom w:val="single" w:sz="4" w:space="0" w:color="auto"/>
              <w:right w:val="single" w:sz="4" w:space="0" w:color="auto"/>
            </w:tcBorders>
            <w:tcPrChange w:id="7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8E19B8" w:rsidRDefault="008E19B8" w:rsidP="007B2AA2">
            <w:pPr>
              <w:spacing w:before="20" w:after="20" w:line="200" w:lineRule="exact"/>
              <w:jc w:val="center"/>
              <w:rPr>
                <w:sz w:val="16"/>
                <w:szCs w:val="16"/>
              </w:rPr>
            </w:pPr>
          </w:p>
        </w:tc>
      </w:tr>
      <w:tr w:rsidR="00386239" w:rsidDel="008E19B8" w:rsidTr="00161959">
        <w:trPr>
          <w:gridAfter w:val="1"/>
          <w:wAfter w:w="17" w:type="dxa"/>
          <w:cantSplit/>
          <w:del w:id="739" w:author="dcherkesov" w:date="2018-07-13T04:40:00Z"/>
          <w:trPrChange w:id="7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8E19B8" w:rsidRDefault="00386239" w:rsidP="007B2AA2">
            <w:pPr>
              <w:spacing w:before="20" w:after="20" w:line="200" w:lineRule="exact"/>
              <w:rPr>
                <w:del w:id="742" w:author="dcherkesov" w:date="2018-07-13T04:40:00Z"/>
                <w:sz w:val="16"/>
                <w:szCs w:val="16"/>
              </w:rPr>
            </w:pPr>
            <w:del w:id="743" w:author="dcherkesov" w:date="2018-07-13T04:40:00Z">
              <w:r w:rsidRPr="00F53E9F" w:rsidDel="008E19B8">
                <w:rPr>
                  <w:sz w:val="16"/>
                  <w:szCs w:val="16"/>
                </w:rPr>
                <w:delText>G.8051/Y.1345 Amd 1</w:delText>
              </w:r>
            </w:del>
          </w:p>
        </w:tc>
        <w:tc>
          <w:tcPr>
            <w:tcW w:w="909" w:type="dxa"/>
            <w:tcBorders>
              <w:top w:val="single" w:sz="4" w:space="0" w:color="auto"/>
              <w:left w:val="single" w:sz="4" w:space="0" w:color="auto"/>
              <w:bottom w:val="single" w:sz="4" w:space="0" w:color="auto"/>
              <w:right w:val="single" w:sz="4" w:space="0" w:color="auto"/>
            </w:tcBorders>
            <w:tcPrChange w:id="7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8E19B8" w:rsidRDefault="00386239" w:rsidP="007B2AA2">
            <w:pPr>
              <w:spacing w:before="20" w:after="20" w:line="200" w:lineRule="exact"/>
              <w:jc w:val="center"/>
              <w:rPr>
                <w:del w:id="745" w:author="dcherkesov" w:date="2018-07-13T04:40:00Z"/>
                <w:sz w:val="16"/>
                <w:szCs w:val="16"/>
              </w:rPr>
            </w:pPr>
            <w:del w:id="746" w:author="dcherkesov" w:date="2018-07-13T04:40:00Z">
              <w:r w:rsidDel="008E19B8">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74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Del="008E19B8" w:rsidRDefault="00386239" w:rsidP="007B2AA2">
            <w:pPr>
              <w:spacing w:before="20" w:after="20" w:line="200" w:lineRule="exact"/>
              <w:rPr>
                <w:del w:id="748" w:author="dcherkesov" w:date="2018-07-13T04:40:00Z"/>
                <w:sz w:val="16"/>
                <w:szCs w:val="16"/>
              </w:rPr>
            </w:pPr>
            <w:del w:id="749" w:author="dcherkesov" w:date="2018-07-13T04:40:00Z">
              <w:r w:rsidRPr="00207CAC" w:rsidDel="008E19B8">
                <w:rPr>
                  <w:sz w:val="16"/>
                  <w:szCs w:val="16"/>
                </w:rPr>
                <w:delText>Management aspects of the Ethernet -over -Transport (EoT) capable network element</w:delText>
              </w:r>
            </w:del>
          </w:p>
        </w:tc>
        <w:tc>
          <w:tcPr>
            <w:tcW w:w="4289" w:type="dxa"/>
            <w:tcBorders>
              <w:top w:val="single" w:sz="4" w:space="0" w:color="auto"/>
              <w:left w:val="single" w:sz="4" w:space="0" w:color="auto"/>
              <w:bottom w:val="single" w:sz="4" w:space="0" w:color="auto"/>
              <w:right w:val="single" w:sz="4" w:space="0" w:color="auto"/>
            </w:tcBorders>
            <w:tcPrChange w:id="75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8E19B8" w:rsidRDefault="00386239" w:rsidP="007B2AA2">
            <w:pPr>
              <w:pStyle w:val="FiguretitleBR"/>
              <w:spacing w:before="20" w:after="20" w:line="200" w:lineRule="exact"/>
              <w:rPr>
                <w:del w:id="751" w:author="dcherkesov" w:date="2018-07-13T04:40:00Z"/>
              </w:rPr>
            </w:pPr>
          </w:p>
        </w:tc>
        <w:tc>
          <w:tcPr>
            <w:tcW w:w="540" w:type="dxa"/>
            <w:gridSpan w:val="2"/>
            <w:tcBorders>
              <w:top w:val="single" w:sz="4" w:space="0" w:color="auto"/>
              <w:left w:val="single" w:sz="4" w:space="0" w:color="auto"/>
              <w:bottom w:val="single" w:sz="4" w:space="0" w:color="auto"/>
              <w:right w:val="single" w:sz="4" w:space="0" w:color="auto"/>
            </w:tcBorders>
            <w:tcPrChange w:id="7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8E19B8" w:rsidRDefault="00386239" w:rsidP="007B2AA2">
            <w:pPr>
              <w:spacing w:before="20" w:after="20" w:line="200" w:lineRule="exact"/>
              <w:jc w:val="center"/>
              <w:rPr>
                <w:del w:id="753" w:author="dcherkesov" w:date="2018-07-13T04:40:00Z"/>
                <w:sz w:val="16"/>
                <w:szCs w:val="16"/>
              </w:rPr>
            </w:pPr>
            <w:del w:id="754" w:author="dcherkesov" w:date="2018-07-13T04:40:00Z">
              <w:r w:rsidDel="008E19B8">
                <w:rPr>
                  <w:sz w:val="16"/>
                  <w:szCs w:val="16"/>
                </w:rPr>
                <w:delText>4</w:delText>
              </w:r>
            </w:del>
          </w:p>
        </w:tc>
        <w:tc>
          <w:tcPr>
            <w:tcW w:w="547" w:type="dxa"/>
            <w:gridSpan w:val="2"/>
            <w:tcBorders>
              <w:top w:val="single" w:sz="4" w:space="0" w:color="auto"/>
              <w:left w:val="single" w:sz="4" w:space="0" w:color="auto"/>
              <w:bottom w:val="single" w:sz="4" w:space="0" w:color="auto"/>
              <w:right w:val="single" w:sz="4" w:space="0" w:color="auto"/>
            </w:tcBorders>
            <w:tcPrChange w:id="7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8E19B8" w:rsidRDefault="00386239" w:rsidP="007B2AA2">
            <w:pPr>
              <w:spacing w:before="20" w:after="20" w:line="200" w:lineRule="exact"/>
              <w:jc w:val="center"/>
              <w:rPr>
                <w:del w:id="756" w:author="dcherkesov" w:date="2018-07-13T04:40:00Z"/>
                <w:sz w:val="16"/>
                <w:szCs w:val="16"/>
              </w:rPr>
            </w:pPr>
            <w:del w:id="757" w:author="dcherkesov" w:date="2018-07-13T04:40:00Z">
              <w:r w:rsidDel="008E19B8">
                <w:rPr>
                  <w:sz w:val="16"/>
                  <w:szCs w:val="16"/>
                </w:rPr>
                <w:delText>F</w:delText>
              </w:r>
            </w:del>
          </w:p>
        </w:tc>
        <w:tc>
          <w:tcPr>
            <w:tcW w:w="1222" w:type="dxa"/>
            <w:gridSpan w:val="2"/>
            <w:tcBorders>
              <w:top w:val="single" w:sz="4" w:space="0" w:color="auto"/>
              <w:left w:val="single" w:sz="4" w:space="0" w:color="auto"/>
              <w:bottom w:val="single" w:sz="4" w:space="0" w:color="auto"/>
              <w:right w:val="single" w:sz="4" w:space="0" w:color="auto"/>
            </w:tcBorders>
            <w:tcPrChange w:id="75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386239" w:rsidP="00284547">
            <w:pPr>
              <w:spacing w:before="20" w:after="20" w:line="200" w:lineRule="exact"/>
              <w:jc w:val="center"/>
              <w:rPr>
                <w:del w:id="759" w:author="dcherkesov" w:date="2018-07-13T04:40:00Z"/>
                <w:sz w:val="16"/>
                <w:szCs w:val="16"/>
              </w:rPr>
            </w:pPr>
            <w:del w:id="760" w:author="dcherkesov" w:date="2018-07-13T04:40:00Z">
              <w:r w:rsidDel="008E19B8">
                <w:rPr>
                  <w:sz w:val="16"/>
                  <w:szCs w:val="16"/>
                </w:rPr>
                <w:delText>2017.06</w:delText>
              </w:r>
            </w:del>
          </w:p>
        </w:tc>
        <w:tc>
          <w:tcPr>
            <w:tcW w:w="1298" w:type="dxa"/>
            <w:tcBorders>
              <w:top w:val="single" w:sz="4" w:space="0" w:color="auto"/>
              <w:left w:val="single" w:sz="4" w:space="0" w:color="auto"/>
              <w:bottom w:val="single" w:sz="4" w:space="0" w:color="auto"/>
              <w:right w:val="single" w:sz="4" w:space="0" w:color="auto"/>
            </w:tcBorders>
            <w:tcPrChange w:id="7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8E19B8" w:rsidRDefault="005E40C1" w:rsidP="007B2AA2">
            <w:pPr>
              <w:spacing w:before="20" w:after="20" w:line="200" w:lineRule="exact"/>
              <w:rPr>
                <w:del w:id="762" w:author="dcherkesov" w:date="2018-07-13T04:40:00Z"/>
                <w:sz w:val="16"/>
                <w:szCs w:val="16"/>
              </w:rPr>
            </w:pPr>
            <w:del w:id="763" w:author="dcherkesov" w:date="2018-07-13T04:40:00Z">
              <w:r w:rsidRPr="008B691A" w:rsidDel="008E19B8">
                <w:rPr>
                  <w:sz w:val="16"/>
                  <w:szCs w:val="16"/>
                  <w:lang w:val="da-DK"/>
                </w:rPr>
                <w:fldChar w:fldCharType="begin"/>
              </w:r>
              <w:r w:rsidR="00386239" w:rsidRPr="008B691A" w:rsidDel="008E19B8">
                <w:rPr>
                  <w:sz w:val="16"/>
                  <w:szCs w:val="16"/>
                  <w:lang w:val="da-DK"/>
                </w:rPr>
                <w:delInstrText>HYPERLINK "mailto:kam.lam@nokia.com"</w:delInstrText>
              </w:r>
              <w:r w:rsidRPr="008B691A" w:rsidDel="008E19B8">
                <w:rPr>
                  <w:sz w:val="16"/>
                  <w:szCs w:val="16"/>
                  <w:lang w:val="da-DK"/>
                </w:rPr>
                <w:fldChar w:fldCharType="separate"/>
              </w:r>
              <w:r w:rsidR="00386239" w:rsidRPr="008B691A" w:rsidDel="008E19B8">
                <w:rPr>
                  <w:sz w:val="16"/>
                  <w:szCs w:val="16"/>
                  <w:lang w:val="da-DK"/>
                </w:rPr>
                <w:delText>Hing-Kam Lam</w:delText>
              </w:r>
              <w:r w:rsidRPr="008B691A" w:rsidDel="008E19B8">
                <w:rPr>
                  <w:sz w:val="16"/>
                  <w:szCs w:val="16"/>
                  <w:lang w:val="da-DK"/>
                </w:rPr>
                <w:fldChar w:fldCharType="end"/>
              </w:r>
              <w:r w:rsidR="00386239" w:rsidDel="008E19B8">
                <w:rPr>
                  <w:sz w:val="16"/>
                  <w:szCs w:val="16"/>
                  <w:lang w:val="da-DK"/>
                </w:rPr>
                <w:delText xml:space="preserve"> </w:delText>
              </w:r>
              <w:r w:rsidDel="008E19B8">
                <w:rPr>
                  <w:sz w:val="16"/>
                  <w:szCs w:val="16"/>
                  <w:lang w:val="da-DK"/>
                </w:rPr>
                <w:fldChar w:fldCharType="begin"/>
              </w:r>
              <w:r w:rsidR="00386239" w:rsidDel="008E19B8">
                <w:rPr>
                  <w:sz w:val="16"/>
                  <w:szCs w:val="16"/>
                  <w:lang w:val="da-DK"/>
                </w:rPr>
                <w:delInstrText xml:space="preserve"> HYPERLINK "mailto:</w:delInstrText>
              </w:r>
              <w:r w:rsidR="00386239" w:rsidRPr="008B691A" w:rsidDel="008E19B8">
                <w:rPr>
                  <w:sz w:val="16"/>
                  <w:szCs w:val="16"/>
                  <w:lang w:val="da-DK"/>
                </w:rPr>
                <w:delInstrText>kam.lam@nokia.com</w:delInstrText>
              </w:r>
              <w:r w:rsidR="00386239" w:rsidDel="008E19B8">
                <w:rPr>
                  <w:sz w:val="16"/>
                  <w:szCs w:val="16"/>
                  <w:lang w:val="da-DK"/>
                </w:rPr>
                <w:delInstrText xml:space="preserve">" </w:delInstrText>
              </w:r>
              <w:r w:rsidDel="008E19B8">
                <w:rPr>
                  <w:sz w:val="16"/>
                  <w:szCs w:val="16"/>
                  <w:lang w:val="da-DK"/>
                </w:rPr>
                <w:fldChar w:fldCharType="separate"/>
              </w:r>
              <w:r w:rsidR="00386239" w:rsidRPr="008B691A" w:rsidDel="008E19B8">
                <w:rPr>
                  <w:sz w:val="16"/>
                  <w:szCs w:val="16"/>
                  <w:lang w:val="da-DK"/>
                </w:rPr>
                <w:delText>kam.lam@nokia.com</w:delText>
              </w:r>
              <w:r w:rsidDel="008E19B8">
                <w:rPr>
                  <w:sz w:val="16"/>
                  <w:szCs w:val="16"/>
                  <w:lang w:val="da-DK"/>
                </w:rPr>
                <w:fldChar w:fldCharType="end"/>
              </w:r>
              <w:r w:rsidR="00386239" w:rsidDel="008E19B8">
                <w:rPr>
                  <w:sz w:val="16"/>
                  <w:szCs w:val="16"/>
                  <w:lang w:val="da-DK"/>
                </w:rPr>
                <w:delText xml:space="preserve"> </w:delText>
              </w:r>
            </w:del>
          </w:p>
        </w:tc>
        <w:tc>
          <w:tcPr>
            <w:tcW w:w="1081" w:type="dxa"/>
            <w:tcBorders>
              <w:top w:val="single" w:sz="4" w:space="0" w:color="auto"/>
              <w:left w:val="single" w:sz="4" w:space="0" w:color="auto"/>
              <w:bottom w:val="single" w:sz="4" w:space="0" w:color="auto"/>
              <w:right w:val="single" w:sz="4" w:space="0" w:color="auto"/>
            </w:tcBorders>
            <w:tcPrChange w:id="76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8E19B8" w:rsidRDefault="00541FAF">
            <w:pPr>
              <w:spacing w:before="20" w:after="20" w:line="200" w:lineRule="exact"/>
              <w:rPr>
                <w:del w:id="765" w:author="dcherkesov" w:date="2018-07-13T04:40:00Z"/>
                <w:sz w:val="16"/>
                <w:szCs w:val="16"/>
              </w:rPr>
            </w:pPr>
            <w:del w:id="766" w:author="dcherkesov" w:date="2018-07-13T04:40:00Z">
              <w:r w:rsidDel="008E19B8">
                <w:rPr>
                  <w:rStyle w:val="Hyperlink"/>
                  <w:rFonts w:ascii="Arial" w:hAnsi="Arial" w:cs="Arial"/>
                  <w:sz w:val="20"/>
                </w:rPr>
                <w:delText>TD 45R1-PLEN</w:delText>
              </w:r>
              <w:r w:rsidRPr="00152F1F" w:rsidDel="008E19B8">
                <w:rPr>
                  <w:rFonts w:ascii="Arial" w:hAnsi="Arial" w:cs="Arial"/>
                  <w:color w:val="000066"/>
                  <w:sz w:val="20"/>
                </w:rPr>
                <w:delText> </w:delText>
              </w:r>
            </w:del>
          </w:p>
        </w:tc>
        <w:tc>
          <w:tcPr>
            <w:tcW w:w="810" w:type="dxa"/>
            <w:tcBorders>
              <w:top w:val="single" w:sz="4" w:space="0" w:color="auto"/>
              <w:left w:val="single" w:sz="4" w:space="0" w:color="auto"/>
              <w:bottom w:val="single" w:sz="4" w:space="0" w:color="auto"/>
              <w:right w:val="single" w:sz="4" w:space="0" w:color="auto"/>
            </w:tcBorders>
            <w:tcPrChange w:id="76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8E19B8" w:rsidRDefault="00386239" w:rsidP="007B2AA2">
            <w:pPr>
              <w:spacing w:before="20" w:after="20" w:line="200" w:lineRule="exact"/>
              <w:jc w:val="center"/>
              <w:rPr>
                <w:del w:id="768" w:author="dcherkesov" w:date="2018-07-13T04:40:00Z"/>
                <w:sz w:val="16"/>
                <w:szCs w:val="16"/>
              </w:rPr>
            </w:pPr>
          </w:p>
        </w:tc>
      </w:tr>
      <w:tr w:rsidR="00541FAF" w:rsidDel="008E19B8" w:rsidTr="00161959">
        <w:trPr>
          <w:gridAfter w:val="1"/>
          <w:wAfter w:w="17" w:type="dxa"/>
          <w:cantSplit/>
          <w:del w:id="769" w:author="dcherkesov" w:date="2018-07-13T04:40:00Z"/>
          <w:trPrChange w:id="7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41FAF" w:rsidRPr="00F53E9F" w:rsidDel="008E19B8" w:rsidRDefault="00CC2F57" w:rsidP="007B2AA2">
            <w:pPr>
              <w:spacing w:before="20" w:after="20" w:line="200" w:lineRule="exact"/>
              <w:rPr>
                <w:del w:id="772" w:author="dcherkesov" w:date="2018-07-13T04:40:00Z"/>
                <w:sz w:val="16"/>
                <w:szCs w:val="16"/>
              </w:rPr>
            </w:pPr>
            <w:del w:id="773" w:author="dcherkesov" w:date="2018-07-13T04:40:00Z">
              <w:r w:rsidRPr="00CC2F57" w:rsidDel="008E19B8">
                <w:rPr>
                  <w:sz w:val="16"/>
                  <w:szCs w:val="16"/>
                </w:rPr>
                <w:delText>G.8051/Y.1345 (2015) Amd.2</w:delText>
              </w:r>
            </w:del>
          </w:p>
        </w:tc>
        <w:tc>
          <w:tcPr>
            <w:tcW w:w="909" w:type="dxa"/>
            <w:tcBorders>
              <w:top w:val="single" w:sz="4" w:space="0" w:color="auto"/>
              <w:left w:val="single" w:sz="4" w:space="0" w:color="auto"/>
              <w:bottom w:val="single" w:sz="4" w:space="0" w:color="auto"/>
              <w:right w:val="single" w:sz="4" w:space="0" w:color="auto"/>
            </w:tcBorders>
            <w:tcPrChange w:id="77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41FAF" w:rsidDel="008E19B8" w:rsidRDefault="00541FAF" w:rsidP="007B2AA2">
            <w:pPr>
              <w:spacing w:before="20" w:after="20" w:line="200" w:lineRule="exact"/>
              <w:jc w:val="center"/>
              <w:rPr>
                <w:del w:id="775" w:author="dcherkesov" w:date="2018-07-13T04:40:00Z"/>
                <w:sz w:val="16"/>
                <w:szCs w:val="16"/>
              </w:rPr>
            </w:pPr>
            <w:del w:id="776" w:author="dcherkesov" w:date="2018-07-13T04:40:00Z">
              <w:r w:rsidDel="008E19B8">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7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41FAF" w:rsidRPr="00207CAC" w:rsidDel="008E19B8" w:rsidRDefault="00541FAF" w:rsidP="007B2AA2">
            <w:pPr>
              <w:spacing w:before="20" w:after="20" w:line="200" w:lineRule="exact"/>
              <w:rPr>
                <w:del w:id="778" w:author="dcherkesov" w:date="2018-07-13T04:40:00Z"/>
                <w:sz w:val="16"/>
                <w:szCs w:val="16"/>
              </w:rPr>
            </w:pPr>
          </w:p>
        </w:tc>
        <w:tc>
          <w:tcPr>
            <w:tcW w:w="4289" w:type="dxa"/>
            <w:tcBorders>
              <w:top w:val="single" w:sz="4" w:space="0" w:color="auto"/>
              <w:left w:val="single" w:sz="4" w:space="0" w:color="auto"/>
              <w:bottom w:val="single" w:sz="4" w:space="0" w:color="auto"/>
              <w:right w:val="single" w:sz="4" w:space="0" w:color="auto"/>
            </w:tcBorders>
            <w:tcPrChange w:id="7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41FAF" w:rsidDel="008E19B8" w:rsidRDefault="00541FAF" w:rsidP="007B2AA2">
            <w:pPr>
              <w:pStyle w:val="FiguretitleBR"/>
              <w:spacing w:before="20" w:after="20" w:line="200" w:lineRule="exact"/>
              <w:rPr>
                <w:del w:id="780" w:author="dcherkesov" w:date="2018-07-13T04:40:00Z"/>
              </w:rPr>
            </w:pPr>
          </w:p>
        </w:tc>
        <w:tc>
          <w:tcPr>
            <w:tcW w:w="540" w:type="dxa"/>
            <w:gridSpan w:val="2"/>
            <w:tcBorders>
              <w:top w:val="single" w:sz="4" w:space="0" w:color="auto"/>
              <w:left w:val="single" w:sz="4" w:space="0" w:color="auto"/>
              <w:bottom w:val="single" w:sz="4" w:space="0" w:color="auto"/>
              <w:right w:val="single" w:sz="4" w:space="0" w:color="auto"/>
            </w:tcBorders>
            <w:tcPrChange w:id="78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41FAF" w:rsidDel="008E19B8" w:rsidRDefault="00541FAF" w:rsidP="007B2AA2">
            <w:pPr>
              <w:spacing w:before="20" w:after="20" w:line="200" w:lineRule="exact"/>
              <w:jc w:val="center"/>
              <w:rPr>
                <w:del w:id="782" w:author="dcherkesov" w:date="2018-07-13T04:40: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8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41FAF" w:rsidDel="008E19B8" w:rsidRDefault="00541FAF" w:rsidP="007B2AA2">
            <w:pPr>
              <w:spacing w:before="20" w:after="20" w:line="200" w:lineRule="exact"/>
              <w:jc w:val="center"/>
              <w:rPr>
                <w:del w:id="784" w:author="dcherkesov" w:date="2018-07-13T04:40: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8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41FAF" w:rsidDel="008E19B8" w:rsidRDefault="00541FAF" w:rsidP="00284547">
            <w:pPr>
              <w:spacing w:before="20" w:after="20" w:line="200" w:lineRule="exact"/>
              <w:jc w:val="center"/>
              <w:rPr>
                <w:del w:id="786" w:author="dcherkesov" w:date="2018-07-13T04:40:00Z"/>
                <w:sz w:val="16"/>
                <w:szCs w:val="16"/>
              </w:rPr>
            </w:pPr>
            <w:del w:id="787" w:author="dcherkesov" w:date="2018-07-13T04:40:00Z">
              <w:r w:rsidDel="008E19B8">
                <w:rPr>
                  <w:sz w:val="16"/>
                  <w:szCs w:val="16"/>
                </w:rPr>
                <w:delText>2018.02</w:delText>
              </w:r>
            </w:del>
          </w:p>
        </w:tc>
        <w:tc>
          <w:tcPr>
            <w:tcW w:w="1298" w:type="dxa"/>
            <w:tcBorders>
              <w:top w:val="single" w:sz="4" w:space="0" w:color="auto"/>
              <w:left w:val="single" w:sz="4" w:space="0" w:color="auto"/>
              <w:bottom w:val="single" w:sz="4" w:space="0" w:color="auto"/>
              <w:right w:val="single" w:sz="4" w:space="0" w:color="auto"/>
            </w:tcBorders>
            <w:tcPrChange w:id="78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41FAF" w:rsidRPr="008B691A" w:rsidDel="008E19B8" w:rsidRDefault="005E40C1" w:rsidP="007B2AA2">
            <w:pPr>
              <w:spacing w:before="20" w:after="20" w:line="200" w:lineRule="exact"/>
              <w:rPr>
                <w:del w:id="789" w:author="dcherkesov" w:date="2018-07-13T04:40:00Z"/>
                <w:sz w:val="16"/>
                <w:szCs w:val="16"/>
                <w:lang w:val="da-DK"/>
              </w:rPr>
            </w:pPr>
            <w:del w:id="790" w:author="dcherkesov" w:date="2018-07-13T04:40:00Z">
              <w:r w:rsidDel="008E19B8">
                <w:fldChar w:fldCharType="begin"/>
              </w:r>
              <w:r w:rsidR="00541FAF" w:rsidDel="008E19B8">
                <w:delInstrText xml:space="preserve"> HYPERLINK "mailto:kamlam@fiberhome.com" </w:delInstrText>
              </w:r>
              <w:r w:rsidDel="008E19B8">
                <w:fldChar w:fldCharType="separate"/>
              </w:r>
              <w:r w:rsidR="00541FAF" w:rsidRPr="008F7DF5" w:rsidDel="008E19B8">
                <w:rPr>
                  <w:rStyle w:val="Hyperlink"/>
                  <w:rFonts w:ascii="Arial" w:hAnsi="Arial" w:cs="Arial"/>
                  <w:sz w:val="20"/>
                  <w:highlight w:val="yellow"/>
                </w:rPr>
                <w:delText>Hing-Kam Lam</w:delText>
              </w:r>
              <w:r w:rsidDel="008E19B8">
                <w:rPr>
                  <w:rStyle w:val="Hyperlink"/>
                  <w:rFonts w:ascii="Arial" w:hAnsi="Arial" w:cs="Arial"/>
                  <w:sz w:val="20"/>
                  <w:highlight w:val="yellow"/>
                </w:rPr>
                <w:fldChar w:fldCharType="end"/>
              </w:r>
              <w:r w:rsidR="00541FAF" w:rsidRPr="00152F1F" w:rsidDel="008E19B8">
                <w:rPr>
                  <w:rFonts w:ascii="Arial" w:hAnsi="Arial" w:cs="Arial"/>
                  <w:color w:val="000066"/>
                  <w:sz w:val="20"/>
                </w:rPr>
                <w:delText xml:space="preserve">, </w:delText>
              </w:r>
              <w:r w:rsidDel="008E19B8">
                <w:fldChar w:fldCharType="begin"/>
              </w:r>
              <w:r w:rsidR="00541FAF" w:rsidDel="008E19B8">
                <w:delInstrText xml:space="preserve"> HYPERLINK "mailto:tochio@jp.fujitsu.com" </w:delInstrText>
              </w:r>
              <w:r w:rsidDel="008E19B8">
                <w:fldChar w:fldCharType="separate"/>
              </w:r>
              <w:r w:rsidR="00541FAF" w:rsidRPr="00152F1F" w:rsidDel="008E19B8">
                <w:rPr>
                  <w:rStyle w:val="Hyperlink"/>
                  <w:rFonts w:ascii="Arial" w:hAnsi="Arial" w:cs="Arial"/>
                  <w:sz w:val="20"/>
                </w:rPr>
                <w:delText>Yuji Tochio</w:delText>
              </w:r>
              <w:r w:rsidDel="008E19B8">
                <w:rPr>
                  <w:rStyle w:val="Hyperlink"/>
                  <w:rFonts w:ascii="Arial" w:hAnsi="Arial" w:cs="Arial"/>
                  <w:sz w:val="20"/>
                </w:rPr>
                <w:fldChar w:fldCharType="end"/>
              </w:r>
            </w:del>
          </w:p>
        </w:tc>
        <w:tc>
          <w:tcPr>
            <w:tcW w:w="1081" w:type="dxa"/>
            <w:tcBorders>
              <w:top w:val="single" w:sz="4" w:space="0" w:color="auto"/>
              <w:left w:val="single" w:sz="4" w:space="0" w:color="auto"/>
              <w:bottom w:val="single" w:sz="4" w:space="0" w:color="auto"/>
              <w:right w:val="single" w:sz="4" w:space="0" w:color="auto"/>
            </w:tcBorders>
            <w:tcPrChange w:id="79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41FAF" w:rsidDel="008E19B8" w:rsidRDefault="00CC2F57">
            <w:pPr>
              <w:spacing w:before="20" w:after="20" w:line="200" w:lineRule="exact"/>
              <w:rPr>
                <w:del w:id="792" w:author="dcherkesov" w:date="2018-07-13T04:40:00Z"/>
                <w:rStyle w:val="Hyperlink"/>
                <w:rFonts w:ascii="Arial" w:hAnsi="Arial" w:cs="Arial"/>
                <w:sz w:val="20"/>
              </w:rPr>
            </w:pPr>
            <w:del w:id="793" w:author="dcherkesov" w:date="2018-07-13T04:40:00Z">
              <w:r w:rsidRPr="00CC2F57" w:rsidDel="008E19B8">
                <w:rPr>
                  <w:rFonts w:ascii="Arial" w:hAnsi="Arial" w:cs="Arial"/>
                  <w:sz w:val="20"/>
                </w:rPr>
                <w:delText>TD109-WP3</w:delText>
              </w:r>
            </w:del>
          </w:p>
        </w:tc>
        <w:tc>
          <w:tcPr>
            <w:tcW w:w="810" w:type="dxa"/>
            <w:tcBorders>
              <w:top w:val="single" w:sz="4" w:space="0" w:color="auto"/>
              <w:left w:val="single" w:sz="4" w:space="0" w:color="auto"/>
              <w:bottom w:val="single" w:sz="4" w:space="0" w:color="auto"/>
              <w:right w:val="single" w:sz="4" w:space="0" w:color="auto"/>
            </w:tcBorders>
            <w:tcPrChange w:id="79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41FAF" w:rsidDel="008E19B8" w:rsidRDefault="00541FAF" w:rsidP="007B2AA2">
            <w:pPr>
              <w:spacing w:before="20" w:after="20" w:line="200" w:lineRule="exact"/>
              <w:jc w:val="center"/>
              <w:rPr>
                <w:del w:id="795" w:author="dcherkesov" w:date="2018-07-13T04:40:00Z"/>
                <w:sz w:val="16"/>
                <w:szCs w:val="16"/>
              </w:rPr>
            </w:pPr>
          </w:p>
        </w:tc>
      </w:tr>
      <w:tr w:rsidR="00386239" w:rsidTr="00161959">
        <w:trPr>
          <w:gridAfter w:val="1"/>
          <w:wAfter w:w="17" w:type="dxa"/>
          <w:cantSplit/>
          <w:trPrChange w:id="7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3E687D">
            <w:pPr>
              <w:spacing w:before="20" w:after="20" w:line="200" w:lineRule="exact"/>
              <w:rPr>
                <w:sz w:val="16"/>
                <w:szCs w:val="16"/>
              </w:rPr>
            </w:pPr>
            <w:r w:rsidRPr="00F53E9F">
              <w:rPr>
                <w:sz w:val="16"/>
                <w:szCs w:val="16"/>
              </w:rPr>
              <w:lastRenderedPageBreak/>
              <w:t>G.8052/Y.1346</w:t>
            </w:r>
          </w:p>
        </w:tc>
        <w:tc>
          <w:tcPr>
            <w:tcW w:w="909" w:type="dxa"/>
            <w:tcBorders>
              <w:top w:val="single" w:sz="4" w:space="0" w:color="auto"/>
              <w:left w:val="single" w:sz="4" w:space="0" w:color="auto"/>
              <w:bottom w:val="single" w:sz="4" w:space="0" w:color="auto"/>
              <w:right w:val="single" w:sz="4" w:space="0" w:color="auto"/>
            </w:tcBorders>
            <w:tcPrChange w:id="7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7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RDefault="00386239"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89" w:type="dxa"/>
            <w:tcBorders>
              <w:top w:val="single" w:sz="4" w:space="0" w:color="auto"/>
              <w:left w:val="single" w:sz="4" w:space="0" w:color="auto"/>
              <w:bottom w:val="single" w:sz="4" w:space="0" w:color="auto"/>
              <w:right w:val="single" w:sz="4" w:space="0" w:color="auto"/>
            </w:tcBorders>
            <w:tcPrChange w:id="8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8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8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8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541FAF" w:rsidP="003E687D">
            <w:pPr>
              <w:spacing w:before="20" w:after="20" w:line="200" w:lineRule="exact"/>
              <w:jc w:val="center"/>
              <w:rPr>
                <w:sz w:val="16"/>
                <w:szCs w:val="16"/>
              </w:rPr>
            </w:pPr>
            <w:r>
              <w:rPr>
                <w:sz w:val="16"/>
                <w:szCs w:val="16"/>
              </w:rPr>
              <w:t>2018.10</w:t>
            </w:r>
          </w:p>
        </w:tc>
        <w:tc>
          <w:tcPr>
            <w:tcW w:w="1298" w:type="dxa"/>
            <w:tcBorders>
              <w:top w:val="single" w:sz="4" w:space="0" w:color="auto"/>
              <w:left w:val="single" w:sz="4" w:space="0" w:color="auto"/>
              <w:bottom w:val="single" w:sz="4" w:space="0" w:color="auto"/>
              <w:right w:val="single" w:sz="4" w:space="0" w:color="auto"/>
            </w:tcBorders>
            <w:tcPrChange w:id="8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3E687D">
            <w:pPr>
              <w:spacing w:before="20" w:after="20" w:line="200" w:lineRule="exact"/>
              <w:rPr>
                <w:sz w:val="16"/>
                <w:szCs w:val="16"/>
              </w:rPr>
            </w:pPr>
            <w:r w:rsidRPr="00424A04">
              <w:rPr>
                <w:sz w:val="16"/>
                <w:szCs w:val="16"/>
              </w:rPr>
              <w:t>Hing-Kam Lam (</w:t>
            </w:r>
            <w:r w:rsidR="005E40C1">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sidR="005E40C1">
              <w:rPr>
                <w:sz w:val="16"/>
                <w:szCs w:val="16"/>
                <w:lang w:val="da-DK"/>
              </w:rPr>
              <w:fldChar w:fldCharType="separate"/>
            </w:r>
            <w:r w:rsidRPr="008B691A">
              <w:rPr>
                <w:sz w:val="16"/>
                <w:szCs w:val="16"/>
                <w:lang w:val="da-DK"/>
              </w:rPr>
              <w:t>kam.lam@nokia.com</w:t>
            </w:r>
            <w:r w:rsidR="005E40C1">
              <w:rPr>
                <w:sz w:val="16"/>
                <w:szCs w:val="16"/>
                <w:lang w:val="da-DK"/>
              </w:rPr>
              <w:fldChar w:fldCharType="end"/>
            </w:r>
            <w:r w:rsidRPr="00424A04">
              <w:rPr>
                <w:sz w:val="16"/>
                <w:szCs w:val="16"/>
              </w:rPr>
              <w:t>)</w:t>
            </w:r>
            <w:r>
              <w:rPr>
                <w:sz w:val="16"/>
                <w:szCs w:val="16"/>
              </w:rPr>
              <w:t xml:space="preserve"> </w:t>
            </w:r>
            <w:r w:rsidRPr="00207CAC">
              <w:rPr>
                <w:sz w:val="16"/>
                <w:szCs w:val="16"/>
                <w:lang w:val="fr-FR"/>
              </w:rPr>
              <w:t xml:space="preserve">Bernd Zeuner </w:t>
            </w:r>
            <w:r w:rsidR="005E40C1">
              <w:fldChar w:fldCharType="begin"/>
            </w:r>
            <w:r w:rsidR="00CC2F57">
              <w:instrText>HYPERLINK "mailto:b.zeuner@telekom.de"</w:instrText>
            </w:r>
            <w:r w:rsidR="005E40C1">
              <w:fldChar w:fldCharType="separate"/>
            </w:r>
            <w:r w:rsidRPr="00207CAC">
              <w:rPr>
                <w:rStyle w:val="Hyperlink"/>
                <w:sz w:val="16"/>
                <w:szCs w:val="16"/>
                <w:lang w:val="fr-FR"/>
              </w:rPr>
              <w:t>b.zeuner@telekom.de</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8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541FAF">
            <w:pPr>
              <w:spacing w:before="20" w:after="20" w:line="200" w:lineRule="exact"/>
              <w:rPr>
                <w:sz w:val="16"/>
                <w:szCs w:val="16"/>
              </w:rPr>
            </w:pPr>
            <w:del w:id="806" w:author="dcherkesov" w:date="2018-07-13T04:41:00Z">
              <w:r w:rsidDel="00161959">
                <w:rPr>
                  <w:rFonts w:ascii="Arial" w:hAnsi="Arial" w:cs="Arial"/>
                  <w:sz w:val="20"/>
                </w:rPr>
                <w:delText>TD106</w:delText>
              </w:r>
            </w:del>
            <w:ins w:id="807" w:author="dcherkesov" w:date="2018-07-13T04:41:00Z">
              <w:r w:rsidR="00161959">
                <w:rPr>
                  <w:rFonts w:ascii="Arial" w:hAnsi="Arial" w:cs="Arial"/>
                  <w:sz w:val="20"/>
                </w:rPr>
                <w:t>TD174R1</w:t>
              </w:r>
            </w:ins>
            <w:del w:id="808" w:author="dcherkesov" w:date="2018-07-13T04:41:00Z">
              <w:r w:rsidDel="00161959">
                <w:rPr>
                  <w:rFonts w:ascii="Arial" w:hAnsi="Arial" w:cs="Arial"/>
                  <w:sz w:val="20"/>
                </w:rPr>
                <w:delText>-</w:delText>
              </w:r>
            </w:del>
            <w:r>
              <w:rPr>
                <w:rFonts w:ascii="Arial" w:hAnsi="Arial" w:cs="Arial"/>
                <w:sz w:val="20"/>
              </w:rPr>
              <w:t>WP3</w:t>
            </w:r>
          </w:p>
        </w:tc>
        <w:tc>
          <w:tcPr>
            <w:tcW w:w="810" w:type="dxa"/>
            <w:tcBorders>
              <w:top w:val="single" w:sz="4" w:space="0" w:color="auto"/>
              <w:left w:val="single" w:sz="4" w:space="0" w:color="auto"/>
              <w:bottom w:val="single" w:sz="4" w:space="0" w:color="auto"/>
              <w:right w:val="single" w:sz="4" w:space="0" w:color="auto"/>
            </w:tcBorders>
            <w:tcPrChange w:id="80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p>
        </w:tc>
      </w:tr>
      <w:tr w:rsidR="00386239" w:rsidDel="00161959" w:rsidTr="00161959">
        <w:trPr>
          <w:gridAfter w:val="1"/>
          <w:wAfter w:w="17" w:type="dxa"/>
          <w:cantSplit/>
          <w:del w:id="810" w:author="dcherkesov" w:date="2018-07-13T04:41:00Z"/>
          <w:trPrChange w:id="81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81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161959" w:rsidRDefault="00386239" w:rsidP="007B2AA2">
            <w:pPr>
              <w:spacing w:before="20" w:after="20" w:line="200" w:lineRule="exact"/>
              <w:rPr>
                <w:del w:id="813" w:author="dcherkesov" w:date="2018-07-13T04:41:00Z"/>
                <w:sz w:val="16"/>
                <w:szCs w:val="16"/>
              </w:rPr>
            </w:pPr>
            <w:del w:id="814" w:author="dcherkesov" w:date="2018-07-13T04:41:00Z">
              <w:r w:rsidRPr="00F53E9F" w:rsidDel="00161959">
                <w:rPr>
                  <w:sz w:val="16"/>
                  <w:szCs w:val="16"/>
                </w:rPr>
                <w:delText>G.8052</w:delText>
              </w:r>
              <w:r w:rsidDel="00161959">
                <w:rPr>
                  <w:sz w:val="16"/>
                  <w:szCs w:val="16"/>
                </w:rPr>
                <w:delText xml:space="preserve"> Amd 1</w:delText>
              </w:r>
              <w:r w:rsidRPr="00F53E9F" w:rsidDel="00161959">
                <w:rPr>
                  <w:sz w:val="16"/>
                  <w:szCs w:val="16"/>
                </w:rPr>
                <w:delText>/Y.1346</w:delText>
              </w:r>
              <w:r w:rsidDel="00161959">
                <w:rPr>
                  <w:sz w:val="16"/>
                  <w:szCs w:val="16"/>
                </w:rPr>
                <w:delText xml:space="preserve"> Amd 1</w:delText>
              </w:r>
            </w:del>
          </w:p>
        </w:tc>
        <w:tc>
          <w:tcPr>
            <w:tcW w:w="909" w:type="dxa"/>
            <w:tcBorders>
              <w:top w:val="single" w:sz="4" w:space="0" w:color="auto"/>
              <w:left w:val="single" w:sz="4" w:space="0" w:color="auto"/>
              <w:bottom w:val="single" w:sz="4" w:space="0" w:color="auto"/>
              <w:right w:val="single" w:sz="4" w:space="0" w:color="auto"/>
            </w:tcBorders>
            <w:tcPrChange w:id="81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816" w:author="dcherkesov" w:date="2018-07-13T04:41:00Z"/>
                <w:sz w:val="16"/>
                <w:szCs w:val="16"/>
              </w:rPr>
            </w:pPr>
            <w:del w:id="817" w:author="dcherkesov" w:date="2018-07-13T04:41:00Z">
              <w:r w:rsidDel="00161959">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8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Del="00161959" w:rsidRDefault="00386239" w:rsidP="008D394B">
            <w:pPr>
              <w:spacing w:before="20" w:after="20" w:line="200" w:lineRule="exact"/>
              <w:rPr>
                <w:del w:id="819" w:author="dcherkesov" w:date="2018-07-13T04:41:00Z"/>
                <w:sz w:val="16"/>
                <w:szCs w:val="16"/>
              </w:rPr>
            </w:pPr>
            <w:del w:id="820" w:author="dcherkesov" w:date="2018-07-13T04:41:00Z">
              <w:r w:rsidRPr="00972D8D" w:rsidDel="00161959">
                <w:rPr>
                  <w:sz w:val="16"/>
                  <w:szCs w:val="16"/>
                </w:rPr>
                <w:delText>Protocol-neutral management information model for the Ethernet -Transport  capable network element</w:delText>
              </w:r>
            </w:del>
          </w:p>
        </w:tc>
        <w:tc>
          <w:tcPr>
            <w:tcW w:w="4289" w:type="dxa"/>
            <w:tcBorders>
              <w:top w:val="single" w:sz="4" w:space="0" w:color="auto"/>
              <w:left w:val="single" w:sz="4" w:space="0" w:color="auto"/>
              <w:bottom w:val="single" w:sz="4" w:space="0" w:color="auto"/>
              <w:right w:val="single" w:sz="4" w:space="0" w:color="auto"/>
            </w:tcBorders>
            <w:tcPrChange w:id="8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pStyle w:val="Footer"/>
              <w:tabs>
                <w:tab w:val="clear" w:pos="9639"/>
                <w:tab w:val="left" w:pos="794"/>
                <w:tab w:val="left" w:pos="1191"/>
                <w:tab w:val="left" w:pos="1588"/>
                <w:tab w:val="left" w:pos="1985"/>
              </w:tabs>
              <w:spacing w:before="20" w:after="20" w:line="200" w:lineRule="exact"/>
              <w:rPr>
                <w:del w:id="822" w:author="dcherkesov" w:date="2018-07-13T04:41:00Z"/>
              </w:rPr>
            </w:pPr>
          </w:p>
        </w:tc>
        <w:tc>
          <w:tcPr>
            <w:tcW w:w="540" w:type="dxa"/>
            <w:gridSpan w:val="2"/>
            <w:tcBorders>
              <w:top w:val="single" w:sz="4" w:space="0" w:color="auto"/>
              <w:left w:val="single" w:sz="4" w:space="0" w:color="auto"/>
              <w:bottom w:val="single" w:sz="4" w:space="0" w:color="auto"/>
              <w:right w:val="single" w:sz="4" w:space="0" w:color="auto"/>
            </w:tcBorders>
            <w:tcPrChange w:id="8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824" w:author="dcherkesov" w:date="2018-07-13T04:41:00Z"/>
                <w:sz w:val="16"/>
                <w:szCs w:val="16"/>
              </w:rPr>
            </w:pPr>
            <w:del w:id="825" w:author="dcherkesov" w:date="2018-07-13T04:41:00Z">
              <w:r w:rsidDel="00161959">
                <w:rPr>
                  <w:sz w:val="16"/>
                  <w:szCs w:val="16"/>
                </w:rPr>
                <w:delText>3</w:delText>
              </w:r>
            </w:del>
          </w:p>
        </w:tc>
        <w:tc>
          <w:tcPr>
            <w:tcW w:w="547" w:type="dxa"/>
            <w:gridSpan w:val="2"/>
            <w:tcBorders>
              <w:top w:val="single" w:sz="4" w:space="0" w:color="auto"/>
              <w:left w:val="single" w:sz="4" w:space="0" w:color="auto"/>
              <w:bottom w:val="single" w:sz="4" w:space="0" w:color="auto"/>
              <w:right w:val="single" w:sz="4" w:space="0" w:color="auto"/>
            </w:tcBorders>
            <w:tcPrChange w:id="8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827" w:author="dcherkesov" w:date="2018-07-13T04:41:00Z"/>
                <w:sz w:val="16"/>
                <w:szCs w:val="16"/>
              </w:rPr>
            </w:pPr>
            <w:del w:id="828" w:author="dcherkesov" w:date="2018-07-13T04:41:00Z">
              <w:r w:rsidDel="00161959">
                <w:rPr>
                  <w:sz w:val="16"/>
                  <w:szCs w:val="16"/>
                </w:rPr>
                <w:delText>F</w:delText>
              </w:r>
            </w:del>
          </w:p>
        </w:tc>
        <w:tc>
          <w:tcPr>
            <w:tcW w:w="1222" w:type="dxa"/>
            <w:gridSpan w:val="2"/>
            <w:tcBorders>
              <w:top w:val="single" w:sz="4" w:space="0" w:color="auto"/>
              <w:left w:val="single" w:sz="4" w:space="0" w:color="auto"/>
              <w:bottom w:val="single" w:sz="4" w:space="0" w:color="auto"/>
              <w:right w:val="single" w:sz="4" w:space="0" w:color="auto"/>
            </w:tcBorders>
            <w:tcPrChange w:id="82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161959" w:rsidRDefault="00386239" w:rsidP="00284547">
            <w:pPr>
              <w:spacing w:before="20" w:after="20" w:line="200" w:lineRule="exact"/>
              <w:jc w:val="center"/>
              <w:rPr>
                <w:del w:id="830" w:author="dcherkesov" w:date="2018-07-13T04:41:00Z"/>
                <w:sz w:val="16"/>
                <w:szCs w:val="16"/>
              </w:rPr>
            </w:pPr>
            <w:del w:id="831" w:author="dcherkesov" w:date="2018-07-13T04:41:00Z">
              <w:r w:rsidDel="00161959">
                <w:rPr>
                  <w:sz w:val="16"/>
                  <w:szCs w:val="16"/>
                </w:rPr>
                <w:delText>2016.02</w:delText>
              </w:r>
            </w:del>
          </w:p>
        </w:tc>
        <w:tc>
          <w:tcPr>
            <w:tcW w:w="1298" w:type="dxa"/>
            <w:tcBorders>
              <w:top w:val="single" w:sz="4" w:space="0" w:color="auto"/>
              <w:left w:val="single" w:sz="4" w:space="0" w:color="auto"/>
              <w:bottom w:val="single" w:sz="4" w:space="0" w:color="auto"/>
              <w:right w:val="single" w:sz="4" w:space="0" w:color="auto"/>
            </w:tcBorders>
            <w:tcPrChange w:id="83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161959" w:rsidRDefault="00386239" w:rsidP="007B2AA2">
            <w:pPr>
              <w:spacing w:before="20" w:after="20" w:line="200" w:lineRule="exact"/>
              <w:rPr>
                <w:del w:id="833" w:author="dcherkesov" w:date="2018-07-13T04:41:00Z"/>
                <w:sz w:val="16"/>
                <w:szCs w:val="16"/>
              </w:rPr>
            </w:pPr>
            <w:del w:id="834" w:author="dcherkesov" w:date="2018-07-13T04:41:00Z">
              <w:r w:rsidRPr="00424A04" w:rsidDel="00161959">
                <w:rPr>
                  <w:sz w:val="16"/>
                  <w:szCs w:val="16"/>
                </w:rPr>
                <w:delText>Hing-Kam Lam (</w:delText>
              </w:r>
              <w:r w:rsidR="005E40C1" w:rsidDel="00161959">
                <w:fldChar w:fldCharType="begin"/>
              </w:r>
              <w:r w:rsidR="00CC2F57" w:rsidDel="00161959">
                <w:delInstrText>HYPERLINK "mailto:Kam.Lam@alcatel-lucent.com"</w:delInstrText>
              </w:r>
              <w:r w:rsidR="005E40C1" w:rsidDel="00161959">
                <w:fldChar w:fldCharType="separate"/>
              </w:r>
              <w:r w:rsidRPr="00DF7A47" w:rsidDel="00161959">
                <w:rPr>
                  <w:rStyle w:val="Hyperlink"/>
                  <w:sz w:val="16"/>
                  <w:szCs w:val="16"/>
                </w:rPr>
                <w:delText>Kam.Lam@alcatel-lucent.com</w:delText>
              </w:r>
              <w:r w:rsidR="005E40C1" w:rsidDel="00161959">
                <w:fldChar w:fldCharType="end"/>
              </w:r>
              <w:r w:rsidRPr="00424A04" w:rsidDel="00161959">
                <w:rPr>
                  <w:sz w:val="16"/>
                  <w:szCs w:val="16"/>
                </w:rPr>
                <w:delText>)</w:delText>
              </w:r>
              <w:r w:rsidDel="00161959">
                <w:rPr>
                  <w:sz w:val="16"/>
                  <w:szCs w:val="16"/>
                </w:rPr>
                <w:delText xml:space="preserve"> </w:delText>
              </w:r>
              <w:r w:rsidRPr="00207CAC" w:rsidDel="00161959">
                <w:rPr>
                  <w:sz w:val="16"/>
                  <w:szCs w:val="16"/>
                  <w:lang w:val="fr-FR"/>
                </w:rPr>
                <w:delText xml:space="preserve">Bernd Zeuner </w:delText>
              </w:r>
              <w:r w:rsidR="005E40C1" w:rsidDel="00161959">
                <w:fldChar w:fldCharType="begin"/>
              </w:r>
              <w:r w:rsidR="00CC2F57" w:rsidDel="00161959">
                <w:delInstrText>HYPERLINK "mailto:b.zeuner@telekom.de"</w:delInstrText>
              </w:r>
              <w:r w:rsidR="005E40C1" w:rsidDel="00161959">
                <w:fldChar w:fldCharType="separate"/>
              </w:r>
              <w:r w:rsidRPr="00207CAC" w:rsidDel="00161959">
                <w:rPr>
                  <w:rStyle w:val="Hyperlink"/>
                  <w:sz w:val="16"/>
                  <w:szCs w:val="16"/>
                  <w:lang w:val="fr-FR"/>
                </w:rPr>
                <w:delText>b.zeuner@telekom.de</w:delText>
              </w:r>
              <w:r w:rsidR="005E40C1" w:rsidDel="00161959">
                <w:fldChar w:fldCharType="end"/>
              </w:r>
            </w:del>
          </w:p>
        </w:tc>
        <w:tc>
          <w:tcPr>
            <w:tcW w:w="1081" w:type="dxa"/>
            <w:tcBorders>
              <w:top w:val="single" w:sz="4" w:space="0" w:color="auto"/>
              <w:left w:val="single" w:sz="4" w:space="0" w:color="auto"/>
              <w:bottom w:val="single" w:sz="4" w:space="0" w:color="auto"/>
              <w:right w:val="single" w:sz="4" w:space="0" w:color="auto"/>
            </w:tcBorders>
            <w:tcPrChange w:id="8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836" w:author="dcherkesov" w:date="2018-07-13T04:41:00Z"/>
                <w:sz w:val="16"/>
                <w:szCs w:val="16"/>
              </w:rPr>
            </w:pPr>
            <w:del w:id="837" w:author="dcherkesov" w:date="2018-07-13T04:41:00Z">
              <w:r w:rsidDel="00161959">
                <w:rPr>
                  <w:sz w:val="16"/>
                  <w:szCs w:val="16"/>
                </w:rPr>
                <w:delText>TD175WP3</w:delText>
              </w:r>
            </w:del>
          </w:p>
        </w:tc>
        <w:tc>
          <w:tcPr>
            <w:tcW w:w="810" w:type="dxa"/>
            <w:tcBorders>
              <w:top w:val="single" w:sz="4" w:space="0" w:color="auto"/>
              <w:left w:val="single" w:sz="4" w:space="0" w:color="auto"/>
              <w:bottom w:val="single" w:sz="4" w:space="0" w:color="auto"/>
              <w:right w:val="single" w:sz="4" w:space="0" w:color="auto"/>
            </w:tcBorders>
            <w:tcPrChange w:id="8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839" w:author="dcherkesov" w:date="2018-07-13T04:41:00Z"/>
                <w:sz w:val="16"/>
                <w:szCs w:val="16"/>
              </w:rPr>
            </w:pPr>
          </w:p>
        </w:tc>
      </w:tr>
      <w:tr w:rsidR="00541FAF" w:rsidTr="00161959">
        <w:trPr>
          <w:gridAfter w:val="1"/>
          <w:wAfter w:w="17" w:type="dxa"/>
          <w:cantSplit/>
          <w:trPrChange w:id="8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8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41FAF" w:rsidRPr="00F53E9F" w:rsidRDefault="00CC2F57" w:rsidP="007B2AA2">
            <w:pPr>
              <w:spacing w:before="20" w:after="20" w:line="200" w:lineRule="exact"/>
              <w:rPr>
                <w:sz w:val="16"/>
                <w:szCs w:val="16"/>
              </w:rPr>
            </w:pPr>
            <w:r w:rsidRPr="00CC2F57">
              <w:rPr>
                <w:sz w:val="16"/>
                <w:szCs w:val="16"/>
              </w:rPr>
              <w:t>G.8052.1</w:t>
            </w:r>
          </w:p>
        </w:tc>
        <w:tc>
          <w:tcPr>
            <w:tcW w:w="909" w:type="dxa"/>
            <w:tcBorders>
              <w:top w:val="single" w:sz="4" w:space="0" w:color="auto"/>
              <w:left w:val="single" w:sz="4" w:space="0" w:color="auto"/>
              <w:bottom w:val="single" w:sz="4" w:space="0" w:color="auto"/>
              <w:right w:val="single" w:sz="4" w:space="0" w:color="auto"/>
            </w:tcBorders>
            <w:tcPrChange w:id="8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8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41FAF" w:rsidRPr="00972D8D" w:rsidRDefault="00CC2F57" w:rsidP="008D394B">
            <w:pPr>
              <w:spacing w:before="20" w:after="20" w:line="200" w:lineRule="exact"/>
              <w:rPr>
                <w:sz w:val="16"/>
                <w:szCs w:val="16"/>
              </w:rPr>
            </w:pPr>
            <w:r w:rsidRPr="00CC2F57">
              <w:rPr>
                <w:sz w:val="16"/>
                <w:szCs w:val="16"/>
              </w:rPr>
              <w:t>Purpose-Specific Management Information/Data Models for Ethernet Transport Network Element</w:t>
            </w:r>
          </w:p>
        </w:tc>
        <w:tc>
          <w:tcPr>
            <w:tcW w:w="4289" w:type="dxa"/>
            <w:tcBorders>
              <w:top w:val="single" w:sz="4" w:space="0" w:color="auto"/>
              <w:left w:val="single" w:sz="4" w:space="0" w:color="auto"/>
              <w:bottom w:val="single" w:sz="4" w:space="0" w:color="auto"/>
              <w:right w:val="single" w:sz="4" w:space="0" w:color="auto"/>
            </w:tcBorders>
            <w:tcPrChange w:id="8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161959">
            <w:pPr>
              <w:spacing w:before="20" w:after="20" w:line="200" w:lineRule="exact"/>
              <w:rPr>
                <w:szCs w:val="16"/>
                <w:rPrChange w:id="845" w:author="dcherkesov" w:date="2018-07-13T04:42:00Z">
                  <w:rPr/>
                </w:rPrChange>
              </w:rPr>
              <w:pPrChange w:id="846" w:author="dcherkesov" w:date="2018-07-13T04:44:00Z">
                <w:pPr>
                  <w:pStyle w:val="Footer"/>
                  <w:tabs>
                    <w:tab w:val="clear" w:pos="9639"/>
                    <w:tab w:val="left" w:pos="794"/>
                    <w:tab w:val="left" w:pos="1191"/>
                    <w:tab w:val="left" w:pos="1588"/>
                    <w:tab w:val="left" w:pos="1985"/>
                  </w:tabs>
                  <w:spacing w:before="20" w:after="20" w:line="200" w:lineRule="exact"/>
                </w:pPr>
              </w:pPrChange>
            </w:pPr>
            <w:ins w:id="847" w:author="dcherkesov" w:date="2018-07-13T04:44:00Z">
              <w:r>
                <w:rPr>
                  <w:sz w:val="16"/>
                  <w:szCs w:val="16"/>
                </w:rPr>
                <w:t>S</w:t>
              </w:r>
            </w:ins>
            <w:ins w:id="848" w:author="dcherkesov" w:date="2018-07-13T04:42:00Z">
              <w:r w:rsidRPr="00FA3E15">
                <w:rPr>
                  <w:sz w:val="16"/>
                  <w:szCs w:val="16"/>
                </w:rPr>
                <w:t>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ins>
          </w:p>
        </w:tc>
        <w:tc>
          <w:tcPr>
            <w:tcW w:w="540" w:type="dxa"/>
            <w:gridSpan w:val="2"/>
            <w:tcBorders>
              <w:top w:val="single" w:sz="4" w:space="0" w:color="auto"/>
              <w:left w:val="single" w:sz="4" w:space="0" w:color="auto"/>
              <w:bottom w:val="single" w:sz="4" w:space="0" w:color="auto"/>
              <w:right w:val="single" w:sz="4" w:space="0" w:color="auto"/>
            </w:tcBorders>
            <w:tcPrChange w:id="84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85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85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161959">
            <w:pPr>
              <w:spacing w:before="20" w:after="20" w:line="200" w:lineRule="exact"/>
              <w:jc w:val="center"/>
              <w:rPr>
                <w:sz w:val="16"/>
                <w:szCs w:val="16"/>
              </w:rPr>
            </w:pPr>
            <w:ins w:id="852" w:author="dcherkesov" w:date="2018-07-13T04:41:00Z">
              <w:r>
                <w:rPr>
                  <w:sz w:val="16"/>
                  <w:szCs w:val="16"/>
                </w:rPr>
                <w:t>2019.06</w:t>
              </w:r>
            </w:ins>
            <w:del w:id="853" w:author="dcherkesov" w:date="2018-07-13T04:41:00Z">
              <w:r w:rsidR="00541FAF" w:rsidDel="00161959">
                <w:rPr>
                  <w:sz w:val="16"/>
                  <w:szCs w:val="16"/>
                </w:rPr>
                <w:delText>2018.10</w:delText>
              </w:r>
            </w:del>
          </w:p>
        </w:tc>
        <w:tc>
          <w:tcPr>
            <w:tcW w:w="1298" w:type="dxa"/>
            <w:tcBorders>
              <w:top w:val="single" w:sz="4" w:space="0" w:color="auto"/>
              <w:left w:val="single" w:sz="4" w:space="0" w:color="auto"/>
              <w:bottom w:val="single" w:sz="4" w:space="0" w:color="auto"/>
              <w:right w:val="single" w:sz="4" w:space="0" w:color="auto"/>
            </w:tcBorders>
            <w:tcPrChange w:id="85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"mailto:kamlam@fiberhome.com"</w:instrText>
            </w:r>
            <w:r w:rsidRPr="00CC2F57">
              <w:rPr>
                <w:sz w:val="16"/>
                <w:szCs w:val="16"/>
              </w:rPr>
              <w:fldChar w:fldCharType="separate"/>
            </w:r>
            <w:r w:rsidR="00CC2F57" w:rsidRPr="00CC2F57">
              <w:rPr>
                <w:sz w:val="16"/>
                <w:szCs w:val="16"/>
              </w:rPr>
              <w:t>Hing-Kam Lam</w:t>
            </w:r>
            <w:r w:rsidRPr="00CC2F57">
              <w:rPr>
                <w:sz w:val="16"/>
                <w:szCs w:val="16"/>
              </w:rPr>
              <w:fldChar w:fldCharType="end"/>
            </w:r>
          </w:p>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 xml:space="preserve"> HYPERLINK "mailto:scott.mansfield@ericsson.com" </w:instrText>
            </w:r>
            <w:r w:rsidRPr="00CC2F57">
              <w:rPr>
                <w:sz w:val="16"/>
                <w:szCs w:val="16"/>
              </w:rPr>
              <w:fldChar w:fldCharType="separate"/>
            </w:r>
            <w:r w:rsidR="00CC2F57" w:rsidRPr="00CC2F57">
              <w:rPr>
                <w:sz w:val="16"/>
                <w:szCs w:val="16"/>
              </w:rPr>
              <w:t>Scott Mansfield</w:t>
            </w:r>
            <w:r w:rsidRPr="00CC2F57">
              <w:rPr>
                <w:sz w:val="16"/>
                <w:szCs w:val="16"/>
              </w:rPr>
              <w:fldChar w:fldCharType="end"/>
            </w:r>
          </w:p>
          <w:p w:rsidR="00955D08"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 xml:space="preserve"> HYPERLINK "mailto:yunxig@fiberhome.com" </w:instrText>
            </w:r>
            <w:r w:rsidRPr="00CC2F57">
              <w:rPr>
                <w:sz w:val="16"/>
                <w:szCs w:val="16"/>
              </w:rPr>
              <w:fldChar w:fldCharType="separate"/>
            </w:r>
            <w:r w:rsidR="00CC2F57" w:rsidRPr="00CC2F57">
              <w:rPr>
                <w:sz w:val="16"/>
                <w:szCs w:val="16"/>
              </w:rPr>
              <w:t>Xiang YUN</w:t>
            </w:r>
            <w:r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85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85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41FAF" w:rsidRDefault="00541FAF" w:rsidP="007B2AA2">
            <w:pPr>
              <w:spacing w:before="20" w:after="20" w:line="200" w:lineRule="exact"/>
              <w:jc w:val="center"/>
              <w:rPr>
                <w:sz w:val="16"/>
                <w:szCs w:val="16"/>
              </w:rPr>
            </w:pPr>
          </w:p>
        </w:tc>
      </w:tr>
      <w:tr w:rsidR="00161959" w:rsidRPr="002F6767" w:rsidTr="00161959">
        <w:trPr>
          <w:gridAfter w:val="1"/>
          <w:wAfter w:w="17" w:type="dxa"/>
          <w:cantSplit/>
          <w:ins w:id="857" w:author="dcherkesov" w:date="2018-07-13T04:43:00Z"/>
          <w:trPrChange w:id="8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85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rPr>
                <w:ins w:id="860" w:author="dcherkesov" w:date="2018-07-13T04:43:00Z"/>
                <w:sz w:val="16"/>
                <w:szCs w:val="16"/>
              </w:rPr>
            </w:pPr>
            <w:ins w:id="861" w:author="dcherkesov" w:date="2018-07-13T04:43:00Z">
              <w:r w:rsidRPr="00B72088">
                <w:rPr>
                  <w:sz w:val="16"/>
                  <w:szCs w:val="16"/>
                </w:rPr>
                <w:t>G.8052.</w:t>
              </w:r>
              <w:r>
                <w:rPr>
                  <w:sz w:val="16"/>
                  <w:szCs w:val="16"/>
                </w:rPr>
                <w:t>2</w:t>
              </w:r>
            </w:ins>
          </w:p>
        </w:tc>
        <w:tc>
          <w:tcPr>
            <w:tcW w:w="909" w:type="dxa"/>
            <w:tcBorders>
              <w:top w:val="single" w:sz="4" w:space="0" w:color="auto"/>
              <w:left w:val="single" w:sz="4" w:space="0" w:color="auto"/>
              <w:bottom w:val="single" w:sz="4" w:space="0" w:color="auto"/>
              <w:right w:val="single" w:sz="4" w:space="0" w:color="auto"/>
            </w:tcBorders>
            <w:tcPrChange w:id="86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jc w:val="center"/>
              <w:rPr>
                <w:ins w:id="863" w:author="dcherkesov" w:date="2018-07-13T04:43:00Z"/>
                <w:sz w:val="16"/>
                <w:szCs w:val="16"/>
              </w:rPr>
            </w:pPr>
            <w:ins w:id="864" w:author="dcherkesov" w:date="2018-07-13T04:43:00Z">
              <w:r w:rsidRPr="00B72088">
                <w:rPr>
                  <w:sz w:val="16"/>
                  <w:szCs w:val="16"/>
                </w:rPr>
                <w:t>14/15</w:t>
              </w:r>
            </w:ins>
          </w:p>
        </w:tc>
        <w:tc>
          <w:tcPr>
            <w:tcW w:w="3338" w:type="dxa"/>
            <w:gridSpan w:val="2"/>
            <w:tcBorders>
              <w:top w:val="single" w:sz="4" w:space="0" w:color="auto"/>
              <w:left w:val="single" w:sz="4" w:space="0" w:color="auto"/>
              <w:bottom w:val="single" w:sz="4" w:space="0" w:color="auto"/>
              <w:right w:val="single" w:sz="4" w:space="0" w:color="auto"/>
            </w:tcBorders>
            <w:tcPrChange w:id="865" w:author="dcherkesov" w:date="2018-07-13T04:43:00Z">
              <w:tcPr>
                <w:tcW w:w="3341" w:type="dxa"/>
                <w:gridSpan w:val="4"/>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rPr>
                <w:ins w:id="866" w:author="dcherkesov" w:date="2018-07-13T04:43:00Z"/>
                <w:sz w:val="16"/>
                <w:szCs w:val="16"/>
              </w:rPr>
            </w:pPr>
            <w:ins w:id="867" w:author="dcherkesov" w:date="2018-07-13T04:43:00Z">
              <w:r>
                <w:rPr>
                  <w:sz w:val="16"/>
                  <w:szCs w:val="16"/>
                </w:rPr>
                <w:t>Resilience</w:t>
              </w:r>
              <w:r w:rsidRPr="00B72088">
                <w:rPr>
                  <w:sz w:val="16"/>
                  <w:szCs w:val="16"/>
                </w:rPr>
                <w:t xml:space="preserve"> Management Information/Data Models for Ethernet Transport Network Element</w:t>
              </w:r>
            </w:ins>
          </w:p>
        </w:tc>
        <w:tc>
          <w:tcPr>
            <w:tcW w:w="4295" w:type="dxa"/>
            <w:gridSpan w:val="2"/>
            <w:tcBorders>
              <w:top w:val="single" w:sz="4" w:space="0" w:color="auto"/>
              <w:left w:val="single" w:sz="4" w:space="0" w:color="auto"/>
              <w:bottom w:val="single" w:sz="4" w:space="0" w:color="auto"/>
              <w:right w:val="single" w:sz="4" w:space="0" w:color="auto"/>
            </w:tcBorders>
            <w:tcPrChange w:id="8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161959">
            <w:pPr>
              <w:spacing w:before="20" w:after="20" w:line="200" w:lineRule="exact"/>
              <w:rPr>
                <w:ins w:id="869" w:author="dcherkesov" w:date="2018-07-13T04:43:00Z"/>
                <w:sz w:val="16"/>
                <w:szCs w:val="16"/>
              </w:rPr>
            </w:pPr>
            <w:ins w:id="870" w:author="dcherkesov" w:date="2018-07-13T04:44:00Z">
              <w:r>
                <w:rPr>
                  <w:sz w:val="16"/>
                  <w:szCs w:val="16"/>
                </w:rPr>
                <w:t>S</w:t>
              </w:r>
            </w:ins>
            <w:ins w:id="871" w:author="dcherkesov" w:date="2018-07-13T04:43:00Z">
              <w:r w:rsidRPr="00FA3E15">
                <w:rPr>
                  <w:sz w:val="16"/>
                  <w:szCs w:val="16"/>
                </w:rPr>
                <w:t>pecif</w:t>
              </w:r>
            </w:ins>
            <w:ins w:id="872" w:author="dcherkesov" w:date="2018-07-13T04:45:00Z">
              <w:r>
                <w:rPr>
                  <w:sz w:val="16"/>
                  <w:szCs w:val="16"/>
                </w:rPr>
                <w:t>ies</w:t>
              </w:r>
            </w:ins>
            <w:ins w:id="873" w:author="dcherkesov" w:date="2018-07-13T04:43:00Z">
              <w:r w:rsidRPr="00FA3E15">
                <w:rPr>
                  <w:sz w:val="16"/>
                  <w:szCs w:val="16"/>
                </w:rPr>
                <w:t xml:space="preserve">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ins>
          </w:p>
        </w:tc>
        <w:tc>
          <w:tcPr>
            <w:tcW w:w="541" w:type="dxa"/>
            <w:gridSpan w:val="2"/>
            <w:tcBorders>
              <w:top w:val="single" w:sz="4" w:space="0" w:color="auto"/>
              <w:left w:val="single" w:sz="4" w:space="0" w:color="auto"/>
              <w:bottom w:val="single" w:sz="4" w:space="0" w:color="auto"/>
              <w:right w:val="single" w:sz="4" w:space="0" w:color="auto"/>
            </w:tcBorders>
            <w:tcPrChange w:id="8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jc w:val="center"/>
              <w:rPr>
                <w:ins w:id="875" w:author="dcherkesov" w:date="2018-07-13T04:43:00Z"/>
                <w:sz w:val="16"/>
                <w:szCs w:val="16"/>
              </w:rPr>
            </w:pPr>
            <w:ins w:id="876" w:author="dcherkesov" w:date="2018-07-13T04:43:00Z">
              <w:r w:rsidRPr="00B72088">
                <w:rPr>
                  <w:sz w:val="16"/>
                  <w:szCs w:val="16"/>
                </w:rPr>
                <w:t>4</w:t>
              </w:r>
            </w:ins>
          </w:p>
        </w:tc>
        <w:tc>
          <w:tcPr>
            <w:tcW w:w="540" w:type="dxa"/>
            <w:tcBorders>
              <w:top w:val="single" w:sz="4" w:space="0" w:color="auto"/>
              <w:left w:val="single" w:sz="4" w:space="0" w:color="auto"/>
              <w:bottom w:val="single" w:sz="4" w:space="0" w:color="auto"/>
              <w:right w:val="single" w:sz="4" w:space="0" w:color="auto"/>
            </w:tcBorders>
            <w:tcPrChange w:id="87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jc w:val="center"/>
              <w:rPr>
                <w:ins w:id="878" w:author="dcherkesov" w:date="2018-07-13T04:43:00Z"/>
                <w:sz w:val="16"/>
                <w:szCs w:val="16"/>
              </w:rPr>
            </w:pPr>
            <w:ins w:id="879" w:author="dcherkesov" w:date="2018-07-13T04:43:00Z">
              <w:r w:rsidRPr="00B72088">
                <w:rPr>
                  <w:sz w:val="16"/>
                  <w:szCs w:val="16"/>
                </w:rPr>
                <w:t>O</w:t>
              </w:r>
            </w:ins>
          </w:p>
        </w:tc>
        <w:tc>
          <w:tcPr>
            <w:tcW w:w="1222" w:type="dxa"/>
            <w:gridSpan w:val="2"/>
            <w:tcBorders>
              <w:top w:val="single" w:sz="4" w:space="0" w:color="auto"/>
              <w:left w:val="single" w:sz="4" w:space="0" w:color="auto"/>
              <w:bottom w:val="single" w:sz="4" w:space="0" w:color="auto"/>
              <w:right w:val="single" w:sz="4" w:space="0" w:color="auto"/>
            </w:tcBorders>
            <w:tcPrChange w:id="880" w:author="dcherkesov" w:date="2018-07-13T04:43:00Z">
              <w:tcPr>
                <w:tcW w:w="1219" w:type="dxa"/>
                <w:gridSpan w:val="6"/>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jc w:val="center"/>
              <w:rPr>
                <w:ins w:id="881" w:author="dcherkesov" w:date="2018-07-13T04:43:00Z"/>
                <w:sz w:val="16"/>
                <w:szCs w:val="16"/>
              </w:rPr>
            </w:pPr>
            <w:ins w:id="882" w:author="dcherkesov" w:date="2018-07-13T04:43:00Z">
              <w:r w:rsidRPr="00B72088">
                <w:rPr>
                  <w:sz w:val="16"/>
                  <w:szCs w:val="16"/>
                </w:rPr>
                <w:t>2019.06</w:t>
              </w:r>
            </w:ins>
          </w:p>
        </w:tc>
        <w:tc>
          <w:tcPr>
            <w:tcW w:w="1298" w:type="dxa"/>
            <w:tcBorders>
              <w:top w:val="single" w:sz="4" w:space="0" w:color="auto"/>
              <w:left w:val="single" w:sz="4" w:space="0" w:color="auto"/>
              <w:bottom w:val="single" w:sz="4" w:space="0" w:color="auto"/>
              <w:right w:val="single" w:sz="4" w:space="0" w:color="auto"/>
            </w:tcBorders>
            <w:tcPrChange w:id="883" w:author="dcherkesov" w:date="2018-07-13T04:43:00Z">
              <w:tcPr>
                <w:tcW w:w="1299" w:type="dxa"/>
                <w:gridSpan w:val="3"/>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rPr>
                <w:ins w:id="884" w:author="dcherkesov" w:date="2018-07-13T04:43:00Z"/>
                <w:sz w:val="16"/>
                <w:szCs w:val="16"/>
              </w:rPr>
            </w:pPr>
            <w:ins w:id="885" w:author="dcherkesov" w:date="2018-07-13T04:43:00Z">
              <w:r w:rsidRPr="00B72088">
                <w:rPr>
                  <w:sz w:val="16"/>
                  <w:szCs w:val="16"/>
                </w:rPr>
                <w:t>Akira Sakurai, Rongduo Lu</w:t>
              </w:r>
            </w:ins>
          </w:p>
        </w:tc>
        <w:tc>
          <w:tcPr>
            <w:tcW w:w="1081" w:type="dxa"/>
            <w:tcBorders>
              <w:top w:val="single" w:sz="4" w:space="0" w:color="auto"/>
              <w:left w:val="single" w:sz="4" w:space="0" w:color="auto"/>
              <w:bottom w:val="single" w:sz="4" w:space="0" w:color="auto"/>
              <w:right w:val="single" w:sz="4" w:space="0" w:color="auto"/>
            </w:tcBorders>
            <w:tcPrChange w:id="886" w:author="dcherkesov" w:date="2018-07-13T04:43:00Z">
              <w:tcPr>
                <w:tcW w:w="1080" w:type="dxa"/>
                <w:gridSpan w:val="6"/>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jc w:val="center"/>
              <w:rPr>
                <w:ins w:id="887" w:author="dcherkesov" w:date="2018-07-13T04:43:00Z"/>
                <w:sz w:val="16"/>
                <w:szCs w:val="16"/>
              </w:rPr>
            </w:pPr>
            <w:ins w:id="888" w:author="dcherkesov" w:date="2018-07-13T04:43:00Z">
              <w:r w:rsidRPr="00B72088">
                <w:rPr>
                  <w:sz w:val="16"/>
                  <w:szCs w:val="16"/>
                </w:rPr>
                <w:t>TD 17</w:t>
              </w:r>
              <w:r>
                <w:rPr>
                  <w:sz w:val="16"/>
                  <w:szCs w:val="16"/>
                </w:rPr>
                <w:t>5</w:t>
              </w:r>
              <w:r w:rsidRPr="00B72088">
                <w:rPr>
                  <w:sz w:val="16"/>
                  <w:szCs w:val="16"/>
                </w:rPr>
                <w:t>R1-WP3</w:t>
              </w:r>
            </w:ins>
          </w:p>
        </w:tc>
        <w:tc>
          <w:tcPr>
            <w:tcW w:w="810" w:type="dxa"/>
            <w:tcBorders>
              <w:top w:val="single" w:sz="4" w:space="0" w:color="auto"/>
              <w:left w:val="single" w:sz="4" w:space="0" w:color="auto"/>
              <w:bottom w:val="single" w:sz="4" w:space="0" w:color="auto"/>
              <w:right w:val="single" w:sz="4" w:space="0" w:color="auto"/>
            </w:tcBorders>
            <w:tcPrChange w:id="88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161959" w:rsidRPr="00B72088" w:rsidRDefault="00161959" w:rsidP="00625544">
            <w:pPr>
              <w:spacing w:before="20" w:after="20" w:line="200" w:lineRule="exact"/>
              <w:jc w:val="center"/>
              <w:rPr>
                <w:ins w:id="890" w:author="dcherkesov" w:date="2018-07-13T04:43:00Z"/>
                <w:sz w:val="16"/>
                <w:szCs w:val="16"/>
              </w:rPr>
            </w:pPr>
          </w:p>
        </w:tc>
      </w:tr>
      <w:tr w:rsidR="00386239" w:rsidTr="00161959">
        <w:trPr>
          <w:gridAfter w:val="1"/>
          <w:wAfter w:w="17" w:type="dxa"/>
          <w:cantSplit/>
          <w:trPrChange w:id="89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89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7B2AA2">
            <w:pPr>
              <w:spacing w:before="20" w:after="20" w:line="200" w:lineRule="exact"/>
              <w:rPr>
                <w:sz w:val="16"/>
                <w:szCs w:val="16"/>
              </w:rPr>
            </w:pPr>
            <w:r w:rsidRPr="00F53E9F">
              <w:rPr>
                <w:sz w:val="16"/>
                <w:szCs w:val="16"/>
              </w:rPr>
              <w:lastRenderedPageBreak/>
              <w:t>G.8151/Y.1374</w:t>
            </w:r>
          </w:p>
        </w:tc>
        <w:tc>
          <w:tcPr>
            <w:tcW w:w="909" w:type="dxa"/>
            <w:tcBorders>
              <w:top w:val="single" w:sz="4" w:space="0" w:color="auto"/>
              <w:left w:val="single" w:sz="4" w:space="0" w:color="auto"/>
              <w:bottom w:val="single" w:sz="4" w:space="0" w:color="auto"/>
              <w:right w:val="single" w:sz="4" w:space="0" w:color="auto"/>
            </w:tcBorders>
            <w:tcPrChange w:id="8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89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RDefault="00386239" w:rsidP="003D7B90">
            <w:pPr>
              <w:spacing w:before="20" w:after="20" w:line="200" w:lineRule="exact"/>
              <w:rPr>
                <w:sz w:val="16"/>
                <w:szCs w:val="16"/>
              </w:rPr>
            </w:pPr>
            <w:r w:rsidRPr="00972D8D">
              <w:rPr>
                <w:sz w:val="16"/>
                <w:szCs w:val="16"/>
              </w:rPr>
              <w:t>Management aspects of the MPLS</w:t>
            </w:r>
            <w:r>
              <w:rPr>
                <w:sz w:val="16"/>
                <w:szCs w:val="16"/>
              </w:rPr>
              <w:t>-TP</w:t>
            </w:r>
            <w:r w:rsidRPr="00972D8D">
              <w:rPr>
                <w:sz w:val="16"/>
                <w:szCs w:val="16"/>
              </w:rPr>
              <w:t xml:space="preserve"> network element</w:t>
            </w:r>
          </w:p>
        </w:tc>
        <w:tc>
          <w:tcPr>
            <w:tcW w:w="4289" w:type="dxa"/>
            <w:tcBorders>
              <w:top w:val="single" w:sz="4" w:space="0" w:color="auto"/>
              <w:left w:val="single" w:sz="4" w:space="0" w:color="auto"/>
              <w:bottom w:val="single" w:sz="4" w:space="0" w:color="auto"/>
              <w:right w:val="single" w:sz="4" w:space="0" w:color="auto"/>
            </w:tcBorders>
            <w:tcPrChange w:id="8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161959">
            <w:pPr>
              <w:spacing w:before="20" w:after="20" w:line="200" w:lineRule="exact"/>
              <w:rPr>
                <w:sz w:val="16"/>
                <w:szCs w:val="16"/>
                <w:rPrChange w:id="896" w:author="dcherkesov" w:date="2018-07-13T04:44:00Z">
                  <w:rPr/>
                </w:rPrChange>
              </w:rPr>
              <w:pPrChange w:id="897" w:author="dcherkesov" w:date="2018-07-13T04:44:00Z">
                <w:pPr>
                  <w:pStyle w:val="FiguretitleBR"/>
                  <w:spacing w:before="20" w:after="20" w:line="200" w:lineRule="exact"/>
                </w:pPr>
              </w:pPrChange>
            </w:pPr>
            <w:ins w:id="898" w:author="dcherkesov" w:date="2018-07-13T04:44:00Z">
              <w:r>
                <w:rPr>
                  <w:sz w:val="16"/>
                  <w:szCs w:val="16"/>
                </w:rPr>
                <w:t>A</w:t>
              </w:r>
              <w:r w:rsidRPr="00FA3E15">
                <w:rPr>
                  <w:sz w:val="16"/>
                  <w:szCs w:val="16"/>
                </w:rPr>
                <w:t>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performance monitoring and security management are specified.</w:t>
              </w:r>
            </w:ins>
          </w:p>
        </w:tc>
        <w:tc>
          <w:tcPr>
            <w:tcW w:w="540" w:type="dxa"/>
            <w:gridSpan w:val="2"/>
            <w:tcBorders>
              <w:top w:val="single" w:sz="4" w:space="0" w:color="auto"/>
              <w:left w:val="single" w:sz="4" w:space="0" w:color="auto"/>
              <w:bottom w:val="single" w:sz="4" w:space="0" w:color="auto"/>
              <w:right w:val="single" w:sz="4" w:space="0" w:color="auto"/>
            </w:tcBorders>
            <w:tcPrChange w:id="8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9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9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541FAF" w:rsidRDefault="00541FAF" w:rsidP="001A5786">
            <w:pPr>
              <w:spacing w:before="20" w:after="20" w:line="200" w:lineRule="exact"/>
              <w:jc w:val="center"/>
              <w:rPr>
                <w:sz w:val="16"/>
                <w:szCs w:val="16"/>
                <w:lang w:val="ru-RU"/>
              </w:rPr>
            </w:pPr>
            <w:r>
              <w:rPr>
                <w:sz w:val="16"/>
                <w:szCs w:val="16"/>
                <w:lang w:val="ru-RU"/>
              </w:rPr>
              <w:t>2018</w:t>
            </w:r>
            <w:r w:rsidR="001A5786">
              <w:rPr>
                <w:sz w:val="16"/>
                <w:szCs w:val="16"/>
                <w:lang w:val="en-US"/>
              </w:rPr>
              <w:t>.</w:t>
            </w:r>
            <w:r>
              <w:rPr>
                <w:sz w:val="16"/>
                <w:szCs w:val="16"/>
                <w:lang w:val="ru-RU"/>
              </w:rPr>
              <w:t>10</w:t>
            </w:r>
          </w:p>
        </w:tc>
        <w:tc>
          <w:tcPr>
            <w:tcW w:w="1298" w:type="dxa"/>
            <w:tcBorders>
              <w:top w:val="single" w:sz="4" w:space="0" w:color="auto"/>
              <w:left w:val="single" w:sz="4" w:space="0" w:color="auto"/>
              <w:bottom w:val="single" w:sz="4" w:space="0" w:color="auto"/>
              <w:right w:val="single" w:sz="4" w:space="0" w:color="auto"/>
            </w:tcBorders>
            <w:tcPrChange w:id="9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207CAC">
            <w:pPr>
              <w:spacing w:before="20" w:after="20" w:line="200" w:lineRule="exact"/>
              <w:rPr>
                <w:sz w:val="16"/>
                <w:szCs w:val="16"/>
              </w:rPr>
            </w:pPr>
            <w:r w:rsidRPr="00207CAC">
              <w:rPr>
                <w:sz w:val="16"/>
                <w:szCs w:val="16"/>
              </w:rPr>
              <w:t xml:space="preserve">Hing-Kam Lam </w:t>
            </w:r>
            <w:r w:rsidR="005E40C1">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sidR="005E40C1">
              <w:rPr>
                <w:sz w:val="16"/>
                <w:szCs w:val="16"/>
                <w:lang w:val="da-DK"/>
              </w:rPr>
              <w:fldChar w:fldCharType="separate"/>
            </w:r>
            <w:r w:rsidRPr="008B691A">
              <w:rPr>
                <w:sz w:val="16"/>
                <w:szCs w:val="16"/>
                <w:lang w:val="da-DK"/>
              </w:rPr>
              <w:t>kam.lam@nokia.com</w:t>
            </w:r>
            <w:r w:rsidR="005E40C1">
              <w:rPr>
                <w:sz w:val="16"/>
                <w:szCs w:val="16"/>
                <w:lang w:val="da-DK"/>
              </w:rPr>
              <w:fldChar w:fldCharType="end"/>
            </w:r>
            <w:r w:rsidRPr="00207CAC">
              <w:rPr>
                <w:sz w:val="16"/>
                <w:szCs w:val="16"/>
              </w:rPr>
              <w:t xml:space="preserve"> </w:t>
            </w:r>
            <w:r w:rsidR="005E40C1">
              <w:fldChar w:fldCharType="begin"/>
            </w:r>
            <w:r w:rsidR="00541FAF">
              <w:instrText xml:space="preserve"> HYPERLINK "mailto:scott.mansfield@ericsson.com" </w:instrText>
            </w:r>
            <w:r w:rsidR="005E40C1">
              <w:fldChar w:fldCharType="separate"/>
            </w:r>
            <w:r w:rsidR="00541FAF" w:rsidRPr="00152F1F">
              <w:rPr>
                <w:rStyle w:val="Hyperlink"/>
                <w:rFonts w:ascii="Arial" w:hAnsi="Arial" w:cs="Arial"/>
                <w:sz w:val="20"/>
              </w:rPr>
              <w:t>Scott Mansfield</w:t>
            </w:r>
            <w:r w:rsidR="005E40C1">
              <w:rPr>
                <w:rStyle w:val="Hyperlink"/>
                <w:rFonts w:ascii="Arial" w:hAnsi="Arial" w:cs="Arial"/>
                <w:sz w:val="20"/>
              </w:rPr>
              <w:fldChar w:fldCharType="end"/>
            </w:r>
          </w:p>
        </w:tc>
        <w:tc>
          <w:tcPr>
            <w:tcW w:w="1081" w:type="dxa"/>
            <w:tcBorders>
              <w:top w:val="single" w:sz="4" w:space="0" w:color="auto"/>
              <w:left w:val="single" w:sz="4" w:space="0" w:color="auto"/>
              <w:bottom w:val="single" w:sz="4" w:space="0" w:color="auto"/>
              <w:right w:val="single" w:sz="4" w:space="0" w:color="auto"/>
            </w:tcBorders>
            <w:tcPrChange w:id="9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541FAF">
            <w:pPr>
              <w:spacing w:before="20" w:after="20" w:line="200" w:lineRule="exact"/>
              <w:rPr>
                <w:sz w:val="16"/>
                <w:szCs w:val="16"/>
              </w:rPr>
            </w:pPr>
            <w:r>
              <w:rPr>
                <w:rFonts w:ascii="Arial" w:hAnsi="Arial" w:cs="Arial"/>
                <w:sz w:val="20"/>
              </w:rPr>
              <w:t>TD105-WP3</w:t>
            </w:r>
          </w:p>
        </w:tc>
        <w:tc>
          <w:tcPr>
            <w:tcW w:w="810" w:type="dxa"/>
            <w:tcBorders>
              <w:top w:val="single" w:sz="4" w:space="0" w:color="auto"/>
              <w:left w:val="single" w:sz="4" w:space="0" w:color="auto"/>
              <w:bottom w:val="single" w:sz="4" w:space="0" w:color="auto"/>
              <w:right w:val="single" w:sz="4" w:space="0" w:color="auto"/>
            </w:tcBorders>
            <w:tcPrChange w:id="9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p>
        </w:tc>
      </w:tr>
      <w:tr w:rsidR="00386239" w:rsidDel="00161959" w:rsidTr="00161959">
        <w:trPr>
          <w:gridAfter w:val="1"/>
          <w:wAfter w:w="17" w:type="dxa"/>
          <w:cantSplit/>
          <w:del w:id="905" w:author="dcherkesov" w:date="2018-07-13T04:43:00Z"/>
          <w:trPrChange w:id="90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90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161959" w:rsidRDefault="00386239" w:rsidP="003E687D">
            <w:pPr>
              <w:spacing w:before="20" w:after="20" w:line="200" w:lineRule="exact"/>
              <w:rPr>
                <w:del w:id="908" w:author="dcherkesov" w:date="2018-07-13T04:43:00Z"/>
                <w:sz w:val="16"/>
                <w:szCs w:val="16"/>
              </w:rPr>
            </w:pPr>
            <w:del w:id="909" w:author="dcherkesov" w:date="2018-07-13T04:43:00Z">
              <w:r w:rsidRPr="003D7B90" w:rsidDel="00161959">
                <w:rPr>
                  <w:sz w:val="16"/>
                  <w:szCs w:val="16"/>
                </w:rPr>
                <w:delText>G.8151/Y.1374 Amd. 1</w:delText>
              </w:r>
            </w:del>
          </w:p>
        </w:tc>
        <w:tc>
          <w:tcPr>
            <w:tcW w:w="909" w:type="dxa"/>
            <w:tcBorders>
              <w:top w:val="single" w:sz="4" w:space="0" w:color="auto"/>
              <w:left w:val="single" w:sz="4" w:space="0" w:color="auto"/>
              <w:bottom w:val="single" w:sz="4" w:space="0" w:color="auto"/>
              <w:right w:val="single" w:sz="4" w:space="0" w:color="auto"/>
            </w:tcBorders>
            <w:tcPrChange w:id="9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161959" w:rsidRDefault="00386239" w:rsidP="003E687D">
            <w:pPr>
              <w:spacing w:before="20" w:after="20" w:line="200" w:lineRule="exact"/>
              <w:jc w:val="center"/>
              <w:rPr>
                <w:del w:id="911" w:author="dcherkesov" w:date="2018-07-13T04:43:00Z"/>
                <w:sz w:val="16"/>
                <w:szCs w:val="16"/>
              </w:rPr>
            </w:pPr>
            <w:del w:id="912" w:author="dcherkesov" w:date="2018-07-13T04:43:00Z">
              <w:r w:rsidDel="00161959">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91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Del="00161959" w:rsidRDefault="00386239" w:rsidP="003E687D">
            <w:pPr>
              <w:spacing w:before="20" w:after="20" w:line="200" w:lineRule="exact"/>
              <w:rPr>
                <w:del w:id="914" w:author="dcherkesov" w:date="2018-07-13T04:43:00Z"/>
                <w:sz w:val="16"/>
                <w:szCs w:val="16"/>
              </w:rPr>
            </w:pPr>
          </w:p>
        </w:tc>
        <w:tc>
          <w:tcPr>
            <w:tcW w:w="4289" w:type="dxa"/>
            <w:tcBorders>
              <w:top w:val="single" w:sz="4" w:space="0" w:color="auto"/>
              <w:left w:val="single" w:sz="4" w:space="0" w:color="auto"/>
              <w:bottom w:val="single" w:sz="4" w:space="0" w:color="auto"/>
              <w:right w:val="single" w:sz="4" w:space="0" w:color="auto"/>
            </w:tcBorders>
            <w:tcPrChange w:id="91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161959" w:rsidRDefault="00386239" w:rsidP="003E687D">
            <w:pPr>
              <w:pStyle w:val="Footer"/>
              <w:tabs>
                <w:tab w:val="clear" w:pos="9639"/>
                <w:tab w:val="left" w:pos="794"/>
                <w:tab w:val="left" w:pos="1191"/>
                <w:tab w:val="left" w:pos="1588"/>
                <w:tab w:val="left" w:pos="1985"/>
              </w:tabs>
              <w:spacing w:before="20" w:after="20" w:line="200" w:lineRule="exact"/>
              <w:rPr>
                <w:del w:id="916" w:author="dcherkesov" w:date="2018-07-13T04:43:00Z"/>
              </w:rPr>
            </w:pPr>
          </w:p>
        </w:tc>
        <w:tc>
          <w:tcPr>
            <w:tcW w:w="540" w:type="dxa"/>
            <w:gridSpan w:val="2"/>
            <w:tcBorders>
              <w:top w:val="single" w:sz="4" w:space="0" w:color="auto"/>
              <w:left w:val="single" w:sz="4" w:space="0" w:color="auto"/>
              <w:bottom w:val="single" w:sz="4" w:space="0" w:color="auto"/>
              <w:right w:val="single" w:sz="4" w:space="0" w:color="auto"/>
            </w:tcBorders>
            <w:tcPrChange w:id="91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161959" w:rsidRDefault="00386239" w:rsidP="003E687D">
            <w:pPr>
              <w:spacing w:before="20" w:after="20" w:line="200" w:lineRule="exact"/>
              <w:jc w:val="center"/>
              <w:rPr>
                <w:del w:id="918" w:author="dcherkesov" w:date="2018-07-13T04:43:00Z"/>
                <w:sz w:val="16"/>
                <w:szCs w:val="16"/>
              </w:rPr>
            </w:pPr>
            <w:del w:id="919" w:author="dcherkesov" w:date="2018-07-13T04:43:00Z">
              <w:r w:rsidDel="00161959">
                <w:rPr>
                  <w:sz w:val="16"/>
                  <w:szCs w:val="16"/>
                </w:rPr>
                <w:delText>4</w:delText>
              </w:r>
            </w:del>
          </w:p>
        </w:tc>
        <w:tc>
          <w:tcPr>
            <w:tcW w:w="547" w:type="dxa"/>
            <w:gridSpan w:val="2"/>
            <w:tcBorders>
              <w:top w:val="single" w:sz="4" w:space="0" w:color="auto"/>
              <w:left w:val="single" w:sz="4" w:space="0" w:color="auto"/>
              <w:bottom w:val="single" w:sz="4" w:space="0" w:color="auto"/>
              <w:right w:val="single" w:sz="4" w:space="0" w:color="auto"/>
            </w:tcBorders>
            <w:tcPrChange w:id="9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161959" w:rsidRDefault="00386239" w:rsidP="003E687D">
            <w:pPr>
              <w:spacing w:before="20" w:after="20" w:line="200" w:lineRule="exact"/>
              <w:jc w:val="center"/>
              <w:rPr>
                <w:del w:id="921" w:author="dcherkesov" w:date="2018-07-13T04:43:00Z"/>
                <w:sz w:val="16"/>
                <w:szCs w:val="16"/>
              </w:rPr>
            </w:pPr>
            <w:del w:id="922" w:author="dcherkesov" w:date="2018-07-13T04:43:00Z">
              <w:r w:rsidDel="00161959">
                <w:rPr>
                  <w:sz w:val="16"/>
                  <w:szCs w:val="16"/>
                </w:rPr>
                <w:delText>F</w:delText>
              </w:r>
            </w:del>
          </w:p>
        </w:tc>
        <w:tc>
          <w:tcPr>
            <w:tcW w:w="1222" w:type="dxa"/>
            <w:gridSpan w:val="2"/>
            <w:tcBorders>
              <w:top w:val="single" w:sz="4" w:space="0" w:color="auto"/>
              <w:left w:val="single" w:sz="4" w:space="0" w:color="auto"/>
              <w:bottom w:val="single" w:sz="4" w:space="0" w:color="auto"/>
              <w:right w:val="single" w:sz="4" w:space="0" w:color="auto"/>
            </w:tcBorders>
            <w:tcPrChange w:id="92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161959" w:rsidRDefault="00386239" w:rsidP="003E687D">
            <w:pPr>
              <w:spacing w:before="20" w:after="20" w:line="200" w:lineRule="exact"/>
              <w:jc w:val="center"/>
              <w:rPr>
                <w:del w:id="924" w:author="dcherkesov" w:date="2018-07-13T04:43:00Z"/>
                <w:sz w:val="16"/>
                <w:szCs w:val="16"/>
              </w:rPr>
            </w:pPr>
            <w:del w:id="925" w:author="dcherkesov" w:date="2018-07-13T04:43:00Z">
              <w:r w:rsidDel="00161959">
                <w:rPr>
                  <w:sz w:val="16"/>
                  <w:szCs w:val="16"/>
                </w:rPr>
                <w:delText>2016.02</w:delText>
              </w:r>
            </w:del>
          </w:p>
        </w:tc>
        <w:tc>
          <w:tcPr>
            <w:tcW w:w="1298" w:type="dxa"/>
            <w:tcBorders>
              <w:top w:val="single" w:sz="4" w:space="0" w:color="auto"/>
              <w:left w:val="single" w:sz="4" w:space="0" w:color="auto"/>
              <w:bottom w:val="single" w:sz="4" w:space="0" w:color="auto"/>
              <w:right w:val="single" w:sz="4" w:space="0" w:color="auto"/>
            </w:tcBorders>
            <w:tcPrChange w:id="9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161959" w:rsidRDefault="00386239" w:rsidP="003E687D">
            <w:pPr>
              <w:spacing w:before="20" w:after="20" w:line="200" w:lineRule="exact"/>
              <w:rPr>
                <w:del w:id="927" w:author="dcherkesov" w:date="2018-07-13T04:43:00Z"/>
                <w:sz w:val="16"/>
                <w:szCs w:val="16"/>
              </w:rPr>
            </w:pPr>
            <w:del w:id="928" w:author="dcherkesov" w:date="2018-07-13T04:43:00Z">
              <w:r w:rsidRPr="003D7B90" w:rsidDel="00161959">
                <w:rPr>
                  <w:sz w:val="16"/>
                  <w:szCs w:val="16"/>
                </w:rPr>
                <w:delText>Hing-Kam Lam (Kam.Lam@alcatel-lucent.com)</w:delText>
              </w:r>
              <w:r w:rsidRPr="003D7B90" w:rsidDel="00161959">
                <w:rPr>
                  <w:sz w:val="16"/>
                  <w:szCs w:val="16"/>
                </w:rPr>
                <w:br/>
                <w:delText>Scott Mansfield (scott.mansfield@ericsson.com)</w:delText>
              </w:r>
            </w:del>
          </w:p>
        </w:tc>
        <w:tc>
          <w:tcPr>
            <w:tcW w:w="1081" w:type="dxa"/>
            <w:tcBorders>
              <w:top w:val="single" w:sz="4" w:space="0" w:color="auto"/>
              <w:left w:val="single" w:sz="4" w:space="0" w:color="auto"/>
              <w:bottom w:val="single" w:sz="4" w:space="0" w:color="auto"/>
              <w:right w:val="single" w:sz="4" w:space="0" w:color="auto"/>
            </w:tcBorders>
            <w:tcPrChange w:id="9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161959" w:rsidRDefault="005E40C1">
            <w:pPr>
              <w:spacing w:before="20" w:after="20" w:line="200" w:lineRule="exact"/>
              <w:rPr>
                <w:del w:id="930" w:author="dcherkesov" w:date="2018-07-13T04:43:00Z"/>
                <w:sz w:val="16"/>
                <w:szCs w:val="16"/>
              </w:rPr>
            </w:pPr>
            <w:del w:id="931" w:author="dcherkesov" w:date="2018-07-13T04:43:00Z">
              <w:r w:rsidDel="00161959">
                <w:fldChar w:fldCharType="begin"/>
              </w:r>
              <w:r w:rsidR="00CC2F57" w:rsidDel="00161959">
                <w:delInstrText>HYPERLINK "http://www.itu.int/md/T13-SG15-160215-TD-PLEN-0469" \o "TD 469-PLEN"</w:delInstrText>
              </w:r>
              <w:r w:rsidDel="00161959">
                <w:fldChar w:fldCharType="separate"/>
              </w:r>
              <w:r w:rsidR="00386239" w:rsidRPr="008A2E0C" w:rsidDel="00161959">
                <w:rPr>
                  <w:sz w:val="16"/>
                  <w:szCs w:val="16"/>
                </w:rPr>
                <w:delText>TD 469R1-PLEN</w:delText>
              </w:r>
              <w:r w:rsidDel="00161959">
                <w:fldChar w:fldCharType="end"/>
              </w:r>
            </w:del>
          </w:p>
        </w:tc>
        <w:tc>
          <w:tcPr>
            <w:tcW w:w="810" w:type="dxa"/>
            <w:tcBorders>
              <w:top w:val="single" w:sz="4" w:space="0" w:color="auto"/>
              <w:left w:val="single" w:sz="4" w:space="0" w:color="auto"/>
              <w:bottom w:val="single" w:sz="4" w:space="0" w:color="auto"/>
              <w:right w:val="single" w:sz="4" w:space="0" w:color="auto"/>
            </w:tcBorders>
            <w:tcPrChange w:id="9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161959" w:rsidRDefault="00386239" w:rsidP="003E687D">
            <w:pPr>
              <w:spacing w:before="20" w:after="20" w:line="200" w:lineRule="exact"/>
              <w:jc w:val="center"/>
              <w:rPr>
                <w:del w:id="933" w:author="dcherkesov" w:date="2018-07-13T04:43:00Z"/>
                <w:sz w:val="16"/>
                <w:szCs w:val="16"/>
              </w:rPr>
            </w:pPr>
          </w:p>
        </w:tc>
      </w:tr>
      <w:tr w:rsidR="00386239" w:rsidDel="00161959" w:rsidTr="00161959">
        <w:trPr>
          <w:gridAfter w:val="1"/>
          <w:wAfter w:w="17" w:type="dxa"/>
          <w:cantSplit/>
          <w:del w:id="934" w:author="dcherkesov" w:date="2018-07-13T04:43:00Z"/>
          <w:trPrChange w:id="93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93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161959" w:rsidRDefault="00386239" w:rsidP="00284547">
            <w:pPr>
              <w:spacing w:before="20" w:after="20" w:line="200" w:lineRule="exact"/>
              <w:rPr>
                <w:del w:id="937" w:author="dcherkesov" w:date="2018-07-13T04:43:00Z"/>
                <w:sz w:val="16"/>
                <w:szCs w:val="16"/>
              </w:rPr>
            </w:pPr>
            <w:del w:id="938" w:author="dcherkesov" w:date="2018-07-13T04:43:00Z">
              <w:r w:rsidRPr="003D7B90" w:rsidDel="00161959">
                <w:rPr>
                  <w:sz w:val="16"/>
                  <w:szCs w:val="16"/>
                </w:rPr>
                <w:delText>G.8151/Y.1374 Amd</w:delText>
              </w:r>
              <w:r w:rsidDel="00161959">
                <w:rPr>
                  <w:sz w:val="16"/>
                  <w:szCs w:val="16"/>
                </w:rPr>
                <w:delText xml:space="preserve"> 2</w:delText>
              </w:r>
            </w:del>
          </w:p>
        </w:tc>
        <w:tc>
          <w:tcPr>
            <w:tcW w:w="909" w:type="dxa"/>
            <w:tcBorders>
              <w:top w:val="single" w:sz="4" w:space="0" w:color="auto"/>
              <w:left w:val="single" w:sz="4" w:space="0" w:color="auto"/>
              <w:bottom w:val="single" w:sz="4" w:space="0" w:color="auto"/>
              <w:right w:val="single" w:sz="4" w:space="0" w:color="auto"/>
            </w:tcBorders>
            <w:tcPrChange w:id="9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940" w:author="dcherkesov" w:date="2018-07-13T04:43:00Z"/>
                <w:sz w:val="16"/>
                <w:szCs w:val="16"/>
              </w:rPr>
            </w:pPr>
            <w:del w:id="941" w:author="dcherkesov" w:date="2018-07-13T04:43:00Z">
              <w:r w:rsidDel="00161959">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94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Del="00161959" w:rsidRDefault="00386239" w:rsidP="00684647">
            <w:pPr>
              <w:spacing w:before="20" w:after="20" w:line="200" w:lineRule="exact"/>
              <w:rPr>
                <w:del w:id="943" w:author="dcherkesov" w:date="2018-07-13T04:43:00Z"/>
                <w:sz w:val="16"/>
                <w:szCs w:val="16"/>
              </w:rPr>
            </w:pPr>
          </w:p>
        </w:tc>
        <w:tc>
          <w:tcPr>
            <w:tcW w:w="4289" w:type="dxa"/>
            <w:tcBorders>
              <w:top w:val="single" w:sz="4" w:space="0" w:color="auto"/>
              <w:left w:val="single" w:sz="4" w:space="0" w:color="auto"/>
              <w:bottom w:val="single" w:sz="4" w:space="0" w:color="auto"/>
              <w:right w:val="single" w:sz="4" w:space="0" w:color="auto"/>
            </w:tcBorders>
            <w:tcPrChange w:id="9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pStyle w:val="Footer"/>
              <w:tabs>
                <w:tab w:val="clear" w:pos="9639"/>
                <w:tab w:val="left" w:pos="794"/>
                <w:tab w:val="left" w:pos="1191"/>
                <w:tab w:val="left" w:pos="1588"/>
                <w:tab w:val="left" w:pos="1985"/>
              </w:tabs>
              <w:spacing w:before="20" w:after="20" w:line="200" w:lineRule="exact"/>
              <w:rPr>
                <w:del w:id="945" w:author="dcherkesov" w:date="2018-07-13T04:43:00Z"/>
              </w:rPr>
            </w:pPr>
          </w:p>
        </w:tc>
        <w:tc>
          <w:tcPr>
            <w:tcW w:w="540" w:type="dxa"/>
            <w:gridSpan w:val="2"/>
            <w:tcBorders>
              <w:top w:val="single" w:sz="4" w:space="0" w:color="auto"/>
              <w:left w:val="single" w:sz="4" w:space="0" w:color="auto"/>
              <w:bottom w:val="single" w:sz="4" w:space="0" w:color="auto"/>
              <w:right w:val="single" w:sz="4" w:space="0" w:color="auto"/>
            </w:tcBorders>
            <w:tcPrChange w:id="9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947" w:author="dcherkesov" w:date="2018-07-13T04:43:00Z"/>
                <w:sz w:val="16"/>
                <w:szCs w:val="16"/>
              </w:rPr>
            </w:pPr>
            <w:del w:id="948" w:author="dcherkesov" w:date="2018-07-13T04:43:00Z">
              <w:r w:rsidDel="00161959">
                <w:rPr>
                  <w:sz w:val="16"/>
                  <w:szCs w:val="16"/>
                </w:rPr>
                <w:delText>3</w:delText>
              </w:r>
            </w:del>
          </w:p>
        </w:tc>
        <w:tc>
          <w:tcPr>
            <w:tcW w:w="547" w:type="dxa"/>
            <w:gridSpan w:val="2"/>
            <w:tcBorders>
              <w:top w:val="single" w:sz="4" w:space="0" w:color="auto"/>
              <w:left w:val="single" w:sz="4" w:space="0" w:color="auto"/>
              <w:bottom w:val="single" w:sz="4" w:space="0" w:color="auto"/>
              <w:right w:val="single" w:sz="4" w:space="0" w:color="auto"/>
            </w:tcBorders>
            <w:tcPrChange w:id="94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950" w:author="dcherkesov" w:date="2018-07-13T04:43:00Z"/>
                <w:sz w:val="16"/>
                <w:szCs w:val="16"/>
              </w:rPr>
            </w:pPr>
            <w:del w:id="951" w:author="dcherkesov" w:date="2018-07-13T04:43:00Z">
              <w:r w:rsidDel="00161959">
                <w:rPr>
                  <w:sz w:val="16"/>
                  <w:szCs w:val="16"/>
                </w:rPr>
                <w:delText>F</w:delText>
              </w:r>
            </w:del>
          </w:p>
        </w:tc>
        <w:tc>
          <w:tcPr>
            <w:tcW w:w="1222" w:type="dxa"/>
            <w:gridSpan w:val="2"/>
            <w:tcBorders>
              <w:top w:val="single" w:sz="4" w:space="0" w:color="auto"/>
              <w:left w:val="single" w:sz="4" w:space="0" w:color="auto"/>
              <w:bottom w:val="single" w:sz="4" w:space="0" w:color="auto"/>
              <w:right w:val="single" w:sz="4" w:space="0" w:color="auto"/>
            </w:tcBorders>
            <w:tcPrChange w:id="95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161959" w:rsidRDefault="00386239" w:rsidP="00284547">
            <w:pPr>
              <w:spacing w:before="20" w:after="20" w:line="200" w:lineRule="exact"/>
              <w:jc w:val="center"/>
              <w:rPr>
                <w:del w:id="953" w:author="dcherkesov" w:date="2018-07-13T04:43:00Z"/>
                <w:sz w:val="16"/>
                <w:szCs w:val="16"/>
              </w:rPr>
            </w:pPr>
            <w:del w:id="954" w:author="dcherkesov" w:date="2018-07-13T04:43:00Z">
              <w:r w:rsidDel="00161959">
                <w:rPr>
                  <w:sz w:val="16"/>
                  <w:szCs w:val="16"/>
                </w:rPr>
                <w:delText>2014.03</w:delText>
              </w:r>
            </w:del>
          </w:p>
        </w:tc>
        <w:tc>
          <w:tcPr>
            <w:tcW w:w="1298" w:type="dxa"/>
            <w:tcBorders>
              <w:top w:val="single" w:sz="4" w:space="0" w:color="auto"/>
              <w:left w:val="single" w:sz="4" w:space="0" w:color="auto"/>
              <w:bottom w:val="single" w:sz="4" w:space="0" w:color="auto"/>
              <w:right w:val="single" w:sz="4" w:space="0" w:color="auto"/>
            </w:tcBorders>
            <w:tcPrChange w:id="9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161959" w:rsidRDefault="00386239" w:rsidP="006C0976">
            <w:pPr>
              <w:spacing w:before="20" w:after="20" w:line="200" w:lineRule="exact"/>
              <w:rPr>
                <w:del w:id="956" w:author="dcherkesov" w:date="2018-07-13T04:43:00Z"/>
                <w:sz w:val="16"/>
                <w:szCs w:val="16"/>
              </w:rPr>
            </w:pPr>
            <w:del w:id="957" w:author="dcherkesov" w:date="2018-07-13T04:43:00Z">
              <w:r w:rsidRPr="003D7B90" w:rsidDel="00161959">
                <w:rPr>
                  <w:sz w:val="16"/>
                  <w:szCs w:val="16"/>
                </w:rPr>
                <w:delText>Hing-Kam Lam (Kam.Lam@alcatel-lucent.com)</w:delText>
              </w:r>
              <w:r w:rsidRPr="003D7B90" w:rsidDel="00161959">
                <w:rPr>
                  <w:sz w:val="16"/>
                  <w:szCs w:val="16"/>
                </w:rPr>
                <w:br/>
                <w:delText>Scott Mansfield (scott.mansfield@ericsson.com)</w:delText>
              </w:r>
            </w:del>
          </w:p>
        </w:tc>
        <w:tc>
          <w:tcPr>
            <w:tcW w:w="1081" w:type="dxa"/>
            <w:tcBorders>
              <w:top w:val="single" w:sz="4" w:space="0" w:color="auto"/>
              <w:left w:val="single" w:sz="4" w:space="0" w:color="auto"/>
              <w:bottom w:val="single" w:sz="4" w:space="0" w:color="auto"/>
              <w:right w:val="single" w:sz="4" w:space="0" w:color="auto"/>
            </w:tcBorders>
            <w:tcPrChange w:id="9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959" w:author="dcherkesov" w:date="2018-07-13T04:43:00Z"/>
                <w:sz w:val="16"/>
                <w:szCs w:val="16"/>
              </w:rPr>
            </w:pPr>
          </w:p>
        </w:tc>
        <w:tc>
          <w:tcPr>
            <w:tcW w:w="810" w:type="dxa"/>
            <w:tcBorders>
              <w:top w:val="single" w:sz="4" w:space="0" w:color="auto"/>
              <w:left w:val="single" w:sz="4" w:space="0" w:color="auto"/>
              <w:bottom w:val="single" w:sz="4" w:space="0" w:color="auto"/>
              <w:right w:val="single" w:sz="4" w:space="0" w:color="auto"/>
            </w:tcBorders>
            <w:tcPrChange w:id="96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161959" w:rsidRDefault="00386239" w:rsidP="007B2AA2">
            <w:pPr>
              <w:spacing w:before="20" w:after="20" w:line="200" w:lineRule="exact"/>
              <w:jc w:val="center"/>
              <w:rPr>
                <w:del w:id="961" w:author="dcherkesov" w:date="2018-07-13T04:43:00Z"/>
                <w:sz w:val="16"/>
                <w:szCs w:val="16"/>
              </w:rPr>
            </w:pPr>
          </w:p>
        </w:tc>
      </w:tr>
      <w:tr w:rsidR="00386239" w:rsidTr="00161959">
        <w:trPr>
          <w:gridAfter w:val="1"/>
          <w:wAfter w:w="17" w:type="dxa"/>
          <w:cantSplit/>
          <w:trPrChange w:id="96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96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7B2AA2">
            <w:pPr>
              <w:spacing w:before="20" w:after="20" w:line="200" w:lineRule="exact"/>
              <w:rPr>
                <w:sz w:val="16"/>
                <w:szCs w:val="16"/>
              </w:rPr>
            </w:pPr>
            <w:r w:rsidRPr="00F53E9F">
              <w:rPr>
                <w:sz w:val="16"/>
                <w:szCs w:val="16"/>
              </w:rPr>
              <w:t>G.8152/Y.1375</w:t>
            </w:r>
          </w:p>
        </w:tc>
        <w:tc>
          <w:tcPr>
            <w:tcW w:w="909" w:type="dxa"/>
            <w:tcBorders>
              <w:top w:val="single" w:sz="4" w:space="0" w:color="auto"/>
              <w:left w:val="single" w:sz="4" w:space="0" w:color="auto"/>
              <w:bottom w:val="single" w:sz="4" w:space="0" w:color="auto"/>
              <w:right w:val="single" w:sz="4" w:space="0" w:color="auto"/>
            </w:tcBorders>
            <w:tcPrChange w:id="96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96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972D8D" w:rsidRDefault="00386239"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89" w:type="dxa"/>
            <w:tcBorders>
              <w:top w:val="single" w:sz="4" w:space="0" w:color="auto"/>
              <w:left w:val="single" w:sz="4" w:space="0" w:color="auto"/>
              <w:bottom w:val="single" w:sz="4" w:space="0" w:color="auto"/>
              <w:right w:val="single" w:sz="4" w:space="0" w:color="auto"/>
            </w:tcBorders>
            <w:tcPrChange w:id="96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161959">
            <w:pPr>
              <w:spacing w:before="20" w:after="20" w:line="200" w:lineRule="exact"/>
              <w:rPr>
                <w:szCs w:val="16"/>
                <w:rPrChange w:id="967" w:author="dcherkesov" w:date="2018-07-13T04:45:00Z">
                  <w:rPr/>
                </w:rPrChange>
              </w:rPr>
              <w:pPrChange w:id="968" w:author="dcherkesov" w:date="2018-07-13T04:45:00Z">
                <w:pPr>
                  <w:pStyle w:val="Footer"/>
                  <w:tabs>
                    <w:tab w:val="clear" w:pos="9639"/>
                    <w:tab w:val="left" w:pos="794"/>
                    <w:tab w:val="left" w:pos="1191"/>
                    <w:tab w:val="left" w:pos="1588"/>
                    <w:tab w:val="left" w:pos="1985"/>
                  </w:tabs>
                  <w:spacing w:before="20" w:after="20" w:line="200" w:lineRule="exact"/>
                </w:pPr>
              </w:pPrChange>
            </w:pPr>
            <w:ins w:id="969" w:author="dcherkesov" w:date="2018-07-13T04:45:00Z">
              <w:r>
                <w:rPr>
                  <w:sz w:val="16"/>
                  <w:szCs w:val="16"/>
                </w:rPr>
                <w:t>C</w:t>
              </w:r>
              <w:r w:rsidRPr="00FA3E15">
                <w:rPr>
                  <w:sz w:val="16"/>
                  <w:szCs w:val="16"/>
                </w:rPr>
                <w:t>ontains the protocol neutral unified modelling language (UML) model for multi-protocol label switching – transport profile (MPLS-TP) network element (NE) management.</w:t>
              </w:r>
              <w:r>
                <w:rPr>
                  <w:sz w:val="16"/>
                  <w:szCs w:val="16"/>
                </w:rPr>
                <w:t xml:space="preserve"> </w:t>
              </w:r>
              <w:r w:rsidRPr="00FA3E15">
                <w:rPr>
                  <w:sz w:val="16"/>
                  <w:szCs w:val="16"/>
                </w:rPr>
                <w:t>This Recommendation provides a representation of the MPLS-TP technology using the methodologies that have been used for other transport technologies (e.g., SDH, OTN and Ethernet).</w:t>
              </w:r>
            </w:ins>
          </w:p>
        </w:tc>
        <w:tc>
          <w:tcPr>
            <w:tcW w:w="540" w:type="dxa"/>
            <w:gridSpan w:val="2"/>
            <w:tcBorders>
              <w:top w:val="single" w:sz="4" w:space="0" w:color="auto"/>
              <w:left w:val="single" w:sz="4" w:space="0" w:color="auto"/>
              <w:bottom w:val="single" w:sz="4" w:space="0" w:color="auto"/>
              <w:right w:val="single" w:sz="4" w:space="0" w:color="auto"/>
            </w:tcBorders>
            <w:tcPrChange w:id="97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9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97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541FAF" w:rsidRDefault="00541FAF" w:rsidP="001A5786">
            <w:pPr>
              <w:spacing w:before="20" w:after="20" w:line="200" w:lineRule="exact"/>
              <w:jc w:val="center"/>
              <w:rPr>
                <w:sz w:val="16"/>
                <w:szCs w:val="16"/>
                <w:lang w:val="ru-RU"/>
              </w:rPr>
            </w:pPr>
            <w:r>
              <w:rPr>
                <w:sz w:val="16"/>
                <w:szCs w:val="16"/>
                <w:lang w:val="ru-RU"/>
              </w:rPr>
              <w:t>2018</w:t>
            </w:r>
            <w:r w:rsidR="001A5786">
              <w:rPr>
                <w:sz w:val="16"/>
                <w:szCs w:val="16"/>
                <w:lang w:val="en-US"/>
              </w:rPr>
              <w:t>.</w:t>
            </w:r>
            <w:r>
              <w:rPr>
                <w:sz w:val="16"/>
                <w:szCs w:val="16"/>
                <w:lang w:val="ru-RU"/>
              </w:rPr>
              <w:t>10</w:t>
            </w:r>
          </w:p>
        </w:tc>
        <w:tc>
          <w:tcPr>
            <w:tcW w:w="1298" w:type="dxa"/>
            <w:tcBorders>
              <w:top w:val="single" w:sz="4" w:space="0" w:color="auto"/>
              <w:left w:val="single" w:sz="4" w:space="0" w:color="auto"/>
              <w:bottom w:val="single" w:sz="4" w:space="0" w:color="auto"/>
              <w:right w:val="single" w:sz="4" w:space="0" w:color="auto"/>
            </w:tcBorders>
            <w:tcPrChange w:id="97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161959" w:rsidRDefault="00386239" w:rsidP="006C0976">
            <w:pPr>
              <w:spacing w:before="20" w:after="20" w:line="200" w:lineRule="exact"/>
              <w:rPr>
                <w:sz w:val="16"/>
                <w:szCs w:val="16"/>
                <w:rPrChange w:id="974" w:author="dcherkesov" w:date="2018-07-13T04:45:00Z">
                  <w:rPr>
                    <w:sz w:val="16"/>
                    <w:szCs w:val="16"/>
                    <w:lang w:val="en-US"/>
                  </w:rPr>
                </w:rPrChange>
              </w:rPr>
            </w:pPr>
            <w:r w:rsidRPr="00684647">
              <w:rPr>
                <w:sz w:val="16"/>
                <w:szCs w:val="16"/>
              </w:rPr>
              <w:t xml:space="preserve">Hing-Kam Lam </w:t>
            </w:r>
            <w:r w:rsidR="005E40C1">
              <w:rPr>
                <w:sz w:val="16"/>
                <w:szCs w:val="16"/>
              </w:rPr>
              <w:fldChar w:fldCharType="begin"/>
            </w:r>
            <w:r w:rsidR="00541FAF">
              <w:rPr>
                <w:sz w:val="16"/>
                <w:szCs w:val="16"/>
              </w:rPr>
              <w:instrText xml:space="preserve"> HYPERLINK "mailto:</w:instrText>
            </w:r>
            <w:r w:rsidR="00541FAF" w:rsidRPr="008B691A">
              <w:rPr>
                <w:sz w:val="16"/>
                <w:szCs w:val="16"/>
              </w:rPr>
              <w:instrText>kam.lam@nokia.com</w:instrText>
            </w:r>
            <w:r w:rsidR="00541FAF">
              <w:rPr>
                <w:sz w:val="16"/>
                <w:szCs w:val="16"/>
              </w:rPr>
              <w:instrText xml:space="preserve">" </w:instrText>
            </w:r>
            <w:r w:rsidR="005E40C1">
              <w:rPr>
                <w:sz w:val="16"/>
                <w:szCs w:val="16"/>
              </w:rPr>
              <w:fldChar w:fldCharType="separate"/>
            </w:r>
            <w:r w:rsidR="005E40C1" w:rsidRPr="005E40C1">
              <w:rPr>
                <w:rPrChange w:id="975" w:author="dcherkesov" w:date="2018-07-13T04:45:00Z">
                  <w:rPr>
                    <w:rStyle w:val="Hyperlink"/>
                    <w:sz w:val="16"/>
                    <w:szCs w:val="16"/>
                  </w:rPr>
                </w:rPrChange>
              </w:rPr>
              <w:t>kam.lam@nokia.com</w:t>
            </w:r>
            <w:r w:rsidR="005E40C1">
              <w:rPr>
                <w:sz w:val="16"/>
                <w:szCs w:val="16"/>
              </w:rPr>
              <w:fldChar w:fldCharType="end"/>
            </w:r>
            <w:ins w:id="976" w:author="dcherkesov" w:date="2018-07-13T04:45:00Z">
              <w:r w:rsidR="00161959">
                <w:rPr>
                  <w:sz w:val="16"/>
                  <w:szCs w:val="16"/>
                </w:rPr>
                <w:t xml:space="preserve"> </w:t>
              </w:r>
            </w:ins>
            <w:r w:rsidR="005E40C1" w:rsidRPr="005E40C1">
              <w:rPr>
                <w:sz w:val="16"/>
                <w:szCs w:val="16"/>
                <w:rPrChange w:id="977" w:author="dcherkesov" w:date="2018-07-13T04:45:00Z">
                  <w:rPr>
                    <w:color w:val="0000FF"/>
                    <w:sz w:val="16"/>
                    <w:szCs w:val="16"/>
                    <w:u w:val="single"/>
                    <w:lang w:val="en-US"/>
                  </w:rPr>
                </w:rPrChange>
              </w:rPr>
              <w:t xml:space="preserve"> </w:t>
            </w:r>
            <w:r w:rsidR="005E40C1" w:rsidRPr="005E40C1">
              <w:rPr>
                <w:sz w:val="16"/>
                <w:szCs w:val="16"/>
                <w:rPrChange w:id="978" w:author="dcherkesov" w:date="2018-07-13T04:45:00Z">
                  <w:rPr>
                    <w:rStyle w:val="Hyperlink"/>
                    <w:rFonts w:ascii="Arial" w:hAnsi="Arial" w:cs="Arial"/>
                    <w:sz w:val="20"/>
                  </w:rPr>
                </w:rPrChange>
              </w:rPr>
              <w:fldChar w:fldCharType="begin"/>
            </w:r>
            <w:r w:rsidR="005E40C1" w:rsidRPr="005E40C1">
              <w:rPr>
                <w:sz w:val="16"/>
                <w:szCs w:val="16"/>
                <w:rPrChange w:id="979" w:author="dcherkesov" w:date="2018-07-13T04:45:00Z">
                  <w:rPr>
                    <w:color w:val="0000FF"/>
                    <w:u w:val="single"/>
                  </w:rPr>
                </w:rPrChange>
              </w:rPr>
              <w:instrText xml:space="preserve"> HYPERLINK "mailto:scott.mansfield@ericsson.com" </w:instrText>
            </w:r>
            <w:r w:rsidR="005E40C1" w:rsidRPr="005E40C1">
              <w:rPr>
                <w:sz w:val="16"/>
                <w:szCs w:val="16"/>
                <w:rPrChange w:id="980" w:author="dcherkesov" w:date="2018-07-13T04:45:00Z">
                  <w:rPr>
                    <w:rStyle w:val="Hyperlink"/>
                    <w:rFonts w:ascii="Arial" w:hAnsi="Arial" w:cs="Arial"/>
                    <w:sz w:val="20"/>
                  </w:rPr>
                </w:rPrChange>
              </w:rPr>
              <w:fldChar w:fldCharType="separate"/>
            </w:r>
            <w:r w:rsidR="005E40C1" w:rsidRPr="005E40C1">
              <w:rPr>
                <w:sz w:val="16"/>
                <w:szCs w:val="16"/>
                <w:rPrChange w:id="981" w:author="dcherkesov" w:date="2018-07-13T04:45:00Z">
                  <w:rPr>
                    <w:rStyle w:val="Hyperlink"/>
                    <w:rFonts w:ascii="Arial" w:hAnsi="Arial" w:cs="Arial"/>
                    <w:sz w:val="20"/>
                  </w:rPr>
                </w:rPrChange>
              </w:rPr>
              <w:t>Scott Mansfield</w:t>
            </w:r>
            <w:r w:rsidR="005E40C1" w:rsidRPr="005E40C1">
              <w:rPr>
                <w:sz w:val="16"/>
                <w:szCs w:val="16"/>
                <w:rPrChange w:id="982" w:author="dcherkesov" w:date="2018-07-13T04:45:00Z">
                  <w:rPr>
                    <w:rStyle w:val="Hyperlink"/>
                    <w:rFonts w:ascii="Arial" w:hAnsi="Arial" w:cs="Arial"/>
                    <w:sz w:val="20"/>
                  </w:rPr>
                </w:rPrChange>
              </w:rPr>
              <w:fldChar w:fldCharType="end"/>
            </w:r>
          </w:p>
        </w:tc>
        <w:tc>
          <w:tcPr>
            <w:tcW w:w="1081" w:type="dxa"/>
            <w:tcBorders>
              <w:top w:val="single" w:sz="4" w:space="0" w:color="auto"/>
              <w:left w:val="single" w:sz="4" w:space="0" w:color="auto"/>
              <w:bottom w:val="single" w:sz="4" w:space="0" w:color="auto"/>
              <w:right w:val="single" w:sz="4" w:space="0" w:color="auto"/>
            </w:tcBorders>
            <w:tcPrChange w:id="9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
            <w:r w:rsidRPr="005E40C1">
              <w:rPr>
                <w:sz w:val="16"/>
                <w:szCs w:val="16"/>
                <w:rPrChange w:id="984" w:author="dcherkesov" w:date="2018-07-13T04:46:00Z">
                  <w:rPr>
                    <w:rFonts w:ascii="Arial" w:hAnsi="Arial" w:cs="Arial"/>
                    <w:color w:val="0000FF"/>
                    <w:sz w:val="20"/>
                    <w:u w:val="single"/>
                  </w:rPr>
                </w:rPrChange>
              </w:rPr>
              <w:t>TD1</w:t>
            </w:r>
            <w:ins w:id="985" w:author="dcherkesov" w:date="2018-07-13T04:46:00Z">
              <w:r w:rsidR="00161959">
                <w:rPr>
                  <w:sz w:val="16"/>
                  <w:szCs w:val="16"/>
                </w:rPr>
                <w:t>93R1</w:t>
              </w:r>
            </w:ins>
            <w:del w:id="986" w:author="dcherkesov" w:date="2018-07-13T04:46:00Z">
              <w:r w:rsidRPr="005E40C1">
                <w:rPr>
                  <w:sz w:val="16"/>
                  <w:szCs w:val="16"/>
                  <w:rPrChange w:id="987" w:author="dcherkesov" w:date="2018-07-13T04:46:00Z">
                    <w:rPr>
                      <w:rFonts w:ascii="Arial" w:hAnsi="Arial" w:cs="Arial"/>
                      <w:color w:val="0000FF"/>
                      <w:sz w:val="20"/>
                      <w:u w:val="single"/>
                    </w:rPr>
                  </w:rPrChange>
                </w:rPr>
                <w:delText>05</w:delText>
              </w:r>
            </w:del>
            <w:r w:rsidRPr="005E40C1">
              <w:rPr>
                <w:sz w:val="16"/>
                <w:szCs w:val="16"/>
                <w:rPrChange w:id="988" w:author="dcherkesov" w:date="2018-07-13T04:46:00Z">
                  <w:rPr>
                    <w:rFonts w:ascii="Arial" w:hAnsi="Arial" w:cs="Arial"/>
                    <w:color w:val="0000FF"/>
                    <w:sz w:val="20"/>
                    <w:u w:val="single"/>
                  </w:rPr>
                </w:rPrChange>
              </w:rPr>
              <w:t>-WP3</w:t>
            </w:r>
          </w:p>
        </w:tc>
        <w:tc>
          <w:tcPr>
            <w:tcW w:w="810" w:type="dxa"/>
            <w:tcBorders>
              <w:top w:val="single" w:sz="4" w:space="0" w:color="auto"/>
              <w:left w:val="single" w:sz="4" w:space="0" w:color="auto"/>
              <w:bottom w:val="single" w:sz="4" w:space="0" w:color="auto"/>
              <w:right w:val="single" w:sz="4" w:space="0" w:color="auto"/>
            </w:tcBorders>
            <w:tcPrChange w:id="98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7B2AA2">
            <w:pPr>
              <w:spacing w:before="20" w:after="20" w:line="200" w:lineRule="exact"/>
              <w:jc w:val="center"/>
              <w:rPr>
                <w:sz w:val="16"/>
                <w:szCs w:val="16"/>
              </w:rPr>
            </w:pPr>
          </w:p>
        </w:tc>
      </w:tr>
      <w:tr w:rsidR="00386239" w:rsidTr="00161959">
        <w:trPr>
          <w:gridAfter w:val="1"/>
          <w:wAfter w:w="17" w:type="dxa"/>
          <w:cantSplit/>
          <w:trPrChange w:id="99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99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G.8601</w:t>
            </w:r>
          </w:p>
        </w:tc>
        <w:tc>
          <w:tcPr>
            <w:tcW w:w="909" w:type="dxa"/>
            <w:tcBorders>
              <w:top w:val="single" w:sz="4" w:space="0" w:color="auto"/>
              <w:left w:val="single" w:sz="4" w:space="0" w:color="auto"/>
              <w:bottom w:val="single" w:sz="4" w:space="0" w:color="auto"/>
              <w:right w:val="single" w:sz="4" w:space="0" w:color="auto"/>
            </w:tcBorders>
            <w:tcPrChange w:id="9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99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Architecture of service management in multi-bearer, multi-carrier environment</w:t>
            </w:r>
          </w:p>
        </w:tc>
        <w:tc>
          <w:tcPr>
            <w:tcW w:w="4289" w:type="dxa"/>
            <w:tcBorders>
              <w:top w:val="single" w:sz="4" w:space="0" w:color="auto"/>
              <w:left w:val="single" w:sz="4" w:space="0" w:color="auto"/>
              <w:bottom w:val="single" w:sz="4" w:space="0" w:color="auto"/>
              <w:right w:val="single" w:sz="4" w:space="0" w:color="auto"/>
            </w:tcBorders>
            <w:tcPrChange w:id="99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99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99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99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2006.06</w:t>
            </w:r>
          </w:p>
        </w:tc>
        <w:tc>
          <w:tcPr>
            <w:tcW w:w="1298" w:type="dxa"/>
            <w:tcBorders>
              <w:top w:val="single" w:sz="4" w:space="0" w:color="auto"/>
              <w:left w:val="single" w:sz="4" w:space="0" w:color="auto"/>
              <w:bottom w:val="single" w:sz="4" w:space="0" w:color="auto"/>
              <w:right w:val="single" w:sz="4" w:space="0" w:color="auto"/>
            </w:tcBorders>
            <w:tcPrChange w:id="99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99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00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00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00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G.874</w:t>
            </w:r>
          </w:p>
        </w:tc>
        <w:tc>
          <w:tcPr>
            <w:tcW w:w="909" w:type="dxa"/>
            <w:tcBorders>
              <w:top w:val="single" w:sz="4" w:space="0" w:color="auto"/>
              <w:left w:val="single" w:sz="4" w:space="0" w:color="auto"/>
              <w:bottom w:val="single" w:sz="4" w:space="0" w:color="auto"/>
              <w:right w:val="single" w:sz="4" w:space="0" w:color="auto"/>
            </w:tcBorders>
            <w:tcPrChange w:id="100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00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Management aspects of the Optical Transport Network Element</w:t>
            </w:r>
          </w:p>
        </w:tc>
        <w:tc>
          <w:tcPr>
            <w:tcW w:w="4289" w:type="dxa"/>
            <w:tcBorders>
              <w:top w:val="single" w:sz="4" w:space="0" w:color="auto"/>
              <w:left w:val="single" w:sz="4" w:space="0" w:color="auto"/>
              <w:bottom w:val="single" w:sz="4" w:space="0" w:color="auto"/>
              <w:right w:val="single" w:sz="4" w:space="0" w:color="auto"/>
            </w:tcBorders>
            <w:tcPrChange w:id="100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684647" w:rsidRDefault="00386239"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0" w:type="dxa"/>
            <w:gridSpan w:val="2"/>
            <w:tcBorders>
              <w:top w:val="single" w:sz="4" w:space="0" w:color="auto"/>
              <w:left w:val="single" w:sz="4" w:space="0" w:color="auto"/>
              <w:bottom w:val="single" w:sz="4" w:space="0" w:color="auto"/>
              <w:right w:val="single" w:sz="4" w:space="0" w:color="auto"/>
            </w:tcBorders>
            <w:tcPrChange w:id="100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00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00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642F4">
            <w:pPr>
              <w:spacing w:before="20" w:after="20" w:line="200" w:lineRule="exact"/>
              <w:jc w:val="center"/>
              <w:rPr>
                <w:sz w:val="16"/>
                <w:szCs w:val="16"/>
              </w:rPr>
            </w:pPr>
            <w:r>
              <w:rPr>
                <w:sz w:val="16"/>
                <w:szCs w:val="16"/>
              </w:rPr>
              <w:t>2017.06</w:t>
            </w:r>
          </w:p>
        </w:tc>
        <w:tc>
          <w:tcPr>
            <w:tcW w:w="1298" w:type="dxa"/>
            <w:tcBorders>
              <w:top w:val="single" w:sz="4" w:space="0" w:color="auto"/>
              <w:left w:val="single" w:sz="4" w:space="0" w:color="auto"/>
              <w:bottom w:val="single" w:sz="4" w:space="0" w:color="auto"/>
              <w:right w:val="single" w:sz="4" w:space="0" w:color="auto"/>
            </w:tcBorders>
            <w:tcPrChange w:id="100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684647">
              <w:rPr>
                <w:sz w:val="16"/>
                <w:szCs w:val="16"/>
              </w:rPr>
              <w:t xml:space="preserve">Hing-Kam Lam </w:t>
            </w:r>
            <w:r w:rsidRPr="008B691A">
              <w:rPr>
                <w:sz w:val="16"/>
                <w:szCs w:val="16"/>
              </w:rPr>
              <w:t>kam.lam@nokia.com</w:t>
            </w:r>
          </w:p>
        </w:tc>
        <w:tc>
          <w:tcPr>
            <w:tcW w:w="1081" w:type="dxa"/>
            <w:tcBorders>
              <w:top w:val="single" w:sz="4" w:space="0" w:color="auto"/>
              <w:left w:val="single" w:sz="4" w:space="0" w:color="auto"/>
              <w:bottom w:val="single" w:sz="4" w:space="0" w:color="auto"/>
              <w:right w:val="single" w:sz="4" w:space="0" w:color="auto"/>
            </w:tcBorders>
            <w:tcPrChange w:id="101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55D08" w:rsidRDefault="005E40C1">
            <w:pPr>
              <w:spacing w:before="20" w:after="20" w:line="200" w:lineRule="exact"/>
              <w:rPr>
                <w:sz w:val="16"/>
                <w:szCs w:val="16"/>
              </w:rPr>
            </w:pPr>
            <w:r w:rsidRPr="00966D58">
              <w:rPr>
                <w:sz w:val="16"/>
                <w:szCs w:val="16"/>
              </w:rPr>
              <w:fldChar w:fldCharType="begin"/>
            </w:r>
            <w:r w:rsidR="00386239" w:rsidRPr="00966D58">
              <w:rPr>
                <w:sz w:val="16"/>
                <w:szCs w:val="16"/>
              </w:rPr>
              <w:instrText>HYPERLINK "http://www.itu.int/md/T13-SG15-141124-TD-WP3-0243" \o "TD 243-WP3"</w:instrText>
            </w:r>
            <w:r w:rsidRPr="00966D58">
              <w:rPr>
                <w:sz w:val="16"/>
                <w:szCs w:val="16"/>
              </w:rPr>
              <w:fldChar w:fldCharType="separate"/>
            </w:r>
            <w:r w:rsidR="00386239">
              <w:rPr>
                <w:sz w:val="16"/>
                <w:szCs w:val="16"/>
                <w:lang w:val="ru-RU"/>
              </w:rPr>
              <w:t>TD72R2Plen</w:t>
            </w:r>
            <w:r w:rsidRPr="00966D58">
              <w:rPr>
                <w:sz w:val="16"/>
                <w:szCs w:val="16"/>
              </w:rPr>
              <w:fldChar w:fldCharType="end"/>
            </w:r>
          </w:p>
        </w:tc>
        <w:tc>
          <w:tcPr>
            <w:tcW w:w="810" w:type="dxa"/>
            <w:tcBorders>
              <w:top w:val="single" w:sz="4" w:space="0" w:color="auto"/>
              <w:left w:val="single" w:sz="4" w:space="0" w:color="auto"/>
              <w:bottom w:val="single" w:sz="4" w:space="0" w:color="auto"/>
              <w:right w:val="single" w:sz="4" w:space="0" w:color="auto"/>
            </w:tcBorders>
            <w:tcPrChange w:id="101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386239" w:rsidDel="00770607" w:rsidTr="00161959">
        <w:trPr>
          <w:gridAfter w:val="1"/>
          <w:wAfter w:w="17" w:type="dxa"/>
          <w:cantSplit/>
          <w:del w:id="1012" w:author="dcherkesov" w:date="2018-07-13T04:23:00Z"/>
          <w:trPrChange w:id="101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01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420651">
            <w:pPr>
              <w:spacing w:before="20" w:after="20" w:line="200" w:lineRule="exact"/>
              <w:rPr>
                <w:del w:id="1015" w:author="dcherkesov" w:date="2018-07-13T04:23:00Z"/>
                <w:sz w:val="16"/>
                <w:szCs w:val="16"/>
              </w:rPr>
            </w:pPr>
            <w:del w:id="1016" w:author="dcherkesov" w:date="2018-07-13T04:23:00Z">
              <w:r w:rsidDel="00770607">
                <w:rPr>
                  <w:sz w:val="16"/>
                  <w:szCs w:val="16"/>
                </w:rPr>
                <w:delText>G.874 Amd 1</w:delText>
              </w:r>
            </w:del>
          </w:p>
        </w:tc>
        <w:tc>
          <w:tcPr>
            <w:tcW w:w="909" w:type="dxa"/>
            <w:tcBorders>
              <w:top w:val="single" w:sz="4" w:space="0" w:color="auto"/>
              <w:left w:val="single" w:sz="4" w:space="0" w:color="auto"/>
              <w:bottom w:val="single" w:sz="4" w:space="0" w:color="auto"/>
              <w:right w:val="single" w:sz="4" w:space="0" w:color="auto"/>
            </w:tcBorders>
            <w:tcPrChange w:id="10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420651">
            <w:pPr>
              <w:spacing w:before="20" w:after="20" w:line="200" w:lineRule="exact"/>
              <w:jc w:val="center"/>
              <w:rPr>
                <w:del w:id="1018" w:author="dcherkesov" w:date="2018-07-13T04:23:00Z"/>
                <w:sz w:val="16"/>
                <w:szCs w:val="16"/>
              </w:rPr>
            </w:pPr>
            <w:del w:id="1019" w:author="dcherkesov" w:date="2018-07-13T04:23:00Z">
              <w:r w:rsidDel="00770607">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10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420651">
            <w:pPr>
              <w:spacing w:before="20" w:after="20" w:line="200" w:lineRule="exact"/>
              <w:rPr>
                <w:del w:id="1021" w:author="dcherkesov" w:date="2018-07-13T04:23:00Z"/>
                <w:sz w:val="16"/>
                <w:szCs w:val="16"/>
              </w:rPr>
            </w:pPr>
            <w:del w:id="1022" w:author="dcherkesov" w:date="2018-07-13T04:23:00Z">
              <w:r w:rsidDel="00770607">
                <w:rPr>
                  <w:sz w:val="16"/>
                  <w:szCs w:val="16"/>
                </w:rPr>
                <w:delText>Management aspects of the Optical Transport Network Element</w:delText>
              </w:r>
            </w:del>
          </w:p>
        </w:tc>
        <w:tc>
          <w:tcPr>
            <w:tcW w:w="4289" w:type="dxa"/>
            <w:tcBorders>
              <w:top w:val="single" w:sz="4" w:space="0" w:color="auto"/>
              <w:left w:val="single" w:sz="4" w:space="0" w:color="auto"/>
              <w:bottom w:val="single" w:sz="4" w:space="0" w:color="auto"/>
              <w:right w:val="single" w:sz="4" w:space="0" w:color="auto"/>
            </w:tcBorders>
            <w:tcPrChange w:id="10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rPr>
                <w:del w:id="1024" w:author="dcherkesov" w:date="2018-07-13T04:2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026" w:author="dcherkesov" w:date="2018-07-13T04:23:00Z"/>
                <w:sz w:val="16"/>
                <w:szCs w:val="16"/>
                <w:lang w:val="es-ES"/>
              </w:rPr>
            </w:pPr>
            <w:del w:id="1027" w:author="dcherkesov" w:date="2018-07-13T04:23:00Z">
              <w:r w:rsidDel="00770607">
                <w:rPr>
                  <w:sz w:val="16"/>
                  <w:szCs w:val="16"/>
                  <w:lang w:val="es-ES"/>
                </w:rPr>
                <w:delText>4</w:delText>
              </w:r>
            </w:del>
          </w:p>
        </w:tc>
        <w:tc>
          <w:tcPr>
            <w:tcW w:w="547" w:type="dxa"/>
            <w:gridSpan w:val="2"/>
            <w:tcBorders>
              <w:top w:val="single" w:sz="4" w:space="0" w:color="auto"/>
              <w:left w:val="single" w:sz="4" w:space="0" w:color="auto"/>
              <w:bottom w:val="single" w:sz="4" w:space="0" w:color="auto"/>
              <w:right w:val="single" w:sz="4" w:space="0" w:color="auto"/>
            </w:tcBorders>
            <w:tcPrChange w:id="102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029" w:author="dcherkesov" w:date="2018-07-13T04:23:00Z"/>
                <w:sz w:val="16"/>
                <w:szCs w:val="16"/>
                <w:lang w:val="es-ES"/>
              </w:rPr>
            </w:pPr>
            <w:del w:id="1030" w:author="dcherkesov" w:date="2018-07-13T04:23:00Z">
              <w:r w:rsidDel="00770607">
                <w:rPr>
                  <w:sz w:val="16"/>
                  <w:szCs w:val="16"/>
                  <w:lang w:val="es-ES"/>
                </w:rPr>
                <w:delText>F</w:delText>
              </w:r>
            </w:del>
          </w:p>
        </w:tc>
        <w:tc>
          <w:tcPr>
            <w:tcW w:w="1222" w:type="dxa"/>
            <w:gridSpan w:val="2"/>
            <w:tcBorders>
              <w:top w:val="single" w:sz="4" w:space="0" w:color="auto"/>
              <w:left w:val="single" w:sz="4" w:space="0" w:color="auto"/>
              <w:bottom w:val="single" w:sz="4" w:space="0" w:color="auto"/>
              <w:right w:val="single" w:sz="4" w:space="0" w:color="auto"/>
            </w:tcBorders>
            <w:tcPrChange w:id="103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pPr>
              <w:spacing w:before="20" w:after="20" w:line="200" w:lineRule="exact"/>
              <w:jc w:val="center"/>
              <w:rPr>
                <w:del w:id="1032" w:author="dcherkesov" w:date="2018-07-13T04:23:00Z"/>
                <w:sz w:val="16"/>
                <w:szCs w:val="16"/>
                <w:lang w:val="en-US"/>
              </w:rPr>
            </w:pPr>
            <w:del w:id="1033" w:author="dcherkesov" w:date="2018-07-13T04:23:00Z">
              <w:r w:rsidDel="00770607">
                <w:rPr>
                  <w:sz w:val="16"/>
                  <w:szCs w:val="16"/>
                  <w:lang w:val="en-US"/>
                </w:rPr>
                <w:delText>2015.07</w:delText>
              </w:r>
            </w:del>
          </w:p>
        </w:tc>
        <w:tc>
          <w:tcPr>
            <w:tcW w:w="1298" w:type="dxa"/>
            <w:tcBorders>
              <w:top w:val="single" w:sz="4" w:space="0" w:color="auto"/>
              <w:left w:val="single" w:sz="4" w:space="0" w:color="auto"/>
              <w:bottom w:val="single" w:sz="4" w:space="0" w:color="auto"/>
              <w:right w:val="single" w:sz="4" w:space="0" w:color="auto"/>
            </w:tcBorders>
            <w:tcPrChange w:id="10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420651">
            <w:pPr>
              <w:spacing w:before="20" w:after="20" w:line="200" w:lineRule="exact"/>
              <w:rPr>
                <w:del w:id="1035" w:author="dcherkesov" w:date="2018-07-13T04:23:00Z"/>
                <w:sz w:val="16"/>
                <w:szCs w:val="16"/>
              </w:rPr>
            </w:pPr>
            <w:del w:id="1036" w:author="dcherkesov" w:date="2018-07-13T04:23:00Z">
              <w:r w:rsidRPr="00684647" w:rsidDel="00770607">
                <w:rPr>
                  <w:sz w:val="16"/>
                  <w:szCs w:val="16"/>
                </w:rPr>
                <w:delText>Hing-Kam Lam (Kam.Lam@alcatel-lucent.com)</w:delText>
              </w:r>
            </w:del>
          </w:p>
        </w:tc>
        <w:tc>
          <w:tcPr>
            <w:tcW w:w="1081" w:type="dxa"/>
            <w:tcBorders>
              <w:top w:val="single" w:sz="4" w:space="0" w:color="auto"/>
              <w:left w:val="single" w:sz="4" w:space="0" w:color="auto"/>
              <w:bottom w:val="single" w:sz="4" w:space="0" w:color="auto"/>
              <w:right w:val="single" w:sz="4" w:space="0" w:color="auto"/>
            </w:tcBorders>
            <w:tcPrChange w:id="103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207CAC">
            <w:pPr>
              <w:spacing w:before="20" w:after="20" w:line="200" w:lineRule="exact"/>
              <w:jc w:val="center"/>
              <w:rPr>
                <w:del w:id="1038" w:author="dcherkesov" w:date="2018-07-13T04:23:00Z"/>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10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040" w:author="dcherkesov" w:date="2018-07-13T04:23:00Z"/>
                <w:sz w:val="16"/>
                <w:szCs w:val="16"/>
              </w:rPr>
            </w:pPr>
          </w:p>
        </w:tc>
      </w:tr>
      <w:tr w:rsidR="00386239" w:rsidRPr="00684647" w:rsidTr="00161959">
        <w:trPr>
          <w:gridAfter w:val="1"/>
          <w:wAfter w:w="17" w:type="dxa"/>
          <w:cantSplit/>
          <w:trPrChange w:id="10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0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3E687D">
            <w:pPr>
              <w:spacing w:before="20" w:after="20" w:line="200" w:lineRule="exact"/>
              <w:rPr>
                <w:sz w:val="16"/>
                <w:szCs w:val="16"/>
              </w:rPr>
            </w:pPr>
            <w:r w:rsidRPr="00F53E9F">
              <w:rPr>
                <w:sz w:val="16"/>
                <w:szCs w:val="16"/>
              </w:rPr>
              <w:t>G.874.1</w:t>
            </w:r>
          </w:p>
        </w:tc>
        <w:tc>
          <w:tcPr>
            <w:tcW w:w="909" w:type="dxa"/>
            <w:tcBorders>
              <w:top w:val="single" w:sz="4" w:space="0" w:color="auto"/>
              <w:left w:val="single" w:sz="4" w:space="0" w:color="auto"/>
              <w:bottom w:val="single" w:sz="4" w:space="0" w:color="auto"/>
              <w:right w:val="single" w:sz="4" w:space="0" w:color="auto"/>
            </w:tcBorders>
            <w:tcPrChange w:id="10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0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89" w:type="dxa"/>
            <w:tcBorders>
              <w:top w:val="single" w:sz="4" w:space="0" w:color="auto"/>
              <w:left w:val="single" w:sz="4" w:space="0" w:color="auto"/>
              <w:bottom w:val="single" w:sz="4" w:space="0" w:color="auto"/>
              <w:right w:val="single" w:sz="4" w:space="0" w:color="auto"/>
            </w:tcBorders>
            <w:tcPrChange w:id="10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rPr>
                <w:sz w:val="16"/>
                <w:szCs w:val="16"/>
              </w:rPr>
            </w:pPr>
            <w:r>
              <w:rPr>
                <w:sz w:val="16"/>
                <w:szCs w:val="16"/>
              </w:rPr>
              <w:t xml:space="preserve">This Recommendation provides a protocol- neutral </w:t>
            </w:r>
            <w:r w:rsidRPr="001A343B">
              <w:rPr>
                <w:sz w:val="16"/>
                <w:szCs w:val="16"/>
              </w:rPr>
              <w:t xml:space="preserve">management </w:t>
            </w:r>
            <w:r>
              <w:rPr>
                <w:sz w:val="16"/>
                <w:szCs w:val="16"/>
              </w:rPr>
              <w:t xml:space="preserve">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sidRPr="00684647">
              <w:rPr>
                <w:sz w:val="16"/>
                <w:szCs w:val="16"/>
              </w:rPr>
              <w:t xml:space="preserve"> The model contains the managed entities</w:t>
            </w:r>
            <w:r>
              <w:rPr>
                <w:sz w:val="16"/>
                <w:szCs w:val="16"/>
              </w:rPr>
              <w:t xml:space="preserve"> </w:t>
            </w:r>
            <w:r w:rsidRPr="00684647">
              <w:rPr>
                <w:sz w:val="16"/>
                <w:szCs w:val="16"/>
              </w:rPr>
              <w:t>and their properties that are useful to describe the information exchanged across interfaces defined in</w:t>
            </w:r>
            <w:r>
              <w:rPr>
                <w:sz w:val="16"/>
                <w:szCs w:val="16"/>
              </w:rPr>
              <w:t xml:space="preserve"> </w:t>
            </w:r>
            <w:r w:rsidRPr="00684647">
              <w:rPr>
                <w:sz w:val="16"/>
                <w:szCs w:val="16"/>
              </w:rPr>
              <w:t>the M.3010 telecommunications management network (TMN) architecture. The protocol-neutral</w:t>
            </w:r>
            <w:r>
              <w:rPr>
                <w:sz w:val="16"/>
                <w:szCs w:val="16"/>
              </w:rPr>
              <w:t xml:space="preserve"> </w:t>
            </w:r>
            <w:r w:rsidRPr="00684647">
              <w:rPr>
                <w:sz w:val="16"/>
                <w:szCs w:val="16"/>
              </w:rPr>
              <w:t>management information model shall be used as the base for defining protocol-specific management</w:t>
            </w:r>
            <w:r>
              <w:rPr>
                <w:sz w:val="16"/>
                <w:szCs w:val="16"/>
              </w:rPr>
              <w:t xml:space="preserve"> </w:t>
            </w:r>
            <w:r w:rsidRPr="00684647">
              <w:rPr>
                <w:sz w:val="16"/>
                <w:szCs w:val="16"/>
              </w:rPr>
              <w:t>information models, for example, CMISE, CORBA, and SNMP information models. Mapping from</w:t>
            </w:r>
            <w:r>
              <w:rPr>
                <w:sz w:val="16"/>
                <w:szCs w:val="16"/>
              </w:rPr>
              <w:t xml:space="preserve"> </w:t>
            </w:r>
            <w:r w:rsidRPr="00684647">
              <w:rPr>
                <w:sz w:val="16"/>
                <w:szCs w:val="16"/>
              </w:rPr>
              <w:t>the protocol-neutral entities into protocol-specific objects is a decision of the specific protocol</w:t>
            </w:r>
            <w:r>
              <w:rPr>
                <w:sz w:val="16"/>
                <w:szCs w:val="16"/>
              </w:rPr>
              <w:t xml:space="preserve"> </w:t>
            </w:r>
            <w:r w:rsidRPr="00684647">
              <w:rPr>
                <w:sz w:val="16"/>
                <w:szCs w:val="16"/>
              </w:rPr>
              <w:t>modelling design and should be described in the protocol-specific information model</w:t>
            </w:r>
            <w:r>
              <w:rPr>
                <w:sz w:val="16"/>
                <w:szCs w:val="16"/>
              </w:rPr>
              <w:t xml:space="preserve"> </w:t>
            </w:r>
            <w:r w:rsidRPr="00684647">
              <w:rPr>
                <w:sz w:val="16"/>
                <w:szCs w:val="16"/>
              </w:rPr>
              <w:t>Recommendations.</w:t>
            </w:r>
          </w:p>
        </w:tc>
        <w:tc>
          <w:tcPr>
            <w:tcW w:w="540" w:type="dxa"/>
            <w:gridSpan w:val="2"/>
            <w:tcBorders>
              <w:top w:val="single" w:sz="4" w:space="0" w:color="auto"/>
              <w:left w:val="single" w:sz="4" w:space="0" w:color="auto"/>
              <w:bottom w:val="single" w:sz="4" w:space="0" w:color="auto"/>
              <w:right w:val="single" w:sz="4" w:space="0" w:color="auto"/>
            </w:tcBorders>
            <w:tcPrChange w:id="10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0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0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jc w:val="center"/>
              <w:rPr>
                <w:sz w:val="16"/>
                <w:szCs w:val="16"/>
                <w:lang w:val="es-ES"/>
              </w:rPr>
            </w:pPr>
            <w:r>
              <w:rPr>
                <w:sz w:val="16"/>
                <w:szCs w:val="16"/>
                <w:lang w:val="es-ES"/>
              </w:rPr>
              <w:t>2018.10</w:t>
            </w:r>
          </w:p>
        </w:tc>
        <w:tc>
          <w:tcPr>
            <w:tcW w:w="1298" w:type="dxa"/>
            <w:tcBorders>
              <w:top w:val="single" w:sz="4" w:space="0" w:color="auto"/>
              <w:left w:val="single" w:sz="4" w:space="0" w:color="auto"/>
              <w:bottom w:val="single" w:sz="4" w:space="0" w:color="auto"/>
              <w:right w:val="single" w:sz="4" w:space="0" w:color="auto"/>
            </w:tcBorders>
            <w:tcPrChange w:id="10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3E687D">
            <w:pPr>
              <w:spacing w:before="20" w:after="20" w:line="200" w:lineRule="exact"/>
              <w:rPr>
                <w:sz w:val="16"/>
                <w:szCs w:val="16"/>
              </w:rPr>
            </w:pPr>
            <w:r w:rsidRPr="00684647">
              <w:rPr>
                <w:sz w:val="16"/>
                <w:szCs w:val="16"/>
              </w:rPr>
              <w:t>Hing-Kam Lam (</w:t>
            </w:r>
            <w:r w:rsidRPr="00127E2F">
              <w:rPr>
                <w:sz w:val="16"/>
                <w:szCs w:val="16"/>
              </w:rPr>
              <w:t>kam.lam@nokia.com</w:t>
            </w:r>
            <w:r w:rsidRPr="00684647">
              <w:rPr>
                <w:sz w:val="16"/>
                <w:szCs w:val="16"/>
              </w:rPr>
              <w:t>)</w:t>
            </w:r>
          </w:p>
          <w:p w:rsidR="00386239" w:rsidRPr="00684647" w:rsidRDefault="00386239" w:rsidP="003E687D">
            <w:pPr>
              <w:spacing w:before="20" w:after="20" w:line="200" w:lineRule="exact"/>
              <w:rPr>
                <w:sz w:val="16"/>
                <w:szCs w:val="16"/>
              </w:rPr>
            </w:pPr>
            <w:r w:rsidRPr="00C50077">
              <w:rPr>
                <w:sz w:val="16"/>
                <w:szCs w:val="16"/>
              </w:rPr>
              <w:t>Scott Mansfield</w:t>
            </w:r>
            <w:r w:rsidRPr="00127E2F">
              <w:rPr>
                <w:sz w:val="16"/>
                <w:szCs w:val="16"/>
              </w:rPr>
              <w:t xml:space="preserve"> (scott.mansfield@ericsson.com)</w:t>
            </w:r>
          </w:p>
        </w:tc>
        <w:tc>
          <w:tcPr>
            <w:tcW w:w="1081" w:type="dxa"/>
            <w:tcBorders>
              <w:top w:val="single" w:sz="4" w:space="0" w:color="auto"/>
              <w:left w:val="single" w:sz="4" w:space="0" w:color="auto"/>
              <w:bottom w:val="single" w:sz="4" w:space="0" w:color="auto"/>
              <w:right w:val="single" w:sz="4" w:space="0" w:color="auto"/>
            </w:tcBorders>
            <w:tcPrChange w:id="10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770607">
            <w:pPr>
              <w:spacing w:before="20" w:after="20" w:line="200" w:lineRule="exact"/>
              <w:rPr>
                <w:sz w:val="16"/>
                <w:szCs w:val="16"/>
              </w:rPr>
            </w:pPr>
            <w:ins w:id="1051" w:author="dcherkesov" w:date="2018-07-13T04:23:00Z">
              <w:r w:rsidRPr="00D24421">
                <w:rPr>
                  <w:sz w:val="16"/>
                  <w:szCs w:val="16"/>
                </w:rPr>
                <w:t>TD171R1-WP3</w:t>
              </w:r>
              <w:r>
                <w:rPr>
                  <w:sz w:val="16"/>
                  <w:szCs w:val="16"/>
                </w:rPr>
                <w:t xml:space="preserve"> (2/2018)</w:t>
              </w:r>
            </w:ins>
            <w:del w:id="1052" w:author="dcherkesov" w:date="2018-07-13T04:23:00Z">
              <w:r w:rsidR="00CC2F57" w:rsidRPr="00CC2F57" w:rsidDel="00770607">
                <w:rPr>
                  <w:sz w:val="16"/>
                  <w:szCs w:val="16"/>
                </w:rPr>
                <w:delText>TD107-WP3</w:delText>
              </w:r>
            </w:del>
          </w:p>
        </w:tc>
        <w:tc>
          <w:tcPr>
            <w:tcW w:w="810" w:type="dxa"/>
            <w:tcBorders>
              <w:top w:val="single" w:sz="4" w:space="0" w:color="auto"/>
              <w:left w:val="single" w:sz="4" w:space="0" w:color="auto"/>
              <w:bottom w:val="single" w:sz="4" w:space="0" w:color="auto"/>
              <w:right w:val="single" w:sz="4" w:space="0" w:color="auto"/>
            </w:tcBorders>
            <w:tcPrChange w:id="105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RDefault="00386239"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86239" w:rsidRPr="00684647" w:rsidDel="00770607" w:rsidTr="00161959">
        <w:trPr>
          <w:gridAfter w:val="1"/>
          <w:wAfter w:w="17" w:type="dxa"/>
          <w:cantSplit/>
          <w:del w:id="1054" w:author="dcherkesov" w:date="2018-07-13T04:24:00Z"/>
          <w:trPrChange w:id="105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05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770607" w:rsidRDefault="00386239" w:rsidP="003E687D">
            <w:pPr>
              <w:spacing w:before="20" w:after="20" w:line="200" w:lineRule="exact"/>
              <w:rPr>
                <w:del w:id="1057" w:author="dcherkesov" w:date="2018-07-13T04:24:00Z"/>
                <w:sz w:val="16"/>
                <w:szCs w:val="16"/>
              </w:rPr>
            </w:pPr>
            <w:del w:id="1058" w:author="dcherkesov" w:date="2018-07-13T04:24:00Z">
              <w:r w:rsidRPr="00F53E9F" w:rsidDel="00770607">
                <w:rPr>
                  <w:sz w:val="16"/>
                  <w:szCs w:val="16"/>
                </w:rPr>
                <w:delText>G.874.1</w:delText>
              </w:r>
              <w:r w:rsidDel="00770607">
                <w:rPr>
                  <w:sz w:val="16"/>
                  <w:szCs w:val="16"/>
                </w:rPr>
                <w:delText xml:space="preserve"> Amd 1</w:delText>
              </w:r>
            </w:del>
          </w:p>
        </w:tc>
        <w:tc>
          <w:tcPr>
            <w:tcW w:w="909" w:type="dxa"/>
            <w:tcBorders>
              <w:top w:val="single" w:sz="4" w:space="0" w:color="auto"/>
              <w:left w:val="single" w:sz="4" w:space="0" w:color="auto"/>
              <w:bottom w:val="single" w:sz="4" w:space="0" w:color="auto"/>
              <w:right w:val="single" w:sz="4" w:space="0" w:color="auto"/>
            </w:tcBorders>
            <w:tcPrChange w:id="105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jc w:val="center"/>
              <w:rPr>
                <w:del w:id="1060" w:author="dcherkesov" w:date="2018-07-13T04:24:00Z"/>
                <w:sz w:val="16"/>
                <w:szCs w:val="16"/>
              </w:rPr>
            </w:pPr>
            <w:del w:id="1061" w:author="dcherkesov" w:date="2018-07-13T04:24:00Z">
              <w:r w:rsidDel="00770607">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10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rPr>
                <w:del w:id="1063" w:author="dcherkesov" w:date="2018-07-13T04:24:00Z"/>
                <w:sz w:val="16"/>
                <w:szCs w:val="16"/>
              </w:rPr>
            </w:pPr>
            <w:del w:id="1064" w:author="dcherkesov" w:date="2018-07-13T04:24:00Z">
              <w:r w:rsidDel="00770607">
                <w:rPr>
                  <w:sz w:val="16"/>
                  <w:szCs w:val="16"/>
                </w:rPr>
                <w:delText xml:space="preserve">Optical Transport Network: Protocol Neutral </w:delText>
              </w:r>
              <w:r w:rsidDel="00770607">
                <w:rPr>
                  <w:sz w:val="16"/>
                  <w:szCs w:val="16"/>
                  <w:lang w:val="en-US"/>
                </w:rPr>
                <w:delText xml:space="preserve">Management </w:delText>
              </w:r>
              <w:r w:rsidDel="00770607">
                <w:rPr>
                  <w:sz w:val="16"/>
                  <w:szCs w:val="16"/>
                </w:rPr>
                <w:delText>Information Model for the NE view</w:delText>
              </w:r>
            </w:del>
          </w:p>
        </w:tc>
        <w:tc>
          <w:tcPr>
            <w:tcW w:w="4289" w:type="dxa"/>
            <w:tcBorders>
              <w:top w:val="single" w:sz="4" w:space="0" w:color="auto"/>
              <w:left w:val="single" w:sz="4" w:space="0" w:color="auto"/>
              <w:bottom w:val="single" w:sz="4" w:space="0" w:color="auto"/>
              <w:right w:val="single" w:sz="4" w:space="0" w:color="auto"/>
            </w:tcBorders>
            <w:tcPrChange w:id="10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rPr>
                <w:del w:id="1066" w:author="dcherkesov" w:date="2018-07-13T04:24: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6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jc w:val="center"/>
              <w:rPr>
                <w:del w:id="1068" w:author="dcherkesov" w:date="2018-07-13T04:24:00Z"/>
                <w:sz w:val="16"/>
                <w:szCs w:val="16"/>
                <w:lang w:val="es-ES"/>
              </w:rPr>
            </w:pPr>
            <w:del w:id="1069" w:author="dcherkesov" w:date="2018-07-13T04:24:00Z">
              <w:r w:rsidDel="00770607">
                <w:rPr>
                  <w:sz w:val="16"/>
                  <w:szCs w:val="16"/>
                  <w:lang w:val="es-ES"/>
                </w:rPr>
                <w:delText>4</w:delText>
              </w:r>
            </w:del>
          </w:p>
        </w:tc>
        <w:tc>
          <w:tcPr>
            <w:tcW w:w="547" w:type="dxa"/>
            <w:gridSpan w:val="2"/>
            <w:tcBorders>
              <w:top w:val="single" w:sz="4" w:space="0" w:color="auto"/>
              <w:left w:val="single" w:sz="4" w:space="0" w:color="auto"/>
              <w:bottom w:val="single" w:sz="4" w:space="0" w:color="auto"/>
              <w:right w:val="single" w:sz="4" w:space="0" w:color="auto"/>
            </w:tcBorders>
            <w:tcPrChange w:id="10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jc w:val="center"/>
              <w:rPr>
                <w:del w:id="1071" w:author="dcherkesov" w:date="2018-07-13T04:24:00Z"/>
                <w:sz w:val="16"/>
                <w:szCs w:val="16"/>
                <w:lang w:val="es-ES"/>
              </w:rPr>
            </w:pPr>
            <w:del w:id="1072" w:author="dcherkesov" w:date="2018-07-13T04:24:00Z">
              <w:r w:rsidDel="00770607">
                <w:rPr>
                  <w:sz w:val="16"/>
                  <w:szCs w:val="16"/>
                  <w:lang w:val="es-ES"/>
                </w:rPr>
                <w:delText>O</w:delText>
              </w:r>
            </w:del>
          </w:p>
        </w:tc>
        <w:tc>
          <w:tcPr>
            <w:tcW w:w="1222" w:type="dxa"/>
            <w:gridSpan w:val="2"/>
            <w:tcBorders>
              <w:top w:val="single" w:sz="4" w:space="0" w:color="auto"/>
              <w:left w:val="single" w:sz="4" w:space="0" w:color="auto"/>
              <w:bottom w:val="single" w:sz="4" w:space="0" w:color="auto"/>
              <w:right w:val="single" w:sz="4" w:space="0" w:color="auto"/>
            </w:tcBorders>
            <w:tcPrChange w:id="10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jc w:val="center"/>
              <w:rPr>
                <w:del w:id="1074" w:author="dcherkesov" w:date="2018-07-13T04:24:00Z"/>
                <w:sz w:val="16"/>
                <w:szCs w:val="16"/>
                <w:lang w:val="es-ES"/>
              </w:rPr>
            </w:pPr>
            <w:del w:id="1075" w:author="dcherkesov" w:date="2018-07-13T04:24:00Z">
              <w:r w:rsidDel="00770607">
                <w:rPr>
                  <w:sz w:val="16"/>
                  <w:szCs w:val="16"/>
                  <w:lang w:val="es-ES"/>
                </w:rPr>
                <w:delText>2013.08</w:delText>
              </w:r>
            </w:del>
          </w:p>
        </w:tc>
        <w:tc>
          <w:tcPr>
            <w:tcW w:w="1298" w:type="dxa"/>
            <w:tcBorders>
              <w:top w:val="single" w:sz="4" w:space="0" w:color="auto"/>
              <w:left w:val="single" w:sz="4" w:space="0" w:color="auto"/>
              <w:bottom w:val="single" w:sz="4" w:space="0" w:color="auto"/>
              <w:right w:val="single" w:sz="4" w:space="0" w:color="auto"/>
            </w:tcBorders>
            <w:tcPrChange w:id="10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Del="00770607" w:rsidRDefault="00386239" w:rsidP="003E687D">
            <w:pPr>
              <w:spacing w:before="20" w:after="20" w:line="200" w:lineRule="exact"/>
              <w:rPr>
                <w:del w:id="1077" w:author="dcherkesov" w:date="2018-07-13T04:24:00Z"/>
                <w:sz w:val="16"/>
                <w:szCs w:val="16"/>
              </w:rPr>
            </w:pPr>
            <w:del w:id="1078" w:author="dcherkesov" w:date="2018-07-13T04:24:00Z">
              <w:r w:rsidRPr="00684647" w:rsidDel="00770607">
                <w:rPr>
                  <w:sz w:val="16"/>
                  <w:szCs w:val="16"/>
                </w:rPr>
                <w:delText>Hing-Kam Lam (</w:delText>
              </w:r>
              <w:r w:rsidR="005E40C1" w:rsidDel="00770607">
                <w:fldChar w:fldCharType="begin"/>
              </w:r>
              <w:r w:rsidR="00CC2F57" w:rsidDel="00770607">
                <w:delInstrText>HYPERLINK "mailto:Kam.Lam@alcatel-lucent.com"</w:delInstrText>
              </w:r>
              <w:r w:rsidR="005E40C1" w:rsidDel="00770607">
                <w:fldChar w:fldCharType="separate"/>
              </w:r>
              <w:r w:rsidRPr="00DF7A47" w:rsidDel="00770607">
                <w:rPr>
                  <w:rStyle w:val="Hyperlink"/>
                  <w:sz w:val="16"/>
                  <w:szCs w:val="16"/>
                </w:rPr>
                <w:delText>Kam.Lam@alcatel-lucent.com</w:delText>
              </w:r>
              <w:r w:rsidR="005E40C1" w:rsidDel="00770607">
                <w:fldChar w:fldCharType="end"/>
              </w:r>
              <w:r w:rsidRPr="00684647" w:rsidDel="00770607">
                <w:rPr>
                  <w:sz w:val="16"/>
                  <w:szCs w:val="16"/>
                </w:rPr>
                <w:delText>)</w:delText>
              </w:r>
            </w:del>
          </w:p>
          <w:p w:rsidR="00386239" w:rsidRPr="00684647" w:rsidDel="00770607" w:rsidRDefault="00386239" w:rsidP="003E687D">
            <w:pPr>
              <w:spacing w:before="20" w:after="20" w:line="200" w:lineRule="exact"/>
              <w:rPr>
                <w:del w:id="1079" w:author="dcherkesov" w:date="2018-07-13T04:24:00Z"/>
                <w:sz w:val="16"/>
                <w:szCs w:val="16"/>
              </w:rPr>
            </w:pPr>
            <w:del w:id="1080" w:author="dcherkesov" w:date="2018-07-13T04:24:00Z">
              <w:r w:rsidRPr="00C50077" w:rsidDel="00770607">
                <w:rPr>
                  <w:sz w:val="16"/>
                  <w:szCs w:val="16"/>
                </w:rPr>
                <w:delText>Scott Mansfield</w:delText>
              </w:r>
              <w:r w:rsidRPr="003155FD" w:rsidDel="00770607">
                <w:rPr>
                  <w:rFonts w:ascii="Arial" w:hAnsi="Arial" w:cs="Arial"/>
                  <w:sz w:val="20"/>
                  <w:lang w:val="de-DE"/>
                </w:rPr>
                <w:delText xml:space="preserve"> </w:delText>
              </w:r>
              <w:r w:rsidRPr="00C50077" w:rsidDel="00770607">
                <w:rPr>
                  <w:rStyle w:val="Hyperlink"/>
                  <w:sz w:val="16"/>
                  <w:szCs w:val="16"/>
                </w:rPr>
                <w:delText>(scott.mansfield@ericsson.com)</w:delText>
              </w:r>
            </w:del>
          </w:p>
        </w:tc>
        <w:tc>
          <w:tcPr>
            <w:tcW w:w="1081" w:type="dxa"/>
            <w:tcBorders>
              <w:top w:val="single" w:sz="4" w:space="0" w:color="auto"/>
              <w:left w:val="single" w:sz="4" w:space="0" w:color="auto"/>
              <w:bottom w:val="single" w:sz="4" w:space="0" w:color="auto"/>
              <w:right w:val="single" w:sz="4" w:space="0" w:color="auto"/>
            </w:tcBorders>
            <w:tcPrChange w:id="10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8D394B" w:rsidDel="00770607" w:rsidRDefault="00386239" w:rsidP="003E687D">
            <w:pPr>
              <w:spacing w:before="20" w:after="20" w:line="200" w:lineRule="exact"/>
              <w:rPr>
                <w:del w:id="1082" w:author="dcherkesov" w:date="2018-07-13T04:24:00Z"/>
                <w:rFonts w:cs="Angsana New"/>
                <w:sz w:val="16"/>
                <w:lang w:val="en-US" w:bidi="th-TH"/>
              </w:rPr>
            </w:pPr>
            <w:del w:id="1083" w:author="dcherkesov" w:date="2018-07-13T04:24:00Z">
              <w:r w:rsidDel="00770607">
                <w:rPr>
                  <w:rFonts w:cs="Angsana New"/>
                  <w:sz w:val="16"/>
                  <w:lang w:val="en-US" w:bidi="th-TH"/>
                </w:rPr>
                <w:delText>TD688R1(Plen)</w:delText>
              </w:r>
            </w:del>
          </w:p>
        </w:tc>
        <w:tc>
          <w:tcPr>
            <w:tcW w:w="810" w:type="dxa"/>
            <w:tcBorders>
              <w:top w:val="single" w:sz="4" w:space="0" w:color="auto"/>
              <w:left w:val="single" w:sz="4" w:space="0" w:color="auto"/>
              <w:bottom w:val="single" w:sz="4" w:space="0" w:color="auto"/>
              <w:right w:val="single" w:sz="4" w:space="0" w:color="auto"/>
            </w:tcBorders>
            <w:tcPrChange w:id="10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3E687D">
            <w:pPr>
              <w:spacing w:before="20" w:after="20" w:line="200" w:lineRule="exact"/>
              <w:rPr>
                <w:del w:id="1085" w:author="dcherkesov" w:date="2018-07-13T04:24:00Z"/>
                <w:sz w:val="16"/>
                <w:szCs w:val="16"/>
              </w:rPr>
            </w:pPr>
            <w:del w:id="1086" w:author="dcherkesov" w:date="2018-07-13T04:24:00Z">
              <w:r w:rsidRPr="00684647" w:rsidDel="00770607">
                <w:rPr>
                  <w:sz w:val="16"/>
                  <w:szCs w:val="16"/>
                </w:rPr>
                <w:delText>G.872,</w:delText>
              </w:r>
              <w:r w:rsidDel="00770607">
                <w:rPr>
                  <w:sz w:val="16"/>
                  <w:szCs w:val="16"/>
                </w:rPr>
                <w:delText xml:space="preserve"> </w:delText>
              </w:r>
              <w:r w:rsidRPr="00684647" w:rsidDel="00770607">
                <w:rPr>
                  <w:sz w:val="16"/>
                  <w:szCs w:val="16"/>
                </w:rPr>
                <w:delText>G.709/Y.1331</w:delText>
              </w:r>
              <w:r w:rsidDel="00770607">
                <w:rPr>
                  <w:sz w:val="16"/>
                  <w:szCs w:val="16"/>
                </w:rPr>
                <w:delText xml:space="preserve">, </w:delText>
              </w:r>
              <w:r w:rsidRPr="00684647" w:rsidDel="00770607">
                <w:rPr>
                  <w:sz w:val="16"/>
                  <w:szCs w:val="16"/>
                </w:rPr>
                <w:delText>G.798,</w:delText>
              </w:r>
              <w:r w:rsidDel="00770607">
                <w:rPr>
                  <w:sz w:val="16"/>
                  <w:szCs w:val="16"/>
                </w:rPr>
                <w:delText xml:space="preserve"> </w:delText>
              </w:r>
              <w:r w:rsidRPr="00684647" w:rsidDel="00770607">
                <w:rPr>
                  <w:sz w:val="16"/>
                  <w:szCs w:val="16"/>
                </w:rPr>
                <w:delText>G.7710/Y.1701</w:delText>
              </w:r>
              <w:r w:rsidDel="00770607">
                <w:rPr>
                  <w:sz w:val="16"/>
                  <w:szCs w:val="16"/>
                </w:rPr>
                <w:delText xml:space="preserve">, </w:delText>
              </w:r>
              <w:r w:rsidRPr="00684647" w:rsidDel="00770607">
                <w:rPr>
                  <w:sz w:val="16"/>
                  <w:szCs w:val="16"/>
                </w:rPr>
                <w:delText>G.874, M.3010</w:delText>
              </w:r>
            </w:del>
          </w:p>
        </w:tc>
      </w:tr>
      <w:tr w:rsidR="00386239" w:rsidRPr="00684647" w:rsidDel="00770607" w:rsidTr="00161959">
        <w:trPr>
          <w:gridAfter w:val="1"/>
          <w:wAfter w:w="17" w:type="dxa"/>
          <w:cantSplit/>
          <w:del w:id="1087" w:author="dcherkesov" w:date="2018-07-13T04:24:00Z"/>
          <w:trPrChange w:id="108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08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770607" w:rsidRDefault="00386239" w:rsidP="00420651">
            <w:pPr>
              <w:spacing w:before="20" w:after="20" w:line="200" w:lineRule="exact"/>
              <w:rPr>
                <w:del w:id="1090" w:author="dcherkesov" w:date="2018-07-13T04:24:00Z"/>
                <w:sz w:val="16"/>
                <w:szCs w:val="16"/>
              </w:rPr>
            </w:pPr>
            <w:del w:id="1091" w:author="dcherkesov" w:date="2018-07-13T04:24:00Z">
              <w:r w:rsidRPr="00F53E9F" w:rsidDel="00770607">
                <w:rPr>
                  <w:sz w:val="16"/>
                  <w:szCs w:val="16"/>
                </w:rPr>
                <w:delText>G.874.1</w:delText>
              </w:r>
              <w:r w:rsidDel="00770607">
                <w:rPr>
                  <w:sz w:val="16"/>
                  <w:szCs w:val="16"/>
                </w:rPr>
                <w:delText xml:space="preserve"> Amd 2</w:delText>
              </w:r>
            </w:del>
          </w:p>
        </w:tc>
        <w:tc>
          <w:tcPr>
            <w:tcW w:w="909" w:type="dxa"/>
            <w:tcBorders>
              <w:top w:val="single" w:sz="4" w:space="0" w:color="auto"/>
              <w:left w:val="single" w:sz="4" w:space="0" w:color="auto"/>
              <w:bottom w:val="single" w:sz="4" w:space="0" w:color="auto"/>
              <w:right w:val="single" w:sz="4" w:space="0" w:color="auto"/>
            </w:tcBorders>
            <w:tcPrChange w:id="10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093" w:author="dcherkesov" w:date="2018-07-13T04:24:00Z"/>
                <w:sz w:val="16"/>
                <w:szCs w:val="16"/>
              </w:rPr>
            </w:pPr>
            <w:del w:id="1094" w:author="dcherkesov" w:date="2018-07-13T04:24:00Z">
              <w:r w:rsidDel="00770607">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10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rPr>
                <w:del w:id="1096" w:author="dcherkesov" w:date="2018-07-13T04:24:00Z"/>
                <w:sz w:val="16"/>
                <w:szCs w:val="16"/>
              </w:rPr>
            </w:pPr>
            <w:del w:id="1097" w:author="dcherkesov" w:date="2018-07-13T04:24:00Z">
              <w:r w:rsidDel="00770607">
                <w:rPr>
                  <w:sz w:val="16"/>
                  <w:szCs w:val="16"/>
                </w:rPr>
                <w:delText xml:space="preserve">Optical Transport Network: Protocol Neutral </w:delText>
              </w:r>
              <w:r w:rsidDel="00770607">
                <w:rPr>
                  <w:sz w:val="16"/>
                  <w:szCs w:val="16"/>
                  <w:lang w:val="en-US"/>
                </w:rPr>
                <w:delText xml:space="preserve">Management </w:delText>
              </w:r>
              <w:r w:rsidDel="00770607">
                <w:rPr>
                  <w:sz w:val="16"/>
                  <w:szCs w:val="16"/>
                </w:rPr>
                <w:delText>Information Model for the NE view</w:delText>
              </w:r>
            </w:del>
          </w:p>
        </w:tc>
        <w:tc>
          <w:tcPr>
            <w:tcW w:w="4289" w:type="dxa"/>
            <w:tcBorders>
              <w:top w:val="single" w:sz="4" w:space="0" w:color="auto"/>
              <w:left w:val="single" w:sz="4" w:space="0" w:color="auto"/>
              <w:bottom w:val="single" w:sz="4" w:space="0" w:color="auto"/>
              <w:right w:val="single" w:sz="4" w:space="0" w:color="auto"/>
            </w:tcBorders>
            <w:tcPrChange w:id="10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2642F4">
            <w:pPr>
              <w:spacing w:before="20" w:after="20" w:line="200" w:lineRule="exact"/>
              <w:rPr>
                <w:del w:id="1099" w:author="dcherkesov" w:date="2018-07-13T04:24: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10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101" w:author="dcherkesov" w:date="2018-07-13T04:24:00Z"/>
                <w:sz w:val="16"/>
                <w:szCs w:val="16"/>
                <w:lang w:val="es-ES"/>
              </w:rPr>
            </w:pPr>
            <w:del w:id="1102" w:author="dcherkesov" w:date="2018-07-13T04:24:00Z">
              <w:r w:rsidDel="00770607">
                <w:rPr>
                  <w:sz w:val="16"/>
                  <w:szCs w:val="16"/>
                  <w:lang w:val="es-ES"/>
                </w:rPr>
                <w:delText>4</w:delText>
              </w:r>
            </w:del>
          </w:p>
        </w:tc>
        <w:tc>
          <w:tcPr>
            <w:tcW w:w="547" w:type="dxa"/>
            <w:gridSpan w:val="2"/>
            <w:tcBorders>
              <w:top w:val="single" w:sz="4" w:space="0" w:color="auto"/>
              <w:left w:val="single" w:sz="4" w:space="0" w:color="auto"/>
              <w:bottom w:val="single" w:sz="4" w:space="0" w:color="auto"/>
              <w:right w:val="single" w:sz="4" w:space="0" w:color="auto"/>
            </w:tcBorders>
            <w:tcPrChange w:id="11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jc w:val="center"/>
              <w:rPr>
                <w:del w:id="1104" w:author="dcherkesov" w:date="2018-07-13T04:24:00Z"/>
                <w:sz w:val="16"/>
                <w:szCs w:val="16"/>
                <w:lang w:val="es-ES"/>
              </w:rPr>
            </w:pPr>
            <w:del w:id="1105" w:author="dcherkesov" w:date="2018-07-13T04:24:00Z">
              <w:r w:rsidDel="00770607">
                <w:rPr>
                  <w:sz w:val="16"/>
                  <w:szCs w:val="16"/>
                  <w:lang w:val="es-ES"/>
                </w:rPr>
                <w:delText>O</w:delText>
              </w:r>
            </w:del>
          </w:p>
        </w:tc>
        <w:tc>
          <w:tcPr>
            <w:tcW w:w="1222" w:type="dxa"/>
            <w:gridSpan w:val="2"/>
            <w:tcBorders>
              <w:top w:val="single" w:sz="4" w:space="0" w:color="auto"/>
              <w:left w:val="single" w:sz="4" w:space="0" w:color="auto"/>
              <w:bottom w:val="single" w:sz="4" w:space="0" w:color="auto"/>
              <w:right w:val="single" w:sz="4" w:space="0" w:color="auto"/>
            </w:tcBorders>
            <w:tcPrChange w:id="110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770607" w:rsidRDefault="00386239" w:rsidP="002642F4">
            <w:pPr>
              <w:spacing w:before="20" w:after="20" w:line="200" w:lineRule="exact"/>
              <w:jc w:val="center"/>
              <w:rPr>
                <w:del w:id="1107" w:author="dcherkesov" w:date="2018-07-13T04:24:00Z"/>
                <w:sz w:val="16"/>
                <w:szCs w:val="16"/>
                <w:lang w:val="es-ES"/>
              </w:rPr>
            </w:pPr>
            <w:del w:id="1108" w:author="dcherkesov" w:date="2018-07-13T04:24:00Z">
              <w:r w:rsidDel="00770607">
                <w:rPr>
                  <w:sz w:val="16"/>
                  <w:szCs w:val="16"/>
                  <w:lang w:val="es-ES"/>
                </w:rPr>
                <w:delText>2016.02</w:delText>
              </w:r>
            </w:del>
          </w:p>
        </w:tc>
        <w:tc>
          <w:tcPr>
            <w:tcW w:w="1298" w:type="dxa"/>
            <w:tcBorders>
              <w:top w:val="single" w:sz="4" w:space="0" w:color="auto"/>
              <w:left w:val="single" w:sz="4" w:space="0" w:color="auto"/>
              <w:bottom w:val="single" w:sz="4" w:space="0" w:color="auto"/>
              <w:right w:val="single" w:sz="4" w:space="0" w:color="auto"/>
            </w:tcBorders>
            <w:tcPrChange w:id="110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Del="00770607" w:rsidRDefault="00386239" w:rsidP="00420651">
            <w:pPr>
              <w:spacing w:before="20" w:after="20" w:line="200" w:lineRule="exact"/>
              <w:rPr>
                <w:del w:id="1110" w:author="dcherkesov" w:date="2018-07-13T04:24:00Z"/>
                <w:sz w:val="16"/>
                <w:szCs w:val="16"/>
              </w:rPr>
            </w:pPr>
            <w:del w:id="1111" w:author="dcherkesov" w:date="2018-07-13T04:24:00Z">
              <w:r w:rsidRPr="00684647" w:rsidDel="00770607">
                <w:rPr>
                  <w:sz w:val="16"/>
                  <w:szCs w:val="16"/>
                </w:rPr>
                <w:delText>Hing-Kam Lam (</w:delText>
              </w:r>
              <w:r w:rsidR="005E40C1" w:rsidDel="00770607">
                <w:fldChar w:fldCharType="begin"/>
              </w:r>
              <w:r w:rsidR="00CC2F57" w:rsidDel="00770607">
                <w:delInstrText>HYPERLINK "mailto:Kam.Lam@alcatel-lucent.com"</w:delInstrText>
              </w:r>
              <w:r w:rsidR="005E40C1" w:rsidDel="00770607">
                <w:fldChar w:fldCharType="separate"/>
              </w:r>
              <w:r w:rsidRPr="00DF7A47" w:rsidDel="00770607">
                <w:rPr>
                  <w:rStyle w:val="Hyperlink"/>
                  <w:sz w:val="16"/>
                  <w:szCs w:val="16"/>
                </w:rPr>
                <w:delText>Kam.Lam@alcatel-lucent.com</w:delText>
              </w:r>
              <w:r w:rsidR="005E40C1" w:rsidDel="00770607">
                <w:fldChar w:fldCharType="end"/>
              </w:r>
              <w:r w:rsidRPr="00684647" w:rsidDel="00770607">
                <w:rPr>
                  <w:sz w:val="16"/>
                  <w:szCs w:val="16"/>
                </w:rPr>
                <w:delText>)</w:delText>
              </w:r>
            </w:del>
          </w:p>
          <w:p w:rsidR="00386239" w:rsidRPr="00684647" w:rsidDel="00770607" w:rsidRDefault="00386239" w:rsidP="00420651">
            <w:pPr>
              <w:spacing w:before="20" w:after="20" w:line="200" w:lineRule="exact"/>
              <w:rPr>
                <w:del w:id="1112" w:author="dcherkesov" w:date="2018-07-13T04:24:00Z"/>
                <w:sz w:val="16"/>
                <w:szCs w:val="16"/>
              </w:rPr>
            </w:pPr>
            <w:del w:id="1113" w:author="dcherkesov" w:date="2018-07-13T04:24:00Z">
              <w:r w:rsidRPr="00C50077" w:rsidDel="00770607">
                <w:rPr>
                  <w:sz w:val="16"/>
                  <w:szCs w:val="16"/>
                </w:rPr>
                <w:delText>Scott Mansfield</w:delText>
              </w:r>
              <w:r w:rsidRPr="003155FD" w:rsidDel="00770607">
                <w:rPr>
                  <w:rFonts w:ascii="Arial" w:hAnsi="Arial" w:cs="Arial"/>
                  <w:sz w:val="20"/>
                  <w:lang w:val="de-DE"/>
                </w:rPr>
                <w:delText xml:space="preserve"> </w:delText>
              </w:r>
              <w:r w:rsidRPr="00C50077" w:rsidDel="00770607">
                <w:rPr>
                  <w:rStyle w:val="Hyperlink"/>
                  <w:sz w:val="16"/>
                  <w:szCs w:val="16"/>
                </w:rPr>
                <w:delText>(scott.mansfield@ericsson.com)</w:delText>
              </w:r>
            </w:del>
          </w:p>
        </w:tc>
        <w:tc>
          <w:tcPr>
            <w:tcW w:w="1081" w:type="dxa"/>
            <w:tcBorders>
              <w:top w:val="single" w:sz="4" w:space="0" w:color="auto"/>
              <w:left w:val="single" w:sz="4" w:space="0" w:color="auto"/>
              <w:bottom w:val="single" w:sz="4" w:space="0" w:color="auto"/>
              <w:right w:val="single" w:sz="4" w:space="0" w:color="auto"/>
            </w:tcBorders>
            <w:tcPrChange w:id="11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8D394B" w:rsidDel="00770607" w:rsidRDefault="00386239" w:rsidP="00420651">
            <w:pPr>
              <w:spacing w:before="20" w:after="20" w:line="200" w:lineRule="exact"/>
              <w:rPr>
                <w:del w:id="1115" w:author="dcherkesov" w:date="2018-07-13T04:24:00Z"/>
                <w:rFonts w:cs="Angsana New"/>
                <w:sz w:val="16"/>
                <w:lang w:val="en-US" w:bidi="th-TH"/>
              </w:rPr>
            </w:pPr>
            <w:del w:id="1116" w:author="dcherkesov" w:date="2018-07-13T04:24:00Z">
              <w:r w:rsidDel="00770607">
                <w:rPr>
                  <w:rFonts w:cs="Angsana New"/>
                  <w:sz w:val="16"/>
                  <w:lang w:val="en-US" w:bidi="th-TH"/>
                </w:rPr>
                <w:delText>TD688R1(Plen)</w:delText>
              </w:r>
            </w:del>
          </w:p>
        </w:tc>
        <w:tc>
          <w:tcPr>
            <w:tcW w:w="810" w:type="dxa"/>
            <w:tcBorders>
              <w:top w:val="single" w:sz="4" w:space="0" w:color="auto"/>
              <w:left w:val="single" w:sz="4" w:space="0" w:color="auto"/>
              <w:bottom w:val="single" w:sz="4" w:space="0" w:color="auto"/>
              <w:right w:val="single" w:sz="4" w:space="0" w:color="auto"/>
            </w:tcBorders>
            <w:tcPrChange w:id="11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684647" w:rsidDel="00770607" w:rsidRDefault="00386239" w:rsidP="00684647">
            <w:pPr>
              <w:spacing w:before="20" w:after="20" w:line="200" w:lineRule="exact"/>
              <w:rPr>
                <w:del w:id="1118" w:author="dcherkesov" w:date="2018-07-13T04:24:00Z"/>
                <w:sz w:val="16"/>
                <w:szCs w:val="16"/>
              </w:rPr>
            </w:pPr>
            <w:del w:id="1119" w:author="dcherkesov" w:date="2018-07-13T04:24:00Z">
              <w:r w:rsidRPr="00684647" w:rsidDel="00770607">
                <w:rPr>
                  <w:sz w:val="16"/>
                  <w:szCs w:val="16"/>
                </w:rPr>
                <w:delText>G.872,</w:delText>
              </w:r>
              <w:r w:rsidDel="00770607">
                <w:rPr>
                  <w:sz w:val="16"/>
                  <w:szCs w:val="16"/>
                </w:rPr>
                <w:delText xml:space="preserve"> </w:delText>
              </w:r>
              <w:r w:rsidRPr="00684647" w:rsidDel="00770607">
                <w:rPr>
                  <w:sz w:val="16"/>
                  <w:szCs w:val="16"/>
                </w:rPr>
                <w:delText>G.709/Y.1331</w:delText>
              </w:r>
              <w:r w:rsidDel="00770607">
                <w:rPr>
                  <w:sz w:val="16"/>
                  <w:szCs w:val="16"/>
                </w:rPr>
                <w:delText xml:space="preserve">, </w:delText>
              </w:r>
              <w:r w:rsidRPr="00684647" w:rsidDel="00770607">
                <w:rPr>
                  <w:sz w:val="16"/>
                  <w:szCs w:val="16"/>
                </w:rPr>
                <w:delText>G.798,</w:delText>
              </w:r>
              <w:r w:rsidDel="00770607">
                <w:rPr>
                  <w:sz w:val="16"/>
                  <w:szCs w:val="16"/>
                </w:rPr>
                <w:delText xml:space="preserve"> </w:delText>
              </w:r>
              <w:r w:rsidRPr="00684647" w:rsidDel="00770607">
                <w:rPr>
                  <w:sz w:val="16"/>
                  <w:szCs w:val="16"/>
                </w:rPr>
                <w:delText>G.7710/Y.1701</w:delText>
              </w:r>
              <w:r w:rsidDel="00770607">
                <w:rPr>
                  <w:sz w:val="16"/>
                  <w:szCs w:val="16"/>
                </w:rPr>
                <w:delText xml:space="preserve">, </w:delText>
              </w:r>
              <w:r w:rsidRPr="00684647" w:rsidDel="00770607">
                <w:rPr>
                  <w:sz w:val="16"/>
                  <w:szCs w:val="16"/>
                </w:rPr>
                <w:delText>G.874, M.3010</w:delText>
              </w:r>
            </w:del>
          </w:p>
        </w:tc>
      </w:tr>
      <w:tr w:rsidR="00386239" w:rsidTr="00161959">
        <w:trPr>
          <w:gridAfter w:val="1"/>
          <w:wAfter w:w="17" w:type="dxa"/>
          <w:cantSplit/>
          <w:trPrChange w:id="112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12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0563BA">
            <w:pPr>
              <w:spacing w:before="20" w:after="20" w:line="200" w:lineRule="exact"/>
              <w:rPr>
                <w:sz w:val="16"/>
                <w:szCs w:val="16"/>
              </w:rPr>
            </w:pPr>
            <w:r w:rsidRPr="00F53E9F">
              <w:rPr>
                <w:sz w:val="16"/>
                <w:szCs w:val="16"/>
              </w:rPr>
              <w:t>G.874.1 IG</w:t>
            </w:r>
          </w:p>
        </w:tc>
        <w:tc>
          <w:tcPr>
            <w:tcW w:w="909" w:type="dxa"/>
            <w:tcBorders>
              <w:top w:val="single" w:sz="4" w:space="0" w:color="auto"/>
              <w:left w:val="single" w:sz="4" w:space="0" w:color="auto"/>
              <w:bottom w:val="single" w:sz="4" w:space="0" w:color="auto"/>
              <w:right w:val="single" w:sz="4" w:space="0" w:color="auto"/>
            </w:tcBorders>
            <w:tcPrChange w:id="112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0563BA">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12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0563BA">
            <w:pPr>
              <w:spacing w:before="20" w:after="20" w:line="200" w:lineRule="exact"/>
              <w:rPr>
                <w:sz w:val="16"/>
                <w:szCs w:val="16"/>
              </w:rPr>
            </w:pPr>
            <w:r>
              <w:rPr>
                <w:sz w:val="16"/>
                <w:szCs w:val="16"/>
              </w:rPr>
              <w:t>Implementers Guide</w:t>
            </w:r>
          </w:p>
        </w:tc>
        <w:tc>
          <w:tcPr>
            <w:tcW w:w="4289" w:type="dxa"/>
            <w:tcBorders>
              <w:top w:val="single" w:sz="4" w:space="0" w:color="auto"/>
              <w:left w:val="single" w:sz="4" w:space="0" w:color="auto"/>
              <w:bottom w:val="single" w:sz="4" w:space="0" w:color="auto"/>
              <w:right w:val="single" w:sz="4" w:space="0" w:color="auto"/>
            </w:tcBorders>
            <w:tcPrChange w:id="112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A30C2D" w:rsidRDefault="00386239" w:rsidP="00420651">
            <w:pPr>
              <w:pStyle w:val="Footer"/>
              <w:tabs>
                <w:tab w:val="clear" w:pos="9639"/>
                <w:tab w:val="left" w:pos="794"/>
                <w:tab w:val="left" w:pos="1191"/>
                <w:tab w:val="left" w:pos="1588"/>
                <w:tab w:val="left" w:pos="1985"/>
              </w:tabs>
              <w:spacing w:before="20" w:after="20" w:line="200" w:lineRule="exact"/>
              <w:rPr>
                <w:caps w:val="0"/>
              </w:rPr>
            </w:pPr>
          </w:p>
        </w:tc>
        <w:tc>
          <w:tcPr>
            <w:tcW w:w="540" w:type="dxa"/>
            <w:gridSpan w:val="2"/>
            <w:tcBorders>
              <w:top w:val="single" w:sz="4" w:space="0" w:color="auto"/>
              <w:left w:val="single" w:sz="4" w:space="0" w:color="auto"/>
              <w:bottom w:val="single" w:sz="4" w:space="0" w:color="auto"/>
              <w:right w:val="single" w:sz="4" w:space="0" w:color="auto"/>
            </w:tcBorders>
            <w:tcPrChange w:id="11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1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112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2005.05</w:t>
            </w:r>
          </w:p>
        </w:tc>
        <w:tc>
          <w:tcPr>
            <w:tcW w:w="1298" w:type="dxa"/>
            <w:tcBorders>
              <w:top w:val="single" w:sz="4" w:space="0" w:color="auto"/>
              <w:left w:val="single" w:sz="4" w:space="0" w:color="auto"/>
              <w:bottom w:val="single" w:sz="4" w:space="0" w:color="auto"/>
              <w:right w:val="single" w:sz="4" w:space="0" w:color="auto"/>
            </w:tcBorders>
            <w:tcPrChange w:id="11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11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1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1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G.875</w:t>
            </w:r>
          </w:p>
        </w:tc>
        <w:tc>
          <w:tcPr>
            <w:tcW w:w="909" w:type="dxa"/>
            <w:tcBorders>
              <w:top w:val="single" w:sz="4" w:space="0" w:color="auto"/>
              <w:left w:val="single" w:sz="4" w:space="0" w:color="auto"/>
              <w:bottom w:val="single" w:sz="4" w:space="0" w:color="auto"/>
              <w:right w:val="single" w:sz="4" w:space="0" w:color="auto"/>
            </w:tcBorders>
            <w:tcPrChange w:id="11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fr-FR"/>
              </w:rPr>
            </w:pPr>
            <w:r>
              <w:rPr>
                <w:sz w:val="16"/>
                <w:szCs w:val="16"/>
                <w:lang w:val="fr-FR"/>
              </w:rPr>
              <w:t>14/15</w:t>
            </w:r>
          </w:p>
        </w:tc>
        <w:tc>
          <w:tcPr>
            <w:tcW w:w="3338" w:type="dxa"/>
            <w:gridSpan w:val="2"/>
            <w:tcBorders>
              <w:top w:val="single" w:sz="4" w:space="0" w:color="auto"/>
              <w:left w:val="single" w:sz="4" w:space="0" w:color="auto"/>
              <w:bottom w:val="single" w:sz="4" w:space="0" w:color="auto"/>
              <w:right w:val="single" w:sz="4" w:space="0" w:color="auto"/>
            </w:tcBorders>
            <w:tcPrChange w:id="11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4173F7" w:rsidRDefault="00386239" w:rsidP="00420651">
            <w:pPr>
              <w:spacing w:before="20" w:after="20" w:line="200" w:lineRule="exact"/>
              <w:rPr>
                <w:sz w:val="16"/>
                <w:szCs w:val="16"/>
                <w:lang w:val="fr-FR"/>
              </w:rPr>
            </w:pPr>
            <w:r w:rsidRPr="004173F7">
              <w:rPr>
                <w:sz w:val="16"/>
                <w:szCs w:val="16"/>
                <w:lang w:val="fr-FR"/>
              </w:rPr>
              <w:t>OTN NE Management Information Model – CMIP Implementation</w:t>
            </w:r>
          </w:p>
        </w:tc>
        <w:tc>
          <w:tcPr>
            <w:tcW w:w="4289" w:type="dxa"/>
            <w:tcBorders>
              <w:top w:val="single" w:sz="4" w:space="0" w:color="auto"/>
              <w:left w:val="single" w:sz="4" w:space="0" w:color="auto"/>
              <w:bottom w:val="single" w:sz="4" w:space="0" w:color="auto"/>
              <w:right w:val="single" w:sz="4" w:space="0" w:color="auto"/>
            </w:tcBorders>
            <w:tcPrChange w:id="11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A30C2D" w:rsidRDefault="00386239" w:rsidP="00420651">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This Recommendation provides the CMISE information model for managing </w:t>
            </w:r>
            <w:smartTag w:uri="urn:schemas-microsoft-com:office:smarttags" w:element="place">
              <w:smartTag w:uri="urn:schemas-microsoft-com:office:smarttags" w:element="City">
                <w:r w:rsidRPr="00A30C2D">
                  <w:rPr>
                    <w:caps w:val="0"/>
                  </w:rPr>
                  <w:t>OTN</w:t>
                </w:r>
              </w:smartTag>
              <w:r w:rsidRPr="00A30C2D">
                <w:rPr>
                  <w:caps w:val="0"/>
                </w:rPr>
                <w:t xml:space="preserve"> </w:t>
              </w:r>
              <w:smartTag w:uri="urn:schemas-microsoft-com:office:smarttags" w:element="State">
                <w:r w:rsidRPr="00A30C2D">
                  <w:rPr>
                    <w:caps w:val="0"/>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Change w:id="11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w:t>
            </w:r>
          </w:p>
        </w:tc>
        <w:tc>
          <w:tcPr>
            <w:tcW w:w="547" w:type="dxa"/>
            <w:gridSpan w:val="2"/>
            <w:tcBorders>
              <w:top w:val="single" w:sz="4" w:space="0" w:color="auto"/>
              <w:left w:val="single" w:sz="4" w:space="0" w:color="auto"/>
              <w:bottom w:val="single" w:sz="4" w:space="0" w:color="auto"/>
              <w:right w:val="single" w:sz="4" w:space="0" w:color="auto"/>
            </w:tcBorders>
            <w:tcPrChange w:id="11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1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2009.09</w:t>
            </w:r>
          </w:p>
        </w:tc>
        <w:tc>
          <w:tcPr>
            <w:tcW w:w="1298" w:type="dxa"/>
            <w:tcBorders>
              <w:top w:val="single" w:sz="4" w:space="0" w:color="auto"/>
              <w:left w:val="single" w:sz="4" w:space="0" w:color="auto"/>
              <w:bottom w:val="single" w:sz="4" w:space="0" w:color="auto"/>
              <w:right w:val="single" w:sz="4" w:space="0" w:color="auto"/>
            </w:tcBorders>
            <w:tcPrChange w:id="11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r w:rsidRPr="00207CAC">
              <w:rPr>
                <w:sz w:val="16"/>
                <w:szCs w:val="16"/>
                <w:lang w:val="es-ES"/>
              </w:rPr>
              <w:t xml:space="preserve">Tobey Trygar </w:t>
            </w:r>
            <w:r w:rsidR="005E40C1">
              <w:fldChar w:fldCharType="begin"/>
            </w:r>
            <w:r w:rsidR="00CC2F57">
              <w:instrText>HYPERLINK "mailto:ttrygar@telcordia.com"</w:instrText>
            </w:r>
            <w:r w:rsidR="005E40C1">
              <w:fldChar w:fldCharType="separate"/>
            </w:r>
            <w:r w:rsidRPr="00207CAC">
              <w:rPr>
                <w:rStyle w:val="Hyperlink"/>
                <w:sz w:val="16"/>
                <w:szCs w:val="16"/>
                <w:lang w:val="es-ES"/>
              </w:rPr>
              <w:t>ttrygar@telcordia.com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11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207CAC" w:rsidTr="00161959">
        <w:trPr>
          <w:gridAfter w:val="1"/>
          <w:wAfter w:w="17" w:type="dxa"/>
          <w:cantSplit/>
          <w:trPrChange w:id="11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1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G.876</w:t>
            </w:r>
          </w:p>
        </w:tc>
        <w:tc>
          <w:tcPr>
            <w:tcW w:w="909" w:type="dxa"/>
            <w:tcBorders>
              <w:top w:val="single" w:sz="4" w:space="0" w:color="auto"/>
              <w:left w:val="single" w:sz="4" w:space="0" w:color="auto"/>
              <w:bottom w:val="single" w:sz="4" w:space="0" w:color="auto"/>
              <w:right w:val="single" w:sz="4" w:space="0" w:color="auto"/>
            </w:tcBorders>
            <w:tcPrChange w:id="11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1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OTN Management Information Model - SNMP Implementation</w:t>
            </w:r>
          </w:p>
        </w:tc>
        <w:tc>
          <w:tcPr>
            <w:tcW w:w="4289" w:type="dxa"/>
            <w:tcBorders>
              <w:top w:val="single" w:sz="4" w:space="0" w:color="auto"/>
              <w:left w:val="single" w:sz="4" w:space="0" w:color="auto"/>
              <w:bottom w:val="single" w:sz="4" w:space="0" w:color="auto"/>
              <w:right w:val="single" w:sz="4" w:space="0" w:color="auto"/>
            </w:tcBorders>
            <w:tcPrChange w:id="11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 xml:space="preserve">This Recommendation provides the SNMP 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Change w:id="11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w:t>
            </w:r>
          </w:p>
        </w:tc>
        <w:tc>
          <w:tcPr>
            <w:tcW w:w="547" w:type="dxa"/>
            <w:gridSpan w:val="2"/>
            <w:tcBorders>
              <w:top w:val="single" w:sz="4" w:space="0" w:color="auto"/>
              <w:left w:val="single" w:sz="4" w:space="0" w:color="auto"/>
              <w:bottom w:val="single" w:sz="4" w:space="0" w:color="auto"/>
              <w:right w:val="single" w:sz="4" w:space="0" w:color="auto"/>
            </w:tcBorders>
            <w:tcPrChange w:id="11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1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2009.09</w:t>
            </w:r>
          </w:p>
        </w:tc>
        <w:tc>
          <w:tcPr>
            <w:tcW w:w="1298" w:type="dxa"/>
            <w:tcBorders>
              <w:top w:val="single" w:sz="4" w:space="0" w:color="auto"/>
              <w:left w:val="single" w:sz="4" w:space="0" w:color="auto"/>
              <w:bottom w:val="single" w:sz="4" w:space="0" w:color="auto"/>
              <w:right w:val="single" w:sz="4" w:space="0" w:color="auto"/>
            </w:tcBorders>
            <w:tcPrChange w:id="11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r w:rsidRPr="00207CAC">
              <w:rPr>
                <w:sz w:val="16"/>
                <w:szCs w:val="16"/>
                <w:lang w:val="es-ES"/>
              </w:rPr>
              <w:t xml:space="preserve">H. Kam Lam </w:t>
            </w:r>
            <w:r w:rsidR="005E40C1">
              <w:fldChar w:fldCharType="begin"/>
            </w:r>
            <w:r w:rsidR="00CC2F57">
              <w:instrText>HYPERLINK "mailto:ttrygar@telcordia.com"</w:instrText>
            </w:r>
            <w:r w:rsidR="005E40C1">
              <w:fldChar w:fldCharType="separate"/>
            </w:r>
            <w:r w:rsidRPr="00207CAC">
              <w:rPr>
                <w:sz w:val="16"/>
                <w:szCs w:val="16"/>
                <w:lang w:val="es-ES"/>
              </w:rPr>
              <w:t>hklam@lucent.com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11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11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jc w:val="center"/>
              <w:rPr>
                <w:sz w:val="16"/>
                <w:szCs w:val="16"/>
                <w:lang w:val="fr-FR"/>
              </w:rPr>
            </w:pPr>
          </w:p>
        </w:tc>
      </w:tr>
      <w:tr w:rsidR="00386239" w:rsidTr="00161959">
        <w:trPr>
          <w:gridAfter w:val="1"/>
          <w:wAfter w:w="17" w:type="dxa"/>
          <w:cantSplit/>
          <w:trPrChange w:id="11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1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1D174B">
              <w:rPr>
                <w:sz w:val="16"/>
                <w:szCs w:val="16"/>
              </w:rPr>
              <w:t>G.8813.1</w:t>
            </w:r>
          </w:p>
        </w:tc>
        <w:tc>
          <w:tcPr>
            <w:tcW w:w="909" w:type="dxa"/>
            <w:tcBorders>
              <w:top w:val="single" w:sz="4" w:space="0" w:color="auto"/>
              <w:left w:val="single" w:sz="4" w:space="0" w:color="auto"/>
              <w:bottom w:val="single" w:sz="4" w:space="0" w:color="auto"/>
              <w:right w:val="single" w:sz="4" w:space="0" w:color="auto"/>
            </w:tcBorders>
            <w:tcPrChange w:id="11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/15</w:t>
            </w:r>
          </w:p>
        </w:tc>
        <w:tc>
          <w:tcPr>
            <w:tcW w:w="3338" w:type="dxa"/>
            <w:gridSpan w:val="2"/>
            <w:tcBorders>
              <w:top w:val="single" w:sz="4" w:space="0" w:color="auto"/>
              <w:left w:val="single" w:sz="4" w:space="0" w:color="auto"/>
              <w:bottom w:val="single" w:sz="4" w:space="0" w:color="auto"/>
              <w:right w:val="single" w:sz="4" w:space="0" w:color="auto"/>
            </w:tcBorders>
            <w:tcPrChange w:id="11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sidRPr="001D174B">
              <w:rPr>
                <w:sz w:val="16"/>
                <w:szCs w:val="16"/>
              </w:rPr>
              <w:t>Operations, Administration and Maintenance mechanism for MPLS-TP in Packet Transport Network (PTN)</w:t>
            </w:r>
          </w:p>
        </w:tc>
        <w:tc>
          <w:tcPr>
            <w:tcW w:w="4289" w:type="dxa"/>
            <w:tcBorders>
              <w:top w:val="single" w:sz="4" w:space="0" w:color="auto"/>
              <w:left w:val="single" w:sz="4" w:space="0" w:color="auto"/>
              <w:bottom w:val="single" w:sz="4" w:space="0" w:color="auto"/>
              <w:right w:val="single" w:sz="4" w:space="0" w:color="auto"/>
            </w:tcBorders>
            <w:tcPrChange w:id="11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1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1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1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r>
              <w:rPr>
                <w:sz w:val="16"/>
                <w:szCs w:val="16"/>
                <w:lang w:val="es-ES"/>
              </w:rPr>
              <w:t>2012.11</w:t>
            </w:r>
          </w:p>
        </w:tc>
        <w:tc>
          <w:tcPr>
            <w:tcW w:w="1298" w:type="dxa"/>
            <w:tcBorders>
              <w:top w:val="single" w:sz="4" w:space="0" w:color="auto"/>
              <w:left w:val="single" w:sz="4" w:space="0" w:color="auto"/>
              <w:bottom w:val="single" w:sz="4" w:space="0" w:color="auto"/>
              <w:right w:val="single" w:sz="4" w:space="0" w:color="auto"/>
            </w:tcBorders>
            <w:tcPrChange w:id="11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1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1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1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1D174B">
              <w:rPr>
                <w:sz w:val="16"/>
                <w:szCs w:val="16"/>
              </w:rPr>
              <w:t>G.8813.2</w:t>
            </w:r>
          </w:p>
        </w:tc>
        <w:tc>
          <w:tcPr>
            <w:tcW w:w="909" w:type="dxa"/>
            <w:tcBorders>
              <w:top w:val="single" w:sz="4" w:space="0" w:color="auto"/>
              <w:left w:val="single" w:sz="4" w:space="0" w:color="auto"/>
              <w:bottom w:val="single" w:sz="4" w:space="0" w:color="auto"/>
              <w:right w:val="single" w:sz="4" w:space="0" w:color="auto"/>
            </w:tcBorders>
            <w:tcPrChange w:id="11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/15</w:t>
            </w:r>
          </w:p>
        </w:tc>
        <w:tc>
          <w:tcPr>
            <w:tcW w:w="3338" w:type="dxa"/>
            <w:gridSpan w:val="2"/>
            <w:tcBorders>
              <w:top w:val="single" w:sz="4" w:space="0" w:color="auto"/>
              <w:left w:val="single" w:sz="4" w:space="0" w:color="auto"/>
              <w:bottom w:val="single" w:sz="4" w:space="0" w:color="auto"/>
              <w:right w:val="single" w:sz="4" w:space="0" w:color="auto"/>
            </w:tcBorders>
            <w:tcPrChange w:id="11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sidRPr="001D174B">
              <w:rPr>
                <w:sz w:val="16"/>
                <w:szCs w:val="16"/>
              </w:rPr>
              <w:t>Operations, administration and maintenance mechanisms for MPLS-TP networks using the tools defined for MPLS</w:t>
            </w:r>
          </w:p>
        </w:tc>
        <w:tc>
          <w:tcPr>
            <w:tcW w:w="4289" w:type="dxa"/>
            <w:tcBorders>
              <w:top w:val="single" w:sz="4" w:space="0" w:color="auto"/>
              <w:left w:val="single" w:sz="4" w:space="0" w:color="auto"/>
              <w:bottom w:val="single" w:sz="4" w:space="0" w:color="auto"/>
              <w:right w:val="single" w:sz="4" w:space="0" w:color="auto"/>
            </w:tcBorders>
            <w:tcPrChange w:id="11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1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1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1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207CAC">
            <w:pPr>
              <w:spacing w:before="20" w:after="20" w:line="200" w:lineRule="exact"/>
              <w:jc w:val="center"/>
              <w:rPr>
                <w:sz w:val="16"/>
                <w:szCs w:val="16"/>
                <w:lang w:val="es-ES"/>
              </w:rPr>
            </w:pPr>
            <w:r>
              <w:rPr>
                <w:sz w:val="16"/>
                <w:szCs w:val="16"/>
                <w:lang w:val="es-ES"/>
              </w:rPr>
              <w:t>2012.11</w:t>
            </w:r>
          </w:p>
        </w:tc>
        <w:tc>
          <w:tcPr>
            <w:tcW w:w="1298" w:type="dxa"/>
            <w:tcBorders>
              <w:top w:val="single" w:sz="4" w:space="0" w:color="auto"/>
              <w:left w:val="single" w:sz="4" w:space="0" w:color="auto"/>
              <w:bottom w:val="single" w:sz="4" w:space="0" w:color="auto"/>
              <w:right w:val="single" w:sz="4" w:space="0" w:color="auto"/>
            </w:tcBorders>
            <w:tcPrChange w:id="11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1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1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Del="00A34EDF" w:rsidTr="00161959">
        <w:trPr>
          <w:gridAfter w:val="1"/>
          <w:wAfter w:w="17" w:type="dxa"/>
          <w:cantSplit/>
          <w:del w:id="1175" w:author="dcherkesov" w:date="2018-07-13T04:09:00Z"/>
          <w:trPrChange w:id="117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17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A34EDF" w:rsidRDefault="00386239" w:rsidP="00420651">
            <w:pPr>
              <w:spacing w:before="20" w:after="20" w:line="200" w:lineRule="exact"/>
              <w:rPr>
                <w:del w:id="1178" w:author="dcherkesov" w:date="2018-07-13T04:09:00Z"/>
                <w:sz w:val="16"/>
                <w:szCs w:val="16"/>
              </w:rPr>
            </w:pPr>
            <w:del w:id="1179" w:author="dcherkesov" w:date="2018-07-13T04:09:00Z">
              <w:r w:rsidRPr="00F53E9F" w:rsidDel="00A34EDF">
                <w:rPr>
                  <w:sz w:val="16"/>
                  <w:szCs w:val="16"/>
                </w:rPr>
                <w:delText>G.vcm</w:delText>
              </w:r>
            </w:del>
          </w:p>
        </w:tc>
        <w:tc>
          <w:tcPr>
            <w:tcW w:w="909" w:type="dxa"/>
            <w:tcBorders>
              <w:top w:val="single" w:sz="4" w:space="0" w:color="auto"/>
              <w:left w:val="single" w:sz="4" w:space="0" w:color="auto"/>
              <w:bottom w:val="single" w:sz="4" w:space="0" w:color="auto"/>
              <w:right w:val="single" w:sz="4" w:space="0" w:color="auto"/>
            </w:tcBorders>
            <w:tcPrChange w:id="118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spacing w:before="20" w:after="20" w:line="200" w:lineRule="exact"/>
              <w:jc w:val="center"/>
              <w:rPr>
                <w:del w:id="1181" w:author="dcherkesov" w:date="2018-07-13T04:09:00Z"/>
                <w:sz w:val="16"/>
                <w:szCs w:val="16"/>
              </w:rPr>
            </w:pPr>
            <w:del w:id="1182" w:author="dcherkesov" w:date="2018-07-13T04:09:00Z">
              <w:r w:rsidDel="00A34EDF">
                <w:rPr>
                  <w:sz w:val="16"/>
                  <w:szCs w:val="16"/>
                </w:rPr>
                <w:delText>14/15</w:delText>
              </w:r>
            </w:del>
          </w:p>
        </w:tc>
        <w:tc>
          <w:tcPr>
            <w:tcW w:w="3338" w:type="dxa"/>
            <w:gridSpan w:val="2"/>
            <w:tcBorders>
              <w:top w:val="single" w:sz="4" w:space="0" w:color="auto"/>
              <w:left w:val="single" w:sz="4" w:space="0" w:color="auto"/>
              <w:bottom w:val="single" w:sz="4" w:space="0" w:color="auto"/>
              <w:right w:val="single" w:sz="4" w:space="0" w:color="auto"/>
            </w:tcBorders>
            <w:tcPrChange w:id="118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spacing w:before="20" w:after="20" w:line="200" w:lineRule="exact"/>
              <w:rPr>
                <w:del w:id="1184" w:author="dcherkesov" w:date="2018-07-13T04:09:00Z"/>
                <w:sz w:val="16"/>
                <w:szCs w:val="16"/>
              </w:rPr>
            </w:pPr>
            <w:del w:id="1185" w:author="dcherkesov" w:date="2018-07-13T04:09:00Z">
              <w:r w:rsidDel="00A34EDF">
                <w:rPr>
                  <w:sz w:val="16"/>
                  <w:szCs w:val="16"/>
                </w:rPr>
                <w:delText>Virtual Concatenation (LCAS) Management</w:delText>
              </w:r>
            </w:del>
          </w:p>
        </w:tc>
        <w:tc>
          <w:tcPr>
            <w:tcW w:w="4289" w:type="dxa"/>
            <w:tcBorders>
              <w:top w:val="single" w:sz="4" w:space="0" w:color="auto"/>
              <w:left w:val="single" w:sz="4" w:space="0" w:color="auto"/>
              <w:bottom w:val="single" w:sz="4" w:space="0" w:color="auto"/>
              <w:right w:val="single" w:sz="4" w:space="0" w:color="auto"/>
            </w:tcBorders>
            <w:tcPrChange w:id="118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pStyle w:val="Footer"/>
              <w:tabs>
                <w:tab w:val="clear" w:pos="9639"/>
                <w:tab w:val="left" w:pos="794"/>
                <w:tab w:val="left" w:pos="1191"/>
                <w:tab w:val="left" w:pos="1588"/>
                <w:tab w:val="left" w:pos="1985"/>
              </w:tabs>
              <w:spacing w:before="20" w:after="20" w:line="200" w:lineRule="exact"/>
              <w:rPr>
                <w:del w:id="1187" w:author="dcherkesov" w:date="2018-07-13T04:09:00Z"/>
              </w:rPr>
            </w:pPr>
          </w:p>
        </w:tc>
        <w:tc>
          <w:tcPr>
            <w:tcW w:w="540" w:type="dxa"/>
            <w:gridSpan w:val="2"/>
            <w:tcBorders>
              <w:top w:val="single" w:sz="4" w:space="0" w:color="auto"/>
              <w:left w:val="single" w:sz="4" w:space="0" w:color="auto"/>
              <w:bottom w:val="single" w:sz="4" w:space="0" w:color="auto"/>
              <w:right w:val="single" w:sz="4" w:space="0" w:color="auto"/>
            </w:tcBorders>
            <w:tcPrChange w:id="11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spacing w:before="20" w:after="20" w:line="200" w:lineRule="exact"/>
              <w:jc w:val="center"/>
              <w:rPr>
                <w:del w:id="1189" w:author="dcherkesov" w:date="2018-07-13T04:09:00Z"/>
                <w:sz w:val="16"/>
                <w:szCs w:val="16"/>
              </w:rPr>
            </w:pPr>
            <w:del w:id="1190" w:author="dcherkesov" w:date="2018-07-13T04:09:00Z">
              <w:r w:rsidDel="00A34EDF">
                <w:rPr>
                  <w:sz w:val="16"/>
                  <w:szCs w:val="16"/>
                </w:rPr>
                <w:delText>2</w:delText>
              </w:r>
            </w:del>
          </w:p>
        </w:tc>
        <w:tc>
          <w:tcPr>
            <w:tcW w:w="547" w:type="dxa"/>
            <w:gridSpan w:val="2"/>
            <w:tcBorders>
              <w:top w:val="single" w:sz="4" w:space="0" w:color="auto"/>
              <w:left w:val="single" w:sz="4" w:space="0" w:color="auto"/>
              <w:bottom w:val="single" w:sz="4" w:space="0" w:color="auto"/>
              <w:right w:val="single" w:sz="4" w:space="0" w:color="auto"/>
            </w:tcBorders>
            <w:tcPrChange w:id="11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spacing w:before="20" w:after="20" w:line="200" w:lineRule="exact"/>
              <w:jc w:val="center"/>
              <w:rPr>
                <w:del w:id="1192" w:author="dcherkesov" w:date="2018-07-13T04:09:00Z"/>
                <w:sz w:val="16"/>
                <w:szCs w:val="16"/>
              </w:rPr>
            </w:pPr>
            <w:del w:id="1193" w:author="dcherkesov" w:date="2018-07-13T04:09:00Z">
              <w:r w:rsidDel="00A34EDF">
                <w:rPr>
                  <w:sz w:val="16"/>
                  <w:szCs w:val="16"/>
                </w:rPr>
                <w:delText>F</w:delText>
              </w:r>
            </w:del>
          </w:p>
        </w:tc>
        <w:tc>
          <w:tcPr>
            <w:tcW w:w="1222" w:type="dxa"/>
            <w:gridSpan w:val="2"/>
            <w:tcBorders>
              <w:top w:val="single" w:sz="4" w:space="0" w:color="auto"/>
              <w:left w:val="single" w:sz="4" w:space="0" w:color="auto"/>
              <w:bottom w:val="single" w:sz="4" w:space="0" w:color="auto"/>
              <w:right w:val="single" w:sz="4" w:space="0" w:color="auto"/>
            </w:tcBorders>
            <w:tcPrChange w:id="119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Del="00A34EDF" w:rsidRDefault="00386239" w:rsidP="00207CAC">
            <w:pPr>
              <w:spacing w:before="20" w:after="20" w:line="200" w:lineRule="exact"/>
              <w:jc w:val="center"/>
              <w:rPr>
                <w:del w:id="1195" w:author="dcherkesov" w:date="2018-07-13T04:09:00Z"/>
                <w:sz w:val="16"/>
                <w:szCs w:val="16"/>
              </w:rPr>
            </w:pPr>
            <w:del w:id="1196" w:author="dcherkesov" w:date="2018-07-13T04:09:00Z">
              <w:r w:rsidDel="00A34EDF">
                <w:rPr>
                  <w:sz w:val="16"/>
                  <w:szCs w:val="16"/>
                  <w:lang w:val="es-ES"/>
                </w:rPr>
                <w:delText>TBD</w:delText>
              </w:r>
            </w:del>
          </w:p>
        </w:tc>
        <w:tc>
          <w:tcPr>
            <w:tcW w:w="1298" w:type="dxa"/>
            <w:tcBorders>
              <w:top w:val="single" w:sz="4" w:space="0" w:color="auto"/>
              <w:left w:val="single" w:sz="4" w:space="0" w:color="auto"/>
              <w:bottom w:val="single" w:sz="4" w:space="0" w:color="auto"/>
              <w:right w:val="single" w:sz="4" w:space="0" w:color="auto"/>
            </w:tcBorders>
            <w:tcPrChange w:id="119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Del="00A34EDF" w:rsidRDefault="00386239" w:rsidP="00420651">
            <w:pPr>
              <w:spacing w:before="20" w:after="20" w:line="200" w:lineRule="exact"/>
              <w:rPr>
                <w:del w:id="1198" w:author="dcherkesov" w:date="2018-07-13T04:09:00Z"/>
                <w:sz w:val="16"/>
                <w:szCs w:val="16"/>
              </w:rPr>
            </w:pPr>
            <w:del w:id="1199" w:author="dcherkesov" w:date="2018-07-13T04:09:00Z">
              <w:r w:rsidRPr="00207CAC" w:rsidDel="00A34EDF">
                <w:rPr>
                  <w:sz w:val="16"/>
                  <w:szCs w:val="16"/>
                </w:rPr>
                <w:delText xml:space="preserve">George Newsome </w:delText>
              </w:r>
              <w:r w:rsidR="005E40C1" w:rsidDel="00A34EDF">
                <w:fldChar w:fldCharType="begin"/>
              </w:r>
              <w:r w:rsidR="00CC2F57" w:rsidDel="00A34EDF">
                <w:delInstrText>HYPERLINK "http://ties.itu.int/u/tsg15/sg15/wp3/q14/gnewsome@ieee.org"</w:delInstrText>
              </w:r>
              <w:r w:rsidR="005E40C1" w:rsidDel="00A34EDF">
                <w:fldChar w:fldCharType="separate"/>
              </w:r>
              <w:r w:rsidRPr="00207CAC" w:rsidDel="00A34EDF">
                <w:rPr>
                  <w:rStyle w:val="Hyperlink"/>
                  <w:sz w:val="16"/>
                  <w:szCs w:val="16"/>
                </w:rPr>
                <w:delText>gnewsome@ieee.org</w:delText>
              </w:r>
              <w:r w:rsidR="005E40C1" w:rsidDel="00A34EDF">
                <w:fldChar w:fldCharType="end"/>
              </w:r>
            </w:del>
          </w:p>
        </w:tc>
        <w:tc>
          <w:tcPr>
            <w:tcW w:w="1081" w:type="dxa"/>
            <w:tcBorders>
              <w:top w:val="single" w:sz="4" w:space="0" w:color="auto"/>
              <w:left w:val="single" w:sz="4" w:space="0" w:color="auto"/>
              <w:bottom w:val="single" w:sz="4" w:space="0" w:color="auto"/>
              <w:right w:val="single" w:sz="4" w:space="0" w:color="auto"/>
            </w:tcBorders>
            <w:tcPrChange w:id="120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spacing w:before="20" w:after="20" w:line="200" w:lineRule="exact"/>
              <w:jc w:val="center"/>
              <w:rPr>
                <w:del w:id="1201" w:author="dcherkesov" w:date="2018-07-13T04:09:00Z"/>
                <w:sz w:val="16"/>
                <w:szCs w:val="16"/>
              </w:rPr>
            </w:pPr>
          </w:p>
        </w:tc>
        <w:tc>
          <w:tcPr>
            <w:tcW w:w="810" w:type="dxa"/>
            <w:tcBorders>
              <w:top w:val="single" w:sz="4" w:space="0" w:color="auto"/>
              <w:left w:val="single" w:sz="4" w:space="0" w:color="auto"/>
              <w:bottom w:val="single" w:sz="4" w:space="0" w:color="auto"/>
              <w:right w:val="single" w:sz="4" w:space="0" w:color="auto"/>
            </w:tcBorders>
            <w:tcPrChange w:id="12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Del="00A34EDF" w:rsidRDefault="00386239" w:rsidP="00420651">
            <w:pPr>
              <w:spacing w:before="20" w:after="20" w:line="200" w:lineRule="exact"/>
              <w:jc w:val="center"/>
              <w:rPr>
                <w:del w:id="1203" w:author="dcherkesov" w:date="2018-07-13T04:09:00Z"/>
                <w:sz w:val="16"/>
                <w:szCs w:val="16"/>
              </w:rPr>
            </w:pPr>
          </w:p>
        </w:tc>
      </w:tr>
      <w:tr w:rsidR="00386239" w:rsidTr="00161959">
        <w:trPr>
          <w:gridAfter w:val="1"/>
          <w:wAfter w:w="17" w:type="dxa"/>
          <w:cantSplit/>
          <w:trPrChange w:id="120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0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G.776.1</w:t>
            </w:r>
          </w:p>
        </w:tc>
        <w:tc>
          <w:tcPr>
            <w:tcW w:w="909" w:type="dxa"/>
            <w:tcBorders>
              <w:top w:val="single" w:sz="4" w:space="0" w:color="auto"/>
              <w:left w:val="single" w:sz="4" w:space="0" w:color="auto"/>
              <w:bottom w:val="single" w:sz="4" w:space="0" w:color="auto"/>
              <w:right w:val="single" w:sz="4" w:space="0" w:color="auto"/>
            </w:tcBorders>
            <w:tcPrChange w:id="120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15/16</w:t>
            </w:r>
          </w:p>
        </w:tc>
        <w:tc>
          <w:tcPr>
            <w:tcW w:w="3338" w:type="dxa"/>
            <w:gridSpan w:val="2"/>
            <w:tcBorders>
              <w:top w:val="single" w:sz="4" w:space="0" w:color="auto"/>
              <w:left w:val="single" w:sz="4" w:space="0" w:color="auto"/>
              <w:bottom w:val="single" w:sz="4" w:space="0" w:color="auto"/>
              <w:right w:val="single" w:sz="4" w:space="0" w:color="auto"/>
            </w:tcBorders>
            <w:tcPrChange w:id="120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Managed Objects for Signal Processing Network Elements</w:t>
            </w:r>
          </w:p>
        </w:tc>
        <w:tc>
          <w:tcPr>
            <w:tcW w:w="4289" w:type="dxa"/>
            <w:tcBorders>
              <w:top w:val="single" w:sz="4" w:space="0" w:color="auto"/>
              <w:left w:val="single" w:sz="4" w:space="0" w:color="auto"/>
              <w:bottom w:val="single" w:sz="4" w:space="0" w:color="auto"/>
              <w:right w:val="single" w:sz="4" w:space="0" w:color="auto"/>
            </w:tcBorders>
            <w:tcPrChange w:id="120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0" w:type="dxa"/>
            <w:gridSpan w:val="2"/>
            <w:tcBorders>
              <w:top w:val="single" w:sz="4" w:space="0" w:color="auto"/>
              <w:left w:val="single" w:sz="4" w:space="0" w:color="auto"/>
              <w:bottom w:val="single" w:sz="4" w:space="0" w:color="auto"/>
              <w:right w:val="single" w:sz="4" w:space="0" w:color="auto"/>
            </w:tcBorders>
            <w:tcPrChange w:id="120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21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21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1998.10</w:t>
            </w:r>
          </w:p>
        </w:tc>
        <w:tc>
          <w:tcPr>
            <w:tcW w:w="1298" w:type="dxa"/>
            <w:tcBorders>
              <w:top w:val="single" w:sz="4" w:space="0" w:color="auto"/>
              <w:left w:val="single" w:sz="4" w:space="0" w:color="auto"/>
              <w:bottom w:val="single" w:sz="4" w:space="0" w:color="auto"/>
              <w:right w:val="single" w:sz="4" w:space="0" w:color="auto"/>
            </w:tcBorders>
            <w:tcPrChange w:id="121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1" w:type="dxa"/>
            <w:tcBorders>
              <w:top w:val="single" w:sz="4" w:space="0" w:color="auto"/>
              <w:left w:val="single" w:sz="4" w:space="0" w:color="auto"/>
              <w:bottom w:val="single" w:sz="4" w:space="0" w:color="auto"/>
              <w:right w:val="single" w:sz="4" w:space="0" w:color="auto"/>
            </w:tcBorders>
            <w:tcPrChange w:id="121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1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21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1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F91D6A">
            <w:pPr>
              <w:spacing w:before="20" w:after="20" w:line="200" w:lineRule="exact"/>
              <w:rPr>
                <w:sz w:val="16"/>
                <w:szCs w:val="16"/>
              </w:rPr>
            </w:pPr>
            <w:r w:rsidRPr="00F53E9F">
              <w:rPr>
                <w:sz w:val="16"/>
                <w:szCs w:val="16"/>
              </w:rPr>
              <w:t>G.776.1 Cor 1</w:t>
            </w:r>
          </w:p>
        </w:tc>
        <w:tc>
          <w:tcPr>
            <w:tcW w:w="909" w:type="dxa"/>
            <w:tcBorders>
              <w:top w:val="single" w:sz="4" w:space="0" w:color="auto"/>
              <w:left w:val="single" w:sz="4" w:space="0" w:color="auto"/>
              <w:bottom w:val="single" w:sz="4" w:space="0" w:color="auto"/>
              <w:right w:val="single" w:sz="4" w:space="0" w:color="auto"/>
            </w:tcBorders>
            <w:tcPrChange w:id="12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F91D6A">
            <w:pPr>
              <w:spacing w:before="20" w:after="20" w:line="200" w:lineRule="exact"/>
              <w:jc w:val="center"/>
              <w:rPr>
                <w:sz w:val="16"/>
                <w:szCs w:val="16"/>
              </w:rPr>
            </w:pPr>
            <w:r>
              <w:rPr>
                <w:sz w:val="16"/>
                <w:szCs w:val="16"/>
              </w:rPr>
              <w:t>15/16</w:t>
            </w:r>
          </w:p>
        </w:tc>
        <w:tc>
          <w:tcPr>
            <w:tcW w:w="3338" w:type="dxa"/>
            <w:gridSpan w:val="2"/>
            <w:tcBorders>
              <w:top w:val="single" w:sz="4" w:space="0" w:color="auto"/>
              <w:left w:val="single" w:sz="4" w:space="0" w:color="auto"/>
              <w:bottom w:val="single" w:sz="4" w:space="0" w:color="auto"/>
              <w:right w:val="single" w:sz="4" w:space="0" w:color="auto"/>
            </w:tcBorders>
            <w:tcPrChange w:id="12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12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2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22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22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2007.02</w:t>
            </w:r>
          </w:p>
        </w:tc>
        <w:tc>
          <w:tcPr>
            <w:tcW w:w="1298" w:type="dxa"/>
            <w:tcBorders>
              <w:top w:val="single" w:sz="4" w:space="0" w:color="auto"/>
              <w:left w:val="single" w:sz="4" w:space="0" w:color="auto"/>
              <w:bottom w:val="single" w:sz="4" w:space="0" w:color="auto"/>
              <w:right w:val="single" w:sz="4" w:space="0" w:color="auto"/>
            </w:tcBorders>
            <w:tcPrChange w:id="12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2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2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2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G.776.1 IG</w:t>
            </w:r>
          </w:p>
        </w:tc>
        <w:tc>
          <w:tcPr>
            <w:tcW w:w="909" w:type="dxa"/>
            <w:tcBorders>
              <w:top w:val="single" w:sz="4" w:space="0" w:color="auto"/>
              <w:left w:val="single" w:sz="4" w:space="0" w:color="auto"/>
              <w:bottom w:val="single" w:sz="4" w:space="0" w:color="auto"/>
              <w:right w:val="single" w:sz="4" w:space="0" w:color="auto"/>
            </w:tcBorders>
            <w:tcPrChange w:id="12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15/16</w:t>
            </w:r>
          </w:p>
        </w:tc>
        <w:tc>
          <w:tcPr>
            <w:tcW w:w="3338" w:type="dxa"/>
            <w:gridSpan w:val="2"/>
            <w:tcBorders>
              <w:top w:val="single" w:sz="4" w:space="0" w:color="auto"/>
              <w:left w:val="single" w:sz="4" w:space="0" w:color="auto"/>
              <w:bottom w:val="single" w:sz="4" w:space="0" w:color="auto"/>
              <w:right w:val="single" w:sz="4" w:space="0" w:color="auto"/>
            </w:tcBorders>
            <w:tcPrChange w:id="12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Implementors Guide</w:t>
            </w:r>
          </w:p>
        </w:tc>
        <w:tc>
          <w:tcPr>
            <w:tcW w:w="4289" w:type="dxa"/>
            <w:tcBorders>
              <w:top w:val="single" w:sz="4" w:space="0" w:color="auto"/>
              <w:left w:val="single" w:sz="4" w:space="0" w:color="auto"/>
              <w:bottom w:val="single" w:sz="4" w:space="0" w:color="auto"/>
              <w:right w:val="single" w:sz="4" w:space="0" w:color="auto"/>
            </w:tcBorders>
            <w:tcPrChange w:id="12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23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23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23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1999.06</w:t>
            </w:r>
          </w:p>
        </w:tc>
        <w:tc>
          <w:tcPr>
            <w:tcW w:w="1298" w:type="dxa"/>
            <w:tcBorders>
              <w:top w:val="single" w:sz="4" w:space="0" w:color="auto"/>
              <w:left w:val="single" w:sz="4" w:space="0" w:color="auto"/>
              <w:bottom w:val="single" w:sz="4" w:space="0" w:color="auto"/>
              <w:right w:val="single" w:sz="4" w:space="0" w:color="auto"/>
            </w:tcBorders>
            <w:tcPrChange w:id="12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2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2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G.776.3</w:t>
            </w:r>
          </w:p>
        </w:tc>
        <w:tc>
          <w:tcPr>
            <w:tcW w:w="909" w:type="dxa"/>
            <w:tcBorders>
              <w:top w:val="single" w:sz="4" w:space="0" w:color="auto"/>
              <w:left w:val="single" w:sz="4" w:space="0" w:color="auto"/>
              <w:bottom w:val="single" w:sz="4" w:space="0" w:color="auto"/>
              <w:right w:val="single" w:sz="4" w:space="0" w:color="auto"/>
            </w:tcBorders>
            <w:tcPrChange w:id="12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15/16</w:t>
            </w:r>
          </w:p>
        </w:tc>
        <w:tc>
          <w:tcPr>
            <w:tcW w:w="3338" w:type="dxa"/>
            <w:gridSpan w:val="2"/>
            <w:tcBorders>
              <w:top w:val="single" w:sz="4" w:space="0" w:color="auto"/>
              <w:left w:val="single" w:sz="4" w:space="0" w:color="auto"/>
              <w:bottom w:val="single" w:sz="4" w:space="0" w:color="auto"/>
              <w:right w:val="single" w:sz="4" w:space="0" w:color="auto"/>
            </w:tcBorders>
            <w:tcPrChange w:id="12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ADPCM DCME Configuration Map Report</w:t>
            </w:r>
          </w:p>
        </w:tc>
        <w:tc>
          <w:tcPr>
            <w:tcW w:w="4289" w:type="dxa"/>
            <w:tcBorders>
              <w:top w:val="single" w:sz="4" w:space="0" w:color="auto"/>
              <w:left w:val="single" w:sz="4" w:space="0" w:color="auto"/>
              <w:bottom w:val="single" w:sz="4" w:space="0" w:color="auto"/>
              <w:right w:val="single" w:sz="4" w:space="0" w:color="auto"/>
            </w:tcBorders>
            <w:tcPrChange w:id="12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2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2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2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2000.04</w:t>
            </w:r>
          </w:p>
        </w:tc>
        <w:tc>
          <w:tcPr>
            <w:tcW w:w="1298" w:type="dxa"/>
            <w:tcBorders>
              <w:top w:val="single" w:sz="4" w:space="0" w:color="auto"/>
              <w:left w:val="single" w:sz="4" w:space="0" w:color="auto"/>
              <w:bottom w:val="single" w:sz="4" w:space="0" w:color="auto"/>
              <w:right w:val="single" w:sz="4" w:space="0" w:color="auto"/>
            </w:tcBorders>
            <w:tcPrChange w:id="12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M. Lesham</w:t>
            </w:r>
          </w:p>
        </w:tc>
        <w:tc>
          <w:tcPr>
            <w:tcW w:w="1081" w:type="dxa"/>
            <w:tcBorders>
              <w:top w:val="single" w:sz="4" w:space="0" w:color="auto"/>
              <w:left w:val="single" w:sz="4" w:space="0" w:color="auto"/>
              <w:bottom w:val="single" w:sz="4" w:space="0" w:color="auto"/>
              <w:right w:val="single" w:sz="4" w:space="0" w:color="auto"/>
            </w:tcBorders>
            <w:tcPrChange w:id="12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2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rPr>
                <w:sz w:val="16"/>
                <w:szCs w:val="16"/>
              </w:rPr>
            </w:pPr>
            <w:r w:rsidRPr="00F53E9F">
              <w:rPr>
                <w:sz w:val="16"/>
                <w:szCs w:val="16"/>
              </w:rPr>
              <w:t>G.831</w:t>
            </w:r>
          </w:p>
        </w:tc>
        <w:tc>
          <w:tcPr>
            <w:tcW w:w="909" w:type="dxa"/>
            <w:tcBorders>
              <w:top w:val="single" w:sz="4" w:space="0" w:color="auto"/>
              <w:left w:val="single" w:sz="4" w:space="0" w:color="auto"/>
              <w:bottom w:val="single" w:sz="4" w:space="0" w:color="auto"/>
              <w:right w:val="single" w:sz="4" w:space="0" w:color="auto"/>
            </w:tcBorders>
            <w:tcPrChange w:id="12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jc w:val="center"/>
              <w:rPr>
                <w:sz w:val="16"/>
                <w:szCs w:val="16"/>
              </w:rPr>
            </w:pPr>
            <w:r>
              <w:rPr>
                <w:sz w:val="16"/>
                <w:szCs w:val="16"/>
              </w:rPr>
              <w:t>19/13</w:t>
            </w:r>
          </w:p>
        </w:tc>
        <w:tc>
          <w:tcPr>
            <w:tcW w:w="3338" w:type="dxa"/>
            <w:gridSpan w:val="2"/>
            <w:tcBorders>
              <w:top w:val="single" w:sz="4" w:space="0" w:color="auto"/>
              <w:left w:val="single" w:sz="4" w:space="0" w:color="auto"/>
              <w:bottom w:val="single" w:sz="4" w:space="0" w:color="auto"/>
              <w:right w:val="single" w:sz="4" w:space="0" w:color="auto"/>
            </w:tcBorders>
            <w:tcPrChange w:id="12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Management capabilities of transport networks based on the synchronous digital hierarchy (SDH)</w:t>
            </w:r>
          </w:p>
        </w:tc>
        <w:tc>
          <w:tcPr>
            <w:tcW w:w="4289" w:type="dxa"/>
            <w:tcBorders>
              <w:top w:val="single" w:sz="4" w:space="0" w:color="auto"/>
              <w:left w:val="single" w:sz="4" w:space="0" w:color="auto"/>
              <w:bottom w:val="single" w:sz="4" w:space="0" w:color="auto"/>
              <w:right w:val="single" w:sz="4" w:space="0" w:color="auto"/>
            </w:tcBorders>
            <w:tcPrChange w:id="12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0" w:type="dxa"/>
            <w:gridSpan w:val="2"/>
            <w:tcBorders>
              <w:top w:val="single" w:sz="4" w:space="0" w:color="auto"/>
              <w:left w:val="single" w:sz="4" w:space="0" w:color="auto"/>
              <w:bottom w:val="single" w:sz="4" w:space="0" w:color="auto"/>
              <w:right w:val="single" w:sz="4" w:space="0" w:color="auto"/>
            </w:tcBorders>
            <w:tcPrChange w:id="12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12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2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2009.09</w:t>
            </w:r>
          </w:p>
          <w:p w:rsidR="00386239" w:rsidRDefault="00386239" w:rsidP="00420651">
            <w:pPr>
              <w:spacing w:before="20" w:after="20" w:line="200" w:lineRule="exact"/>
              <w:jc w:val="center"/>
              <w:rPr>
                <w:sz w:val="16"/>
                <w:szCs w:val="16"/>
              </w:rPr>
            </w:pPr>
            <w:r>
              <w:rPr>
                <w:sz w:val="16"/>
                <w:szCs w:val="16"/>
              </w:rPr>
              <w:t>(2000.03)</w:t>
            </w:r>
          </w:p>
        </w:tc>
        <w:tc>
          <w:tcPr>
            <w:tcW w:w="1298" w:type="dxa"/>
            <w:tcBorders>
              <w:top w:val="single" w:sz="4" w:space="0" w:color="auto"/>
              <w:left w:val="single" w:sz="4" w:space="0" w:color="auto"/>
              <w:bottom w:val="single" w:sz="4" w:space="0" w:color="auto"/>
              <w:right w:val="single" w:sz="4" w:space="0" w:color="auto"/>
            </w:tcBorders>
            <w:tcPrChange w:id="12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2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2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2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61F5E">
            <w:pPr>
              <w:spacing w:before="20" w:after="20" w:line="200" w:lineRule="exact"/>
              <w:rPr>
                <w:sz w:val="16"/>
                <w:szCs w:val="16"/>
              </w:rPr>
            </w:pPr>
            <w:r w:rsidRPr="00F53E9F">
              <w:rPr>
                <w:sz w:val="16"/>
                <w:szCs w:val="16"/>
              </w:rPr>
              <w:t>G.983.2</w:t>
            </w:r>
          </w:p>
        </w:tc>
        <w:tc>
          <w:tcPr>
            <w:tcW w:w="909" w:type="dxa"/>
            <w:tcBorders>
              <w:top w:val="single" w:sz="4" w:space="0" w:color="auto"/>
              <w:left w:val="single" w:sz="4" w:space="0" w:color="auto"/>
              <w:bottom w:val="single" w:sz="4" w:space="0" w:color="auto"/>
              <w:right w:val="single" w:sz="4" w:space="0" w:color="auto"/>
            </w:tcBorders>
            <w:tcPrChange w:id="12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rPr>
            </w:pPr>
            <w:r>
              <w:rPr>
                <w:sz w:val="16"/>
                <w:szCs w:val="16"/>
                <w:lang w:val="en-US"/>
              </w:rPr>
              <w:t>2/15</w:t>
            </w:r>
          </w:p>
        </w:tc>
        <w:tc>
          <w:tcPr>
            <w:tcW w:w="3338" w:type="dxa"/>
            <w:gridSpan w:val="2"/>
            <w:tcBorders>
              <w:top w:val="single" w:sz="4" w:space="0" w:color="auto"/>
              <w:left w:val="single" w:sz="4" w:space="0" w:color="auto"/>
              <w:bottom w:val="single" w:sz="4" w:space="0" w:color="auto"/>
              <w:right w:val="single" w:sz="4" w:space="0" w:color="auto"/>
            </w:tcBorders>
            <w:tcPrChange w:id="12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rPr>
                <w:sz w:val="16"/>
                <w:szCs w:val="16"/>
              </w:rPr>
            </w:pPr>
            <w:r>
              <w:rPr>
                <w:sz w:val="16"/>
                <w:szCs w:val="16"/>
              </w:rPr>
              <w:t>ONT management and control interface specification for B-PON</w:t>
            </w:r>
          </w:p>
        </w:tc>
        <w:tc>
          <w:tcPr>
            <w:tcW w:w="4289" w:type="dxa"/>
            <w:tcBorders>
              <w:top w:val="single" w:sz="4" w:space="0" w:color="auto"/>
              <w:left w:val="single" w:sz="4" w:space="0" w:color="auto"/>
              <w:bottom w:val="single" w:sz="4" w:space="0" w:color="auto"/>
              <w:right w:val="single" w:sz="4" w:space="0" w:color="auto"/>
            </w:tcBorders>
            <w:tcPrChange w:id="12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A30C2D" w:rsidRDefault="00386239"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0" w:type="dxa"/>
            <w:gridSpan w:val="2"/>
            <w:tcBorders>
              <w:top w:val="single" w:sz="4" w:space="0" w:color="auto"/>
              <w:left w:val="single" w:sz="4" w:space="0" w:color="auto"/>
              <w:bottom w:val="single" w:sz="4" w:space="0" w:color="auto"/>
              <w:right w:val="single" w:sz="4" w:space="0" w:color="auto"/>
            </w:tcBorders>
            <w:tcPrChange w:id="12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12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PS</w:t>
            </w:r>
          </w:p>
        </w:tc>
        <w:tc>
          <w:tcPr>
            <w:tcW w:w="1222" w:type="dxa"/>
            <w:gridSpan w:val="2"/>
            <w:tcBorders>
              <w:top w:val="single" w:sz="4" w:space="0" w:color="auto"/>
              <w:left w:val="single" w:sz="4" w:space="0" w:color="auto"/>
              <w:bottom w:val="single" w:sz="4" w:space="0" w:color="auto"/>
              <w:right w:val="single" w:sz="4" w:space="0" w:color="auto"/>
            </w:tcBorders>
            <w:tcPrChange w:id="12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2005.07</w:t>
            </w:r>
          </w:p>
        </w:tc>
        <w:tc>
          <w:tcPr>
            <w:tcW w:w="1298" w:type="dxa"/>
            <w:tcBorders>
              <w:top w:val="single" w:sz="4" w:space="0" w:color="auto"/>
              <w:left w:val="single" w:sz="4" w:space="0" w:color="auto"/>
              <w:bottom w:val="single" w:sz="4" w:space="0" w:color="auto"/>
              <w:right w:val="single" w:sz="4" w:space="0" w:color="auto"/>
            </w:tcBorders>
            <w:tcPrChange w:id="12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61F5E">
            <w:pPr>
              <w:spacing w:before="20" w:after="20" w:line="200" w:lineRule="exact"/>
              <w:rPr>
                <w:sz w:val="16"/>
                <w:szCs w:val="16"/>
                <w:lang w:val="fr-FR"/>
              </w:rPr>
            </w:pPr>
            <w:r>
              <w:rPr>
                <w:sz w:val="16"/>
                <w:szCs w:val="16"/>
                <w:lang w:val="fr-FR"/>
              </w:rPr>
              <w:t>Frank Effenberger</w:t>
            </w:r>
          </w:p>
        </w:tc>
        <w:tc>
          <w:tcPr>
            <w:tcW w:w="1081" w:type="dxa"/>
            <w:tcBorders>
              <w:top w:val="single" w:sz="4" w:space="0" w:color="auto"/>
              <w:left w:val="single" w:sz="4" w:space="0" w:color="auto"/>
              <w:bottom w:val="single" w:sz="4" w:space="0" w:color="auto"/>
              <w:right w:val="single" w:sz="4" w:space="0" w:color="auto"/>
            </w:tcBorders>
            <w:tcPrChange w:id="12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12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r>
      <w:tr w:rsidR="00386239" w:rsidTr="00161959">
        <w:trPr>
          <w:gridAfter w:val="1"/>
          <w:wAfter w:w="17" w:type="dxa"/>
          <w:cantSplit/>
          <w:trPrChange w:id="12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61F5E">
            <w:pPr>
              <w:spacing w:before="20" w:after="20" w:line="200" w:lineRule="exact"/>
              <w:rPr>
                <w:sz w:val="16"/>
                <w:szCs w:val="16"/>
              </w:rPr>
            </w:pPr>
            <w:r>
              <w:rPr>
                <w:sz w:val="16"/>
                <w:szCs w:val="16"/>
              </w:rPr>
              <w:t>G.983.2 Am1</w:t>
            </w:r>
          </w:p>
        </w:tc>
        <w:tc>
          <w:tcPr>
            <w:tcW w:w="909" w:type="dxa"/>
            <w:tcBorders>
              <w:top w:val="single" w:sz="4" w:space="0" w:color="auto"/>
              <w:left w:val="single" w:sz="4" w:space="0" w:color="auto"/>
              <w:bottom w:val="single" w:sz="4" w:space="0" w:color="auto"/>
              <w:right w:val="single" w:sz="4" w:space="0" w:color="auto"/>
            </w:tcBorders>
            <w:tcPrChange w:id="12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rPr>
            </w:pPr>
            <w:r>
              <w:rPr>
                <w:sz w:val="16"/>
                <w:szCs w:val="16"/>
                <w:lang w:val="en-US"/>
              </w:rPr>
              <w:t>2/15</w:t>
            </w:r>
          </w:p>
        </w:tc>
        <w:tc>
          <w:tcPr>
            <w:tcW w:w="3338" w:type="dxa"/>
            <w:gridSpan w:val="2"/>
            <w:tcBorders>
              <w:top w:val="single" w:sz="4" w:space="0" w:color="auto"/>
              <w:left w:val="single" w:sz="4" w:space="0" w:color="auto"/>
              <w:bottom w:val="single" w:sz="4" w:space="0" w:color="auto"/>
              <w:right w:val="single" w:sz="4" w:space="0" w:color="auto"/>
            </w:tcBorders>
            <w:tcPrChange w:id="12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rPr>
                <w:sz w:val="16"/>
                <w:szCs w:val="16"/>
              </w:rPr>
            </w:pPr>
            <w:r>
              <w:rPr>
                <w:sz w:val="16"/>
                <w:szCs w:val="16"/>
              </w:rPr>
              <w:t>OMCI specification for B-PON</w:t>
            </w:r>
          </w:p>
        </w:tc>
        <w:tc>
          <w:tcPr>
            <w:tcW w:w="4289" w:type="dxa"/>
            <w:tcBorders>
              <w:top w:val="single" w:sz="4" w:space="0" w:color="auto"/>
              <w:left w:val="single" w:sz="4" w:space="0" w:color="auto"/>
              <w:bottom w:val="single" w:sz="4" w:space="0" w:color="auto"/>
              <w:right w:val="single" w:sz="4" w:space="0" w:color="auto"/>
            </w:tcBorders>
            <w:tcPrChange w:id="12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A30C2D" w:rsidRDefault="00386239"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Change w:id="12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12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PS</w:t>
            </w:r>
          </w:p>
        </w:tc>
        <w:tc>
          <w:tcPr>
            <w:tcW w:w="1222" w:type="dxa"/>
            <w:gridSpan w:val="2"/>
            <w:tcBorders>
              <w:top w:val="single" w:sz="4" w:space="0" w:color="auto"/>
              <w:left w:val="single" w:sz="4" w:space="0" w:color="auto"/>
              <w:bottom w:val="single" w:sz="4" w:space="0" w:color="auto"/>
              <w:right w:val="single" w:sz="4" w:space="0" w:color="auto"/>
            </w:tcBorders>
            <w:tcPrChange w:id="12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2006.03</w:t>
            </w:r>
          </w:p>
        </w:tc>
        <w:tc>
          <w:tcPr>
            <w:tcW w:w="1298" w:type="dxa"/>
            <w:tcBorders>
              <w:top w:val="single" w:sz="4" w:space="0" w:color="auto"/>
              <w:left w:val="single" w:sz="4" w:space="0" w:color="auto"/>
              <w:bottom w:val="single" w:sz="4" w:space="0" w:color="auto"/>
              <w:right w:val="single" w:sz="4" w:space="0" w:color="auto"/>
            </w:tcBorders>
            <w:tcPrChange w:id="12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61F5E">
            <w:pPr>
              <w:spacing w:before="20" w:after="20" w:line="200" w:lineRule="exact"/>
              <w:rPr>
                <w:sz w:val="16"/>
                <w:szCs w:val="16"/>
                <w:lang w:val="fr-FR"/>
              </w:rPr>
            </w:pPr>
            <w:r>
              <w:rPr>
                <w:sz w:val="16"/>
                <w:szCs w:val="16"/>
                <w:lang w:val="fr-FR"/>
              </w:rPr>
              <w:t>Frank Effenberger</w:t>
            </w:r>
          </w:p>
        </w:tc>
        <w:tc>
          <w:tcPr>
            <w:tcW w:w="1081" w:type="dxa"/>
            <w:tcBorders>
              <w:top w:val="single" w:sz="4" w:space="0" w:color="auto"/>
              <w:left w:val="single" w:sz="4" w:space="0" w:color="auto"/>
              <w:bottom w:val="single" w:sz="4" w:space="0" w:color="auto"/>
              <w:right w:val="single" w:sz="4" w:space="0" w:color="auto"/>
            </w:tcBorders>
            <w:tcPrChange w:id="12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12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r>
      <w:tr w:rsidR="00386239" w:rsidTr="00161959">
        <w:trPr>
          <w:gridAfter w:val="1"/>
          <w:wAfter w:w="17" w:type="dxa"/>
          <w:cantSplit/>
          <w:trPrChange w:id="12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61F5E">
            <w:pPr>
              <w:spacing w:before="20" w:after="20" w:line="200" w:lineRule="exact"/>
              <w:rPr>
                <w:sz w:val="16"/>
                <w:szCs w:val="16"/>
              </w:rPr>
            </w:pPr>
            <w:r>
              <w:rPr>
                <w:sz w:val="16"/>
                <w:szCs w:val="16"/>
              </w:rPr>
              <w:t>G.983.2 Am2</w:t>
            </w:r>
          </w:p>
        </w:tc>
        <w:tc>
          <w:tcPr>
            <w:tcW w:w="909" w:type="dxa"/>
            <w:tcBorders>
              <w:top w:val="single" w:sz="4" w:space="0" w:color="auto"/>
              <w:left w:val="single" w:sz="4" w:space="0" w:color="auto"/>
              <w:bottom w:val="single" w:sz="4" w:space="0" w:color="auto"/>
              <w:right w:val="single" w:sz="4" w:space="0" w:color="auto"/>
            </w:tcBorders>
            <w:tcPrChange w:id="12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rPr>
            </w:pPr>
            <w:r>
              <w:rPr>
                <w:sz w:val="16"/>
                <w:szCs w:val="16"/>
                <w:lang w:val="en-US"/>
              </w:rPr>
              <w:t>2/15</w:t>
            </w:r>
          </w:p>
        </w:tc>
        <w:tc>
          <w:tcPr>
            <w:tcW w:w="3338" w:type="dxa"/>
            <w:gridSpan w:val="2"/>
            <w:tcBorders>
              <w:top w:val="single" w:sz="4" w:space="0" w:color="auto"/>
              <w:left w:val="single" w:sz="4" w:space="0" w:color="auto"/>
              <w:bottom w:val="single" w:sz="4" w:space="0" w:color="auto"/>
              <w:right w:val="single" w:sz="4" w:space="0" w:color="auto"/>
            </w:tcBorders>
            <w:tcPrChange w:id="12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rPr>
                <w:sz w:val="16"/>
                <w:szCs w:val="16"/>
              </w:rPr>
            </w:pPr>
            <w:r>
              <w:rPr>
                <w:sz w:val="16"/>
                <w:szCs w:val="16"/>
              </w:rPr>
              <w:t>OMCI specification for B-PON</w:t>
            </w:r>
          </w:p>
        </w:tc>
        <w:tc>
          <w:tcPr>
            <w:tcW w:w="4289" w:type="dxa"/>
            <w:tcBorders>
              <w:top w:val="single" w:sz="4" w:space="0" w:color="auto"/>
              <w:left w:val="single" w:sz="4" w:space="0" w:color="auto"/>
              <w:bottom w:val="single" w:sz="4" w:space="0" w:color="auto"/>
              <w:right w:val="single" w:sz="4" w:space="0" w:color="auto"/>
            </w:tcBorders>
            <w:tcPrChange w:id="12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A30C2D" w:rsidRDefault="00386239"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Change w:id="12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12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PS</w:t>
            </w:r>
          </w:p>
        </w:tc>
        <w:tc>
          <w:tcPr>
            <w:tcW w:w="1222" w:type="dxa"/>
            <w:gridSpan w:val="2"/>
            <w:tcBorders>
              <w:top w:val="single" w:sz="4" w:space="0" w:color="auto"/>
              <w:left w:val="single" w:sz="4" w:space="0" w:color="auto"/>
              <w:bottom w:val="single" w:sz="4" w:space="0" w:color="auto"/>
              <w:right w:val="single" w:sz="4" w:space="0" w:color="auto"/>
            </w:tcBorders>
            <w:tcPrChange w:id="12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2007.01</w:t>
            </w:r>
          </w:p>
        </w:tc>
        <w:tc>
          <w:tcPr>
            <w:tcW w:w="1298" w:type="dxa"/>
            <w:tcBorders>
              <w:top w:val="single" w:sz="4" w:space="0" w:color="auto"/>
              <w:left w:val="single" w:sz="4" w:space="0" w:color="auto"/>
              <w:bottom w:val="single" w:sz="4" w:space="0" w:color="auto"/>
              <w:right w:val="single" w:sz="4" w:space="0" w:color="auto"/>
            </w:tcBorders>
            <w:tcPrChange w:id="128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61F5E">
            <w:pPr>
              <w:spacing w:before="20" w:after="20" w:line="200" w:lineRule="exact"/>
              <w:rPr>
                <w:sz w:val="16"/>
                <w:szCs w:val="16"/>
                <w:lang w:val="fr-FR"/>
              </w:rPr>
            </w:pPr>
            <w:r>
              <w:rPr>
                <w:sz w:val="16"/>
                <w:szCs w:val="16"/>
                <w:lang w:val="fr-FR"/>
              </w:rPr>
              <w:t>Frank Effenberger</w:t>
            </w:r>
          </w:p>
        </w:tc>
        <w:tc>
          <w:tcPr>
            <w:tcW w:w="1081" w:type="dxa"/>
            <w:tcBorders>
              <w:top w:val="single" w:sz="4" w:space="0" w:color="auto"/>
              <w:left w:val="single" w:sz="4" w:space="0" w:color="auto"/>
              <w:bottom w:val="single" w:sz="4" w:space="0" w:color="auto"/>
              <w:right w:val="single" w:sz="4" w:space="0" w:color="auto"/>
            </w:tcBorders>
            <w:tcPrChange w:id="129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129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r>
      <w:tr w:rsidR="00386239" w:rsidTr="00161959">
        <w:trPr>
          <w:gridAfter w:val="1"/>
          <w:wAfter w:w="17" w:type="dxa"/>
          <w:cantSplit/>
          <w:trPrChange w:id="129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29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rPr>
                <w:sz w:val="16"/>
                <w:szCs w:val="16"/>
              </w:rPr>
            </w:pPr>
            <w:r>
              <w:rPr>
                <w:sz w:val="16"/>
                <w:szCs w:val="16"/>
              </w:rPr>
              <w:t>G.983.2 IG</w:t>
            </w:r>
          </w:p>
        </w:tc>
        <w:tc>
          <w:tcPr>
            <w:tcW w:w="909" w:type="dxa"/>
            <w:tcBorders>
              <w:top w:val="single" w:sz="4" w:space="0" w:color="auto"/>
              <w:left w:val="single" w:sz="4" w:space="0" w:color="auto"/>
              <w:bottom w:val="single" w:sz="4" w:space="0" w:color="auto"/>
              <w:right w:val="single" w:sz="4" w:space="0" w:color="auto"/>
            </w:tcBorders>
            <w:tcPrChange w:id="12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en-US"/>
              </w:rPr>
            </w:pPr>
            <w:r>
              <w:rPr>
                <w:sz w:val="16"/>
                <w:szCs w:val="16"/>
                <w:lang w:val="en-US"/>
              </w:rPr>
              <w:t>2/15</w:t>
            </w:r>
          </w:p>
        </w:tc>
        <w:tc>
          <w:tcPr>
            <w:tcW w:w="3338" w:type="dxa"/>
            <w:gridSpan w:val="2"/>
            <w:tcBorders>
              <w:top w:val="single" w:sz="4" w:space="0" w:color="auto"/>
              <w:left w:val="single" w:sz="4" w:space="0" w:color="auto"/>
              <w:bottom w:val="single" w:sz="4" w:space="0" w:color="auto"/>
              <w:right w:val="single" w:sz="4" w:space="0" w:color="auto"/>
            </w:tcBorders>
            <w:tcPrChange w:id="12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rPr>
                <w:sz w:val="16"/>
                <w:szCs w:val="16"/>
              </w:rPr>
            </w:pPr>
            <w:r>
              <w:rPr>
                <w:sz w:val="16"/>
                <w:szCs w:val="16"/>
              </w:rPr>
              <w:t>Implementers Guide for OMCI for B-PON</w:t>
            </w:r>
          </w:p>
        </w:tc>
        <w:tc>
          <w:tcPr>
            <w:tcW w:w="4289" w:type="dxa"/>
            <w:tcBorders>
              <w:top w:val="single" w:sz="4" w:space="0" w:color="auto"/>
              <w:left w:val="single" w:sz="4" w:space="0" w:color="auto"/>
              <w:bottom w:val="single" w:sz="4" w:space="0" w:color="auto"/>
              <w:right w:val="single" w:sz="4" w:space="0" w:color="auto"/>
            </w:tcBorders>
            <w:tcPrChange w:id="129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A30C2D" w:rsidRDefault="00386239" w:rsidP="00461F5E">
            <w:pPr>
              <w:pStyle w:val="Footer"/>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0" w:type="dxa"/>
            <w:gridSpan w:val="2"/>
            <w:tcBorders>
              <w:top w:val="single" w:sz="4" w:space="0" w:color="auto"/>
              <w:left w:val="single" w:sz="4" w:space="0" w:color="auto"/>
              <w:bottom w:val="single" w:sz="4" w:space="0" w:color="auto"/>
              <w:right w:val="single" w:sz="4" w:space="0" w:color="auto"/>
            </w:tcBorders>
            <w:tcPrChange w:id="129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129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PS</w:t>
            </w:r>
          </w:p>
        </w:tc>
        <w:tc>
          <w:tcPr>
            <w:tcW w:w="1222" w:type="dxa"/>
            <w:gridSpan w:val="2"/>
            <w:tcBorders>
              <w:top w:val="single" w:sz="4" w:space="0" w:color="auto"/>
              <w:left w:val="single" w:sz="4" w:space="0" w:color="auto"/>
              <w:bottom w:val="single" w:sz="4" w:space="0" w:color="auto"/>
              <w:right w:val="single" w:sz="4" w:space="0" w:color="auto"/>
            </w:tcBorders>
            <w:tcPrChange w:id="129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r>
              <w:rPr>
                <w:sz w:val="16"/>
                <w:szCs w:val="16"/>
                <w:lang w:val="fr-FR"/>
              </w:rPr>
              <w:t>2006.02</w:t>
            </w:r>
          </w:p>
        </w:tc>
        <w:tc>
          <w:tcPr>
            <w:tcW w:w="1298" w:type="dxa"/>
            <w:tcBorders>
              <w:top w:val="single" w:sz="4" w:space="0" w:color="auto"/>
              <w:left w:val="single" w:sz="4" w:space="0" w:color="auto"/>
              <w:bottom w:val="single" w:sz="4" w:space="0" w:color="auto"/>
              <w:right w:val="single" w:sz="4" w:space="0" w:color="auto"/>
            </w:tcBorders>
            <w:tcPrChange w:id="130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rPr>
                <w:sz w:val="16"/>
                <w:szCs w:val="16"/>
                <w:lang w:val="fr-FR"/>
              </w:rPr>
            </w:pPr>
            <w:r>
              <w:rPr>
                <w:sz w:val="16"/>
                <w:szCs w:val="16"/>
                <w:lang w:val="fr-FR"/>
              </w:rPr>
              <w:t>Frank Effenberger</w:t>
            </w:r>
          </w:p>
        </w:tc>
        <w:tc>
          <w:tcPr>
            <w:tcW w:w="1081" w:type="dxa"/>
            <w:tcBorders>
              <w:top w:val="single" w:sz="4" w:space="0" w:color="auto"/>
              <w:left w:val="single" w:sz="4" w:space="0" w:color="auto"/>
              <w:bottom w:val="single" w:sz="4" w:space="0" w:color="auto"/>
              <w:right w:val="single" w:sz="4" w:space="0" w:color="auto"/>
            </w:tcBorders>
            <w:tcPrChange w:id="130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13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61F5E">
            <w:pPr>
              <w:spacing w:before="20" w:after="20" w:line="200" w:lineRule="exact"/>
              <w:jc w:val="center"/>
              <w:rPr>
                <w:sz w:val="16"/>
                <w:szCs w:val="16"/>
                <w:lang w:val="fr-FR"/>
              </w:rPr>
            </w:pPr>
          </w:p>
        </w:tc>
      </w:tr>
      <w:tr w:rsidR="00386239" w:rsidTr="00161959">
        <w:trPr>
          <w:cantSplit/>
          <w:trPrChange w:id="1303"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lang w:val="ru-RU"/>
              </w:rPr>
            </w:pPr>
            <w:r w:rsidRPr="00F53E9F">
              <w:rPr>
                <w:rStyle w:val="Strong"/>
                <w:b w:val="0"/>
                <w:bCs w:val="0"/>
                <w:sz w:val="16"/>
                <w:szCs w:val="16"/>
              </w:rPr>
              <w:t>G.984.</w:t>
            </w:r>
            <w:r w:rsidRPr="00F53E9F">
              <w:rPr>
                <w:rStyle w:val="Strong"/>
                <w:b w:val="0"/>
                <w:bCs w:val="0"/>
                <w:sz w:val="16"/>
                <w:szCs w:val="16"/>
                <w:lang w:val="ru-RU"/>
              </w:rPr>
              <w:t>4</w:t>
            </w:r>
          </w:p>
        </w:tc>
        <w:tc>
          <w:tcPr>
            <w:tcW w:w="909" w:type="dxa"/>
            <w:tcBorders>
              <w:top w:val="single" w:sz="4" w:space="0" w:color="auto"/>
              <w:left w:val="single" w:sz="4" w:space="0" w:color="auto"/>
              <w:bottom w:val="single" w:sz="4" w:space="0" w:color="auto"/>
              <w:right w:val="single" w:sz="4" w:space="0" w:color="auto"/>
            </w:tcBorders>
            <w:tcPrChange w:id="13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2/15</w:t>
            </w:r>
          </w:p>
        </w:tc>
        <w:tc>
          <w:tcPr>
            <w:tcW w:w="3322" w:type="dxa"/>
            <w:tcBorders>
              <w:top w:val="single" w:sz="4" w:space="0" w:color="auto"/>
              <w:left w:val="single" w:sz="4" w:space="0" w:color="auto"/>
              <w:bottom w:val="single" w:sz="4" w:space="0" w:color="auto"/>
              <w:right w:val="single" w:sz="4" w:space="0" w:color="auto"/>
            </w:tcBorders>
            <w:tcPrChange w:id="1306"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Gigabit-capable Passive Optical Networks (GPON): ONT Management and Control Interface specification</w:t>
            </w:r>
          </w:p>
        </w:tc>
        <w:tc>
          <w:tcPr>
            <w:tcW w:w="4311" w:type="dxa"/>
            <w:gridSpan w:val="3"/>
            <w:tcBorders>
              <w:top w:val="single" w:sz="4" w:space="0" w:color="auto"/>
              <w:left w:val="single" w:sz="4" w:space="0" w:color="auto"/>
              <w:bottom w:val="single" w:sz="4" w:space="0" w:color="auto"/>
              <w:right w:val="single" w:sz="4" w:space="0" w:color="auto"/>
            </w:tcBorders>
            <w:tcPrChange w:id="1307"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Change w:id="1308"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Pr="002E7D83" w:rsidRDefault="00386239" w:rsidP="00531A83">
            <w:pPr>
              <w:spacing w:before="20" w:after="20" w:line="200" w:lineRule="exact"/>
              <w:jc w:val="center"/>
              <w:rPr>
                <w:sz w:val="16"/>
                <w:szCs w:val="16"/>
                <w:lang w:val="ru-RU"/>
              </w:rPr>
            </w:pPr>
            <w:r>
              <w:rPr>
                <w:sz w:val="16"/>
                <w:szCs w:val="16"/>
                <w:lang w:val="ru-RU"/>
              </w:rPr>
              <w:t>4</w:t>
            </w:r>
          </w:p>
        </w:tc>
        <w:tc>
          <w:tcPr>
            <w:tcW w:w="545" w:type="dxa"/>
            <w:tcBorders>
              <w:top w:val="single" w:sz="4" w:space="0" w:color="auto"/>
              <w:left w:val="single" w:sz="4" w:space="0" w:color="auto"/>
              <w:bottom w:val="single" w:sz="4" w:space="0" w:color="auto"/>
              <w:right w:val="single" w:sz="4" w:space="0" w:color="auto"/>
            </w:tcBorders>
            <w:tcPrChange w:id="1309"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PS</w:t>
            </w:r>
          </w:p>
        </w:tc>
        <w:tc>
          <w:tcPr>
            <w:tcW w:w="1168" w:type="dxa"/>
            <w:tcBorders>
              <w:top w:val="single" w:sz="4" w:space="0" w:color="auto"/>
              <w:left w:val="single" w:sz="4" w:space="0" w:color="auto"/>
              <w:bottom w:val="single" w:sz="4" w:space="0" w:color="auto"/>
              <w:right w:val="single" w:sz="4" w:space="0" w:color="auto"/>
            </w:tcBorders>
            <w:tcPrChange w:id="1310"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RPr="002E7D83" w:rsidRDefault="00386239"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2" w:type="dxa"/>
            <w:gridSpan w:val="2"/>
            <w:tcBorders>
              <w:top w:val="single" w:sz="4" w:space="0" w:color="auto"/>
              <w:left w:val="single" w:sz="4" w:space="0" w:color="auto"/>
              <w:bottom w:val="single" w:sz="4" w:space="0" w:color="auto"/>
              <w:right w:val="single" w:sz="4" w:space="0" w:color="auto"/>
            </w:tcBorders>
            <w:tcPrChange w:id="1311"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rPr>
                <w:sz w:val="16"/>
                <w:szCs w:val="16"/>
              </w:rPr>
            </w:pPr>
            <w:r>
              <w:rPr>
                <w:sz w:val="16"/>
                <w:szCs w:val="16"/>
              </w:rPr>
              <w:t>Dave Hood</w:t>
            </w:r>
          </w:p>
        </w:tc>
        <w:tc>
          <w:tcPr>
            <w:tcW w:w="1081" w:type="dxa"/>
            <w:tcBorders>
              <w:top w:val="single" w:sz="4" w:space="0" w:color="auto"/>
              <w:left w:val="single" w:sz="4" w:space="0" w:color="auto"/>
              <w:bottom w:val="single" w:sz="4" w:space="0" w:color="auto"/>
              <w:right w:val="single" w:sz="4" w:space="0" w:color="auto"/>
            </w:tcBorders>
            <w:tcPrChange w:id="13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313"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Tr="00161959">
        <w:trPr>
          <w:cantSplit/>
          <w:trPrChange w:id="1314"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1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lastRenderedPageBreak/>
              <w:t>G.984.4 Am1</w:t>
            </w:r>
          </w:p>
        </w:tc>
        <w:tc>
          <w:tcPr>
            <w:tcW w:w="909" w:type="dxa"/>
            <w:tcBorders>
              <w:top w:val="single" w:sz="4" w:space="0" w:color="auto"/>
              <w:left w:val="single" w:sz="4" w:space="0" w:color="auto"/>
              <w:bottom w:val="single" w:sz="4" w:space="0" w:color="auto"/>
              <w:right w:val="single" w:sz="4" w:space="0" w:color="auto"/>
            </w:tcBorders>
            <w:tcPrChange w:id="13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lang w:val="en-US"/>
              </w:rPr>
              <w:t>2/15</w:t>
            </w:r>
          </w:p>
        </w:tc>
        <w:tc>
          <w:tcPr>
            <w:tcW w:w="3322" w:type="dxa"/>
            <w:tcBorders>
              <w:top w:val="single" w:sz="4" w:space="0" w:color="auto"/>
              <w:left w:val="single" w:sz="4" w:space="0" w:color="auto"/>
              <w:bottom w:val="single" w:sz="4" w:space="0" w:color="auto"/>
              <w:right w:val="single" w:sz="4" w:space="0" w:color="auto"/>
            </w:tcBorders>
            <w:tcPrChange w:id="1317"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OMCI specification for G-PON</w:t>
            </w:r>
          </w:p>
        </w:tc>
        <w:tc>
          <w:tcPr>
            <w:tcW w:w="4311" w:type="dxa"/>
            <w:gridSpan w:val="3"/>
            <w:tcBorders>
              <w:top w:val="single" w:sz="4" w:space="0" w:color="auto"/>
              <w:left w:val="single" w:sz="4" w:space="0" w:color="auto"/>
              <w:bottom w:val="single" w:sz="4" w:space="0" w:color="auto"/>
              <w:right w:val="single" w:sz="4" w:space="0" w:color="auto"/>
            </w:tcBorders>
            <w:tcPrChange w:id="1318"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Pr="00A30C2D" w:rsidRDefault="00386239"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19"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4</w:t>
            </w:r>
          </w:p>
        </w:tc>
        <w:tc>
          <w:tcPr>
            <w:tcW w:w="545" w:type="dxa"/>
            <w:tcBorders>
              <w:top w:val="single" w:sz="4" w:space="0" w:color="auto"/>
              <w:left w:val="single" w:sz="4" w:space="0" w:color="auto"/>
              <w:bottom w:val="single" w:sz="4" w:space="0" w:color="auto"/>
              <w:right w:val="single" w:sz="4" w:space="0" w:color="auto"/>
            </w:tcBorders>
            <w:tcPrChange w:id="1320"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PS</w:t>
            </w:r>
          </w:p>
        </w:tc>
        <w:tc>
          <w:tcPr>
            <w:tcW w:w="1168" w:type="dxa"/>
            <w:tcBorders>
              <w:top w:val="single" w:sz="4" w:space="0" w:color="auto"/>
              <w:left w:val="single" w:sz="4" w:space="0" w:color="auto"/>
              <w:bottom w:val="single" w:sz="4" w:space="0" w:color="auto"/>
              <w:right w:val="single" w:sz="4" w:space="0" w:color="auto"/>
            </w:tcBorders>
            <w:tcPrChange w:id="1321"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RPr="002E7D83" w:rsidRDefault="00386239" w:rsidP="00531A83">
            <w:pPr>
              <w:spacing w:before="20" w:after="20" w:line="200" w:lineRule="exact"/>
              <w:jc w:val="center"/>
              <w:rPr>
                <w:sz w:val="16"/>
                <w:szCs w:val="16"/>
                <w:lang w:val="en-US"/>
              </w:rPr>
            </w:pPr>
            <w:r>
              <w:rPr>
                <w:sz w:val="16"/>
                <w:szCs w:val="16"/>
                <w:lang w:val="en-US"/>
              </w:rPr>
              <w:t>2009.06</w:t>
            </w:r>
          </w:p>
        </w:tc>
        <w:tc>
          <w:tcPr>
            <w:tcW w:w="1352" w:type="dxa"/>
            <w:gridSpan w:val="2"/>
            <w:tcBorders>
              <w:top w:val="single" w:sz="4" w:space="0" w:color="auto"/>
              <w:left w:val="single" w:sz="4" w:space="0" w:color="auto"/>
              <w:bottom w:val="single" w:sz="4" w:space="0" w:color="auto"/>
              <w:right w:val="single" w:sz="4" w:space="0" w:color="auto"/>
            </w:tcBorders>
            <w:tcPrChange w:id="1322"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Default="00386239" w:rsidP="00531A83">
            <w:pPr>
              <w:rPr>
                <w:sz w:val="16"/>
                <w:szCs w:val="16"/>
              </w:rPr>
            </w:pPr>
            <w:r>
              <w:rPr>
                <w:sz w:val="16"/>
                <w:szCs w:val="16"/>
              </w:rPr>
              <w:t>Dave Hood</w:t>
            </w:r>
          </w:p>
        </w:tc>
        <w:tc>
          <w:tcPr>
            <w:tcW w:w="1081" w:type="dxa"/>
            <w:tcBorders>
              <w:top w:val="single" w:sz="4" w:space="0" w:color="auto"/>
              <w:left w:val="single" w:sz="4" w:space="0" w:color="auto"/>
              <w:bottom w:val="single" w:sz="4" w:space="0" w:color="auto"/>
              <w:right w:val="single" w:sz="4" w:space="0" w:color="auto"/>
            </w:tcBorders>
            <w:tcPrChange w:id="13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324"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Tr="00161959">
        <w:trPr>
          <w:cantSplit/>
          <w:trPrChange w:id="1325"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2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t>G.984.4 Am2</w:t>
            </w:r>
          </w:p>
        </w:tc>
        <w:tc>
          <w:tcPr>
            <w:tcW w:w="909" w:type="dxa"/>
            <w:tcBorders>
              <w:top w:val="single" w:sz="4" w:space="0" w:color="auto"/>
              <w:left w:val="single" w:sz="4" w:space="0" w:color="auto"/>
              <w:bottom w:val="single" w:sz="4" w:space="0" w:color="auto"/>
              <w:right w:val="single" w:sz="4" w:space="0" w:color="auto"/>
            </w:tcBorders>
            <w:tcPrChange w:id="13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lang w:val="en-US"/>
              </w:rPr>
              <w:t>2/15</w:t>
            </w:r>
          </w:p>
        </w:tc>
        <w:tc>
          <w:tcPr>
            <w:tcW w:w="3322" w:type="dxa"/>
            <w:tcBorders>
              <w:top w:val="single" w:sz="4" w:space="0" w:color="auto"/>
              <w:left w:val="single" w:sz="4" w:space="0" w:color="auto"/>
              <w:bottom w:val="single" w:sz="4" w:space="0" w:color="auto"/>
              <w:right w:val="single" w:sz="4" w:space="0" w:color="auto"/>
            </w:tcBorders>
            <w:tcPrChange w:id="1328"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OMCI specification for G-PON</w:t>
            </w:r>
          </w:p>
        </w:tc>
        <w:tc>
          <w:tcPr>
            <w:tcW w:w="4311" w:type="dxa"/>
            <w:gridSpan w:val="3"/>
            <w:tcBorders>
              <w:top w:val="single" w:sz="4" w:space="0" w:color="auto"/>
              <w:left w:val="single" w:sz="4" w:space="0" w:color="auto"/>
              <w:bottom w:val="single" w:sz="4" w:space="0" w:color="auto"/>
              <w:right w:val="single" w:sz="4" w:space="0" w:color="auto"/>
            </w:tcBorders>
            <w:tcPrChange w:id="1329"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Pr="00A30C2D" w:rsidRDefault="00386239"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30"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4</w:t>
            </w:r>
          </w:p>
        </w:tc>
        <w:tc>
          <w:tcPr>
            <w:tcW w:w="545" w:type="dxa"/>
            <w:tcBorders>
              <w:top w:val="single" w:sz="4" w:space="0" w:color="auto"/>
              <w:left w:val="single" w:sz="4" w:space="0" w:color="auto"/>
              <w:bottom w:val="single" w:sz="4" w:space="0" w:color="auto"/>
              <w:right w:val="single" w:sz="4" w:space="0" w:color="auto"/>
            </w:tcBorders>
            <w:tcPrChange w:id="1331"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PS</w:t>
            </w:r>
          </w:p>
        </w:tc>
        <w:tc>
          <w:tcPr>
            <w:tcW w:w="1168" w:type="dxa"/>
            <w:tcBorders>
              <w:top w:val="single" w:sz="4" w:space="0" w:color="auto"/>
              <w:left w:val="single" w:sz="4" w:space="0" w:color="auto"/>
              <w:bottom w:val="single" w:sz="4" w:space="0" w:color="auto"/>
              <w:right w:val="single" w:sz="4" w:space="0" w:color="auto"/>
            </w:tcBorders>
            <w:tcPrChange w:id="1332"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RPr="002E7D83" w:rsidRDefault="00386239" w:rsidP="00531A83">
            <w:pPr>
              <w:spacing w:before="20" w:after="20" w:line="200" w:lineRule="exact"/>
              <w:jc w:val="center"/>
              <w:rPr>
                <w:sz w:val="16"/>
                <w:szCs w:val="16"/>
                <w:lang w:val="en-US"/>
              </w:rPr>
            </w:pPr>
            <w:r>
              <w:rPr>
                <w:sz w:val="16"/>
                <w:szCs w:val="16"/>
                <w:lang w:val="en-US"/>
              </w:rPr>
              <w:t>2009.11</w:t>
            </w:r>
          </w:p>
        </w:tc>
        <w:tc>
          <w:tcPr>
            <w:tcW w:w="1352" w:type="dxa"/>
            <w:gridSpan w:val="2"/>
            <w:tcBorders>
              <w:top w:val="single" w:sz="4" w:space="0" w:color="auto"/>
              <w:left w:val="single" w:sz="4" w:space="0" w:color="auto"/>
              <w:bottom w:val="single" w:sz="4" w:space="0" w:color="auto"/>
              <w:right w:val="single" w:sz="4" w:space="0" w:color="auto"/>
            </w:tcBorders>
            <w:tcPrChange w:id="1333"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Default="00386239" w:rsidP="00531A83">
            <w:pPr>
              <w:rPr>
                <w:sz w:val="16"/>
                <w:szCs w:val="16"/>
              </w:rPr>
            </w:pPr>
            <w:r>
              <w:rPr>
                <w:sz w:val="16"/>
                <w:szCs w:val="16"/>
              </w:rPr>
              <w:t>Dave Hood</w:t>
            </w:r>
          </w:p>
        </w:tc>
        <w:tc>
          <w:tcPr>
            <w:tcW w:w="1081" w:type="dxa"/>
            <w:tcBorders>
              <w:top w:val="single" w:sz="4" w:space="0" w:color="auto"/>
              <w:left w:val="single" w:sz="4" w:space="0" w:color="auto"/>
              <w:bottom w:val="single" w:sz="4" w:space="0" w:color="auto"/>
              <w:right w:val="single" w:sz="4" w:space="0" w:color="auto"/>
            </w:tcBorders>
            <w:tcPrChange w:id="13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335"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Tr="00161959">
        <w:trPr>
          <w:cantSplit/>
          <w:trPrChange w:id="1336"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3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t>G.984.4 Am3</w:t>
            </w:r>
          </w:p>
        </w:tc>
        <w:tc>
          <w:tcPr>
            <w:tcW w:w="909" w:type="dxa"/>
            <w:tcBorders>
              <w:top w:val="single" w:sz="4" w:space="0" w:color="auto"/>
              <w:left w:val="single" w:sz="4" w:space="0" w:color="auto"/>
              <w:bottom w:val="single" w:sz="4" w:space="0" w:color="auto"/>
              <w:right w:val="single" w:sz="4" w:space="0" w:color="auto"/>
            </w:tcBorders>
            <w:tcPrChange w:id="13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lang w:val="en-US"/>
              </w:rPr>
              <w:t>2/15</w:t>
            </w:r>
          </w:p>
        </w:tc>
        <w:tc>
          <w:tcPr>
            <w:tcW w:w="3322" w:type="dxa"/>
            <w:tcBorders>
              <w:top w:val="single" w:sz="4" w:space="0" w:color="auto"/>
              <w:left w:val="single" w:sz="4" w:space="0" w:color="auto"/>
              <w:bottom w:val="single" w:sz="4" w:space="0" w:color="auto"/>
              <w:right w:val="single" w:sz="4" w:space="0" w:color="auto"/>
            </w:tcBorders>
            <w:tcPrChange w:id="1339"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OMCI specification for G-PON</w:t>
            </w:r>
          </w:p>
        </w:tc>
        <w:tc>
          <w:tcPr>
            <w:tcW w:w="4311" w:type="dxa"/>
            <w:gridSpan w:val="3"/>
            <w:tcBorders>
              <w:top w:val="single" w:sz="4" w:space="0" w:color="auto"/>
              <w:left w:val="single" w:sz="4" w:space="0" w:color="auto"/>
              <w:bottom w:val="single" w:sz="4" w:space="0" w:color="auto"/>
              <w:right w:val="single" w:sz="4" w:space="0" w:color="auto"/>
            </w:tcBorders>
            <w:tcPrChange w:id="1340"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Pr="00A30C2D" w:rsidRDefault="00386239"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41"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4</w:t>
            </w:r>
          </w:p>
        </w:tc>
        <w:tc>
          <w:tcPr>
            <w:tcW w:w="545" w:type="dxa"/>
            <w:tcBorders>
              <w:top w:val="single" w:sz="4" w:space="0" w:color="auto"/>
              <w:left w:val="single" w:sz="4" w:space="0" w:color="auto"/>
              <w:bottom w:val="single" w:sz="4" w:space="0" w:color="auto"/>
              <w:right w:val="single" w:sz="4" w:space="0" w:color="auto"/>
            </w:tcBorders>
            <w:tcPrChange w:id="1342"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PS</w:t>
            </w:r>
          </w:p>
        </w:tc>
        <w:tc>
          <w:tcPr>
            <w:tcW w:w="1168" w:type="dxa"/>
            <w:tcBorders>
              <w:top w:val="single" w:sz="4" w:space="0" w:color="auto"/>
              <w:left w:val="single" w:sz="4" w:space="0" w:color="auto"/>
              <w:bottom w:val="single" w:sz="4" w:space="0" w:color="auto"/>
              <w:right w:val="single" w:sz="4" w:space="0" w:color="auto"/>
            </w:tcBorders>
            <w:tcPrChange w:id="1343"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RPr="002E7D83" w:rsidRDefault="00386239" w:rsidP="00531A83">
            <w:pPr>
              <w:spacing w:before="20" w:after="20" w:line="200" w:lineRule="exact"/>
              <w:jc w:val="center"/>
              <w:rPr>
                <w:sz w:val="16"/>
                <w:szCs w:val="16"/>
                <w:lang w:val="en-US"/>
              </w:rPr>
            </w:pPr>
            <w:r>
              <w:rPr>
                <w:sz w:val="16"/>
                <w:szCs w:val="16"/>
                <w:lang w:val="en-US"/>
              </w:rPr>
              <w:t>2010.03</w:t>
            </w:r>
          </w:p>
        </w:tc>
        <w:tc>
          <w:tcPr>
            <w:tcW w:w="1352" w:type="dxa"/>
            <w:gridSpan w:val="2"/>
            <w:tcBorders>
              <w:top w:val="single" w:sz="4" w:space="0" w:color="auto"/>
              <w:left w:val="single" w:sz="4" w:space="0" w:color="auto"/>
              <w:bottom w:val="single" w:sz="4" w:space="0" w:color="auto"/>
              <w:right w:val="single" w:sz="4" w:space="0" w:color="auto"/>
            </w:tcBorders>
            <w:tcPrChange w:id="1344"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Default="00386239" w:rsidP="00531A83">
            <w:pPr>
              <w:rPr>
                <w:sz w:val="16"/>
                <w:szCs w:val="16"/>
              </w:rPr>
            </w:pPr>
            <w:r>
              <w:rPr>
                <w:sz w:val="16"/>
                <w:szCs w:val="16"/>
              </w:rPr>
              <w:t>Dave Hood</w:t>
            </w:r>
          </w:p>
        </w:tc>
        <w:tc>
          <w:tcPr>
            <w:tcW w:w="1081" w:type="dxa"/>
            <w:tcBorders>
              <w:top w:val="single" w:sz="4" w:space="0" w:color="auto"/>
              <w:left w:val="single" w:sz="4" w:space="0" w:color="auto"/>
              <w:bottom w:val="single" w:sz="4" w:space="0" w:color="auto"/>
              <w:right w:val="single" w:sz="4" w:space="0" w:color="auto"/>
            </w:tcBorders>
            <w:tcPrChange w:id="13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346"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Tr="00161959">
        <w:trPr>
          <w:cantSplit/>
          <w:trPrChange w:id="1347"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4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t>G.985</w:t>
            </w:r>
          </w:p>
        </w:tc>
        <w:tc>
          <w:tcPr>
            <w:tcW w:w="909" w:type="dxa"/>
            <w:tcBorders>
              <w:top w:val="single" w:sz="4" w:space="0" w:color="auto"/>
              <w:left w:val="single" w:sz="4" w:space="0" w:color="auto"/>
              <w:bottom w:val="single" w:sz="4" w:space="0" w:color="auto"/>
              <w:right w:val="single" w:sz="4" w:space="0" w:color="auto"/>
            </w:tcBorders>
            <w:tcPrChange w:id="13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2/15</w:t>
            </w:r>
          </w:p>
        </w:tc>
        <w:tc>
          <w:tcPr>
            <w:tcW w:w="3322" w:type="dxa"/>
            <w:tcBorders>
              <w:top w:val="single" w:sz="4" w:space="0" w:color="auto"/>
              <w:left w:val="single" w:sz="4" w:space="0" w:color="auto"/>
              <w:bottom w:val="single" w:sz="4" w:space="0" w:color="auto"/>
              <w:right w:val="single" w:sz="4" w:space="0" w:color="auto"/>
            </w:tcBorders>
            <w:tcPrChange w:id="1350"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Pr="007773CC" w:rsidRDefault="00386239" w:rsidP="00531A83">
            <w:pPr>
              <w:spacing w:before="20" w:after="20" w:line="200" w:lineRule="exact"/>
              <w:rPr>
                <w:sz w:val="16"/>
                <w:szCs w:val="16"/>
              </w:rPr>
            </w:pPr>
            <w:r w:rsidRPr="007773CC">
              <w:rPr>
                <w:sz w:val="16"/>
                <w:szCs w:val="16"/>
              </w:rPr>
              <w:t>100 Mbit/s point-to-point Ethernet based optical</w:t>
            </w:r>
          </w:p>
          <w:p w:rsidR="00386239" w:rsidRDefault="00386239" w:rsidP="00531A83">
            <w:pPr>
              <w:spacing w:before="20" w:after="20" w:line="200" w:lineRule="exact"/>
              <w:rPr>
                <w:sz w:val="16"/>
                <w:szCs w:val="16"/>
              </w:rPr>
            </w:pPr>
            <w:r w:rsidRPr="007773CC">
              <w:rPr>
                <w:sz w:val="16"/>
                <w:szCs w:val="16"/>
              </w:rPr>
              <w:t>access system</w:t>
            </w:r>
          </w:p>
        </w:tc>
        <w:tc>
          <w:tcPr>
            <w:tcW w:w="4311" w:type="dxa"/>
            <w:gridSpan w:val="3"/>
            <w:tcBorders>
              <w:top w:val="single" w:sz="4" w:space="0" w:color="auto"/>
              <w:left w:val="single" w:sz="4" w:space="0" w:color="auto"/>
              <w:bottom w:val="single" w:sz="4" w:space="0" w:color="auto"/>
              <w:right w:val="single" w:sz="4" w:space="0" w:color="auto"/>
            </w:tcBorders>
            <w:tcPrChange w:id="1351"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gridSpan w:val="2"/>
            <w:tcBorders>
              <w:top w:val="single" w:sz="4" w:space="0" w:color="auto"/>
              <w:left w:val="single" w:sz="4" w:space="0" w:color="auto"/>
              <w:bottom w:val="single" w:sz="4" w:space="0" w:color="auto"/>
              <w:right w:val="single" w:sz="4" w:space="0" w:color="auto"/>
            </w:tcBorders>
            <w:tcPrChange w:id="1352"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4</w:t>
            </w:r>
          </w:p>
        </w:tc>
        <w:tc>
          <w:tcPr>
            <w:tcW w:w="545" w:type="dxa"/>
            <w:tcBorders>
              <w:top w:val="single" w:sz="4" w:space="0" w:color="auto"/>
              <w:left w:val="single" w:sz="4" w:space="0" w:color="auto"/>
              <w:bottom w:val="single" w:sz="4" w:space="0" w:color="auto"/>
              <w:right w:val="single" w:sz="4" w:space="0" w:color="auto"/>
            </w:tcBorders>
            <w:tcPrChange w:id="1353"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F</w:t>
            </w:r>
          </w:p>
        </w:tc>
        <w:tc>
          <w:tcPr>
            <w:tcW w:w="1168" w:type="dxa"/>
            <w:tcBorders>
              <w:top w:val="single" w:sz="4" w:space="0" w:color="auto"/>
              <w:left w:val="single" w:sz="4" w:space="0" w:color="auto"/>
              <w:bottom w:val="single" w:sz="4" w:space="0" w:color="auto"/>
              <w:right w:val="single" w:sz="4" w:space="0" w:color="auto"/>
            </w:tcBorders>
            <w:tcPrChange w:id="1354"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2003.03</w:t>
            </w:r>
          </w:p>
        </w:tc>
        <w:tc>
          <w:tcPr>
            <w:tcW w:w="1352" w:type="dxa"/>
            <w:gridSpan w:val="2"/>
            <w:tcBorders>
              <w:top w:val="single" w:sz="4" w:space="0" w:color="auto"/>
              <w:left w:val="single" w:sz="4" w:space="0" w:color="auto"/>
              <w:bottom w:val="single" w:sz="4" w:space="0" w:color="auto"/>
              <w:right w:val="single" w:sz="4" w:space="0" w:color="auto"/>
            </w:tcBorders>
            <w:tcPrChange w:id="1355"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rPr>
                <w:sz w:val="16"/>
                <w:szCs w:val="16"/>
              </w:rPr>
            </w:pPr>
            <w:r w:rsidRPr="007773CC">
              <w:rPr>
                <w:sz w:val="16"/>
                <w:szCs w:val="16"/>
              </w:rPr>
              <w:t>Tatsuya Egashira</w:t>
            </w:r>
          </w:p>
        </w:tc>
        <w:tc>
          <w:tcPr>
            <w:tcW w:w="1081" w:type="dxa"/>
            <w:tcBorders>
              <w:top w:val="single" w:sz="4" w:space="0" w:color="auto"/>
              <w:left w:val="single" w:sz="4" w:space="0" w:color="auto"/>
              <w:bottom w:val="single" w:sz="4" w:space="0" w:color="auto"/>
              <w:right w:val="single" w:sz="4" w:space="0" w:color="auto"/>
            </w:tcBorders>
            <w:tcPrChange w:id="13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357"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B73782" w:rsidTr="00161959">
        <w:trPr>
          <w:cantSplit/>
          <w:ins w:id="1358" w:author="dcherkesov" w:date="2018-07-13T04:10:00Z"/>
          <w:trPrChange w:id="1359"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rPr>
                <w:ins w:id="1361" w:author="dcherkesov" w:date="2018-07-13T04:10:00Z"/>
                <w:sz w:val="16"/>
                <w:szCs w:val="16"/>
              </w:rPr>
            </w:pPr>
            <w:ins w:id="1362" w:author="dcherkesov" w:date="2018-07-13T04:10:00Z">
              <w:r w:rsidRPr="00B94C95">
                <w:rPr>
                  <w:sz w:val="16"/>
                  <w:szCs w:val="16"/>
                </w:rPr>
                <w:t>G.985 Am1</w:t>
              </w:r>
            </w:ins>
          </w:p>
        </w:tc>
        <w:tc>
          <w:tcPr>
            <w:tcW w:w="909" w:type="dxa"/>
            <w:tcBorders>
              <w:top w:val="single" w:sz="4" w:space="0" w:color="auto"/>
              <w:left w:val="single" w:sz="4" w:space="0" w:color="auto"/>
              <w:bottom w:val="single" w:sz="4" w:space="0" w:color="auto"/>
              <w:right w:val="single" w:sz="4" w:space="0" w:color="auto"/>
            </w:tcBorders>
            <w:tcPrChange w:id="13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364" w:author="dcherkesov" w:date="2018-07-13T04:10:00Z"/>
                <w:sz w:val="16"/>
                <w:szCs w:val="16"/>
              </w:rPr>
            </w:pPr>
            <w:ins w:id="1365" w:author="dcherkesov" w:date="2018-07-13T04:10:00Z">
              <w:r>
                <w:rPr>
                  <w:sz w:val="16"/>
                  <w:szCs w:val="16"/>
                </w:rPr>
                <w:t>2/15</w:t>
              </w:r>
            </w:ins>
          </w:p>
        </w:tc>
        <w:tc>
          <w:tcPr>
            <w:tcW w:w="3322" w:type="dxa"/>
            <w:tcBorders>
              <w:top w:val="single" w:sz="4" w:space="0" w:color="auto"/>
              <w:left w:val="single" w:sz="4" w:space="0" w:color="auto"/>
              <w:bottom w:val="single" w:sz="4" w:space="0" w:color="auto"/>
              <w:right w:val="single" w:sz="4" w:space="0" w:color="auto"/>
            </w:tcBorders>
            <w:tcPrChange w:id="1366" w:author="dcherkesov" w:date="2018-07-13T04:43:00Z">
              <w:tcPr>
                <w:tcW w:w="3328" w:type="dxa"/>
                <w:gridSpan w:val="3"/>
                <w:tcBorders>
                  <w:top w:val="single" w:sz="4" w:space="0" w:color="auto"/>
                  <w:left w:val="single" w:sz="4" w:space="0" w:color="auto"/>
                  <w:bottom w:val="single" w:sz="4" w:space="0" w:color="auto"/>
                  <w:right w:val="single" w:sz="4" w:space="0" w:color="auto"/>
                </w:tcBorders>
              </w:tcPr>
            </w:tcPrChange>
          </w:tcPr>
          <w:p w:rsidR="00B73782" w:rsidRPr="007773CC" w:rsidRDefault="00B73782" w:rsidP="00B73782">
            <w:pPr>
              <w:spacing w:before="20" w:after="20" w:line="200" w:lineRule="exact"/>
              <w:rPr>
                <w:ins w:id="1367" w:author="dcherkesov" w:date="2018-07-13T04:10:00Z"/>
                <w:sz w:val="16"/>
                <w:szCs w:val="16"/>
              </w:rPr>
            </w:pPr>
            <w:ins w:id="1368" w:author="dcherkesov" w:date="2018-07-13T04:10:00Z">
              <w:r w:rsidRPr="007773CC">
                <w:rPr>
                  <w:sz w:val="16"/>
                  <w:szCs w:val="16"/>
                </w:rPr>
                <w:t>100 Mbit/s point-to-point Ethernet based optical</w:t>
              </w:r>
            </w:ins>
          </w:p>
          <w:p w:rsidR="00B73782" w:rsidRPr="007773CC" w:rsidRDefault="00B73782" w:rsidP="00B73782">
            <w:pPr>
              <w:spacing w:before="20" w:after="20" w:line="200" w:lineRule="exact"/>
              <w:rPr>
                <w:ins w:id="1369" w:author="dcherkesov" w:date="2018-07-13T04:10:00Z"/>
                <w:sz w:val="16"/>
                <w:szCs w:val="16"/>
              </w:rPr>
            </w:pPr>
            <w:ins w:id="1370" w:author="dcherkesov" w:date="2018-07-13T04:10:00Z">
              <w:r w:rsidRPr="007773CC">
                <w:rPr>
                  <w:sz w:val="16"/>
                  <w:szCs w:val="16"/>
                </w:rPr>
                <w:t>access system</w:t>
              </w:r>
            </w:ins>
          </w:p>
        </w:tc>
        <w:tc>
          <w:tcPr>
            <w:tcW w:w="4311" w:type="dxa"/>
            <w:gridSpan w:val="3"/>
            <w:tcBorders>
              <w:top w:val="single" w:sz="4" w:space="0" w:color="auto"/>
              <w:left w:val="single" w:sz="4" w:space="0" w:color="auto"/>
              <w:bottom w:val="single" w:sz="4" w:space="0" w:color="auto"/>
              <w:right w:val="single" w:sz="4" w:space="0" w:color="auto"/>
            </w:tcBorders>
            <w:tcPrChange w:id="1371" w:author="dcherkesov" w:date="2018-07-13T04:43:00Z">
              <w:tcPr>
                <w:tcW w:w="4317" w:type="dxa"/>
                <w:gridSpan w:val="10"/>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rPr>
                <w:ins w:id="1372" w:author="dcherkesov" w:date="2018-07-13T04:10:00Z"/>
                <w:sz w:val="16"/>
                <w:szCs w:val="16"/>
              </w:rPr>
            </w:pPr>
            <w:ins w:id="1373" w:author="dcherkesov" w:date="2018-07-13T04:10:00Z">
              <w:r>
                <w:rPr>
                  <w:sz w:val="16"/>
                  <w:szCs w:val="16"/>
                </w:rPr>
                <w:t>Specifies managed entities of a protocol-independent Management Information Base (MIB) that models the exchange of information between the OLT and ONT</w:t>
              </w:r>
            </w:ins>
          </w:p>
        </w:tc>
        <w:tc>
          <w:tcPr>
            <w:tcW w:w="541" w:type="dxa"/>
            <w:gridSpan w:val="2"/>
            <w:tcBorders>
              <w:top w:val="single" w:sz="4" w:space="0" w:color="auto"/>
              <w:left w:val="single" w:sz="4" w:space="0" w:color="auto"/>
              <w:bottom w:val="single" w:sz="4" w:space="0" w:color="auto"/>
              <w:right w:val="single" w:sz="4" w:space="0" w:color="auto"/>
            </w:tcBorders>
            <w:tcPrChange w:id="1374"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375" w:author="dcherkesov" w:date="2018-07-13T04:10:00Z"/>
                <w:sz w:val="16"/>
                <w:szCs w:val="16"/>
              </w:rPr>
            </w:pPr>
            <w:ins w:id="1376" w:author="dcherkesov" w:date="2018-07-13T04:10:00Z">
              <w:r>
                <w:rPr>
                  <w:sz w:val="16"/>
                  <w:szCs w:val="16"/>
                </w:rPr>
                <w:t>4</w:t>
              </w:r>
            </w:ins>
          </w:p>
        </w:tc>
        <w:tc>
          <w:tcPr>
            <w:tcW w:w="545" w:type="dxa"/>
            <w:tcBorders>
              <w:top w:val="single" w:sz="4" w:space="0" w:color="auto"/>
              <w:left w:val="single" w:sz="4" w:space="0" w:color="auto"/>
              <w:bottom w:val="single" w:sz="4" w:space="0" w:color="auto"/>
              <w:right w:val="single" w:sz="4" w:space="0" w:color="auto"/>
            </w:tcBorders>
            <w:tcPrChange w:id="1377"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378" w:author="dcherkesov" w:date="2018-07-13T04:10:00Z"/>
                <w:sz w:val="16"/>
                <w:szCs w:val="16"/>
              </w:rPr>
            </w:pPr>
            <w:ins w:id="1379" w:author="dcherkesov" w:date="2018-07-13T04:10:00Z">
              <w:r>
                <w:rPr>
                  <w:sz w:val="16"/>
                  <w:szCs w:val="16"/>
                </w:rPr>
                <w:t>F</w:t>
              </w:r>
            </w:ins>
          </w:p>
        </w:tc>
        <w:tc>
          <w:tcPr>
            <w:tcW w:w="1168" w:type="dxa"/>
            <w:tcBorders>
              <w:top w:val="single" w:sz="4" w:space="0" w:color="auto"/>
              <w:left w:val="single" w:sz="4" w:space="0" w:color="auto"/>
              <w:bottom w:val="single" w:sz="4" w:space="0" w:color="auto"/>
              <w:right w:val="single" w:sz="4" w:space="0" w:color="auto"/>
            </w:tcBorders>
            <w:tcPrChange w:id="1380"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B73782" w:rsidRPr="00B94C95" w:rsidRDefault="00B73782" w:rsidP="00B73782">
            <w:pPr>
              <w:spacing w:before="20" w:after="20" w:line="200" w:lineRule="exact"/>
              <w:jc w:val="center"/>
              <w:rPr>
                <w:ins w:id="1381" w:author="dcherkesov" w:date="2018-07-13T04:10:00Z"/>
                <w:sz w:val="16"/>
                <w:szCs w:val="16"/>
              </w:rPr>
            </w:pPr>
            <w:ins w:id="1382" w:author="dcherkesov" w:date="2018-07-13T04:10:00Z">
              <w:r w:rsidRPr="00B94C95">
                <w:rPr>
                  <w:sz w:val="16"/>
                  <w:szCs w:val="16"/>
                </w:rPr>
                <w:t>2009.01</w:t>
              </w:r>
            </w:ins>
          </w:p>
        </w:tc>
        <w:tc>
          <w:tcPr>
            <w:tcW w:w="1352" w:type="dxa"/>
            <w:gridSpan w:val="2"/>
            <w:tcBorders>
              <w:top w:val="single" w:sz="4" w:space="0" w:color="auto"/>
              <w:left w:val="single" w:sz="4" w:space="0" w:color="auto"/>
              <w:bottom w:val="single" w:sz="4" w:space="0" w:color="auto"/>
              <w:right w:val="single" w:sz="4" w:space="0" w:color="auto"/>
            </w:tcBorders>
            <w:tcPrChange w:id="1383"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B73782" w:rsidRPr="00B94C95" w:rsidRDefault="00B73782" w:rsidP="00B73782">
            <w:pPr>
              <w:spacing w:before="20" w:after="20" w:line="200" w:lineRule="exact"/>
              <w:rPr>
                <w:ins w:id="1384" w:author="dcherkesov" w:date="2018-07-13T04:10:00Z"/>
                <w:sz w:val="16"/>
                <w:szCs w:val="16"/>
              </w:rPr>
            </w:pPr>
            <w:ins w:id="1385" w:author="dcherkesov" w:date="2018-07-13T04:10:00Z">
              <w:r w:rsidRPr="00B94C95">
                <w:rPr>
                  <w:sz w:val="16"/>
                  <w:szCs w:val="16"/>
                </w:rPr>
                <w:t>Tatsuya Egashira</w:t>
              </w:r>
            </w:ins>
          </w:p>
        </w:tc>
        <w:tc>
          <w:tcPr>
            <w:tcW w:w="1081" w:type="dxa"/>
            <w:tcBorders>
              <w:top w:val="single" w:sz="4" w:space="0" w:color="auto"/>
              <w:left w:val="single" w:sz="4" w:space="0" w:color="auto"/>
              <w:bottom w:val="single" w:sz="4" w:space="0" w:color="auto"/>
              <w:right w:val="single" w:sz="4" w:space="0" w:color="auto"/>
            </w:tcBorders>
            <w:tcPrChange w:id="1386" w:author="dcherkesov" w:date="2018-07-13T04:43:00Z">
              <w:tcPr>
                <w:tcW w:w="1081" w:type="dxa"/>
                <w:gridSpan w:val="5"/>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387" w:author="dcherkesov" w:date="2018-07-13T04:10:00Z"/>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388" w:author="dcherkesov" w:date="2018-07-13T04:43:00Z">
              <w:tcPr>
                <w:tcW w:w="812" w:type="dxa"/>
                <w:gridSpan w:val="3"/>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389" w:author="dcherkesov" w:date="2018-07-13T04:10:00Z"/>
                <w:sz w:val="16"/>
                <w:szCs w:val="16"/>
              </w:rPr>
            </w:pPr>
          </w:p>
        </w:tc>
      </w:tr>
      <w:tr w:rsidR="00386239" w:rsidTr="00161959">
        <w:trPr>
          <w:cantSplit/>
          <w:trPrChange w:id="1390"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39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t>G.986</w:t>
            </w:r>
          </w:p>
        </w:tc>
        <w:tc>
          <w:tcPr>
            <w:tcW w:w="909" w:type="dxa"/>
            <w:tcBorders>
              <w:top w:val="single" w:sz="4" w:space="0" w:color="auto"/>
              <w:left w:val="single" w:sz="4" w:space="0" w:color="auto"/>
              <w:bottom w:val="single" w:sz="4" w:space="0" w:color="auto"/>
              <w:right w:val="single" w:sz="4" w:space="0" w:color="auto"/>
            </w:tcBorders>
            <w:tcPrChange w:id="13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2/15</w:t>
            </w:r>
          </w:p>
        </w:tc>
        <w:tc>
          <w:tcPr>
            <w:tcW w:w="3322" w:type="dxa"/>
            <w:tcBorders>
              <w:top w:val="single" w:sz="4" w:space="0" w:color="auto"/>
              <w:left w:val="single" w:sz="4" w:space="0" w:color="auto"/>
              <w:bottom w:val="single" w:sz="4" w:space="0" w:color="auto"/>
              <w:right w:val="single" w:sz="4" w:space="0" w:color="auto"/>
            </w:tcBorders>
            <w:tcPrChange w:id="1393"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Pr="007773CC" w:rsidRDefault="00386239" w:rsidP="00531A83">
            <w:pPr>
              <w:spacing w:before="20" w:after="20" w:line="200" w:lineRule="exact"/>
              <w:rPr>
                <w:sz w:val="16"/>
                <w:szCs w:val="16"/>
              </w:rPr>
            </w:pPr>
            <w:r>
              <w:rPr>
                <w:sz w:val="16"/>
                <w:szCs w:val="16"/>
              </w:rPr>
              <w:t>1 G</w:t>
            </w:r>
            <w:r w:rsidRPr="007773CC">
              <w:rPr>
                <w:sz w:val="16"/>
                <w:szCs w:val="16"/>
              </w:rPr>
              <w:t>bit/s point-to-point Ethernet based optical</w:t>
            </w:r>
          </w:p>
          <w:p w:rsidR="00386239" w:rsidRDefault="00386239" w:rsidP="00531A83">
            <w:pPr>
              <w:spacing w:before="20" w:after="20" w:line="200" w:lineRule="exact"/>
              <w:rPr>
                <w:sz w:val="16"/>
                <w:szCs w:val="16"/>
              </w:rPr>
            </w:pPr>
            <w:r w:rsidRPr="007773CC">
              <w:rPr>
                <w:sz w:val="16"/>
                <w:szCs w:val="16"/>
              </w:rPr>
              <w:t>access system</w:t>
            </w:r>
          </w:p>
        </w:tc>
        <w:tc>
          <w:tcPr>
            <w:tcW w:w="4311" w:type="dxa"/>
            <w:gridSpan w:val="3"/>
            <w:tcBorders>
              <w:top w:val="single" w:sz="4" w:space="0" w:color="auto"/>
              <w:left w:val="single" w:sz="4" w:space="0" w:color="auto"/>
              <w:bottom w:val="single" w:sz="4" w:space="0" w:color="auto"/>
              <w:right w:val="single" w:sz="4" w:space="0" w:color="auto"/>
            </w:tcBorders>
            <w:tcPrChange w:id="1394"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Change w:id="1395"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4</w:t>
            </w:r>
          </w:p>
        </w:tc>
        <w:tc>
          <w:tcPr>
            <w:tcW w:w="545" w:type="dxa"/>
            <w:tcBorders>
              <w:top w:val="single" w:sz="4" w:space="0" w:color="auto"/>
              <w:left w:val="single" w:sz="4" w:space="0" w:color="auto"/>
              <w:bottom w:val="single" w:sz="4" w:space="0" w:color="auto"/>
              <w:right w:val="single" w:sz="4" w:space="0" w:color="auto"/>
            </w:tcBorders>
            <w:tcPrChange w:id="1396"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PS</w:t>
            </w:r>
          </w:p>
        </w:tc>
        <w:tc>
          <w:tcPr>
            <w:tcW w:w="1168" w:type="dxa"/>
            <w:tcBorders>
              <w:top w:val="single" w:sz="4" w:space="0" w:color="auto"/>
              <w:left w:val="single" w:sz="4" w:space="0" w:color="auto"/>
              <w:bottom w:val="single" w:sz="4" w:space="0" w:color="auto"/>
              <w:right w:val="single" w:sz="4" w:space="0" w:color="auto"/>
            </w:tcBorders>
            <w:tcPrChange w:id="1397"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2010.01</w:t>
            </w:r>
          </w:p>
        </w:tc>
        <w:tc>
          <w:tcPr>
            <w:tcW w:w="1352" w:type="dxa"/>
            <w:gridSpan w:val="2"/>
            <w:tcBorders>
              <w:top w:val="single" w:sz="4" w:space="0" w:color="auto"/>
              <w:left w:val="single" w:sz="4" w:space="0" w:color="auto"/>
              <w:bottom w:val="single" w:sz="4" w:space="0" w:color="auto"/>
              <w:right w:val="single" w:sz="4" w:space="0" w:color="auto"/>
            </w:tcBorders>
            <w:tcPrChange w:id="1398"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rPr>
                <w:sz w:val="16"/>
                <w:szCs w:val="16"/>
              </w:rPr>
            </w:pPr>
            <w:r w:rsidRPr="007773CC">
              <w:rPr>
                <w:sz w:val="16"/>
                <w:szCs w:val="16"/>
              </w:rPr>
              <w:t>Kazutomo Hasagawa</w:t>
            </w:r>
          </w:p>
        </w:tc>
        <w:tc>
          <w:tcPr>
            <w:tcW w:w="1081" w:type="dxa"/>
            <w:tcBorders>
              <w:top w:val="single" w:sz="4" w:space="0" w:color="auto"/>
              <w:left w:val="single" w:sz="4" w:space="0" w:color="auto"/>
              <w:bottom w:val="single" w:sz="4" w:space="0" w:color="auto"/>
              <w:right w:val="single" w:sz="4" w:space="0" w:color="auto"/>
            </w:tcBorders>
            <w:tcPrChange w:id="139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400"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Tr="00161959">
        <w:trPr>
          <w:cantSplit/>
          <w:trPrChange w:id="1401"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40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t>G.988</w:t>
            </w:r>
          </w:p>
        </w:tc>
        <w:tc>
          <w:tcPr>
            <w:tcW w:w="909" w:type="dxa"/>
            <w:tcBorders>
              <w:top w:val="single" w:sz="4" w:space="0" w:color="auto"/>
              <w:left w:val="single" w:sz="4" w:space="0" w:color="auto"/>
              <w:bottom w:val="single" w:sz="4" w:space="0" w:color="auto"/>
              <w:right w:val="single" w:sz="4" w:space="0" w:color="auto"/>
            </w:tcBorders>
            <w:tcPrChange w:id="140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2/15</w:t>
            </w:r>
          </w:p>
        </w:tc>
        <w:tc>
          <w:tcPr>
            <w:tcW w:w="3322" w:type="dxa"/>
            <w:tcBorders>
              <w:top w:val="single" w:sz="4" w:space="0" w:color="auto"/>
              <w:left w:val="single" w:sz="4" w:space="0" w:color="auto"/>
              <w:bottom w:val="single" w:sz="4" w:space="0" w:color="auto"/>
              <w:right w:val="single" w:sz="4" w:space="0" w:color="auto"/>
            </w:tcBorders>
            <w:tcPrChange w:id="1404"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Generic ONU management and control Interface</w:t>
            </w:r>
          </w:p>
        </w:tc>
        <w:tc>
          <w:tcPr>
            <w:tcW w:w="4311" w:type="dxa"/>
            <w:gridSpan w:val="3"/>
            <w:tcBorders>
              <w:top w:val="single" w:sz="4" w:space="0" w:color="auto"/>
              <w:left w:val="single" w:sz="4" w:space="0" w:color="auto"/>
              <w:bottom w:val="single" w:sz="4" w:space="0" w:color="auto"/>
              <w:right w:val="single" w:sz="4" w:space="0" w:color="auto"/>
            </w:tcBorders>
            <w:tcPrChange w:id="1405"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B73782" w:rsidRDefault="00B73782" w:rsidP="00B73782">
            <w:pPr>
              <w:pStyle w:val="Footer"/>
              <w:spacing w:before="20" w:after="20" w:line="200" w:lineRule="exact"/>
              <w:rPr>
                <w:ins w:id="1406" w:author="dcherkesov" w:date="2018-07-13T04:11:00Z"/>
                <w:caps w:val="0"/>
                <w:szCs w:val="16"/>
                <w:lang w:eastAsia="ja-JP" w:bidi="th-TH"/>
              </w:rPr>
            </w:pPr>
            <w:ins w:id="1407" w:author="dcherkesov" w:date="2018-07-13T04:11:00Z">
              <w:r>
                <w:rPr>
                  <w:caps w:val="0"/>
                  <w:szCs w:val="16"/>
                  <w:lang w:eastAsia="ja-JP" w:bidi="th-TH"/>
                </w:rPr>
                <w:t>Specifies the optical network unit (ONU) management and control interface (OMCI) for optical access networks.</w:t>
              </w:r>
            </w:ins>
          </w:p>
          <w:p w:rsidR="00386239" w:rsidRDefault="00B73782" w:rsidP="00B73782">
            <w:pPr>
              <w:pStyle w:val="Footer"/>
              <w:tabs>
                <w:tab w:val="clear" w:pos="9639"/>
                <w:tab w:val="left" w:pos="794"/>
                <w:tab w:val="left" w:pos="1191"/>
                <w:tab w:val="left" w:pos="1588"/>
                <w:tab w:val="left" w:pos="1985"/>
              </w:tabs>
              <w:spacing w:before="20" w:after="20" w:line="200" w:lineRule="exact"/>
            </w:pPr>
            <w:ins w:id="1408" w:author="dcherkesov" w:date="2018-07-13T04:11:00Z">
              <w:r>
                <w:rPr>
                  <w:caps w:val="0"/>
                  <w:szCs w:val="16"/>
                  <w:lang w:eastAsia="ja-JP" w:bidi="th-TH"/>
                </w:rP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ins>
            <w:del w:id="1409" w:author="dcherkesov" w:date="2018-07-13T04:11:00Z">
              <w:r w:rsidR="00386239" w:rsidDel="00B73782">
                <w:rPr>
                  <w:caps w:val="0"/>
                  <w:szCs w:val="16"/>
                </w:rPr>
                <w:delText xml:space="preserve">Describes the OMCI specifications for a </w:delText>
              </w:r>
              <w:r w:rsidR="00386239" w:rsidDel="00B73782">
                <w:rPr>
                  <w:szCs w:val="16"/>
                </w:rPr>
                <w:delText>1</w:delText>
              </w:r>
              <w:r w:rsidR="00386239" w:rsidDel="00B73782">
                <w:rPr>
                  <w:caps w:val="0"/>
                  <w:szCs w:val="16"/>
                </w:rPr>
                <w:delText>Gb/s P2P system. Specifies managed entities of a protocol-independent management information base (MIB) that models the exchange of information between the olt and ont. It covers the ont management and control channel, protocol and detailed messages.</w:delText>
              </w:r>
            </w:del>
          </w:p>
        </w:tc>
        <w:tc>
          <w:tcPr>
            <w:tcW w:w="541" w:type="dxa"/>
            <w:gridSpan w:val="2"/>
            <w:tcBorders>
              <w:top w:val="single" w:sz="4" w:space="0" w:color="auto"/>
              <w:left w:val="single" w:sz="4" w:space="0" w:color="auto"/>
              <w:bottom w:val="single" w:sz="4" w:space="0" w:color="auto"/>
              <w:right w:val="single" w:sz="4" w:space="0" w:color="auto"/>
            </w:tcBorders>
            <w:tcPrChange w:id="1410"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4</w:t>
            </w:r>
          </w:p>
        </w:tc>
        <w:tc>
          <w:tcPr>
            <w:tcW w:w="545" w:type="dxa"/>
            <w:tcBorders>
              <w:top w:val="single" w:sz="4" w:space="0" w:color="auto"/>
              <w:left w:val="single" w:sz="4" w:space="0" w:color="auto"/>
              <w:bottom w:val="single" w:sz="4" w:space="0" w:color="auto"/>
              <w:right w:val="single" w:sz="4" w:space="0" w:color="auto"/>
            </w:tcBorders>
            <w:tcPrChange w:id="1411"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PS</w:t>
            </w:r>
          </w:p>
        </w:tc>
        <w:tc>
          <w:tcPr>
            <w:tcW w:w="1168" w:type="dxa"/>
            <w:tcBorders>
              <w:top w:val="single" w:sz="4" w:space="0" w:color="auto"/>
              <w:left w:val="single" w:sz="4" w:space="0" w:color="auto"/>
              <w:bottom w:val="single" w:sz="4" w:space="0" w:color="auto"/>
              <w:right w:val="single" w:sz="4" w:space="0" w:color="auto"/>
            </w:tcBorders>
            <w:tcPrChange w:id="1412"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5E40C1" w:rsidRDefault="00386239">
            <w:pPr>
              <w:spacing w:before="20" w:after="20" w:line="200" w:lineRule="exact"/>
              <w:jc w:val="center"/>
              <w:rPr>
                <w:sz w:val="16"/>
                <w:szCs w:val="16"/>
                <w:lang w:val="es-ES"/>
              </w:rPr>
            </w:pPr>
            <w:del w:id="1413" w:author="dcherkesov" w:date="2018-07-13T04:11:00Z">
              <w:r w:rsidDel="00B73782">
                <w:rPr>
                  <w:sz w:val="16"/>
                  <w:szCs w:val="16"/>
                  <w:lang w:val="es-ES"/>
                </w:rPr>
                <w:delText>2010</w:delText>
              </w:r>
            </w:del>
            <w:ins w:id="1414" w:author="dcherkesov" w:date="2018-07-13T04:11:00Z">
              <w:r w:rsidR="00B73782">
                <w:rPr>
                  <w:sz w:val="16"/>
                  <w:szCs w:val="16"/>
                  <w:lang w:val="es-ES"/>
                </w:rPr>
                <w:t>2017</w:t>
              </w:r>
            </w:ins>
            <w:r>
              <w:rPr>
                <w:sz w:val="16"/>
                <w:szCs w:val="16"/>
                <w:lang w:val="es-ES"/>
              </w:rPr>
              <w:t>.</w:t>
            </w:r>
            <w:del w:id="1415" w:author="dcherkesov" w:date="2018-07-13T04:11:00Z">
              <w:r w:rsidDel="00B73782">
                <w:rPr>
                  <w:sz w:val="16"/>
                  <w:szCs w:val="16"/>
                  <w:lang w:val="es-ES"/>
                </w:rPr>
                <w:delText>10</w:delText>
              </w:r>
            </w:del>
            <w:ins w:id="1416" w:author="dcherkesov" w:date="2018-07-13T04:11:00Z">
              <w:r w:rsidR="00B73782">
                <w:rPr>
                  <w:sz w:val="16"/>
                  <w:szCs w:val="16"/>
                  <w:lang w:val="es-ES"/>
                </w:rPr>
                <w:t>11</w:t>
              </w:r>
            </w:ins>
          </w:p>
        </w:tc>
        <w:tc>
          <w:tcPr>
            <w:tcW w:w="1352" w:type="dxa"/>
            <w:gridSpan w:val="2"/>
            <w:tcBorders>
              <w:top w:val="single" w:sz="4" w:space="0" w:color="auto"/>
              <w:left w:val="single" w:sz="4" w:space="0" w:color="auto"/>
              <w:bottom w:val="single" w:sz="4" w:space="0" w:color="auto"/>
              <w:right w:val="single" w:sz="4" w:space="0" w:color="auto"/>
            </w:tcBorders>
            <w:tcPrChange w:id="1417"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Pr="00207CAC" w:rsidRDefault="00B73782" w:rsidP="00531A83">
            <w:pPr>
              <w:spacing w:before="20" w:after="20" w:line="200" w:lineRule="exact"/>
              <w:rPr>
                <w:sz w:val="16"/>
                <w:szCs w:val="16"/>
              </w:rPr>
            </w:pPr>
            <w:ins w:id="1418" w:author="dcherkesov" w:date="2018-07-13T04:11:00Z">
              <w:r>
                <w:rPr>
                  <w:sz w:val="16"/>
                  <w:szCs w:val="16"/>
                  <w:lang w:eastAsia="ja-JP" w:bidi="th-TH"/>
                </w:rPr>
                <w:t>Michael Shaffer, Wei Lin</w:t>
              </w:r>
            </w:ins>
            <w:del w:id="1419" w:author="dcherkesov" w:date="2018-07-13T04:11:00Z">
              <w:r w:rsidR="00386239" w:rsidDel="00B73782">
                <w:rPr>
                  <w:sz w:val="16"/>
                  <w:szCs w:val="16"/>
                </w:rPr>
                <w:delText>Dave Hood, Wei Lin</w:delText>
              </w:r>
            </w:del>
          </w:p>
        </w:tc>
        <w:tc>
          <w:tcPr>
            <w:tcW w:w="1081" w:type="dxa"/>
            <w:tcBorders>
              <w:top w:val="single" w:sz="4" w:space="0" w:color="auto"/>
              <w:left w:val="single" w:sz="4" w:space="0" w:color="auto"/>
              <w:bottom w:val="single" w:sz="4" w:space="0" w:color="auto"/>
              <w:right w:val="single" w:sz="4" w:space="0" w:color="auto"/>
            </w:tcBorders>
            <w:tcPrChange w:id="142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421"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Tr="00161959">
        <w:trPr>
          <w:cantSplit/>
          <w:trPrChange w:id="1422"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42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sz w:val="16"/>
                <w:szCs w:val="16"/>
              </w:rPr>
            </w:pPr>
            <w:r>
              <w:rPr>
                <w:sz w:val="16"/>
                <w:szCs w:val="16"/>
              </w:rPr>
              <w:t>G.988 Am1</w:t>
            </w:r>
          </w:p>
        </w:tc>
        <w:tc>
          <w:tcPr>
            <w:tcW w:w="909" w:type="dxa"/>
            <w:tcBorders>
              <w:top w:val="single" w:sz="4" w:space="0" w:color="auto"/>
              <w:left w:val="single" w:sz="4" w:space="0" w:color="auto"/>
              <w:bottom w:val="single" w:sz="4" w:space="0" w:color="auto"/>
              <w:right w:val="single" w:sz="4" w:space="0" w:color="auto"/>
            </w:tcBorders>
            <w:tcPrChange w:id="142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r>
              <w:rPr>
                <w:sz w:val="16"/>
                <w:szCs w:val="16"/>
              </w:rPr>
              <w:t>2/15</w:t>
            </w:r>
          </w:p>
        </w:tc>
        <w:tc>
          <w:tcPr>
            <w:tcW w:w="3322" w:type="dxa"/>
            <w:tcBorders>
              <w:top w:val="single" w:sz="4" w:space="0" w:color="auto"/>
              <w:left w:val="single" w:sz="4" w:space="0" w:color="auto"/>
              <w:bottom w:val="single" w:sz="4" w:space="0" w:color="auto"/>
              <w:right w:val="single" w:sz="4" w:space="0" w:color="auto"/>
            </w:tcBorders>
            <w:tcPrChange w:id="1425"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rPr>
                <w:sz w:val="16"/>
                <w:szCs w:val="16"/>
              </w:rPr>
            </w:pPr>
            <w:r>
              <w:rPr>
                <w:sz w:val="16"/>
                <w:szCs w:val="16"/>
              </w:rPr>
              <w:t>Generic OMCI</w:t>
            </w:r>
          </w:p>
        </w:tc>
        <w:tc>
          <w:tcPr>
            <w:tcW w:w="4311" w:type="dxa"/>
            <w:gridSpan w:val="3"/>
            <w:tcBorders>
              <w:top w:val="single" w:sz="4" w:space="0" w:color="auto"/>
              <w:left w:val="single" w:sz="4" w:space="0" w:color="auto"/>
              <w:bottom w:val="single" w:sz="4" w:space="0" w:color="auto"/>
              <w:right w:val="single" w:sz="4" w:space="0" w:color="auto"/>
            </w:tcBorders>
            <w:tcPrChange w:id="1426"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Pr="00A30C2D" w:rsidRDefault="00386239"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427"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4</w:t>
            </w:r>
          </w:p>
        </w:tc>
        <w:tc>
          <w:tcPr>
            <w:tcW w:w="545" w:type="dxa"/>
            <w:tcBorders>
              <w:top w:val="single" w:sz="4" w:space="0" w:color="auto"/>
              <w:left w:val="single" w:sz="4" w:space="0" w:color="auto"/>
              <w:bottom w:val="single" w:sz="4" w:space="0" w:color="auto"/>
              <w:right w:val="single" w:sz="4" w:space="0" w:color="auto"/>
            </w:tcBorders>
            <w:tcPrChange w:id="1428"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lang w:val="fr-FR"/>
              </w:rPr>
            </w:pPr>
            <w:r>
              <w:rPr>
                <w:sz w:val="16"/>
                <w:szCs w:val="16"/>
                <w:lang w:val="fr-FR"/>
              </w:rPr>
              <w:t>PS</w:t>
            </w:r>
          </w:p>
        </w:tc>
        <w:tc>
          <w:tcPr>
            <w:tcW w:w="1168" w:type="dxa"/>
            <w:tcBorders>
              <w:top w:val="single" w:sz="4" w:space="0" w:color="auto"/>
              <w:left w:val="single" w:sz="4" w:space="0" w:color="auto"/>
              <w:bottom w:val="single" w:sz="4" w:space="0" w:color="auto"/>
              <w:right w:val="single" w:sz="4" w:space="0" w:color="auto"/>
            </w:tcBorders>
            <w:tcPrChange w:id="1429"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5E40C1" w:rsidRDefault="00B73782">
            <w:pPr>
              <w:spacing w:before="20" w:after="20" w:line="200" w:lineRule="exact"/>
              <w:jc w:val="center"/>
              <w:rPr>
                <w:sz w:val="16"/>
                <w:szCs w:val="16"/>
                <w:lang w:val="es-ES"/>
              </w:rPr>
            </w:pPr>
            <w:ins w:id="1430" w:author="dcherkesov" w:date="2018-07-13T04:12:00Z">
              <w:r>
                <w:rPr>
                  <w:sz w:val="16"/>
                  <w:szCs w:val="16"/>
                  <w:lang w:val="es-ES"/>
                </w:rPr>
                <w:t>2018.10</w:t>
              </w:r>
            </w:ins>
            <w:del w:id="1431" w:author="dcherkesov" w:date="2018-07-13T04:12:00Z">
              <w:r w:rsidR="00386239" w:rsidDel="00B73782">
                <w:rPr>
                  <w:sz w:val="16"/>
                  <w:szCs w:val="16"/>
                  <w:lang w:val="es-ES"/>
                </w:rPr>
                <w:delText>2011.04</w:delText>
              </w:r>
            </w:del>
          </w:p>
        </w:tc>
        <w:tc>
          <w:tcPr>
            <w:tcW w:w="1352" w:type="dxa"/>
            <w:gridSpan w:val="2"/>
            <w:tcBorders>
              <w:top w:val="single" w:sz="4" w:space="0" w:color="auto"/>
              <w:left w:val="single" w:sz="4" w:space="0" w:color="auto"/>
              <w:bottom w:val="single" w:sz="4" w:space="0" w:color="auto"/>
              <w:right w:val="single" w:sz="4" w:space="0" w:color="auto"/>
            </w:tcBorders>
            <w:tcPrChange w:id="1432"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rPr>
                <w:sz w:val="16"/>
                <w:szCs w:val="16"/>
              </w:rPr>
            </w:pPr>
            <w:del w:id="1433" w:author="dcherkesov" w:date="2018-07-13T04:12:00Z">
              <w:r w:rsidDel="00B73782">
                <w:rPr>
                  <w:sz w:val="16"/>
                  <w:szCs w:val="16"/>
                </w:rPr>
                <w:delText xml:space="preserve">Dave Hood, </w:delText>
              </w:r>
            </w:del>
            <w:r>
              <w:rPr>
                <w:sz w:val="16"/>
                <w:szCs w:val="16"/>
              </w:rPr>
              <w:t>Wei Lin</w:t>
            </w:r>
          </w:p>
        </w:tc>
        <w:tc>
          <w:tcPr>
            <w:tcW w:w="1081" w:type="dxa"/>
            <w:tcBorders>
              <w:top w:val="single" w:sz="4" w:space="0" w:color="auto"/>
              <w:left w:val="single" w:sz="4" w:space="0" w:color="auto"/>
              <w:bottom w:val="single" w:sz="4" w:space="0" w:color="auto"/>
              <w:right w:val="single" w:sz="4" w:space="0" w:color="auto"/>
            </w:tcBorders>
            <w:tcPrChange w:id="14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c>
          <w:tcPr>
            <w:tcW w:w="822" w:type="dxa"/>
            <w:gridSpan w:val="2"/>
            <w:tcBorders>
              <w:top w:val="single" w:sz="4" w:space="0" w:color="auto"/>
              <w:left w:val="single" w:sz="4" w:space="0" w:color="auto"/>
              <w:bottom w:val="single" w:sz="4" w:space="0" w:color="auto"/>
              <w:right w:val="single" w:sz="4" w:space="0" w:color="auto"/>
            </w:tcBorders>
            <w:tcPrChange w:id="1435"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sz w:val="16"/>
                <w:szCs w:val="16"/>
              </w:rPr>
            </w:pPr>
          </w:p>
        </w:tc>
      </w:tr>
      <w:tr w:rsidR="00386239" w:rsidDel="00B73782" w:rsidTr="00161959">
        <w:trPr>
          <w:cantSplit/>
          <w:del w:id="1436" w:author="dcherkesov" w:date="2018-07-13T04:12:00Z"/>
          <w:trPrChange w:id="1437" w:author="dcherkesov" w:date="2018-07-13T04:43:00Z">
            <w:trPr>
              <w:gridBefore w:val="1"/>
              <w:cantSplit/>
            </w:trPr>
          </w:trPrChange>
        </w:trPr>
        <w:tc>
          <w:tcPr>
            <w:tcW w:w="1429" w:type="dxa"/>
            <w:tcBorders>
              <w:top w:val="single" w:sz="4" w:space="0" w:color="auto"/>
              <w:left w:val="single" w:sz="4" w:space="0" w:color="auto"/>
              <w:bottom w:val="single" w:sz="4" w:space="0" w:color="auto"/>
              <w:right w:val="single" w:sz="4" w:space="0" w:color="auto"/>
            </w:tcBorders>
            <w:tcPrChange w:id="14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Del="00B73782" w:rsidRDefault="00386239" w:rsidP="00531A83">
            <w:pPr>
              <w:spacing w:before="20" w:after="20" w:line="200" w:lineRule="exact"/>
              <w:rPr>
                <w:del w:id="1439" w:author="dcherkesov" w:date="2018-07-13T04:12:00Z"/>
                <w:sz w:val="16"/>
                <w:szCs w:val="16"/>
              </w:rPr>
            </w:pPr>
            <w:del w:id="1440" w:author="dcherkesov" w:date="2018-07-13T04:12:00Z">
              <w:r w:rsidDel="00B73782">
                <w:rPr>
                  <w:sz w:val="16"/>
                  <w:szCs w:val="16"/>
                </w:rPr>
                <w:delText>G.988 Am2</w:delText>
              </w:r>
            </w:del>
          </w:p>
        </w:tc>
        <w:tc>
          <w:tcPr>
            <w:tcW w:w="909" w:type="dxa"/>
            <w:tcBorders>
              <w:top w:val="single" w:sz="4" w:space="0" w:color="auto"/>
              <w:left w:val="single" w:sz="4" w:space="0" w:color="auto"/>
              <w:bottom w:val="single" w:sz="4" w:space="0" w:color="auto"/>
              <w:right w:val="single" w:sz="4" w:space="0" w:color="auto"/>
            </w:tcBorders>
            <w:tcPrChange w:id="14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jc w:val="center"/>
              <w:rPr>
                <w:del w:id="1442" w:author="dcherkesov" w:date="2018-07-13T04:12:00Z"/>
                <w:sz w:val="16"/>
                <w:szCs w:val="16"/>
              </w:rPr>
            </w:pPr>
            <w:del w:id="1443" w:author="dcherkesov" w:date="2018-07-13T04:12:00Z">
              <w:r w:rsidDel="00B73782">
                <w:rPr>
                  <w:sz w:val="16"/>
                  <w:szCs w:val="16"/>
                </w:rPr>
                <w:delText>2/15</w:delText>
              </w:r>
            </w:del>
          </w:p>
        </w:tc>
        <w:tc>
          <w:tcPr>
            <w:tcW w:w="3322" w:type="dxa"/>
            <w:tcBorders>
              <w:top w:val="single" w:sz="4" w:space="0" w:color="auto"/>
              <w:left w:val="single" w:sz="4" w:space="0" w:color="auto"/>
              <w:bottom w:val="single" w:sz="4" w:space="0" w:color="auto"/>
              <w:right w:val="single" w:sz="4" w:space="0" w:color="auto"/>
            </w:tcBorders>
            <w:tcPrChange w:id="1444" w:author="dcherkesov" w:date="2018-07-13T04:43:00Z">
              <w:tcPr>
                <w:tcW w:w="3329" w:type="dxa"/>
                <w:gridSpan w:val="3"/>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rPr>
                <w:del w:id="1445" w:author="dcherkesov" w:date="2018-07-13T04:12:00Z"/>
                <w:sz w:val="16"/>
                <w:szCs w:val="16"/>
              </w:rPr>
            </w:pPr>
            <w:del w:id="1446" w:author="dcherkesov" w:date="2018-07-13T04:12:00Z">
              <w:r w:rsidDel="00B73782">
                <w:rPr>
                  <w:sz w:val="16"/>
                  <w:szCs w:val="16"/>
                </w:rPr>
                <w:delText>Generic OMCI</w:delText>
              </w:r>
            </w:del>
          </w:p>
        </w:tc>
        <w:tc>
          <w:tcPr>
            <w:tcW w:w="4311" w:type="dxa"/>
            <w:gridSpan w:val="3"/>
            <w:tcBorders>
              <w:top w:val="single" w:sz="4" w:space="0" w:color="auto"/>
              <w:left w:val="single" w:sz="4" w:space="0" w:color="auto"/>
              <w:bottom w:val="single" w:sz="4" w:space="0" w:color="auto"/>
              <w:right w:val="single" w:sz="4" w:space="0" w:color="auto"/>
            </w:tcBorders>
            <w:tcPrChange w:id="1447" w:author="dcherkesov" w:date="2018-07-13T04:43:00Z">
              <w:tcPr>
                <w:tcW w:w="4320" w:type="dxa"/>
                <w:gridSpan w:val="10"/>
                <w:tcBorders>
                  <w:top w:val="single" w:sz="4" w:space="0" w:color="auto"/>
                  <w:left w:val="single" w:sz="4" w:space="0" w:color="auto"/>
                  <w:bottom w:val="single" w:sz="4" w:space="0" w:color="auto"/>
                  <w:right w:val="single" w:sz="4" w:space="0" w:color="auto"/>
                </w:tcBorders>
              </w:tcPr>
            </w:tcPrChange>
          </w:tcPr>
          <w:p w:rsidR="00386239" w:rsidRPr="00A30C2D" w:rsidDel="00B73782" w:rsidRDefault="00386239" w:rsidP="00531A83">
            <w:pPr>
              <w:pStyle w:val="Footer"/>
              <w:tabs>
                <w:tab w:val="clear" w:pos="9639"/>
                <w:tab w:val="left" w:pos="794"/>
                <w:tab w:val="left" w:pos="1191"/>
                <w:tab w:val="left" w:pos="1588"/>
                <w:tab w:val="left" w:pos="1985"/>
              </w:tabs>
              <w:spacing w:before="20" w:after="20" w:line="200" w:lineRule="exact"/>
              <w:rPr>
                <w:del w:id="1448" w:author="dcherkesov" w:date="2018-07-13T04:12:00Z"/>
                <w:caps w:val="0"/>
              </w:rPr>
            </w:pPr>
            <w:del w:id="1449" w:author="dcherkesov" w:date="2018-07-13T04:12:00Z">
              <w:r w:rsidRPr="00A30C2D" w:rsidDel="00B73782">
                <w:rPr>
                  <w:caps w:val="0"/>
                </w:rPr>
                <w:delText xml:space="preserve">Describes </w:delText>
              </w:r>
              <w:r w:rsidDel="00B73782">
                <w:rPr>
                  <w:caps w:val="0"/>
                </w:rPr>
                <w:delText>amendment to the base document</w:delText>
              </w:r>
            </w:del>
          </w:p>
        </w:tc>
        <w:tc>
          <w:tcPr>
            <w:tcW w:w="541" w:type="dxa"/>
            <w:gridSpan w:val="2"/>
            <w:tcBorders>
              <w:top w:val="single" w:sz="4" w:space="0" w:color="auto"/>
              <w:left w:val="single" w:sz="4" w:space="0" w:color="auto"/>
              <w:bottom w:val="single" w:sz="4" w:space="0" w:color="auto"/>
              <w:right w:val="single" w:sz="4" w:space="0" w:color="auto"/>
            </w:tcBorders>
            <w:tcPrChange w:id="1450" w:author="dcherkesov" w:date="2018-07-13T04:43:00Z">
              <w:tcPr>
                <w:tcW w:w="541" w:type="dxa"/>
                <w:gridSpan w:val="6"/>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jc w:val="center"/>
              <w:rPr>
                <w:del w:id="1451" w:author="dcherkesov" w:date="2018-07-13T04:12:00Z"/>
                <w:sz w:val="16"/>
                <w:szCs w:val="16"/>
                <w:lang w:val="fr-FR"/>
              </w:rPr>
            </w:pPr>
            <w:del w:id="1452" w:author="dcherkesov" w:date="2018-07-13T04:12:00Z">
              <w:r w:rsidDel="00B73782">
                <w:rPr>
                  <w:sz w:val="16"/>
                  <w:szCs w:val="16"/>
                  <w:lang w:val="fr-FR"/>
                </w:rPr>
                <w:delText>3</w:delText>
              </w:r>
            </w:del>
          </w:p>
        </w:tc>
        <w:tc>
          <w:tcPr>
            <w:tcW w:w="545" w:type="dxa"/>
            <w:tcBorders>
              <w:top w:val="single" w:sz="4" w:space="0" w:color="auto"/>
              <w:left w:val="single" w:sz="4" w:space="0" w:color="auto"/>
              <w:bottom w:val="single" w:sz="4" w:space="0" w:color="auto"/>
              <w:right w:val="single" w:sz="4" w:space="0" w:color="auto"/>
            </w:tcBorders>
            <w:tcPrChange w:id="1453" w:author="dcherkesov" w:date="2018-07-13T04:43:00Z">
              <w:tcPr>
                <w:tcW w:w="541" w:type="dxa"/>
                <w:gridSpan w:val="4"/>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jc w:val="center"/>
              <w:rPr>
                <w:del w:id="1454" w:author="dcherkesov" w:date="2018-07-13T04:12:00Z"/>
                <w:sz w:val="16"/>
                <w:szCs w:val="16"/>
                <w:lang w:val="fr-FR"/>
              </w:rPr>
            </w:pPr>
            <w:del w:id="1455" w:author="dcherkesov" w:date="2018-07-13T04:12:00Z">
              <w:r w:rsidDel="00B73782">
                <w:rPr>
                  <w:sz w:val="16"/>
                  <w:szCs w:val="16"/>
                  <w:lang w:val="fr-FR"/>
                </w:rPr>
                <w:delText>PS</w:delText>
              </w:r>
            </w:del>
          </w:p>
        </w:tc>
        <w:tc>
          <w:tcPr>
            <w:tcW w:w="1168" w:type="dxa"/>
            <w:tcBorders>
              <w:top w:val="single" w:sz="4" w:space="0" w:color="auto"/>
              <w:left w:val="single" w:sz="4" w:space="0" w:color="auto"/>
              <w:bottom w:val="single" w:sz="4" w:space="0" w:color="auto"/>
              <w:right w:val="single" w:sz="4" w:space="0" w:color="auto"/>
            </w:tcBorders>
            <w:tcPrChange w:id="1456" w:author="dcherkesov" w:date="2018-07-13T04:43:00Z">
              <w:tcPr>
                <w:tcW w:w="1169" w:type="dxa"/>
                <w:gridSpan w:val="2"/>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jc w:val="center"/>
              <w:rPr>
                <w:del w:id="1457" w:author="dcherkesov" w:date="2018-07-13T04:12:00Z"/>
                <w:sz w:val="16"/>
                <w:szCs w:val="16"/>
                <w:lang w:val="es-ES"/>
              </w:rPr>
            </w:pPr>
            <w:del w:id="1458" w:author="dcherkesov" w:date="2018-07-13T04:12:00Z">
              <w:r w:rsidDel="00B73782">
                <w:rPr>
                  <w:sz w:val="16"/>
                  <w:szCs w:val="16"/>
                  <w:lang w:val="es-ES"/>
                </w:rPr>
                <w:delText>2012.02</w:delText>
              </w:r>
            </w:del>
          </w:p>
        </w:tc>
        <w:tc>
          <w:tcPr>
            <w:tcW w:w="1352" w:type="dxa"/>
            <w:gridSpan w:val="2"/>
            <w:tcBorders>
              <w:top w:val="single" w:sz="4" w:space="0" w:color="auto"/>
              <w:left w:val="single" w:sz="4" w:space="0" w:color="auto"/>
              <w:bottom w:val="single" w:sz="4" w:space="0" w:color="auto"/>
              <w:right w:val="single" w:sz="4" w:space="0" w:color="auto"/>
            </w:tcBorders>
            <w:tcPrChange w:id="1459" w:author="dcherkesov" w:date="2018-07-13T04:43:00Z">
              <w:tcPr>
                <w:tcW w:w="1351" w:type="dxa"/>
                <w:gridSpan w:val="7"/>
                <w:tcBorders>
                  <w:top w:val="single" w:sz="4" w:space="0" w:color="auto"/>
                  <w:left w:val="single" w:sz="4" w:space="0" w:color="auto"/>
                  <w:bottom w:val="single" w:sz="4" w:space="0" w:color="auto"/>
                  <w:right w:val="single" w:sz="4" w:space="0" w:color="auto"/>
                </w:tcBorders>
              </w:tcPr>
            </w:tcPrChange>
          </w:tcPr>
          <w:p w:rsidR="00386239" w:rsidRPr="00207CAC" w:rsidDel="00B73782" w:rsidRDefault="00386239" w:rsidP="00531A83">
            <w:pPr>
              <w:spacing w:before="20" w:after="20" w:line="200" w:lineRule="exact"/>
              <w:rPr>
                <w:del w:id="1460" w:author="dcherkesov" w:date="2018-07-13T04:12:00Z"/>
                <w:sz w:val="16"/>
                <w:szCs w:val="16"/>
              </w:rPr>
            </w:pPr>
            <w:del w:id="1461" w:author="dcherkesov" w:date="2018-07-13T04:12:00Z">
              <w:r w:rsidDel="00B73782">
                <w:rPr>
                  <w:sz w:val="16"/>
                  <w:szCs w:val="16"/>
                </w:rPr>
                <w:delText>Dave Hood, Wei Lin</w:delText>
              </w:r>
            </w:del>
          </w:p>
        </w:tc>
        <w:tc>
          <w:tcPr>
            <w:tcW w:w="1081" w:type="dxa"/>
            <w:tcBorders>
              <w:top w:val="single" w:sz="4" w:space="0" w:color="auto"/>
              <w:left w:val="single" w:sz="4" w:space="0" w:color="auto"/>
              <w:bottom w:val="single" w:sz="4" w:space="0" w:color="auto"/>
              <w:right w:val="single" w:sz="4" w:space="0" w:color="auto"/>
            </w:tcBorders>
            <w:tcPrChange w:id="14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jc w:val="center"/>
              <w:rPr>
                <w:del w:id="1463" w:author="dcherkesov" w:date="2018-07-13T04:12:00Z"/>
                <w:sz w:val="16"/>
                <w:szCs w:val="16"/>
              </w:rPr>
            </w:pPr>
            <w:del w:id="1464" w:author="dcherkesov" w:date="2018-07-13T04:12:00Z">
              <w:r w:rsidDel="00B73782">
                <w:rPr>
                  <w:sz w:val="16"/>
                  <w:szCs w:val="16"/>
                </w:rPr>
                <w:delText>TD528/P</w:delText>
              </w:r>
            </w:del>
          </w:p>
        </w:tc>
        <w:tc>
          <w:tcPr>
            <w:tcW w:w="822" w:type="dxa"/>
            <w:gridSpan w:val="2"/>
            <w:tcBorders>
              <w:top w:val="single" w:sz="4" w:space="0" w:color="auto"/>
              <w:left w:val="single" w:sz="4" w:space="0" w:color="auto"/>
              <w:bottom w:val="single" w:sz="4" w:space="0" w:color="auto"/>
              <w:right w:val="single" w:sz="4" w:space="0" w:color="auto"/>
            </w:tcBorders>
            <w:tcPrChange w:id="1465" w:author="dcherkesov" w:date="2018-07-13T04:43:00Z">
              <w:tcPr>
                <w:tcW w:w="808" w:type="dxa"/>
                <w:gridSpan w:val="3"/>
                <w:tcBorders>
                  <w:top w:val="single" w:sz="4" w:space="0" w:color="auto"/>
                  <w:left w:val="single" w:sz="4" w:space="0" w:color="auto"/>
                  <w:bottom w:val="single" w:sz="4" w:space="0" w:color="auto"/>
                  <w:right w:val="single" w:sz="4" w:space="0" w:color="auto"/>
                </w:tcBorders>
              </w:tcPr>
            </w:tcPrChange>
          </w:tcPr>
          <w:p w:rsidR="00386239" w:rsidDel="00B73782" w:rsidRDefault="00386239" w:rsidP="00531A83">
            <w:pPr>
              <w:spacing w:before="20" w:after="20" w:line="200" w:lineRule="exact"/>
              <w:jc w:val="center"/>
              <w:rPr>
                <w:del w:id="1466" w:author="dcherkesov" w:date="2018-07-13T04:12:00Z"/>
                <w:sz w:val="16"/>
                <w:szCs w:val="16"/>
              </w:rPr>
            </w:pPr>
          </w:p>
        </w:tc>
      </w:tr>
      <w:tr w:rsidR="00B73782" w:rsidTr="00161959">
        <w:tblPrEx>
          <w:tblLook w:val="04A0" w:firstRow="1" w:lastRow="0" w:firstColumn="1" w:lastColumn="0" w:noHBand="0" w:noVBand="1"/>
          <w:tblPrExChange w:id="1467" w:author="dcherkesov" w:date="2018-07-13T04:43:00Z">
            <w:tblPrEx>
              <w:tblLook w:val="04A0" w:firstRow="1" w:lastRow="0" w:firstColumn="1" w:lastColumn="0" w:noHBand="0" w:noVBand="1"/>
            </w:tblPrEx>
          </w:tblPrExChange>
        </w:tblPrEx>
        <w:trPr>
          <w:gridAfter w:val="1"/>
          <w:wAfter w:w="17" w:type="dxa"/>
          <w:cantSplit/>
          <w:ins w:id="1468" w:author="dcherkesov" w:date="2018-07-13T04:19:00Z"/>
          <w:trPrChange w:id="1469" w:author="dcherkesov" w:date="2018-07-13T04:43:00Z">
            <w:trPr>
              <w:gridBefore w:val="1"/>
              <w:gridAfter w:val="1"/>
              <w:wAfter w:w="17" w:type="dxa"/>
              <w:cantSplit/>
            </w:trPr>
          </w:trPrChange>
        </w:trPr>
        <w:tc>
          <w:tcPr>
            <w:tcW w:w="1429" w:type="dxa"/>
            <w:tcBorders>
              <w:top w:val="single" w:sz="4" w:space="0" w:color="auto"/>
              <w:left w:val="single" w:sz="4" w:space="0" w:color="auto"/>
              <w:bottom w:val="single" w:sz="4" w:space="0" w:color="auto"/>
              <w:right w:val="single" w:sz="4" w:space="0" w:color="auto"/>
            </w:tcBorders>
            <w:hideMark/>
            <w:tcPrChange w:id="1470" w:author="dcherkesov" w:date="2018-07-13T04:43:00Z">
              <w:tcPr>
                <w:tcW w:w="1429" w:type="dxa"/>
                <w:gridSpan w:val="3"/>
                <w:tcBorders>
                  <w:top w:val="single" w:sz="4" w:space="0" w:color="auto"/>
                  <w:left w:val="single" w:sz="4" w:space="0" w:color="auto"/>
                  <w:bottom w:val="single" w:sz="4" w:space="0" w:color="auto"/>
                  <w:right w:val="single" w:sz="4" w:space="0" w:color="auto"/>
                </w:tcBorders>
                <w:hideMark/>
              </w:tcPr>
            </w:tcPrChange>
          </w:tcPr>
          <w:p w:rsidR="005E40C1" w:rsidRDefault="00B73782">
            <w:pPr>
              <w:spacing w:before="20" w:after="20" w:line="200" w:lineRule="exact"/>
              <w:rPr>
                <w:ins w:id="1471" w:author="dcherkesov" w:date="2018-07-13T04:19:00Z"/>
                <w:rStyle w:val="Strong"/>
                <w:b w:val="0"/>
                <w:bCs w:val="0"/>
                <w:sz w:val="16"/>
                <w:szCs w:val="16"/>
                <w:highlight w:val="yellow"/>
              </w:rPr>
            </w:pPr>
            <w:ins w:id="1472" w:author="dcherkesov" w:date="2018-07-13T04:19:00Z">
              <w:r w:rsidRPr="00B94C95">
                <w:rPr>
                  <w:rStyle w:val="Strong"/>
                  <w:b w:val="0"/>
                  <w:bCs w:val="0"/>
                  <w:sz w:val="16"/>
                  <w:szCs w:val="16"/>
                  <w:lang w:eastAsia="ja-JP" w:bidi="th-TH"/>
                </w:rPr>
                <w:t>G.996.2</w:t>
              </w:r>
            </w:ins>
          </w:p>
        </w:tc>
        <w:tc>
          <w:tcPr>
            <w:tcW w:w="909" w:type="dxa"/>
            <w:tcBorders>
              <w:top w:val="single" w:sz="4" w:space="0" w:color="auto"/>
              <w:left w:val="single" w:sz="4" w:space="0" w:color="auto"/>
              <w:bottom w:val="single" w:sz="4" w:space="0" w:color="auto"/>
              <w:right w:val="single" w:sz="4" w:space="0" w:color="auto"/>
            </w:tcBorders>
            <w:hideMark/>
            <w:tcPrChange w:id="1473" w:author="dcherkesov" w:date="2018-07-13T04:43:00Z">
              <w:tcPr>
                <w:tcW w:w="910" w:type="dxa"/>
                <w:gridSpan w:val="2"/>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474" w:author="dcherkesov" w:date="2018-07-13T04:19:00Z"/>
                <w:sz w:val="16"/>
                <w:szCs w:val="16"/>
                <w:lang w:eastAsia="ja-JP" w:bidi="th-TH"/>
              </w:rPr>
            </w:pPr>
            <w:ins w:id="1475" w:author="dcherkesov" w:date="2018-07-13T04:19:00Z">
              <w:r>
                <w:rPr>
                  <w:sz w:val="16"/>
                  <w:szCs w:val="16"/>
                  <w:lang w:eastAsia="ja-JP" w:bidi="th-TH"/>
                </w:rPr>
                <w:t>4/15</w:t>
              </w:r>
            </w:ins>
          </w:p>
        </w:tc>
        <w:tc>
          <w:tcPr>
            <w:tcW w:w="3338" w:type="dxa"/>
            <w:gridSpan w:val="2"/>
            <w:tcBorders>
              <w:top w:val="single" w:sz="4" w:space="0" w:color="auto"/>
              <w:left w:val="single" w:sz="4" w:space="0" w:color="auto"/>
              <w:bottom w:val="single" w:sz="4" w:space="0" w:color="auto"/>
              <w:right w:val="single" w:sz="4" w:space="0" w:color="auto"/>
            </w:tcBorders>
            <w:hideMark/>
            <w:tcPrChange w:id="1476" w:author="dcherkesov" w:date="2018-07-13T04:43:00Z">
              <w:tcPr>
                <w:tcW w:w="3342" w:type="dxa"/>
                <w:gridSpan w:val="4"/>
                <w:tcBorders>
                  <w:top w:val="single" w:sz="4" w:space="0" w:color="auto"/>
                  <w:left w:val="single" w:sz="4" w:space="0" w:color="auto"/>
                  <w:bottom w:val="single" w:sz="4" w:space="0" w:color="auto"/>
                  <w:right w:val="single" w:sz="4" w:space="0" w:color="auto"/>
                </w:tcBorders>
                <w:hideMark/>
              </w:tcPr>
            </w:tcPrChange>
          </w:tcPr>
          <w:p w:rsidR="00B73782" w:rsidRDefault="005E40C1" w:rsidP="00B73782">
            <w:pPr>
              <w:spacing w:before="20" w:after="20" w:line="200" w:lineRule="exact"/>
              <w:rPr>
                <w:ins w:id="1477" w:author="dcherkesov" w:date="2018-07-13T04:19:00Z"/>
                <w:sz w:val="16"/>
                <w:szCs w:val="16"/>
                <w:lang w:eastAsia="ja-JP" w:bidi="th-TH"/>
              </w:rPr>
            </w:pPr>
            <w:ins w:id="1478" w:author="dcherkesov" w:date="2018-07-13T04:20:00Z">
              <w:r w:rsidRPr="005E40C1">
                <w:rPr>
                  <w:sz w:val="16"/>
                  <w:szCs w:val="16"/>
                  <w:lang w:eastAsia="ja-JP" w:bidi="th-TH"/>
                  <w:rPrChange w:id="1479" w:author="dcherkesov" w:date="2018-07-13T04:20:00Z">
                    <w:rPr>
                      <w:color w:val="0000FF"/>
                      <w:u w:val="single"/>
                    </w:rPr>
                  </w:rPrChange>
                </w:rPr>
                <w:t>Single-ended line testing for digital subscriber lines (DSL)</w:t>
              </w:r>
            </w:ins>
          </w:p>
        </w:tc>
        <w:tc>
          <w:tcPr>
            <w:tcW w:w="4289" w:type="dxa"/>
            <w:tcBorders>
              <w:top w:val="single" w:sz="4" w:space="0" w:color="auto"/>
              <w:left w:val="single" w:sz="4" w:space="0" w:color="auto"/>
              <w:bottom w:val="single" w:sz="4" w:space="0" w:color="auto"/>
              <w:right w:val="single" w:sz="4" w:space="0" w:color="auto"/>
            </w:tcBorders>
            <w:hideMark/>
            <w:tcPrChange w:id="1480" w:author="dcherkesov" w:date="2018-07-13T04:43:00Z">
              <w:tcPr>
                <w:tcW w:w="4294" w:type="dxa"/>
                <w:gridSpan w:val="5"/>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481" w:author="dcherkesov" w:date="2018-07-13T04:19:00Z"/>
                <w:sz w:val="16"/>
                <w:szCs w:val="16"/>
                <w:lang w:eastAsia="ja-JP" w:bidi="th-TH"/>
              </w:rPr>
            </w:pPr>
            <w:ins w:id="1482" w:author="dcherkesov" w:date="2018-07-13T04:19:00Z">
              <w:r>
                <w:rPr>
                  <w:sz w:val="16"/>
                  <w:szCs w:val="16"/>
                  <w:lang w:eastAsia="ja-JP" w:bidi="th-TH"/>
                </w:rPr>
                <w:t>Specifies managed objects for line testing for xDSL transceivers in the form of single-ended line testing (SELT), dual-ended line testing (DELT) and metallic line testing (MELT)</w:t>
              </w:r>
            </w:ins>
          </w:p>
        </w:tc>
        <w:tc>
          <w:tcPr>
            <w:tcW w:w="540" w:type="dxa"/>
            <w:gridSpan w:val="2"/>
            <w:tcBorders>
              <w:top w:val="single" w:sz="4" w:space="0" w:color="auto"/>
              <w:left w:val="single" w:sz="4" w:space="0" w:color="auto"/>
              <w:bottom w:val="single" w:sz="4" w:space="0" w:color="auto"/>
              <w:right w:val="single" w:sz="4" w:space="0" w:color="auto"/>
            </w:tcBorders>
            <w:hideMark/>
            <w:tcPrChange w:id="1483" w:author="dcherkesov" w:date="2018-07-13T04:43:00Z">
              <w:tcPr>
                <w:tcW w:w="540" w:type="dxa"/>
                <w:gridSpan w:val="6"/>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484" w:author="dcherkesov" w:date="2018-07-13T04:19:00Z"/>
                <w:sz w:val="16"/>
                <w:szCs w:val="16"/>
                <w:lang w:eastAsia="ja-JP" w:bidi="th-TH"/>
              </w:rPr>
            </w:pPr>
            <w:ins w:id="1485" w:author="dcherkesov" w:date="2018-07-13T04:19:00Z">
              <w:r>
                <w:rPr>
                  <w:sz w:val="16"/>
                  <w:szCs w:val="16"/>
                  <w:lang w:eastAsia="ja-JP" w:bidi="th-TH"/>
                </w:rPr>
                <w:t>?</w:t>
              </w:r>
            </w:ins>
          </w:p>
        </w:tc>
        <w:tc>
          <w:tcPr>
            <w:tcW w:w="547" w:type="dxa"/>
            <w:gridSpan w:val="2"/>
            <w:tcBorders>
              <w:top w:val="single" w:sz="4" w:space="0" w:color="auto"/>
              <w:left w:val="single" w:sz="4" w:space="0" w:color="auto"/>
              <w:bottom w:val="single" w:sz="4" w:space="0" w:color="auto"/>
              <w:right w:val="single" w:sz="4" w:space="0" w:color="auto"/>
            </w:tcBorders>
            <w:hideMark/>
            <w:tcPrChange w:id="1486" w:author="dcherkesov" w:date="2018-07-13T04:43:00Z">
              <w:tcPr>
                <w:tcW w:w="540" w:type="dxa"/>
                <w:gridSpan w:val="5"/>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487" w:author="dcherkesov" w:date="2018-07-13T04:19:00Z"/>
                <w:sz w:val="16"/>
                <w:szCs w:val="16"/>
                <w:lang w:eastAsia="ja-JP" w:bidi="th-TH"/>
              </w:rPr>
            </w:pPr>
            <w:ins w:id="1488" w:author="dcherkesov" w:date="2018-07-13T04:19:00Z">
              <w:r>
                <w:rPr>
                  <w:sz w:val="16"/>
                  <w:szCs w:val="16"/>
                  <w:lang w:eastAsia="ja-JP" w:bidi="th-TH"/>
                </w:rPr>
                <w:t>?</w:t>
              </w:r>
            </w:ins>
          </w:p>
        </w:tc>
        <w:tc>
          <w:tcPr>
            <w:tcW w:w="1222" w:type="dxa"/>
            <w:gridSpan w:val="2"/>
            <w:tcBorders>
              <w:top w:val="single" w:sz="4" w:space="0" w:color="auto"/>
              <w:left w:val="single" w:sz="4" w:space="0" w:color="auto"/>
              <w:bottom w:val="single" w:sz="4" w:space="0" w:color="auto"/>
              <w:right w:val="single" w:sz="4" w:space="0" w:color="auto"/>
            </w:tcBorders>
            <w:hideMark/>
            <w:tcPrChange w:id="1489" w:author="dcherkesov" w:date="2018-07-13T04:43:00Z">
              <w:tcPr>
                <w:tcW w:w="1219" w:type="dxa"/>
                <w:gridSpan w:val="6"/>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490" w:author="dcherkesov" w:date="2018-07-13T04:19:00Z"/>
                <w:sz w:val="16"/>
                <w:szCs w:val="16"/>
                <w:highlight w:val="yellow"/>
                <w:lang w:eastAsia="ja-JP" w:bidi="th-TH"/>
              </w:rPr>
            </w:pPr>
            <w:ins w:id="1491" w:author="dcherkesov" w:date="2018-07-13T04:20:00Z">
              <w:r>
                <w:rPr>
                  <w:sz w:val="16"/>
                  <w:szCs w:val="16"/>
                  <w:lang w:eastAsia="ja-JP" w:bidi="th-TH"/>
                </w:rPr>
                <w:t>2009.05</w:t>
              </w:r>
            </w:ins>
          </w:p>
        </w:tc>
        <w:tc>
          <w:tcPr>
            <w:tcW w:w="1298" w:type="dxa"/>
            <w:tcBorders>
              <w:top w:val="single" w:sz="4" w:space="0" w:color="auto"/>
              <w:left w:val="single" w:sz="4" w:space="0" w:color="auto"/>
              <w:bottom w:val="single" w:sz="4" w:space="0" w:color="auto"/>
              <w:right w:val="single" w:sz="4" w:space="0" w:color="auto"/>
            </w:tcBorders>
            <w:hideMark/>
            <w:tcPrChange w:id="1492" w:author="dcherkesov" w:date="2018-07-13T04:43:00Z">
              <w:tcPr>
                <w:tcW w:w="1299" w:type="dxa"/>
                <w:gridSpan w:val="3"/>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493" w:author="dcherkesov" w:date="2018-07-13T04:19:00Z"/>
                <w:sz w:val="16"/>
                <w:szCs w:val="16"/>
                <w:highlight w:val="yellow"/>
                <w:lang w:eastAsia="ja-JP" w:bidi="th-TH"/>
              </w:rPr>
            </w:pPr>
            <w:ins w:id="1494" w:author="dcherkesov" w:date="2018-07-13T04:19:00Z">
              <w:r w:rsidRPr="00B94C95">
                <w:rPr>
                  <w:sz w:val="16"/>
                  <w:szCs w:val="16"/>
                  <w:lang w:eastAsia="ja-JP" w:bidi="th-TH"/>
                </w:rPr>
                <w:t>Dong Wei</w:t>
              </w:r>
            </w:ins>
          </w:p>
        </w:tc>
        <w:tc>
          <w:tcPr>
            <w:tcW w:w="1081" w:type="dxa"/>
            <w:tcBorders>
              <w:top w:val="single" w:sz="4" w:space="0" w:color="auto"/>
              <w:left w:val="single" w:sz="4" w:space="0" w:color="auto"/>
              <w:bottom w:val="single" w:sz="4" w:space="0" w:color="auto"/>
              <w:right w:val="single" w:sz="4" w:space="0" w:color="auto"/>
            </w:tcBorders>
            <w:tcPrChange w:id="1495" w:author="dcherkesov" w:date="2018-07-13T04:43:00Z">
              <w:tcPr>
                <w:tcW w:w="1080" w:type="dxa"/>
                <w:gridSpan w:val="6"/>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496" w:author="dcherkesov" w:date="2018-07-13T04:19:00Z"/>
                <w:sz w:val="16"/>
                <w:szCs w:val="16"/>
                <w:lang w:eastAsia="ja-JP" w:bidi="th-TH"/>
              </w:rPr>
            </w:pPr>
          </w:p>
        </w:tc>
        <w:tc>
          <w:tcPr>
            <w:tcW w:w="810" w:type="dxa"/>
            <w:tcBorders>
              <w:top w:val="single" w:sz="4" w:space="0" w:color="auto"/>
              <w:left w:val="single" w:sz="4" w:space="0" w:color="auto"/>
              <w:bottom w:val="single" w:sz="4" w:space="0" w:color="auto"/>
              <w:right w:val="single" w:sz="4" w:space="0" w:color="auto"/>
            </w:tcBorders>
            <w:tcPrChange w:id="149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498" w:author="dcherkesov" w:date="2018-07-13T04:19:00Z"/>
                <w:sz w:val="16"/>
                <w:szCs w:val="16"/>
                <w:lang w:eastAsia="ja-JP" w:bidi="th-TH"/>
              </w:rPr>
            </w:pPr>
          </w:p>
        </w:tc>
      </w:tr>
      <w:tr w:rsidR="00B73782" w:rsidTr="00161959">
        <w:tblPrEx>
          <w:tblLook w:val="04A0" w:firstRow="1" w:lastRow="0" w:firstColumn="1" w:lastColumn="0" w:noHBand="0" w:noVBand="1"/>
          <w:tblPrExChange w:id="1499" w:author="dcherkesov" w:date="2018-07-13T04:43:00Z">
            <w:tblPrEx>
              <w:tblLook w:val="04A0" w:firstRow="1" w:lastRow="0" w:firstColumn="1" w:lastColumn="0" w:noHBand="0" w:noVBand="1"/>
            </w:tblPrEx>
          </w:tblPrExChange>
        </w:tblPrEx>
        <w:trPr>
          <w:gridAfter w:val="1"/>
          <w:wAfter w:w="17" w:type="dxa"/>
          <w:cantSplit/>
          <w:ins w:id="1500" w:author="dcherkesov" w:date="2018-07-13T04:19:00Z"/>
          <w:trPrChange w:id="1501" w:author="dcherkesov" w:date="2018-07-13T04:43:00Z">
            <w:trPr>
              <w:gridBefore w:val="1"/>
              <w:gridAfter w:val="1"/>
              <w:wAfter w:w="17" w:type="dxa"/>
              <w:cantSplit/>
            </w:trPr>
          </w:trPrChange>
        </w:trPr>
        <w:tc>
          <w:tcPr>
            <w:tcW w:w="1429" w:type="dxa"/>
            <w:tcBorders>
              <w:top w:val="single" w:sz="4" w:space="0" w:color="auto"/>
              <w:left w:val="single" w:sz="4" w:space="0" w:color="auto"/>
              <w:bottom w:val="single" w:sz="4" w:space="0" w:color="auto"/>
              <w:right w:val="single" w:sz="4" w:space="0" w:color="auto"/>
            </w:tcBorders>
            <w:hideMark/>
            <w:tcPrChange w:id="1502" w:author="dcherkesov" w:date="2018-07-13T04:43:00Z">
              <w:tcPr>
                <w:tcW w:w="1429" w:type="dxa"/>
                <w:gridSpan w:val="3"/>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503" w:author="dcherkesov" w:date="2018-07-13T04:19:00Z"/>
                <w:rStyle w:val="Strong"/>
                <w:b w:val="0"/>
                <w:bCs w:val="0"/>
                <w:sz w:val="16"/>
                <w:szCs w:val="16"/>
                <w:highlight w:val="yellow"/>
              </w:rPr>
            </w:pPr>
            <w:ins w:id="1504" w:author="dcherkesov" w:date="2018-07-13T04:19:00Z">
              <w:r w:rsidRPr="00B94C95">
                <w:rPr>
                  <w:rStyle w:val="Strong"/>
                  <w:b w:val="0"/>
                  <w:bCs w:val="0"/>
                  <w:sz w:val="16"/>
                  <w:szCs w:val="16"/>
                  <w:lang w:eastAsia="ja-JP" w:bidi="th-TH"/>
                </w:rPr>
                <w:t>G.996.2</w:t>
              </w:r>
              <w:r w:rsidRPr="00B94C95">
                <w:rPr>
                  <w:rStyle w:val="Strong"/>
                  <w:sz w:val="16"/>
                  <w:szCs w:val="16"/>
                  <w:lang w:eastAsia="ja-JP" w:bidi="th-TH"/>
                </w:rPr>
                <w:t xml:space="preserve"> </w:t>
              </w:r>
              <w:r w:rsidRPr="00B94C95">
                <w:rPr>
                  <w:rStyle w:val="Strong"/>
                  <w:b w:val="0"/>
                  <w:sz w:val="16"/>
                  <w:szCs w:val="16"/>
                  <w:lang w:eastAsia="ja-JP" w:bidi="th-TH"/>
                </w:rPr>
                <w:t>Amd</w:t>
              </w:r>
              <w:r w:rsidRPr="00B94C95">
                <w:rPr>
                  <w:rStyle w:val="Strong"/>
                  <w:sz w:val="16"/>
                  <w:szCs w:val="16"/>
                  <w:lang w:eastAsia="ja-JP" w:bidi="th-TH"/>
                </w:rPr>
                <w:t>.5</w:t>
              </w:r>
            </w:ins>
          </w:p>
        </w:tc>
        <w:tc>
          <w:tcPr>
            <w:tcW w:w="909" w:type="dxa"/>
            <w:tcBorders>
              <w:top w:val="single" w:sz="4" w:space="0" w:color="auto"/>
              <w:left w:val="single" w:sz="4" w:space="0" w:color="auto"/>
              <w:bottom w:val="single" w:sz="4" w:space="0" w:color="auto"/>
              <w:right w:val="single" w:sz="4" w:space="0" w:color="auto"/>
            </w:tcBorders>
            <w:hideMark/>
            <w:tcPrChange w:id="1505" w:author="dcherkesov" w:date="2018-07-13T04:43:00Z">
              <w:tcPr>
                <w:tcW w:w="910" w:type="dxa"/>
                <w:gridSpan w:val="2"/>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506" w:author="dcherkesov" w:date="2018-07-13T04:19:00Z"/>
                <w:sz w:val="16"/>
                <w:szCs w:val="16"/>
                <w:lang w:eastAsia="ja-JP" w:bidi="th-TH"/>
              </w:rPr>
            </w:pPr>
            <w:ins w:id="1507" w:author="dcherkesov" w:date="2018-07-13T04:19:00Z">
              <w:r>
                <w:rPr>
                  <w:sz w:val="16"/>
                  <w:szCs w:val="16"/>
                  <w:lang w:eastAsia="ja-JP" w:bidi="th-TH"/>
                </w:rPr>
                <w:t>4/15</w:t>
              </w:r>
            </w:ins>
          </w:p>
        </w:tc>
        <w:tc>
          <w:tcPr>
            <w:tcW w:w="3338" w:type="dxa"/>
            <w:gridSpan w:val="2"/>
            <w:tcBorders>
              <w:top w:val="single" w:sz="4" w:space="0" w:color="auto"/>
              <w:left w:val="single" w:sz="4" w:space="0" w:color="auto"/>
              <w:bottom w:val="single" w:sz="4" w:space="0" w:color="auto"/>
              <w:right w:val="single" w:sz="4" w:space="0" w:color="auto"/>
            </w:tcBorders>
            <w:hideMark/>
            <w:tcPrChange w:id="1508" w:author="dcherkesov" w:date="2018-07-13T04:43:00Z">
              <w:tcPr>
                <w:tcW w:w="3342" w:type="dxa"/>
                <w:gridSpan w:val="4"/>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509" w:author="dcherkesov" w:date="2018-07-13T04:19:00Z"/>
                <w:sz w:val="16"/>
                <w:szCs w:val="16"/>
                <w:lang w:eastAsia="ja-JP" w:bidi="th-TH"/>
              </w:rPr>
            </w:pPr>
            <w:ins w:id="1510" w:author="dcherkesov" w:date="2018-07-13T04:19:00Z">
              <w:r>
                <w:rPr>
                  <w:sz w:val="16"/>
                  <w:szCs w:val="16"/>
                  <w:lang w:eastAsia="ja-JP" w:bidi="th-TH"/>
                </w:rPr>
                <w:t>Single-ended line testing for digital subscriber lines (DSL)</w:t>
              </w:r>
            </w:ins>
          </w:p>
        </w:tc>
        <w:tc>
          <w:tcPr>
            <w:tcW w:w="4289" w:type="dxa"/>
            <w:tcBorders>
              <w:top w:val="single" w:sz="4" w:space="0" w:color="auto"/>
              <w:left w:val="single" w:sz="4" w:space="0" w:color="auto"/>
              <w:bottom w:val="single" w:sz="4" w:space="0" w:color="auto"/>
              <w:right w:val="single" w:sz="4" w:space="0" w:color="auto"/>
            </w:tcBorders>
            <w:hideMark/>
            <w:tcPrChange w:id="1511" w:author="dcherkesov" w:date="2018-07-13T04:43:00Z">
              <w:tcPr>
                <w:tcW w:w="4294" w:type="dxa"/>
                <w:gridSpan w:val="5"/>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512" w:author="dcherkesov" w:date="2018-07-13T04:19:00Z"/>
                <w:sz w:val="16"/>
                <w:szCs w:val="16"/>
                <w:lang w:eastAsia="ja-JP" w:bidi="th-TH"/>
              </w:rPr>
            </w:pPr>
            <w:ins w:id="1513" w:author="dcherkesov" w:date="2018-07-13T04:19:00Z">
              <w:r>
                <w:rPr>
                  <w:sz w:val="16"/>
                  <w:szCs w:val="16"/>
                  <w:lang w:eastAsia="ja-JP" w:bidi="th-TH"/>
                </w:rPr>
                <w:t>Specifies managed objects for line testing for xDSL transceivers in the form of single-ended line testing (SELT), dual-ended line testing (DELT) and metallic line testing (MELT)</w:t>
              </w:r>
            </w:ins>
          </w:p>
        </w:tc>
        <w:tc>
          <w:tcPr>
            <w:tcW w:w="540" w:type="dxa"/>
            <w:gridSpan w:val="2"/>
            <w:tcBorders>
              <w:top w:val="single" w:sz="4" w:space="0" w:color="auto"/>
              <w:left w:val="single" w:sz="4" w:space="0" w:color="auto"/>
              <w:bottom w:val="single" w:sz="4" w:space="0" w:color="auto"/>
              <w:right w:val="single" w:sz="4" w:space="0" w:color="auto"/>
            </w:tcBorders>
            <w:hideMark/>
            <w:tcPrChange w:id="1514" w:author="dcherkesov" w:date="2018-07-13T04:43:00Z">
              <w:tcPr>
                <w:tcW w:w="540" w:type="dxa"/>
                <w:gridSpan w:val="6"/>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515" w:author="dcherkesov" w:date="2018-07-13T04:19:00Z"/>
                <w:sz w:val="16"/>
                <w:szCs w:val="16"/>
                <w:lang w:eastAsia="ja-JP" w:bidi="th-TH"/>
              </w:rPr>
            </w:pPr>
            <w:ins w:id="1516" w:author="dcherkesov" w:date="2018-07-13T04:19:00Z">
              <w:r>
                <w:rPr>
                  <w:sz w:val="16"/>
                  <w:szCs w:val="16"/>
                  <w:lang w:eastAsia="ja-JP" w:bidi="th-TH"/>
                </w:rPr>
                <w:t>?</w:t>
              </w:r>
            </w:ins>
          </w:p>
        </w:tc>
        <w:tc>
          <w:tcPr>
            <w:tcW w:w="547" w:type="dxa"/>
            <w:gridSpan w:val="2"/>
            <w:tcBorders>
              <w:top w:val="single" w:sz="4" w:space="0" w:color="auto"/>
              <w:left w:val="single" w:sz="4" w:space="0" w:color="auto"/>
              <w:bottom w:val="single" w:sz="4" w:space="0" w:color="auto"/>
              <w:right w:val="single" w:sz="4" w:space="0" w:color="auto"/>
            </w:tcBorders>
            <w:hideMark/>
            <w:tcPrChange w:id="1517" w:author="dcherkesov" w:date="2018-07-13T04:43:00Z">
              <w:tcPr>
                <w:tcW w:w="540" w:type="dxa"/>
                <w:gridSpan w:val="5"/>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518" w:author="dcherkesov" w:date="2018-07-13T04:19:00Z"/>
                <w:sz w:val="16"/>
                <w:szCs w:val="16"/>
                <w:lang w:eastAsia="ja-JP" w:bidi="th-TH"/>
              </w:rPr>
            </w:pPr>
            <w:ins w:id="1519" w:author="dcherkesov" w:date="2018-07-13T04:19:00Z">
              <w:r>
                <w:rPr>
                  <w:sz w:val="16"/>
                  <w:szCs w:val="16"/>
                  <w:lang w:eastAsia="ja-JP" w:bidi="th-TH"/>
                </w:rPr>
                <w:t>?</w:t>
              </w:r>
            </w:ins>
          </w:p>
        </w:tc>
        <w:tc>
          <w:tcPr>
            <w:tcW w:w="1222" w:type="dxa"/>
            <w:gridSpan w:val="2"/>
            <w:tcBorders>
              <w:top w:val="single" w:sz="4" w:space="0" w:color="auto"/>
              <w:left w:val="single" w:sz="4" w:space="0" w:color="auto"/>
              <w:bottom w:val="single" w:sz="4" w:space="0" w:color="auto"/>
              <w:right w:val="single" w:sz="4" w:space="0" w:color="auto"/>
            </w:tcBorders>
            <w:hideMark/>
            <w:tcPrChange w:id="1520" w:author="dcherkesov" w:date="2018-07-13T04:43:00Z">
              <w:tcPr>
                <w:tcW w:w="1219" w:type="dxa"/>
                <w:gridSpan w:val="6"/>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521" w:author="dcherkesov" w:date="2018-07-13T04:19:00Z"/>
                <w:sz w:val="16"/>
                <w:szCs w:val="16"/>
                <w:highlight w:val="yellow"/>
                <w:lang w:eastAsia="ja-JP" w:bidi="th-TH"/>
              </w:rPr>
            </w:pPr>
            <w:ins w:id="1522" w:author="dcherkesov" w:date="2018-07-13T04:19:00Z">
              <w:r w:rsidRPr="00B94C95">
                <w:rPr>
                  <w:sz w:val="16"/>
                  <w:szCs w:val="16"/>
                  <w:lang w:eastAsia="ja-JP" w:bidi="th-TH"/>
                </w:rPr>
                <w:t>2017.12</w:t>
              </w:r>
            </w:ins>
          </w:p>
        </w:tc>
        <w:tc>
          <w:tcPr>
            <w:tcW w:w="1298" w:type="dxa"/>
            <w:tcBorders>
              <w:top w:val="single" w:sz="4" w:space="0" w:color="auto"/>
              <w:left w:val="single" w:sz="4" w:space="0" w:color="auto"/>
              <w:bottom w:val="single" w:sz="4" w:space="0" w:color="auto"/>
              <w:right w:val="single" w:sz="4" w:space="0" w:color="auto"/>
            </w:tcBorders>
            <w:hideMark/>
            <w:tcPrChange w:id="1523" w:author="dcherkesov" w:date="2018-07-13T04:43:00Z">
              <w:tcPr>
                <w:tcW w:w="1299" w:type="dxa"/>
                <w:gridSpan w:val="3"/>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524" w:author="dcherkesov" w:date="2018-07-13T04:19:00Z"/>
                <w:sz w:val="16"/>
                <w:szCs w:val="16"/>
                <w:highlight w:val="yellow"/>
                <w:lang w:eastAsia="ja-JP" w:bidi="th-TH"/>
              </w:rPr>
            </w:pPr>
            <w:ins w:id="1525" w:author="dcherkesov" w:date="2018-07-13T04:19:00Z">
              <w:r w:rsidRPr="00B94C95">
                <w:rPr>
                  <w:sz w:val="16"/>
                  <w:szCs w:val="16"/>
                  <w:lang w:eastAsia="ja-JP" w:bidi="th-TH"/>
                </w:rPr>
                <w:t>Dong Wei</w:t>
              </w:r>
            </w:ins>
          </w:p>
        </w:tc>
        <w:tc>
          <w:tcPr>
            <w:tcW w:w="1081" w:type="dxa"/>
            <w:tcBorders>
              <w:top w:val="single" w:sz="4" w:space="0" w:color="auto"/>
              <w:left w:val="single" w:sz="4" w:space="0" w:color="auto"/>
              <w:bottom w:val="single" w:sz="4" w:space="0" w:color="auto"/>
              <w:right w:val="single" w:sz="4" w:space="0" w:color="auto"/>
            </w:tcBorders>
            <w:tcPrChange w:id="1526" w:author="dcherkesov" w:date="2018-07-13T04:43:00Z">
              <w:tcPr>
                <w:tcW w:w="1080" w:type="dxa"/>
                <w:gridSpan w:val="6"/>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527" w:author="dcherkesov" w:date="2018-07-13T04:19:00Z"/>
                <w:sz w:val="16"/>
                <w:szCs w:val="16"/>
                <w:lang w:eastAsia="ja-JP" w:bidi="th-TH"/>
              </w:rPr>
            </w:pPr>
          </w:p>
        </w:tc>
        <w:tc>
          <w:tcPr>
            <w:tcW w:w="810" w:type="dxa"/>
            <w:tcBorders>
              <w:top w:val="single" w:sz="4" w:space="0" w:color="auto"/>
              <w:left w:val="single" w:sz="4" w:space="0" w:color="auto"/>
              <w:bottom w:val="single" w:sz="4" w:space="0" w:color="auto"/>
              <w:right w:val="single" w:sz="4" w:space="0" w:color="auto"/>
            </w:tcBorders>
            <w:tcPrChange w:id="15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529" w:author="dcherkesov" w:date="2018-07-13T04:19:00Z"/>
                <w:sz w:val="16"/>
                <w:szCs w:val="16"/>
                <w:lang w:eastAsia="ja-JP" w:bidi="th-TH"/>
              </w:rPr>
            </w:pPr>
          </w:p>
        </w:tc>
      </w:tr>
      <w:tr w:rsidR="00386239" w:rsidTr="00161959">
        <w:trPr>
          <w:gridAfter w:val="1"/>
          <w:wAfter w:w="17" w:type="dxa"/>
          <w:cantSplit/>
          <w:trPrChange w:id="15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5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rStyle w:val="Strong"/>
                <w:b w:val="0"/>
                <w:bCs w:val="0"/>
                <w:sz w:val="16"/>
                <w:szCs w:val="16"/>
              </w:rPr>
              <w:t>G.997.1</w:t>
            </w:r>
          </w:p>
        </w:tc>
        <w:tc>
          <w:tcPr>
            <w:tcW w:w="909" w:type="dxa"/>
            <w:tcBorders>
              <w:top w:val="single" w:sz="4" w:space="0" w:color="auto"/>
              <w:left w:val="single" w:sz="4" w:space="0" w:color="auto"/>
              <w:bottom w:val="single" w:sz="4" w:space="0" w:color="auto"/>
              <w:right w:val="single" w:sz="4" w:space="0" w:color="auto"/>
            </w:tcBorders>
            <w:tcPrChange w:id="15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4/15</w:t>
            </w:r>
          </w:p>
        </w:tc>
        <w:tc>
          <w:tcPr>
            <w:tcW w:w="3338" w:type="dxa"/>
            <w:gridSpan w:val="2"/>
            <w:tcBorders>
              <w:top w:val="single" w:sz="4" w:space="0" w:color="auto"/>
              <w:left w:val="single" w:sz="4" w:space="0" w:color="auto"/>
              <w:bottom w:val="single" w:sz="4" w:space="0" w:color="auto"/>
              <w:right w:val="single" w:sz="4" w:space="0" w:color="auto"/>
            </w:tcBorders>
            <w:tcPrChange w:id="15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Physical layer management for digital subscriber line (DSL) transceivers</w:t>
            </w:r>
          </w:p>
        </w:tc>
        <w:tc>
          <w:tcPr>
            <w:tcW w:w="4289" w:type="dxa"/>
            <w:tcBorders>
              <w:top w:val="single" w:sz="4" w:space="0" w:color="auto"/>
              <w:left w:val="single" w:sz="4" w:space="0" w:color="auto"/>
              <w:bottom w:val="single" w:sz="4" w:space="0" w:color="auto"/>
              <w:right w:val="single" w:sz="4" w:space="0" w:color="auto"/>
            </w:tcBorders>
            <w:tcPrChange w:id="15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0" w:type="dxa"/>
            <w:gridSpan w:val="2"/>
            <w:tcBorders>
              <w:top w:val="single" w:sz="4" w:space="0" w:color="auto"/>
              <w:left w:val="single" w:sz="4" w:space="0" w:color="auto"/>
              <w:bottom w:val="single" w:sz="4" w:space="0" w:color="auto"/>
              <w:right w:val="single" w:sz="4" w:space="0" w:color="auto"/>
            </w:tcBorders>
            <w:tcPrChange w:id="15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5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5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386239">
            <w:pPr>
              <w:spacing w:before="20" w:after="20" w:line="200" w:lineRule="exact"/>
              <w:jc w:val="center"/>
              <w:rPr>
                <w:sz w:val="16"/>
                <w:szCs w:val="16"/>
              </w:rPr>
            </w:pPr>
            <w:r>
              <w:rPr>
                <w:sz w:val="16"/>
                <w:szCs w:val="16"/>
              </w:rPr>
              <w:t>20</w:t>
            </w:r>
            <w:ins w:id="1538" w:author="dcherkesov" w:date="2018-07-13T04:15:00Z">
              <w:r w:rsidR="00B73782">
                <w:rPr>
                  <w:sz w:val="16"/>
                  <w:szCs w:val="16"/>
                </w:rPr>
                <w:t>1</w:t>
              </w:r>
            </w:ins>
            <w:del w:id="1539" w:author="dcherkesov" w:date="2018-07-13T04:15:00Z">
              <w:r w:rsidDel="00B73782">
                <w:rPr>
                  <w:sz w:val="16"/>
                  <w:szCs w:val="16"/>
                </w:rPr>
                <w:delText>0</w:delText>
              </w:r>
            </w:del>
            <w:r>
              <w:rPr>
                <w:sz w:val="16"/>
                <w:szCs w:val="16"/>
              </w:rPr>
              <w:t>6.</w:t>
            </w:r>
            <w:ins w:id="1540" w:author="dcherkesov" w:date="2018-07-13T04:15:00Z">
              <w:r w:rsidR="00B73782">
                <w:rPr>
                  <w:sz w:val="16"/>
                  <w:szCs w:val="16"/>
                </w:rPr>
                <w:t>11</w:t>
              </w:r>
            </w:ins>
            <w:del w:id="1541" w:author="dcherkesov" w:date="2018-07-13T04:15:00Z">
              <w:r w:rsidDel="00B73782">
                <w:rPr>
                  <w:sz w:val="16"/>
                  <w:szCs w:val="16"/>
                </w:rPr>
                <w:delText>06</w:delText>
              </w:r>
            </w:del>
          </w:p>
        </w:tc>
        <w:tc>
          <w:tcPr>
            <w:tcW w:w="1298" w:type="dxa"/>
            <w:tcBorders>
              <w:top w:val="single" w:sz="4" w:space="0" w:color="auto"/>
              <w:left w:val="single" w:sz="4" w:space="0" w:color="auto"/>
              <w:bottom w:val="single" w:sz="4" w:space="0" w:color="auto"/>
              <w:right w:val="single" w:sz="4" w:space="0" w:color="auto"/>
            </w:tcBorders>
            <w:tcPrChange w:id="154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54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4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54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54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rStyle w:val="Strong"/>
                <w:b w:val="0"/>
                <w:bCs w:val="0"/>
                <w:sz w:val="16"/>
                <w:szCs w:val="16"/>
              </w:rPr>
              <w:t>G.997.1 Amd 1</w:t>
            </w:r>
          </w:p>
        </w:tc>
        <w:tc>
          <w:tcPr>
            <w:tcW w:w="909" w:type="dxa"/>
            <w:tcBorders>
              <w:top w:val="single" w:sz="4" w:space="0" w:color="auto"/>
              <w:left w:val="single" w:sz="4" w:space="0" w:color="auto"/>
              <w:bottom w:val="single" w:sz="4" w:space="0" w:color="auto"/>
              <w:right w:val="single" w:sz="4" w:space="0" w:color="auto"/>
            </w:tcBorders>
            <w:tcPrChange w:id="154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4/15</w:t>
            </w:r>
          </w:p>
        </w:tc>
        <w:tc>
          <w:tcPr>
            <w:tcW w:w="3338" w:type="dxa"/>
            <w:gridSpan w:val="2"/>
            <w:tcBorders>
              <w:top w:val="single" w:sz="4" w:space="0" w:color="auto"/>
              <w:left w:val="single" w:sz="4" w:space="0" w:color="auto"/>
              <w:bottom w:val="single" w:sz="4" w:space="0" w:color="auto"/>
              <w:right w:val="single" w:sz="4" w:space="0" w:color="auto"/>
            </w:tcBorders>
            <w:tcPrChange w:id="154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154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55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55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55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del w:id="1553" w:author="dcherkesov" w:date="2018-07-13T04:15:00Z">
              <w:r w:rsidDel="00B73782">
                <w:rPr>
                  <w:sz w:val="16"/>
                  <w:szCs w:val="16"/>
                  <w:lang w:val="es-ES"/>
                </w:rPr>
                <w:delText>2006</w:delText>
              </w:r>
            </w:del>
            <w:ins w:id="1554" w:author="dcherkesov" w:date="2018-07-13T04:15:00Z">
              <w:r w:rsidR="00B73782">
                <w:rPr>
                  <w:sz w:val="16"/>
                  <w:szCs w:val="16"/>
                  <w:lang w:val="es-ES"/>
                </w:rPr>
                <w:t>2017</w:t>
              </w:r>
            </w:ins>
            <w:r>
              <w:rPr>
                <w:sz w:val="16"/>
                <w:szCs w:val="16"/>
                <w:lang w:val="es-ES"/>
              </w:rPr>
              <w:t>.12</w:t>
            </w:r>
          </w:p>
        </w:tc>
        <w:tc>
          <w:tcPr>
            <w:tcW w:w="1298" w:type="dxa"/>
            <w:tcBorders>
              <w:top w:val="single" w:sz="4" w:space="0" w:color="auto"/>
              <w:left w:val="single" w:sz="4" w:space="0" w:color="auto"/>
              <w:bottom w:val="single" w:sz="4" w:space="0" w:color="auto"/>
              <w:right w:val="single" w:sz="4" w:space="0" w:color="auto"/>
            </w:tcBorders>
            <w:tcPrChange w:id="15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B73782" w:rsidP="00420651">
            <w:pPr>
              <w:spacing w:before="20" w:after="20" w:line="200" w:lineRule="exact"/>
              <w:rPr>
                <w:sz w:val="16"/>
                <w:szCs w:val="16"/>
              </w:rPr>
            </w:pPr>
            <w:ins w:id="1556" w:author="dcherkesov" w:date="2018-07-13T04:18:00Z">
              <w:r w:rsidRPr="00B94C95">
                <w:rPr>
                  <w:sz w:val="16"/>
                  <w:szCs w:val="16"/>
                  <w:lang w:eastAsia="ja-JP" w:bidi="th-TH"/>
                </w:rPr>
                <w:t>Miguel Peeters</w:t>
              </w:r>
            </w:ins>
          </w:p>
        </w:tc>
        <w:tc>
          <w:tcPr>
            <w:tcW w:w="1081" w:type="dxa"/>
            <w:tcBorders>
              <w:top w:val="single" w:sz="4" w:space="0" w:color="auto"/>
              <w:left w:val="single" w:sz="4" w:space="0" w:color="auto"/>
              <w:bottom w:val="single" w:sz="4" w:space="0" w:color="auto"/>
              <w:right w:val="single" w:sz="4" w:space="0" w:color="auto"/>
            </w:tcBorders>
            <w:tcPrChange w:id="15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5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5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rStyle w:val="Strong"/>
                <w:b w:val="0"/>
                <w:bCs w:val="0"/>
                <w:sz w:val="16"/>
                <w:szCs w:val="16"/>
              </w:rPr>
              <w:lastRenderedPageBreak/>
              <w:t>G.997.1 Amd 2</w:t>
            </w:r>
          </w:p>
        </w:tc>
        <w:tc>
          <w:tcPr>
            <w:tcW w:w="909" w:type="dxa"/>
            <w:tcBorders>
              <w:top w:val="single" w:sz="4" w:space="0" w:color="auto"/>
              <w:left w:val="single" w:sz="4" w:space="0" w:color="auto"/>
              <w:bottom w:val="single" w:sz="4" w:space="0" w:color="auto"/>
              <w:right w:val="single" w:sz="4" w:space="0" w:color="auto"/>
            </w:tcBorders>
            <w:tcPrChange w:id="15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4/15</w:t>
            </w:r>
          </w:p>
        </w:tc>
        <w:tc>
          <w:tcPr>
            <w:tcW w:w="3338" w:type="dxa"/>
            <w:gridSpan w:val="2"/>
            <w:tcBorders>
              <w:top w:val="single" w:sz="4" w:space="0" w:color="auto"/>
              <w:left w:val="single" w:sz="4" w:space="0" w:color="auto"/>
              <w:bottom w:val="single" w:sz="4" w:space="0" w:color="auto"/>
              <w:right w:val="single" w:sz="4" w:space="0" w:color="auto"/>
            </w:tcBorders>
            <w:tcPrChange w:id="15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15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5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5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5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B73782">
            <w:pPr>
              <w:spacing w:before="20" w:after="20" w:line="200" w:lineRule="exact"/>
              <w:jc w:val="center"/>
              <w:rPr>
                <w:sz w:val="16"/>
                <w:szCs w:val="16"/>
                <w:lang w:val="es-ES"/>
              </w:rPr>
            </w:pPr>
            <w:ins w:id="1567" w:author="dcherkesov" w:date="2018-07-13T04:15:00Z">
              <w:r>
                <w:rPr>
                  <w:sz w:val="16"/>
                  <w:szCs w:val="16"/>
                  <w:lang w:val="es-ES"/>
                </w:rPr>
                <w:t>2018.05</w:t>
              </w:r>
            </w:ins>
            <w:del w:id="1568" w:author="dcherkesov" w:date="2018-07-13T04:15:00Z">
              <w:r w:rsidR="00386239" w:rsidDel="00B73782">
                <w:rPr>
                  <w:sz w:val="16"/>
                  <w:szCs w:val="16"/>
                  <w:lang w:val="es-ES"/>
                </w:rPr>
                <w:delText>2007.11</w:delText>
              </w:r>
            </w:del>
          </w:p>
        </w:tc>
        <w:tc>
          <w:tcPr>
            <w:tcW w:w="1298" w:type="dxa"/>
            <w:tcBorders>
              <w:top w:val="single" w:sz="4" w:space="0" w:color="auto"/>
              <w:left w:val="single" w:sz="4" w:space="0" w:color="auto"/>
              <w:bottom w:val="single" w:sz="4" w:space="0" w:color="auto"/>
              <w:right w:val="single" w:sz="4" w:space="0" w:color="auto"/>
            </w:tcBorders>
            <w:tcPrChange w:id="156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B73782" w:rsidP="00420651">
            <w:pPr>
              <w:spacing w:before="20" w:after="20" w:line="200" w:lineRule="exact"/>
              <w:rPr>
                <w:sz w:val="16"/>
                <w:szCs w:val="16"/>
              </w:rPr>
            </w:pPr>
            <w:ins w:id="1570" w:author="dcherkesov" w:date="2018-07-13T04:18:00Z">
              <w:r w:rsidRPr="00B94C95">
                <w:rPr>
                  <w:sz w:val="16"/>
                  <w:szCs w:val="16"/>
                  <w:lang w:eastAsia="ja-JP" w:bidi="th-TH"/>
                </w:rPr>
                <w:t>Miguel Peeters</w:t>
              </w:r>
            </w:ins>
          </w:p>
        </w:tc>
        <w:tc>
          <w:tcPr>
            <w:tcW w:w="1081" w:type="dxa"/>
            <w:tcBorders>
              <w:top w:val="single" w:sz="4" w:space="0" w:color="auto"/>
              <w:left w:val="single" w:sz="4" w:space="0" w:color="auto"/>
              <w:bottom w:val="single" w:sz="4" w:space="0" w:color="auto"/>
              <w:right w:val="single" w:sz="4" w:space="0" w:color="auto"/>
            </w:tcBorders>
            <w:tcPrChange w:id="157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7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5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5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rStyle w:val="Strong"/>
                <w:b w:val="0"/>
                <w:bCs w:val="0"/>
                <w:sz w:val="16"/>
                <w:szCs w:val="16"/>
              </w:rPr>
              <w:t>G.997.1 Amd 3</w:t>
            </w:r>
          </w:p>
        </w:tc>
        <w:tc>
          <w:tcPr>
            <w:tcW w:w="909" w:type="dxa"/>
            <w:tcBorders>
              <w:top w:val="single" w:sz="4" w:space="0" w:color="auto"/>
              <w:left w:val="single" w:sz="4" w:space="0" w:color="auto"/>
              <w:bottom w:val="single" w:sz="4" w:space="0" w:color="auto"/>
              <w:right w:val="single" w:sz="4" w:space="0" w:color="auto"/>
            </w:tcBorders>
            <w:tcPrChange w:id="15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4/15</w:t>
            </w:r>
          </w:p>
        </w:tc>
        <w:tc>
          <w:tcPr>
            <w:tcW w:w="3338" w:type="dxa"/>
            <w:gridSpan w:val="2"/>
            <w:tcBorders>
              <w:top w:val="single" w:sz="4" w:space="0" w:color="auto"/>
              <w:left w:val="single" w:sz="4" w:space="0" w:color="auto"/>
              <w:bottom w:val="single" w:sz="4" w:space="0" w:color="auto"/>
              <w:right w:val="single" w:sz="4" w:space="0" w:color="auto"/>
            </w:tcBorders>
            <w:tcPrChange w:id="15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15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5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5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5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386239">
            <w:pPr>
              <w:spacing w:before="20" w:after="20" w:line="200" w:lineRule="exact"/>
              <w:jc w:val="center"/>
              <w:rPr>
                <w:sz w:val="16"/>
                <w:szCs w:val="16"/>
                <w:lang w:val="es-ES"/>
              </w:rPr>
            </w:pPr>
            <w:del w:id="1581" w:author="dcherkesov" w:date="2018-07-13T04:16:00Z">
              <w:r w:rsidDel="00B73782">
                <w:rPr>
                  <w:sz w:val="16"/>
                  <w:szCs w:val="16"/>
                  <w:lang w:val="es-ES"/>
                </w:rPr>
                <w:delText>2008</w:delText>
              </w:r>
            </w:del>
            <w:ins w:id="1582" w:author="dcherkesov" w:date="2018-07-13T04:16:00Z">
              <w:r w:rsidR="00B73782">
                <w:rPr>
                  <w:sz w:val="16"/>
                  <w:szCs w:val="16"/>
                  <w:lang w:val="es-ES"/>
                </w:rPr>
                <w:t>2018</w:t>
              </w:r>
            </w:ins>
            <w:r>
              <w:rPr>
                <w:sz w:val="16"/>
                <w:szCs w:val="16"/>
                <w:lang w:val="es-ES"/>
              </w:rPr>
              <w:t>.08</w:t>
            </w:r>
          </w:p>
        </w:tc>
        <w:tc>
          <w:tcPr>
            <w:tcW w:w="1298" w:type="dxa"/>
            <w:tcBorders>
              <w:top w:val="single" w:sz="4" w:space="0" w:color="auto"/>
              <w:left w:val="single" w:sz="4" w:space="0" w:color="auto"/>
              <w:bottom w:val="single" w:sz="4" w:space="0" w:color="auto"/>
              <w:right w:val="single" w:sz="4" w:space="0" w:color="auto"/>
            </w:tcBorders>
            <w:tcPrChange w:id="15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B73782" w:rsidP="00420651">
            <w:pPr>
              <w:spacing w:before="20" w:after="20" w:line="200" w:lineRule="exact"/>
              <w:rPr>
                <w:sz w:val="16"/>
                <w:szCs w:val="16"/>
              </w:rPr>
            </w:pPr>
            <w:ins w:id="1584" w:author="dcherkesov" w:date="2018-07-13T04:18:00Z">
              <w:r w:rsidRPr="00B94C95">
                <w:rPr>
                  <w:sz w:val="16"/>
                  <w:szCs w:val="16"/>
                  <w:lang w:eastAsia="ja-JP" w:bidi="th-TH"/>
                </w:rPr>
                <w:t>Miguel Peeters</w:t>
              </w:r>
            </w:ins>
          </w:p>
        </w:tc>
        <w:tc>
          <w:tcPr>
            <w:tcW w:w="1081" w:type="dxa"/>
            <w:tcBorders>
              <w:top w:val="single" w:sz="4" w:space="0" w:color="auto"/>
              <w:left w:val="single" w:sz="4" w:space="0" w:color="auto"/>
              <w:bottom w:val="single" w:sz="4" w:space="0" w:color="auto"/>
              <w:right w:val="single" w:sz="4" w:space="0" w:color="auto"/>
            </w:tcBorders>
            <w:tcPrChange w:id="158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58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B73782" w:rsidTr="00161959">
        <w:tblPrEx>
          <w:tblLook w:val="04A0" w:firstRow="1" w:lastRow="0" w:firstColumn="1" w:lastColumn="0" w:noHBand="0" w:noVBand="1"/>
          <w:tblPrExChange w:id="1587" w:author="dcherkesov" w:date="2018-07-13T04:43:00Z">
            <w:tblPrEx>
              <w:tblLook w:val="04A0" w:firstRow="1" w:lastRow="0" w:firstColumn="1" w:lastColumn="0" w:noHBand="0" w:noVBand="1"/>
            </w:tblPrEx>
          </w:tblPrExChange>
        </w:tblPrEx>
        <w:trPr>
          <w:gridAfter w:val="1"/>
          <w:wAfter w:w="17" w:type="dxa"/>
          <w:cantSplit/>
          <w:ins w:id="1588" w:author="dcherkesov" w:date="2018-07-13T04:17:00Z"/>
          <w:trPrChange w:id="1589" w:author="dcherkesov" w:date="2018-07-13T04:43:00Z">
            <w:trPr>
              <w:gridBefore w:val="1"/>
              <w:gridAfter w:val="1"/>
              <w:wAfter w:w="17" w:type="dxa"/>
              <w:cantSplit/>
            </w:trPr>
          </w:trPrChange>
        </w:trPr>
        <w:tc>
          <w:tcPr>
            <w:tcW w:w="1429" w:type="dxa"/>
            <w:tcBorders>
              <w:top w:val="single" w:sz="4" w:space="0" w:color="auto"/>
              <w:left w:val="single" w:sz="4" w:space="0" w:color="auto"/>
              <w:bottom w:val="single" w:sz="4" w:space="0" w:color="auto"/>
              <w:right w:val="single" w:sz="4" w:space="0" w:color="auto"/>
            </w:tcBorders>
            <w:shd w:val="clear" w:color="auto" w:fill="auto"/>
            <w:hideMark/>
            <w:tcPrChange w:id="1590" w:author="dcherkesov" w:date="2018-07-13T04:43:00Z">
              <w:tcPr>
                <w:tcW w:w="1429"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rsidR="00B73782" w:rsidRDefault="00B73782" w:rsidP="00B73782">
            <w:pPr>
              <w:spacing w:before="20" w:after="20" w:line="200" w:lineRule="exact"/>
              <w:rPr>
                <w:ins w:id="1591" w:author="dcherkesov" w:date="2018-07-13T04:17:00Z"/>
                <w:rStyle w:val="Strong"/>
                <w:b w:val="0"/>
                <w:bCs w:val="0"/>
                <w:sz w:val="16"/>
                <w:szCs w:val="16"/>
                <w:highlight w:val="yellow"/>
              </w:rPr>
            </w:pPr>
            <w:ins w:id="1592" w:author="dcherkesov" w:date="2018-07-13T04:17:00Z">
              <w:r w:rsidRPr="00B94C95">
                <w:rPr>
                  <w:rStyle w:val="Strong"/>
                  <w:b w:val="0"/>
                  <w:bCs w:val="0"/>
                  <w:sz w:val="16"/>
                  <w:szCs w:val="16"/>
                  <w:lang w:eastAsia="ja-JP" w:bidi="th-TH"/>
                </w:rPr>
                <w:t>G.997.2 Amd.4</w:t>
              </w:r>
            </w:ins>
          </w:p>
        </w:tc>
        <w:tc>
          <w:tcPr>
            <w:tcW w:w="909" w:type="dxa"/>
            <w:tcBorders>
              <w:top w:val="single" w:sz="4" w:space="0" w:color="auto"/>
              <w:left w:val="single" w:sz="4" w:space="0" w:color="auto"/>
              <w:bottom w:val="single" w:sz="4" w:space="0" w:color="auto"/>
              <w:right w:val="single" w:sz="4" w:space="0" w:color="auto"/>
            </w:tcBorders>
            <w:hideMark/>
            <w:tcPrChange w:id="1593" w:author="dcherkesov" w:date="2018-07-13T04:43:00Z">
              <w:tcPr>
                <w:tcW w:w="910" w:type="dxa"/>
                <w:gridSpan w:val="2"/>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594" w:author="dcherkesov" w:date="2018-07-13T04:17:00Z"/>
                <w:sz w:val="16"/>
                <w:szCs w:val="16"/>
                <w:lang w:eastAsia="ja-JP" w:bidi="th-TH"/>
              </w:rPr>
            </w:pPr>
            <w:ins w:id="1595" w:author="dcherkesov" w:date="2018-07-13T04:17:00Z">
              <w:r>
                <w:rPr>
                  <w:sz w:val="16"/>
                  <w:szCs w:val="16"/>
                  <w:lang w:eastAsia="ja-JP" w:bidi="th-TH"/>
                </w:rPr>
                <w:t>4/15</w:t>
              </w:r>
            </w:ins>
          </w:p>
        </w:tc>
        <w:tc>
          <w:tcPr>
            <w:tcW w:w="3338" w:type="dxa"/>
            <w:gridSpan w:val="2"/>
            <w:tcBorders>
              <w:top w:val="single" w:sz="4" w:space="0" w:color="auto"/>
              <w:left w:val="single" w:sz="4" w:space="0" w:color="auto"/>
              <w:bottom w:val="single" w:sz="4" w:space="0" w:color="auto"/>
              <w:right w:val="single" w:sz="4" w:space="0" w:color="auto"/>
            </w:tcBorders>
            <w:hideMark/>
            <w:tcPrChange w:id="1596" w:author="dcherkesov" w:date="2018-07-13T04:43:00Z">
              <w:tcPr>
                <w:tcW w:w="3342" w:type="dxa"/>
                <w:gridSpan w:val="4"/>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597" w:author="dcherkesov" w:date="2018-07-13T04:17:00Z"/>
                <w:sz w:val="16"/>
                <w:szCs w:val="16"/>
                <w:lang w:eastAsia="ja-JP" w:bidi="th-TH"/>
              </w:rPr>
            </w:pPr>
            <w:ins w:id="1598" w:author="dcherkesov" w:date="2018-07-13T04:17:00Z">
              <w:r>
                <w:rPr>
                  <w:sz w:val="16"/>
                  <w:szCs w:val="16"/>
                  <w:lang w:eastAsia="ja-JP" w:bidi="th-TH"/>
                </w:rPr>
                <w:t>Physical layer management for G.fast transceivers</w:t>
              </w:r>
            </w:ins>
          </w:p>
        </w:tc>
        <w:tc>
          <w:tcPr>
            <w:tcW w:w="4289" w:type="dxa"/>
            <w:tcBorders>
              <w:top w:val="single" w:sz="4" w:space="0" w:color="auto"/>
              <w:left w:val="single" w:sz="4" w:space="0" w:color="auto"/>
              <w:bottom w:val="single" w:sz="4" w:space="0" w:color="auto"/>
              <w:right w:val="single" w:sz="4" w:space="0" w:color="auto"/>
            </w:tcBorders>
            <w:hideMark/>
            <w:tcPrChange w:id="1599" w:author="dcherkesov" w:date="2018-07-13T04:43:00Z">
              <w:tcPr>
                <w:tcW w:w="4294" w:type="dxa"/>
                <w:gridSpan w:val="5"/>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rPr>
                <w:ins w:id="1600" w:author="dcherkesov" w:date="2018-07-13T04:17:00Z"/>
                <w:sz w:val="16"/>
                <w:szCs w:val="16"/>
                <w:lang w:eastAsia="ja-JP" w:bidi="th-TH"/>
              </w:rPr>
            </w:pPr>
            <w:ins w:id="1601" w:author="dcherkesov" w:date="2018-07-13T04:17:00Z">
              <w:r>
                <w:rPr>
                  <w:sz w:val="16"/>
                  <w:szCs w:val="16"/>
                  <w:lang w:eastAsia="ja-JP" w:bidi="th-TH"/>
                </w:rPr>
                <w:t>Specifies the physical layer management for G.fast transmission systems. It specifies managed objects for Network Elements supporting the physical layer Recommendations G.9700 and G.9701.</w:t>
              </w:r>
            </w:ins>
          </w:p>
        </w:tc>
        <w:tc>
          <w:tcPr>
            <w:tcW w:w="540" w:type="dxa"/>
            <w:gridSpan w:val="2"/>
            <w:tcBorders>
              <w:top w:val="single" w:sz="4" w:space="0" w:color="auto"/>
              <w:left w:val="single" w:sz="4" w:space="0" w:color="auto"/>
              <w:bottom w:val="single" w:sz="4" w:space="0" w:color="auto"/>
              <w:right w:val="single" w:sz="4" w:space="0" w:color="auto"/>
            </w:tcBorders>
            <w:hideMark/>
            <w:tcPrChange w:id="1602" w:author="dcherkesov" w:date="2018-07-13T04:43:00Z">
              <w:tcPr>
                <w:tcW w:w="540" w:type="dxa"/>
                <w:gridSpan w:val="6"/>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603" w:author="dcherkesov" w:date="2018-07-13T04:17:00Z"/>
                <w:sz w:val="16"/>
                <w:szCs w:val="16"/>
                <w:lang w:eastAsia="ja-JP" w:bidi="th-TH"/>
              </w:rPr>
            </w:pPr>
            <w:ins w:id="1604" w:author="dcherkesov" w:date="2018-07-13T04:17:00Z">
              <w:r>
                <w:rPr>
                  <w:sz w:val="16"/>
                  <w:szCs w:val="16"/>
                  <w:lang w:eastAsia="ja-JP" w:bidi="th-TH"/>
                </w:rPr>
                <w:t>?</w:t>
              </w:r>
            </w:ins>
          </w:p>
        </w:tc>
        <w:tc>
          <w:tcPr>
            <w:tcW w:w="547" w:type="dxa"/>
            <w:gridSpan w:val="2"/>
            <w:tcBorders>
              <w:top w:val="single" w:sz="4" w:space="0" w:color="auto"/>
              <w:left w:val="single" w:sz="4" w:space="0" w:color="auto"/>
              <w:bottom w:val="single" w:sz="4" w:space="0" w:color="auto"/>
              <w:right w:val="single" w:sz="4" w:space="0" w:color="auto"/>
            </w:tcBorders>
            <w:hideMark/>
            <w:tcPrChange w:id="1605" w:author="dcherkesov" w:date="2018-07-13T04:43:00Z">
              <w:tcPr>
                <w:tcW w:w="540" w:type="dxa"/>
                <w:gridSpan w:val="5"/>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606" w:author="dcherkesov" w:date="2018-07-13T04:17:00Z"/>
                <w:sz w:val="16"/>
                <w:szCs w:val="16"/>
                <w:lang w:eastAsia="ja-JP" w:bidi="th-TH"/>
              </w:rPr>
            </w:pPr>
            <w:ins w:id="1607" w:author="dcherkesov" w:date="2018-07-13T04:17:00Z">
              <w:r>
                <w:rPr>
                  <w:sz w:val="16"/>
                  <w:szCs w:val="16"/>
                  <w:lang w:eastAsia="ja-JP" w:bidi="th-TH"/>
                </w:rPr>
                <w:t>?</w:t>
              </w:r>
            </w:ins>
          </w:p>
        </w:tc>
        <w:tc>
          <w:tcPr>
            <w:tcW w:w="1222" w:type="dxa"/>
            <w:gridSpan w:val="2"/>
            <w:tcBorders>
              <w:top w:val="single" w:sz="4" w:space="0" w:color="auto"/>
              <w:left w:val="single" w:sz="4" w:space="0" w:color="auto"/>
              <w:bottom w:val="single" w:sz="4" w:space="0" w:color="auto"/>
              <w:right w:val="single" w:sz="4" w:space="0" w:color="auto"/>
            </w:tcBorders>
            <w:hideMark/>
            <w:tcPrChange w:id="1608" w:author="dcherkesov" w:date="2018-07-13T04:43:00Z">
              <w:tcPr>
                <w:tcW w:w="1219" w:type="dxa"/>
                <w:gridSpan w:val="6"/>
                <w:tcBorders>
                  <w:top w:val="single" w:sz="4" w:space="0" w:color="auto"/>
                  <w:left w:val="single" w:sz="4" w:space="0" w:color="auto"/>
                  <w:bottom w:val="single" w:sz="4" w:space="0" w:color="auto"/>
                  <w:right w:val="single" w:sz="4" w:space="0" w:color="auto"/>
                </w:tcBorders>
                <w:hideMark/>
              </w:tcPr>
            </w:tcPrChange>
          </w:tcPr>
          <w:p w:rsidR="00B73782" w:rsidRDefault="00B73782" w:rsidP="00B73782">
            <w:pPr>
              <w:spacing w:before="20" w:after="20" w:line="200" w:lineRule="exact"/>
              <w:jc w:val="center"/>
              <w:rPr>
                <w:ins w:id="1609" w:author="dcherkesov" w:date="2018-07-13T04:17:00Z"/>
                <w:sz w:val="16"/>
                <w:szCs w:val="16"/>
                <w:highlight w:val="yellow"/>
                <w:lang w:eastAsia="ja-JP" w:bidi="th-TH"/>
              </w:rPr>
            </w:pPr>
            <w:ins w:id="1610" w:author="dcherkesov" w:date="2018-07-13T04:17:00Z">
              <w:r w:rsidRPr="00B94C95">
                <w:rPr>
                  <w:sz w:val="16"/>
                  <w:szCs w:val="16"/>
                  <w:lang w:eastAsia="ja-JP" w:bidi="th-TH"/>
                </w:rPr>
                <w:t>2017.12</w:t>
              </w:r>
            </w:ins>
          </w:p>
        </w:tc>
        <w:tc>
          <w:tcPr>
            <w:tcW w:w="1298" w:type="dxa"/>
            <w:tcBorders>
              <w:top w:val="single" w:sz="4" w:space="0" w:color="auto"/>
              <w:left w:val="single" w:sz="4" w:space="0" w:color="auto"/>
              <w:bottom w:val="single" w:sz="4" w:space="0" w:color="auto"/>
              <w:right w:val="single" w:sz="4" w:space="0" w:color="auto"/>
            </w:tcBorders>
            <w:shd w:val="clear" w:color="auto" w:fill="auto"/>
            <w:hideMark/>
            <w:tcPrChange w:id="1611" w:author="dcherkesov" w:date="2018-07-13T04:43:00Z">
              <w:tcPr>
                <w:tcW w:w="1299"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rsidR="00B73782" w:rsidRDefault="00B73782" w:rsidP="00B73782">
            <w:pPr>
              <w:spacing w:before="20" w:after="20" w:line="200" w:lineRule="exact"/>
              <w:rPr>
                <w:ins w:id="1612" w:author="dcherkesov" w:date="2018-07-13T04:17:00Z"/>
                <w:sz w:val="16"/>
                <w:szCs w:val="16"/>
                <w:highlight w:val="yellow"/>
                <w:lang w:eastAsia="ja-JP" w:bidi="th-TH"/>
              </w:rPr>
            </w:pPr>
            <w:ins w:id="1613" w:author="dcherkesov" w:date="2018-07-13T04:17:00Z">
              <w:r w:rsidRPr="00B94C95">
                <w:rPr>
                  <w:sz w:val="16"/>
                  <w:szCs w:val="16"/>
                  <w:lang w:eastAsia="ja-JP" w:bidi="th-TH"/>
                </w:rPr>
                <w:t>Miguel Peeters</w:t>
              </w:r>
            </w:ins>
          </w:p>
        </w:tc>
        <w:tc>
          <w:tcPr>
            <w:tcW w:w="1081" w:type="dxa"/>
            <w:tcBorders>
              <w:top w:val="single" w:sz="4" w:space="0" w:color="auto"/>
              <w:left w:val="single" w:sz="4" w:space="0" w:color="auto"/>
              <w:bottom w:val="single" w:sz="4" w:space="0" w:color="auto"/>
              <w:right w:val="single" w:sz="4" w:space="0" w:color="auto"/>
            </w:tcBorders>
            <w:tcPrChange w:id="1614" w:author="dcherkesov" w:date="2018-07-13T04:43:00Z">
              <w:tcPr>
                <w:tcW w:w="1080" w:type="dxa"/>
                <w:gridSpan w:val="6"/>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615" w:author="dcherkesov" w:date="2018-07-13T04:17:00Z"/>
                <w:sz w:val="16"/>
                <w:szCs w:val="16"/>
                <w:lang w:eastAsia="ja-JP" w:bidi="th-TH"/>
              </w:rPr>
            </w:pPr>
          </w:p>
        </w:tc>
        <w:tc>
          <w:tcPr>
            <w:tcW w:w="810" w:type="dxa"/>
            <w:tcBorders>
              <w:top w:val="single" w:sz="4" w:space="0" w:color="auto"/>
              <w:left w:val="single" w:sz="4" w:space="0" w:color="auto"/>
              <w:bottom w:val="single" w:sz="4" w:space="0" w:color="auto"/>
              <w:right w:val="single" w:sz="4" w:space="0" w:color="auto"/>
            </w:tcBorders>
            <w:tcPrChange w:id="161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B73782" w:rsidRDefault="00B73782" w:rsidP="00B73782">
            <w:pPr>
              <w:spacing w:before="20" w:after="20" w:line="200" w:lineRule="exact"/>
              <w:jc w:val="center"/>
              <w:rPr>
                <w:ins w:id="1617" w:author="dcherkesov" w:date="2018-07-13T04:17:00Z"/>
                <w:sz w:val="16"/>
                <w:szCs w:val="16"/>
                <w:lang w:eastAsia="ja-JP" w:bidi="th-TH"/>
              </w:rPr>
            </w:pPr>
          </w:p>
        </w:tc>
      </w:tr>
      <w:tr w:rsidR="00386239" w:rsidTr="00161959">
        <w:trPr>
          <w:gridAfter w:val="1"/>
          <w:wAfter w:w="17" w:type="dxa"/>
          <w:cantSplit/>
          <w:trPrChange w:id="16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rStyle w:val="Strong"/>
                <w:b w:val="0"/>
                <w:bCs w:val="0"/>
                <w:sz w:val="16"/>
                <w:szCs w:val="16"/>
              </w:rPr>
              <w:t>G.997.1 Cor 1</w:t>
            </w:r>
          </w:p>
        </w:tc>
        <w:tc>
          <w:tcPr>
            <w:tcW w:w="909" w:type="dxa"/>
            <w:tcBorders>
              <w:top w:val="single" w:sz="4" w:space="0" w:color="auto"/>
              <w:left w:val="single" w:sz="4" w:space="0" w:color="auto"/>
              <w:bottom w:val="single" w:sz="4" w:space="0" w:color="auto"/>
              <w:right w:val="single" w:sz="4" w:space="0" w:color="auto"/>
            </w:tcBorders>
            <w:tcPrChange w:id="16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4/15</w:t>
            </w:r>
          </w:p>
        </w:tc>
        <w:tc>
          <w:tcPr>
            <w:tcW w:w="3338" w:type="dxa"/>
            <w:gridSpan w:val="2"/>
            <w:tcBorders>
              <w:top w:val="single" w:sz="4" w:space="0" w:color="auto"/>
              <w:left w:val="single" w:sz="4" w:space="0" w:color="auto"/>
              <w:bottom w:val="single" w:sz="4" w:space="0" w:color="auto"/>
              <w:right w:val="single" w:sz="4" w:space="0" w:color="auto"/>
            </w:tcBorders>
            <w:tcPrChange w:id="16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16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6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6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B73782">
            <w:pPr>
              <w:spacing w:before="20" w:after="20" w:line="200" w:lineRule="exact"/>
              <w:jc w:val="center"/>
              <w:rPr>
                <w:sz w:val="16"/>
                <w:szCs w:val="16"/>
                <w:lang w:val="es-ES"/>
              </w:rPr>
            </w:pPr>
            <w:ins w:id="1626" w:author="dcherkesov" w:date="2018-07-13T04:17:00Z">
              <w:r>
                <w:rPr>
                  <w:sz w:val="16"/>
                  <w:szCs w:val="16"/>
                  <w:lang w:val="es-ES"/>
                </w:rPr>
                <w:t>2018.03</w:t>
              </w:r>
            </w:ins>
            <w:del w:id="1627" w:author="dcherkesov" w:date="2018-07-13T04:16:00Z">
              <w:r w:rsidR="00386239" w:rsidDel="00B73782">
                <w:rPr>
                  <w:sz w:val="16"/>
                  <w:szCs w:val="16"/>
                  <w:lang w:val="es-ES"/>
                </w:rPr>
                <w:delText>2006.12</w:delText>
              </w:r>
            </w:del>
          </w:p>
        </w:tc>
        <w:tc>
          <w:tcPr>
            <w:tcW w:w="1298" w:type="dxa"/>
            <w:tcBorders>
              <w:top w:val="single" w:sz="4" w:space="0" w:color="auto"/>
              <w:left w:val="single" w:sz="4" w:space="0" w:color="auto"/>
              <w:bottom w:val="single" w:sz="4" w:space="0" w:color="auto"/>
              <w:right w:val="single" w:sz="4" w:space="0" w:color="auto"/>
            </w:tcBorders>
            <w:tcPrChange w:id="16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G.851.1</w:t>
            </w:r>
          </w:p>
        </w:tc>
        <w:tc>
          <w:tcPr>
            <w:tcW w:w="909" w:type="dxa"/>
            <w:tcBorders>
              <w:top w:val="single" w:sz="4" w:space="0" w:color="auto"/>
              <w:left w:val="single" w:sz="4" w:space="0" w:color="auto"/>
              <w:bottom w:val="single" w:sz="4" w:space="0" w:color="auto"/>
              <w:right w:val="single" w:sz="4" w:space="0" w:color="auto"/>
            </w:tcBorders>
            <w:tcPrChange w:id="16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6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Management of the Transport Network - Application of RM-ODP framework</w:t>
            </w:r>
          </w:p>
        </w:tc>
        <w:tc>
          <w:tcPr>
            <w:tcW w:w="4289" w:type="dxa"/>
            <w:tcBorders>
              <w:top w:val="single" w:sz="4" w:space="0" w:color="auto"/>
              <w:left w:val="single" w:sz="4" w:space="0" w:color="auto"/>
              <w:bottom w:val="single" w:sz="4" w:space="0" w:color="auto"/>
              <w:right w:val="single" w:sz="4" w:space="0" w:color="auto"/>
            </w:tcBorders>
            <w:tcPrChange w:id="16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16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1996.11</w:t>
            </w:r>
          </w:p>
        </w:tc>
        <w:tc>
          <w:tcPr>
            <w:tcW w:w="1298" w:type="dxa"/>
            <w:tcBorders>
              <w:top w:val="single" w:sz="4" w:space="0" w:color="auto"/>
              <w:left w:val="single" w:sz="4" w:space="0" w:color="auto"/>
              <w:bottom w:val="single" w:sz="4" w:space="0" w:color="auto"/>
              <w:right w:val="single" w:sz="4" w:space="0" w:color="auto"/>
            </w:tcBorders>
            <w:tcPrChange w:id="16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G.852.1</w:t>
            </w:r>
          </w:p>
        </w:tc>
        <w:tc>
          <w:tcPr>
            <w:tcW w:w="909" w:type="dxa"/>
            <w:tcBorders>
              <w:top w:val="single" w:sz="4" w:space="0" w:color="auto"/>
              <w:left w:val="single" w:sz="4" w:space="0" w:color="auto"/>
              <w:bottom w:val="single" w:sz="4" w:space="0" w:color="auto"/>
              <w:right w:val="single" w:sz="4" w:space="0" w:color="auto"/>
            </w:tcBorders>
            <w:tcPrChange w:id="16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6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89" w:type="dxa"/>
            <w:tcBorders>
              <w:top w:val="single" w:sz="4" w:space="0" w:color="auto"/>
              <w:left w:val="single" w:sz="4" w:space="0" w:color="auto"/>
              <w:bottom w:val="single" w:sz="4" w:space="0" w:color="auto"/>
              <w:right w:val="single" w:sz="4" w:space="0" w:color="auto"/>
            </w:tcBorders>
            <w:tcPrChange w:id="16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6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1996.11</w:t>
            </w:r>
          </w:p>
        </w:tc>
        <w:tc>
          <w:tcPr>
            <w:tcW w:w="1298" w:type="dxa"/>
            <w:tcBorders>
              <w:top w:val="single" w:sz="4" w:space="0" w:color="auto"/>
              <w:left w:val="single" w:sz="4" w:space="0" w:color="auto"/>
              <w:bottom w:val="single" w:sz="4" w:space="0" w:color="auto"/>
              <w:right w:val="single" w:sz="4" w:space="0" w:color="auto"/>
            </w:tcBorders>
            <w:tcPrChange w:id="16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G.852.10</w:t>
            </w:r>
          </w:p>
        </w:tc>
        <w:tc>
          <w:tcPr>
            <w:tcW w:w="909" w:type="dxa"/>
            <w:tcBorders>
              <w:top w:val="single" w:sz="4" w:space="0" w:color="auto"/>
              <w:left w:val="single" w:sz="4" w:space="0" w:color="auto"/>
              <w:bottom w:val="single" w:sz="4" w:space="0" w:color="auto"/>
              <w:right w:val="single" w:sz="4" w:space="0" w:color="auto"/>
            </w:tcBorders>
            <w:tcPrChange w:id="16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6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plcm</w:t>
            </w:r>
          </w:p>
        </w:tc>
        <w:tc>
          <w:tcPr>
            <w:tcW w:w="4289" w:type="dxa"/>
            <w:tcBorders>
              <w:top w:val="single" w:sz="4" w:space="0" w:color="auto"/>
              <w:left w:val="single" w:sz="4" w:space="0" w:color="auto"/>
              <w:bottom w:val="single" w:sz="4" w:space="0" w:color="auto"/>
              <w:right w:val="single" w:sz="4" w:space="0" w:color="auto"/>
            </w:tcBorders>
            <w:tcPrChange w:id="16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6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6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G.852.12</w:t>
            </w:r>
          </w:p>
        </w:tc>
        <w:tc>
          <w:tcPr>
            <w:tcW w:w="909" w:type="dxa"/>
            <w:tcBorders>
              <w:top w:val="single" w:sz="4" w:space="0" w:color="auto"/>
              <w:left w:val="single" w:sz="4" w:space="0" w:color="auto"/>
              <w:bottom w:val="single" w:sz="4" w:space="0" w:color="auto"/>
              <w:right w:val="single" w:sz="4" w:space="0" w:color="auto"/>
            </w:tcBorders>
            <w:tcPrChange w:id="16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6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plm</w:t>
            </w:r>
          </w:p>
        </w:tc>
        <w:tc>
          <w:tcPr>
            <w:tcW w:w="4289" w:type="dxa"/>
            <w:tcBorders>
              <w:top w:val="single" w:sz="4" w:space="0" w:color="auto"/>
              <w:left w:val="single" w:sz="4" w:space="0" w:color="auto"/>
              <w:bottom w:val="single" w:sz="4" w:space="0" w:color="auto"/>
              <w:right w:val="single" w:sz="4" w:space="0" w:color="auto"/>
            </w:tcBorders>
            <w:tcPrChange w:id="16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6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6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7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7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G.852.16</w:t>
            </w:r>
          </w:p>
        </w:tc>
        <w:tc>
          <w:tcPr>
            <w:tcW w:w="909" w:type="dxa"/>
            <w:tcBorders>
              <w:top w:val="single" w:sz="4" w:space="0" w:color="auto"/>
              <w:left w:val="single" w:sz="4" w:space="0" w:color="auto"/>
              <w:bottom w:val="single" w:sz="4" w:space="0" w:color="auto"/>
              <w:right w:val="single" w:sz="4" w:space="0" w:color="auto"/>
            </w:tcBorders>
            <w:tcPrChange w:id="167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67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89" w:type="dxa"/>
            <w:tcBorders>
              <w:top w:val="single" w:sz="4" w:space="0" w:color="auto"/>
              <w:left w:val="single" w:sz="4" w:space="0" w:color="auto"/>
              <w:bottom w:val="single" w:sz="4" w:space="0" w:color="auto"/>
              <w:right w:val="single" w:sz="4" w:space="0" w:color="auto"/>
            </w:tcBorders>
            <w:tcPrChange w:id="16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8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8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68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16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8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8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8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G.852.2</w:t>
            </w:r>
          </w:p>
        </w:tc>
        <w:tc>
          <w:tcPr>
            <w:tcW w:w="909" w:type="dxa"/>
            <w:tcBorders>
              <w:top w:val="single" w:sz="4" w:space="0" w:color="auto"/>
              <w:left w:val="single" w:sz="4" w:space="0" w:color="auto"/>
              <w:bottom w:val="single" w:sz="4" w:space="0" w:color="auto"/>
              <w:right w:val="single" w:sz="4" w:space="0" w:color="auto"/>
            </w:tcBorders>
            <w:tcPrChange w:id="16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6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89" w:type="dxa"/>
            <w:tcBorders>
              <w:top w:val="single" w:sz="4" w:space="0" w:color="auto"/>
              <w:left w:val="single" w:sz="4" w:space="0" w:color="auto"/>
              <w:bottom w:val="single" w:sz="4" w:space="0" w:color="auto"/>
              <w:right w:val="single" w:sz="4" w:space="0" w:color="auto"/>
            </w:tcBorders>
            <w:tcPrChange w:id="169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9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69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6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69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69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6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6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6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G.852.3</w:t>
            </w:r>
          </w:p>
        </w:tc>
        <w:tc>
          <w:tcPr>
            <w:tcW w:w="909" w:type="dxa"/>
            <w:tcBorders>
              <w:top w:val="single" w:sz="4" w:space="0" w:color="auto"/>
              <w:left w:val="single" w:sz="4" w:space="0" w:color="auto"/>
              <w:bottom w:val="single" w:sz="4" w:space="0" w:color="auto"/>
              <w:right w:val="single" w:sz="4" w:space="0" w:color="auto"/>
            </w:tcBorders>
            <w:tcPrChange w:id="16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89" w:type="dxa"/>
            <w:tcBorders>
              <w:top w:val="single" w:sz="4" w:space="0" w:color="auto"/>
              <w:left w:val="single" w:sz="4" w:space="0" w:color="auto"/>
              <w:bottom w:val="single" w:sz="4" w:space="0" w:color="auto"/>
              <w:right w:val="single" w:sz="4" w:space="0" w:color="auto"/>
            </w:tcBorders>
            <w:tcPrChange w:id="17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0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70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70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70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0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7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G.852.6</w:t>
            </w:r>
          </w:p>
        </w:tc>
        <w:tc>
          <w:tcPr>
            <w:tcW w:w="909" w:type="dxa"/>
            <w:tcBorders>
              <w:top w:val="single" w:sz="4" w:space="0" w:color="auto"/>
              <w:left w:val="single" w:sz="4" w:space="0" w:color="auto"/>
              <w:bottom w:val="single" w:sz="4" w:space="0" w:color="auto"/>
              <w:right w:val="single" w:sz="4" w:space="0" w:color="auto"/>
            </w:tcBorders>
            <w:tcPrChange w:id="17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1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89" w:type="dxa"/>
            <w:tcBorders>
              <w:top w:val="single" w:sz="4" w:space="0" w:color="auto"/>
              <w:left w:val="single" w:sz="4" w:space="0" w:color="auto"/>
              <w:bottom w:val="single" w:sz="4" w:space="0" w:color="auto"/>
              <w:right w:val="single" w:sz="4" w:space="0" w:color="auto"/>
            </w:tcBorders>
            <w:tcPrChange w:id="171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1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71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7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71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1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71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2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G.852.8</w:t>
            </w:r>
          </w:p>
        </w:tc>
        <w:tc>
          <w:tcPr>
            <w:tcW w:w="909" w:type="dxa"/>
            <w:tcBorders>
              <w:top w:val="single" w:sz="4" w:space="0" w:color="auto"/>
              <w:left w:val="single" w:sz="4" w:space="0" w:color="auto"/>
              <w:bottom w:val="single" w:sz="4" w:space="0" w:color="auto"/>
              <w:right w:val="single" w:sz="4" w:space="0" w:color="auto"/>
            </w:tcBorders>
            <w:tcPrChange w:id="172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2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89" w:type="dxa"/>
            <w:tcBorders>
              <w:top w:val="single" w:sz="4" w:space="0" w:color="auto"/>
              <w:left w:val="single" w:sz="4" w:space="0" w:color="auto"/>
              <w:bottom w:val="single" w:sz="4" w:space="0" w:color="auto"/>
              <w:right w:val="single" w:sz="4" w:space="0" w:color="auto"/>
            </w:tcBorders>
            <w:tcPrChange w:id="17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2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2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7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7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72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2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7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G.853.1</w:t>
            </w:r>
          </w:p>
        </w:tc>
        <w:tc>
          <w:tcPr>
            <w:tcW w:w="909" w:type="dxa"/>
            <w:tcBorders>
              <w:top w:val="single" w:sz="4" w:space="0" w:color="auto"/>
              <w:left w:val="single" w:sz="4" w:space="0" w:color="auto"/>
              <w:bottom w:val="single" w:sz="4" w:space="0" w:color="auto"/>
              <w:right w:val="single" w:sz="4" w:space="0" w:color="auto"/>
            </w:tcBorders>
            <w:tcPrChange w:id="17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Common elements of the information viewpoint for the management of a transport network</w:t>
            </w:r>
          </w:p>
        </w:tc>
        <w:tc>
          <w:tcPr>
            <w:tcW w:w="4289" w:type="dxa"/>
            <w:tcBorders>
              <w:top w:val="single" w:sz="4" w:space="0" w:color="auto"/>
              <w:left w:val="single" w:sz="4" w:space="0" w:color="auto"/>
              <w:bottom w:val="single" w:sz="4" w:space="0" w:color="auto"/>
              <w:right w:val="single" w:sz="4" w:space="0" w:color="auto"/>
            </w:tcBorders>
            <w:tcPrChange w:id="17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7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7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7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7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G.853.10</w:t>
            </w:r>
          </w:p>
        </w:tc>
        <w:tc>
          <w:tcPr>
            <w:tcW w:w="909" w:type="dxa"/>
            <w:tcBorders>
              <w:top w:val="single" w:sz="4" w:space="0" w:color="auto"/>
              <w:left w:val="single" w:sz="4" w:space="0" w:color="auto"/>
              <w:bottom w:val="single" w:sz="4" w:space="0" w:color="auto"/>
              <w:right w:val="single" w:sz="4" w:space="0" w:color="auto"/>
            </w:tcBorders>
            <w:tcPrChange w:id="17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Information viewpoint for pre-provisioned link connection management</w:t>
            </w:r>
          </w:p>
        </w:tc>
        <w:tc>
          <w:tcPr>
            <w:tcW w:w="4289" w:type="dxa"/>
            <w:tcBorders>
              <w:top w:val="single" w:sz="4" w:space="0" w:color="auto"/>
              <w:left w:val="single" w:sz="4" w:space="0" w:color="auto"/>
              <w:bottom w:val="single" w:sz="4" w:space="0" w:color="auto"/>
              <w:right w:val="single" w:sz="4" w:space="0" w:color="auto"/>
            </w:tcBorders>
            <w:tcPrChange w:id="17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7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7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7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7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G.853.12</w:t>
            </w:r>
          </w:p>
        </w:tc>
        <w:tc>
          <w:tcPr>
            <w:tcW w:w="909" w:type="dxa"/>
            <w:tcBorders>
              <w:top w:val="single" w:sz="4" w:space="0" w:color="auto"/>
              <w:left w:val="single" w:sz="4" w:space="0" w:color="auto"/>
              <w:bottom w:val="single" w:sz="4" w:space="0" w:color="auto"/>
              <w:right w:val="single" w:sz="4" w:space="0" w:color="auto"/>
            </w:tcBorders>
            <w:tcPrChange w:id="17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Information viewpoint for pre-provisioned link management</w:t>
            </w:r>
          </w:p>
        </w:tc>
        <w:tc>
          <w:tcPr>
            <w:tcW w:w="4289" w:type="dxa"/>
            <w:tcBorders>
              <w:top w:val="single" w:sz="4" w:space="0" w:color="auto"/>
              <w:left w:val="single" w:sz="4" w:space="0" w:color="auto"/>
              <w:bottom w:val="single" w:sz="4" w:space="0" w:color="auto"/>
              <w:right w:val="single" w:sz="4" w:space="0" w:color="auto"/>
            </w:tcBorders>
            <w:tcPrChange w:id="17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7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7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7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r w:rsidRPr="00207CAC">
              <w:rPr>
                <w:sz w:val="16"/>
                <w:szCs w:val="16"/>
              </w:rPr>
              <w:t>Bernd Zeuner, German Telcom</w:t>
            </w:r>
          </w:p>
        </w:tc>
        <w:tc>
          <w:tcPr>
            <w:tcW w:w="1081" w:type="dxa"/>
            <w:tcBorders>
              <w:top w:val="single" w:sz="4" w:space="0" w:color="auto"/>
              <w:left w:val="single" w:sz="4" w:space="0" w:color="auto"/>
              <w:bottom w:val="single" w:sz="4" w:space="0" w:color="auto"/>
              <w:right w:val="single" w:sz="4" w:space="0" w:color="auto"/>
            </w:tcBorders>
            <w:tcPrChange w:id="17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7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7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G.853.16</w:t>
            </w:r>
          </w:p>
        </w:tc>
        <w:tc>
          <w:tcPr>
            <w:tcW w:w="909" w:type="dxa"/>
            <w:tcBorders>
              <w:top w:val="single" w:sz="4" w:space="0" w:color="auto"/>
              <w:left w:val="single" w:sz="4" w:space="0" w:color="auto"/>
              <w:bottom w:val="single" w:sz="4" w:space="0" w:color="auto"/>
              <w:right w:val="single" w:sz="4" w:space="0" w:color="auto"/>
            </w:tcBorders>
            <w:tcPrChange w:id="17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7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Information viewpoint for route discovery</w:t>
            </w:r>
          </w:p>
        </w:tc>
        <w:tc>
          <w:tcPr>
            <w:tcW w:w="4289" w:type="dxa"/>
            <w:tcBorders>
              <w:top w:val="single" w:sz="4" w:space="0" w:color="auto"/>
              <w:left w:val="single" w:sz="4" w:space="0" w:color="auto"/>
              <w:bottom w:val="single" w:sz="4" w:space="0" w:color="auto"/>
              <w:right w:val="single" w:sz="4" w:space="0" w:color="auto"/>
            </w:tcBorders>
            <w:tcPrChange w:id="17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7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7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2001.01</w:t>
            </w:r>
          </w:p>
        </w:tc>
        <w:tc>
          <w:tcPr>
            <w:tcW w:w="1298" w:type="dxa"/>
            <w:tcBorders>
              <w:top w:val="single" w:sz="4" w:space="0" w:color="auto"/>
              <w:left w:val="single" w:sz="4" w:space="0" w:color="auto"/>
              <w:bottom w:val="single" w:sz="4" w:space="0" w:color="auto"/>
              <w:right w:val="single" w:sz="4" w:space="0" w:color="auto"/>
            </w:tcBorders>
            <w:tcPrChange w:id="17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r w:rsidRPr="00207CAC">
              <w:rPr>
                <w:sz w:val="16"/>
                <w:szCs w:val="16"/>
                <w:lang w:val="es-ES"/>
              </w:rPr>
              <w:t xml:space="preserve">Terje Henriksen, </w:t>
            </w:r>
          </w:p>
          <w:p w:rsidR="00386239" w:rsidRPr="00207CAC" w:rsidRDefault="00386239" w:rsidP="00420651">
            <w:pPr>
              <w:spacing w:before="20" w:after="20" w:line="200" w:lineRule="exact"/>
              <w:rPr>
                <w:sz w:val="16"/>
                <w:szCs w:val="16"/>
                <w:lang w:val="es-ES"/>
              </w:rPr>
            </w:pPr>
            <w:r w:rsidRPr="00207CAC">
              <w:rPr>
                <w:sz w:val="16"/>
                <w:szCs w:val="16"/>
                <w:lang w:val="es-ES"/>
              </w:rPr>
              <w:t xml:space="preserve">Telenor, </w:t>
            </w:r>
          </w:p>
          <w:p w:rsidR="00386239" w:rsidRPr="00207CAC" w:rsidRDefault="00386239" w:rsidP="00420651">
            <w:pPr>
              <w:spacing w:before="20" w:after="20" w:line="200" w:lineRule="exact"/>
              <w:rPr>
                <w:sz w:val="16"/>
                <w:szCs w:val="16"/>
                <w:lang w:val="es-ES"/>
              </w:rPr>
            </w:pPr>
            <w:r w:rsidRPr="00207CAC">
              <w:rPr>
                <w:sz w:val="16"/>
                <w:szCs w:val="16"/>
                <w:lang w:val="es-ES"/>
              </w:rPr>
              <w:t>Norway</w:t>
            </w:r>
          </w:p>
        </w:tc>
        <w:tc>
          <w:tcPr>
            <w:tcW w:w="1081" w:type="dxa"/>
            <w:tcBorders>
              <w:top w:val="single" w:sz="4" w:space="0" w:color="auto"/>
              <w:left w:val="single" w:sz="4" w:space="0" w:color="auto"/>
              <w:bottom w:val="single" w:sz="4" w:space="0" w:color="auto"/>
              <w:right w:val="single" w:sz="4" w:space="0" w:color="auto"/>
            </w:tcBorders>
            <w:tcPrChange w:id="17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7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r>
      <w:tr w:rsidR="00386239" w:rsidTr="00161959">
        <w:trPr>
          <w:gridAfter w:val="1"/>
          <w:wAfter w:w="17" w:type="dxa"/>
          <w:cantSplit/>
          <w:trPrChange w:id="17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lang w:val="es-ES"/>
              </w:rPr>
            </w:pPr>
            <w:r w:rsidRPr="00F53E9F">
              <w:rPr>
                <w:sz w:val="16"/>
                <w:szCs w:val="16"/>
                <w:lang w:val="es-ES"/>
              </w:rPr>
              <w:t>G.853.2</w:t>
            </w:r>
          </w:p>
        </w:tc>
        <w:tc>
          <w:tcPr>
            <w:tcW w:w="909" w:type="dxa"/>
            <w:tcBorders>
              <w:top w:val="single" w:sz="4" w:space="0" w:color="auto"/>
              <w:left w:val="single" w:sz="4" w:space="0" w:color="auto"/>
              <w:bottom w:val="single" w:sz="4" w:space="0" w:color="auto"/>
              <w:right w:val="single" w:sz="4" w:space="0" w:color="auto"/>
            </w:tcBorders>
            <w:tcPrChange w:id="17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17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89" w:type="dxa"/>
            <w:tcBorders>
              <w:top w:val="single" w:sz="4" w:space="0" w:color="auto"/>
              <w:left w:val="single" w:sz="4" w:space="0" w:color="auto"/>
              <w:bottom w:val="single" w:sz="4" w:space="0" w:color="auto"/>
              <w:right w:val="single" w:sz="4" w:space="0" w:color="auto"/>
            </w:tcBorders>
            <w:tcPrChange w:id="17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17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7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7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1996.11</w:t>
            </w:r>
          </w:p>
        </w:tc>
        <w:tc>
          <w:tcPr>
            <w:tcW w:w="1298" w:type="dxa"/>
            <w:tcBorders>
              <w:top w:val="single" w:sz="4" w:space="0" w:color="auto"/>
              <w:left w:val="single" w:sz="4" w:space="0" w:color="auto"/>
              <w:bottom w:val="single" w:sz="4" w:space="0" w:color="auto"/>
              <w:right w:val="single" w:sz="4" w:space="0" w:color="auto"/>
            </w:tcBorders>
            <w:tcPrChange w:id="178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17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7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r>
      <w:tr w:rsidR="00386239" w:rsidTr="00161959">
        <w:trPr>
          <w:gridAfter w:val="1"/>
          <w:wAfter w:w="17" w:type="dxa"/>
          <w:cantSplit/>
          <w:trPrChange w:id="17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lang w:val="es-ES"/>
              </w:rPr>
            </w:pPr>
            <w:r w:rsidRPr="00F53E9F">
              <w:rPr>
                <w:sz w:val="16"/>
                <w:szCs w:val="16"/>
                <w:lang w:val="es-ES"/>
              </w:rPr>
              <w:t>G.853.3</w:t>
            </w:r>
          </w:p>
        </w:tc>
        <w:tc>
          <w:tcPr>
            <w:tcW w:w="909" w:type="dxa"/>
            <w:tcBorders>
              <w:top w:val="single" w:sz="4" w:space="0" w:color="auto"/>
              <w:left w:val="single" w:sz="4" w:space="0" w:color="auto"/>
              <w:bottom w:val="single" w:sz="4" w:space="0" w:color="auto"/>
              <w:right w:val="single" w:sz="4" w:space="0" w:color="auto"/>
            </w:tcBorders>
            <w:tcPrChange w:id="17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17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es-ES"/>
              </w:rPr>
            </w:pPr>
            <w:r>
              <w:rPr>
                <w:sz w:val="16"/>
                <w:szCs w:val="16"/>
                <w:lang w:val="es-ES"/>
              </w:rPr>
              <w:t>Information viewpoint for Topology management</w:t>
            </w:r>
          </w:p>
        </w:tc>
        <w:tc>
          <w:tcPr>
            <w:tcW w:w="4289" w:type="dxa"/>
            <w:tcBorders>
              <w:top w:val="single" w:sz="4" w:space="0" w:color="auto"/>
              <w:left w:val="single" w:sz="4" w:space="0" w:color="auto"/>
              <w:bottom w:val="single" w:sz="4" w:space="0" w:color="auto"/>
              <w:right w:val="single" w:sz="4" w:space="0" w:color="auto"/>
            </w:tcBorders>
            <w:tcPrChange w:id="17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17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7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7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1999.03</w:t>
            </w:r>
          </w:p>
        </w:tc>
        <w:tc>
          <w:tcPr>
            <w:tcW w:w="1298" w:type="dxa"/>
            <w:tcBorders>
              <w:top w:val="single" w:sz="4" w:space="0" w:color="auto"/>
              <w:left w:val="single" w:sz="4" w:space="0" w:color="auto"/>
              <w:bottom w:val="single" w:sz="4" w:space="0" w:color="auto"/>
              <w:right w:val="single" w:sz="4" w:space="0" w:color="auto"/>
            </w:tcBorders>
            <w:tcPrChange w:id="17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17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7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r>
      <w:tr w:rsidR="00386239" w:rsidTr="00161959">
        <w:trPr>
          <w:gridAfter w:val="1"/>
          <w:wAfter w:w="17" w:type="dxa"/>
          <w:cantSplit/>
          <w:trPrChange w:id="17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7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lang w:val="es-ES"/>
              </w:rPr>
            </w:pPr>
            <w:r w:rsidRPr="00F53E9F">
              <w:rPr>
                <w:sz w:val="16"/>
                <w:szCs w:val="16"/>
                <w:lang w:val="es-ES"/>
              </w:rPr>
              <w:t>G.853.6</w:t>
            </w:r>
          </w:p>
        </w:tc>
        <w:tc>
          <w:tcPr>
            <w:tcW w:w="909" w:type="dxa"/>
            <w:tcBorders>
              <w:top w:val="single" w:sz="4" w:space="0" w:color="auto"/>
              <w:left w:val="single" w:sz="4" w:space="0" w:color="auto"/>
              <w:bottom w:val="single" w:sz="4" w:space="0" w:color="auto"/>
              <w:right w:val="single" w:sz="4" w:space="0" w:color="auto"/>
            </w:tcBorders>
            <w:tcPrChange w:id="17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17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es-ES"/>
              </w:rPr>
            </w:pPr>
            <w:r>
              <w:rPr>
                <w:sz w:val="16"/>
                <w:szCs w:val="16"/>
                <w:lang w:val="es-ES"/>
              </w:rPr>
              <w:t>Information viewpoint for trail management</w:t>
            </w:r>
          </w:p>
        </w:tc>
        <w:tc>
          <w:tcPr>
            <w:tcW w:w="4289" w:type="dxa"/>
            <w:tcBorders>
              <w:top w:val="single" w:sz="4" w:space="0" w:color="auto"/>
              <w:left w:val="single" w:sz="4" w:space="0" w:color="auto"/>
              <w:bottom w:val="single" w:sz="4" w:space="0" w:color="auto"/>
              <w:right w:val="single" w:sz="4" w:space="0" w:color="auto"/>
            </w:tcBorders>
            <w:tcPrChange w:id="18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18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8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8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0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0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lastRenderedPageBreak/>
              <w:t>G.853.8</w:t>
            </w:r>
          </w:p>
        </w:tc>
        <w:tc>
          <w:tcPr>
            <w:tcW w:w="909" w:type="dxa"/>
            <w:tcBorders>
              <w:top w:val="single" w:sz="4" w:space="0" w:color="auto"/>
              <w:left w:val="single" w:sz="4" w:space="0" w:color="auto"/>
              <w:bottom w:val="single" w:sz="4" w:space="0" w:color="auto"/>
              <w:right w:val="single" w:sz="4" w:space="0" w:color="auto"/>
            </w:tcBorders>
            <w:tcPrChange w:id="180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1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0F317B" w:rsidRDefault="00386239" w:rsidP="00420651">
            <w:pPr>
              <w:spacing w:before="20" w:after="20" w:line="200" w:lineRule="exact"/>
              <w:rPr>
                <w:sz w:val="16"/>
                <w:szCs w:val="16"/>
              </w:rPr>
            </w:pPr>
            <w:r w:rsidRPr="000F317B">
              <w:rPr>
                <w:sz w:val="16"/>
                <w:szCs w:val="16"/>
              </w:rPr>
              <w:t>Information viewpoint for pre-provisioned adaptation management</w:t>
            </w:r>
          </w:p>
        </w:tc>
        <w:tc>
          <w:tcPr>
            <w:tcW w:w="4289" w:type="dxa"/>
            <w:tcBorders>
              <w:top w:val="single" w:sz="4" w:space="0" w:color="auto"/>
              <w:left w:val="single" w:sz="4" w:space="0" w:color="auto"/>
              <w:bottom w:val="single" w:sz="4" w:space="0" w:color="auto"/>
              <w:right w:val="single" w:sz="4" w:space="0" w:color="auto"/>
            </w:tcBorders>
            <w:tcPrChange w:id="181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1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1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1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G.854.1</w:t>
            </w:r>
          </w:p>
        </w:tc>
        <w:tc>
          <w:tcPr>
            <w:tcW w:w="909" w:type="dxa"/>
            <w:tcBorders>
              <w:top w:val="single" w:sz="4" w:space="0" w:color="auto"/>
              <w:left w:val="single" w:sz="4" w:space="0" w:color="auto"/>
              <w:bottom w:val="single" w:sz="4" w:space="0" w:color="auto"/>
              <w:right w:val="single" w:sz="4" w:space="0" w:color="auto"/>
            </w:tcBorders>
            <w:tcPrChange w:id="18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Management of the Transport Network - Computational interfaces for basic transport network model</w:t>
            </w:r>
          </w:p>
        </w:tc>
        <w:tc>
          <w:tcPr>
            <w:tcW w:w="4289" w:type="dxa"/>
            <w:tcBorders>
              <w:top w:val="single" w:sz="4" w:space="0" w:color="auto"/>
              <w:left w:val="single" w:sz="4" w:space="0" w:color="auto"/>
              <w:bottom w:val="single" w:sz="4" w:space="0" w:color="auto"/>
              <w:right w:val="single" w:sz="4" w:space="0" w:color="auto"/>
            </w:tcBorders>
            <w:tcPrChange w:id="18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1996.11</w:t>
            </w:r>
          </w:p>
        </w:tc>
        <w:tc>
          <w:tcPr>
            <w:tcW w:w="1298" w:type="dxa"/>
            <w:tcBorders>
              <w:top w:val="single" w:sz="4" w:space="0" w:color="auto"/>
              <w:left w:val="single" w:sz="4" w:space="0" w:color="auto"/>
              <w:bottom w:val="single" w:sz="4" w:space="0" w:color="auto"/>
              <w:right w:val="single" w:sz="4" w:space="0" w:color="auto"/>
            </w:tcBorders>
            <w:tcPrChange w:id="18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2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2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3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G.854.10</w:t>
            </w:r>
          </w:p>
        </w:tc>
        <w:tc>
          <w:tcPr>
            <w:tcW w:w="909" w:type="dxa"/>
            <w:tcBorders>
              <w:top w:val="single" w:sz="4" w:space="0" w:color="auto"/>
              <w:left w:val="single" w:sz="4" w:space="0" w:color="auto"/>
              <w:bottom w:val="single" w:sz="4" w:space="0" w:color="auto"/>
              <w:right w:val="single" w:sz="4" w:space="0" w:color="auto"/>
            </w:tcBorders>
            <w:tcPrChange w:id="183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3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Computational viewpoint for pre provisioned link connection management</w:t>
            </w:r>
          </w:p>
        </w:tc>
        <w:tc>
          <w:tcPr>
            <w:tcW w:w="4289" w:type="dxa"/>
            <w:tcBorders>
              <w:top w:val="single" w:sz="4" w:space="0" w:color="auto"/>
              <w:left w:val="single" w:sz="4" w:space="0" w:color="auto"/>
              <w:bottom w:val="single" w:sz="4" w:space="0" w:color="auto"/>
              <w:right w:val="single" w:sz="4" w:space="0" w:color="auto"/>
            </w:tcBorders>
            <w:tcPrChange w:id="183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3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3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G.854.12</w:t>
            </w:r>
          </w:p>
        </w:tc>
        <w:tc>
          <w:tcPr>
            <w:tcW w:w="909" w:type="dxa"/>
            <w:tcBorders>
              <w:top w:val="single" w:sz="4" w:space="0" w:color="auto"/>
              <w:left w:val="single" w:sz="4" w:space="0" w:color="auto"/>
              <w:bottom w:val="single" w:sz="4" w:space="0" w:color="auto"/>
              <w:right w:val="single" w:sz="4" w:space="0" w:color="auto"/>
            </w:tcBorders>
            <w:tcPrChange w:id="18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Computational viewpoint for pre provisioned link management</w:t>
            </w:r>
          </w:p>
        </w:tc>
        <w:tc>
          <w:tcPr>
            <w:tcW w:w="4289" w:type="dxa"/>
            <w:tcBorders>
              <w:top w:val="single" w:sz="4" w:space="0" w:color="auto"/>
              <w:left w:val="single" w:sz="4" w:space="0" w:color="auto"/>
              <w:bottom w:val="single" w:sz="4" w:space="0" w:color="auto"/>
              <w:right w:val="single" w:sz="4" w:space="0" w:color="auto"/>
            </w:tcBorders>
            <w:tcPrChange w:id="18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4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4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4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4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5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5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5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G.854.16</w:t>
            </w:r>
          </w:p>
        </w:tc>
        <w:tc>
          <w:tcPr>
            <w:tcW w:w="909" w:type="dxa"/>
            <w:tcBorders>
              <w:top w:val="single" w:sz="4" w:space="0" w:color="auto"/>
              <w:left w:val="single" w:sz="4" w:space="0" w:color="auto"/>
              <w:bottom w:val="single" w:sz="4" w:space="0" w:color="auto"/>
              <w:right w:val="single" w:sz="4" w:space="0" w:color="auto"/>
            </w:tcBorders>
            <w:tcPrChange w:id="185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5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Computational viewpoint for route discovery</w:t>
            </w:r>
          </w:p>
        </w:tc>
        <w:tc>
          <w:tcPr>
            <w:tcW w:w="4289" w:type="dxa"/>
            <w:tcBorders>
              <w:top w:val="single" w:sz="4" w:space="0" w:color="auto"/>
              <w:left w:val="single" w:sz="4" w:space="0" w:color="auto"/>
              <w:bottom w:val="single" w:sz="4" w:space="0" w:color="auto"/>
              <w:right w:val="single" w:sz="4" w:space="0" w:color="auto"/>
            </w:tcBorders>
            <w:tcPrChange w:id="185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5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185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185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r>
              <w:rPr>
                <w:sz w:val="16"/>
                <w:szCs w:val="16"/>
                <w:lang w:val="es-ES"/>
              </w:rPr>
              <w:t>2001.01</w:t>
            </w:r>
          </w:p>
        </w:tc>
        <w:tc>
          <w:tcPr>
            <w:tcW w:w="1298" w:type="dxa"/>
            <w:tcBorders>
              <w:top w:val="single" w:sz="4" w:space="0" w:color="auto"/>
              <w:left w:val="single" w:sz="4" w:space="0" w:color="auto"/>
              <w:bottom w:val="single" w:sz="4" w:space="0" w:color="auto"/>
              <w:right w:val="single" w:sz="4" w:space="0" w:color="auto"/>
            </w:tcBorders>
            <w:tcPrChange w:id="185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lang w:val="es-ES"/>
              </w:rPr>
            </w:pPr>
            <w:r w:rsidRPr="00207CAC">
              <w:rPr>
                <w:sz w:val="16"/>
                <w:szCs w:val="16"/>
                <w:lang w:val="es-ES"/>
              </w:rPr>
              <w:t xml:space="preserve">Terje Henriksen, </w:t>
            </w:r>
          </w:p>
          <w:p w:rsidR="00386239" w:rsidRPr="00207CAC" w:rsidRDefault="00386239" w:rsidP="00420651">
            <w:pPr>
              <w:spacing w:before="20" w:after="20" w:line="200" w:lineRule="exact"/>
              <w:rPr>
                <w:sz w:val="16"/>
                <w:szCs w:val="16"/>
                <w:lang w:val="es-ES"/>
              </w:rPr>
            </w:pPr>
            <w:r w:rsidRPr="00207CAC">
              <w:rPr>
                <w:sz w:val="16"/>
                <w:szCs w:val="16"/>
                <w:lang w:val="es-ES"/>
              </w:rPr>
              <w:t xml:space="preserve">Telenor, </w:t>
            </w:r>
          </w:p>
          <w:p w:rsidR="00386239" w:rsidRPr="00207CAC" w:rsidRDefault="00386239" w:rsidP="00420651">
            <w:pPr>
              <w:spacing w:before="20" w:after="20" w:line="200" w:lineRule="exact"/>
              <w:rPr>
                <w:sz w:val="16"/>
                <w:szCs w:val="16"/>
                <w:lang w:val="es-ES"/>
              </w:rPr>
            </w:pPr>
            <w:r w:rsidRPr="00207CAC">
              <w:rPr>
                <w:sz w:val="16"/>
                <w:szCs w:val="16"/>
                <w:lang w:val="es-ES"/>
              </w:rPr>
              <w:t>Norway</w:t>
            </w:r>
          </w:p>
        </w:tc>
        <w:tc>
          <w:tcPr>
            <w:tcW w:w="1081" w:type="dxa"/>
            <w:tcBorders>
              <w:top w:val="single" w:sz="4" w:space="0" w:color="auto"/>
              <w:left w:val="single" w:sz="4" w:space="0" w:color="auto"/>
              <w:bottom w:val="single" w:sz="4" w:space="0" w:color="auto"/>
              <w:right w:val="single" w:sz="4" w:space="0" w:color="auto"/>
            </w:tcBorders>
            <w:tcPrChange w:id="186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186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lang w:val="es-ES"/>
              </w:rPr>
            </w:pPr>
          </w:p>
        </w:tc>
      </w:tr>
      <w:tr w:rsidR="00386239" w:rsidTr="00161959">
        <w:trPr>
          <w:gridAfter w:val="1"/>
          <w:wAfter w:w="17" w:type="dxa"/>
          <w:cantSplit/>
          <w:trPrChange w:id="186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6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lang w:val="es-ES"/>
              </w:rPr>
            </w:pPr>
            <w:r w:rsidRPr="00F53E9F">
              <w:rPr>
                <w:sz w:val="16"/>
                <w:szCs w:val="16"/>
                <w:lang w:val="es-ES"/>
              </w:rPr>
              <w:t>G.854.3</w:t>
            </w:r>
          </w:p>
        </w:tc>
        <w:tc>
          <w:tcPr>
            <w:tcW w:w="909" w:type="dxa"/>
            <w:tcBorders>
              <w:top w:val="single" w:sz="4" w:space="0" w:color="auto"/>
              <w:left w:val="single" w:sz="4" w:space="0" w:color="auto"/>
              <w:bottom w:val="single" w:sz="4" w:space="0" w:color="auto"/>
              <w:right w:val="single" w:sz="4" w:space="0" w:color="auto"/>
            </w:tcBorders>
            <w:tcPrChange w:id="186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6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Computational viewpoint for Topology management</w:t>
            </w:r>
          </w:p>
        </w:tc>
        <w:tc>
          <w:tcPr>
            <w:tcW w:w="4289" w:type="dxa"/>
            <w:tcBorders>
              <w:top w:val="single" w:sz="4" w:space="0" w:color="auto"/>
              <w:left w:val="single" w:sz="4" w:space="0" w:color="auto"/>
              <w:bottom w:val="single" w:sz="4" w:space="0" w:color="auto"/>
              <w:right w:val="single" w:sz="4" w:space="0" w:color="auto"/>
            </w:tcBorders>
            <w:tcPrChange w:id="186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6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6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6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7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7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7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G.854.6</w:t>
            </w:r>
          </w:p>
        </w:tc>
        <w:tc>
          <w:tcPr>
            <w:tcW w:w="909" w:type="dxa"/>
            <w:tcBorders>
              <w:top w:val="single" w:sz="4" w:space="0" w:color="auto"/>
              <w:left w:val="single" w:sz="4" w:space="0" w:color="auto"/>
              <w:bottom w:val="single" w:sz="4" w:space="0" w:color="auto"/>
              <w:right w:val="single" w:sz="4" w:space="0" w:color="auto"/>
            </w:tcBorders>
            <w:tcPrChange w:id="18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Computational viewpoint for trail management</w:t>
            </w:r>
          </w:p>
        </w:tc>
        <w:tc>
          <w:tcPr>
            <w:tcW w:w="4289" w:type="dxa"/>
            <w:tcBorders>
              <w:top w:val="single" w:sz="4" w:space="0" w:color="auto"/>
              <w:left w:val="single" w:sz="4" w:space="0" w:color="auto"/>
              <w:bottom w:val="single" w:sz="4" w:space="0" w:color="auto"/>
              <w:right w:val="single" w:sz="4" w:space="0" w:color="auto"/>
            </w:tcBorders>
            <w:tcPrChange w:id="18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8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8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8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8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spacing w:before="20" w:after="20" w:line="200" w:lineRule="exact"/>
              <w:rPr>
                <w:sz w:val="16"/>
                <w:szCs w:val="16"/>
              </w:rPr>
            </w:pPr>
            <w:r w:rsidRPr="00F53E9F">
              <w:rPr>
                <w:sz w:val="16"/>
                <w:szCs w:val="16"/>
              </w:rPr>
              <w:t>G.854.8</w:t>
            </w:r>
          </w:p>
        </w:tc>
        <w:tc>
          <w:tcPr>
            <w:tcW w:w="909" w:type="dxa"/>
            <w:tcBorders>
              <w:top w:val="single" w:sz="4" w:space="0" w:color="auto"/>
              <w:left w:val="single" w:sz="4" w:space="0" w:color="auto"/>
              <w:bottom w:val="single" w:sz="4" w:space="0" w:color="auto"/>
              <w:right w:val="single" w:sz="4" w:space="0" w:color="auto"/>
            </w:tcBorders>
            <w:tcPrChange w:id="188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8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Computational viewpoint for pre-provisioned adaptation management</w:t>
            </w:r>
          </w:p>
        </w:tc>
        <w:tc>
          <w:tcPr>
            <w:tcW w:w="4289" w:type="dxa"/>
            <w:tcBorders>
              <w:top w:val="single" w:sz="4" w:space="0" w:color="auto"/>
              <w:left w:val="single" w:sz="4" w:space="0" w:color="auto"/>
              <w:bottom w:val="single" w:sz="4" w:space="0" w:color="auto"/>
              <w:right w:val="single" w:sz="4" w:space="0" w:color="auto"/>
            </w:tcBorders>
            <w:tcPrChange w:id="188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8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89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89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89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89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89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Tr="00161959">
        <w:trPr>
          <w:gridAfter w:val="1"/>
          <w:wAfter w:w="17" w:type="dxa"/>
          <w:cantSplit/>
          <w:trPrChange w:id="189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89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420651">
            <w:pPr>
              <w:rPr>
                <w:sz w:val="16"/>
                <w:szCs w:val="16"/>
              </w:rPr>
            </w:pPr>
            <w:r w:rsidRPr="00F53E9F">
              <w:rPr>
                <w:sz w:val="16"/>
                <w:szCs w:val="16"/>
              </w:rPr>
              <w:t>G.855.1</w:t>
            </w:r>
          </w:p>
        </w:tc>
        <w:tc>
          <w:tcPr>
            <w:tcW w:w="909" w:type="dxa"/>
            <w:tcBorders>
              <w:top w:val="single" w:sz="4" w:space="0" w:color="auto"/>
              <w:left w:val="single" w:sz="4" w:space="0" w:color="auto"/>
              <w:bottom w:val="single" w:sz="4" w:space="0" w:color="auto"/>
              <w:right w:val="single" w:sz="4" w:space="0" w:color="auto"/>
            </w:tcBorders>
            <w:tcPrChange w:id="189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Default="0038623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189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rPr>
                <w:sz w:val="16"/>
                <w:szCs w:val="16"/>
              </w:rPr>
            </w:pPr>
            <w:r>
              <w:rPr>
                <w:sz w:val="16"/>
                <w:szCs w:val="16"/>
              </w:rPr>
              <w:t>GDMO engineering viewpoint for the generic network level model</w:t>
            </w:r>
          </w:p>
        </w:tc>
        <w:tc>
          <w:tcPr>
            <w:tcW w:w="4289" w:type="dxa"/>
            <w:tcBorders>
              <w:top w:val="single" w:sz="4" w:space="0" w:color="auto"/>
              <w:left w:val="single" w:sz="4" w:space="0" w:color="auto"/>
              <w:bottom w:val="single" w:sz="4" w:space="0" w:color="auto"/>
              <w:right w:val="single" w:sz="4" w:space="0" w:color="auto"/>
            </w:tcBorders>
            <w:tcPrChange w:id="189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90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90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190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190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90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0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Default="00386239" w:rsidP="00420651">
            <w:pPr>
              <w:spacing w:before="20" w:after="20" w:line="200" w:lineRule="exact"/>
              <w:jc w:val="center"/>
              <w:rPr>
                <w:sz w:val="16"/>
                <w:szCs w:val="16"/>
              </w:rPr>
            </w:pPr>
          </w:p>
        </w:tc>
      </w:tr>
      <w:tr w:rsidR="00386239" w:rsidRPr="00207CAC" w:rsidTr="00161959">
        <w:trPr>
          <w:gridAfter w:val="1"/>
          <w:wAfter w:w="17" w:type="dxa"/>
          <w:cantSplit/>
          <w:trPrChange w:id="190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1907"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386239" w:rsidRPr="00F53E9F" w:rsidRDefault="00386239" w:rsidP="00531A83">
            <w:pPr>
              <w:spacing w:before="20" w:after="20" w:line="200" w:lineRule="exact"/>
              <w:rPr>
                <w:rStyle w:val="Strong"/>
                <w:b w:val="0"/>
                <w:bCs w:val="0"/>
                <w:sz w:val="16"/>
                <w:szCs w:val="16"/>
              </w:rPr>
            </w:pPr>
            <w:r w:rsidRPr="00F53E9F">
              <w:rPr>
                <w:rStyle w:val="Strong"/>
                <w:b w:val="0"/>
                <w:bCs w:val="0"/>
                <w:sz w:val="16"/>
                <w:szCs w:val="16"/>
              </w:rPr>
              <w:t xml:space="preserve">G.9980 </w:t>
            </w:r>
          </w:p>
        </w:tc>
        <w:tc>
          <w:tcPr>
            <w:tcW w:w="909" w:type="dxa"/>
            <w:tcBorders>
              <w:top w:val="single" w:sz="4" w:space="0" w:color="auto"/>
              <w:left w:val="single" w:sz="4" w:space="0" w:color="auto"/>
              <w:bottom w:val="single" w:sz="4" w:space="0" w:color="auto"/>
              <w:right w:val="single" w:sz="4" w:space="0" w:color="auto"/>
            </w:tcBorders>
            <w:vAlign w:val="center"/>
            <w:tcPrChange w:id="1908" w:author="dcherkesov" w:date="2018-07-13T04:43:00Z">
              <w:tcPr>
                <w:tcW w:w="910" w:type="dxa"/>
                <w:gridSpan w:val="2"/>
                <w:tcBorders>
                  <w:top w:val="single" w:sz="4" w:space="0" w:color="auto"/>
                  <w:left w:val="single" w:sz="4" w:space="0" w:color="auto"/>
                  <w:bottom w:val="single" w:sz="4" w:space="0" w:color="auto"/>
                  <w:right w:val="single" w:sz="4" w:space="0" w:color="auto"/>
                </w:tcBorders>
                <w:vAlign w:val="center"/>
              </w:tcPr>
            </w:tcPrChange>
          </w:tcPr>
          <w:p w:rsidR="00386239" w:rsidRPr="00207CAC" w:rsidRDefault="00386239" w:rsidP="00531A83">
            <w:pPr>
              <w:spacing w:before="20" w:after="20" w:line="200" w:lineRule="exact"/>
              <w:jc w:val="center"/>
              <w:rPr>
                <w:rStyle w:val="Strong"/>
                <w:b w:val="0"/>
                <w:bCs w:val="0"/>
                <w:sz w:val="16"/>
                <w:szCs w:val="16"/>
              </w:rPr>
            </w:pPr>
            <w:r w:rsidRPr="00207CAC">
              <w:rPr>
                <w:rStyle w:val="Strong"/>
                <w:b w:val="0"/>
                <w:bCs w:val="0"/>
                <w:sz w:val="16"/>
                <w:szCs w:val="16"/>
              </w:rPr>
              <w:t>Q2/15</w:t>
            </w:r>
          </w:p>
        </w:tc>
        <w:tc>
          <w:tcPr>
            <w:tcW w:w="3338" w:type="dxa"/>
            <w:gridSpan w:val="2"/>
            <w:tcBorders>
              <w:top w:val="single" w:sz="4" w:space="0" w:color="auto"/>
              <w:left w:val="single" w:sz="4" w:space="0" w:color="auto"/>
              <w:bottom w:val="single" w:sz="4" w:space="0" w:color="auto"/>
              <w:right w:val="single" w:sz="4" w:space="0" w:color="auto"/>
            </w:tcBorders>
            <w:tcPrChange w:id="190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rPr>
                <w:rStyle w:val="Strong"/>
                <w:b w:val="0"/>
                <w:bCs w:val="0"/>
                <w:sz w:val="16"/>
                <w:szCs w:val="16"/>
              </w:rPr>
            </w:pPr>
            <w:r w:rsidRPr="00207CAC">
              <w:rPr>
                <w:rStyle w:val="Strong"/>
                <w:b w:val="0"/>
                <w:bCs w:val="0"/>
                <w:sz w:val="16"/>
                <w:szCs w:val="16"/>
              </w:rPr>
              <w:t>Remote management of CPE over broadband networks</w:t>
            </w:r>
          </w:p>
          <w:p w:rsidR="00386239" w:rsidRPr="00207CAC" w:rsidRDefault="00386239" w:rsidP="00531A83">
            <w:pPr>
              <w:spacing w:before="20" w:after="20" w:line="200" w:lineRule="exact"/>
              <w:rPr>
                <w:rStyle w:val="Strong"/>
                <w:b w:val="0"/>
                <w:bCs w:val="0"/>
                <w:sz w:val="16"/>
                <w:szCs w:val="16"/>
              </w:rPr>
            </w:pPr>
            <w:r w:rsidRPr="00207CAC">
              <w:rPr>
                <w:rStyle w:val="Strong"/>
                <w:b w:val="0"/>
                <w:bCs w:val="0"/>
                <w:sz w:val="16"/>
                <w:szCs w:val="16"/>
              </w:rPr>
              <w:t>– CPE WAN Management Protocol (CWMP)</w:t>
            </w:r>
          </w:p>
        </w:tc>
        <w:tc>
          <w:tcPr>
            <w:tcW w:w="4289" w:type="dxa"/>
            <w:tcBorders>
              <w:top w:val="single" w:sz="4" w:space="0" w:color="auto"/>
              <w:left w:val="single" w:sz="4" w:space="0" w:color="auto"/>
              <w:bottom w:val="single" w:sz="4" w:space="0" w:color="auto"/>
              <w:right w:val="single" w:sz="4" w:space="0" w:color="auto"/>
            </w:tcBorders>
            <w:tcPrChange w:id="191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pStyle w:val="Footer"/>
              <w:tabs>
                <w:tab w:val="clear" w:pos="9639"/>
                <w:tab w:val="left" w:pos="794"/>
                <w:tab w:val="left" w:pos="1191"/>
                <w:tab w:val="left" w:pos="1588"/>
                <w:tab w:val="left" w:pos="1985"/>
              </w:tabs>
              <w:spacing w:before="20" w:after="20" w:line="200" w:lineRule="exact"/>
              <w:rPr>
                <w:rStyle w:val="Strong"/>
                <w:b w:val="0"/>
                <w:bCs w:val="0"/>
                <w:caps w:val="0"/>
                <w:noProof w:val="0"/>
                <w:szCs w:val="16"/>
              </w:rPr>
            </w:pPr>
            <w:r>
              <w:rPr>
                <w:rStyle w:val="Strong"/>
                <w:b w:val="0"/>
                <w:bCs w:val="0"/>
                <w:caps w:val="0"/>
                <w:noProof w:val="0"/>
                <w:szCs w:val="16"/>
              </w:rPr>
              <w:t>Describes functional requirements for the management of CPE devices over the WAN interface</w:t>
            </w:r>
          </w:p>
        </w:tc>
        <w:tc>
          <w:tcPr>
            <w:tcW w:w="540" w:type="dxa"/>
            <w:gridSpan w:val="2"/>
            <w:tcBorders>
              <w:top w:val="single" w:sz="4" w:space="0" w:color="auto"/>
              <w:left w:val="single" w:sz="4" w:space="0" w:color="auto"/>
              <w:bottom w:val="single" w:sz="4" w:space="0" w:color="auto"/>
              <w:right w:val="single" w:sz="4" w:space="0" w:color="auto"/>
            </w:tcBorders>
            <w:tcPrChange w:id="191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rStyle w:val="Strong"/>
                <w:b w:val="0"/>
                <w:bCs w:val="0"/>
                <w:sz w:val="16"/>
                <w:szCs w:val="16"/>
              </w:rPr>
            </w:pPr>
            <w:r>
              <w:rPr>
                <w:rStyle w:val="Strong"/>
                <w:b w:val="0"/>
                <w:bCs w:val="0"/>
                <w:sz w:val="16"/>
                <w:szCs w:val="16"/>
              </w:rPr>
              <w:t>77</w:t>
            </w:r>
          </w:p>
        </w:tc>
        <w:tc>
          <w:tcPr>
            <w:tcW w:w="547" w:type="dxa"/>
            <w:gridSpan w:val="2"/>
            <w:tcBorders>
              <w:top w:val="single" w:sz="4" w:space="0" w:color="auto"/>
              <w:left w:val="single" w:sz="4" w:space="0" w:color="auto"/>
              <w:bottom w:val="single" w:sz="4" w:space="0" w:color="auto"/>
              <w:right w:val="single" w:sz="4" w:space="0" w:color="auto"/>
            </w:tcBorders>
            <w:tcPrChange w:id="191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rStyle w:val="Strong"/>
                <w:b w:val="0"/>
                <w:bCs w:val="0"/>
                <w:sz w:val="16"/>
                <w:szCs w:val="16"/>
              </w:rPr>
            </w:pPr>
            <w:r>
              <w:rPr>
                <w:rStyle w:val="Strong"/>
                <w:b w:val="0"/>
                <w:bCs w:val="0"/>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191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1D174B">
            <w:pPr>
              <w:spacing w:before="20" w:after="20" w:line="200" w:lineRule="exact"/>
              <w:jc w:val="center"/>
              <w:rPr>
                <w:rStyle w:val="Strong"/>
                <w:b w:val="0"/>
                <w:bCs w:val="0"/>
                <w:sz w:val="16"/>
                <w:szCs w:val="16"/>
              </w:rPr>
            </w:pPr>
            <w:r>
              <w:rPr>
                <w:rStyle w:val="Strong"/>
                <w:b w:val="0"/>
                <w:bCs w:val="0"/>
                <w:sz w:val="16"/>
                <w:szCs w:val="16"/>
              </w:rPr>
              <w:t>2012.11</w:t>
            </w:r>
          </w:p>
        </w:tc>
        <w:tc>
          <w:tcPr>
            <w:tcW w:w="1298" w:type="dxa"/>
            <w:tcBorders>
              <w:top w:val="single" w:sz="4" w:space="0" w:color="auto"/>
              <w:left w:val="single" w:sz="4" w:space="0" w:color="auto"/>
              <w:bottom w:val="single" w:sz="4" w:space="0" w:color="auto"/>
              <w:right w:val="single" w:sz="4" w:space="0" w:color="auto"/>
            </w:tcBorders>
            <w:vAlign w:val="center"/>
            <w:tcPrChange w:id="1914" w:author="dcherkesov" w:date="2018-07-13T04:43: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386239" w:rsidRDefault="00386239" w:rsidP="00A950E0">
            <w:pPr>
              <w:spacing w:before="20" w:after="20" w:line="200" w:lineRule="exact"/>
              <w:rPr>
                <w:rStyle w:val="Strong"/>
                <w:b w:val="0"/>
                <w:bCs w:val="0"/>
                <w:sz w:val="16"/>
                <w:szCs w:val="16"/>
              </w:rPr>
            </w:pPr>
            <w:r w:rsidRPr="00207CAC">
              <w:rPr>
                <w:rStyle w:val="Strong"/>
                <w:b w:val="0"/>
                <w:bCs w:val="0"/>
                <w:sz w:val="16"/>
                <w:szCs w:val="16"/>
              </w:rPr>
              <w:t xml:space="preserve">Frank Van der Putten (frank.van.der_putten@alcatel-lucent.com), Dave Hood (dave.hood@ericsson.com), </w:t>
            </w:r>
          </w:p>
          <w:p w:rsidR="00386239" w:rsidRPr="00A950E0" w:rsidRDefault="00386239" w:rsidP="00A950E0">
            <w:pPr>
              <w:keepNext/>
              <w:keepLines/>
              <w:spacing w:before="20" w:after="20" w:line="200" w:lineRule="exact"/>
              <w:rPr>
                <w:rStyle w:val="Strong"/>
                <w:b w:val="0"/>
                <w:sz w:val="16"/>
                <w:szCs w:val="16"/>
                <w:lang w:val="es-ES_tradnl"/>
              </w:rPr>
            </w:pPr>
            <w:r w:rsidRPr="00A950E0">
              <w:rPr>
                <w:rStyle w:val="Strong"/>
                <w:b w:val="0"/>
                <w:sz w:val="16"/>
                <w:szCs w:val="16"/>
                <w:lang w:val="es-ES_tradnl"/>
              </w:rPr>
              <w:t>Tetsuya Yokotani (Tetsuya.Yokotani@eb.MitsubishiElectric.co.jp)</w:t>
            </w:r>
          </w:p>
        </w:tc>
        <w:tc>
          <w:tcPr>
            <w:tcW w:w="1081" w:type="dxa"/>
            <w:tcBorders>
              <w:top w:val="single" w:sz="4" w:space="0" w:color="auto"/>
              <w:left w:val="single" w:sz="4" w:space="0" w:color="auto"/>
              <w:bottom w:val="single" w:sz="4" w:space="0" w:color="auto"/>
              <w:right w:val="single" w:sz="4" w:space="0" w:color="auto"/>
            </w:tcBorders>
            <w:tcPrChange w:id="191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rStyle w:val="Strong"/>
                <w:b w:val="0"/>
                <w:bCs w:val="0"/>
                <w:sz w:val="16"/>
                <w:szCs w:val="16"/>
              </w:rPr>
            </w:pPr>
            <w:r w:rsidRPr="00207CAC">
              <w:rPr>
                <w:rStyle w:val="Strong"/>
                <w:b w:val="0"/>
                <w:bCs w:val="0"/>
                <w:sz w:val="16"/>
                <w:szCs w:val="16"/>
              </w:rPr>
              <w:t>TD301/P</w:t>
            </w:r>
          </w:p>
        </w:tc>
        <w:tc>
          <w:tcPr>
            <w:tcW w:w="810" w:type="dxa"/>
            <w:tcBorders>
              <w:top w:val="single" w:sz="4" w:space="0" w:color="auto"/>
              <w:left w:val="single" w:sz="4" w:space="0" w:color="auto"/>
              <w:bottom w:val="single" w:sz="4" w:space="0" w:color="auto"/>
              <w:right w:val="single" w:sz="4" w:space="0" w:color="auto"/>
            </w:tcBorders>
            <w:tcPrChange w:id="191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sz w:val="16"/>
                <w:szCs w:val="16"/>
                <w:lang w:val="es-ES"/>
              </w:rPr>
            </w:pPr>
          </w:p>
        </w:tc>
      </w:tr>
      <w:tr w:rsidR="00386239" w:rsidRPr="00207CAC" w:rsidTr="00161959">
        <w:trPr>
          <w:gridAfter w:val="1"/>
          <w:wAfter w:w="17" w:type="dxa"/>
          <w:cantSplit/>
          <w:trPrChange w:id="191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91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86239" w:rsidRPr="00F53E9F" w:rsidRDefault="00386239" w:rsidP="00531A83">
            <w:pPr>
              <w:spacing w:before="20" w:after="20" w:line="200" w:lineRule="exact"/>
              <w:rPr>
                <w:rStyle w:val="Strong"/>
                <w:b w:val="0"/>
                <w:bCs w:val="0"/>
                <w:sz w:val="16"/>
                <w:szCs w:val="16"/>
              </w:rPr>
            </w:pPr>
            <w:r>
              <w:rPr>
                <w:sz w:val="16"/>
                <w:szCs w:val="16"/>
              </w:rPr>
              <w:t>G.</w:t>
            </w:r>
            <w:r>
              <w:rPr>
                <w:rFonts w:eastAsiaTheme="minorEastAsia" w:cstheme="minorBidi"/>
                <w:sz w:val="16"/>
                <w:lang w:val="en-US" w:eastAsia="ja-JP" w:bidi="th-TH"/>
              </w:rPr>
              <w:t>gim</w:t>
            </w:r>
          </w:p>
        </w:tc>
        <w:tc>
          <w:tcPr>
            <w:tcW w:w="909" w:type="dxa"/>
            <w:tcBorders>
              <w:top w:val="single" w:sz="4" w:space="0" w:color="auto"/>
              <w:left w:val="single" w:sz="4" w:space="0" w:color="auto"/>
              <w:bottom w:val="single" w:sz="4" w:space="0" w:color="auto"/>
              <w:right w:val="single" w:sz="4" w:space="0" w:color="auto"/>
            </w:tcBorders>
            <w:tcPrChange w:id="191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rStyle w:val="Strong"/>
                <w:b w:val="0"/>
                <w:bCs w:val="0"/>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19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rPr>
                <w:rStyle w:val="Strong"/>
                <w:b w:val="0"/>
                <w:bCs w:val="0"/>
                <w:sz w:val="16"/>
                <w:szCs w:val="16"/>
              </w:rPr>
            </w:pPr>
            <w:r w:rsidRPr="00F5235F">
              <w:rPr>
                <w:sz w:val="16"/>
                <w:szCs w:val="16"/>
              </w:rPr>
              <w:t>Generic protocol-neutral management Information Model for transport network elements</w:t>
            </w:r>
          </w:p>
        </w:tc>
        <w:tc>
          <w:tcPr>
            <w:tcW w:w="4289" w:type="dxa"/>
            <w:tcBorders>
              <w:top w:val="single" w:sz="4" w:space="0" w:color="auto"/>
              <w:left w:val="single" w:sz="4" w:space="0" w:color="auto"/>
              <w:bottom w:val="single" w:sz="4" w:space="0" w:color="auto"/>
              <w:right w:val="single" w:sz="4" w:space="0" w:color="auto"/>
            </w:tcBorders>
            <w:tcPrChange w:id="19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pStyle w:val="Footer"/>
              <w:tabs>
                <w:tab w:val="clear" w:pos="9639"/>
                <w:tab w:val="left" w:pos="794"/>
                <w:tab w:val="left" w:pos="1191"/>
                <w:tab w:val="left" w:pos="1588"/>
                <w:tab w:val="left" w:pos="1985"/>
              </w:tabs>
              <w:spacing w:before="20" w:after="20" w:line="200" w:lineRule="exact"/>
              <w:rPr>
                <w:rStyle w:val="Strong"/>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9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rStyle w:val="Strong"/>
                <w:b w:val="0"/>
                <w:bCs w:val="0"/>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19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86239" w:rsidRDefault="00386239" w:rsidP="00531A83">
            <w:pPr>
              <w:spacing w:before="20" w:after="20" w:line="200" w:lineRule="exact"/>
              <w:jc w:val="center"/>
              <w:rPr>
                <w:rStyle w:val="Strong"/>
                <w:b w:val="0"/>
                <w:bCs w:val="0"/>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9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86239" w:rsidRDefault="00386239" w:rsidP="001D174B">
            <w:pPr>
              <w:spacing w:before="20" w:after="20" w:line="200" w:lineRule="exact"/>
              <w:jc w:val="center"/>
              <w:rPr>
                <w:rStyle w:val="Strong"/>
                <w:b w:val="0"/>
                <w:bCs w:val="0"/>
                <w:sz w:val="16"/>
                <w:szCs w:val="16"/>
              </w:rPr>
            </w:pPr>
            <w:r>
              <w:rPr>
                <w:sz w:val="16"/>
                <w:szCs w:val="16"/>
              </w:rPr>
              <w:t>2015.07</w:t>
            </w:r>
          </w:p>
        </w:tc>
        <w:tc>
          <w:tcPr>
            <w:tcW w:w="1298" w:type="dxa"/>
            <w:tcBorders>
              <w:top w:val="single" w:sz="4" w:space="0" w:color="auto"/>
              <w:left w:val="single" w:sz="4" w:space="0" w:color="auto"/>
              <w:bottom w:val="single" w:sz="4" w:space="0" w:color="auto"/>
              <w:right w:val="single" w:sz="4" w:space="0" w:color="auto"/>
            </w:tcBorders>
            <w:tcPrChange w:id="192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386239" w:rsidRPr="00F5235F" w:rsidRDefault="00386239" w:rsidP="004A2ED0">
            <w:pPr>
              <w:spacing w:before="20" w:after="20" w:line="200" w:lineRule="exact"/>
              <w:rPr>
                <w:sz w:val="16"/>
                <w:szCs w:val="16"/>
              </w:rPr>
            </w:pPr>
            <w:r w:rsidRPr="00F5235F">
              <w:rPr>
                <w:sz w:val="16"/>
                <w:szCs w:val="16"/>
              </w:rPr>
              <w:t>Scott Mansfield (scott.mansfield@ericsson.com)</w:t>
            </w:r>
          </w:p>
          <w:p w:rsidR="00386239" w:rsidRPr="00207CAC" w:rsidRDefault="00386239" w:rsidP="00A950E0">
            <w:pPr>
              <w:spacing w:before="20" w:after="20" w:line="200" w:lineRule="exact"/>
              <w:rPr>
                <w:rStyle w:val="Strong"/>
                <w:b w:val="0"/>
                <w:bCs w:val="0"/>
                <w:sz w:val="16"/>
                <w:szCs w:val="16"/>
              </w:rPr>
            </w:pPr>
            <w:r w:rsidRPr="00F5235F">
              <w:rPr>
                <w:sz w:val="16"/>
                <w:szCs w:val="16"/>
              </w:rPr>
              <w:t>Xiang Yun (yunxig@fiberhome.com.cn)</w:t>
            </w:r>
          </w:p>
        </w:tc>
        <w:tc>
          <w:tcPr>
            <w:tcW w:w="1081" w:type="dxa"/>
            <w:tcBorders>
              <w:top w:val="single" w:sz="4" w:space="0" w:color="auto"/>
              <w:left w:val="single" w:sz="4" w:space="0" w:color="auto"/>
              <w:bottom w:val="single" w:sz="4" w:space="0" w:color="auto"/>
              <w:right w:val="single" w:sz="4" w:space="0" w:color="auto"/>
            </w:tcBorders>
            <w:tcPrChange w:id="192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rStyle w:val="Strong"/>
                <w:b w:val="0"/>
                <w:bCs w:val="0"/>
                <w:sz w:val="16"/>
                <w:szCs w:val="16"/>
              </w:rPr>
            </w:pPr>
          </w:p>
        </w:tc>
        <w:tc>
          <w:tcPr>
            <w:tcW w:w="810" w:type="dxa"/>
            <w:tcBorders>
              <w:top w:val="single" w:sz="4" w:space="0" w:color="auto"/>
              <w:left w:val="single" w:sz="4" w:space="0" w:color="auto"/>
              <w:bottom w:val="single" w:sz="4" w:space="0" w:color="auto"/>
              <w:right w:val="single" w:sz="4" w:space="0" w:color="auto"/>
            </w:tcBorders>
            <w:tcPrChange w:id="192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86239" w:rsidRPr="00207CAC" w:rsidRDefault="00386239" w:rsidP="00531A83">
            <w:pPr>
              <w:spacing w:before="20" w:after="20" w:line="200" w:lineRule="exact"/>
              <w:jc w:val="center"/>
              <w:rPr>
                <w:sz w:val="16"/>
                <w:szCs w:val="16"/>
                <w:lang w:val="es-ES"/>
              </w:rPr>
            </w:pPr>
          </w:p>
        </w:tc>
      </w:tr>
      <w:tr w:rsidR="005232F9" w:rsidRPr="00207CAC" w:rsidTr="00161959">
        <w:trPr>
          <w:gridAfter w:val="1"/>
          <w:wAfter w:w="17" w:type="dxa"/>
          <w:cantSplit/>
          <w:trPrChange w:id="192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1929"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E40C1" w:rsidRDefault="005E40C1">
            <w:pPr>
              <w:rPr>
                <w:sz w:val="16"/>
                <w:szCs w:val="16"/>
              </w:rPr>
              <w:pPrChange w:id="1930" w:author="dcherkesov" w:date="2018-07-13T04:22:00Z">
                <w:pPr>
                  <w:spacing w:before="20" w:after="20" w:line="200" w:lineRule="exact"/>
                </w:pPr>
              </w:pPrChange>
            </w:pPr>
            <w:r w:rsidRPr="005E40C1">
              <w:rPr>
                <w:sz w:val="16"/>
                <w:szCs w:val="16"/>
                <w:rPrChange w:id="1931" w:author="dcherkesov" w:date="2018-07-13T04:22:00Z">
                  <w:rPr>
                    <w:rFonts w:ascii="Arial" w:hAnsi="Arial" w:cs="Arial"/>
                    <w:color w:val="0000FF"/>
                    <w:sz w:val="20"/>
                    <w:u w:val="single"/>
                  </w:rPr>
                </w:rPrChange>
              </w:rPr>
              <w:lastRenderedPageBreak/>
              <w:t>G.media-mgmt</w:t>
            </w:r>
          </w:p>
        </w:tc>
        <w:tc>
          <w:tcPr>
            <w:tcW w:w="909" w:type="dxa"/>
            <w:tcBorders>
              <w:top w:val="single" w:sz="4" w:space="0" w:color="auto"/>
              <w:left w:val="single" w:sz="4" w:space="0" w:color="auto"/>
              <w:bottom w:val="single" w:sz="4" w:space="0" w:color="auto"/>
              <w:right w:val="single" w:sz="4" w:space="0" w:color="auto"/>
            </w:tcBorders>
            <w:tcPrChange w:id="19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sz w:val="16"/>
                <w:szCs w:val="16"/>
                <w:rPrChange w:id="1933" w:author="dcherkesov" w:date="2018-07-13T04:22:00Z">
                  <w:rPr>
                    <w:sz w:val="16"/>
                    <w:szCs w:val="16"/>
                    <w:lang w:val="ru-RU"/>
                  </w:rPr>
                </w:rPrChange>
              </w:rPr>
              <w:pPrChange w:id="1934" w:author="dcherkesov" w:date="2018-07-13T04:22:00Z">
                <w:pPr>
                  <w:spacing w:before="20" w:after="20" w:line="200" w:lineRule="exact"/>
                  <w:jc w:val="center"/>
                </w:pPr>
              </w:pPrChange>
            </w:pPr>
            <w:r w:rsidRPr="005E40C1">
              <w:rPr>
                <w:sz w:val="16"/>
                <w:szCs w:val="16"/>
                <w:rPrChange w:id="1935" w:author="dcherkesov" w:date="2018-07-13T04:22:00Z">
                  <w:rPr>
                    <w:color w:val="0000FF"/>
                    <w:sz w:val="16"/>
                    <w:szCs w:val="16"/>
                    <w:u w:val="single"/>
                    <w:lang w:val="ru-RU"/>
                  </w:rPr>
                </w:rPrChange>
              </w:rPr>
              <w:t>14/15</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1936"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E40C1" w:rsidRDefault="005E40C1">
            <w:pPr>
              <w:rPr>
                <w:sz w:val="16"/>
                <w:szCs w:val="16"/>
              </w:rPr>
            </w:pPr>
            <w:r w:rsidRPr="005E40C1">
              <w:rPr>
                <w:sz w:val="16"/>
                <w:szCs w:val="16"/>
                <w:rPrChange w:id="1937" w:author="dcherkesov" w:date="2018-07-13T04:22:00Z">
                  <w:rPr>
                    <w:rFonts w:ascii="Arial" w:hAnsi="Arial" w:cs="Arial"/>
                    <w:color w:val="000066"/>
                    <w:sz w:val="20"/>
                    <w:u w:val="single"/>
                  </w:rPr>
                </w:rPrChange>
              </w:rPr>
              <w:t>Management Requirement and Information Model for Media</w:t>
            </w:r>
          </w:p>
        </w:tc>
        <w:tc>
          <w:tcPr>
            <w:tcW w:w="4289" w:type="dxa"/>
            <w:tcBorders>
              <w:top w:val="single" w:sz="4" w:space="0" w:color="auto"/>
              <w:left w:val="single" w:sz="4" w:space="0" w:color="auto"/>
              <w:bottom w:val="single" w:sz="4" w:space="0" w:color="auto"/>
              <w:right w:val="single" w:sz="4" w:space="0" w:color="auto"/>
            </w:tcBorders>
            <w:tcPrChange w:id="193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5E40C1">
            <w:pPr>
              <w:pStyle w:val="Footer"/>
              <w:tabs>
                <w:tab w:val="clear" w:pos="9639"/>
                <w:tab w:val="left" w:pos="794"/>
                <w:tab w:val="left" w:pos="1191"/>
                <w:tab w:val="left" w:pos="1588"/>
                <w:tab w:val="left" w:pos="1985"/>
              </w:tabs>
              <w:spacing w:before="120"/>
              <w:rPr>
                <w:rPrChange w:id="1939" w:author="dcherkesov" w:date="2018-07-13T04:22:00Z">
                  <w:rPr>
                    <w:rStyle w:val="Strong"/>
                    <w:b w:val="0"/>
                    <w:bCs w:val="0"/>
                    <w:caps w:val="0"/>
                    <w:noProof w:val="0"/>
                    <w:sz w:val="24"/>
                    <w:szCs w:val="16"/>
                  </w:rPr>
                </w:rPrChange>
              </w:rPr>
              <w:pPrChange w:id="1940" w:author="dcherkesov" w:date="2018-07-13T04:22:00Z">
                <w:pPr>
                  <w:pStyle w:val="Footer"/>
                  <w:tabs>
                    <w:tab w:val="clear" w:pos="9639"/>
                    <w:tab w:val="left" w:pos="794"/>
                    <w:tab w:val="left" w:pos="1191"/>
                    <w:tab w:val="left" w:pos="1588"/>
                    <w:tab w:val="left" w:pos="1985"/>
                  </w:tabs>
                  <w:spacing w:before="20" w:after="20" w:line="200" w:lineRule="exact"/>
                </w:pPr>
              </w:pPrChange>
            </w:pPr>
          </w:p>
        </w:tc>
        <w:tc>
          <w:tcPr>
            <w:tcW w:w="540" w:type="dxa"/>
            <w:gridSpan w:val="2"/>
            <w:tcBorders>
              <w:top w:val="single" w:sz="4" w:space="0" w:color="auto"/>
              <w:left w:val="single" w:sz="4" w:space="0" w:color="auto"/>
              <w:bottom w:val="single" w:sz="4" w:space="0" w:color="auto"/>
              <w:right w:val="single" w:sz="4" w:space="0" w:color="auto"/>
            </w:tcBorders>
            <w:tcPrChange w:id="19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rPrChange w:id="1942" w:author="dcherkesov" w:date="2018-07-13T04:22:00Z">
                  <w:rPr>
                    <w:rStyle w:val="Strong"/>
                    <w:b w:val="0"/>
                    <w:bCs w:val="0"/>
                    <w:sz w:val="16"/>
                    <w:szCs w:val="16"/>
                  </w:rPr>
                </w:rPrChange>
              </w:rPr>
              <w:pPrChange w:id="1943" w:author="dcherkesov" w:date="2018-07-13T04:22:00Z">
                <w:pPr>
                  <w:spacing w:before="20" w:after="20" w:line="200" w:lineRule="exact"/>
                  <w:jc w:val="center"/>
                </w:pPr>
              </w:pPrChange>
            </w:pPr>
          </w:p>
        </w:tc>
        <w:tc>
          <w:tcPr>
            <w:tcW w:w="547" w:type="dxa"/>
            <w:gridSpan w:val="2"/>
            <w:tcBorders>
              <w:top w:val="single" w:sz="4" w:space="0" w:color="auto"/>
              <w:left w:val="single" w:sz="4" w:space="0" w:color="auto"/>
              <w:bottom w:val="single" w:sz="4" w:space="0" w:color="auto"/>
              <w:right w:val="single" w:sz="4" w:space="0" w:color="auto"/>
            </w:tcBorders>
            <w:tcPrChange w:id="19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rPrChange w:id="1945" w:author="dcherkesov" w:date="2018-07-13T04:22:00Z">
                  <w:rPr>
                    <w:rStyle w:val="Strong"/>
                    <w:b w:val="0"/>
                    <w:bCs w:val="0"/>
                    <w:sz w:val="16"/>
                    <w:szCs w:val="16"/>
                  </w:rPr>
                </w:rPrChange>
              </w:rPr>
              <w:pPrChange w:id="1946" w:author="dcherkesov" w:date="2018-07-13T04:22:00Z">
                <w:pPr>
                  <w:spacing w:before="20" w:after="20" w:line="200" w:lineRule="exact"/>
                  <w:jc w:val="center"/>
                </w:pPr>
              </w:pPrChange>
            </w:pPr>
          </w:p>
        </w:tc>
        <w:tc>
          <w:tcPr>
            <w:tcW w:w="1222" w:type="dxa"/>
            <w:gridSpan w:val="2"/>
            <w:tcBorders>
              <w:top w:val="single" w:sz="4" w:space="0" w:color="auto"/>
              <w:left w:val="single" w:sz="4" w:space="0" w:color="auto"/>
              <w:bottom w:val="single" w:sz="4" w:space="0" w:color="auto"/>
              <w:right w:val="single" w:sz="4" w:space="0" w:color="auto"/>
            </w:tcBorders>
            <w:tcPrChange w:id="19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jc w:val="center"/>
              <w:rPr>
                <w:sz w:val="16"/>
                <w:szCs w:val="16"/>
              </w:rPr>
              <w:pPrChange w:id="1948" w:author="dcherkesov" w:date="2018-07-13T04:22:00Z">
                <w:pPr>
                  <w:spacing w:before="20" w:after="20" w:line="200" w:lineRule="exact"/>
                  <w:jc w:val="center"/>
                </w:pPr>
              </w:pPrChange>
            </w:pPr>
            <w:r>
              <w:rPr>
                <w:sz w:val="16"/>
                <w:szCs w:val="16"/>
              </w:rPr>
              <w:t>2018.10</w:t>
            </w:r>
          </w:p>
        </w:tc>
        <w:tc>
          <w:tcPr>
            <w:tcW w:w="1298" w:type="dxa"/>
            <w:tcBorders>
              <w:top w:val="single" w:sz="4" w:space="0" w:color="auto"/>
              <w:left w:val="single" w:sz="4" w:space="0" w:color="auto"/>
              <w:bottom w:val="single" w:sz="4" w:space="0" w:color="auto"/>
              <w:right w:val="single" w:sz="4" w:space="0" w:color="auto"/>
            </w:tcBorders>
            <w:tcPrChange w:id="19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E40C1" w:rsidRDefault="005E40C1">
            <w:pPr>
              <w:rPr>
                <w:sz w:val="16"/>
                <w:szCs w:val="16"/>
              </w:rPr>
              <w:pPrChange w:id="1950" w:author="dcherkesov" w:date="2018-07-13T04:22:00Z">
                <w:pPr>
                  <w:spacing w:before="20" w:after="20" w:line="200" w:lineRule="exact"/>
                </w:pPr>
              </w:pPrChange>
            </w:pPr>
          </w:p>
        </w:tc>
        <w:tc>
          <w:tcPr>
            <w:tcW w:w="1081" w:type="dxa"/>
            <w:tcBorders>
              <w:top w:val="single" w:sz="4" w:space="0" w:color="auto"/>
              <w:left w:val="single" w:sz="4" w:space="0" w:color="auto"/>
              <w:bottom w:val="single" w:sz="4" w:space="0" w:color="auto"/>
              <w:right w:val="single" w:sz="4" w:space="0" w:color="auto"/>
            </w:tcBorders>
            <w:tcPrChange w:id="19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rPrChange w:id="1952" w:author="dcherkesov" w:date="2018-07-13T04:22:00Z">
                  <w:rPr>
                    <w:rStyle w:val="Strong"/>
                    <w:b w:val="0"/>
                    <w:bCs w:val="0"/>
                    <w:sz w:val="16"/>
                    <w:szCs w:val="16"/>
                  </w:rPr>
                </w:rPrChange>
              </w:rPr>
              <w:pPrChange w:id="1953" w:author="dcherkesov" w:date="2018-07-13T04:22:00Z">
                <w:pPr>
                  <w:spacing w:before="20" w:after="20" w:line="200" w:lineRule="exact"/>
                  <w:jc w:val="center"/>
                </w:pPr>
              </w:pPrChange>
            </w:pPr>
          </w:p>
        </w:tc>
        <w:tc>
          <w:tcPr>
            <w:tcW w:w="810" w:type="dxa"/>
            <w:tcBorders>
              <w:top w:val="single" w:sz="4" w:space="0" w:color="auto"/>
              <w:left w:val="single" w:sz="4" w:space="0" w:color="auto"/>
              <w:bottom w:val="single" w:sz="4" w:space="0" w:color="auto"/>
              <w:right w:val="single" w:sz="4" w:space="0" w:color="auto"/>
            </w:tcBorders>
            <w:tcPrChange w:id="195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207CAC" w:rsidRDefault="005232F9" w:rsidP="00531A83">
            <w:pPr>
              <w:spacing w:before="20" w:after="20" w:line="200" w:lineRule="exact"/>
              <w:jc w:val="center"/>
              <w:rPr>
                <w:sz w:val="16"/>
                <w:szCs w:val="16"/>
                <w:lang w:val="es-ES"/>
              </w:rPr>
            </w:pPr>
          </w:p>
        </w:tc>
      </w:tr>
      <w:tr w:rsidR="005232F9" w:rsidRPr="00207CAC" w:rsidTr="00161959">
        <w:trPr>
          <w:gridAfter w:val="1"/>
          <w:wAfter w:w="17" w:type="dxa"/>
          <w:cantSplit/>
          <w:trPrChange w:id="195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1956"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E40C1" w:rsidRDefault="005E40C1">
            <w:pPr>
              <w:rPr>
                <w:sz w:val="16"/>
                <w:szCs w:val="16"/>
              </w:rPr>
              <w:pPrChange w:id="1957" w:author="dcherkesov" w:date="2018-07-13T04:22:00Z">
                <w:pPr>
                  <w:spacing w:before="20" w:after="20" w:line="200" w:lineRule="exact"/>
                </w:pPr>
              </w:pPrChange>
            </w:pPr>
            <w:r w:rsidRPr="005E40C1">
              <w:rPr>
                <w:sz w:val="16"/>
                <w:szCs w:val="16"/>
                <w:rPrChange w:id="1958" w:author="dcherkesov" w:date="2018-07-13T04:22:00Z">
                  <w:rPr>
                    <w:rFonts w:ascii="Arial" w:hAnsi="Arial" w:cs="Arial"/>
                    <w:b/>
                    <w:bCs/>
                    <w:sz w:val="20"/>
                  </w:rPr>
                </w:rPrChange>
              </w:rPr>
              <w:t>G.sync-mgmt</w:t>
            </w:r>
          </w:p>
        </w:tc>
        <w:tc>
          <w:tcPr>
            <w:tcW w:w="909" w:type="dxa"/>
            <w:tcBorders>
              <w:top w:val="single" w:sz="4" w:space="0" w:color="auto"/>
              <w:left w:val="single" w:sz="4" w:space="0" w:color="auto"/>
              <w:bottom w:val="single" w:sz="4" w:space="0" w:color="auto"/>
              <w:right w:val="single" w:sz="4" w:space="0" w:color="auto"/>
            </w:tcBorders>
            <w:tcPrChange w:id="195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sz w:val="16"/>
                <w:szCs w:val="16"/>
                <w:rPrChange w:id="1960" w:author="dcherkesov" w:date="2018-07-13T04:22:00Z">
                  <w:rPr>
                    <w:sz w:val="16"/>
                    <w:szCs w:val="16"/>
                    <w:lang w:val="ru-RU"/>
                  </w:rPr>
                </w:rPrChange>
              </w:rPr>
              <w:pPrChange w:id="1961" w:author="dcherkesov" w:date="2018-07-13T04:22:00Z">
                <w:pPr>
                  <w:spacing w:before="20" w:after="20" w:line="200" w:lineRule="exact"/>
                  <w:jc w:val="center"/>
                </w:pPr>
              </w:pPrChange>
            </w:pPr>
            <w:r w:rsidRPr="005E40C1">
              <w:rPr>
                <w:sz w:val="16"/>
                <w:szCs w:val="16"/>
                <w:rPrChange w:id="1962" w:author="dcherkesov" w:date="2018-07-13T04:22:00Z">
                  <w:rPr>
                    <w:b/>
                    <w:bCs/>
                    <w:sz w:val="16"/>
                    <w:szCs w:val="16"/>
                    <w:lang w:val="ru-RU"/>
                  </w:rPr>
                </w:rPrChange>
              </w:rPr>
              <w:t>14/15</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1963"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E40C1" w:rsidRDefault="005E40C1">
            <w:pPr>
              <w:rPr>
                <w:sz w:val="16"/>
                <w:szCs w:val="16"/>
              </w:rPr>
            </w:pPr>
            <w:r w:rsidRPr="005E40C1">
              <w:rPr>
                <w:sz w:val="16"/>
                <w:szCs w:val="16"/>
                <w:rPrChange w:id="1964" w:author="dcherkesov" w:date="2018-07-13T04:22:00Z">
                  <w:rPr>
                    <w:rFonts w:ascii="Arial" w:hAnsi="Arial" w:cs="Arial"/>
                    <w:b/>
                    <w:bCs/>
                    <w:color w:val="000066"/>
                    <w:sz w:val="20"/>
                  </w:rPr>
                </w:rPrChange>
              </w:rPr>
              <w:t>Management Requirement and Information Model for Synchronization</w:t>
            </w:r>
          </w:p>
        </w:tc>
        <w:tc>
          <w:tcPr>
            <w:tcW w:w="4289" w:type="dxa"/>
            <w:tcBorders>
              <w:top w:val="single" w:sz="4" w:space="0" w:color="auto"/>
              <w:left w:val="single" w:sz="4" w:space="0" w:color="auto"/>
              <w:bottom w:val="single" w:sz="4" w:space="0" w:color="auto"/>
              <w:right w:val="single" w:sz="4" w:space="0" w:color="auto"/>
            </w:tcBorders>
            <w:tcPrChange w:id="19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5E40C1">
            <w:pPr>
              <w:pStyle w:val="Footer"/>
              <w:tabs>
                <w:tab w:val="clear" w:pos="9639"/>
                <w:tab w:val="left" w:pos="794"/>
                <w:tab w:val="left" w:pos="1191"/>
                <w:tab w:val="left" w:pos="1588"/>
                <w:tab w:val="left" w:pos="1985"/>
              </w:tabs>
              <w:spacing w:before="120"/>
              <w:rPr>
                <w:rPrChange w:id="1966" w:author="dcherkesov" w:date="2018-07-13T04:22:00Z">
                  <w:rPr>
                    <w:rStyle w:val="Strong"/>
                    <w:b w:val="0"/>
                    <w:bCs w:val="0"/>
                    <w:caps w:val="0"/>
                    <w:noProof w:val="0"/>
                    <w:sz w:val="24"/>
                    <w:szCs w:val="16"/>
                  </w:rPr>
                </w:rPrChange>
              </w:rPr>
              <w:pPrChange w:id="1967" w:author="dcherkesov" w:date="2018-07-13T04:22:00Z">
                <w:pPr>
                  <w:pStyle w:val="Footer"/>
                  <w:tabs>
                    <w:tab w:val="clear" w:pos="9639"/>
                    <w:tab w:val="left" w:pos="794"/>
                    <w:tab w:val="left" w:pos="1191"/>
                    <w:tab w:val="left" w:pos="1588"/>
                    <w:tab w:val="left" w:pos="1985"/>
                  </w:tabs>
                  <w:spacing w:before="20" w:after="20" w:line="200" w:lineRule="exact"/>
                </w:pPr>
              </w:pPrChange>
            </w:pPr>
          </w:p>
        </w:tc>
        <w:tc>
          <w:tcPr>
            <w:tcW w:w="540" w:type="dxa"/>
            <w:gridSpan w:val="2"/>
            <w:tcBorders>
              <w:top w:val="single" w:sz="4" w:space="0" w:color="auto"/>
              <w:left w:val="single" w:sz="4" w:space="0" w:color="auto"/>
              <w:bottom w:val="single" w:sz="4" w:space="0" w:color="auto"/>
              <w:right w:val="single" w:sz="4" w:space="0" w:color="auto"/>
            </w:tcBorders>
            <w:tcPrChange w:id="19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rPrChange w:id="1969" w:author="dcherkesov" w:date="2018-07-13T04:22:00Z">
                  <w:rPr>
                    <w:rStyle w:val="Strong"/>
                    <w:b w:val="0"/>
                    <w:bCs w:val="0"/>
                    <w:sz w:val="16"/>
                    <w:szCs w:val="16"/>
                  </w:rPr>
                </w:rPrChange>
              </w:rPr>
              <w:pPrChange w:id="1970" w:author="dcherkesov" w:date="2018-07-13T04:22:00Z">
                <w:pPr>
                  <w:spacing w:before="20" w:after="20" w:line="200" w:lineRule="exact"/>
                  <w:jc w:val="center"/>
                </w:pPr>
              </w:pPrChange>
            </w:pPr>
          </w:p>
        </w:tc>
        <w:tc>
          <w:tcPr>
            <w:tcW w:w="547" w:type="dxa"/>
            <w:gridSpan w:val="2"/>
            <w:tcBorders>
              <w:top w:val="single" w:sz="4" w:space="0" w:color="auto"/>
              <w:left w:val="single" w:sz="4" w:space="0" w:color="auto"/>
              <w:bottom w:val="single" w:sz="4" w:space="0" w:color="auto"/>
              <w:right w:val="single" w:sz="4" w:space="0" w:color="auto"/>
            </w:tcBorders>
            <w:tcPrChange w:id="19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rPrChange w:id="1972" w:author="dcherkesov" w:date="2018-07-13T04:22:00Z">
                  <w:rPr>
                    <w:rStyle w:val="Strong"/>
                    <w:b w:val="0"/>
                    <w:bCs w:val="0"/>
                    <w:sz w:val="16"/>
                    <w:szCs w:val="16"/>
                  </w:rPr>
                </w:rPrChange>
              </w:rPr>
              <w:pPrChange w:id="1973" w:author="dcherkesov" w:date="2018-07-13T04:22:00Z">
                <w:pPr>
                  <w:spacing w:before="20" w:after="20" w:line="200" w:lineRule="exact"/>
                  <w:jc w:val="center"/>
                </w:pPr>
              </w:pPrChange>
            </w:pPr>
          </w:p>
        </w:tc>
        <w:tc>
          <w:tcPr>
            <w:tcW w:w="1222" w:type="dxa"/>
            <w:gridSpan w:val="2"/>
            <w:tcBorders>
              <w:top w:val="single" w:sz="4" w:space="0" w:color="auto"/>
              <w:left w:val="single" w:sz="4" w:space="0" w:color="auto"/>
              <w:bottom w:val="single" w:sz="4" w:space="0" w:color="auto"/>
              <w:right w:val="single" w:sz="4" w:space="0" w:color="auto"/>
            </w:tcBorders>
            <w:tcPrChange w:id="197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jc w:val="center"/>
              <w:rPr>
                <w:sz w:val="16"/>
                <w:szCs w:val="16"/>
              </w:rPr>
              <w:pPrChange w:id="1975" w:author="dcherkesov" w:date="2018-07-13T04:22:00Z">
                <w:pPr>
                  <w:spacing w:before="20" w:after="20" w:line="200" w:lineRule="exact"/>
                  <w:jc w:val="center"/>
                </w:pPr>
              </w:pPrChange>
            </w:pPr>
            <w:r>
              <w:rPr>
                <w:sz w:val="16"/>
                <w:szCs w:val="16"/>
              </w:rPr>
              <w:t>2018.10</w:t>
            </w:r>
          </w:p>
        </w:tc>
        <w:tc>
          <w:tcPr>
            <w:tcW w:w="1298" w:type="dxa"/>
            <w:tcBorders>
              <w:top w:val="single" w:sz="4" w:space="0" w:color="auto"/>
              <w:left w:val="single" w:sz="4" w:space="0" w:color="auto"/>
              <w:bottom w:val="single" w:sz="4" w:space="0" w:color="auto"/>
              <w:right w:val="single" w:sz="4" w:space="0" w:color="auto"/>
            </w:tcBorders>
            <w:tcPrChange w:id="19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E40C1" w:rsidRPr="005E40C1" w:rsidRDefault="005E40C1">
            <w:pPr>
              <w:rPr>
                <w:sz w:val="16"/>
                <w:szCs w:val="16"/>
                <w:rPrChange w:id="1977" w:author="dcherkesov" w:date="2018-07-13T04:22:00Z">
                  <w:rPr>
                    <w:rFonts w:ascii="Arial" w:hAnsi="Arial" w:cs="Arial"/>
                    <w:sz w:val="20"/>
                    <w:highlight w:val="green"/>
                  </w:rPr>
                </w:rPrChange>
              </w:rPr>
              <w:pPrChange w:id="1978" w:author="dcherkesov" w:date="2018-07-13T04:22:00Z">
                <w:pPr>
                  <w:spacing w:before="0"/>
                </w:pPr>
              </w:pPrChange>
            </w:pPr>
            <w:r w:rsidRPr="005E40C1">
              <w:rPr>
                <w:sz w:val="16"/>
                <w:szCs w:val="16"/>
                <w:rPrChange w:id="1979" w:author="dcherkesov" w:date="2018-07-13T04:22:00Z">
                  <w:rPr>
                    <w:rFonts w:ascii="Arial" w:hAnsi="Arial" w:cs="Arial"/>
                    <w:b/>
                    <w:bCs/>
                    <w:sz w:val="20"/>
                    <w:highlight w:val="green"/>
                  </w:rPr>
                </w:rPrChange>
              </w:rPr>
              <w:t>Rod LU</w:t>
            </w:r>
          </w:p>
          <w:p w:rsidR="005E40C1" w:rsidRDefault="005E40C1">
            <w:pPr>
              <w:rPr>
                <w:sz w:val="16"/>
                <w:szCs w:val="16"/>
              </w:rPr>
              <w:pPrChange w:id="1980" w:author="dcherkesov" w:date="2018-07-13T04:22:00Z">
                <w:pPr>
                  <w:spacing w:before="20" w:after="20" w:line="200" w:lineRule="exact"/>
                </w:pPr>
              </w:pPrChange>
            </w:pPr>
            <w:r w:rsidRPr="005E40C1">
              <w:rPr>
                <w:sz w:val="16"/>
                <w:szCs w:val="16"/>
                <w:rPrChange w:id="1981" w:author="dcherkesov" w:date="2018-07-13T04:22:00Z">
                  <w:rPr>
                    <w:rFonts w:ascii="Arial" w:hAnsi="Arial" w:cs="Arial"/>
                    <w:b/>
                    <w:bCs/>
                    <w:sz w:val="20"/>
                    <w:highlight w:val="green"/>
                  </w:rPr>
                </w:rPrChange>
              </w:rPr>
              <w:t>Lei WANG</w:t>
            </w:r>
          </w:p>
        </w:tc>
        <w:tc>
          <w:tcPr>
            <w:tcW w:w="1081" w:type="dxa"/>
            <w:tcBorders>
              <w:top w:val="single" w:sz="4" w:space="0" w:color="auto"/>
              <w:left w:val="single" w:sz="4" w:space="0" w:color="auto"/>
              <w:bottom w:val="single" w:sz="4" w:space="0" w:color="auto"/>
              <w:right w:val="single" w:sz="4" w:space="0" w:color="auto"/>
            </w:tcBorders>
            <w:tcPrChange w:id="19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Pr="005E40C1" w:rsidRDefault="005E40C1">
            <w:pPr>
              <w:jc w:val="center"/>
              <w:rPr>
                <w:rPrChange w:id="1983" w:author="dcherkesov" w:date="2018-07-13T04:22:00Z">
                  <w:rPr>
                    <w:rStyle w:val="Strong"/>
                    <w:b w:val="0"/>
                    <w:bCs w:val="0"/>
                    <w:sz w:val="16"/>
                    <w:szCs w:val="16"/>
                  </w:rPr>
                </w:rPrChange>
              </w:rPr>
              <w:pPrChange w:id="1984" w:author="dcherkesov" w:date="2018-07-13T04:22:00Z">
                <w:pPr>
                  <w:spacing w:before="20" w:after="20" w:line="200" w:lineRule="exact"/>
                  <w:jc w:val="center"/>
                </w:pPr>
              </w:pPrChange>
            </w:pPr>
            <w:r w:rsidRPr="005E40C1">
              <w:rPr>
                <w:sz w:val="16"/>
                <w:szCs w:val="16"/>
                <w:rPrChange w:id="1985" w:author="dcherkesov" w:date="2018-07-13T04:22:00Z">
                  <w:rPr>
                    <w:rFonts w:ascii="Arial" w:hAnsi="Arial" w:cs="Arial"/>
                    <w:b/>
                    <w:bCs/>
                    <w:sz w:val="20"/>
                  </w:rPr>
                </w:rPrChange>
              </w:rPr>
              <w:t>TD113-WP3</w:t>
            </w:r>
          </w:p>
        </w:tc>
        <w:tc>
          <w:tcPr>
            <w:tcW w:w="810" w:type="dxa"/>
            <w:tcBorders>
              <w:top w:val="single" w:sz="4" w:space="0" w:color="auto"/>
              <w:left w:val="single" w:sz="4" w:space="0" w:color="auto"/>
              <w:bottom w:val="single" w:sz="4" w:space="0" w:color="auto"/>
              <w:right w:val="single" w:sz="4" w:space="0" w:color="auto"/>
            </w:tcBorders>
            <w:tcPrChange w:id="198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207CAC" w:rsidRDefault="005232F9" w:rsidP="00531A83">
            <w:pPr>
              <w:spacing w:before="20" w:after="20" w:line="200" w:lineRule="exact"/>
              <w:jc w:val="center"/>
              <w:rPr>
                <w:sz w:val="16"/>
                <w:szCs w:val="16"/>
                <w:lang w:val="es-ES"/>
              </w:rPr>
            </w:pPr>
          </w:p>
        </w:tc>
      </w:tr>
      <w:tr w:rsidR="005232F9" w:rsidTr="00161959">
        <w:trPr>
          <w:gridAfter w:val="1"/>
          <w:wAfter w:w="17" w:type="dxa"/>
          <w:cantSplit/>
          <w:trPrChange w:id="198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98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H.323 System IG</w:t>
            </w:r>
          </w:p>
        </w:tc>
        <w:tc>
          <w:tcPr>
            <w:tcW w:w="909" w:type="dxa"/>
            <w:tcBorders>
              <w:top w:val="single" w:sz="4" w:space="0" w:color="auto"/>
              <w:left w:val="single" w:sz="4" w:space="0" w:color="auto"/>
              <w:bottom w:val="single" w:sz="4" w:space="0" w:color="auto"/>
              <w:right w:val="single" w:sz="4" w:space="0" w:color="auto"/>
            </w:tcBorders>
            <w:tcPrChange w:id="198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jc w:val="center"/>
              <w:rPr>
                <w:sz w:val="16"/>
                <w:szCs w:val="16"/>
              </w:rPr>
            </w:pPr>
            <w:r>
              <w:rPr>
                <w:sz w:val="16"/>
                <w:szCs w:val="16"/>
              </w:rPr>
              <w:t>2/16</w:t>
            </w:r>
          </w:p>
        </w:tc>
        <w:tc>
          <w:tcPr>
            <w:tcW w:w="3338" w:type="dxa"/>
            <w:gridSpan w:val="2"/>
            <w:tcBorders>
              <w:top w:val="single" w:sz="4" w:space="0" w:color="auto"/>
              <w:left w:val="single" w:sz="4" w:space="0" w:color="auto"/>
              <w:bottom w:val="single" w:sz="4" w:space="0" w:color="auto"/>
              <w:right w:val="single" w:sz="4" w:space="0" w:color="auto"/>
            </w:tcBorders>
            <w:tcPrChange w:id="199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sidRPr="000C121B">
              <w:rPr>
                <w:sz w:val="16"/>
                <w:szCs w:val="16"/>
              </w:rPr>
              <w:t>Implementors’ Guide for Recommendations of the H.323 System (“Packet-based multimedia communications systems”):</w:t>
            </w:r>
          </w:p>
        </w:tc>
        <w:tc>
          <w:tcPr>
            <w:tcW w:w="4289" w:type="dxa"/>
            <w:tcBorders>
              <w:top w:val="single" w:sz="4" w:space="0" w:color="auto"/>
              <w:left w:val="single" w:sz="4" w:space="0" w:color="auto"/>
              <w:bottom w:val="single" w:sz="4" w:space="0" w:color="auto"/>
              <w:right w:val="single" w:sz="4" w:space="0" w:color="auto"/>
            </w:tcBorders>
            <w:tcPrChange w:id="199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H.341 IG</w:t>
            </w:r>
          </w:p>
        </w:tc>
        <w:tc>
          <w:tcPr>
            <w:tcW w:w="540" w:type="dxa"/>
            <w:gridSpan w:val="2"/>
            <w:tcBorders>
              <w:top w:val="single" w:sz="4" w:space="0" w:color="auto"/>
              <w:left w:val="single" w:sz="4" w:space="0" w:color="auto"/>
              <w:bottom w:val="single" w:sz="4" w:space="0" w:color="auto"/>
              <w:right w:val="single" w:sz="4" w:space="0" w:color="auto"/>
            </w:tcBorders>
            <w:tcPrChange w:id="199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199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199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2011.03</w:t>
            </w:r>
          </w:p>
        </w:tc>
        <w:tc>
          <w:tcPr>
            <w:tcW w:w="1298" w:type="dxa"/>
            <w:tcBorders>
              <w:top w:val="single" w:sz="4" w:space="0" w:color="auto"/>
              <w:left w:val="single" w:sz="4" w:space="0" w:color="auto"/>
              <w:bottom w:val="single" w:sz="4" w:space="0" w:color="auto"/>
              <w:right w:val="single" w:sz="4" w:space="0" w:color="auto"/>
            </w:tcBorders>
            <w:tcPrChange w:id="199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199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199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199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199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H.341</w:t>
            </w:r>
          </w:p>
        </w:tc>
        <w:tc>
          <w:tcPr>
            <w:tcW w:w="909" w:type="dxa"/>
            <w:tcBorders>
              <w:top w:val="single" w:sz="4" w:space="0" w:color="auto"/>
              <w:left w:val="single" w:sz="4" w:space="0" w:color="auto"/>
              <w:bottom w:val="single" w:sz="4" w:space="0" w:color="auto"/>
              <w:right w:val="single" w:sz="4" w:space="0" w:color="auto"/>
            </w:tcBorders>
            <w:tcPrChange w:id="200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jc w:val="center"/>
              <w:rPr>
                <w:sz w:val="16"/>
                <w:szCs w:val="16"/>
              </w:rPr>
            </w:pPr>
            <w:r>
              <w:rPr>
                <w:sz w:val="16"/>
                <w:szCs w:val="16"/>
              </w:rPr>
              <w:t>2/16</w:t>
            </w:r>
          </w:p>
        </w:tc>
        <w:tc>
          <w:tcPr>
            <w:tcW w:w="3338" w:type="dxa"/>
            <w:gridSpan w:val="2"/>
            <w:tcBorders>
              <w:top w:val="single" w:sz="4" w:space="0" w:color="auto"/>
              <w:left w:val="single" w:sz="4" w:space="0" w:color="auto"/>
              <w:bottom w:val="single" w:sz="4" w:space="0" w:color="auto"/>
              <w:right w:val="single" w:sz="4" w:space="0" w:color="auto"/>
            </w:tcBorders>
            <w:tcPrChange w:id="200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Multimedia Management Information Base</w:t>
            </w:r>
          </w:p>
        </w:tc>
        <w:tc>
          <w:tcPr>
            <w:tcW w:w="4289" w:type="dxa"/>
            <w:tcBorders>
              <w:top w:val="single" w:sz="4" w:space="0" w:color="auto"/>
              <w:left w:val="single" w:sz="4" w:space="0" w:color="auto"/>
              <w:bottom w:val="single" w:sz="4" w:space="0" w:color="auto"/>
              <w:right w:val="single" w:sz="4" w:space="0" w:color="auto"/>
            </w:tcBorders>
            <w:tcPrChange w:id="200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00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00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00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1999.05</w:t>
            </w:r>
          </w:p>
        </w:tc>
        <w:tc>
          <w:tcPr>
            <w:tcW w:w="1298" w:type="dxa"/>
            <w:tcBorders>
              <w:top w:val="single" w:sz="4" w:space="0" w:color="auto"/>
              <w:left w:val="single" w:sz="4" w:space="0" w:color="auto"/>
              <w:bottom w:val="single" w:sz="4" w:space="0" w:color="auto"/>
              <w:right w:val="single" w:sz="4" w:space="0" w:color="auto"/>
            </w:tcBorders>
            <w:tcPrChange w:id="200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0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0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00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1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H.610</w:t>
            </w:r>
          </w:p>
        </w:tc>
        <w:tc>
          <w:tcPr>
            <w:tcW w:w="909" w:type="dxa"/>
            <w:tcBorders>
              <w:top w:val="single" w:sz="4" w:space="0" w:color="auto"/>
              <w:left w:val="single" w:sz="4" w:space="0" w:color="auto"/>
              <w:bottom w:val="single" w:sz="4" w:space="0" w:color="auto"/>
              <w:right w:val="single" w:sz="4" w:space="0" w:color="auto"/>
            </w:tcBorders>
            <w:tcPrChange w:id="201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jc w:val="center"/>
              <w:rPr>
                <w:sz w:val="16"/>
                <w:szCs w:val="16"/>
              </w:rPr>
            </w:pPr>
            <w:r>
              <w:rPr>
                <w:sz w:val="16"/>
                <w:szCs w:val="16"/>
              </w:rPr>
              <w:t>21/16</w:t>
            </w:r>
          </w:p>
        </w:tc>
        <w:tc>
          <w:tcPr>
            <w:tcW w:w="3338" w:type="dxa"/>
            <w:gridSpan w:val="2"/>
            <w:tcBorders>
              <w:top w:val="single" w:sz="4" w:space="0" w:color="auto"/>
              <w:left w:val="single" w:sz="4" w:space="0" w:color="auto"/>
              <w:bottom w:val="single" w:sz="4" w:space="0" w:color="auto"/>
              <w:right w:val="single" w:sz="4" w:space="0" w:color="auto"/>
            </w:tcBorders>
            <w:tcPrChange w:id="201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Full-Service VDSL - System architecture and customer premises equipment</w:t>
            </w:r>
          </w:p>
        </w:tc>
        <w:tc>
          <w:tcPr>
            <w:tcW w:w="4289" w:type="dxa"/>
            <w:tcBorders>
              <w:top w:val="single" w:sz="4" w:space="0" w:color="auto"/>
              <w:left w:val="single" w:sz="4" w:space="0" w:color="auto"/>
              <w:bottom w:val="single" w:sz="4" w:space="0" w:color="auto"/>
              <w:right w:val="single" w:sz="4" w:space="0" w:color="auto"/>
            </w:tcBorders>
            <w:tcPrChange w:id="201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MIB for configuration management of the Channel Change Function residing in the OLT/ONU.</w:t>
            </w:r>
          </w:p>
        </w:tc>
        <w:tc>
          <w:tcPr>
            <w:tcW w:w="540" w:type="dxa"/>
            <w:gridSpan w:val="2"/>
            <w:tcBorders>
              <w:top w:val="single" w:sz="4" w:space="0" w:color="auto"/>
              <w:left w:val="single" w:sz="4" w:space="0" w:color="auto"/>
              <w:bottom w:val="single" w:sz="4" w:space="0" w:color="auto"/>
              <w:right w:val="single" w:sz="4" w:space="0" w:color="auto"/>
            </w:tcBorders>
            <w:tcPrChange w:id="201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B51857" w:rsidRDefault="005232F9" w:rsidP="00420651">
            <w:pPr>
              <w:spacing w:before="20" w:after="20" w:line="200" w:lineRule="exact"/>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201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01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2003.07</w:t>
            </w:r>
          </w:p>
        </w:tc>
        <w:tc>
          <w:tcPr>
            <w:tcW w:w="1298" w:type="dxa"/>
            <w:tcBorders>
              <w:top w:val="single" w:sz="4" w:space="0" w:color="auto"/>
              <w:left w:val="single" w:sz="4" w:space="0" w:color="auto"/>
              <w:bottom w:val="single" w:sz="4" w:space="0" w:color="auto"/>
              <w:right w:val="single" w:sz="4" w:space="0" w:color="auto"/>
            </w:tcBorders>
            <w:tcPrChange w:id="201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1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1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02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2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I.326</w:t>
            </w:r>
          </w:p>
        </w:tc>
        <w:tc>
          <w:tcPr>
            <w:tcW w:w="909" w:type="dxa"/>
            <w:tcBorders>
              <w:top w:val="single" w:sz="4" w:space="0" w:color="auto"/>
              <w:left w:val="single" w:sz="4" w:space="0" w:color="auto"/>
              <w:bottom w:val="single" w:sz="4" w:space="0" w:color="auto"/>
              <w:right w:val="single" w:sz="4" w:space="0" w:color="auto"/>
            </w:tcBorders>
            <w:tcPrChange w:id="202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jc w:val="center"/>
              <w:rPr>
                <w:sz w:val="16"/>
                <w:szCs w:val="16"/>
              </w:rPr>
            </w:pPr>
            <w:r>
              <w:rPr>
                <w:sz w:val="16"/>
                <w:szCs w:val="16"/>
              </w:rPr>
              <w:t>23/13</w:t>
            </w:r>
          </w:p>
        </w:tc>
        <w:tc>
          <w:tcPr>
            <w:tcW w:w="3338" w:type="dxa"/>
            <w:gridSpan w:val="2"/>
            <w:tcBorders>
              <w:top w:val="single" w:sz="4" w:space="0" w:color="auto"/>
              <w:left w:val="single" w:sz="4" w:space="0" w:color="auto"/>
              <w:bottom w:val="single" w:sz="4" w:space="0" w:color="auto"/>
              <w:right w:val="single" w:sz="4" w:space="0" w:color="auto"/>
            </w:tcBorders>
            <w:tcPrChange w:id="202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Functional architecture of Transport networks based on ATM</w:t>
            </w:r>
          </w:p>
        </w:tc>
        <w:tc>
          <w:tcPr>
            <w:tcW w:w="4289" w:type="dxa"/>
            <w:tcBorders>
              <w:top w:val="single" w:sz="4" w:space="0" w:color="auto"/>
              <w:left w:val="single" w:sz="4" w:space="0" w:color="auto"/>
              <w:bottom w:val="single" w:sz="4" w:space="0" w:color="auto"/>
              <w:right w:val="single" w:sz="4" w:space="0" w:color="auto"/>
            </w:tcBorders>
            <w:tcPrChange w:id="202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ATM specific aspects of transmission networks.</w:t>
            </w:r>
          </w:p>
        </w:tc>
        <w:tc>
          <w:tcPr>
            <w:tcW w:w="540" w:type="dxa"/>
            <w:gridSpan w:val="2"/>
            <w:tcBorders>
              <w:top w:val="single" w:sz="4" w:space="0" w:color="auto"/>
              <w:left w:val="single" w:sz="4" w:space="0" w:color="auto"/>
              <w:bottom w:val="single" w:sz="4" w:space="0" w:color="auto"/>
              <w:right w:val="single" w:sz="4" w:space="0" w:color="auto"/>
            </w:tcBorders>
            <w:tcPrChange w:id="20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0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202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2003.03</w:t>
            </w:r>
          </w:p>
        </w:tc>
        <w:tc>
          <w:tcPr>
            <w:tcW w:w="1298" w:type="dxa"/>
            <w:tcBorders>
              <w:top w:val="single" w:sz="4" w:space="0" w:color="auto"/>
              <w:left w:val="single" w:sz="4" w:space="0" w:color="auto"/>
              <w:bottom w:val="single" w:sz="4" w:space="0" w:color="auto"/>
              <w:right w:val="single" w:sz="4" w:space="0" w:color="auto"/>
            </w:tcBorders>
            <w:tcPrChange w:id="20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0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I.751</w:t>
            </w:r>
          </w:p>
        </w:tc>
        <w:tc>
          <w:tcPr>
            <w:tcW w:w="909" w:type="dxa"/>
            <w:tcBorders>
              <w:top w:val="single" w:sz="4" w:space="0" w:color="auto"/>
              <w:left w:val="single" w:sz="4" w:space="0" w:color="auto"/>
              <w:bottom w:val="single" w:sz="4" w:space="0" w:color="auto"/>
              <w:right w:val="single" w:sz="4" w:space="0" w:color="auto"/>
            </w:tcBorders>
            <w:tcPrChange w:id="20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20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ATM management of the NE view</w:t>
            </w:r>
          </w:p>
        </w:tc>
        <w:tc>
          <w:tcPr>
            <w:tcW w:w="4289" w:type="dxa"/>
            <w:tcBorders>
              <w:top w:val="single" w:sz="4" w:space="0" w:color="auto"/>
              <w:left w:val="single" w:sz="4" w:space="0" w:color="auto"/>
              <w:bottom w:val="single" w:sz="4" w:space="0" w:color="auto"/>
              <w:right w:val="single" w:sz="4" w:space="0" w:color="auto"/>
            </w:tcBorders>
            <w:tcPrChange w:id="20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0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0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0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1996.03</w:t>
            </w:r>
          </w:p>
        </w:tc>
        <w:tc>
          <w:tcPr>
            <w:tcW w:w="1298" w:type="dxa"/>
            <w:tcBorders>
              <w:top w:val="single" w:sz="4" w:space="0" w:color="auto"/>
              <w:left w:val="single" w:sz="4" w:space="0" w:color="auto"/>
              <w:bottom w:val="single" w:sz="4" w:space="0" w:color="auto"/>
              <w:right w:val="single" w:sz="4" w:space="0" w:color="auto"/>
            </w:tcBorders>
            <w:tcPrChange w:id="20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20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I.751 IG</w:t>
            </w:r>
          </w:p>
        </w:tc>
        <w:tc>
          <w:tcPr>
            <w:tcW w:w="909" w:type="dxa"/>
            <w:tcBorders>
              <w:top w:val="single" w:sz="4" w:space="0" w:color="auto"/>
              <w:left w:val="single" w:sz="4" w:space="0" w:color="auto"/>
              <w:bottom w:val="single" w:sz="4" w:space="0" w:color="auto"/>
              <w:right w:val="single" w:sz="4" w:space="0" w:color="auto"/>
            </w:tcBorders>
            <w:tcPrChange w:id="20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20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20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0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0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0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2003.01</w:t>
            </w:r>
          </w:p>
        </w:tc>
        <w:tc>
          <w:tcPr>
            <w:tcW w:w="1298" w:type="dxa"/>
            <w:tcBorders>
              <w:top w:val="single" w:sz="4" w:space="0" w:color="auto"/>
              <w:left w:val="single" w:sz="4" w:space="0" w:color="auto"/>
              <w:bottom w:val="single" w:sz="4" w:space="0" w:color="auto"/>
              <w:right w:val="single" w:sz="4" w:space="0" w:color="auto"/>
            </w:tcBorders>
            <w:tcPrChange w:id="20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0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I.752</w:t>
            </w:r>
          </w:p>
        </w:tc>
        <w:tc>
          <w:tcPr>
            <w:tcW w:w="909" w:type="dxa"/>
            <w:tcBorders>
              <w:top w:val="single" w:sz="4" w:space="0" w:color="auto"/>
              <w:left w:val="single" w:sz="4" w:space="0" w:color="auto"/>
              <w:bottom w:val="single" w:sz="4" w:space="0" w:color="auto"/>
              <w:right w:val="single" w:sz="4" w:space="0" w:color="auto"/>
            </w:tcBorders>
            <w:tcPrChange w:id="20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14/15</w:t>
            </w:r>
          </w:p>
        </w:tc>
        <w:tc>
          <w:tcPr>
            <w:tcW w:w="3338" w:type="dxa"/>
            <w:gridSpan w:val="2"/>
            <w:tcBorders>
              <w:top w:val="single" w:sz="4" w:space="0" w:color="auto"/>
              <w:left w:val="single" w:sz="4" w:space="0" w:color="auto"/>
              <w:bottom w:val="single" w:sz="4" w:space="0" w:color="auto"/>
              <w:right w:val="single" w:sz="4" w:space="0" w:color="auto"/>
            </w:tcBorders>
            <w:tcPrChange w:id="20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Management Aspects of ATM Network Elements</w:t>
            </w:r>
          </w:p>
        </w:tc>
        <w:tc>
          <w:tcPr>
            <w:tcW w:w="4289" w:type="dxa"/>
            <w:tcBorders>
              <w:top w:val="single" w:sz="4" w:space="0" w:color="auto"/>
              <w:left w:val="single" w:sz="4" w:space="0" w:color="auto"/>
              <w:bottom w:val="single" w:sz="4" w:space="0" w:color="auto"/>
              <w:right w:val="single" w:sz="4" w:space="0" w:color="auto"/>
            </w:tcBorders>
            <w:tcPrChange w:id="20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This Recommendation provides the management requirements for the ATM NE</w:t>
            </w:r>
          </w:p>
        </w:tc>
        <w:tc>
          <w:tcPr>
            <w:tcW w:w="540" w:type="dxa"/>
            <w:gridSpan w:val="2"/>
            <w:tcBorders>
              <w:top w:val="single" w:sz="4" w:space="0" w:color="auto"/>
              <w:left w:val="single" w:sz="4" w:space="0" w:color="auto"/>
              <w:bottom w:val="single" w:sz="4" w:space="0" w:color="auto"/>
              <w:right w:val="single" w:sz="4" w:space="0" w:color="auto"/>
            </w:tcBorders>
            <w:tcPrChange w:id="20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20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0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2006</w:t>
            </w:r>
          </w:p>
        </w:tc>
        <w:tc>
          <w:tcPr>
            <w:tcW w:w="1298" w:type="dxa"/>
            <w:tcBorders>
              <w:top w:val="single" w:sz="4" w:space="0" w:color="auto"/>
              <w:left w:val="single" w:sz="4" w:space="0" w:color="auto"/>
              <w:bottom w:val="single" w:sz="4" w:space="0" w:color="auto"/>
              <w:right w:val="single" w:sz="4" w:space="0" w:color="auto"/>
            </w:tcBorders>
            <w:tcPrChange w:id="20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RPr="007F049C" w:rsidTr="00161959">
        <w:trPr>
          <w:gridAfter w:val="1"/>
          <w:wAfter w:w="17" w:type="dxa"/>
          <w:cantSplit/>
          <w:trPrChange w:id="20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J.126</w:t>
            </w:r>
          </w:p>
        </w:tc>
        <w:tc>
          <w:tcPr>
            <w:tcW w:w="909" w:type="dxa"/>
            <w:tcBorders>
              <w:top w:val="single" w:sz="4" w:space="0" w:color="auto"/>
              <w:left w:val="single" w:sz="4" w:space="0" w:color="auto"/>
              <w:bottom w:val="single" w:sz="4" w:space="0" w:color="auto"/>
              <w:right w:val="single" w:sz="4" w:space="0" w:color="auto"/>
            </w:tcBorders>
            <w:tcPrChange w:id="20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7/9</w:t>
            </w:r>
          </w:p>
        </w:tc>
        <w:tc>
          <w:tcPr>
            <w:tcW w:w="3338" w:type="dxa"/>
            <w:gridSpan w:val="2"/>
            <w:tcBorders>
              <w:top w:val="single" w:sz="4" w:space="0" w:color="auto"/>
              <w:left w:val="single" w:sz="4" w:space="0" w:color="auto"/>
              <w:bottom w:val="single" w:sz="4" w:space="0" w:color="auto"/>
              <w:right w:val="single" w:sz="4" w:space="0" w:color="auto"/>
            </w:tcBorders>
            <w:tcPrChange w:id="20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F0713D">
              <w:rPr>
                <w:sz w:val="16"/>
                <w:szCs w:val="16"/>
              </w:rPr>
              <w:t>Embedded Cable Modem device specification</w:t>
            </w:r>
          </w:p>
        </w:tc>
        <w:tc>
          <w:tcPr>
            <w:tcW w:w="4289" w:type="dxa"/>
            <w:tcBorders>
              <w:top w:val="single" w:sz="4" w:space="0" w:color="auto"/>
              <w:left w:val="single" w:sz="4" w:space="0" w:color="auto"/>
              <w:bottom w:val="single" w:sz="4" w:space="0" w:color="auto"/>
              <w:right w:val="single" w:sz="4" w:space="0" w:color="auto"/>
            </w:tcBorders>
            <w:tcPrChange w:id="20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Change w:id="20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20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S</w:t>
            </w:r>
          </w:p>
        </w:tc>
        <w:tc>
          <w:tcPr>
            <w:tcW w:w="1222" w:type="dxa"/>
            <w:gridSpan w:val="2"/>
            <w:tcBorders>
              <w:top w:val="single" w:sz="4" w:space="0" w:color="auto"/>
              <w:left w:val="single" w:sz="4" w:space="0" w:color="auto"/>
              <w:bottom w:val="single" w:sz="4" w:space="0" w:color="auto"/>
              <w:right w:val="single" w:sz="4" w:space="0" w:color="auto"/>
            </w:tcBorders>
            <w:tcPrChange w:id="20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2004.04</w:t>
            </w:r>
          </w:p>
        </w:tc>
        <w:tc>
          <w:tcPr>
            <w:tcW w:w="1298" w:type="dxa"/>
            <w:tcBorders>
              <w:top w:val="single" w:sz="4" w:space="0" w:color="auto"/>
              <w:left w:val="single" w:sz="4" w:space="0" w:color="auto"/>
              <w:bottom w:val="single" w:sz="4" w:space="0" w:color="auto"/>
              <w:right w:val="single" w:sz="4" w:space="0" w:color="auto"/>
            </w:tcBorders>
            <w:tcPrChange w:id="20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0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7F049C"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7F049C" w:rsidRDefault="005232F9" w:rsidP="00420651">
            <w:pPr>
              <w:jc w:val="center"/>
              <w:rPr>
                <w:sz w:val="16"/>
                <w:szCs w:val="16"/>
              </w:rPr>
            </w:pPr>
          </w:p>
        </w:tc>
      </w:tr>
      <w:tr w:rsidR="005232F9" w:rsidRPr="007F049C" w:rsidTr="00161959">
        <w:trPr>
          <w:gridAfter w:val="1"/>
          <w:wAfter w:w="17" w:type="dxa"/>
          <w:cantSplit/>
          <w:trPrChange w:id="207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7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J.166</w:t>
            </w:r>
          </w:p>
        </w:tc>
        <w:tc>
          <w:tcPr>
            <w:tcW w:w="909" w:type="dxa"/>
            <w:tcBorders>
              <w:top w:val="single" w:sz="4" w:space="0" w:color="auto"/>
              <w:left w:val="single" w:sz="4" w:space="0" w:color="auto"/>
              <w:bottom w:val="single" w:sz="4" w:space="0" w:color="auto"/>
              <w:right w:val="single" w:sz="4" w:space="0" w:color="auto"/>
            </w:tcBorders>
            <w:tcPrChange w:id="207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8/9</w:t>
            </w:r>
          </w:p>
        </w:tc>
        <w:tc>
          <w:tcPr>
            <w:tcW w:w="3338" w:type="dxa"/>
            <w:gridSpan w:val="2"/>
            <w:tcBorders>
              <w:top w:val="single" w:sz="4" w:space="0" w:color="auto"/>
              <w:left w:val="single" w:sz="4" w:space="0" w:color="auto"/>
              <w:bottom w:val="single" w:sz="4" w:space="0" w:color="auto"/>
              <w:right w:val="single" w:sz="4" w:space="0" w:color="auto"/>
            </w:tcBorders>
            <w:tcPrChange w:id="207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IPCablecom management information base (MIB) framework</w:t>
            </w:r>
          </w:p>
        </w:tc>
        <w:tc>
          <w:tcPr>
            <w:tcW w:w="4289" w:type="dxa"/>
            <w:tcBorders>
              <w:top w:val="single" w:sz="4" w:space="0" w:color="auto"/>
              <w:left w:val="single" w:sz="4" w:space="0" w:color="auto"/>
              <w:bottom w:val="single" w:sz="4" w:space="0" w:color="auto"/>
              <w:right w:val="single" w:sz="4" w:space="0" w:color="auto"/>
            </w:tcBorders>
            <w:tcPrChange w:id="20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Change w:id="208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5</w:t>
            </w:r>
          </w:p>
        </w:tc>
        <w:tc>
          <w:tcPr>
            <w:tcW w:w="547" w:type="dxa"/>
            <w:gridSpan w:val="2"/>
            <w:tcBorders>
              <w:top w:val="single" w:sz="4" w:space="0" w:color="auto"/>
              <w:left w:val="single" w:sz="4" w:space="0" w:color="auto"/>
              <w:bottom w:val="single" w:sz="4" w:space="0" w:color="auto"/>
              <w:right w:val="single" w:sz="4" w:space="0" w:color="auto"/>
            </w:tcBorders>
            <w:tcPrChange w:id="208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A, PS</w:t>
            </w:r>
          </w:p>
        </w:tc>
        <w:tc>
          <w:tcPr>
            <w:tcW w:w="1222" w:type="dxa"/>
            <w:gridSpan w:val="2"/>
            <w:tcBorders>
              <w:top w:val="single" w:sz="4" w:space="0" w:color="auto"/>
              <w:left w:val="single" w:sz="4" w:space="0" w:color="auto"/>
              <w:bottom w:val="single" w:sz="4" w:space="0" w:color="auto"/>
              <w:right w:val="single" w:sz="4" w:space="0" w:color="auto"/>
            </w:tcBorders>
            <w:tcPrChange w:id="208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2007.12</w:t>
            </w:r>
          </w:p>
        </w:tc>
        <w:tc>
          <w:tcPr>
            <w:tcW w:w="1298" w:type="dxa"/>
            <w:tcBorders>
              <w:top w:val="single" w:sz="4" w:space="0" w:color="auto"/>
              <w:left w:val="single" w:sz="4" w:space="0" w:color="auto"/>
              <w:bottom w:val="single" w:sz="4" w:space="0" w:color="auto"/>
              <w:right w:val="single" w:sz="4" w:space="0" w:color="auto"/>
            </w:tcBorders>
            <w:tcPrChange w:id="20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r w:rsidRPr="00207CAC">
              <w:rPr>
                <w:sz w:val="16"/>
                <w:szCs w:val="16"/>
              </w:rPr>
              <w:t>Jim Dahl</w:t>
            </w:r>
          </w:p>
        </w:tc>
        <w:tc>
          <w:tcPr>
            <w:tcW w:w="1081" w:type="dxa"/>
            <w:tcBorders>
              <w:top w:val="single" w:sz="4" w:space="0" w:color="auto"/>
              <w:left w:val="single" w:sz="4" w:space="0" w:color="auto"/>
              <w:bottom w:val="single" w:sz="4" w:space="0" w:color="auto"/>
              <w:right w:val="single" w:sz="4" w:space="0" w:color="auto"/>
            </w:tcBorders>
            <w:tcPrChange w:id="208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7F049C"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0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7F049C" w:rsidRDefault="005232F9" w:rsidP="006E034A">
            <w:pPr>
              <w:spacing w:before="20" w:after="20" w:line="200" w:lineRule="exact"/>
              <w:rPr>
                <w:sz w:val="16"/>
                <w:szCs w:val="16"/>
              </w:rPr>
            </w:pPr>
            <w:r w:rsidRPr="007F049C">
              <w:rPr>
                <w:sz w:val="16"/>
                <w:szCs w:val="16"/>
              </w:rPr>
              <w:t>J.164, J.167, J.170, J.172</w:t>
            </w:r>
          </w:p>
        </w:tc>
      </w:tr>
      <w:tr w:rsidR="005232F9" w:rsidTr="00161959">
        <w:trPr>
          <w:gridAfter w:val="1"/>
          <w:wAfter w:w="17" w:type="dxa"/>
          <w:cantSplit/>
          <w:trPrChange w:id="208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8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fr-FR"/>
              </w:rPr>
            </w:pPr>
            <w:r w:rsidRPr="00F53E9F">
              <w:rPr>
                <w:sz w:val="16"/>
                <w:szCs w:val="16"/>
                <w:lang w:val="fr-FR"/>
              </w:rPr>
              <w:t>J.191</w:t>
            </w:r>
          </w:p>
        </w:tc>
        <w:tc>
          <w:tcPr>
            <w:tcW w:w="909" w:type="dxa"/>
            <w:tcBorders>
              <w:top w:val="single" w:sz="4" w:space="0" w:color="auto"/>
              <w:left w:val="single" w:sz="4" w:space="0" w:color="auto"/>
              <w:bottom w:val="single" w:sz="4" w:space="0" w:color="auto"/>
              <w:right w:val="single" w:sz="4" w:space="0" w:color="auto"/>
            </w:tcBorders>
            <w:tcPrChange w:id="20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07CAC">
            <w:pPr>
              <w:spacing w:before="20" w:after="20" w:line="200" w:lineRule="exact"/>
              <w:jc w:val="center"/>
              <w:rPr>
                <w:sz w:val="16"/>
                <w:szCs w:val="16"/>
                <w:lang w:val="fr-FR"/>
              </w:rPr>
            </w:pPr>
            <w:r>
              <w:rPr>
                <w:sz w:val="16"/>
                <w:szCs w:val="16"/>
                <w:lang w:val="fr-FR"/>
              </w:rPr>
              <w:t>7/9</w:t>
            </w:r>
          </w:p>
        </w:tc>
        <w:tc>
          <w:tcPr>
            <w:tcW w:w="3338" w:type="dxa"/>
            <w:gridSpan w:val="2"/>
            <w:tcBorders>
              <w:top w:val="single" w:sz="4" w:space="0" w:color="auto"/>
              <w:left w:val="single" w:sz="4" w:space="0" w:color="auto"/>
              <w:bottom w:val="single" w:sz="4" w:space="0" w:color="auto"/>
              <w:right w:val="single" w:sz="4" w:space="0" w:color="auto"/>
            </w:tcBorders>
            <w:tcPrChange w:id="20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IP feature package to enhance cable modems</w:t>
            </w:r>
          </w:p>
        </w:tc>
        <w:tc>
          <w:tcPr>
            <w:tcW w:w="4289" w:type="dxa"/>
            <w:tcBorders>
              <w:top w:val="single" w:sz="4" w:space="0" w:color="auto"/>
              <w:left w:val="single" w:sz="4" w:space="0" w:color="auto"/>
              <w:bottom w:val="single" w:sz="4" w:space="0" w:color="auto"/>
              <w:right w:val="single" w:sz="4" w:space="0" w:color="auto"/>
            </w:tcBorders>
            <w:tcPrChange w:id="209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fr-FR"/>
              </w:rPr>
            </w:pPr>
            <w:r>
              <w:rPr>
                <w:sz w:val="16"/>
                <w:szCs w:val="16"/>
                <w:lang w:val="fr-FR"/>
              </w:rPr>
              <w:t>Contains 6 MIBs</w:t>
            </w:r>
          </w:p>
        </w:tc>
        <w:tc>
          <w:tcPr>
            <w:tcW w:w="540" w:type="dxa"/>
            <w:gridSpan w:val="2"/>
            <w:tcBorders>
              <w:top w:val="single" w:sz="4" w:space="0" w:color="auto"/>
              <w:left w:val="single" w:sz="4" w:space="0" w:color="auto"/>
              <w:bottom w:val="single" w:sz="4" w:space="0" w:color="auto"/>
              <w:right w:val="single" w:sz="4" w:space="0" w:color="auto"/>
            </w:tcBorders>
            <w:tcPrChange w:id="209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209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S</w:t>
            </w:r>
          </w:p>
        </w:tc>
        <w:tc>
          <w:tcPr>
            <w:tcW w:w="1222" w:type="dxa"/>
            <w:gridSpan w:val="2"/>
            <w:tcBorders>
              <w:top w:val="single" w:sz="4" w:space="0" w:color="auto"/>
              <w:left w:val="single" w:sz="4" w:space="0" w:color="auto"/>
              <w:bottom w:val="single" w:sz="4" w:space="0" w:color="auto"/>
              <w:right w:val="single" w:sz="4" w:space="0" w:color="auto"/>
            </w:tcBorders>
            <w:tcPrChange w:id="20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r>
              <w:rPr>
                <w:sz w:val="16"/>
                <w:szCs w:val="16"/>
                <w:lang w:val="fr-FR"/>
              </w:rPr>
              <w:t>2004.03</w:t>
            </w:r>
          </w:p>
        </w:tc>
        <w:tc>
          <w:tcPr>
            <w:tcW w:w="1298" w:type="dxa"/>
            <w:tcBorders>
              <w:top w:val="single" w:sz="4" w:space="0" w:color="auto"/>
              <w:left w:val="single" w:sz="4" w:space="0" w:color="auto"/>
              <w:bottom w:val="single" w:sz="4" w:space="0" w:color="auto"/>
              <w:right w:val="single" w:sz="4" w:space="0" w:color="auto"/>
            </w:tcBorders>
            <w:tcPrChange w:id="209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fr-FR"/>
              </w:rPr>
            </w:pPr>
          </w:p>
        </w:tc>
        <w:tc>
          <w:tcPr>
            <w:tcW w:w="1081" w:type="dxa"/>
            <w:tcBorders>
              <w:top w:val="single" w:sz="4" w:space="0" w:color="auto"/>
              <w:left w:val="single" w:sz="4" w:space="0" w:color="auto"/>
              <w:bottom w:val="single" w:sz="4" w:space="0" w:color="auto"/>
              <w:right w:val="single" w:sz="4" w:space="0" w:color="auto"/>
            </w:tcBorders>
            <w:tcPrChange w:id="209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20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fr-FR"/>
              </w:rPr>
            </w:pPr>
          </w:p>
        </w:tc>
      </w:tr>
      <w:tr w:rsidR="005232F9" w:rsidTr="00161959">
        <w:trPr>
          <w:gridAfter w:val="1"/>
          <w:wAfter w:w="17" w:type="dxa"/>
          <w:cantSplit/>
          <w:trPrChange w:id="20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0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fr-FR"/>
              </w:rPr>
            </w:pPr>
            <w:r w:rsidRPr="00F53E9F">
              <w:rPr>
                <w:sz w:val="16"/>
                <w:szCs w:val="16"/>
                <w:lang w:val="fr-FR"/>
              </w:rPr>
              <w:t>J.192</w:t>
            </w:r>
          </w:p>
        </w:tc>
        <w:tc>
          <w:tcPr>
            <w:tcW w:w="909" w:type="dxa"/>
            <w:tcBorders>
              <w:top w:val="single" w:sz="4" w:space="0" w:color="auto"/>
              <w:left w:val="single" w:sz="4" w:space="0" w:color="auto"/>
              <w:bottom w:val="single" w:sz="4" w:space="0" w:color="auto"/>
              <w:right w:val="single" w:sz="4" w:space="0" w:color="auto"/>
            </w:tcBorders>
            <w:tcPrChange w:id="20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9/9</w:t>
            </w:r>
          </w:p>
        </w:tc>
        <w:tc>
          <w:tcPr>
            <w:tcW w:w="3338" w:type="dxa"/>
            <w:gridSpan w:val="2"/>
            <w:tcBorders>
              <w:top w:val="single" w:sz="4" w:space="0" w:color="auto"/>
              <w:left w:val="single" w:sz="4" w:space="0" w:color="auto"/>
              <w:bottom w:val="single" w:sz="4" w:space="0" w:color="auto"/>
              <w:right w:val="single" w:sz="4" w:space="0" w:color="auto"/>
            </w:tcBorders>
            <w:tcPrChange w:id="21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4173F7" w:rsidRDefault="005232F9"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89" w:type="dxa"/>
            <w:tcBorders>
              <w:top w:val="single" w:sz="4" w:space="0" w:color="auto"/>
              <w:left w:val="single" w:sz="4" w:space="0" w:color="auto"/>
              <w:bottom w:val="single" w:sz="4" w:space="0" w:color="auto"/>
              <w:right w:val="single" w:sz="4" w:space="0" w:color="auto"/>
            </w:tcBorders>
            <w:tcPrChange w:id="21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Change w:id="210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1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F, P</w:t>
            </w:r>
          </w:p>
        </w:tc>
        <w:tc>
          <w:tcPr>
            <w:tcW w:w="1222" w:type="dxa"/>
            <w:gridSpan w:val="2"/>
            <w:tcBorders>
              <w:top w:val="single" w:sz="4" w:space="0" w:color="auto"/>
              <w:left w:val="single" w:sz="4" w:space="0" w:color="auto"/>
              <w:bottom w:val="single" w:sz="4" w:space="0" w:color="auto"/>
              <w:right w:val="single" w:sz="4" w:space="0" w:color="auto"/>
            </w:tcBorders>
            <w:tcPrChange w:id="210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2005.11</w:t>
            </w:r>
          </w:p>
        </w:tc>
        <w:tc>
          <w:tcPr>
            <w:tcW w:w="1298" w:type="dxa"/>
            <w:tcBorders>
              <w:top w:val="single" w:sz="4" w:space="0" w:color="auto"/>
              <w:left w:val="single" w:sz="4" w:space="0" w:color="auto"/>
              <w:bottom w:val="single" w:sz="4" w:space="0" w:color="auto"/>
              <w:right w:val="single" w:sz="4" w:space="0" w:color="auto"/>
            </w:tcBorders>
            <w:tcPrChange w:id="210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10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0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1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eastAsia="ja-JP"/>
              </w:rPr>
            </w:pPr>
            <w:r>
              <w:rPr>
                <w:rFonts w:hint="eastAsia"/>
                <w:sz w:val="16"/>
                <w:szCs w:val="16"/>
                <w:lang w:val="fr-FR" w:eastAsia="ja-JP"/>
              </w:rPr>
              <w:t>J.296</w:t>
            </w:r>
          </w:p>
        </w:tc>
        <w:tc>
          <w:tcPr>
            <w:tcW w:w="909" w:type="dxa"/>
            <w:tcBorders>
              <w:top w:val="single" w:sz="4" w:space="0" w:color="auto"/>
              <w:left w:val="single" w:sz="4" w:space="0" w:color="auto"/>
              <w:bottom w:val="single" w:sz="4" w:space="0" w:color="auto"/>
              <w:right w:val="single" w:sz="4" w:space="0" w:color="auto"/>
            </w:tcBorders>
            <w:tcPrChange w:id="21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Pr="00726122" w:rsidRDefault="005232F9" w:rsidP="00270A35">
            <w:pPr>
              <w:spacing w:before="20" w:after="20" w:line="200" w:lineRule="exact"/>
              <w:jc w:val="center"/>
              <w:rPr>
                <w:sz w:val="16"/>
                <w:szCs w:val="16"/>
                <w:lang w:eastAsia="ja-JP"/>
              </w:rPr>
            </w:pPr>
            <w:r>
              <w:rPr>
                <w:rFonts w:hint="eastAsia"/>
                <w:sz w:val="16"/>
                <w:szCs w:val="16"/>
                <w:lang w:eastAsia="ja-JP"/>
              </w:rPr>
              <w:t>5/9</w:t>
            </w:r>
          </w:p>
        </w:tc>
        <w:tc>
          <w:tcPr>
            <w:tcW w:w="3338" w:type="dxa"/>
            <w:gridSpan w:val="2"/>
            <w:tcBorders>
              <w:top w:val="single" w:sz="4" w:space="0" w:color="auto"/>
              <w:left w:val="single" w:sz="4" w:space="0" w:color="auto"/>
              <w:bottom w:val="single" w:sz="4" w:space="0" w:color="auto"/>
              <w:right w:val="single" w:sz="4" w:space="0" w:color="auto"/>
            </w:tcBorders>
            <w:tcPrChange w:id="211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726122" w:rsidRDefault="005232F9"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89" w:type="dxa"/>
            <w:tcBorders>
              <w:top w:val="single" w:sz="4" w:space="0" w:color="auto"/>
              <w:left w:val="single" w:sz="4" w:space="0" w:color="auto"/>
              <w:bottom w:val="single" w:sz="4" w:space="0" w:color="auto"/>
              <w:right w:val="single" w:sz="4" w:space="0" w:color="auto"/>
            </w:tcBorders>
            <w:tcPrChange w:id="211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0" w:type="dxa"/>
            <w:gridSpan w:val="2"/>
            <w:tcBorders>
              <w:top w:val="single" w:sz="4" w:space="0" w:color="auto"/>
              <w:left w:val="single" w:sz="4" w:space="0" w:color="auto"/>
              <w:bottom w:val="single" w:sz="4" w:space="0" w:color="auto"/>
              <w:right w:val="single" w:sz="4" w:space="0" w:color="auto"/>
            </w:tcBorders>
            <w:tcPrChange w:id="211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n-US" w:eastAsia="ja-JP"/>
              </w:rPr>
            </w:pPr>
            <w:r>
              <w:rPr>
                <w:rFonts w:hint="eastAsia"/>
                <w:sz w:val="16"/>
                <w:szCs w:val="16"/>
                <w:lang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22" w:type="dxa"/>
            <w:gridSpan w:val="2"/>
            <w:tcBorders>
              <w:top w:val="single" w:sz="4" w:space="0" w:color="auto"/>
              <w:left w:val="single" w:sz="4" w:space="0" w:color="auto"/>
              <w:bottom w:val="single" w:sz="4" w:space="0" w:color="auto"/>
              <w:right w:val="single" w:sz="4" w:space="0" w:color="auto"/>
            </w:tcBorders>
            <w:tcPrChange w:id="211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8" w:type="dxa"/>
            <w:tcBorders>
              <w:top w:val="single" w:sz="4" w:space="0" w:color="auto"/>
              <w:left w:val="single" w:sz="4" w:space="0" w:color="auto"/>
              <w:bottom w:val="single" w:sz="4" w:space="0" w:color="auto"/>
              <w:right w:val="single" w:sz="4" w:space="0" w:color="auto"/>
            </w:tcBorders>
            <w:tcPrChange w:id="21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1" w:type="dxa"/>
            <w:tcBorders>
              <w:top w:val="single" w:sz="4" w:space="0" w:color="auto"/>
              <w:left w:val="single" w:sz="4" w:space="0" w:color="auto"/>
              <w:bottom w:val="single" w:sz="4" w:space="0" w:color="auto"/>
              <w:right w:val="single" w:sz="4" w:space="0" w:color="auto"/>
            </w:tcBorders>
            <w:tcPrChange w:id="211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966D58" w:rsidRDefault="005E40C1" w:rsidP="00966D58">
            <w:pPr>
              <w:spacing w:before="20" w:after="20" w:line="200" w:lineRule="exact"/>
              <w:jc w:val="center"/>
              <w:rPr>
                <w:sz w:val="16"/>
                <w:szCs w:val="16"/>
                <w:lang w:val="es-ES" w:eastAsia="ja-JP"/>
              </w:rPr>
            </w:pPr>
            <w:r>
              <w:fldChar w:fldCharType="begin"/>
            </w:r>
            <w:r w:rsidR="00CC2F57">
              <w:instrText>HYPERLINK "http://www.itu.int/md/meetingdoc.asp?lang=en&amp;parent=T09-SG09-120430-TD-GEN-0856"</w:instrText>
            </w:r>
            <w:r>
              <w:fldChar w:fldCharType="separate"/>
            </w:r>
            <w:r w:rsidR="005232F9" w:rsidRPr="00966D58">
              <w:rPr>
                <w:rFonts w:hint="eastAsia"/>
                <w:sz w:val="16"/>
                <w:szCs w:val="16"/>
                <w:lang w:val="es-ES" w:eastAsia="ja-JP"/>
              </w:rPr>
              <w:t xml:space="preserve">TD </w:t>
            </w:r>
            <w:r w:rsidR="005232F9" w:rsidRPr="00966D58">
              <w:rPr>
                <w:sz w:val="16"/>
                <w:szCs w:val="16"/>
                <w:lang w:val="es-ES" w:eastAsia="ja-JP"/>
              </w:rPr>
              <w:t>856 Rev1(</w:t>
            </w:r>
            <w:r w:rsidR="005232F9" w:rsidRPr="00966D58">
              <w:rPr>
                <w:rFonts w:hint="eastAsia"/>
                <w:sz w:val="16"/>
                <w:szCs w:val="16"/>
                <w:lang w:val="es-ES" w:eastAsia="ja-JP"/>
              </w:rPr>
              <w:t>GEN/9</w:t>
            </w:r>
            <w:r w:rsidR="005232F9" w:rsidRPr="00966D58">
              <w:rPr>
                <w:sz w:val="16"/>
                <w:szCs w:val="16"/>
                <w:lang w:val="es-ES" w:eastAsia="ja-JP"/>
              </w:rPr>
              <w:t>)</w:t>
            </w:r>
            <w:r>
              <w:fldChar w:fldCharType="end"/>
            </w:r>
          </w:p>
        </w:tc>
        <w:tc>
          <w:tcPr>
            <w:tcW w:w="810" w:type="dxa"/>
            <w:tcBorders>
              <w:top w:val="single" w:sz="4" w:space="0" w:color="auto"/>
              <w:left w:val="single" w:sz="4" w:space="0" w:color="auto"/>
              <w:bottom w:val="single" w:sz="4" w:space="0" w:color="auto"/>
              <w:right w:val="single" w:sz="4" w:space="0" w:color="auto"/>
            </w:tcBorders>
            <w:tcPrChange w:id="211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1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2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rPr>
            </w:pPr>
            <w:r w:rsidRPr="00F53E9F">
              <w:rPr>
                <w:sz w:val="16"/>
                <w:szCs w:val="16"/>
                <w:lang w:val="fr-FR" w:eastAsia="ja-JP"/>
              </w:rPr>
              <w:t>J.369</w:t>
            </w:r>
          </w:p>
        </w:tc>
        <w:tc>
          <w:tcPr>
            <w:tcW w:w="909" w:type="dxa"/>
            <w:tcBorders>
              <w:top w:val="single" w:sz="4" w:space="0" w:color="auto"/>
              <w:left w:val="single" w:sz="4" w:space="0" w:color="auto"/>
              <w:bottom w:val="single" w:sz="4" w:space="0" w:color="auto"/>
              <w:right w:val="single" w:sz="4" w:space="0" w:color="auto"/>
            </w:tcBorders>
            <w:tcPrChange w:id="212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38" w:type="dxa"/>
            <w:gridSpan w:val="2"/>
            <w:tcBorders>
              <w:top w:val="single" w:sz="4" w:space="0" w:color="auto"/>
              <w:left w:val="single" w:sz="4" w:space="0" w:color="auto"/>
              <w:bottom w:val="single" w:sz="4" w:space="0" w:color="auto"/>
              <w:right w:val="single" w:sz="4" w:space="0" w:color="auto"/>
            </w:tcBorders>
            <w:tcPrChange w:id="212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val="en-US"/>
              </w:rPr>
            </w:pPr>
            <w:r w:rsidRPr="00726122">
              <w:rPr>
                <w:sz w:val="16"/>
                <w:szCs w:val="16"/>
                <w:lang w:val="en-US"/>
              </w:rPr>
              <w:t>IPCablecom 2 E-UE provisioning framework specification</w:t>
            </w:r>
          </w:p>
        </w:tc>
        <w:tc>
          <w:tcPr>
            <w:tcW w:w="4289" w:type="dxa"/>
            <w:tcBorders>
              <w:top w:val="single" w:sz="4" w:space="0" w:color="auto"/>
              <w:left w:val="single" w:sz="4" w:space="0" w:color="auto"/>
              <w:bottom w:val="single" w:sz="4" w:space="0" w:color="auto"/>
              <w:right w:val="single" w:sz="4" w:space="0" w:color="auto"/>
            </w:tcBorders>
            <w:tcPrChange w:id="21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Change w:id="212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2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PS</w:t>
            </w:r>
          </w:p>
        </w:tc>
        <w:tc>
          <w:tcPr>
            <w:tcW w:w="1222" w:type="dxa"/>
            <w:gridSpan w:val="2"/>
            <w:tcBorders>
              <w:top w:val="single" w:sz="4" w:space="0" w:color="auto"/>
              <w:left w:val="single" w:sz="4" w:space="0" w:color="auto"/>
              <w:bottom w:val="single" w:sz="4" w:space="0" w:color="auto"/>
              <w:right w:val="single" w:sz="4" w:space="0" w:color="auto"/>
            </w:tcBorders>
            <w:tcPrChange w:id="21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2008.06</w:t>
            </w:r>
          </w:p>
        </w:tc>
        <w:tc>
          <w:tcPr>
            <w:tcW w:w="1298" w:type="dxa"/>
            <w:tcBorders>
              <w:top w:val="single" w:sz="4" w:space="0" w:color="auto"/>
              <w:left w:val="single" w:sz="4" w:space="0" w:color="auto"/>
              <w:bottom w:val="single" w:sz="4" w:space="0" w:color="auto"/>
              <w:right w:val="single" w:sz="4" w:space="0" w:color="auto"/>
            </w:tcBorders>
            <w:tcPrChange w:id="21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12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966D58" w:rsidRDefault="005232F9" w:rsidP="00270A35">
            <w:pPr>
              <w:spacing w:before="20" w:after="20" w:line="200" w:lineRule="exact"/>
              <w:jc w:val="center"/>
              <w:rPr>
                <w:rStyle w:val="Strong"/>
              </w:rPr>
            </w:pPr>
          </w:p>
        </w:tc>
        <w:tc>
          <w:tcPr>
            <w:tcW w:w="810" w:type="dxa"/>
            <w:tcBorders>
              <w:top w:val="single" w:sz="4" w:space="0" w:color="auto"/>
              <w:left w:val="single" w:sz="4" w:space="0" w:color="auto"/>
              <w:bottom w:val="single" w:sz="4" w:space="0" w:color="auto"/>
              <w:right w:val="single" w:sz="4" w:space="0" w:color="auto"/>
            </w:tcBorders>
            <w:tcPrChange w:id="212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909" w:type="dxa"/>
            <w:tcBorders>
              <w:top w:val="single" w:sz="4" w:space="0" w:color="auto"/>
              <w:left w:val="single" w:sz="4" w:space="0" w:color="auto"/>
              <w:bottom w:val="single" w:sz="4" w:space="0" w:color="auto"/>
              <w:right w:val="single" w:sz="4" w:space="0" w:color="auto"/>
            </w:tcBorders>
            <w:tcPrChange w:id="21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Pr="00726122" w:rsidRDefault="005232F9" w:rsidP="00270A35">
            <w:pPr>
              <w:spacing w:before="20" w:after="20" w:line="200" w:lineRule="exact"/>
              <w:jc w:val="center"/>
              <w:rPr>
                <w:sz w:val="16"/>
                <w:szCs w:val="16"/>
                <w:lang w:eastAsia="ja-JP"/>
              </w:rPr>
            </w:pPr>
            <w:r>
              <w:rPr>
                <w:rFonts w:hint="eastAsia"/>
                <w:sz w:val="16"/>
                <w:szCs w:val="16"/>
                <w:lang w:eastAsia="ja-JP"/>
              </w:rPr>
              <w:t>8/9</w:t>
            </w:r>
          </w:p>
        </w:tc>
        <w:tc>
          <w:tcPr>
            <w:tcW w:w="3338" w:type="dxa"/>
            <w:gridSpan w:val="2"/>
            <w:tcBorders>
              <w:top w:val="single" w:sz="4" w:space="0" w:color="auto"/>
              <w:left w:val="single" w:sz="4" w:space="0" w:color="auto"/>
              <w:bottom w:val="single" w:sz="4" w:space="0" w:color="auto"/>
              <w:right w:val="single" w:sz="4" w:space="0" w:color="auto"/>
            </w:tcBorders>
            <w:tcPrChange w:id="21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726122" w:rsidRDefault="005232F9"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89" w:type="dxa"/>
            <w:tcBorders>
              <w:top w:val="single" w:sz="4" w:space="0" w:color="auto"/>
              <w:left w:val="single" w:sz="4" w:space="0" w:color="auto"/>
              <w:bottom w:val="single" w:sz="4" w:space="0" w:color="auto"/>
              <w:right w:val="single" w:sz="4" w:space="0" w:color="auto"/>
            </w:tcBorders>
            <w:tcPrChange w:id="21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0" w:type="dxa"/>
            <w:gridSpan w:val="2"/>
            <w:tcBorders>
              <w:top w:val="single" w:sz="4" w:space="0" w:color="auto"/>
              <w:left w:val="single" w:sz="4" w:space="0" w:color="auto"/>
              <w:bottom w:val="single" w:sz="4" w:space="0" w:color="auto"/>
              <w:right w:val="single" w:sz="4" w:space="0" w:color="auto"/>
            </w:tcBorders>
            <w:tcPrChange w:id="21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n-US" w:eastAsia="ja-JP"/>
              </w:rPr>
            </w:pPr>
            <w:r>
              <w:rPr>
                <w:rFonts w:hint="eastAsia"/>
                <w:sz w:val="16"/>
                <w:szCs w:val="16"/>
                <w:lang w:val="en-US"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22" w:type="dxa"/>
            <w:gridSpan w:val="2"/>
            <w:tcBorders>
              <w:top w:val="single" w:sz="4" w:space="0" w:color="auto"/>
              <w:left w:val="single" w:sz="4" w:space="0" w:color="auto"/>
              <w:bottom w:val="single" w:sz="4" w:space="0" w:color="auto"/>
              <w:right w:val="single" w:sz="4" w:space="0" w:color="auto"/>
            </w:tcBorders>
            <w:tcPrChange w:id="21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8" w:type="dxa"/>
            <w:tcBorders>
              <w:top w:val="single" w:sz="4" w:space="0" w:color="auto"/>
              <w:left w:val="single" w:sz="4" w:space="0" w:color="auto"/>
              <w:bottom w:val="single" w:sz="4" w:space="0" w:color="auto"/>
              <w:right w:val="single" w:sz="4" w:space="0" w:color="auto"/>
            </w:tcBorders>
            <w:tcPrChange w:id="21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r>
              <w:rPr>
                <w:rFonts w:hint="eastAsia"/>
                <w:sz w:val="16"/>
                <w:szCs w:val="16"/>
                <w:lang w:val="es-ES" w:eastAsia="ja-JP"/>
              </w:rPr>
              <w:t>Gale Lightfoot</w:t>
            </w:r>
          </w:p>
        </w:tc>
        <w:tc>
          <w:tcPr>
            <w:tcW w:w="1081" w:type="dxa"/>
            <w:tcBorders>
              <w:top w:val="single" w:sz="4" w:space="0" w:color="auto"/>
              <w:left w:val="single" w:sz="4" w:space="0" w:color="auto"/>
              <w:bottom w:val="single" w:sz="4" w:space="0" w:color="auto"/>
              <w:right w:val="single" w:sz="4" w:space="0" w:color="auto"/>
            </w:tcBorders>
            <w:tcPrChange w:id="21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966D58" w:rsidRDefault="005E40C1" w:rsidP="00966D58">
            <w:pPr>
              <w:spacing w:before="20" w:after="20" w:line="200" w:lineRule="exact"/>
              <w:jc w:val="center"/>
              <w:rPr>
                <w:sz w:val="16"/>
                <w:szCs w:val="16"/>
                <w:lang w:val="es-ES" w:eastAsia="ja-JP"/>
              </w:rPr>
            </w:pPr>
            <w:r>
              <w:fldChar w:fldCharType="begin"/>
            </w:r>
            <w:r w:rsidR="00CC2F57">
              <w:instrText>HYPERLINK "http://www.itu.int/md/meetingdoc.asp?lang=en&amp;parent=T09-SG09-120430-TD-GEN-0866"</w:instrText>
            </w:r>
            <w:r>
              <w:fldChar w:fldCharType="separate"/>
            </w:r>
            <w:r w:rsidR="005232F9" w:rsidRPr="00966D58">
              <w:rPr>
                <w:rFonts w:hint="eastAsia"/>
                <w:sz w:val="16"/>
                <w:szCs w:val="16"/>
                <w:lang w:val="es-ES" w:eastAsia="ja-JP"/>
              </w:rPr>
              <w:t xml:space="preserve">TD </w:t>
            </w:r>
            <w:r w:rsidR="005232F9" w:rsidRPr="00966D58">
              <w:rPr>
                <w:sz w:val="16"/>
                <w:szCs w:val="16"/>
                <w:lang w:val="es-ES" w:eastAsia="ja-JP"/>
              </w:rPr>
              <w:t>866 (</w:t>
            </w:r>
            <w:r w:rsidR="005232F9" w:rsidRPr="00966D58">
              <w:rPr>
                <w:rFonts w:hint="eastAsia"/>
                <w:sz w:val="16"/>
                <w:szCs w:val="16"/>
                <w:lang w:val="es-ES" w:eastAsia="ja-JP"/>
              </w:rPr>
              <w:t>GEN/9</w:t>
            </w:r>
            <w:r w:rsidR="005232F9" w:rsidRPr="00966D58">
              <w:rPr>
                <w:sz w:val="16"/>
                <w:szCs w:val="16"/>
                <w:lang w:val="es-ES" w:eastAsia="ja-JP"/>
              </w:rPr>
              <w:t>)</w:t>
            </w:r>
            <w:r>
              <w:fldChar w:fldCharType="end"/>
            </w:r>
          </w:p>
        </w:tc>
        <w:tc>
          <w:tcPr>
            <w:tcW w:w="810" w:type="dxa"/>
            <w:tcBorders>
              <w:top w:val="single" w:sz="4" w:space="0" w:color="auto"/>
              <w:left w:val="single" w:sz="4" w:space="0" w:color="auto"/>
              <w:bottom w:val="single" w:sz="4" w:space="0" w:color="auto"/>
              <w:right w:val="single" w:sz="4" w:space="0" w:color="auto"/>
            </w:tcBorders>
            <w:tcPrChange w:id="21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rPr>
            </w:pPr>
            <w:r w:rsidRPr="00F53E9F">
              <w:rPr>
                <w:sz w:val="16"/>
                <w:szCs w:val="16"/>
                <w:lang w:val="fr-FR" w:eastAsia="ja-JP"/>
              </w:rPr>
              <w:t>J.370</w:t>
            </w:r>
          </w:p>
        </w:tc>
        <w:tc>
          <w:tcPr>
            <w:tcW w:w="909" w:type="dxa"/>
            <w:tcBorders>
              <w:top w:val="single" w:sz="4" w:space="0" w:color="auto"/>
              <w:left w:val="single" w:sz="4" w:space="0" w:color="auto"/>
              <w:bottom w:val="single" w:sz="4" w:space="0" w:color="auto"/>
              <w:right w:val="single" w:sz="4" w:space="0" w:color="auto"/>
            </w:tcBorders>
            <w:tcPrChange w:id="21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38" w:type="dxa"/>
            <w:gridSpan w:val="2"/>
            <w:tcBorders>
              <w:top w:val="single" w:sz="4" w:space="0" w:color="auto"/>
              <w:left w:val="single" w:sz="4" w:space="0" w:color="auto"/>
              <w:bottom w:val="single" w:sz="4" w:space="0" w:color="auto"/>
              <w:right w:val="single" w:sz="4" w:space="0" w:color="auto"/>
            </w:tcBorders>
            <w:tcPrChange w:id="21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89" w:type="dxa"/>
            <w:tcBorders>
              <w:top w:val="single" w:sz="4" w:space="0" w:color="auto"/>
              <w:left w:val="single" w:sz="4" w:space="0" w:color="auto"/>
              <w:bottom w:val="single" w:sz="4" w:space="0" w:color="auto"/>
              <w:right w:val="single" w:sz="4" w:space="0" w:color="auto"/>
            </w:tcBorders>
            <w:tcPrChange w:id="21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Change w:id="21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PS</w:t>
            </w:r>
          </w:p>
        </w:tc>
        <w:tc>
          <w:tcPr>
            <w:tcW w:w="1222" w:type="dxa"/>
            <w:gridSpan w:val="2"/>
            <w:tcBorders>
              <w:top w:val="single" w:sz="4" w:space="0" w:color="auto"/>
              <w:left w:val="single" w:sz="4" w:space="0" w:color="auto"/>
              <w:bottom w:val="single" w:sz="4" w:space="0" w:color="auto"/>
              <w:right w:val="single" w:sz="4" w:space="0" w:color="auto"/>
            </w:tcBorders>
            <w:tcPrChange w:id="21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2008.06</w:t>
            </w:r>
          </w:p>
        </w:tc>
        <w:tc>
          <w:tcPr>
            <w:tcW w:w="1298" w:type="dxa"/>
            <w:tcBorders>
              <w:top w:val="single" w:sz="4" w:space="0" w:color="auto"/>
              <w:left w:val="single" w:sz="4" w:space="0" w:color="auto"/>
              <w:bottom w:val="single" w:sz="4" w:space="0" w:color="auto"/>
              <w:right w:val="single" w:sz="4" w:space="0" w:color="auto"/>
            </w:tcBorders>
            <w:tcPrChange w:id="21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1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rPr>
            </w:pPr>
            <w:r w:rsidRPr="00F53E9F">
              <w:rPr>
                <w:sz w:val="16"/>
                <w:szCs w:val="16"/>
                <w:lang w:val="fr-FR" w:eastAsia="ja-JP"/>
              </w:rPr>
              <w:lastRenderedPageBreak/>
              <w:t>J.460.4</w:t>
            </w:r>
          </w:p>
        </w:tc>
        <w:tc>
          <w:tcPr>
            <w:tcW w:w="909" w:type="dxa"/>
            <w:tcBorders>
              <w:top w:val="single" w:sz="4" w:space="0" w:color="auto"/>
              <w:left w:val="single" w:sz="4" w:space="0" w:color="auto"/>
              <w:bottom w:val="single" w:sz="4" w:space="0" w:color="auto"/>
              <w:right w:val="single" w:sz="4" w:space="0" w:color="auto"/>
            </w:tcBorders>
            <w:tcPrChange w:id="21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38" w:type="dxa"/>
            <w:gridSpan w:val="2"/>
            <w:tcBorders>
              <w:top w:val="single" w:sz="4" w:space="0" w:color="auto"/>
              <w:left w:val="single" w:sz="4" w:space="0" w:color="auto"/>
              <w:bottom w:val="single" w:sz="4" w:space="0" w:color="auto"/>
              <w:right w:val="single" w:sz="4" w:space="0" w:color="auto"/>
            </w:tcBorders>
            <w:tcPrChange w:id="21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89" w:type="dxa"/>
            <w:tcBorders>
              <w:top w:val="single" w:sz="4" w:space="0" w:color="auto"/>
              <w:left w:val="single" w:sz="4" w:space="0" w:color="auto"/>
              <w:bottom w:val="single" w:sz="4" w:space="0" w:color="auto"/>
              <w:right w:val="single" w:sz="4" w:space="0" w:color="auto"/>
            </w:tcBorders>
            <w:tcPrChange w:id="21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Change w:id="21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PS</w:t>
            </w:r>
          </w:p>
        </w:tc>
        <w:tc>
          <w:tcPr>
            <w:tcW w:w="1222" w:type="dxa"/>
            <w:gridSpan w:val="2"/>
            <w:tcBorders>
              <w:top w:val="single" w:sz="4" w:space="0" w:color="auto"/>
              <w:left w:val="single" w:sz="4" w:space="0" w:color="auto"/>
              <w:bottom w:val="single" w:sz="4" w:space="0" w:color="auto"/>
              <w:right w:val="single" w:sz="4" w:space="0" w:color="auto"/>
            </w:tcBorders>
            <w:tcPrChange w:id="21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2008.06</w:t>
            </w:r>
          </w:p>
        </w:tc>
        <w:tc>
          <w:tcPr>
            <w:tcW w:w="1298" w:type="dxa"/>
            <w:tcBorders>
              <w:top w:val="single" w:sz="4" w:space="0" w:color="auto"/>
              <w:left w:val="single" w:sz="4" w:space="0" w:color="auto"/>
              <w:bottom w:val="single" w:sz="4" w:space="0" w:color="auto"/>
              <w:right w:val="single" w:sz="4" w:space="0" w:color="auto"/>
            </w:tcBorders>
            <w:tcPrChange w:id="21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1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rPr>
            </w:pPr>
            <w:r w:rsidRPr="00F53E9F">
              <w:rPr>
                <w:sz w:val="16"/>
                <w:szCs w:val="16"/>
                <w:lang w:val="fr-FR" w:eastAsia="ja-JP"/>
              </w:rPr>
              <w:t>J.700</w:t>
            </w:r>
          </w:p>
        </w:tc>
        <w:tc>
          <w:tcPr>
            <w:tcW w:w="909" w:type="dxa"/>
            <w:tcBorders>
              <w:top w:val="single" w:sz="4" w:space="0" w:color="auto"/>
              <w:left w:val="single" w:sz="4" w:space="0" w:color="auto"/>
              <w:bottom w:val="single" w:sz="4" w:space="0" w:color="auto"/>
              <w:right w:val="single" w:sz="4" w:space="0" w:color="auto"/>
            </w:tcBorders>
            <w:tcPrChange w:id="21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r w:rsidRPr="00726122">
              <w:rPr>
                <w:rFonts w:hint="eastAsia"/>
                <w:sz w:val="16"/>
                <w:szCs w:val="16"/>
                <w:lang w:eastAsia="ja-JP"/>
              </w:rPr>
              <w:t>8/9</w:t>
            </w:r>
          </w:p>
        </w:tc>
        <w:tc>
          <w:tcPr>
            <w:tcW w:w="3338" w:type="dxa"/>
            <w:gridSpan w:val="2"/>
            <w:tcBorders>
              <w:top w:val="single" w:sz="4" w:space="0" w:color="auto"/>
              <w:left w:val="single" w:sz="4" w:space="0" w:color="auto"/>
              <w:bottom w:val="single" w:sz="4" w:space="0" w:color="auto"/>
              <w:right w:val="single" w:sz="4" w:space="0" w:color="auto"/>
            </w:tcBorders>
            <w:tcPrChange w:id="21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89" w:type="dxa"/>
            <w:tcBorders>
              <w:top w:val="single" w:sz="4" w:space="0" w:color="auto"/>
              <w:left w:val="single" w:sz="4" w:space="0" w:color="auto"/>
              <w:bottom w:val="single" w:sz="4" w:space="0" w:color="auto"/>
              <w:right w:val="single" w:sz="4" w:space="0" w:color="auto"/>
            </w:tcBorders>
            <w:tcPrChange w:id="21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0" w:type="dxa"/>
            <w:gridSpan w:val="2"/>
            <w:tcBorders>
              <w:top w:val="single" w:sz="4" w:space="0" w:color="auto"/>
              <w:left w:val="single" w:sz="4" w:space="0" w:color="auto"/>
              <w:bottom w:val="single" w:sz="4" w:space="0" w:color="auto"/>
              <w:right w:val="single" w:sz="4" w:space="0" w:color="auto"/>
            </w:tcBorders>
            <w:tcPrChange w:id="21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A, F</w:t>
            </w:r>
          </w:p>
        </w:tc>
        <w:tc>
          <w:tcPr>
            <w:tcW w:w="1222" w:type="dxa"/>
            <w:gridSpan w:val="2"/>
            <w:tcBorders>
              <w:top w:val="single" w:sz="4" w:space="0" w:color="auto"/>
              <w:left w:val="single" w:sz="4" w:space="0" w:color="auto"/>
              <w:bottom w:val="single" w:sz="4" w:space="0" w:color="auto"/>
              <w:right w:val="single" w:sz="4" w:space="0" w:color="auto"/>
            </w:tcBorders>
            <w:tcPrChange w:id="21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n-US" w:eastAsia="ja-JP"/>
              </w:rPr>
              <w:t>2009.12</w:t>
            </w:r>
          </w:p>
        </w:tc>
        <w:tc>
          <w:tcPr>
            <w:tcW w:w="1298" w:type="dxa"/>
            <w:tcBorders>
              <w:top w:val="single" w:sz="4" w:space="0" w:color="auto"/>
              <w:left w:val="single" w:sz="4" w:space="0" w:color="auto"/>
              <w:bottom w:val="single" w:sz="4" w:space="0" w:color="auto"/>
              <w:right w:val="single" w:sz="4" w:space="0" w:color="auto"/>
            </w:tcBorders>
            <w:tcPrChange w:id="21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1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fr-FR"/>
              </w:rPr>
            </w:pPr>
            <w:r w:rsidRPr="00F53E9F">
              <w:rPr>
                <w:sz w:val="16"/>
                <w:szCs w:val="16"/>
                <w:lang w:val="fr-FR"/>
              </w:rPr>
              <w:t>J.800.2</w:t>
            </w:r>
          </w:p>
        </w:tc>
        <w:tc>
          <w:tcPr>
            <w:tcW w:w="909" w:type="dxa"/>
            <w:tcBorders>
              <w:top w:val="single" w:sz="4" w:space="0" w:color="auto"/>
              <w:left w:val="single" w:sz="4" w:space="0" w:color="auto"/>
              <w:bottom w:val="single" w:sz="4" w:space="0" w:color="auto"/>
              <w:right w:val="single" w:sz="4" w:space="0" w:color="auto"/>
            </w:tcBorders>
            <w:tcPrChange w:id="21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3338" w:type="dxa"/>
            <w:gridSpan w:val="2"/>
            <w:tcBorders>
              <w:top w:val="single" w:sz="4" w:space="0" w:color="auto"/>
              <w:left w:val="single" w:sz="4" w:space="0" w:color="auto"/>
              <w:bottom w:val="single" w:sz="4" w:space="0" w:color="auto"/>
              <w:right w:val="single" w:sz="4" w:space="0" w:color="auto"/>
            </w:tcBorders>
            <w:tcPrChange w:id="21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4173F7" w:rsidRDefault="005232F9" w:rsidP="00420651">
            <w:pPr>
              <w:spacing w:before="20" w:after="20" w:line="200" w:lineRule="exact"/>
              <w:rPr>
                <w:sz w:val="16"/>
                <w:szCs w:val="16"/>
                <w:lang w:val="en-US"/>
              </w:rPr>
            </w:pPr>
            <w:r>
              <w:rPr>
                <w:sz w:val="16"/>
                <w:szCs w:val="16"/>
                <w:lang w:val="en-US"/>
              </w:rPr>
              <w:t>Cable definition MIB specification</w:t>
            </w:r>
          </w:p>
        </w:tc>
        <w:tc>
          <w:tcPr>
            <w:tcW w:w="4289" w:type="dxa"/>
            <w:tcBorders>
              <w:top w:val="single" w:sz="4" w:space="0" w:color="auto"/>
              <w:left w:val="single" w:sz="4" w:space="0" w:color="auto"/>
              <w:bottom w:val="single" w:sz="4" w:space="0" w:color="auto"/>
              <w:right w:val="single" w:sz="4" w:space="0" w:color="auto"/>
            </w:tcBorders>
            <w:tcPrChange w:id="21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1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1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2008.06</w:t>
            </w:r>
          </w:p>
        </w:tc>
        <w:tc>
          <w:tcPr>
            <w:tcW w:w="1298" w:type="dxa"/>
            <w:tcBorders>
              <w:top w:val="single" w:sz="4" w:space="0" w:color="auto"/>
              <w:left w:val="single" w:sz="4" w:space="0" w:color="auto"/>
              <w:bottom w:val="single" w:sz="4" w:space="0" w:color="auto"/>
              <w:right w:val="single" w:sz="4" w:space="0" w:color="auto"/>
            </w:tcBorders>
            <w:tcPrChange w:id="218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1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1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270A35">
            <w:pPr>
              <w:spacing w:before="20" w:after="20" w:line="200" w:lineRule="exact"/>
              <w:rPr>
                <w:sz w:val="16"/>
                <w:szCs w:val="16"/>
                <w:lang w:val="fr-FR"/>
              </w:rPr>
            </w:pPr>
            <w:r>
              <w:rPr>
                <w:sz w:val="16"/>
                <w:szCs w:val="16"/>
                <w:lang w:val="fr-FR" w:eastAsia="ja-JP"/>
              </w:rPr>
              <w:t>J.294 (</w:t>
            </w:r>
            <w:r w:rsidRPr="00F53E9F">
              <w:rPr>
                <w:sz w:val="16"/>
                <w:szCs w:val="16"/>
                <w:lang w:val="fr-FR" w:eastAsia="ja-JP"/>
              </w:rPr>
              <w:t>J.rg-req</w:t>
            </w:r>
            <w:r>
              <w:rPr>
                <w:sz w:val="16"/>
                <w:szCs w:val="16"/>
                <w:lang w:val="fr-FR" w:eastAsia="ja-JP"/>
              </w:rPr>
              <w:t>)</w:t>
            </w:r>
          </w:p>
        </w:tc>
        <w:tc>
          <w:tcPr>
            <w:tcW w:w="909" w:type="dxa"/>
            <w:tcBorders>
              <w:top w:val="single" w:sz="4" w:space="0" w:color="auto"/>
              <w:left w:val="single" w:sz="4" w:space="0" w:color="auto"/>
              <w:bottom w:val="single" w:sz="4" w:space="0" w:color="auto"/>
              <w:right w:val="single" w:sz="4" w:space="0" w:color="auto"/>
            </w:tcBorders>
            <w:tcPrChange w:id="21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r w:rsidRPr="00726122">
              <w:rPr>
                <w:rFonts w:hint="eastAsia"/>
                <w:sz w:val="16"/>
                <w:szCs w:val="16"/>
                <w:lang w:eastAsia="ja-JP"/>
              </w:rPr>
              <w:t>5/9</w:t>
            </w:r>
          </w:p>
        </w:tc>
        <w:tc>
          <w:tcPr>
            <w:tcW w:w="3338" w:type="dxa"/>
            <w:gridSpan w:val="2"/>
            <w:tcBorders>
              <w:top w:val="single" w:sz="4" w:space="0" w:color="auto"/>
              <w:left w:val="single" w:sz="4" w:space="0" w:color="auto"/>
              <w:bottom w:val="single" w:sz="4" w:space="0" w:color="auto"/>
              <w:right w:val="single" w:sz="4" w:space="0" w:color="auto"/>
            </w:tcBorders>
            <w:tcPrChange w:id="21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89" w:type="dxa"/>
            <w:tcBorders>
              <w:top w:val="single" w:sz="4" w:space="0" w:color="auto"/>
              <w:left w:val="single" w:sz="4" w:space="0" w:color="auto"/>
              <w:bottom w:val="single" w:sz="4" w:space="0" w:color="auto"/>
              <w:right w:val="single" w:sz="4" w:space="0" w:color="auto"/>
            </w:tcBorders>
            <w:tcPrChange w:id="21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Change w:id="21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sz w:val="16"/>
                <w:szCs w:val="16"/>
                <w:lang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1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lang w:val="es-ES"/>
              </w:rPr>
            </w:pPr>
            <w:r>
              <w:rPr>
                <w:rFonts w:hint="eastAsia"/>
                <w:sz w:val="16"/>
                <w:szCs w:val="16"/>
                <w:lang w:val="es-ES" w:eastAsia="ja-JP"/>
              </w:rPr>
              <w:t>F</w:t>
            </w:r>
          </w:p>
        </w:tc>
        <w:tc>
          <w:tcPr>
            <w:tcW w:w="1222" w:type="dxa"/>
            <w:gridSpan w:val="2"/>
            <w:tcBorders>
              <w:top w:val="single" w:sz="4" w:space="0" w:color="auto"/>
              <w:left w:val="single" w:sz="4" w:space="0" w:color="auto"/>
              <w:bottom w:val="single" w:sz="4" w:space="0" w:color="auto"/>
              <w:right w:val="single" w:sz="4" w:space="0" w:color="auto"/>
            </w:tcBorders>
            <w:tcPrChange w:id="21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jc w:val="center"/>
              <w:rPr>
                <w:sz w:val="16"/>
                <w:szCs w:val="16"/>
                <w:lang w:val="es-ES"/>
              </w:rPr>
            </w:pPr>
            <w:r>
              <w:rPr>
                <w:sz w:val="16"/>
                <w:szCs w:val="16"/>
                <w:lang w:val="en-US" w:eastAsia="ja-JP"/>
              </w:rPr>
              <w:t>2010.09</w:t>
            </w:r>
          </w:p>
        </w:tc>
        <w:tc>
          <w:tcPr>
            <w:tcW w:w="1298" w:type="dxa"/>
            <w:tcBorders>
              <w:top w:val="single" w:sz="4" w:space="0" w:color="auto"/>
              <w:left w:val="single" w:sz="4" w:space="0" w:color="auto"/>
              <w:bottom w:val="single" w:sz="4" w:space="0" w:color="auto"/>
              <w:right w:val="single" w:sz="4" w:space="0" w:color="auto"/>
            </w:tcBorders>
            <w:tcPrChange w:id="21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70A35">
            <w:pPr>
              <w:spacing w:before="20" w:after="20" w:line="200" w:lineRule="exact"/>
              <w:rPr>
                <w:sz w:val="16"/>
                <w:szCs w:val="16"/>
                <w:lang w:val="es-ES"/>
              </w:rPr>
            </w:pPr>
            <w:r w:rsidRPr="00207CAC">
              <w:rPr>
                <w:sz w:val="16"/>
                <w:szCs w:val="16"/>
                <w:lang w:val="es-ES" w:eastAsia="ja-JP"/>
              </w:rPr>
              <w:t>Mayumi Matsumoto</w:t>
            </w:r>
          </w:p>
        </w:tc>
        <w:tc>
          <w:tcPr>
            <w:tcW w:w="1081" w:type="dxa"/>
            <w:tcBorders>
              <w:top w:val="single" w:sz="4" w:space="0" w:color="auto"/>
              <w:left w:val="single" w:sz="4" w:space="0" w:color="auto"/>
              <w:bottom w:val="single" w:sz="4" w:space="0" w:color="auto"/>
              <w:right w:val="single" w:sz="4" w:space="0" w:color="auto"/>
            </w:tcBorders>
            <w:tcPrChange w:id="21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1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270A35">
            <w:pPr>
              <w:spacing w:before="20" w:after="20" w:line="200" w:lineRule="exact"/>
              <w:jc w:val="center"/>
              <w:rPr>
                <w:sz w:val="16"/>
                <w:szCs w:val="16"/>
              </w:rPr>
            </w:pPr>
          </w:p>
        </w:tc>
      </w:tr>
      <w:tr w:rsidR="005232F9" w:rsidTr="00161959">
        <w:trPr>
          <w:gridAfter w:val="1"/>
          <w:wAfter w:w="17" w:type="dxa"/>
          <w:cantSplit/>
          <w:trPrChange w:id="21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1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F052A4">
            <w:pPr>
              <w:spacing w:before="0" w:line="200" w:lineRule="exact"/>
              <w:rPr>
                <w:sz w:val="16"/>
                <w:szCs w:val="16"/>
                <w:lang w:val="fr-FR" w:eastAsia="ja-JP"/>
              </w:rPr>
            </w:pPr>
            <w:r>
              <w:rPr>
                <w:rFonts w:hint="eastAsia"/>
                <w:sz w:val="16"/>
                <w:szCs w:val="16"/>
                <w:lang w:val="fr-FR" w:eastAsia="ja-JP"/>
              </w:rPr>
              <w:t>J.</w:t>
            </w:r>
            <w:r>
              <w:rPr>
                <w:sz w:val="16"/>
                <w:szCs w:val="16"/>
                <w:lang w:val="fr-FR" w:eastAsia="ja-JP"/>
              </w:rPr>
              <w:t>295</w:t>
            </w:r>
          </w:p>
          <w:p w:rsidR="005232F9" w:rsidRDefault="005232F9" w:rsidP="00420651">
            <w:pPr>
              <w:spacing w:before="20" w:after="20" w:line="200" w:lineRule="exact"/>
              <w:rPr>
                <w:sz w:val="16"/>
                <w:szCs w:val="16"/>
                <w:lang w:val="fr-FR" w:eastAsia="ja-JP"/>
              </w:rPr>
            </w:pPr>
            <w:r>
              <w:rPr>
                <w:rFonts w:hint="eastAsia"/>
                <w:sz w:val="16"/>
                <w:szCs w:val="16"/>
                <w:lang w:val="fr-FR" w:eastAsia="ja-JP"/>
              </w:rPr>
              <w:t>(J.adcstb-req)</w:t>
            </w:r>
          </w:p>
        </w:tc>
        <w:tc>
          <w:tcPr>
            <w:tcW w:w="909" w:type="dxa"/>
            <w:tcBorders>
              <w:top w:val="single" w:sz="4" w:space="0" w:color="auto"/>
              <w:left w:val="single" w:sz="4" w:space="0" w:color="auto"/>
              <w:bottom w:val="single" w:sz="4" w:space="0" w:color="auto"/>
              <w:right w:val="single" w:sz="4" w:space="0" w:color="auto"/>
            </w:tcBorders>
            <w:tcPrChange w:id="21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Pr="00726122" w:rsidRDefault="005232F9" w:rsidP="00420651">
            <w:pPr>
              <w:spacing w:before="20" w:after="20" w:line="200" w:lineRule="exact"/>
              <w:jc w:val="center"/>
              <w:rPr>
                <w:sz w:val="16"/>
                <w:szCs w:val="16"/>
                <w:lang w:eastAsia="ja-JP"/>
              </w:rPr>
            </w:pPr>
            <w:r>
              <w:rPr>
                <w:rFonts w:hint="eastAsia"/>
                <w:sz w:val="16"/>
                <w:szCs w:val="16"/>
                <w:lang w:eastAsia="ja-JP"/>
              </w:rPr>
              <w:t>5/9</w:t>
            </w:r>
          </w:p>
        </w:tc>
        <w:tc>
          <w:tcPr>
            <w:tcW w:w="3338" w:type="dxa"/>
            <w:gridSpan w:val="2"/>
            <w:tcBorders>
              <w:top w:val="single" w:sz="4" w:space="0" w:color="auto"/>
              <w:left w:val="single" w:sz="4" w:space="0" w:color="auto"/>
              <w:bottom w:val="single" w:sz="4" w:space="0" w:color="auto"/>
              <w:right w:val="single" w:sz="4" w:space="0" w:color="auto"/>
            </w:tcBorders>
            <w:tcPrChange w:id="21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F522BC" w:rsidRDefault="005232F9"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89" w:type="dxa"/>
            <w:tcBorders>
              <w:top w:val="single" w:sz="4" w:space="0" w:color="auto"/>
              <w:left w:val="single" w:sz="4" w:space="0" w:color="auto"/>
              <w:bottom w:val="single" w:sz="4" w:space="0" w:color="auto"/>
              <w:right w:val="single" w:sz="4" w:space="0" w:color="auto"/>
            </w:tcBorders>
            <w:tcPrChange w:id="22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Change w:id="22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eastAsia="ja-JP"/>
              </w:rPr>
            </w:pPr>
            <w:r>
              <w:rPr>
                <w:rFonts w:hint="eastAsia"/>
                <w:sz w:val="16"/>
                <w:szCs w:val="16"/>
                <w:lang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2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eastAsia="ja-JP"/>
              </w:rPr>
            </w:pPr>
            <w:r>
              <w:rPr>
                <w:rFonts w:hint="eastAsia"/>
                <w:sz w:val="16"/>
                <w:szCs w:val="16"/>
                <w:lang w:val="es-ES" w:eastAsia="ja-JP"/>
              </w:rPr>
              <w:t>F</w:t>
            </w:r>
          </w:p>
        </w:tc>
        <w:tc>
          <w:tcPr>
            <w:tcW w:w="1222" w:type="dxa"/>
            <w:gridSpan w:val="2"/>
            <w:tcBorders>
              <w:top w:val="single" w:sz="4" w:space="0" w:color="auto"/>
              <w:left w:val="single" w:sz="4" w:space="0" w:color="auto"/>
              <w:bottom w:val="single" w:sz="4" w:space="0" w:color="auto"/>
              <w:right w:val="single" w:sz="4" w:space="0" w:color="auto"/>
            </w:tcBorders>
            <w:tcPrChange w:id="22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98" w:type="dxa"/>
            <w:tcBorders>
              <w:top w:val="single" w:sz="4" w:space="0" w:color="auto"/>
              <w:left w:val="single" w:sz="4" w:space="0" w:color="auto"/>
              <w:bottom w:val="single" w:sz="4" w:space="0" w:color="auto"/>
              <w:right w:val="single" w:sz="4" w:space="0" w:color="auto"/>
            </w:tcBorders>
            <w:tcPrChange w:id="22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1" w:type="dxa"/>
            <w:tcBorders>
              <w:top w:val="single" w:sz="4" w:space="0" w:color="auto"/>
              <w:left w:val="single" w:sz="4" w:space="0" w:color="auto"/>
              <w:bottom w:val="single" w:sz="4" w:space="0" w:color="auto"/>
              <w:right w:val="single" w:sz="4" w:space="0" w:color="auto"/>
            </w:tcBorders>
            <w:tcPrChange w:id="22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rFonts w:hint="eastAsia"/>
                <w:sz w:val="16"/>
                <w:szCs w:val="16"/>
                <w:lang w:eastAsia="ja-JP"/>
              </w:rPr>
              <w:t>TD 684-GEN/9</w:t>
            </w:r>
          </w:p>
        </w:tc>
        <w:tc>
          <w:tcPr>
            <w:tcW w:w="810" w:type="dxa"/>
            <w:tcBorders>
              <w:top w:val="single" w:sz="4" w:space="0" w:color="auto"/>
              <w:left w:val="single" w:sz="4" w:space="0" w:color="auto"/>
              <w:bottom w:val="single" w:sz="4" w:space="0" w:color="auto"/>
              <w:right w:val="single" w:sz="4" w:space="0" w:color="auto"/>
            </w:tcBorders>
            <w:tcPrChange w:id="22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20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0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fr-FR"/>
              </w:rPr>
            </w:pPr>
            <w:r>
              <w:rPr>
                <w:sz w:val="16"/>
                <w:szCs w:val="16"/>
                <w:lang w:val="fr-FR" w:eastAsia="ja-JP"/>
              </w:rPr>
              <w:t>J.705 (</w:t>
            </w:r>
            <w:r w:rsidRPr="00F53E9F">
              <w:rPr>
                <w:sz w:val="16"/>
                <w:szCs w:val="16"/>
                <w:lang w:val="fr-FR" w:eastAsia="ja-JP"/>
              </w:rPr>
              <w:t>J.iptvclientpacm</w:t>
            </w:r>
            <w:r>
              <w:rPr>
                <w:sz w:val="16"/>
                <w:szCs w:val="16"/>
                <w:lang w:val="fr-FR" w:eastAsia="ja-JP"/>
              </w:rPr>
              <w:t>)</w:t>
            </w:r>
          </w:p>
        </w:tc>
        <w:tc>
          <w:tcPr>
            <w:tcW w:w="909" w:type="dxa"/>
            <w:tcBorders>
              <w:top w:val="single" w:sz="4" w:space="0" w:color="auto"/>
              <w:left w:val="single" w:sz="4" w:space="0" w:color="auto"/>
              <w:bottom w:val="single" w:sz="4" w:space="0" w:color="auto"/>
              <w:right w:val="single" w:sz="4" w:space="0" w:color="auto"/>
            </w:tcBorders>
            <w:tcPrChange w:id="220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sidRPr="00726122">
              <w:rPr>
                <w:rFonts w:hint="eastAsia"/>
                <w:sz w:val="16"/>
                <w:szCs w:val="16"/>
                <w:lang w:eastAsia="ja-JP"/>
              </w:rPr>
              <w:t>8/9</w:t>
            </w:r>
          </w:p>
        </w:tc>
        <w:tc>
          <w:tcPr>
            <w:tcW w:w="3338" w:type="dxa"/>
            <w:gridSpan w:val="2"/>
            <w:tcBorders>
              <w:top w:val="single" w:sz="4" w:space="0" w:color="auto"/>
              <w:left w:val="single" w:sz="4" w:space="0" w:color="auto"/>
              <w:bottom w:val="single" w:sz="4" w:space="0" w:color="auto"/>
              <w:right w:val="single" w:sz="4" w:space="0" w:color="auto"/>
            </w:tcBorders>
            <w:tcPrChange w:id="221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89" w:type="dxa"/>
            <w:tcBorders>
              <w:top w:val="single" w:sz="4" w:space="0" w:color="auto"/>
              <w:left w:val="single" w:sz="4" w:space="0" w:color="auto"/>
              <w:bottom w:val="single" w:sz="4" w:space="0" w:color="auto"/>
              <w:right w:val="single" w:sz="4" w:space="0" w:color="auto"/>
            </w:tcBorders>
            <w:tcPrChange w:id="221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0" w:type="dxa"/>
            <w:gridSpan w:val="2"/>
            <w:tcBorders>
              <w:top w:val="single" w:sz="4" w:space="0" w:color="auto"/>
              <w:left w:val="single" w:sz="4" w:space="0" w:color="auto"/>
              <w:bottom w:val="single" w:sz="4" w:space="0" w:color="auto"/>
              <w:right w:val="single" w:sz="4" w:space="0" w:color="auto"/>
            </w:tcBorders>
            <w:tcPrChange w:id="221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eastAsia="ja-JP"/>
              </w:rPr>
              <w:t>4</w:t>
            </w:r>
          </w:p>
        </w:tc>
        <w:tc>
          <w:tcPr>
            <w:tcW w:w="547" w:type="dxa"/>
            <w:gridSpan w:val="2"/>
            <w:tcBorders>
              <w:top w:val="single" w:sz="4" w:space="0" w:color="auto"/>
              <w:left w:val="single" w:sz="4" w:space="0" w:color="auto"/>
              <w:bottom w:val="single" w:sz="4" w:space="0" w:color="auto"/>
              <w:right w:val="single" w:sz="4" w:space="0" w:color="auto"/>
            </w:tcBorders>
            <w:tcPrChange w:id="221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rFonts w:hint="eastAsia"/>
                <w:sz w:val="16"/>
                <w:szCs w:val="16"/>
                <w:lang w:val="es-ES" w:eastAsia="ja-JP"/>
              </w:rPr>
              <w:t>F, P</w:t>
            </w:r>
          </w:p>
        </w:tc>
        <w:tc>
          <w:tcPr>
            <w:tcW w:w="1222" w:type="dxa"/>
            <w:gridSpan w:val="2"/>
            <w:tcBorders>
              <w:top w:val="single" w:sz="4" w:space="0" w:color="auto"/>
              <w:left w:val="single" w:sz="4" w:space="0" w:color="auto"/>
              <w:bottom w:val="single" w:sz="4" w:space="0" w:color="auto"/>
              <w:right w:val="single" w:sz="4" w:space="0" w:color="auto"/>
            </w:tcBorders>
            <w:tcPrChange w:id="221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jc w:val="center"/>
              <w:rPr>
                <w:sz w:val="16"/>
                <w:szCs w:val="16"/>
                <w:lang w:val="es-ES"/>
              </w:rPr>
            </w:pPr>
            <w:r>
              <w:rPr>
                <w:sz w:val="16"/>
                <w:szCs w:val="16"/>
                <w:lang w:val="es-ES" w:eastAsia="ja-JP"/>
              </w:rPr>
              <w:t>2011.01</w:t>
            </w:r>
          </w:p>
        </w:tc>
        <w:tc>
          <w:tcPr>
            <w:tcW w:w="1298" w:type="dxa"/>
            <w:tcBorders>
              <w:top w:val="single" w:sz="4" w:space="0" w:color="auto"/>
              <w:left w:val="single" w:sz="4" w:space="0" w:color="auto"/>
              <w:bottom w:val="single" w:sz="4" w:space="0" w:color="auto"/>
              <w:right w:val="single" w:sz="4" w:space="0" w:color="auto"/>
            </w:tcBorders>
            <w:tcPrChange w:id="22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r w:rsidRPr="00207CAC">
              <w:rPr>
                <w:sz w:val="16"/>
                <w:szCs w:val="16"/>
                <w:lang w:val="es-ES" w:eastAsia="ja-JP"/>
              </w:rPr>
              <w:t>Gale Lightfoot</w:t>
            </w:r>
          </w:p>
        </w:tc>
        <w:tc>
          <w:tcPr>
            <w:tcW w:w="1081" w:type="dxa"/>
            <w:tcBorders>
              <w:top w:val="single" w:sz="4" w:space="0" w:color="auto"/>
              <w:left w:val="single" w:sz="4" w:space="0" w:color="auto"/>
              <w:bottom w:val="single" w:sz="4" w:space="0" w:color="auto"/>
              <w:right w:val="single" w:sz="4" w:space="0" w:color="auto"/>
            </w:tcBorders>
            <w:tcPrChange w:id="22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2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2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fr-FR"/>
              </w:rPr>
            </w:pPr>
            <w:r w:rsidRPr="00F53E9F">
              <w:rPr>
                <w:sz w:val="16"/>
                <w:szCs w:val="16"/>
                <w:lang w:val="fr-FR"/>
              </w:rPr>
              <w:t>M.10</w:t>
            </w:r>
          </w:p>
        </w:tc>
        <w:tc>
          <w:tcPr>
            <w:tcW w:w="909" w:type="dxa"/>
            <w:tcBorders>
              <w:top w:val="single" w:sz="4" w:space="0" w:color="auto"/>
              <w:left w:val="single" w:sz="4" w:space="0" w:color="auto"/>
              <w:bottom w:val="single" w:sz="4" w:space="0" w:color="auto"/>
              <w:right w:val="single" w:sz="4" w:space="0" w:color="auto"/>
            </w:tcBorders>
            <w:tcPrChange w:id="22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207CAC">
            <w:pPr>
              <w:spacing w:before="20" w:after="20" w:line="200" w:lineRule="exact"/>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22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4173F7" w:rsidRDefault="005232F9"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89" w:type="dxa"/>
            <w:tcBorders>
              <w:top w:val="single" w:sz="4" w:space="0" w:color="auto"/>
              <w:left w:val="single" w:sz="4" w:space="0" w:color="auto"/>
              <w:bottom w:val="single" w:sz="4" w:space="0" w:color="auto"/>
              <w:right w:val="single" w:sz="4" w:space="0" w:color="auto"/>
            </w:tcBorders>
            <w:tcPrChange w:id="22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2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2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F</w:t>
            </w:r>
          </w:p>
        </w:tc>
        <w:tc>
          <w:tcPr>
            <w:tcW w:w="1222" w:type="dxa"/>
            <w:gridSpan w:val="2"/>
            <w:tcBorders>
              <w:top w:val="single" w:sz="4" w:space="0" w:color="auto"/>
              <w:left w:val="single" w:sz="4" w:space="0" w:color="auto"/>
              <w:bottom w:val="single" w:sz="4" w:space="0" w:color="auto"/>
              <w:right w:val="single" w:sz="4" w:space="0" w:color="auto"/>
            </w:tcBorders>
            <w:tcPrChange w:id="22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1992.10</w:t>
            </w:r>
          </w:p>
        </w:tc>
        <w:tc>
          <w:tcPr>
            <w:tcW w:w="1298" w:type="dxa"/>
            <w:tcBorders>
              <w:top w:val="single" w:sz="4" w:space="0" w:color="auto"/>
              <w:left w:val="single" w:sz="4" w:space="0" w:color="auto"/>
              <w:bottom w:val="single" w:sz="4" w:space="0" w:color="auto"/>
              <w:right w:val="single" w:sz="4" w:space="0" w:color="auto"/>
            </w:tcBorders>
            <w:tcPrChange w:id="22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22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2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RPr="006A5E02" w:rsidTr="00161959">
        <w:trPr>
          <w:gridAfter w:val="1"/>
          <w:wAfter w:w="17" w:type="dxa"/>
          <w:cantSplit/>
          <w:trPrChange w:id="222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3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fr-FR"/>
              </w:rPr>
            </w:pPr>
            <w:r w:rsidRPr="00F53E9F">
              <w:rPr>
                <w:sz w:val="16"/>
                <w:szCs w:val="16"/>
                <w:lang w:val="fr-FR"/>
              </w:rPr>
              <w:lastRenderedPageBreak/>
              <w:t>M.1400</w:t>
            </w:r>
          </w:p>
        </w:tc>
        <w:tc>
          <w:tcPr>
            <w:tcW w:w="909" w:type="dxa"/>
            <w:tcBorders>
              <w:top w:val="single" w:sz="4" w:space="0" w:color="auto"/>
              <w:left w:val="single" w:sz="4" w:space="0" w:color="auto"/>
              <w:bottom w:val="single" w:sz="4" w:space="0" w:color="auto"/>
              <w:right w:val="single" w:sz="4" w:space="0" w:color="auto"/>
            </w:tcBorders>
            <w:tcPrChange w:id="223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23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 xml:space="preserve">Designations for interconnections among operators' network </w:t>
            </w:r>
          </w:p>
        </w:tc>
        <w:tc>
          <w:tcPr>
            <w:tcW w:w="4289" w:type="dxa"/>
            <w:tcBorders>
              <w:top w:val="single" w:sz="4" w:space="0" w:color="auto"/>
              <w:left w:val="single" w:sz="4" w:space="0" w:color="auto"/>
              <w:bottom w:val="single" w:sz="4" w:space="0" w:color="auto"/>
              <w:right w:val="single" w:sz="4" w:space="0" w:color="auto"/>
            </w:tcBorders>
            <w:tcPrChange w:id="223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0" w:type="dxa"/>
            <w:gridSpan w:val="2"/>
            <w:tcBorders>
              <w:top w:val="single" w:sz="4" w:space="0" w:color="auto"/>
              <w:left w:val="single" w:sz="4" w:space="0" w:color="auto"/>
              <w:bottom w:val="single" w:sz="4" w:space="0" w:color="auto"/>
              <w:right w:val="single" w:sz="4" w:space="0" w:color="auto"/>
            </w:tcBorders>
            <w:tcPrChange w:id="22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5,3</w:t>
            </w:r>
          </w:p>
        </w:tc>
        <w:tc>
          <w:tcPr>
            <w:tcW w:w="547" w:type="dxa"/>
            <w:gridSpan w:val="2"/>
            <w:tcBorders>
              <w:top w:val="single" w:sz="4" w:space="0" w:color="auto"/>
              <w:left w:val="single" w:sz="4" w:space="0" w:color="auto"/>
              <w:bottom w:val="single" w:sz="4" w:space="0" w:color="auto"/>
              <w:right w:val="single" w:sz="4" w:space="0" w:color="auto"/>
            </w:tcBorders>
            <w:tcPrChange w:id="22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F</w:t>
            </w:r>
          </w:p>
        </w:tc>
        <w:tc>
          <w:tcPr>
            <w:tcW w:w="1222" w:type="dxa"/>
            <w:gridSpan w:val="2"/>
            <w:tcBorders>
              <w:top w:val="single" w:sz="4" w:space="0" w:color="auto"/>
              <w:left w:val="single" w:sz="4" w:space="0" w:color="auto"/>
              <w:bottom w:val="single" w:sz="4" w:space="0" w:color="auto"/>
              <w:right w:val="single" w:sz="4" w:space="0" w:color="auto"/>
            </w:tcBorders>
            <w:tcPrChange w:id="22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2015</w:t>
            </w:r>
          </w:p>
        </w:tc>
        <w:tc>
          <w:tcPr>
            <w:tcW w:w="1298" w:type="dxa"/>
            <w:tcBorders>
              <w:top w:val="single" w:sz="4" w:space="0" w:color="auto"/>
              <w:left w:val="single" w:sz="4" w:space="0" w:color="auto"/>
              <w:bottom w:val="single" w:sz="4" w:space="0" w:color="auto"/>
              <w:right w:val="single" w:sz="4" w:space="0" w:color="auto"/>
            </w:tcBorders>
            <w:tcPrChange w:id="223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r w:rsidRPr="00207CAC">
              <w:rPr>
                <w:sz w:val="16"/>
                <w:szCs w:val="16"/>
                <w:lang w:val="es-ES"/>
              </w:rPr>
              <w:t xml:space="preserve">P.Levine </w:t>
            </w:r>
            <w:r w:rsidR="005E40C1">
              <w:fldChar w:fldCharType="begin"/>
            </w:r>
            <w:r w:rsidR="00CC2F57">
              <w:instrText>HYPERLINK "mailto:paulrlevine@verizon.net"</w:instrText>
            </w:r>
            <w:r w:rsidR="005E40C1">
              <w:fldChar w:fldCharType="separate"/>
            </w:r>
            <w:r w:rsidRPr="00207CAC">
              <w:rPr>
                <w:rStyle w:val="Hyperlink"/>
                <w:sz w:val="16"/>
                <w:szCs w:val="16"/>
                <w:lang w:val="es-ES"/>
              </w:rPr>
              <w:t>paulrlevine@verizon.net</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23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6321AF" w:rsidRDefault="005232F9" w:rsidP="00207CAC">
            <w:pPr>
              <w:rPr>
                <w:sz w:val="16"/>
                <w:szCs w:val="16"/>
                <w:lang w:val="es-ES"/>
              </w:rPr>
            </w:pPr>
            <w:r w:rsidRPr="00207CAC">
              <w:rPr>
                <w:sz w:val="16"/>
                <w:szCs w:val="16"/>
              </w:rPr>
              <w:t>TD423(Plen)</w:t>
            </w:r>
          </w:p>
        </w:tc>
        <w:tc>
          <w:tcPr>
            <w:tcW w:w="810" w:type="dxa"/>
            <w:tcBorders>
              <w:top w:val="single" w:sz="4" w:space="0" w:color="auto"/>
              <w:left w:val="single" w:sz="4" w:space="0" w:color="auto"/>
              <w:bottom w:val="single" w:sz="4" w:space="0" w:color="auto"/>
              <w:right w:val="single" w:sz="4" w:space="0" w:color="auto"/>
            </w:tcBorders>
            <w:tcPrChange w:id="22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5232F9" w:rsidTr="00161959">
        <w:trPr>
          <w:gridAfter w:val="1"/>
          <w:wAfter w:w="17" w:type="dxa"/>
          <w:cantSplit/>
          <w:trPrChange w:id="22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M.1400 Series IG</w:t>
            </w:r>
          </w:p>
        </w:tc>
        <w:tc>
          <w:tcPr>
            <w:tcW w:w="909" w:type="dxa"/>
            <w:tcBorders>
              <w:top w:val="single" w:sz="4" w:space="0" w:color="auto"/>
              <w:left w:val="single" w:sz="4" w:space="0" w:color="auto"/>
              <w:bottom w:val="single" w:sz="4" w:space="0" w:color="auto"/>
              <w:right w:val="single" w:sz="4" w:space="0" w:color="auto"/>
            </w:tcBorders>
            <w:tcPrChange w:id="22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2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321AF" w:rsidRDefault="005232F9"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89" w:type="dxa"/>
            <w:tcBorders>
              <w:top w:val="single" w:sz="4" w:space="0" w:color="auto"/>
              <w:left w:val="single" w:sz="4" w:space="0" w:color="auto"/>
              <w:bottom w:val="single" w:sz="4" w:space="0" w:color="auto"/>
              <w:right w:val="single" w:sz="4" w:space="0" w:color="auto"/>
            </w:tcBorders>
            <w:tcPrChange w:id="22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24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24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2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jc w:val="center"/>
              <w:rPr>
                <w:sz w:val="16"/>
                <w:szCs w:val="16"/>
                <w:lang w:val="es-ES"/>
              </w:rPr>
            </w:pPr>
            <w:r>
              <w:rPr>
                <w:sz w:val="16"/>
                <w:szCs w:val="16"/>
                <w:lang w:val="es-ES"/>
              </w:rPr>
              <w:t>2008.05</w:t>
            </w:r>
          </w:p>
        </w:tc>
        <w:tc>
          <w:tcPr>
            <w:tcW w:w="1298" w:type="dxa"/>
            <w:tcBorders>
              <w:top w:val="single" w:sz="4" w:space="0" w:color="auto"/>
              <w:left w:val="single" w:sz="4" w:space="0" w:color="auto"/>
              <w:bottom w:val="single" w:sz="4" w:space="0" w:color="auto"/>
              <w:right w:val="single" w:sz="4" w:space="0" w:color="auto"/>
            </w:tcBorders>
            <w:tcPrChange w:id="224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C07FE">
            <w:pPr>
              <w:spacing w:before="20" w:after="20" w:line="200" w:lineRule="exact"/>
              <w:rPr>
                <w:sz w:val="16"/>
                <w:szCs w:val="16"/>
                <w:lang w:val="es-ES"/>
              </w:rPr>
            </w:pPr>
            <w:r w:rsidRPr="00207CAC">
              <w:rPr>
                <w:sz w:val="16"/>
                <w:szCs w:val="16"/>
                <w:lang w:val="es-ES"/>
              </w:rPr>
              <w:t xml:space="preserve">P.Levine </w:t>
            </w:r>
            <w:r w:rsidR="005E40C1">
              <w:fldChar w:fldCharType="begin"/>
            </w:r>
            <w:r w:rsidR="00CC2F57">
              <w:instrText>HYPERLINK "mailto:paulrlevine@verizon.net"</w:instrText>
            </w:r>
            <w:r w:rsidR="005E40C1">
              <w:fldChar w:fldCharType="separate"/>
            </w:r>
            <w:r w:rsidRPr="00207CAC">
              <w:rPr>
                <w:rStyle w:val="Hyperlink"/>
                <w:sz w:val="16"/>
                <w:szCs w:val="16"/>
                <w:lang w:val="es-ES"/>
              </w:rPr>
              <w:t>paulrlevine@verizon.net</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24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6321AF" w:rsidRDefault="005232F9" w:rsidP="00420651">
            <w:pPr>
              <w:spacing w:before="20" w:after="20" w:line="200" w:lineRule="exact"/>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25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00445A" w:rsidTr="00161959">
        <w:trPr>
          <w:gridAfter w:val="1"/>
          <w:wAfter w:w="17" w:type="dxa"/>
          <w:cantSplit/>
          <w:trPrChange w:id="225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5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00445A" w:rsidRPr="00F53E9F" w:rsidRDefault="0000445A" w:rsidP="00420651">
            <w:pPr>
              <w:spacing w:before="20" w:after="20" w:line="200" w:lineRule="exact"/>
              <w:rPr>
                <w:sz w:val="16"/>
                <w:szCs w:val="16"/>
              </w:rPr>
            </w:pPr>
            <w:r>
              <w:rPr>
                <w:sz w:val="16"/>
                <w:szCs w:val="16"/>
              </w:rPr>
              <w:t>M.1400 Amd 1</w:t>
            </w:r>
          </w:p>
        </w:tc>
        <w:tc>
          <w:tcPr>
            <w:tcW w:w="909" w:type="dxa"/>
            <w:tcBorders>
              <w:top w:val="single" w:sz="4" w:space="0" w:color="auto"/>
              <w:left w:val="single" w:sz="4" w:space="0" w:color="auto"/>
              <w:bottom w:val="single" w:sz="4" w:space="0" w:color="auto"/>
              <w:right w:val="single" w:sz="4" w:space="0" w:color="auto"/>
            </w:tcBorders>
            <w:tcPrChange w:id="225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00445A" w:rsidRDefault="0000445A"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25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0535C8" w:rsidRDefault="0000445A">
            <w:pPr>
              <w:spacing w:before="20" w:after="20" w:line="200" w:lineRule="exact"/>
              <w:rPr>
                <w:sz w:val="16"/>
                <w:szCs w:val="16"/>
                <w:lang w:val="es-ES"/>
              </w:rPr>
            </w:pPr>
            <w:r>
              <w:rPr>
                <w:sz w:val="16"/>
                <w:szCs w:val="16"/>
                <w:lang w:val="es-ES"/>
              </w:rPr>
              <w:t>Addition of new function codes for optical networks beyond 100 Gb/s</w:t>
            </w:r>
          </w:p>
        </w:tc>
        <w:tc>
          <w:tcPr>
            <w:tcW w:w="4289" w:type="dxa"/>
            <w:tcBorders>
              <w:top w:val="single" w:sz="4" w:space="0" w:color="auto"/>
              <w:left w:val="single" w:sz="4" w:space="0" w:color="auto"/>
              <w:bottom w:val="single" w:sz="4" w:space="0" w:color="auto"/>
              <w:right w:val="single" w:sz="4" w:space="0" w:color="auto"/>
            </w:tcBorders>
            <w:tcPrChange w:id="225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00445A" w:rsidRDefault="0000445A"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25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00445A" w:rsidRDefault="0000445A" w:rsidP="00420651">
            <w:pPr>
              <w:spacing w:before="20" w:after="20" w:line="200" w:lineRule="exact"/>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225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00445A" w:rsidRDefault="0000445A"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25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00445A" w:rsidRDefault="0000445A" w:rsidP="00684647">
            <w:pPr>
              <w:spacing w:before="20" w:after="20" w:line="200" w:lineRule="exact"/>
              <w:jc w:val="center"/>
              <w:rPr>
                <w:sz w:val="16"/>
                <w:szCs w:val="16"/>
                <w:lang w:val="es-ES"/>
              </w:rPr>
            </w:pPr>
          </w:p>
        </w:tc>
        <w:tc>
          <w:tcPr>
            <w:tcW w:w="1298" w:type="dxa"/>
            <w:tcBorders>
              <w:top w:val="single" w:sz="4" w:space="0" w:color="auto"/>
              <w:left w:val="single" w:sz="4" w:space="0" w:color="auto"/>
              <w:bottom w:val="single" w:sz="4" w:space="0" w:color="auto"/>
              <w:right w:val="single" w:sz="4" w:space="0" w:color="auto"/>
            </w:tcBorders>
            <w:tcPrChange w:id="225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00445A" w:rsidRPr="00207CAC" w:rsidRDefault="0000445A" w:rsidP="002C07FE">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26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00445A" w:rsidRPr="006321AF" w:rsidRDefault="0000445A" w:rsidP="00420651">
            <w:pPr>
              <w:spacing w:before="20" w:after="20" w:line="200" w:lineRule="exact"/>
              <w:rPr>
                <w:sz w:val="16"/>
                <w:szCs w:val="16"/>
                <w:lang w:val="es-ES"/>
              </w:rPr>
            </w:pPr>
            <w:r>
              <w:rPr>
                <w:sz w:val="16"/>
                <w:szCs w:val="16"/>
                <w:lang w:val="es-ES"/>
              </w:rPr>
              <w:t>TD281</w:t>
            </w:r>
          </w:p>
        </w:tc>
        <w:tc>
          <w:tcPr>
            <w:tcW w:w="810" w:type="dxa"/>
            <w:tcBorders>
              <w:top w:val="single" w:sz="4" w:space="0" w:color="auto"/>
              <w:left w:val="single" w:sz="4" w:space="0" w:color="auto"/>
              <w:bottom w:val="single" w:sz="4" w:space="0" w:color="auto"/>
              <w:right w:val="single" w:sz="4" w:space="0" w:color="auto"/>
            </w:tcBorders>
            <w:tcPrChange w:id="226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00445A" w:rsidRDefault="0000445A" w:rsidP="00420651">
            <w:pPr>
              <w:spacing w:before="20" w:after="20" w:line="200" w:lineRule="exact"/>
              <w:jc w:val="center"/>
              <w:rPr>
                <w:sz w:val="16"/>
                <w:szCs w:val="16"/>
              </w:rPr>
            </w:pPr>
          </w:p>
        </w:tc>
      </w:tr>
      <w:tr w:rsidR="005232F9" w:rsidTr="00161959">
        <w:trPr>
          <w:gridAfter w:val="1"/>
          <w:wAfter w:w="17" w:type="dxa"/>
          <w:cantSplit/>
          <w:trPrChange w:id="226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6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Pr>
                <w:sz w:val="16"/>
                <w:szCs w:val="16"/>
              </w:rPr>
              <w:t>M.1400 Series TR</w:t>
            </w:r>
          </w:p>
        </w:tc>
        <w:tc>
          <w:tcPr>
            <w:tcW w:w="909" w:type="dxa"/>
            <w:tcBorders>
              <w:top w:val="single" w:sz="4" w:space="0" w:color="auto"/>
              <w:left w:val="single" w:sz="4" w:space="0" w:color="auto"/>
              <w:bottom w:val="single" w:sz="4" w:space="0" w:color="auto"/>
              <w:right w:val="single" w:sz="4" w:space="0" w:color="auto"/>
            </w:tcBorders>
            <w:tcPrChange w:id="226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 xml:space="preserve">7/2 </w:t>
            </w:r>
          </w:p>
        </w:tc>
        <w:tc>
          <w:tcPr>
            <w:tcW w:w="3338" w:type="dxa"/>
            <w:gridSpan w:val="2"/>
            <w:tcBorders>
              <w:top w:val="single" w:sz="4" w:space="0" w:color="auto"/>
              <w:left w:val="single" w:sz="4" w:space="0" w:color="auto"/>
              <w:bottom w:val="single" w:sz="4" w:space="0" w:color="auto"/>
              <w:right w:val="single" w:sz="4" w:space="0" w:color="auto"/>
            </w:tcBorders>
            <w:tcPrChange w:id="226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sz w:val="16"/>
                <w:szCs w:val="16"/>
                <w:lang w:val="es-ES"/>
              </w:rPr>
            </w:pPr>
            <w:r w:rsidRPr="008A2E0C">
              <w:rPr>
                <w:sz w:val="16"/>
                <w:szCs w:val="16"/>
                <w:lang w:val="es-ES"/>
              </w:rPr>
              <w:t xml:space="preserve">Technical Report on Telecommunication Network Registration </w:t>
            </w:r>
          </w:p>
        </w:tc>
        <w:tc>
          <w:tcPr>
            <w:tcW w:w="4289" w:type="dxa"/>
            <w:tcBorders>
              <w:top w:val="single" w:sz="4" w:space="0" w:color="auto"/>
              <w:left w:val="single" w:sz="4" w:space="0" w:color="auto"/>
              <w:bottom w:val="single" w:sz="4" w:space="0" w:color="auto"/>
              <w:right w:val="single" w:sz="4" w:space="0" w:color="auto"/>
            </w:tcBorders>
            <w:tcPrChange w:id="226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26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226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26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2016.09</w:t>
            </w:r>
          </w:p>
        </w:tc>
        <w:tc>
          <w:tcPr>
            <w:tcW w:w="1298" w:type="dxa"/>
            <w:tcBorders>
              <w:top w:val="single" w:sz="4" w:space="0" w:color="auto"/>
              <w:left w:val="single" w:sz="4" w:space="0" w:color="auto"/>
              <w:bottom w:val="single" w:sz="4" w:space="0" w:color="auto"/>
              <w:right w:val="single" w:sz="4" w:space="0" w:color="auto"/>
            </w:tcBorders>
            <w:tcPrChange w:id="227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nb-NO"/>
              </w:rPr>
            </w:pPr>
          </w:p>
        </w:tc>
        <w:tc>
          <w:tcPr>
            <w:tcW w:w="1081" w:type="dxa"/>
            <w:tcBorders>
              <w:top w:val="single" w:sz="4" w:space="0" w:color="auto"/>
              <w:left w:val="single" w:sz="4" w:space="0" w:color="auto"/>
              <w:bottom w:val="single" w:sz="4" w:space="0" w:color="auto"/>
              <w:right w:val="single" w:sz="4" w:space="0" w:color="auto"/>
            </w:tcBorders>
            <w:tcPrChange w:id="227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sz w:val="16"/>
                <w:szCs w:val="16"/>
                <w:lang w:val="es-ES"/>
              </w:rPr>
            </w:pPr>
            <w:r w:rsidRPr="005E75BC">
              <w:rPr>
                <w:sz w:val="16"/>
                <w:szCs w:val="16"/>
                <w:lang w:val="es-ES"/>
              </w:rPr>
              <w:t>TD915Rev1</w:t>
            </w:r>
          </w:p>
        </w:tc>
        <w:tc>
          <w:tcPr>
            <w:tcW w:w="810" w:type="dxa"/>
            <w:tcBorders>
              <w:top w:val="single" w:sz="4" w:space="0" w:color="auto"/>
              <w:left w:val="single" w:sz="4" w:space="0" w:color="auto"/>
              <w:bottom w:val="single" w:sz="4" w:space="0" w:color="auto"/>
              <w:right w:val="single" w:sz="4" w:space="0" w:color="auto"/>
            </w:tcBorders>
            <w:tcPrChange w:id="227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p>
        </w:tc>
      </w:tr>
      <w:tr w:rsidR="005232F9" w:rsidTr="00161959">
        <w:trPr>
          <w:gridAfter w:val="1"/>
          <w:wAfter w:w="17" w:type="dxa"/>
          <w:cantSplit/>
          <w:trPrChange w:id="22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lastRenderedPageBreak/>
              <w:t>M.1401</w:t>
            </w:r>
          </w:p>
        </w:tc>
        <w:tc>
          <w:tcPr>
            <w:tcW w:w="909" w:type="dxa"/>
            <w:tcBorders>
              <w:top w:val="single" w:sz="4" w:space="0" w:color="auto"/>
              <w:left w:val="single" w:sz="4" w:space="0" w:color="auto"/>
              <w:bottom w:val="single" w:sz="4" w:space="0" w:color="auto"/>
              <w:right w:val="single" w:sz="4" w:space="0" w:color="auto"/>
            </w:tcBorders>
            <w:tcPrChange w:id="22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2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Formalization of interconnection designations among operators’ networks</w:t>
            </w:r>
          </w:p>
        </w:tc>
        <w:tc>
          <w:tcPr>
            <w:tcW w:w="4289" w:type="dxa"/>
            <w:tcBorders>
              <w:top w:val="single" w:sz="4" w:space="0" w:color="auto"/>
              <w:left w:val="single" w:sz="4" w:space="0" w:color="auto"/>
              <w:bottom w:val="single" w:sz="4" w:space="0" w:color="auto"/>
              <w:right w:val="single" w:sz="4" w:space="0" w:color="auto"/>
            </w:tcBorders>
            <w:tcPrChange w:id="22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0" w:type="dxa"/>
            <w:gridSpan w:val="2"/>
            <w:tcBorders>
              <w:top w:val="single" w:sz="4" w:space="0" w:color="auto"/>
              <w:left w:val="single" w:sz="4" w:space="0" w:color="auto"/>
              <w:bottom w:val="single" w:sz="4" w:space="0" w:color="auto"/>
              <w:right w:val="single" w:sz="4" w:space="0" w:color="auto"/>
            </w:tcBorders>
            <w:tcPrChange w:id="22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5, 2</w:t>
            </w:r>
          </w:p>
        </w:tc>
        <w:tc>
          <w:tcPr>
            <w:tcW w:w="547" w:type="dxa"/>
            <w:gridSpan w:val="2"/>
            <w:tcBorders>
              <w:top w:val="single" w:sz="4" w:space="0" w:color="auto"/>
              <w:left w:val="single" w:sz="4" w:space="0" w:color="auto"/>
              <w:bottom w:val="single" w:sz="4" w:space="0" w:color="auto"/>
              <w:right w:val="single" w:sz="4" w:space="0" w:color="auto"/>
            </w:tcBorders>
            <w:tcPrChange w:id="22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2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lang w:val="es-ES"/>
              </w:rPr>
              <w:t>2006.07</w:t>
            </w:r>
          </w:p>
        </w:tc>
        <w:tc>
          <w:tcPr>
            <w:tcW w:w="1298" w:type="dxa"/>
            <w:tcBorders>
              <w:top w:val="single" w:sz="4" w:space="0" w:color="auto"/>
              <w:left w:val="single" w:sz="4" w:space="0" w:color="auto"/>
              <w:bottom w:val="single" w:sz="4" w:space="0" w:color="auto"/>
              <w:right w:val="single" w:sz="4" w:space="0" w:color="auto"/>
            </w:tcBorders>
            <w:tcPrChange w:id="228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nb-NO"/>
              </w:rPr>
            </w:pPr>
            <w:r w:rsidRPr="00207CAC">
              <w:rPr>
                <w:sz w:val="16"/>
                <w:szCs w:val="16"/>
                <w:lang w:val="nb-NO"/>
              </w:rPr>
              <w:t xml:space="preserve">Arve Meisingset </w:t>
            </w:r>
            <w:r w:rsidR="005E40C1">
              <w:fldChar w:fldCharType="begin"/>
            </w:r>
            <w:r w:rsidR="00CC2F57">
              <w:instrText>HYPERLINK "mailto:arve.meisingset@telenor.com"</w:instrText>
            </w:r>
            <w:r w:rsidR="005E40C1">
              <w:fldChar w:fldCharType="separate"/>
            </w:r>
            <w:r w:rsidRPr="00207CAC">
              <w:rPr>
                <w:rStyle w:val="Hyperlink"/>
                <w:sz w:val="16"/>
                <w:szCs w:val="16"/>
                <w:lang w:val="nb-NO"/>
              </w:rPr>
              <w:t>arve.meisingset@telenor.com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2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6321AF" w:rsidRDefault="005232F9" w:rsidP="00420651">
            <w:pPr>
              <w:spacing w:before="20" w:after="20" w:line="200" w:lineRule="exact"/>
              <w:rPr>
                <w:sz w:val="16"/>
                <w:szCs w:val="16"/>
                <w:lang w:val="es-ES"/>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228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sidRPr="00684647">
              <w:rPr>
                <w:sz w:val="16"/>
                <w:szCs w:val="16"/>
              </w:rPr>
              <w:t>M.1400, T.50, T.51, T.52</w:t>
            </w:r>
          </w:p>
        </w:tc>
      </w:tr>
      <w:tr w:rsidR="005232F9" w:rsidRPr="00D904ED" w:rsidTr="00161959">
        <w:trPr>
          <w:gridAfter w:val="1"/>
          <w:wAfter w:w="17" w:type="dxa"/>
          <w:cantSplit/>
          <w:trPrChange w:id="228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8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M.1402</w:t>
            </w:r>
          </w:p>
        </w:tc>
        <w:tc>
          <w:tcPr>
            <w:tcW w:w="909" w:type="dxa"/>
            <w:tcBorders>
              <w:top w:val="single" w:sz="4" w:space="0" w:color="auto"/>
              <w:left w:val="single" w:sz="4" w:space="0" w:color="auto"/>
              <w:bottom w:val="single" w:sz="4" w:space="0" w:color="auto"/>
              <w:right w:val="single" w:sz="4" w:space="0" w:color="auto"/>
            </w:tcBorders>
            <w:tcPrChange w:id="228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28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C331F" w:rsidRDefault="005232F9" w:rsidP="00420651">
            <w:pPr>
              <w:rPr>
                <w:sz w:val="16"/>
                <w:szCs w:val="16"/>
              </w:rPr>
            </w:pPr>
            <w:r w:rsidRPr="006F5CF7">
              <w:rPr>
                <w:sz w:val="16"/>
                <w:szCs w:val="16"/>
              </w:rPr>
              <w:t>Formalization of data for service management</w:t>
            </w:r>
          </w:p>
        </w:tc>
        <w:tc>
          <w:tcPr>
            <w:tcW w:w="4289" w:type="dxa"/>
            <w:tcBorders>
              <w:top w:val="single" w:sz="4" w:space="0" w:color="auto"/>
              <w:left w:val="single" w:sz="4" w:space="0" w:color="auto"/>
              <w:bottom w:val="single" w:sz="4" w:space="0" w:color="auto"/>
              <w:right w:val="single" w:sz="4" w:space="0" w:color="auto"/>
            </w:tcBorders>
            <w:tcPrChange w:id="228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5232F9" w:rsidRPr="00684647" w:rsidRDefault="005232F9"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0" w:type="dxa"/>
            <w:gridSpan w:val="2"/>
            <w:tcBorders>
              <w:top w:val="single" w:sz="4" w:space="0" w:color="auto"/>
              <w:left w:val="single" w:sz="4" w:space="0" w:color="auto"/>
              <w:bottom w:val="single" w:sz="4" w:space="0" w:color="auto"/>
              <w:right w:val="single" w:sz="4" w:space="0" w:color="auto"/>
            </w:tcBorders>
            <w:tcPrChange w:id="228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29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29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 xml:space="preserve">2009 </w:t>
            </w:r>
          </w:p>
          <w:p w:rsidR="005232F9" w:rsidRDefault="005232F9" w:rsidP="00420651">
            <w:pPr>
              <w:jc w:val="center"/>
              <w:rPr>
                <w:sz w:val="16"/>
                <w:szCs w:val="16"/>
              </w:rPr>
            </w:pPr>
            <w:r>
              <w:rPr>
                <w:sz w:val="16"/>
                <w:szCs w:val="16"/>
              </w:rPr>
              <w:t>(2007.08)</w:t>
            </w:r>
          </w:p>
        </w:tc>
        <w:tc>
          <w:tcPr>
            <w:tcW w:w="1298" w:type="dxa"/>
            <w:tcBorders>
              <w:top w:val="single" w:sz="4" w:space="0" w:color="auto"/>
              <w:left w:val="single" w:sz="4" w:space="0" w:color="auto"/>
              <w:bottom w:val="single" w:sz="4" w:space="0" w:color="auto"/>
              <w:right w:val="single" w:sz="4" w:space="0" w:color="auto"/>
            </w:tcBorders>
            <w:tcPrChange w:id="229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r w:rsidR="005E40C1">
              <w:fldChar w:fldCharType="begin"/>
            </w:r>
            <w:r w:rsidR="00CC2F57">
              <w:instrText>HYPERLINK "mailto:arve.meisingset@telenor.com"</w:instrText>
            </w:r>
            <w:r w:rsidR="005E40C1">
              <w:fldChar w:fldCharType="separate"/>
            </w:r>
            <w:r w:rsidRPr="00207CAC">
              <w:rPr>
                <w:rStyle w:val="Hyperlink"/>
                <w:sz w:val="16"/>
                <w:szCs w:val="16"/>
                <w:lang w:val="nb-NO"/>
              </w:rPr>
              <w:t>arve.meisingset@telenor.com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vAlign w:val="center"/>
            <w:tcPrChange w:id="2293" w:author="dcherkesov" w:date="2018-07-13T04:43:00Z">
              <w:tcPr>
                <w:tcW w:w="1080"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D904ED" w:rsidRDefault="005232F9" w:rsidP="00D904ED">
            <w:pPr>
              <w:spacing w:before="20" w:after="20" w:line="200" w:lineRule="exact"/>
              <w:rPr>
                <w:rFonts w:eastAsia="SimSun"/>
                <w:sz w:val="20"/>
                <w:lang w:val="en-US" w:eastAsia="zh-CN"/>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229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r w:rsidRPr="00684647">
              <w:rPr>
                <w:sz w:val="16"/>
                <w:szCs w:val="16"/>
              </w:rPr>
              <w:t>M.1401</w:t>
            </w:r>
          </w:p>
        </w:tc>
      </w:tr>
      <w:tr w:rsidR="005232F9" w:rsidRPr="00D904ED" w:rsidTr="00161959">
        <w:trPr>
          <w:gridAfter w:val="1"/>
          <w:wAfter w:w="17" w:type="dxa"/>
          <w:cantSplit/>
          <w:trPrChange w:id="229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29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Pr>
                <w:sz w:val="16"/>
                <w:szCs w:val="16"/>
              </w:rPr>
              <w:t>M.1402 Amd.1</w:t>
            </w:r>
          </w:p>
        </w:tc>
        <w:tc>
          <w:tcPr>
            <w:tcW w:w="909" w:type="dxa"/>
            <w:tcBorders>
              <w:top w:val="single" w:sz="4" w:space="0" w:color="auto"/>
              <w:left w:val="single" w:sz="4" w:space="0" w:color="auto"/>
              <w:bottom w:val="single" w:sz="4" w:space="0" w:color="auto"/>
              <w:right w:val="single" w:sz="4" w:space="0" w:color="auto"/>
            </w:tcBorders>
            <w:tcPrChange w:id="229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29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F5CF7" w:rsidRDefault="005232F9" w:rsidP="00117DE4">
            <w:pPr>
              <w:spacing w:before="20" w:after="20" w:line="200" w:lineRule="exact"/>
              <w:rPr>
                <w:sz w:val="16"/>
                <w:szCs w:val="16"/>
              </w:rPr>
            </w:pPr>
            <w:r w:rsidRPr="00117DE4">
              <w:rPr>
                <w:sz w:val="16"/>
                <w:szCs w:val="16"/>
              </w:rPr>
              <w:t xml:space="preserve">Amend to M.1402 : Product catalogue extension </w:t>
            </w:r>
          </w:p>
        </w:tc>
        <w:tc>
          <w:tcPr>
            <w:tcW w:w="4289" w:type="dxa"/>
            <w:tcBorders>
              <w:top w:val="single" w:sz="4" w:space="0" w:color="auto"/>
              <w:left w:val="single" w:sz="4" w:space="0" w:color="auto"/>
              <w:bottom w:val="single" w:sz="4" w:space="0" w:color="auto"/>
              <w:right w:val="single" w:sz="4" w:space="0" w:color="auto"/>
            </w:tcBorders>
            <w:tcPrChange w:id="229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0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w:t>
            </w:r>
          </w:p>
        </w:tc>
        <w:tc>
          <w:tcPr>
            <w:tcW w:w="547" w:type="dxa"/>
            <w:gridSpan w:val="2"/>
            <w:tcBorders>
              <w:top w:val="single" w:sz="4" w:space="0" w:color="auto"/>
              <w:left w:val="single" w:sz="4" w:space="0" w:color="auto"/>
              <w:bottom w:val="single" w:sz="4" w:space="0" w:color="auto"/>
              <w:right w:val="single" w:sz="4" w:space="0" w:color="auto"/>
            </w:tcBorders>
            <w:tcPrChange w:id="230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30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2012</w:t>
            </w:r>
          </w:p>
        </w:tc>
        <w:tc>
          <w:tcPr>
            <w:tcW w:w="1298" w:type="dxa"/>
            <w:tcBorders>
              <w:top w:val="single" w:sz="4" w:space="0" w:color="auto"/>
              <w:left w:val="single" w:sz="4" w:space="0" w:color="auto"/>
              <w:bottom w:val="single" w:sz="4" w:space="0" w:color="auto"/>
              <w:right w:val="single" w:sz="4" w:space="0" w:color="auto"/>
            </w:tcBorders>
            <w:tcPrChange w:id="230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C07FE">
            <w:pPr>
              <w:spacing w:before="20" w:after="20" w:line="200" w:lineRule="exact"/>
              <w:rPr>
                <w:sz w:val="16"/>
                <w:szCs w:val="16"/>
                <w:lang w:val="nb-NO"/>
              </w:rPr>
            </w:pPr>
          </w:p>
        </w:tc>
        <w:tc>
          <w:tcPr>
            <w:tcW w:w="1081" w:type="dxa"/>
            <w:tcBorders>
              <w:top w:val="single" w:sz="4" w:space="0" w:color="auto"/>
              <w:left w:val="single" w:sz="4" w:space="0" w:color="auto"/>
              <w:bottom w:val="single" w:sz="4" w:space="0" w:color="auto"/>
              <w:right w:val="single" w:sz="4" w:space="0" w:color="auto"/>
            </w:tcBorders>
            <w:vAlign w:val="center"/>
            <w:tcPrChange w:id="2304" w:author="dcherkesov" w:date="2018-07-13T04:43:00Z">
              <w:tcPr>
                <w:tcW w:w="1080"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117DE4" w:rsidRDefault="005232F9" w:rsidP="00117DE4">
            <w:pPr>
              <w:spacing w:before="20" w:after="20" w:line="200" w:lineRule="exact"/>
              <w:jc w:val="center"/>
              <w:rPr>
                <w:sz w:val="16"/>
                <w:szCs w:val="16"/>
              </w:rPr>
            </w:pPr>
            <w:r w:rsidRPr="00117DE4">
              <w:rPr>
                <w:sz w:val="16"/>
                <w:szCs w:val="16"/>
              </w:rPr>
              <w:t>TD129 (WP2/2)</w:t>
            </w:r>
          </w:p>
        </w:tc>
        <w:tc>
          <w:tcPr>
            <w:tcW w:w="810" w:type="dxa"/>
            <w:tcBorders>
              <w:top w:val="single" w:sz="4" w:space="0" w:color="auto"/>
              <w:left w:val="single" w:sz="4" w:space="0" w:color="auto"/>
              <w:bottom w:val="single" w:sz="4" w:space="0" w:color="auto"/>
              <w:right w:val="single" w:sz="4" w:space="0" w:color="auto"/>
            </w:tcBorders>
            <w:tcPrChange w:id="230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p>
        </w:tc>
      </w:tr>
      <w:tr w:rsidR="005232F9" w:rsidRPr="00D904ED" w:rsidTr="00161959">
        <w:trPr>
          <w:gridAfter w:val="1"/>
          <w:wAfter w:w="17" w:type="dxa"/>
          <w:cantSplit/>
          <w:trPrChange w:id="230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0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M.1403</w:t>
            </w:r>
          </w:p>
        </w:tc>
        <w:tc>
          <w:tcPr>
            <w:tcW w:w="909" w:type="dxa"/>
            <w:tcBorders>
              <w:top w:val="single" w:sz="4" w:space="0" w:color="auto"/>
              <w:left w:val="single" w:sz="4" w:space="0" w:color="auto"/>
              <w:bottom w:val="single" w:sz="4" w:space="0" w:color="auto"/>
              <w:right w:val="single" w:sz="4" w:space="0" w:color="auto"/>
            </w:tcBorders>
            <w:tcPrChange w:id="230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30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C331F" w:rsidRDefault="005232F9" w:rsidP="00684647">
            <w:pPr>
              <w:rPr>
                <w:sz w:val="16"/>
                <w:szCs w:val="16"/>
              </w:rPr>
            </w:pPr>
            <w:r w:rsidRPr="006F5CF7">
              <w:rPr>
                <w:sz w:val="16"/>
                <w:szCs w:val="16"/>
              </w:rPr>
              <w:t>Formalization of generic orders</w:t>
            </w:r>
          </w:p>
        </w:tc>
        <w:tc>
          <w:tcPr>
            <w:tcW w:w="4289" w:type="dxa"/>
            <w:tcBorders>
              <w:top w:val="single" w:sz="4" w:space="0" w:color="auto"/>
              <w:left w:val="single" w:sz="4" w:space="0" w:color="auto"/>
              <w:bottom w:val="single" w:sz="4" w:space="0" w:color="auto"/>
              <w:right w:val="single" w:sz="4" w:space="0" w:color="auto"/>
            </w:tcBorders>
            <w:tcPrChange w:id="231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0" w:type="dxa"/>
            <w:gridSpan w:val="2"/>
            <w:tcBorders>
              <w:top w:val="single" w:sz="4" w:space="0" w:color="auto"/>
              <w:left w:val="single" w:sz="4" w:space="0" w:color="auto"/>
              <w:bottom w:val="single" w:sz="4" w:space="0" w:color="auto"/>
              <w:right w:val="single" w:sz="4" w:space="0" w:color="auto"/>
            </w:tcBorders>
            <w:tcPrChange w:id="231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5, 2</w:t>
            </w:r>
          </w:p>
        </w:tc>
        <w:tc>
          <w:tcPr>
            <w:tcW w:w="547" w:type="dxa"/>
            <w:gridSpan w:val="2"/>
            <w:tcBorders>
              <w:top w:val="single" w:sz="4" w:space="0" w:color="auto"/>
              <w:left w:val="single" w:sz="4" w:space="0" w:color="auto"/>
              <w:bottom w:val="single" w:sz="4" w:space="0" w:color="auto"/>
              <w:right w:val="single" w:sz="4" w:space="0" w:color="auto"/>
            </w:tcBorders>
            <w:tcPrChange w:id="231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31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2007.08</w:t>
            </w:r>
          </w:p>
        </w:tc>
        <w:tc>
          <w:tcPr>
            <w:tcW w:w="1298" w:type="dxa"/>
            <w:tcBorders>
              <w:top w:val="single" w:sz="4" w:space="0" w:color="auto"/>
              <w:left w:val="single" w:sz="4" w:space="0" w:color="auto"/>
              <w:bottom w:val="single" w:sz="4" w:space="0" w:color="auto"/>
              <w:right w:val="single" w:sz="4" w:space="0" w:color="auto"/>
            </w:tcBorders>
            <w:tcPrChange w:id="231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r w:rsidR="005E40C1">
              <w:fldChar w:fldCharType="begin"/>
            </w:r>
            <w:r w:rsidR="00CC2F57">
              <w:instrText>HYPERLINK "mailto:arve.meisingset@telenor.com"</w:instrText>
            </w:r>
            <w:r w:rsidR="005E40C1">
              <w:fldChar w:fldCharType="separate"/>
            </w:r>
            <w:r w:rsidRPr="00207CAC">
              <w:rPr>
                <w:rStyle w:val="Hyperlink"/>
                <w:sz w:val="16"/>
                <w:szCs w:val="16"/>
                <w:lang w:val="nb-NO"/>
              </w:rPr>
              <w:t>arve.meisingset@telenor.com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vAlign w:val="center"/>
            <w:tcPrChange w:id="2315" w:author="dcherkesov" w:date="2018-07-13T04:43:00Z">
              <w:tcPr>
                <w:tcW w:w="1080"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2C07FE" w:rsidRDefault="005232F9" w:rsidP="00D904ED">
            <w:pPr>
              <w:spacing w:before="20" w:after="20" w:line="200" w:lineRule="exact"/>
              <w:rPr>
                <w:rFonts w:eastAsia="SimSun"/>
                <w:sz w:val="20"/>
                <w:lang w:val="nb-NO" w:eastAsia="zh-CN"/>
              </w:rPr>
            </w:pPr>
          </w:p>
        </w:tc>
        <w:tc>
          <w:tcPr>
            <w:tcW w:w="810" w:type="dxa"/>
            <w:tcBorders>
              <w:top w:val="single" w:sz="4" w:space="0" w:color="auto"/>
              <w:left w:val="single" w:sz="4" w:space="0" w:color="auto"/>
              <w:bottom w:val="single" w:sz="4" w:space="0" w:color="auto"/>
              <w:right w:val="single" w:sz="4" w:space="0" w:color="auto"/>
            </w:tcBorders>
            <w:tcPrChange w:id="231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5232F9" w:rsidRPr="00D904ED" w:rsidTr="00161959">
        <w:trPr>
          <w:gridAfter w:val="1"/>
          <w:wAfter w:w="17" w:type="dxa"/>
          <w:cantSplit/>
          <w:trPrChange w:id="231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1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M.1404</w:t>
            </w:r>
          </w:p>
        </w:tc>
        <w:tc>
          <w:tcPr>
            <w:tcW w:w="909" w:type="dxa"/>
            <w:tcBorders>
              <w:top w:val="single" w:sz="4" w:space="0" w:color="auto"/>
              <w:left w:val="single" w:sz="4" w:space="0" w:color="auto"/>
              <w:bottom w:val="single" w:sz="4" w:space="0" w:color="auto"/>
              <w:right w:val="single" w:sz="4" w:space="0" w:color="auto"/>
            </w:tcBorders>
            <w:tcPrChange w:id="231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3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C331F" w:rsidRDefault="005232F9" w:rsidP="00684647">
            <w:pPr>
              <w:rPr>
                <w:sz w:val="16"/>
                <w:szCs w:val="16"/>
              </w:rPr>
            </w:pPr>
            <w:r w:rsidRPr="006F5CF7">
              <w:rPr>
                <w:sz w:val="16"/>
                <w:szCs w:val="16"/>
              </w:rPr>
              <w:t>Formalization of orders for interconnections among operators' networks</w:t>
            </w:r>
          </w:p>
        </w:tc>
        <w:tc>
          <w:tcPr>
            <w:tcW w:w="4289" w:type="dxa"/>
            <w:tcBorders>
              <w:top w:val="single" w:sz="4" w:space="0" w:color="auto"/>
              <w:left w:val="single" w:sz="4" w:space="0" w:color="auto"/>
              <w:bottom w:val="single" w:sz="4" w:space="0" w:color="auto"/>
              <w:right w:val="single" w:sz="4" w:space="0" w:color="auto"/>
            </w:tcBorders>
            <w:tcPrChange w:id="23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M.1401.</w:t>
            </w:r>
          </w:p>
        </w:tc>
        <w:tc>
          <w:tcPr>
            <w:tcW w:w="540" w:type="dxa"/>
            <w:gridSpan w:val="2"/>
            <w:tcBorders>
              <w:top w:val="single" w:sz="4" w:space="0" w:color="auto"/>
              <w:left w:val="single" w:sz="4" w:space="0" w:color="auto"/>
              <w:bottom w:val="single" w:sz="4" w:space="0" w:color="auto"/>
              <w:right w:val="single" w:sz="4" w:space="0" w:color="auto"/>
            </w:tcBorders>
            <w:tcPrChange w:id="23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5, 2</w:t>
            </w:r>
          </w:p>
        </w:tc>
        <w:tc>
          <w:tcPr>
            <w:tcW w:w="547" w:type="dxa"/>
            <w:gridSpan w:val="2"/>
            <w:tcBorders>
              <w:top w:val="single" w:sz="4" w:space="0" w:color="auto"/>
              <w:left w:val="single" w:sz="4" w:space="0" w:color="auto"/>
              <w:bottom w:val="single" w:sz="4" w:space="0" w:color="auto"/>
              <w:right w:val="single" w:sz="4" w:space="0" w:color="auto"/>
            </w:tcBorders>
            <w:tcPrChange w:id="23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3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2007.08</w:t>
            </w:r>
          </w:p>
        </w:tc>
        <w:tc>
          <w:tcPr>
            <w:tcW w:w="1298" w:type="dxa"/>
            <w:tcBorders>
              <w:top w:val="single" w:sz="4" w:space="0" w:color="auto"/>
              <w:left w:val="single" w:sz="4" w:space="0" w:color="auto"/>
              <w:bottom w:val="single" w:sz="4" w:space="0" w:color="auto"/>
              <w:right w:val="single" w:sz="4" w:space="0" w:color="auto"/>
            </w:tcBorders>
            <w:tcPrChange w:id="232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r w:rsidR="005E40C1">
              <w:fldChar w:fldCharType="begin"/>
            </w:r>
            <w:r w:rsidR="00CC2F57">
              <w:instrText>HYPERLINK "mailto:arve.meisingset@telenor.com"</w:instrText>
            </w:r>
            <w:r w:rsidR="005E40C1">
              <w:fldChar w:fldCharType="separate"/>
            </w:r>
            <w:r w:rsidRPr="00207CAC">
              <w:rPr>
                <w:rStyle w:val="Hyperlink"/>
                <w:sz w:val="16"/>
                <w:szCs w:val="16"/>
                <w:lang w:val="nb-NO"/>
              </w:rPr>
              <w:t>arve.meisingset@telenor.com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vAlign w:val="center"/>
            <w:tcPrChange w:id="2326" w:author="dcherkesov" w:date="2018-07-13T04:43:00Z">
              <w:tcPr>
                <w:tcW w:w="1080"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D904ED" w:rsidRDefault="005232F9" w:rsidP="00D904ED">
            <w:pPr>
              <w:spacing w:before="20" w:after="20" w:line="200" w:lineRule="exact"/>
              <w:rPr>
                <w:rFonts w:eastAsia="SimSun"/>
                <w:sz w:val="20"/>
                <w:lang w:val="en-US" w:eastAsia="zh-CN"/>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232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5232F9" w:rsidRPr="00D904ED" w:rsidTr="00161959">
        <w:trPr>
          <w:gridAfter w:val="1"/>
          <w:wAfter w:w="17" w:type="dxa"/>
          <w:cantSplit/>
          <w:trPrChange w:id="232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2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M.1405</w:t>
            </w:r>
          </w:p>
        </w:tc>
        <w:tc>
          <w:tcPr>
            <w:tcW w:w="909" w:type="dxa"/>
            <w:tcBorders>
              <w:top w:val="single" w:sz="4" w:space="0" w:color="auto"/>
              <w:left w:val="single" w:sz="4" w:space="0" w:color="auto"/>
              <w:bottom w:val="single" w:sz="4" w:space="0" w:color="auto"/>
              <w:right w:val="single" w:sz="4" w:space="0" w:color="auto"/>
            </w:tcBorders>
            <w:tcPrChange w:id="233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33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C331F" w:rsidRDefault="005232F9" w:rsidP="00684647">
            <w:pPr>
              <w:rPr>
                <w:sz w:val="16"/>
                <w:szCs w:val="16"/>
              </w:rPr>
            </w:pPr>
            <w:r w:rsidRPr="006F5CF7">
              <w:rPr>
                <w:sz w:val="16"/>
                <w:szCs w:val="16"/>
              </w:rPr>
              <w:t>Formalization of orders for service management among operators</w:t>
            </w:r>
          </w:p>
        </w:tc>
        <w:tc>
          <w:tcPr>
            <w:tcW w:w="4289" w:type="dxa"/>
            <w:tcBorders>
              <w:top w:val="single" w:sz="4" w:space="0" w:color="auto"/>
              <w:left w:val="single" w:sz="4" w:space="0" w:color="auto"/>
              <w:bottom w:val="single" w:sz="4" w:space="0" w:color="auto"/>
              <w:right w:val="single" w:sz="4" w:space="0" w:color="auto"/>
            </w:tcBorders>
            <w:tcPrChange w:id="233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M.1402</w:t>
            </w:r>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Change w:id="233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5, 2</w:t>
            </w:r>
          </w:p>
        </w:tc>
        <w:tc>
          <w:tcPr>
            <w:tcW w:w="547" w:type="dxa"/>
            <w:gridSpan w:val="2"/>
            <w:tcBorders>
              <w:top w:val="single" w:sz="4" w:space="0" w:color="auto"/>
              <w:left w:val="single" w:sz="4" w:space="0" w:color="auto"/>
              <w:bottom w:val="single" w:sz="4" w:space="0" w:color="auto"/>
              <w:right w:val="single" w:sz="4" w:space="0" w:color="auto"/>
            </w:tcBorders>
            <w:tcPrChange w:id="233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33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2007.08</w:t>
            </w:r>
          </w:p>
        </w:tc>
        <w:tc>
          <w:tcPr>
            <w:tcW w:w="1298" w:type="dxa"/>
            <w:tcBorders>
              <w:top w:val="single" w:sz="4" w:space="0" w:color="auto"/>
              <w:left w:val="single" w:sz="4" w:space="0" w:color="auto"/>
              <w:bottom w:val="single" w:sz="4" w:space="0" w:color="auto"/>
              <w:right w:val="single" w:sz="4" w:space="0" w:color="auto"/>
            </w:tcBorders>
            <w:tcPrChange w:id="233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C07FE">
            <w:pPr>
              <w:spacing w:before="20" w:after="20" w:line="200" w:lineRule="exact"/>
              <w:rPr>
                <w:sz w:val="16"/>
                <w:szCs w:val="16"/>
                <w:lang w:val="nb-NO"/>
              </w:rPr>
            </w:pPr>
            <w:r w:rsidRPr="00207CAC">
              <w:rPr>
                <w:sz w:val="16"/>
                <w:szCs w:val="16"/>
                <w:lang w:val="nb-NO"/>
              </w:rPr>
              <w:t xml:space="preserve">Arve Meisingset </w:t>
            </w:r>
            <w:r w:rsidR="005E40C1">
              <w:fldChar w:fldCharType="begin"/>
            </w:r>
            <w:r w:rsidR="00CC2F57">
              <w:instrText>HYPERLINK "mailto:arve.meisingset@telenor.com"</w:instrText>
            </w:r>
            <w:r w:rsidR="005E40C1">
              <w:fldChar w:fldCharType="separate"/>
            </w:r>
            <w:r w:rsidRPr="00207CAC">
              <w:rPr>
                <w:rStyle w:val="Hyperlink"/>
                <w:sz w:val="16"/>
                <w:szCs w:val="16"/>
                <w:lang w:val="nb-NO"/>
              </w:rPr>
              <w:t>arve.meisingset@telenor.com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vAlign w:val="center"/>
            <w:tcPrChange w:id="2337" w:author="dcherkesov" w:date="2018-07-13T04:43:00Z">
              <w:tcPr>
                <w:tcW w:w="1080"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D904ED" w:rsidRDefault="005232F9" w:rsidP="00D904ED">
            <w:pPr>
              <w:spacing w:before="20" w:after="20" w:line="200" w:lineRule="exact"/>
              <w:rPr>
                <w:rFonts w:eastAsia="SimSun"/>
                <w:sz w:val="20"/>
                <w:lang w:val="en-US" w:eastAsia="zh-CN"/>
              </w:rPr>
            </w:pPr>
            <w:r>
              <w:rPr>
                <w:sz w:val="16"/>
                <w:szCs w:val="16"/>
                <w:lang w:val="es-ES"/>
              </w:rPr>
              <w:t>TD423(Plen)</w:t>
            </w:r>
          </w:p>
        </w:tc>
        <w:tc>
          <w:tcPr>
            <w:tcW w:w="810" w:type="dxa"/>
            <w:tcBorders>
              <w:top w:val="single" w:sz="4" w:space="0" w:color="auto"/>
              <w:left w:val="single" w:sz="4" w:space="0" w:color="auto"/>
              <w:bottom w:val="single" w:sz="4" w:space="0" w:color="auto"/>
              <w:right w:val="single" w:sz="4" w:space="0" w:color="auto"/>
            </w:tcBorders>
            <w:tcPrChange w:id="23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5232F9" w:rsidTr="00161959">
        <w:trPr>
          <w:gridAfter w:val="1"/>
          <w:wAfter w:w="17" w:type="dxa"/>
          <w:cantSplit/>
          <w:trPrChange w:id="233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4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M.1510</w:t>
            </w:r>
          </w:p>
        </w:tc>
        <w:tc>
          <w:tcPr>
            <w:tcW w:w="909" w:type="dxa"/>
            <w:tcBorders>
              <w:top w:val="single" w:sz="4" w:space="0" w:color="auto"/>
              <w:left w:val="single" w:sz="4" w:space="0" w:color="auto"/>
              <w:bottom w:val="single" w:sz="4" w:space="0" w:color="auto"/>
              <w:right w:val="single" w:sz="4" w:space="0" w:color="auto"/>
            </w:tcBorders>
            <w:tcPrChange w:id="23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A61CA2"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34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6C331F">
              <w:rPr>
                <w:sz w:val="16"/>
                <w:szCs w:val="16"/>
              </w:rPr>
              <w:t>Exchange of contact point information for the maintenance of international services and the international network</w:t>
            </w:r>
          </w:p>
        </w:tc>
        <w:tc>
          <w:tcPr>
            <w:tcW w:w="4289" w:type="dxa"/>
            <w:tcBorders>
              <w:top w:val="single" w:sz="4" w:space="0" w:color="auto"/>
              <w:left w:val="single" w:sz="4" w:space="0" w:color="auto"/>
              <w:bottom w:val="single" w:sz="4" w:space="0" w:color="auto"/>
              <w:right w:val="single" w:sz="4" w:space="0" w:color="auto"/>
            </w:tcBorders>
            <w:tcPrChange w:id="234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4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34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34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234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34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4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235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5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M.1520</w:t>
            </w:r>
          </w:p>
        </w:tc>
        <w:tc>
          <w:tcPr>
            <w:tcW w:w="909" w:type="dxa"/>
            <w:tcBorders>
              <w:top w:val="single" w:sz="4" w:space="0" w:color="auto"/>
              <w:left w:val="single" w:sz="4" w:space="0" w:color="auto"/>
              <w:bottom w:val="single" w:sz="4" w:space="0" w:color="auto"/>
              <w:right w:val="single" w:sz="4" w:space="0" w:color="auto"/>
            </w:tcBorders>
            <w:tcPrChange w:id="235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35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Standardized Information Exchange between administrations</w:t>
            </w:r>
          </w:p>
        </w:tc>
        <w:tc>
          <w:tcPr>
            <w:tcW w:w="4289" w:type="dxa"/>
            <w:tcBorders>
              <w:top w:val="single" w:sz="4" w:space="0" w:color="auto"/>
              <w:left w:val="single" w:sz="4" w:space="0" w:color="auto"/>
              <w:bottom w:val="single" w:sz="4" w:space="0" w:color="auto"/>
              <w:right w:val="single" w:sz="4" w:space="0" w:color="auto"/>
            </w:tcBorders>
            <w:tcPrChange w:id="235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5232F9" w:rsidRDefault="005232F9"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0" w:type="dxa"/>
            <w:gridSpan w:val="2"/>
            <w:tcBorders>
              <w:top w:val="single" w:sz="4" w:space="0" w:color="auto"/>
              <w:left w:val="single" w:sz="4" w:space="0" w:color="auto"/>
              <w:bottom w:val="single" w:sz="4" w:space="0" w:color="auto"/>
              <w:right w:val="single" w:sz="4" w:space="0" w:color="auto"/>
            </w:tcBorders>
            <w:tcPrChange w:id="235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35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35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235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35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6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36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6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M.1530</w:t>
            </w:r>
          </w:p>
        </w:tc>
        <w:tc>
          <w:tcPr>
            <w:tcW w:w="909" w:type="dxa"/>
            <w:tcBorders>
              <w:top w:val="single" w:sz="4" w:space="0" w:color="auto"/>
              <w:left w:val="single" w:sz="4" w:space="0" w:color="auto"/>
              <w:bottom w:val="single" w:sz="4" w:space="0" w:color="auto"/>
              <w:right w:val="single" w:sz="4" w:space="0" w:color="auto"/>
            </w:tcBorders>
            <w:tcPrChange w:id="23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36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sidRPr="006C331F">
              <w:rPr>
                <w:sz w:val="16"/>
                <w:szCs w:val="16"/>
              </w:rPr>
              <w:t>Network maintenance information</w:t>
            </w:r>
          </w:p>
        </w:tc>
        <w:tc>
          <w:tcPr>
            <w:tcW w:w="4289" w:type="dxa"/>
            <w:tcBorders>
              <w:top w:val="single" w:sz="4" w:space="0" w:color="auto"/>
              <w:left w:val="single" w:sz="4" w:space="0" w:color="auto"/>
              <w:bottom w:val="single" w:sz="4" w:space="0" w:color="auto"/>
              <w:right w:val="single" w:sz="4" w:space="0" w:color="auto"/>
            </w:tcBorders>
            <w:tcPrChange w:id="23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6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36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36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236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37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7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37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7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M.1532</w:t>
            </w:r>
          </w:p>
        </w:tc>
        <w:tc>
          <w:tcPr>
            <w:tcW w:w="909" w:type="dxa"/>
            <w:tcBorders>
              <w:top w:val="single" w:sz="4" w:space="0" w:color="auto"/>
              <w:left w:val="single" w:sz="4" w:space="0" w:color="auto"/>
              <w:bottom w:val="single" w:sz="4" w:space="0" w:color="auto"/>
              <w:right w:val="single" w:sz="4" w:space="0" w:color="auto"/>
            </w:tcBorders>
            <w:tcPrChange w:id="237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375"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6C331F">
              <w:rPr>
                <w:sz w:val="16"/>
                <w:szCs w:val="16"/>
              </w:rPr>
              <w:t>Network maintenance service performance agreement (MSPA)</w:t>
            </w:r>
          </w:p>
        </w:tc>
        <w:tc>
          <w:tcPr>
            <w:tcW w:w="4289" w:type="dxa"/>
            <w:tcBorders>
              <w:top w:val="single" w:sz="4" w:space="0" w:color="auto"/>
              <w:left w:val="single" w:sz="4" w:space="0" w:color="auto"/>
              <w:bottom w:val="single" w:sz="4" w:space="0" w:color="auto"/>
              <w:right w:val="single" w:sz="4" w:space="0" w:color="auto"/>
            </w:tcBorders>
            <w:tcPrChange w:id="237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7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37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37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238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3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8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38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8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M.1535</w:t>
            </w:r>
          </w:p>
        </w:tc>
        <w:tc>
          <w:tcPr>
            <w:tcW w:w="909" w:type="dxa"/>
            <w:tcBorders>
              <w:top w:val="single" w:sz="4" w:space="0" w:color="auto"/>
              <w:left w:val="single" w:sz="4" w:space="0" w:color="auto"/>
              <w:bottom w:val="single" w:sz="4" w:space="0" w:color="auto"/>
              <w:right w:val="single" w:sz="4" w:space="0" w:color="auto"/>
            </w:tcBorders>
            <w:tcPrChange w:id="238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386"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89" w:type="dxa"/>
            <w:tcBorders>
              <w:top w:val="single" w:sz="4" w:space="0" w:color="auto"/>
              <w:left w:val="single" w:sz="4" w:space="0" w:color="auto"/>
              <w:bottom w:val="single" w:sz="4" w:space="0" w:color="auto"/>
              <w:right w:val="single" w:sz="4" w:space="0" w:color="auto"/>
            </w:tcBorders>
            <w:tcPrChange w:id="23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38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39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1996.05</w:t>
            </w:r>
          </w:p>
        </w:tc>
        <w:tc>
          <w:tcPr>
            <w:tcW w:w="1298" w:type="dxa"/>
            <w:tcBorders>
              <w:top w:val="single" w:sz="4" w:space="0" w:color="auto"/>
              <w:left w:val="single" w:sz="4" w:space="0" w:color="auto"/>
              <w:bottom w:val="single" w:sz="4" w:space="0" w:color="auto"/>
              <w:right w:val="single" w:sz="4" w:space="0" w:color="auto"/>
            </w:tcBorders>
            <w:tcPrChange w:id="23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39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39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39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39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M.1537</w:t>
            </w:r>
          </w:p>
        </w:tc>
        <w:tc>
          <w:tcPr>
            <w:tcW w:w="909" w:type="dxa"/>
            <w:tcBorders>
              <w:top w:val="single" w:sz="4" w:space="0" w:color="auto"/>
              <w:left w:val="single" w:sz="4" w:space="0" w:color="auto"/>
              <w:bottom w:val="single" w:sz="4" w:space="0" w:color="auto"/>
              <w:right w:val="single" w:sz="4" w:space="0" w:color="auto"/>
            </w:tcBorders>
            <w:tcPrChange w:id="239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397"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89" w:type="dxa"/>
            <w:tcBorders>
              <w:top w:val="single" w:sz="4" w:space="0" w:color="auto"/>
              <w:left w:val="single" w:sz="4" w:space="0" w:color="auto"/>
              <w:bottom w:val="single" w:sz="4" w:space="0" w:color="auto"/>
              <w:right w:val="single" w:sz="4" w:space="0" w:color="auto"/>
            </w:tcBorders>
            <w:tcPrChange w:id="23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4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24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0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40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M.1539</w:t>
            </w:r>
          </w:p>
        </w:tc>
        <w:tc>
          <w:tcPr>
            <w:tcW w:w="909" w:type="dxa"/>
            <w:tcBorders>
              <w:top w:val="single" w:sz="4" w:space="0" w:color="auto"/>
              <w:left w:val="single" w:sz="4" w:space="0" w:color="auto"/>
              <w:bottom w:val="single" w:sz="4" w:space="0" w:color="auto"/>
              <w:right w:val="single" w:sz="4" w:space="0" w:color="auto"/>
            </w:tcBorders>
            <w:tcPrChange w:id="240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408"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89" w:type="dxa"/>
            <w:tcBorders>
              <w:top w:val="single" w:sz="4" w:space="0" w:color="auto"/>
              <w:left w:val="single" w:sz="4" w:space="0" w:color="auto"/>
              <w:bottom w:val="single" w:sz="4" w:space="0" w:color="auto"/>
              <w:right w:val="single" w:sz="4" w:space="0" w:color="auto"/>
            </w:tcBorders>
            <w:tcPrChange w:id="240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4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241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1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417"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20" w:after="20" w:line="200" w:lineRule="exact"/>
              <w:rPr>
                <w:sz w:val="16"/>
                <w:szCs w:val="16"/>
              </w:rPr>
            </w:pPr>
            <w:r w:rsidRPr="00F53E9F">
              <w:rPr>
                <w:sz w:val="16"/>
                <w:szCs w:val="16"/>
              </w:rPr>
              <w:t>M.1540</w:t>
            </w:r>
          </w:p>
        </w:tc>
        <w:tc>
          <w:tcPr>
            <w:tcW w:w="909" w:type="dxa"/>
            <w:tcBorders>
              <w:top w:val="single" w:sz="4" w:space="0" w:color="auto"/>
              <w:left w:val="single" w:sz="4" w:space="0" w:color="auto"/>
              <w:bottom w:val="single" w:sz="4" w:space="0" w:color="auto"/>
              <w:right w:val="single" w:sz="4" w:space="0" w:color="auto"/>
            </w:tcBorders>
            <w:tcPrChange w:id="241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419"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2F6D10">
              <w:rPr>
                <w:sz w:val="16"/>
                <w:szCs w:val="16"/>
              </w:rPr>
              <w:t>Exchange of information for planned outages of transmission systems</w:t>
            </w:r>
          </w:p>
        </w:tc>
        <w:tc>
          <w:tcPr>
            <w:tcW w:w="4289" w:type="dxa"/>
            <w:tcBorders>
              <w:top w:val="single" w:sz="4" w:space="0" w:color="auto"/>
              <w:left w:val="single" w:sz="4" w:space="0" w:color="auto"/>
              <w:bottom w:val="single" w:sz="4" w:space="0" w:color="auto"/>
              <w:right w:val="single" w:sz="4" w:space="0" w:color="auto"/>
            </w:tcBorders>
            <w:tcPrChange w:id="242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2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2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42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1994.10</w:t>
            </w:r>
          </w:p>
        </w:tc>
        <w:tc>
          <w:tcPr>
            <w:tcW w:w="1298" w:type="dxa"/>
            <w:tcBorders>
              <w:top w:val="single" w:sz="4" w:space="0" w:color="auto"/>
              <w:left w:val="single" w:sz="4" w:space="0" w:color="auto"/>
              <w:bottom w:val="single" w:sz="4" w:space="0" w:color="auto"/>
              <w:right w:val="single" w:sz="4" w:space="0" w:color="auto"/>
            </w:tcBorders>
            <w:tcPrChange w:id="242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2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2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2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42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684647">
            <w:pPr>
              <w:spacing w:before="20" w:after="20" w:line="200" w:lineRule="exact"/>
              <w:rPr>
                <w:sz w:val="16"/>
                <w:szCs w:val="16"/>
              </w:rPr>
            </w:pPr>
            <w:r w:rsidRPr="00F53E9F">
              <w:rPr>
                <w:sz w:val="16"/>
                <w:szCs w:val="16"/>
              </w:rPr>
              <w:t>M.15</w:t>
            </w:r>
            <w:r>
              <w:rPr>
                <w:sz w:val="16"/>
                <w:szCs w:val="16"/>
              </w:rPr>
              <w:t>41 (M.154ponc)</w:t>
            </w:r>
          </w:p>
        </w:tc>
        <w:tc>
          <w:tcPr>
            <w:tcW w:w="909" w:type="dxa"/>
            <w:tcBorders>
              <w:top w:val="single" w:sz="4" w:space="0" w:color="auto"/>
              <w:left w:val="single" w:sz="4" w:space="0" w:color="auto"/>
              <w:bottom w:val="single" w:sz="4" w:space="0" w:color="auto"/>
              <w:right w:val="single" w:sz="4" w:space="0" w:color="auto"/>
            </w:tcBorders>
            <w:vAlign w:val="center"/>
            <w:tcPrChange w:id="2429" w:author="dcherkesov" w:date="2018-07-13T04:43:00Z">
              <w:tcPr>
                <w:tcW w:w="910" w:type="dxa"/>
                <w:gridSpan w:val="2"/>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684647">
            <w:pPr>
              <w:spacing w:before="20" w:after="20" w:line="200" w:lineRule="exact"/>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430"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8872A7">
            <w:pPr>
              <w:spacing w:before="20" w:after="20" w:line="200" w:lineRule="exact"/>
              <w:rPr>
                <w:sz w:val="16"/>
                <w:szCs w:val="16"/>
              </w:rPr>
            </w:pPr>
            <w:r w:rsidRPr="00684647">
              <w:rPr>
                <w:sz w:val="16"/>
                <w:szCs w:val="16"/>
              </w:rPr>
              <w:t>Planned Outage Notification to Customer</w:t>
            </w:r>
          </w:p>
        </w:tc>
        <w:tc>
          <w:tcPr>
            <w:tcW w:w="4289" w:type="dxa"/>
            <w:tcBorders>
              <w:top w:val="single" w:sz="4" w:space="0" w:color="auto"/>
              <w:left w:val="single" w:sz="4" w:space="0" w:color="auto"/>
              <w:bottom w:val="single" w:sz="4" w:space="0" w:color="auto"/>
              <w:right w:val="single" w:sz="4" w:space="0" w:color="auto"/>
            </w:tcBorders>
            <w:tcPrChange w:id="243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0" w:type="dxa"/>
            <w:gridSpan w:val="2"/>
            <w:tcBorders>
              <w:top w:val="single" w:sz="4" w:space="0" w:color="auto"/>
              <w:left w:val="single" w:sz="4" w:space="0" w:color="auto"/>
              <w:bottom w:val="single" w:sz="4" w:space="0" w:color="auto"/>
              <w:right w:val="single" w:sz="4" w:space="0" w:color="auto"/>
            </w:tcBorders>
            <w:tcPrChange w:id="243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3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43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2011.01</w:t>
            </w:r>
          </w:p>
        </w:tc>
        <w:tc>
          <w:tcPr>
            <w:tcW w:w="1298" w:type="dxa"/>
            <w:tcBorders>
              <w:top w:val="single" w:sz="4" w:space="0" w:color="auto"/>
              <w:left w:val="single" w:sz="4" w:space="0" w:color="auto"/>
              <w:bottom w:val="single" w:sz="4" w:space="0" w:color="auto"/>
              <w:right w:val="single" w:sz="4" w:space="0" w:color="auto"/>
            </w:tcBorders>
            <w:tcPrChange w:id="243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8872A7">
            <w:pPr>
              <w:spacing w:before="20" w:after="20" w:line="200" w:lineRule="exact"/>
              <w:rPr>
                <w:sz w:val="16"/>
                <w:szCs w:val="16"/>
              </w:rPr>
            </w:pPr>
            <w:r>
              <w:fldChar w:fldCharType="begin"/>
            </w:r>
            <w:r w:rsidR="00CC2F57">
              <w:instrText>HYPERLINK "mailto:ms-kojima%3CAT%3Ekddi.com"</w:instrText>
            </w:r>
            <w:r>
              <w:fldChar w:fldCharType="separate"/>
            </w:r>
            <w:r w:rsidR="005232F9" w:rsidRPr="00684647">
              <w:rPr>
                <w:sz w:val="16"/>
                <w:szCs w:val="16"/>
              </w:rPr>
              <w:t>Masao Kojima</w:t>
            </w:r>
            <w:r>
              <w:fldChar w:fldCharType="end"/>
            </w:r>
          </w:p>
        </w:tc>
        <w:tc>
          <w:tcPr>
            <w:tcW w:w="1081" w:type="dxa"/>
            <w:tcBorders>
              <w:top w:val="single" w:sz="4" w:space="0" w:color="auto"/>
              <w:left w:val="single" w:sz="4" w:space="0" w:color="auto"/>
              <w:bottom w:val="single" w:sz="4" w:space="0" w:color="auto"/>
              <w:right w:val="single" w:sz="4" w:space="0" w:color="auto"/>
            </w:tcBorders>
            <w:tcPrChange w:id="24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TD217 (Plen)</w:t>
            </w:r>
          </w:p>
        </w:tc>
        <w:tc>
          <w:tcPr>
            <w:tcW w:w="810" w:type="dxa"/>
            <w:tcBorders>
              <w:top w:val="single" w:sz="4" w:space="0" w:color="auto"/>
              <w:left w:val="single" w:sz="4" w:space="0" w:color="auto"/>
              <w:bottom w:val="single" w:sz="4" w:space="0" w:color="auto"/>
              <w:right w:val="single" w:sz="4" w:space="0" w:color="auto"/>
            </w:tcBorders>
            <w:tcPrChange w:id="243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5232F9" w:rsidTr="00161959">
        <w:trPr>
          <w:gridAfter w:val="1"/>
          <w:wAfter w:w="17" w:type="dxa"/>
          <w:cantSplit/>
          <w:trPrChange w:id="243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439"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20" w:after="20" w:line="200" w:lineRule="exact"/>
              <w:rPr>
                <w:sz w:val="16"/>
                <w:szCs w:val="16"/>
              </w:rPr>
            </w:pPr>
            <w:r w:rsidRPr="00F53E9F">
              <w:rPr>
                <w:sz w:val="16"/>
                <w:szCs w:val="16"/>
              </w:rPr>
              <w:t>M.1550</w:t>
            </w:r>
          </w:p>
        </w:tc>
        <w:tc>
          <w:tcPr>
            <w:tcW w:w="909" w:type="dxa"/>
            <w:tcBorders>
              <w:top w:val="single" w:sz="4" w:space="0" w:color="auto"/>
              <w:left w:val="single" w:sz="4" w:space="0" w:color="auto"/>
              <w:bottom w:val="single" w:sz="4" w:space="0" w:color="auto"/>
              <w:right w:val="single" w:sz="4" w:space="0" w:color="auto"/>
            </w:tcBorders>
            <w:tcPrChange w:id="244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441"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2F6D10">
              <w:rPr>
                <w:sz w:val="16"/>
                <w:szCs w:val="16"/>
              </w:rPr>
              <w:t>Escalation procedure</w:t>
            </w:r>
          </w:p>
        </w:tc>
        <w:tc>
          <w:tcPr>
            <w:tcW w:w="4289" w:type="dxa"/>
            <w:tcBorders>
              <w:top w:val="single" w:sz="4" w:space="0" w:color="auto"/>
              <w:left w:val="single" w:sz="4" w:space="0" w:color="auto"/>
              <w:bottom w:val="single" w:sz="4" w:space="0" w:color="auto"/>
              <w:right w:val="single" w:sz="4" w:space="0" w:color="auto"/>
            </w:tcBorders>
            <w:tcPrChange w:id="244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4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44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244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4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4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450"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20" w:after="20" w:line="200" w:lineRule="exact"/>
              <w:rPr>
                <w:sz w:val="16"/>
                <w:szCs w:val="16"/>
              </w:rPr>
            </w:pPr>
            <w:r w:rsidRPr="00F53E9F">
              <w:rPr>
                <w:sz w:val="16"/>
                <w:szCs w:val="16"/>
              </w:rPr>
              <w:t>M.1560</w:t>
            </w:r>
          </w:p>
        </w:tc>
        <w:tc>
          <w:tcPr>
            <w:tcW w:w="909" w:type="dxa"/>
            <w:tcBorders>
              <w:top w:val="single" w:sz="4" w:space="0" w:color="auto"/>
              <w:left w:val="single" w:sz="4" w:space="0" w:color="auto"/>
              <w:bottom w:val="single" w:sz="4" w:space="0" w:color="auto"/>
              <w:right w:val="single" w:sz="4" w:space="0" w:color="auto"/>
            </w:tcBorders>
            <w:tcPrChange w:id="24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452"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2F6D10">
              <w:rPr>
                <w:sz w:val="16"/>
                <w:szCs w:val="16"/>
              </w:rPr>
              <w:t>Escalation procedure for international leased circuits</w:t>
            </w:r>
          </w:p>
        </w:tc>
        <w:tc>
          <w:tcPr>
            <w:tcW w:w="4289" w:type="dxa"/>
            <w:tcBorders>
              <w:top w:val="single" w:sz="4" w:space="0" w:color="auto"/>
              <w:left w:val="single" w:sz="4" w:space="0" w:color="auto"/>
              <w:bottom w:val="single" w:sz="4" w:space="0" w:color="auto"/>
              <w:right w:val="single" w:sz="4" w:space="0" w:color="auto"/>
            </w:tcBorders>
            <w:tcPrChange w:id="24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5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45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24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5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6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46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M.20</w:t>
            </w:r>
          </w:p>
        </w:tc>
        <w:tc>
          <w:tcPr>
            <w:tcW w:w="909" w:type="dxa"/>
            <w:tcBorders>
              <w:top w:val="single" w:sz="4" w:space="0" w:color="auto"/>
              <w:left w:val="single" w:sz="4" w:space="0" w:color="auto"/>
              <w:bottom w:val="single" w:sz="4" w:space="0" w:color="auto"/>
              <w:right w:val="single" w:sz="4" w:space="0" w:color="auto"/>
            </w:tcBorders>
            <w:tcPrChange w:id="246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246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Maintenance philosophy for telecommunications networks</w:t>
            </w:r>
          </w:p>
        </w:tc>
        <w:tc>
          <w:tcPr>
            <w:tcW w:w="4289" w:type="dxa"/>
            <w:tcBorders>
              <w:top w:val="single" w:sz="4" w:space="0" w:color="auto"/>
              <w:left w:val="single" w:sz="4" w:space="0" w:color="auto"/>
              <w:bottom w:val="single" w:sz="4" w:space="0" w:color="auto"/>
              <w:right w:val="single" w:sz="4" w:space="0" w:color="auto"/>
            </w:tcBorders>
            <w:tcPrChange w:id="246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Change w:id="246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6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246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246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6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7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7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47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lastRenderedPageBreak/>
              <w:t>M.21</w:t>
            </w:r>
          </w:p>
        </w:tc>
        <w:tc>
          <w:tcPr>
            <w:tcW w:w="909" w:type="dxa"/>
            <w:tcBorders>
              <w:top w:val="single" w:sz="4" w:space="0" w:color="auto"/>
              <w:left w:val="single" w:sz="4" w:space="0" w:color="auto"/>
              <w:bottom w:val="single" w:sz="4" w:space="0" w:color="auto"/>
              <w:right w:val="single" w:sz="4" w:space="0" w:color="auto"/>
            </w:tcBorders>
            <w:tcPrChange w:id="247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5/25/2</w:t>
            </w:r>
          </w:p>
        </w:tc>
        <w:tc>
          <w:tcPr>
            <w:tcW w:w="3338" w:type="dxa"/>
            <w:gridSpan w:val="2"/>
            <w:tcBorders>
              <w:top w:val="single" w:sz="4" w:space="0" w:color="auto"/>
              <w:left w:val="single" w:sz="4" w:space="0" w:color="auto"/>
              <w:bottom w:val="single" w:sz="4" w:space="0" w:color="auto"/>
              <w:right w:val="single" w:sz="4" w:space="0" w:color="auto"/>
            </w:tcBorders>
            <w:tcPrChange w:id="247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Maintenance philosophy for telecommunication services</w:t>
            </w:r>
          </w:p>
        </w:tc>
        <w:tc>
          <w:tcPr>
            <w:tcW w:w="4289" w:type="dxa"/>
            <w:tcBorders>
              <w:top w:val="single" w:sz="4" w:space="0" w:color="auto"/>
              <w:left w:val="single" w:sz="4" w:space="0" w:color="auto"/>
              <w:bottom w:val="single" w:sz="4" w:space="0" w:color="auto"/>
              <w:right w:val="single" w:sz="4" w:space="0" w:color="auto"/>
            </w:tcBorders>
            <w:tcPrChange w:id="247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Change w:id="247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7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E</w:t>
            </w:r>
          </w:p>
        </w:tc>
        <w:tc>
          <w:tcPr>
            <w:tcW w:w="1222" w:type="dxa"/>
            <w:gridSpan w:val="2"/>
            <w:tcBorders>
              <w:top w:val="single" w:sz="4" w:space="0" w:color="auto"/>
              <w:left w:val="single" w:sz="4" w:space="0" w:color="auto"/>
              <w:bottom w:val="single" w:sz="4" w:space="0" w:color="auto"/>
              <w:right w:val="single" w:sz="4" w:space="0" w:color="auto"/>
            </w:tcBorders>
            <w:tcPrChange w:id="247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247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8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8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8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48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M.3000</w:t>
            </w:r>
          </w:p>
        </w:tc>
        <w:tc>
          <w:tcPr>
            <w:tcW w:w="909" w:type="dxa"/>
            <w:tcBorders>
              <w:top w:val="single" w:sz="4" w:space="0" w:color="auto"/>
              <w:left w:val="single" w:sz="4" w:space="0" w:color="auto"/>
              <w:bottom w:val="single" w:sz="4" w:space="0" w:color="auto"/>
              <w:right w:val="single" w:sz="4" w:space="0" w:color="auto"/>
            </w:tcBorders>
            <w:tcPrChange w:id="248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48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Overview of TMN Recommendations</w:t>
            </w:r>
          </w:p>
        </w:tc>
        <w:tc>
          <w:tcPr>
            <w:tcW w:w="4289" w:type="dxa"/>
            <w:tcBorders>
              <w:top w:val="single" w:sz="4" w:space="0" w:color="auto"/>
              <w:left w:val="single" w:sz="4" w:space="0" w:color="auto"/>
              <w:bottom w:val="single" w:sz="4" w:space="0" w:color="auto"/>
              <w:right w:val="single" w:sz="4" w:space="0" w:color="auto"/>
            </w:tcBorders>
            <w:tcPrChange w:id="248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0" w:type="dxa"/>
            <w:gridSpan w:val="2"/>
            <w:tcBorders>
              <w:top w:val="single" w:sz="4" w:space="0" w:color="auto"/>
              <w:left w:val="single" w:sz="4" w:space="0" w:color="auto"/>
              <w:bottom w:val="single" w:sz="4" w:space="0" w:color="auto"/>
              <w:right w:val="single" w:sz="4" w:space="0" w:color="auto"/>
            </w:tcBorders>
            <w:tcPrChange w:id="248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8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H</w:t>
            </w:r>
          </w:p>
        </w:tc>
        <w:tc>
          <w:tcPr>
            <w:tcW w:w="1222" w:type="dxa"/>
            <w:gridSpan w:val="2"/>
            <w:tcBorders>
              <w:top w:val="single" w:sz="4" w:space="0" w:color="auto"/>
              <w:left w:val="single" w:sz="4" w:space="0" w:color="auto"/>
              <w:bottom w:val="single" w:sz="4" w:space="0" w:color="auto"/>
              <w:right w:val="single" w:sz="4" w:space="0" w:color="auto"/>
            </w:tcBorders>
            <w:tcPrChange w:id="248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249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49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49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49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49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M.3010</w:t>
            </w:r>
          </w:p>
        </w:tc>
        <w:tc>
          <w:tcPr>
            <w:tcW w:w="909" w:type="dxa"/>
            <w:tcBorders>
              <w:top w:val="single" w:sz="4" w:space="0" w:color="auto"/>
              <w:left w:val="single" w:sz="4" w:space="0" w:color="auto"/>
              <w:bottom w:val="single" w:sz="4" w:space="0" w:color="auto"/>
              <w:right w:val="single" w:sz="4" w:space="0" w:color="auto"/>
            </w:tcBorders>
            <w:tcPrChange w:id="249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49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Principles for a Telecommunications Management Network</w:t>
            </w:r>
          </w:p>
        </w:tc>
        <w:tc>
          <w:tcPr>
            <w:tcW w:w="4289" w:type="dxa"/>
            <w:tcBorders>
              <w:top w:val="single" w:sz="4" w:space="0" w:color="auto"/>
              <w:left w:val="single" w:sz="4" w:space="0" w:color="auto"/>
              <w:bottom w:val="single" w:sz="4" w:space="0" w:color="auto"/>
              <w:right w:val="single" w:sz="4" w:space="0" w:color="auto"/>
            </w:tcBorders>
            <w:tcPrChange w:id="249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rsidR="005232F9" w:rsidRDefault="005232F9" w:rsidP="00420651">
            <w:pPr>
              <w:rPr>
                <w:sz w:val="16"/>
                <w:szCs w:val="16"/>
              </w:rPr>
            </w:pPr>
            <w:r>
              <w:rPr>
                <w:sz w:val="16"/>
                <w:szCs w:val="16"/>
              </w:rPr>
              <w:t>NOTE 1 – Revision process includes the splitting into more than one document (See also M.3013)</w:t>
            </w:r>
          </w:p>
        </w:tc>
        <w:tc>
          <w:tcPr>
            <w:tcW w:w="540" w:type="dxa"/>
            <w:gridSpan w:val="2"/>
            <w:tcBorders>
              <w:top w:val="single" w:sz="4" w:space="0" w:color="auto"/>
              <w:left w:val="single" w:sz="4" w:space="0" w:color="auto"/>
              <w:bottom w:val="single" w:sz="4" w:space="0" w:color="auto"/>
              <w:right w:val="single" w:sz="4" w:space="0" w:color="auto"/>
            </w:tcBorders>
            <w:tcPrChange w:id="249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49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250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250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50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0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50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0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M.3010 Amd 1</w:t>
            </w:r>
          </w:p>
        </w:tc>
        <w:tc>
          <w:tcPr>
            <w:tcW w:w="909" w:type="dxa"/>
            <w:tcBorders>
              <w:top w:val="single" w:sz="4" w:space="0" w:color="auto"/>
              <w:left w:val="single" w:sz="4" w:space="0" w:color="auto"/>
              <w:bottom w:val="single" w:sz="4" w:space="0" w:color="auto"/>
              <w:right w:val="single" w:sz="4" w:space="0" w:color="auto"/>
            </w:tcBorders>
            <w:tcPrChange w:id="250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50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89" w:type="dxa"/>
            <w:tcBorders>
              <w:top w:val="single" w:sz="4" w:space="0" w:color="auto"/>
              <w:left w:val="single" w:sz="4" w:space="0" w:color="auto"/>
              <w:bottom w:val="single" w:sz="4" w:space="0" w:color="auto"/>
              <w:right w:val="single" w:sz="4" w:space="0" w:color="auto"/>
            </w:tcBorders>
            <w:tcPrChange w:id="250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conformance and TMN compliance</w:t>
            </w:r>
          </w:p>
        </w:tc>
        <w:tc>
          <w:tcPr>
            <w:tcW w:w="540" w:type="dxa"/>
            <w:gridSpan w:val="2"/>
            <w:tcBorders>
              <w:top w:val="single" w:sz="4" w:space="0" w:color="auto"/>
              <w:left w:val="single" w:sz="4" w:space="0" w:color="auto"/>
              <w:bottom w:val="single" w:sz="4" w:space="0" w:color="auto"/>
              <w:right w:val="single" w:sz="4" w:space="0" w:color="auto"/>
            </w:tcBorders>
            <w:tcPrChange w:id="250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51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251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 xml:space="preserve"> 2003.12</w:t>
            </w:r>
          </w:p>
        </w:tc>
        <w:tc>
          <w:tcPr>
            <w:tcW w:w="1298" w:type="dxa"/>
            <w:tcBorders>
              <w:top w:val="single" w:sz="4" w:space="0" w:color="auto"/>
              <w:left w:val="single" w:sz="4" w:space="0" w:color="auto"/>
              <w:bottom w:val="single" w:sz="4" w:space="0" w:color="auto"/>
              <w:right w:val="single" w:sz="4" w:space="0" w:color="auto"/>
            </w:tcBorders>
            <w:tcPrChange w:id="251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51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51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51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1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M.3010 Amd 2</w:t>
            </w:r>
          </w:p>
        </w:tc>
        <w:tc>
          <w:tcPr>
            <w:tcW w:w="909" w:type="dxa"/>
            <w:tcBorders>
              <w:top w:val="single" w:sz="4" w:space="0" w:color="auto"/>
              <w:left w:val="single" w:sz="4" w:space="0" w:color="auto"/>
              <w:bottom w:val="single" w:sz="4" w:space="0" w:color="auto"/>
              <w:right w:val="single" w:sz="4" w:space="0" w:color="auto"/>
            </w:tcBorders>
            <w:tcPrChange w:id="25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240E8C"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5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89" w:type="dxa"/>
            <w:tcBorders>
              <w:top w:val="single" w:sz="4" w:space="0" w:color="auto"/>
              <w:left w:val="single" w:sz="4" w:space="0" w:color="auto"/>
              <w:bottom w:val="single" w:sz="4" w:space="0" w:color="auto"/>
              <w:right w:val="single" w:sz="4" w:space="0" w:color="auto"/>
            </w:tcBorders>
            <w:tcPrChange w:id="25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2E7D83">
              <w:rPr>
                <w:sz w:val="16"/>
                <w:szCs w:val="16"/>
              </w:rPr>
              <w:t>Update to add Business Processes</w:t>
            </w:r>
          </w:p>
        </w:tc>
        <w:tc>
          <w:tcPr>
            <w:tcW w:w="540" w:type="dxa"/>
            <w:gridSpan w:val="2"/>
            <w:tcBorders>
              <w:top w:val="single" w:sz="4" w:space="0" w:color="auto"/>
              <w:left w:val="single" w:sz="4" w:space="0" w:color="auto"/>
              <w:bottom w:val="single" w:sz="4" w:space="0" w:color="auto"/>
              <w:right w:val="single" w:sz="4" w:space="0" w:color="auto"/>
            </w:tcBorders>
            <w:tcPrChange w:id="25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52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52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2005.11</w:t>
            </w:r>
          </w:p>
        </w:tc>
        <w:tc>
          <w:tcPr>
            <w:tcW w:w="1298" w:type="dxa"/>
            <w:tcBorders>
              <w:top w:val="single" w:sz="4" w:space="0" w:color="auto"/>
              <w:left w:val="single" w:sz="4" w:space="0" w:color="auto"/>
              <w:bottom w:val="single" w:sz="4" w:space="0" w:color="auto"/>
              <w:right w:val="single" w:sz="4" w:space="0" w:color="auto"/>
            </w:tcBorders>
            <w:tcPrChange w:id="25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5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DF417E" w:rsidRDefault="005232F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52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5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M.3013</w:t>
            </w:r>
          </w:p>
        </w:tc>
        <w:tc>
          <w:tcPr>
            <w:tcW w:w="909" w:type="dxa"/>
            <w:tcBorders>
              <w:top w:val="single" w:sz="4" w:space="0" w:color="auto"/>
              <w:left w:val="single" w:sz="4" w:space="0" w:color="auto"/>
              <w:bottom w:val="single" w:sz="4" w:space="0" w:color="auto"/>
              <w:right w:val="single" w:sz="4" w:space="0" w:color="auto"/>
            </w:tcBorders>
            <w:tcPrChange w:id="25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5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Considerations for a telecommunications management network</w:t>
            </w:r>
          </w:p>
        </w:tc>
        <w:tc>
          <w:tcPr>
            <w:tcW w:w="4289" w:type="dxa"/>
            <w:tcBorders>
              <w:top w:val="single" w:sz="4" w:space="0" w:color="auto"/>
              <w:left w:val="single" w:sz="4" w:space="0" w:color="auto"/>
              <w:bottom w:val="single" w:sz="4" w:space="0" w:color="auto"/>
              <w:right w:val="single" w:sz="4" w:space="0" w:color="auto"/>
            </w:tcBorders>
            <w:tcPrChange w:id="25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3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53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53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25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5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5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M.3016.0</w:t>
            </w:r>
          </w:p>
        </w:tc>
        <w:tc>
          <w:tcPr>
            <w:tcW w:w="909" w:type="dxa"/>
            <w:tcBorders>
              <w:top w:val="single" w:sz="4" w:space="0" w:color="auto"/>
              <w:left w:val="single" w:sz="4" w:space="0" w:color="auto"/>
              <w:bottom w:val="single" w:sz="4" w:space="0" w:color="auto"/>
              <w:right w:val="single" w:sz="4" w:space="0" w:color="auto"/>
            </w:tcBorders>
            <w:tcPrChange w:id="25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5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sidRPr="002914FF">
              <w:rPr>
                <w:sz w:val="16"/>
                <w:szCs w:val="16"/>
              </w:rPr>
              <w:t>Security for the Management Plane: Overview</w:t>
            </w:r>
          </w:p>
        </w:tc>
        <w:tc>
          <w:tcPr>
            <w:tcW w:w="4289" w:type="dxa"/>
            <w:tcBorders>
              <w:top w:val="single" w:sz="4" w:space="0" w:color="auto"/>
              <w:left w:val="single" w:sz="4" w:space="0" w:color="auto"/>
              <w:bottom w:val="single" w:sz="4" w:space="0" w:color="auto"/>
              <w:right w:val="single" w:sz="4" w:space="0" w:color="auto"/>
            </w:tcBorders>
            <w:tcPrChange w:id="25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Formerly M.3016</w:t>
            </w:r>
          </w:p>
        </w:tc>
        <w:tc>
          <w:tcPr>
            <w:tcW w:w="540" w:type="dxa"/>
            <w:gridSpan w:val="2"/>
            <w:tcBorders>
              <w:top w:val="single" w:sz="4" w:space="0" w:color="auto"/>
              <w:left w:val="single" w:sz="4" w:space="0" w:color="auto"/>
              <w:bottom w:val="single" w:sz="4" w:space="0" w:color="auto"/>
              <w:right w:val="single" w:sz="4" w:space="0" w:color="auto"/>
            </w:tcBorders>
            <w:tcPrChange w:id="25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5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5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2005.05</w:t>
            </w:r>
          </w:p>
        </w:tc>
        <w:tc>
          <w:tcPr>
            <w:tcW w:w="1298" w:type="dxa"/>
            <w:tcBorders>
              <w:top w:val="single" w:sz="4" w:space="0" w:color="auto"/>
              <w:left w:val="single" w:sz="4" w:space="0" w:color="auto"/>
              <w:bottom w:val="single" w:sz="4" w:space="0" w:color="auto"/>
              <w:right w:val="single" w:sz="4" w:space="0" w:color="auto"/>
            </w:tcBorders>
            <w:tcPrChange w:id="25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5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5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M.3016.1</w:t>
            </w:r>
          </w:p>
        </w:tc>
        <w:tc>
          <w:tcPr>
            <w:tcW w:w="909" w:type="dxa"/>
            <w:tcBorders>
              <w:top w:val="single" w:sz="4" w:space="0" w:color="auto"/>
              <w:left w:val="single" w:sz="4" w:space="0" w:color="auto"/>
              <w:bottom w:val="single" w:sz="4" w:space="0" w:color="auto"/>
              <w:right w:val="single" w:sz="4" w:space="0" w:color="auto"/>
            </w:tcBorders>
            <w:tcPrChange w:id="25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5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2914FF">
              <w:rPr>
                <w:sz w:val="16"/>
                <w:szCs w:val="16"/>
              </w:rPr>
              <w:t>Security for the Management Plane: Security Requirements</w:t>
            </w:r>
          </w:p>
        </w:tc>
        <w:tc>
          <w:tcPr>
            <w:tcW w:w="4289" w:type="dxa"/>
            <w:tcBorders>
              <w:top w:val="single" w:sz="4" w:space="0" w:color="auto"/>
              <w:left w:val="single" w:sz="4" w:space="0" w:color="auto"/>
              <w:bottom w:val="single" w:sz="4" w:space="0" w:color="auto"/>
              <w:right w:val="single" w:sz="4" w:space="0" w:color="auto"/>
            </w:tcBorders>
            <w:tcPrChange w:id="25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5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5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25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5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5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909" w:type="dxa"/>
            <w:tcBorders>
              <w:top w:val="single" w:sz="4" w:space="0" w:color="auto"/>
              <w:left w:val="single" w:sz="4" w:space="0" w:color="auto"/>
              <w:bottom w:val="single" w:sz="4" w:space="0" w:color="auto"/>
              <w:right w:val="single" w:sz="4" w:space="0" w:color="auto"/>
            </w:tcBorders>
            <w:tcPrChange w:id="25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5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2914FF" w:rsidRDefault="005232F9" w:rsidP="00420651">
            <w:pPr>
              <w:rPr>
                <w:sz w:val="16"/>
                <w:szCs w:val="16"/>
              </w:rPr>
            </w:pPr>
            <w:r w:rsidRPr="00B432AC">
              <w:rPr>
                <w:sz w:val="16"/>
                <w:szCs w:val="16"/>
              </w:rPr>
              <w:t>Enhancement to Security Requirements</w:t>
            </w:r>
          </w:p>
        </w:tc>
        <w:tc>
          <w:tcPr>
            <w:tcW w:w="4289" w:type="dxa"/>
            <w:tcBorders>
              <w:top w:val="single" w:sz="4" w:space="0" w:color="auto"/>
              <w:left w:val="single" w:sz="4" w:space="0" w:color="auto"/>
              <w:bottom w:val="single" w:sz="4" w:space="0" w:color="auto"/>
              <w:right w:val="single" w:sz="4" w:space="0" w:color="auto"/>
            </w:tcBorders>
            <w:tcPrChange w:id="25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3</w:t>
            </w:r>
          </w:p>
        </w:tc>
        <w:tc>
          <w:tcPr>
            <w:tcW w:w="547" w:type="dxa"/>
            <w:gridSpan w:val="2"/>
            <w:tcBorders>
              <w:top w:val="single" w:sz="4" w:space="0" w:color="auto"/>
              <w:left w:val="single" w:sz="4" w:space="0" w:color="auto"/>
              <w:bottom w:val="single" w:sz="4" w:space="0" w:color="auto"/>
              <w:right w:val="single" w:sz="4" w:space="0" w:color="auto"/>
            </w:tcBorders>
            <w:tcPrChange w:id="25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5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2011.07</w:t>
            </w:r>
          </w:p>
          <w:p w:rsidR="005232F9" w:rsidRDefault="005232F9" w:rsidP="00420651">
            <w:pPr>
              <w:spacing w:before="20" w:after="20" w:line="200" w:lineRule="exact"/>
              <w:jc w:val="center"/>
              <w:rPr>
                <w:sz w:val="16"/>
                <w:szCs w:val="16"/>
                <w:lang w:val="es-ES"/>
              </w:rPr>
            </w:pPr>
            <w:r>
              <w:rPr>
                <w:sz w:val="16"/>
                <w:szCs w:val="16"/>
                <w:lang w:val="es-ES"/>
              </w:rPr>
              <w:t>(2006)</w:t>
            </w:r>
          </w:p>
        </w:tc>
        <w:tc>
          <w:tcPr>
            <w:tcW w:w="1298" w:type="dxa"/>
            <w:tcBorders>
              <w:top w:val="single" w:sz="4" w:space="0" w:color="auto"/>
              <w:left w:val="single" w:sz="4" w:space="0" w:color="auto"/>
              <w:bottom w:val="single" w:sz="4" w:space="0" w:color="auto"/>
              <w:right w:val="single" w:sz="4" w:space="0" w:color="auto"/>
            </w:tcBorders>
            <w:tcPrChange w:id="25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5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TD246 (Plen)</w:t>
            </w:r>
          </w:p>
        </w:tc>
        <w:tc>
          <w:tcPr>
            <w:tcW w:w="810" w:type="dxa"/>
            <w:tcBorders>
              <w:top w:val="single" w:sz="4" w:space="0" w:color="auto"/>
              <w:left w:val="single" w:sz="4" w:space="0" w:color="auto"/>
              <w:bottom w:val="single" w:sz="4" w:space="0" w:color="auto"/>
              <w:right w:val="single" w:sz="4" w:space="0" w:color="auto"/>
            </w:tcBorders>
            <w:tcPrChange w:id="25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5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M.3016.1 Cor 1</w:t>
            </w:r>
          </w:p>
        </w:tc>
        <w:tc>
          <w:tcPr>
            <w:tcW w:w="909" w:type="dxa"/>
            <w:tcBorders>
              <w:top w:val="single" w:sz="4" w:space="0" w:color="auto"/>
              <w:left w:val="single" w:sz="4" w:space="0" w:color="auto"/>
              <w:bottom w:val="single" w:sz="4" w:space="0" w:color="auto"/>
              <w:right w:val="single" w:sz="4" w:space="0" w:color="auto"/>
            </w:tcBorders>
            <w:tcPrChange w:id="25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5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2914FF">
              <w:rPr>
                <w:sz w:val="16"/>
                <w:szCs w:val="16"/>
              </w:rPr>
              <w:t>Security for the Management Plane: Security Requirements</w:t>
            </w:r>
          </w:p>
        </w:tc>
        <w:tc>
          <w:tcPr>
            <w:tcW w:w="4289" w:type="dxa"/>
            <w:tcBorders>
              <w:top w:val="single" w:sz="4" w:space="0" w:color="auto"/>
              <w:left w:val="single" w:sz="4" w:space="0" w:color="auto"/>
              <w:bottom w:val="single" w:sz="4" w:space="0" w:color="auto"/>
              <w:right w:val="single" w:sz="4" w:space="0" w:color="auto"/>
            </w:tcBorders>
            <w:tcPrChange w:id="25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5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5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2005.11</w:t>
            </w:r>
          </w:p>
        </w:tc>
        <w:tc>
          <w:tcPr>
            <w:tcW w:w="1298" w:type="dxa"/>
            <w:tcBorders>
              <w:top w:val="single" w:sz="4" w:space="0" w:color="auto"/>
              <w:left w:val="single" w:sz="4" w:space="0" w:color="auto"/>
              <w:bottom w:val="single" w:sz="4" w:space="0" w:color="auto"/>
              <w:right w:val="single" w:sz="4" w:space="0" w:color="auto"/>
            </w:tcBorders>
            <w:tcPrChange w:id="25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684647" w:rsidRDefault="005E40C1" w:rsidP="00420651">
            <w:pPr>
              <w:spacing w:before="20" w:after="20" w:line="200" w:lineRule="exact"/>
              <w:rPr>
                <w:sz w:val="16"/>
                <w:szCs w:val="16"/>
              </w:rPr>
            </w:pPr>
            <w:r>
              <w:fldChar w:fldCharType="begin"/>
            </w:r>
            <w:r w:rsidR="00CC2F57">
              <w:instrText>HYPERLINK "mailto:Kam.Lam%3CAT%3Ealcatel-lucent.com"</w:instrText>
            </w:r>
            <w:r>
              <w:fldChar w:fldCharType="separate"/>
            </w:r>
            <w:r w:rsidR="005232F9" w:rsidRPr="00684647">
              <w:rPr>
                <w:sz w:val="16"/>
                <w:szCs w:val="16"/>
              </w:rPr>
              <w:t>Hing-Kam Lam</w:t>
            </w:r>
            <w:r>
              <w:fldChar w:fldCharType="end"/>
            </w:r>
          </w:p>
        </w:tc>
        <w:tc>
          <w:tcPr>
            <w:tcW w:w="1081" w:type="dxa"/>
            <w:tcBorders>
              <w:top w:val="single" w:sz="4" w:space="0" w:color="auto"/>
              <w:left w:val="single" w:sz="4" w:space="0" w:color="auto"/>
              <w:bottom w:val="single" w:sz="4" w:space="0" w:color="auto"/>
              <w:right w:val="single" w:sz="4" w:space="0" w:color="auto"/>
            </w:tcBorders>
            <w:tcPrChange w:id="25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5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M.3016.2</w:t>
            </w:r>
          </w:p>
        </w:tc>
        <w:tc>
          <w:tcPr>
            <w:tcW w:w="909" w:type="dxa"/>
            <w:tcBorders>
              <w:top w:val="single" w:sz="4" w:space="0" w:color="auto"/>
              <w:left w:val="single" w:sz="4" w:space="0" w:color="auto"/>
              <w:bottom w:val="single" w:sz="4" w:space="0" w:color="auto"/>
              <w:right w:val="single" w:sz="4" w:space="0" w:color="auto"/>
            </w:tcBorders>
            <w:tcPrChange w:id="25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5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2914FF">
              <w:rPr>
                <w:sz w:val="16"/>
                <w:szCs w:val="16"/>
              </w:rPr>
              <w:t>Security for the Management Plane: Security Services</w:t>
            </w:r>
          </w:p>
        </w:tc>
        <w:tc>
          <w:tcPr>
            <w:tcW w:w="4289" w:type="dxa"/>
            <w:tcBorders>
              <w:top w:val="single" w:sz="4" w:space="0" w:color="auto"/>
              <w:left w:val="single" w:sz="4" w:space="0" w:color="auto"/>
              <w:bottom w:val="single" w:sz="4" w:space="0" w:color="auto"/>
              <w:right w:val="single" w:sz="4" w:space="0" w:color="auto"/>
            </w:tcBorders>
            <w:tcPrChange w:id="25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5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5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258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59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59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59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59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M.3016.3</w:t>
            </w:r>
          </w:p>
        </w:tc>
        <w:tc>
          <w:tcPr>
            <w:tcW w:w="909" w:type="dxa"/>
            <w:tcBorders>
              <w:top w:val="single" w:sz="4" w:space="0" w:color="auto"/>
              <w:left w:val="single" w:sz="4" w:space="0" w:color="auto"/>
              <w:bottom w:val="single" w:sz="4" w:space="0" w:color="auto"/>
              <w:right w:val="single" w:sz="4" w:space="0" w:color="auto"/>
            </w:tcBorders>
            <w:tcPrChange w:id="25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5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2914FF">
              <w:rPr>
                <w:sz w:val="16"/>
                <w:szCs w:val="16"/>
              </w:rPr>
              <w:t>Security for the Management Plane: Security Mechanism</w:t>
            </w:r>
          </w:p>
        </w:tc>
        <w:tc>
          <w:tcPr>
            <w:tcW w:w="4289" w:type="dxa"/>
            <w:tcBorders>
              <w:top w:val="single" w:sz="4" w:space="0" w:color="auto"/>
              <w:left w:val="single" w:sz="4" w:space="0" w:color="auto"/>
              <w:bottom w:val="single" w:sz="4" w:space="0" w:color="auto"/>
              <w:right w:val="single" w:sz="4" w:space="0" w:color="auto"/>
            </w:tcBorders>
            <w:tcPrChange w:id="259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9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59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59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260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60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60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E40C1" w:rsidP="00117DE4">
            <w:pPr>
              <w:spacing w:before="20" w:after="20" w:line="200" w:lineRule="exact"/>
              <w:rPr>
                <w:sz w:val="16"/>
                <w:szCs w:val="16"/>
              </w:rPr>
            </w:pPr>
            <w:r>
              <w:lastRenderedPageBreak/>
              <w:fldChar w:fldCharType="begin"/>
            </w:r>
            <w:r w:rsidR="00CC2F57">
              <w:instrText>HYPERLINK "http://www.itu.int/itu-t/workprog/wp_item.aspx?isn=7783" \o "See more details"</w:instrText>
            </w:r>
            <w:r>
              <w:fldChar w:fldCharType="separate"/>
            </w:r>
            <w:r w:rsidR="005232F9" w:rsidRPr="00117DE4">
              <w:rPr>
                <w:sz w:val="16"/>
                <w:szCs w:val="16"/>
              </w:rPr>
              <w:t>M.3016.3 Amd. 1</w:t>
            </w:r>
            <w:r>
              <w:fldChar w:fldCharType="end"/>
            </w:r>
          </w:p>
        </w:tc>
        <w:tc>
          <w:tcPr>
            <w:tcW w:w="909" w:type="dxa"/>
            <w:tcBorders>
              <w:top w:val="single" w:sz="4" w:space="0" w:color="auto"/>
              <w:left w:val="single" w:sz="4" w:space="0" w:color="auto"/>
              <w:bottom w:val="single" w:sz="4" w:space="0" w:color="auto"/>
              <w:right w:val="single" w:sz="4" w:space="0" w:color="auto"/>
            </w:tcBorders>
            <w:tcPrChange w:id="26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60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1566C1" w:rsidRDefault="005232F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260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6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61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2011.07</w:t>
            </w:r>
          </w:p>
        </w:tc>
        <w:tc>
          <w:tcPr>
            <w:tcW w:w="1298" w:type="dxa"/>
            <w:tcBorders>
              <w:top w:val="single" w:sz="4" w:space="0" w:color="auto"/>
              <w:left w:val="single" w:sz="4" w:space="0" w:color="auto"/>
              <w:bottom w:val="single" w:sz="4" w:space="0" w:color="auto"/>
              <w:right w:val="single" w:sz="4" w:space="0" w:color="auto"/>
            </w:tcBorders>
            <w:tcPrChange w:id="261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6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r>
              <w:rPr>
                <w:sz w:val="16"/>
                <w:szCs w:val="16"/>
              </w:rPr>
              <w:t>TD245 (Plen)</w:t>
            </w:r>
          </w:p>
        </w:tc>
        <w:tc>
          <w:tcPr>
            <w:tcW w:w="810" w:type="dxa"/>
            <w:tcBorders>
              <w:top w:val="single" w:sz="4" w:space="0" w:color="auto"/>
              <w:left w:val="single" w:sz="4" w:space="0" w:color="auto"/>
              <w:bottom w:val="single" w:sz="4" w:space="0" w:color="auto"/>
              <w:right w:val="single" w:sz="4" w:space="0" w:color="auto"/>
            </w:tcBorders>
            <w:tcPrChange w:id="26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61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1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M.3016.4</w:t>
            </w:r>
          </w:p>
        </w:tc>
        <w:tc>
          <w:tcPr>
            <w:tcW w:w="909" w:type="dxa"/>
            <w:tcBorders>
              <w:top w:val="single" w:sz="4" w:space="0" w:color="auto"/>
              <w:left w:val="single" w:sz="4" w:space="0" w:color="auto"/>
              <w:bottom w:val="single" w:sz="4" w:space="0" w:color="auto"/>
              <w:right w:val="single" w:sz="4" w:space="0" w:color="auto"/>
            </w:tcBorders>
            <w:tcPrChange w:id="26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61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1566C1">
              <w:rPr>
                <w:sz w:val="16"/>
                <w:szCs w:val="16"/>
              </w:rPr>
              <w:t>Security for the Management Plane: Profile Proforma</w:t>
            </w:r>
            <w:r w:rsidRPr="001566C1">
              <w:rPr>
                <w:sz w:val="16"/>
                <w:szCs w:val="16"/>
                <w:lang w:val="en-US"/>
              </w:rPr>
              <w:t xml:space="preserve"> </w:t>
            </w:r>
          </w:p>
        </w:tc>
        <w:tc>
          <w:tcPr>
            <w:tcW w:w="4289" w:type="dxa"/>
            <w:tcBorders>
              <w:top w:val="single" w:sz="4" w:space="0" w:color="auto"/>
              <w:left w:val="single" w:sz="4" w:space="0" w:color="auto"/>
              <w:bottom w:val="single" w:sz="4" w:space="0" w:color="auto"/>
              <w:right w:val="single" w:sz="4" w:space="0" w:color="auto"/>
            </w:tcBorders>
            <w:tcPrChange w:id="26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1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6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62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262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6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A24E60"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62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626"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20" w:after="20" w:line="200" w:lineRule="exact"/>
              <w:rPr>
                <w:sz w:val="16"/>
                <w:szCs w:val="16"/>
              </w:rPr>
            </w:pPr>
            <w:r>
              <w:rPr>
                <w:sz w:val="16"/>
                <w:szCs w:val="16"/>
              </w:rPr>
              <w:t>M.3016.4 Amd.1</w:t>
            </w:r>
          </w:p>
        </w:tc>
        <w:tc>
          <w:tcPr>
            <w:tcW w:w="909" w:type="dxa"/>
            <w:tcBorders>
              <w:top w:val="single" w:sz="4" w:space="0" w:color="auto"/>
              <w:left w:val="single" w:sz="4" w:space="0" w:color="auto"/>
              <w:bottom w:val="single" w:sz="4" w:space="0" w:color="auto"/>
              <w:right w:val="single" w:sz="4" w:space="0" w:color="auto"/>
            </w:tcBorders>
            <w:tcPrChange w:id="26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628"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8"/>
                <w:szCs w:val="18"/>
              </w:rPr>
            </w:pPr>
          </w:p>
        </w:tc>
        <w:tc>
          <w:tcPr>
            <w:tcW w:w="4289" w:type="dxa"/>
            <w:tcBorders>
              <w:top w:val="single" w:sz="4" w:space="0" w:color="auto"/>
              <w:left w:val="single" w:sz="4" w:space="0" w:color="auto"/>
              <w:bottom w:val="single" w:sz="4" w:space="0" w:color="auto"/>
              <w:right w:val="single" w:sz="4" w:space="0" w:color="auto"/>
            </w:tcBorders>
            <w:tcPrChange w:id="262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3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63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63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Del="00657783" w:rsidRDefault="005232F9" w:rsidP="00420651">
            <w:pPr>
              <w:spacing w:before="20" w:after="20" w:line="200" w:lineRule="exact"/>
              <w:jc w:val="center"/>
              <w:rPr>
                <w:sz w:val="16"/>
                <w:szCs w:val="16"/>
                <w:lang w:val="es-ES"/>
              </w:rPr>
            </w:pPr>
            <w:r>
              <w:rPr>
                <w:sz w:val="16"/>
                <w:szCs w:val="16"/>
                <w:lang w:val="es-ES"/>
              </w:rPr>
              <w:t>2011.07</w:t>
            </w:r>
          </w:p>
        </w:tc>
        <w:tc>
          <w:tcPr>
            <w:tcW w:w="1298" w:type="dxa"/>
            <w:tcBorders>
              <w:top w:val="single" w:sz="4" w:space="0" w:color="auto"/>
              <w:left w:val="single" w:sz="4" w:space="0" w:color="auto"/>
              <w:bottom w:val="single" w:sz="4" w:space="0" w:color="auto"/>
              <w:right w:val="single" w:sz="4" w:space="0" w:color="auto"/>
            </w:tcBorders>
            <w:tcPrChange w:id="26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6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TD244 (Plen)</w:t>
            </w:r>
          </w:p>
        </w:tc>
        <w:tc>
          <w:tcPr>
            <w:tcW w:w="810" w:type="dxa"/>
            <w:tcBorders>
              <w:top w:val="single" w:sz="4" w:space="0" w:color="auto"/>
              <w:left w:val="single" w:sz="4" w:space="0" w:color="auto"/>
              <w:bottom w:val="single" w:sz="4" w:space="0" w:color="auto"/>
              <w:right w:val="single" w:sz="4" w:space="0" w:color="auto"/>
            </w:tcBorders>
            <w:tcPrChange w:id="263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63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637"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20" w:after="20" w:line="200" w:lineRule="exact"/>
              <w:rPr>
                <w:sz w:val="16"/>
                <w:szCs w:val="16"/>
              </w:rPr>
            </w:pPr>
            <w:r w:rsidRPr="00F53E9F">
              <w:rPr>
                <w:sz w:val="16"/>
                <w:szCs w:val="16"/>
              </w:rPr>
              <w:t>M.3016.x (2005) Amd.N</w:t>
            </w:r>
          </w:p>
        </w:tc>
        <w:tc>
          <w:tcPr>
            <w:tcW w:w="909" w:type="dxa"/>
            <w:tcBorders>
              <w:top w:val="single" w:sz="4" w:space="0" w:color="auto"/>
              <w:left w:val="single" w:sz="4" w:space="0" w:color="auto"/>
              <w:bottom w:val="single" w:sz="4" w:space="0" w:color="auto"/>
              <w:right w:val="single" w:sz="4" w:space="0" w:color="auto"/>
            </w:tcBorders>
            <w:tcPrChange w:id="26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639"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20" w:after="20" w:line="200" w:lineRule="exact"/>
              <w:rPr>
                <w:sz w:val="16"/>
                <w:szCs w:val="16"/>
              </w:rPr>
            </w:pPr>
            <w:r w:rsidRPr="00E05F98">
              <w:rPr>
                <w:sz w:val="16"/>
                <w:szCs w:val="16"/>
              </w:rPr>
              <w:t>Enhancements to Security Requirements, Services and Mechanisms: Availability</w:t>
            </w:r>
          </w:p>
        </w:tc>
        <w:tc>
          <w:tcPr>
            <w:tcW w:w="4289" w:type="dxa"/>
            <w:tcBorders>
              <w:top w:val="single" w:sz="4" w:space="0" w:color="auto"/>
              <w:left w:val="single" w:sz="4" w:space="0" w:color="auto"/>
              <w:bottom w:val="single" w:sz="4" w:space="0" w:color="auto"/>
              <w:right w:val="single" w:sz="4" w:space="0" w:color="auto"/>
            </w:tcBorders>
            <w:tcPrChange w:id="264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1</w:t>
            </w:r>
          </w:p>
        </w:tc>
        <w:tc>
          <w:tcPr>
            <w:tcW w:w="547" w:type="dxa"/>
            <w:gridSpan w:val="2"/>
            <w:tcBorders>
              <w:top w:val="single" w:sz="4" w:space="0" w:color="auto"/>
              <w:left w:val="single" w:sz="4" w:space="0" w:color="auto"/>
              <w:bottom w:val="single" w:sz="4" w:space="0" w:color="auto"/>
              <w:right w:val="single" w:sz="4" w:space="0" w:color="auto"/>
            </w:tcBorders>
            <w:tcPrChange w:id="26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26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2016</w:t>
            </w:r>
          </w:p>
        </w:tc>
        <w:tc>
          <w:tcPr>
            <w:tcW w:w="1298" w:type="dxa"/>
            <w:tcBorders>
              <w:top w:val="single" w:sz="4" w:space="0" w:color="auto"/>
              <w:left w:val="single" w:sz="4" w:space="0" w:color="auto"/>
              <w:bottom w:val="single" w:sz="4" w:space="0" w:color="auto"/>
              <w:right w:val="single" w:sz="4" w:space="0" w:color="auto"/>
            </w:tcBorders>
            <w:tcPrChange w:id="264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6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TD154R1(Plen)(May 06)</w:t>
            </w:r>
          </w:p>
        </w:tc>
        <w:tc>
          <w:tcPr>
            <w:tcW w:w="810" w:type="dxa"/>
            <w:tcBorders>
              <w:top w:val="single" w:sz="4" w:space="0" w:color="auto"/>
              <w:left w:val="single" w:sz="4" w:space="0" w:color="auto"/>
              <w:bottom w:val="single" w:sz="4" w:space="0" w:color="auto"/>
              <w:right w:val="single" w:sz="4" w:space="0" w:color="auto"/>
            </w:tcBorders>
            <w:tcPrChange w:id="264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64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4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M.3017</w:t>
            </w:r>
          </w:p>
        </w:tc>
        <w:tc>
          <w:tcPr>
            <w:tcW w:w="909" w:type="dxa"/>
            <w:tcBorders>
              <w:top w:val="single" w:sz="4" w:space="0" w:color="auto"/>
              <w:left w:val="single" w:sz="4" w:space="0" w:color="auto"/>
              <w:bottom w:val="single" w:sz="4" w:space="0" w:color="auto"/>
              <w:right w:val="single" w:sz="4" w:space="0" w:color="auto"/>
            </w:tcBorders>
            <w:tcPrChange w:id="26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65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Framework for the Integrated Management of Hybrid Circuit/Packet Networks</w:t>
            </w:r>
          </w:p>
        </w:tc>
        <w:tc>
          <w:tcPr>
            <w:tcW w:w="4289" w:type="dxa"/>
            <w:tcBorders>
              <w:top w:val="single" w:sz="4" w:space="0" w:color="auto"/>
              <w:left w:val="single" w:sz="4" w:space="0" w:color="auto"/>
              <w:bottom w:val="single" w:sz="4" w:space="0" w:color="auto"/>
              <w:right w:val="single" w:sz="4" w:space="0" w:color="auto"/>
            </w:tcBorders>
            <w:tcPrChange w:id="265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65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26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r>
              <w:rPr>
                <w:sz w:val="16"/>
                <w:szCs w:val="16"/>
                <w:lang w:val="es-ES"/>
              </w:rPr>
              <w:t>2003.06</w:t>
            </w:r>
          </w:p>
        </w:tc>
        <w:tc>
          <w:tcPr>
            <w:tcW w:w="1298" w:type="dxa"/>
            <w:tcBorders>
              <w:top w:val="single" w:sz="4" w:space="0" w:color="auto"/>
              <w:left w:val="single" w:sz="4" w:space="0" w:color="auto"/>
              <w:bottom w:val="single" w:sz="4" w:space="0" w:color="auto"/>
              <w:right w:val="single" w:sz="4" w:space="0" w:color="auto"/>
            </w:tcBorders>
            <w:tcPrChange w:id="26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6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65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6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5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M.3017 Amd 1</w:t>
            </w:r>
          </w:p>
        </w:tc>
        <w:tc>
          <w:tcPr>
            <w:tcW w:w="909" w:type="dxa"/>
            <w:tcBorders>
              <w:top w:val="single" w:sz="4" w:space="0" w:color="auto"/>
              <w:left w:val="single" w:sz="4" w:space="0" w:color="auto"/>
              <w:bottom w:val="single" w:sz="4" w:space="0" w:color="auto"/>
              <w:right w:val="single" w:sz="4" w:space="0" w:color="auto"/>
            </w:tcBorders>
            <w:tcPrChange w:id="266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66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89" w:type="dxa"/>
            <w:tcBorders>
              <w:top w:val="single" w:sz="4" w:space="0" w:color="auto"/>
              <w:left w:val="single" w:sz="4" w:space="0" w:color="auto"/>
              <w:bottom w:val="single" w:sz="4" w:space="0" w:color="auto"/>
              <w:right w:val="single" w:sz="4" w:space="0" w:color="auto"/>
            </w:tcBorders>
            <w:tcPrChange w:id="266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6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66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66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266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1" w:type="dxa"/>
            <w:tcBorders>
              <w:top w:val="single" w:sz="4" w:space="0" w:color="auto"/>
              <w:left w:val="single" w:sz="4" w:space="0" w:color="auto"/>
              <w:bottom w:val="single" w:sz="4" w:space="0" w:color="auto"/>
              <w:right w:val="single" w:sz="4" w:space="0" w:color="auto"/>
            </w:tcBorders>
            <w:tcPrChange w:id="266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DD4363" w:rsidRDefault="005232F9" w:rsidP="00420651">
            <w:pPr>
              <w:spacing w:before="20" w:after="20" w:line="200" w:lineRule="exact"/>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66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66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7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M.3020</w:t>
            </w:r>
          </w:p>
        </w:tc>
        <w:tc>
          <w:tcPr>
            <w:tcW w:w="909" w:type="dxa"/>
            <w:tcBorders>
              <w:top w:val="single" w:sz="4" w:space="0" w:color="auto"/>
              <w:left w:val="single" w:sz="4" w:space="0" w:color="auto"/>
              <w:bottom w:val="single" w:sz="4" w:space="0" w:color="auto"/>
              <w:right w:val="single" w:sz="4" w:space="0" w:color="auto"/>
            </w:tcBorders>
            <w:tcPrChange w:id="267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67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Management Interface Specification Methodology</w:t>
            </w:r>
          </w:p>
        </w:tc>
        <w:tc>
          <w:tcPr>
            <w:tcW w:w="4289" w:type="dxa"/>
            <w:tcBorders>
              <w:top w:val="single" w:sz="4" w:space="0" w:color="auto"/>
              <w:left w:val="single" w:sz="4" w:space="0" w:color="auto"/>
              <w:bottom w:val="single" w:sz="4" w:space="0" w:color="auto"/>
              <w:right w:val="single" w:sz="4" w:space="0" w:color="auto"/>
            </w:tcBorders>
            <w:tcPrChange w:id="267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r>
              <w:rPr>
                <w:sz w:val="16"/>
                <w:szCs w:val="16"/>
              </w:rPr>
              <w:t xml:space="preserve"> R</w:t>
            </w:r>
            <w:r w:rsidRPr="008A2E0C">
              <w:rPr>
                <w:sz w:val="16"/>
                <w:szCs w:val="16"/>
              </w:rPr>
              <w:t>evision for UML 2.4 compliance</w:t>
            </w:r>
          </w:p>
        </w:tc>
        <w:tc>
          <w:tcPr>
            <w:tcW w:w="540" w:type="dxa"/>
            <w:gridSpan w:val="2"/>
            <w:tcBorders>
              <w:top w:val="single" w:sz="4" w:space="0" w:color="auto"/>
              <w:left w:val="single" w:sz="4" w:space="0" w:color="auto"/>
              <w:bottom w:val="single" w:sz="4" w:space="0" w:color="auto"/>
              <w:right w:val="single" w:sz="4" w:space="0" w:color="auto"/>
            </w:tcBorders>
            <w:tcPrChange w:id="26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67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267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2017</w:t>
            </w:r>
          </w:p>
        </w:tc>
        <w:tc>
          <w:tcPr>
            <w:tcW w:w="1298" w:type="dxa"/>
            <w:tcBorders>
              <w:top w:val="single" w:sz="4" w:space="0" w:color="auto"/>
              <w:left w:val="single" w:sz="4" w:space="0" w:color="auto"/>
              <w:bottom w:val="single" w:sz="4" w:space="0" w:color="auto"/>
              <w:right w:val="single" w:sz="4" w:space="0" w:color="auto"/>
            </w:tcBorders>
            <w:tcPrChange w:id="267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sz w:val="16"/>
                <w:szCs w:val="16"/>
              </w:rPr>
            </w:pPr>
            <w:r w:rsidRPr="00207CAC">
              <w:rPr>
                <w:sz w:val="16"/>
                <w:szCs w:val="16"/>
              </w:rPr>
              <w:t xml:space="preserve">Knut Johannessen </w:t>
            </w:r>
            <w:r w:rsidR="005E40C1">
              <w:fldChar w:fldCharType="begin"/>
            </w:r>
            <w:r w:rsidR="00CC2F57">
              <w:instrText>HYPERLINK "mailto:knut.johannessen@telenor.com"</w:instrText>
            </w:r>
            <w:r w:rsidR="005E40C1">
              <w:fldChar w:fldCharType="separate"/>
            </w:r>
            <w:r w:rsidRPr="00127E2F">
              <w:rPr>
                <w:sz w:val="16"/>
                <w:szCs w:val="16"/>
              </w:rPr>
              <w:t>knut.johannessen@telenor.com</w:t>
            </w:r>
            <w:r w:rsidR="005E40C1">
              <w:fldChar w:fldCharType="end"/>
            </w:r>
            <w:r>
              <w:rPr>
                <w:sz w:val="16"/>
                <w:szCs w:val="16"/>
              </w:rPr>
              <w:t xml:space="preserve"> </w:t>
            </w:r>
          </w:p>
        </w:tc>
        <w:tc>
          <w:tcPr>
            <w:tcW w:w="1081" w:type="dxa"/>
            <w:tcBorders>
              <w:top w:val="single" w:sz="4" w:space="0" w:color="auto"/>
              <w:left w:val="single" w:sz="4" w:space="0" w:color="auto"/>
              <w:bottom w:val="single" w:sz="4" w:space="0" w:color="auto"/>
              <w:right w:val="single" w:sz="4" w:space="0" w:color="auto"/>
            </w:tcBorders>
            <w:tcPrChange w:id="267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6379B">
            <w:pPr>
              <w:spacing w:before="20" w:after="20" w:line="200" w:lineRule="exact"/>
              <w:rPr>
                <w:b/>
                <w:sz w:val="16"/>
                <w:szCs w:val="16"/>
              </w:rPr>
            </w:pPr>
            <w:r w:rsidRPr="008A2E0C">
              <w:rPr>
                <w:sz w:val="16"/>
                <w:szCs w:val="16"/>
              </w:rPr>
              <w:t>TD</w:t>
            </w:r>
            <w:r>
              <w:rPr>
                <w:sz w:val="16"/>
                <w:szCs w:val="16"/>
              </w:rPr>
              <w:t>108</w:t>
            </w:r>
          </w:p>
        </w:tc>
        <w:tc>
          <w:tcPr>
            <w:tcW w:w="810" w:type="dxa"/>
            <w:tcBorders>
              <w:top w:val="single" w:sz="4" w:space="0" w:color="auto"/>
              <w:left w:val="single" w:sz="4" w:space="0" w:color="auto"/>
              <w:bottom w:val="single" w:sz="4" w:space="0" w:color="auto"/>
              <w:right w:val="single" w:sz="4" w:space="0" w:color="auto"/>
            </w:tcBorders>
            <w:tcPrChange w:id="267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5232F9" w:rsidTr="00161959">
        <w:trPr>
          <w:gridAfter w:val="1"/>
          <w:wAfter w:w="17" w:type="dxa"/>
          <w:cantSplit/>
          <w:trPrChange w:id="268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8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M.3030</w:t>
            </w:r>
          </w:p>
        </w:tc>
        <w:tc>
          <w:tcPr>
            <w:tcW w:w="909" w:type="dxa"/>
            <w:tcBorders>
              <w:top w:val="single" w:sz="4" w:space="0" w:color="auto"/>
              <w:left w:val="single" w:sz="4" w:space="0" w:color="auto"/>
              <w:bottom w:val="single" w:sz="4" w:space="0" w:color="auto"/>
              <w:right w:val="single" w:sz="4" w:space="0" w:color="auto"/>
            </w:tcBorders>
            <w:tcPrChange w:id="268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68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TML Framework</w:t>
            </w:r>
          </w:p>
        </w:tc>
        <w:tc>
          <w:tcPr>
            <w:tcW w:w="4289" w:type="dxa"/>
            <w:tcBorders>
              <w:top w:val="single" w:sz="4" w:space="0" w:color="auto"/>
              <w:left w:val="single" w:sz="4" w:space="0" w:color="auto"/>
              <w:bottom w:val="single" w:sz="4" w:space="0" w:color="auto"/>
              <w:right w:val="single" w:sz="4" w:space="0" w:color="auto"/>
            </w:tcBorders>
            <w:tcPrChange w:id="268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8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68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68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2002.08</w:t>
            </w:r>
          </w:p>
        </w:tc>
        <w:tc>
          <w:tcPr>
            <w:tcW w:w="1298" w:type="dxa"/>
            <w:tcBorders>
              <w:top w:val="single" w:sz="4" w:space="0" w:color="auto"/>
              <w:left w:val="single" w:sz="4" w:space="0" w:color="auto"/>
              <w:bottom w:val="single" w:sz="4" w:space="0" w:color="auto"/>
              <w:right w:val="single" w:sz="4" w:space="0" w:color="auto"/>
            </w:tcBorders>
            <w:tcPrChange w:id="268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68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69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69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69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pStyle w:val="Footer"/>
              <w:tabs>
                <w:tab w:val="clear" w:pos="9639"/>
                <w:tab w:val="left" w:pos="794"/>
                <w:tab w:val="left" w:pos="1191"/>
                <w:tab w:val="left" w:pos="1588"/>
                <w:tab w:val="left" w:pos="1985"/>
              </w:tabs>
              <w:spacing w:before="136"/>
              <w:rPr>
                <w:szCs w:val="16"/>
              </w:rPr>
            </w:pPr>
            <w:r w:rsidRPr="00F53E9F">
              <w:rPr>
                <w:szCs w:val="16"/>
              </w:rPr>
              <w:t>M.3031</w:t>
            </w:r>
          </w:p>
        </w:tc>
        <w:tc>
          <w:tcPr>
            <w:tcW w:w="909" w:type="dxa"/>
            <w:tcBorders>
              <w:top w:val="single" w:sz="4" w:space="0" w:color="auto"/>
              <w:left w:val="single" w:sz="4" w:space="0" w:color="auto"/>
              <w:bottom w:val="single" w:sz="4" w:space="0" w:color="auto"/>
              <w:right w:val="single" w:sz="4" w:space="0" w:color="auto"/>
            </w:tcBorders>
            <w:tcPrChange w:id="26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69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FB3316" w:rsidRDefault="005232F9" w:rsidP="00420651">
            <w:pPr>
              <w:rPr>
                <w:sz w:val="16"/>
                <w:szCs w:val="16"/>
              </w:rPr>
            </w:pPr>
            <w:r w:rsidRPr="00FB3316">
              <w:rPr>
                <w:sz w:val="16"/>
                <w:szCs w:val="16"/>
              </w:rPr>
              <w:t>Guidelines for Implementation Conformance Statement Proformas for tML Schemas</w:t>
            </w:r>
          </w:p>
        </w:tc>
        <w:tc>
          <w:tcPr>
            <w:tcW w:w="4289" w:type="dxa"/>
            <w:tcBorders>
              <w:top w:val="single" w:sz="4" w:space="0" w:color="auto"/>
              <w:left w:val="single" w:sz="4" w:space="0" w:color="auto"/>
              <w:bottom w:val="single" w:sz="4" w:space="0" w:color="auto"/>
              <w:right w:val="single" w:sz="4" w:space="0" w:color="auto"/>
            </w:tcBorders>
            <w:tcPrChange w:id="26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9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B51857" w:rsidRDefault="005232F9" w:rsidP="00420651">
            <w:pPr>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269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69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2004.07</w:t>
            </w:r>
          </w:p>
        </w:tc>
        <w:tc>
          <w:tcPr>
            <w:tcW w:w="1298" w:type="dxa"/>
            <w:tcBorders>
              <w:top w:val="single" w:sz="4" w:space="0" w:color="auto"/>
              <w:left w:val="single" w:sz="4" w:space="0" w:color="auto"/>
              <w:bottom w:val="single" w:sz="4" w:space="0" w:color="auto"/>
              <w:right w:val="single" w:sz="4" w:space="0" w:color="auto"/>
            </w:tcBorders>
            <w:tcPrChange w:id="269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jc w:val="center"/>
              <w:rPr>
                <w:sz w:val="16"/>
                <w:szCs w:val="16"/>
              </w:rPr>
            </w:pPr>
            <w:r w:rsidRPr="00207CAC">
              <w:rPr>
                <w:sz w:val="16"/>
                <w:szCs w:val="16"/>
              </w:rPr>
              <w:t xml:space="preserve">Dong Wenli, </w:t>
            </w:r>
            <w:smartTag w:uri="urn:schemas-microsoft-com:office:smarttags" w:element="PersonName">
              <w:smartTagPr>
                <w:attr w:name="ProductID" w:val="Wang Zhili"/>
              </w:smartTagPr>
              <w:r w:rsidRPr="00207CAC">
                <w:rPr>
                  <w:sz w:val="16"/>
                  <w:szCs w:val="16"/>
                </w:rPr>
                <w:t>Wang Zhili</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BUPT TMN R&amp;D Center</w:t>
                </w:r>
              </w:smartTag>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r w:rsidR="005E40C1">
              <w:fldChar w:fldCharType="begin"/>
            </w:r>
            <w:r w:rsidR="00CC2F57">
              <w:instrText>HYPERLINK "mailto:b028113@bupt.edu.cn"</w:instrText>
            </w:r>
            <w:r w:rsidR="005E40C1">
              <w:fldChar w:fldCharType="separate"/>
            </w:r>
            <w:r w:rsidRPr="00207CAC">
              <w:rPr>
                <w:sz w:val="16"/>
                <w:szCs w:val="16"/>
              </w:rPr>
              <w:t>b028113@bupt.edu.cn</w:t>
            </w:r>
            <w:r w:rsidR="005E40C1">
              <w:fldChar w:fldCharType="end"/>
            </w:r>
            <w:r w:rsidRPr="00207CAC">
              <w:rPr>
                <w:sz w:val="16"/>
                <w:szCs w:val="16"/>
              </w:rPr>
              <w:t xml:space="preserve"> </w:t>
            </w:r>
            <w:r w:rsidR="005E40C1">
              <w:fldChar w:fldCharType="begin"/>
            </w:r>
            <w:r w:rsidR="00CC2F57">
              <w:instrText>HYPERLINK "mailto:qifeng@bupt.edu.cn"</w:instrText>
            </w:r>
            <w:r w:rsidR="005E40C1">
              <w:fldChar w:fldCharType="separate"/>
            </w:r>
            <w:r w:rsidRPr="00207CAC">
              <w:rPr>
                <w:sz w:val="16"/>
                <w:szCs w:val="16"/>
              </w:rPr>
              <w:t>y9872149@bupt.edu.cn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70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0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702" w:author="dcherkesov" w:date="2018-07-13T04:43: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gridAfter w:val="1"/>
          <w:wAfter w:w="17" w:type="dxa"/>
          <w:cantSplit/>
          <w:trPrChange w:id="270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7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60" w:after="60" w:line="200" w:lineRule="exact"/>
              <w:rPr>
                <w:sz w:val="16"/>
                <w:szCs w:val="16"/>
              </w:rPr>
            </w:pPr>
            <w:r w:rsidRPr="00F53E9F">
              <w:rPr>
                <w:sz w:val="16"/>
                <w:szCs w:val="16"/>
              </w:rPr>
              <w:t>M.3031 Cor 1</w:t>
            </w:r>
          </w:p>
        </w:tc>
        <w:tc>
          <w:tcPr>
            <w:tcW w:w="909" w:type="dxa"/>
            <w:tcBorders>
              <w:top w:val="single" w:sz="4" w:space="0" w:color="auto"/>
              <w:left w:val="single" w:sz="4" w:space="0" w:color="auto"/>
              <w:bottom w:val="single" w:sz="4" w:space="0" w:color="auto"/>
              <w:right w:val="single" w:sz="4" w:space="0" w:color="auto"/>
            </w:tcBorders>
            <w:tcPrChange w:id="27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60" w:after="60"/>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70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FB3316">
              <w:rPr>
                <w:sz w:val="16"/>
                <w:szCs w:val="16"/>
              </w:rPr>
              <w:t>Guidelines for Implementation Conformance Statement Proformas for tML Schemas</w:t>
            </w:r>
          </w:p>
        </w:tc>
        <w:tc>
          <w:tcPr>
            <w:tcW w:w="4289" w:type="dxa"/>
            <w:tcBorders>
              <w:top w:val="single" w:sz="4" w:space="0" w:color="auto"/>
              <w:left w:val="single" w:sz="4" w:space="0" w:color="auto"/>
              <w:bottom w:val="single" w:sz="4" w:space="0" w:color="auto"/>
              <w:right w:val="single" w:sz="4" w:space="0" w:color="auto"/>
            </w:tcBorders>
            <w:tcPrChange w:id="270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1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2005.11</w:t>
            </w:r>
          </w:p>
        </w:tc>
        <w:tc>
          <w:tcPr>
            <w:tcW w:w="1298" w:type="dxa"/>
            <w:tcBorders>
              <w:top w:val="single" w:sz="4" w:space="0" w:color="auto"/>
              <w:left w:val="single" w:sz="4" w:space="0" w:color="auto"/>
              <w:bottom w:val="single" w:sz="4" w:space="0" w:color="auto"/>
              <w:right w:val="single" w:sz="4" w:space="0" w:color="auto"/>
            </w:tcBorders>
            <w:tcPrChange w:id="271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"mailto:zlwang%3CAT%3Ebupt.edu.cn"</w:instrText>
            </w:r>
            <w:r>
              <w:fldChar w:fldCharType="separate"/>
            </w:r>
            <w:r w:rsidR="005232F9" w:rsidRPr="00684647">
              <w:rPr>
                <w:sz w:val="16"/>
                <w:szCs w:val="16"/>
              </w:rPr>
              <w:t>Zhili Wang</w:t>
            </w:r>
            <w:r>
              <w:fldChar w:fldCharType="end"/>
            </w:r>
          </w:p>
        </w:tc>
        <w:tc>
          <w:tcPr>
            <w:tcW w:w="1081" w:type="dxa"/>
            <w:tcBorders>
              <w:top w:val="single" w:sz="4" w:space="0" w:color="auto"/>
              <w:left w:val="single" w:sz="4" w:space="0" w:color="auto"/>
              <w:bottom w:val="single" w:sz="4" w:space="0" w:color="auto"/>
              <w:right w:val="single" w:sz="4" w:space="0" w:color="auto"/>
            </w:tcBorders>
            <w:tcPrChange w:id="27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7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1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15"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lastRenderedPageBreak/>
              <w:t>M.3050.0</w:t>
            </w:r>
          </w:p>
        </w:tc>
        <w:tc>
          <w:tcPr>
            <w:tcW w:w="909" w:type="dxa"/>
            <w:tcBorders>
              <w:top w:val="single" w:sz="4" w:space="0" w:color="auto"/>
              <w:left w:val="single" w:sz="4" w:space="0" w:color="auto"/>
              <w:bottom w:val="single" w:sz="4" w:space="0" w:color="auto"/>
              <w:right w:val="single" w:sz="4" w:space="0" w:color="auto"/>
            </w:tcBorders>
            <w:tcPrChange w:id="27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717"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60" w:after="60" w:line="200" w:lineRule="exact"/>
              <w:rPr>
                <w:sz w:val="16"/>
                <w:szCs w:val="16"/>
              </w:rPr>
            </w:pPr>
            <w:r w:rsidRPr="00C660E9">
              <w:rPr>
                <w:sz w:val="16"/>
                <w:szCs w:val="16"/>
              </w:rPr>
              <w:t>Enhanced Telecommunications Operations Map - Introduction</w:t>
            </w:r>
          </w:p>
        </w:tc>
        <w:tc>
          <w:tcPr>
            <w:tcW w:w="4289" w:type="dxa"/>
            <w:tcBorders>
              <w:top w:val="single" w:sz="4" w:space="0" w:color="auto"/>
              <w:left w:val="single" w:sz="4" w:space="0" w:color="auto"/>
              <w:bottom w:val="single" w:sz="4" w:space="0" w:color="auto"/>
              <w:right w:val="single" w:sz="4" w:space="0" w:color="auto"/>
            </w:tcBorders>
            <w:tcPrChange w:id="27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1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2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272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rFonts w:eastAsia="MS Mincho"/>
                <w:i/>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7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2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26"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M.3050.1</w:t>
            </w:r>
          </w:p>
        </w:tc>
        <w:tc>
          <w:tcPr>
            <w:tcW w:w="909" w:type="dxa"/>
            <w:tcBorders>
              <w:top w:val="single" w:sz="4" w:space="0" w:color="auto"/>
              <w:left w:val="single" w:sz="4" w:space="0" w:color="auto"/>
              <w:bottom w:val="single" w:sz="4" w:space="0" w:color="auto"/>
              <w:right w:val="single" w:sz="4" w:space="0" w:color="auto"/>
            </w:tcBorders>
            <w:tcPrChange w:id="27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728"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272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3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3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3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27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C74227" w:rsidRDefault="005232F9"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73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3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37"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M.3050.2</w:t>
            </w:r>
          </w:p>
        </w:tc>
        <w:tc>
          <w:tcPr>
            <w:tcW w:w="909" w:type="dxa"/>
            <w:tcBorders>
              <w:top w:val="single" w:sz="4" w:space="0" w:color="auto"/>
              <w:left w:val="single" w:sz="4" w:space="0" w:color="auto"/>
              <w:bottom w:val="single" w:sz="4" w:space="0" w:color="auto"/>
              <w:right w:val="single" w:sz="4" w:space="0" w:color="auto"/>
            </w:tcBorders>
            <w:tcPrChange w:id="27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E05F98">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739"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274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274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C74227" w:rsidRDefault="005232F9"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74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4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4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M.3050.3</w:t>
            </w:r>
          </w:p>
        </w:tc>
        <w:tc>
          <w:tcPr>
            <w:tcW w:w="909" w:type="dxa"/>
            <w:tcBorders>
              <w:top w:val="single" w:sz="4" w:space="0" w:color="auto"/>
              <w:left w:val="single" w:sz="4" w:space="0" w:color="auto"/>
              <w:bottom w:val="single" w:sz="4" w:space="0" w:color="auto"/>
              <w:right w:val="single" w:sz="4" w:space="0" w:color="auto"/>
            </w:tcBorders>
            <w:tcPrChange w:id="27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750"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89" w:type="dxa"/>
            <w:tcBorders>
              <w:top w:val="single" w:sz="4" w:space="0" w:color="auto"/>
              <w:left w:val="single" w:sz="4" w:space="0" w:color="auto"/>
              <w:bottom w:val="single" w:sz="4" w:space="0" w:color="auto"/>
              <w:right w:val="single" w:sz="4" w:space="0" w:color="auto"/>
            </w:tcBorders>
            <w:tcPrChange w:id="275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5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27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C74227" w:rsidRDefault="005232F9"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75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59"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M.3050.4</w:t>
            </w:r>
          </w:p>
        </w:tc>
        <w:tc>
          <w:tcPr>
            <w:tcW w:w="909" w:type="dxa"/>
            <w:tcBorders>
              <w:top w:val="single" w:sz="4" w:space="0" w:color="auto"/>
              <w:left w:val="single" w:sz="4" w:space="0" w:color="auto"/>
              <w:bottom w:val="single" w:sz="4" w:space="0" w:color="auto"/>
              <w:right w:val="single" w:sz="4" w:space="0" w:color="auto"/>
            </w:tcBorders>
            <w:tcPrChange w:id="276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2761"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spacing w:before="60" w:after="60" w:line="200" w:lineRule="exact"/>
              <w:rPr>
                <w:sz w:val="16"/>
                <w:szCs w:val="16"/>
              </w:rPr>
            </w:pPr>
            <w:r w:rsidRPr="00C660E9">
              <w:rPr>
                <w:sz w:val="16"/>
                <w:szCs w:val="16"/>
              </w:rPr>
              <w:t xml:space="preserve">Enhanced Telecom Operations Map (eTOM) - B2B integration: Using B2B inter-enterprise integration with the eTOM </w:t>
            </w:r>
          </w:p>
        </w:tc>
        <w:tc>
          <w:tcPr>
            <w:tcW w:w="4289" w:type="dxa"/>
            <w:tcBorders>
              <w:top w:val="single" w:sz="4" w:space="0" w:color="auto"/>
              <w:left w:val="single" w:sz="4" w:space="0" w:color="auto"/>
              <w:bottom w:val="single" w:sz="4" w:space="0" w:color="auto"/>
              <w:right w:val="single" w:sz="4" w:space="0" w:color="auto"/>
            </w:tcBorders>
            <w:tcPrChange w:id="276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6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6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6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276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6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C74227" w:rsidRDefault="005232F9" w:rsidP="00C74227">
            <w:pPr>
              <w:spacing w:before="20" w:after="20" w:line="200" w:lineRule="exact"/>
              <w:rPr>
                <w:rFonts w:eastAsia="SimSun"/>
                <w:sz w:val="20"/>
                <w:lang w:val="en-US" w:eastAsia="zh-CN"/>
              </w:rPr>
            </w:pPr>
          </w:p>
        </w:tc>
        <w:tc>
          <w:tcPr>
            <w:tcW w:w="810" w:type="dxa"/>
            <w:tcBorders>
              <w:top w:val="single" w:sz="4" w:space="0" w:color="auto"/>
              <w:left w:val="single" w:sz="4" w:space="0" w:color="auto"/>
              <w:bottom w:val="single" w:sz="4" w:space="0" w:color="auto"/>
              <w:right w:val="single" w:sz="4" w:space="0" w:color="auto"/>
            </w:tcBorders>
            <w:tcPrChange w:id="276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6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70"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 Sup1</w:t>
            </w:r>
          </w:p>
        </w:tc>
        <w:tc>
          <w:tcPr>
            <w:tcW w:w="909" w:type="dxa"/>
            <w:tcBorders>
              <w:top w:val="single" w:sz="4" w:space="0" w:color="auto"/>
              <w:left w:val="single" w:sz="4" w:space="0" w:color="auto"/>
              <w:bottom w:val="single" w:sz="4" w:space="0" w:color="auto"/>
              <w:right w:val="single" w:sz="4" w:space="0" w:color="auto"/>
            </w:tcBorders>
            <w:tcPrChange w:id="277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277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48781C" w:rsidRDefault="005232F9" w:rsidP="00420651">
            <w:pPr>
              <w:spacing w:before="60" w:after="60" w:line="200" w:lineRule="exact"/>
              <w:rPr>
                <w:sz w:val="16"/>
                <w:szCs w:val="16"/>
              </w:rPr>
            </w:pPr>
            <w:r>
              <w:rPr>
                <w:sz w:val="16"/>
                <w:szCs w:val="16"/>
              </w:rPr>
              <w:t>Enhanced Telecom Operations Map</w:t>
            </w:r>
          </w:p>
        </w:tc>
        <w:tc>
          <w:tcPr>
            <w:tcW w:w="4289" w:type="dxa"/>
            <w:tcBorders>
              <w:top w:val="single" w:sz="4" w:space="0" w:color="auto"/>
              <w:left w:val="single" w:sz="4" w:space="0" w:color="auto"/>
              <w:bottom w:val="single" w:sz="4" w:space="0" w:color="auto"/>
              <w:right w:val="single" w:sz="4" w:space="0" w:color="auto"/>
            </w:tcBorders>
            <w:tcPrChange w:id="277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7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7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2007.02</w:t>
            </w:r>
          </w:p>
        </w:tc>
        <w:tc>
          <w:tcPr>
            <w:tcW w:w="1298" w:type="dxa"/>
            <w:tcBorders>
              <w:top w:val="single" w:sz="4" w:space="0" w:color="auto"/>
              <w:left w:val="single" w:sz="4" w:space="0" w:color="auto"/>
              <w:bottom w:val="single" w:sz="4" w:space="0" w:color="auto"/>
              <w:right w:val="single" w:sz="4" w:space="0" w:color="auto"/>
            </w:tcBorders>
            <w:tcPrChange w:id="277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7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DD4363" w:rsidRDefault="005232F9"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77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8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81"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 Sup2</w:t>
            </w:r>
          </w:p>
        </w:tc>
        <w:tc>
          <w:tcPr>
            <w:tcW w:w="909" w:type="dxa"/>
            <w:tcBorders>
              <w:top w:val="single" w:sz="4" w:space="0" w:color="auto"/>
              <w:left w:val="single" w:sz="4" w:space="0" w:color="auto"/>
              <w:bottom w:val="single" w:sz="4" w:space="0" w:color="auto"/>
              <w:right w:val="single" w:sz="4" w:space="0" w:color="auto"/>
            </w:tcBorders>
            <w:tcPrChange w:id="278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78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48781C" w:rsidRDefault="005232F9" w:rsidP="00420651">
            <w:pPr>
              <w:spacing w:before="60" w:after="60" w:line="200" w:lineRule="exact"/>
              <w:rPr>
                <w:sz w:val="16"/>
                <w:szCs w:val="16"/>
              </w:rPr>
            </w:pPr>
            <w:r>
              <w:rPr>
                <w:sz w:val="16"/>
                <w:szCs w:val="16"/>
              </w:rPr>
              <w:t>Enhanced Telecom Operations Map (eTOM) - Public B2B Business Operations Map (BOM)</w:t>
            </w:r>
          </w:p>
        </w:tc>
        <w:tc>
          <w:tcPr>
            <w:tcW w:w="4289" w:type="dxa"/>
            <w:tcBorders>
              <w:top w:val="single" w:sz="4" w:space="0" w:color="auto"/>
              <w:left w:val="single" w:sz="4" w:space="0" w:color="auto"/>
              <w:bottom w:val="single" w:sz="4" w:space="0" w:color="auto"/>
              <w:right w:val="single" w:sz="4" w:space="0" w:color="auto"/>
            </w:tcBorders>
            <w:tcPrChange w:id="278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8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8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8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2007.02</w:t>
            </w:r>
          </w:p>
        </w:tc>
        <w:tc>
          <w:tcPr>
            <w:tcW w:w="1298" w:type="dxa"/>
            <w:tcBorders>
              <w:top w:val="single" w:sz="4" w:space="0" w:color="auto"/>
              <w:left w:val="single" w:sz="4" w:space="0" w:color="auto"/>
              <w:bottom w:val="single" w:sz="4" w:space="0" w:color="auto"/>
              <w:right w:val="single" w:sz="4" w:space="0" w:color="auto"/>
            </w:tcBorders>
            <w:tcPrChange w:id="278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78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DD4363" w:rsidRDefault="005232F9"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79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79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792"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 Sup3</w:t>
            </w:r>
          </w:p>
        </w:tc>
        <w:tc>
          <w:tcPr>
            <w:tcW w:w="909" w:type="dxa"/>
            <w:tcBorders>
              <w:top w:val="single" w:sz="4" w:space="0" w:color="auto"/>
              <w:left w:val="single" w:sz="4" w:space="0" w:color="auto"/>
              <w:bottom w:val="single" w:sz="4" w:space="0" w:color="auto"/>
              <w:right w:val="single" w:sz="4" w:space="0" w:color="auto"/>
            </w:tcBorders>
            <w:tcPrChange w:id="27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79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60" w:after="60" w:line="200" w:lineRule="exact"/>
              <w:rPr>
                <w:sz w:val="16"/>
                <w:szCs w:val="16"/>
              </w:rPr>
            </w:pPr>
            <w:r>
              <w:rPr>
                <w:sz w:val="16"/>
                <w:szCs w:val="16"/>
              </w:rPr>
              <w:t>Enhanced Telecom Operations Map (eTOM) to M.3400 mapping</w:t>
            </w:r>
          </w:p>
        </w:tc>
        <w:tc>
          <w:tcPr>
            <w:tcW w:w="4289" w:type="dxa"/>
            <w:tcBorders>
              <w:top w:val="single" w:sz="4" w:space="0" w:color="auto"/>
              <w:left w:val="single" w:sz="4" w:space="0" w:color="auto"/>
              <w:bottom w:val="single" w:sz="4" w:space="0" w:color="auto"/>
              <w:right w:val="single" w:sz="4" w:space="0" w:color="auto"/>
            </w:tcBorders>
            <w:tcPrChange w:id="27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9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79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79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2004.05</w:t>
            </w:r>
          </w:p>
        </w:tc>
        <w:tc>
          <w:tcPr>
            <w:tcW w:w="1298" w:type="dxa"/>
            <w:tcBorders>
              <w:top w:val="single" w:sz="4" w:space="0" w:color="auto"/>
              <w:left w:val="single" w:sz="4" w:space="0" w:color="auto"/>
              <w:bottom w:val="single" w:sz="4" w:space="0" w:color="auto"/>
              <w:right w:val="single" w:sz="4" w:space="0" w:color="auto"/>
            </w:tcBorders>
            <w:tcPrChange w:id="279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80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80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80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2803"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spacing w:before="60" w:after="60" w:line="200" w:lineRule="exact"/>
              <w:rPr>
                <w:sz w:val="16"/>
                <w:szCs w:val="16"/>
              </w:rPr>
            </w:pPr>
            <w:r w:rsidRPr="00F53E9F">
              <w:rPr>
                <w:sz w:val="16"/>
                <w:szCs w:val="16"/>
              </w:rPr>
              <w:t>M.3050 Sup4</w:t>
            </w:r>
          </w:p>
        </w:tc>
        <w:tc>
          <w:tcPr>
            <w:tcW w:w="909" w:type="dxa"/>
            <w:tcBorders>
              <w:top w:val="single" w:sz="4" w:space="0" w:color="auto"/>
              <w:left w:val="single" w:sz="4" w:space="0" w:color="auto"/>
              <w:bottom w:val="single" w:sz="4" w:space="0" w:color="auto"/>
              <w:right w:val="single" w:sz="4" w:space="0" w:color="auto"/>
            </w:tcBorders>
            <w:tcPrChange w:id="280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80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48781C" w:rsidRDefault="005232F9" w:rsidP="00420651">
            <w:pPr>
              <w:spacing w:before="60" w:after="60" w:line="200" w:lineRule="exact"/>
              <w:rPr>
                <w:sz w:val="16"/>
                <w:szCs w:val="16"/>
              </w:rPr>
            </w:pPr>
            <w:r>
              <w:rPr>
                <w:sz w:val="16"/>
                <w:szCs w:val="16"/>
              </w:rPr>
              <w:t>Enhanced Telecom Operations Map (eTOM) - An eTOM Primer</w:t>
            </w:r>
          </w:p>
        </w:tc>
        <w:tc>
          <w:tcPr>
            <w:tcW w:w="4289" w:type="dxa"/>
            <w:tcBorders>
              <w:top w:val="single" w:sz="4" w:space="0" w:color="auto"/>
              <w:left w:val="single" w:sz="4" w:space="0" w:color="auto"/>
              <w:bottom w:val="single" w:sz="4" w:space="0" w:color="auto"/>
              <w:right w:val="single" w:sz="4" w:space="0" w:color="auto"/>
            </w:tcBorders>
            <w:tcPrChange w:id="280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0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0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80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2007.02</w:t>
            </w:r>
          </w:p>
        </w:tc>
        <w:tc>
          <w:tcPr>
            <w:tcW w:w="1298" w:type="dxa"/>
            <w:tcBorders>
              <w:top w:val="single" w:sz="4" w:space="0" w:color="auto"/>
              <w:left w:val="single" w:sz="4" w:space="0" w:color="auto"/>
              <w:bottom w:val="single" w:sz="4" w:space="0" w:color="auto"/>
              <w:right w:val="single" w:sz="4" w:space="0" w:color="auto"/>
            </w:tcBorders>
            <w:tcPrChange w:id="281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1" w:type="dxa"/>
            <w:tcBorders>
              <w:top w:val="single" w:sz="4" w:space="0" w:color="auto"/>
              <w:left w:val="single" w:sz="4" w:space="0" w:color="auto"/>
              <w:bottom w:val="single" w:sz="4" w:space="0" w:color="auto"/>
              <w:right w:val="single" w:sz="4" w:space="0" w:color="auto"/>
            </w:tcBorders>
            <w:tcPrChange w:id="281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DD4363" w:rsidRDefault="005232F9"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81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RPr="00351C9D" w:rsidTr="00161959">
        <w:trPr>
          <w:gridAfter w:val="1"/>
          <w:wAfter w:w="17" w:type="dxa"/>
          <w:cantSplit/>
          <w:trPrChange w:id="281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1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684647">
            <w:pPr>
              <w:spacing w:before="20" w:after="20" w:line="200" w:lineRule="exact"/>
              <w:rPr>
                <w:sz w:val="16"/>
                <w:szCs w:val="16"/>
              </w:rPr>
            </w:pPr>
            <w:r w:rsidRPr="00F53E9F">
              <w:rPr>
                <w:sz w:val="16"/>
                <w:szCs w:val="16"/>
              </w:rPr>
              <w:lastRenderedPageBreak/>
              <w:t>M.3060 /Y.2401</w:t>
            </w:r>
          </w:p>
        </w:tc>
        <w:tc>
          <w:tcPr>
            <w:tcW w:w="909" w:type="dxa"/>
            <w:tcBorders>
              <w:top w:val="single" w:sz="4" w:space="0" w:color="auto"/>
              <w:left w:val="single" w:sz="4" w:space="0" w:color="auto"/>
              <w:bottom w:val="single" w:sz="4" w:space="0" w:color="auto"/>
              <w:right w:val="single" w:sz="4" w:space="0" w:color="auto"/>
            </w:tcBorders>
            <w:tcPrChange w:id="281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11028" w:rsidRDefault="005232F9" w:rsidP="00684647">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281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Principles for the Management of Next Generation Networks</w:t>
            </w:r>
          </w:p>
          <w:p w:rsidR="005232F9" w:rsidRDefault="005232F9" w:rsidP="00684647">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281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5232F9" w:rsidRPr="00684647" w:rsidRDefault="005232F9"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5232F9" w:rsidRDefault="005232F9"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0" w:type="dxa"/>
            <w:gridSpan w:val="2"/>
            <w:tcBorders>
              <w:top w:val="single" w:sz="4" w:space="0" w:color="auto"/>
              <w:left w:val="single" w:sz="4" w:space="0" w:color="auto"/>
              <w:bottom w:val="single" w:sz="4" w:space="0" w:color="auto"/>
              <w:right w:val="single" w:sz="4" w:space="0" w:color="auto"/>
            </w:tcBorders>
            <w:tcPrChange w:id="281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1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82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E05F98">
            <w:pPr>
              <w:jc w:val="center"/>
              <w:rPr>
                <w:sz w:val="16"/>
                <w:szCs w:val="16"/>
              </w:rPr>
            </w:pPr>
            <w:r>
              <w:rPr>
                <w:sz w:val="16"/>
                <w:szCs w:val="16"/>
              </w:rPr>
              <w:t>2006.03</w:t>
            </w:r>
          </w:p>
        </w:tc>
        <w:tc>
          <w:tcPr>
            <w:tcW w:w="1298" w:type="dxa"/>
            <w:tcBorders>
              <w:top w:val="single" w:sz="4" w:space="0" w:color="auto"/>
              <w:left w:val="single" w:sz="4" w:space="0" w:color="auto"/>
              <w:bottom w:val="single" w:sz="4" w:space="0" w:color="auto"/>
              <w:right w:val="single" w:sz="4" w:space="0" w:color="auto"/>
            </w:tcBorders>
            <w:tcPrChange w:id="282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r w:rsidR="005E40C1">
              <w:fldChar w:fldCharType="begin"/>
            </w:r>
            <w:r w:rsidR="00CC2F57">
              <w:instrText>HYPERLINK "mailto:leen.mak@alcatel-lucent.com"</w:instrText>
            </w:r>
            <w:r w:rsidR="005E40C1">
              <w:fldChar w:fldCharType="separate"/>
            </w:r>
            <w:r w:rsidRPr="00207CAC">
              <w:rPr>
                <w:rStyle w:val="Hyperlink"/>
                <w:sz w:val="16"/>
                <w:szCs w:val="16"/>
                <w:lang w:val="nl-BE"/>
              </w:rPr>
              <w:t>leen.mak@alcatel-lucent.com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82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351C9D" w:rsidRDefault="005232F9" w:rsidP="00420651">
            <w:pPr>
              <w:jc w:val="center"/>
              <w:rPr>
                <w:rFonts w:eastAsia="MS Mincho"/>
                <w:iCs/>
                <w:sz w:val="16"/>
                <w:szCs w:val="16"/>
                <w:lang w:val="nb-NO"/>
              </w:rPr>
            </w:pPr>
            <w:r>
              <w:rPr>
                <w:rFonts w:eastAsia="MS Mincho"/>
                <w:iCs/>
                <w:sz w:val="16"/>
                <w:szCs w:val="16"/>
                <w:lang w:val="nb-NO"/>
              </w:rPr>
              <w:t>TD53WP2</w:t>
            </w:r>
          </w:p>
        </w:tc>
        <w:tc>
          <w:tcPr>
            <w:tcW w:w="810" w:type="dxa"/>
            <w:tcBorders>
              <w:top w:val="single" w:sz="4" w:space="0" w:color="auto"/>
              <w:left w:val="single" w:sz="4" w:space="0" w:color="auto"/>
              <w:bottom w:val="single" w:sz="4" w:space="0" w:color="auto"/>
              <w:right w:val="single" w:sz="4" w:space="0" w:color="auto"/>
            </w:tcBorders>
            <w:tcPrChange w:id="282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351C9D" w:rsidRDefault="005232F9" w:rsidP="00420651">
            <w:pPr>
              <w:spacing w:before="20" w:after="20" w:line="200" w:lineRule="exact"/>
              <w:jc w:val="center"/>
              <w:rPr>
                <w:sz w:val="16"/>
                <w:szCs w:val="16"/>
                <w:lang w:val="nb-NO"/>
              </w:rPr>
            </w:pPr>
          </w:p>
        </w:tc>
      </w:tr>
      <w:tr w:rsidR="005232F9" w:rsidTr="00161959">
        <w:trPr>
          <w:gridAfter w:val="1"/>
          <w:wAfter w:w="17" w:type="dxa"/>
          <w:cantSplit/>
          <w:trPrChange w:id="282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2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M.3100</w:t>
            </w:r>
          </w:p>
        </w:tc>
        <w:tc>
          <w:tcPr>
            <w:tcW w:w="909" w:type="dxa"/>
            <w:tcBorders>
              <w:top w:val="single" w:sz="4" w:space="0" w:color="auto"/>
              <w:left w:val="single" w:sz="4" w:space="0" w:color="auto"/>
              <w:bottom w:val="single" w:sz="4" w:space="0" w:color="auto"/>
              <w:right w:val="single" w:sz="4" w:space="0" w:color="auto"/>
            </w:tcBorders>
            <w:tcPrChange w:id="282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2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Generic Network Element Information Model </w:t>
            </w:r>
          </w:p>
        </w:tc>
        <w:tc>
          <w:tcPr>
            <w:tcW w:w="4289" w:type="dxa"/>
            <w:tcBorders>
              <w:top w:val="single" w:sz="4" w:space="0" w:color="auto"/>
              <w:left w:val="single" w:sz="4" w:space="0" w:color="auto"/>
              <w:bottom w:val="single" w:sz="4" w:space="0" w:color="auto"/>
              <w:right w:val="single" w:sz="4" w:space="0" w:color="auto"/>
            </w:tcBorders>
            <w:tcPrChange w:id="282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5232F9" w:rsidRDefault="005232F9" w:rsidP="00420651">
            <w:pPr>
              <w:rPr>
                <w:sz w:val="16"/>
                <w:szCs w:val="16"/>
              </w:rPr>
            </w:pPr>
            <w:r>
              <w:rPr>
                <w:sz w:val="16"/>
                <w:szCs w:val="16"/>
              </w:rPr>
              <w:t>NOTE 1 – Enhancements to include: network/service level viewpoints, generic protection model, expansion to accommodate switching, IN, B-ISDN/ATM and PDH.</w:t>
            </w:r>
          </w:p>
          <w:p w:rsidR="005232F9" w:rsidRDefault="005232F9" w:rsidP="00420651">
            <w:pPr>
              <w:rPr>
                <w:sz w:val="16"/>
                <w:szCs w:val="16"/>
              </w:rPr>
            </w:pPr>
            <w:r>
              <w:rPr>
                <w:sz w:val="16"/>
                <w:szCs w:val="16"/>
              </w:rPr>
              <w:t>NOTE 2 – Q.2/4 input to include F interface related management information.</w:t>
            </w:r>
          </w:p>
        </w:tc>
        <w:tc>
          <w:tcPr>
            <w:tcW w:w="540" w:type="dxa"/>
            <w:gridSpan w:val="2"/>
            <w:tcBorders>
              <w:top w:val="single" w:sz="4" w:space="0" w:color="auto"/>
              <w:left w:val="single" w:sz="4" w:space="0" w:color="auto"/>
              <w:bottom w:val="single" w:sz="4" w:space="0" w:color="auto"/>
              <w:right w:val="single" w:sz="4" w:space="0" w:color="auto"/>
            </w:tcBorders>
            <w:tcPrChange w:id="282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3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283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283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1" w:type="dxa"/>
            <w:tcBorders>
              <w:top w:val="single" w:sz="4" w:space="0" w:color="auto"/>
              <w:left w:val="single" w:sz="4" w:space="0" w:color="auto"/>
              <w:bottom w:val="single" w:sz="4" w:space="0" w:color="auto"/>
              <w:right w:val="single" w:sz="4" w:space="0" w:color="auto"/>
            </w:tcBorders>
            <w:tcPrChange w:id="283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DD4363" w:rsidRDefault="005232F9" w:rsidP="00420651">
            <w:pPr>
              <w:jc w:val="center"/>
              <w:rPr>
                <w:rFonts w:eastAsia="MS Mincho"/>
                <w:iCs/>
                <w:sz w:val="16"/>
                <w:szCs w:val="16"/>
                <w:lang w:val="en-US"/>
              </w:rPr>
            </w:pPr>
          </w:p>
        </w:tc>
        <w:tc>
          <w:tcPr>
            <w:tcW w:w="810" w:type="dxa"/>
            <w:tcBorders>
              <w:top w:val="single" w:sz="4" w:space="0" w:color="auto"/>
              <w:left w:val="single" w:sz="4" w:space="0" w:color="auto"/>
              <w:bottom w:val="single" w:sz="4" w:space="0" w:color="auto"/>
              <w:right w:val="single" w:sz="4" w:space="0" w:color="auto"/>
            </w:tcBorders>
            <w:tcPrChange w:id="283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83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3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M.3100 Amd N</w:t>
            </w:r>
          </w:p>
        </w:tc>
        <w:tc>
          <w:tcPr>
            <w:tcW w:w="909" w:type="dxa"/>
            <w:tcBorders>
              <w:top w:val="single" w:sz="4" w:space="0" w:color="auto"/>
              <w:left w:val="single" w:sz="4" w:space="0" w:color="auto"/>
              <w:bottom w:val="single" w:sz="4" w:space="0" w:color="auto"/>
              <w:right w:val="single" w:sz="4" w:space="0" w:color="auto"/>
            </w:tcBorders>
            <w:tcPrChange w:id="283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3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Generic Network Element Information Model</w:t>
            </w:r>
          </w:p>
        </w:tc>
        <w:tc>
          <w:tcPr>
            <w:tcW w:w="4289" w:type="dxa"/>
            <w:tcBorders>
              <w:top w:val="single" w:sz="4" w:space="0" w:color="auto"/>
              <w:left w:val="single" w:sz="4" w:space="0" w:color="auto"/>
              <w:bottom w:val="single" w:sz="4" w:space="0" w:color="auto"/>
              <w:right w:val="single" w:sz="4" w:space="0" w:color="auto"/>
            </w:tcBorders>
            <w:tcPrChange w:id="283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FB3316" w:rsidRDefault="005232F9" w:rsidP="00420651">
            <w:pPr>
              <w:rPr>
                <w:sz w:val="16"/>
                <w:szCs w:val="16"/>
              </w:rPr>
            </w:pPr>
            <w:r>
              <w:rPr>
                <w:sz w:val="16"/>
                <w:szCs w:val="16"/>
              </w:rPr>
              <w:t>Amendment</w:t>
            </w:r>
          </w:p>
        </w:tc>
        <w:tc>
          <w:tcPr>
            <w:tcW w:w="540" w:type="dxa"/>
            <w:gridSpan w:val="2"/>
            <w:tcBorders>
              <w:top w:val="single" w:sz="4" w:space="0" w:color="auto"/>
              <w:left w:val="single" w:sz="4" w:space="0" w:color="auto"/>
              <w:bottom w:val="single" w:sz="4" w:space="0" w:color="auto"/>
              <w:right w:val="single" w:sz="4" w:space="0" w:color="auto"/>
            </w:tcBorders>
            <w:tcPrChange w:id="284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4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284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2008</w:t>
            </w:r>
          </w:p>
        </w:tc>
        <w:tc>
          <w:tcPr>
            <w:tcW w:w="1298" w:type="dxa"/>
            <w:tcBorders>
              <w:top w:val="single" w:sz="4" w:space="0" w:color="auto"/>
              <w:left w:val="single" w:sz="4" w:space="0" w:color="auto"/>
              <w:bottom w:val="single" w:sz="4" w:space="0" w:color="auto"/>
              <w:right w:val="single" w:sz="4" w:space="0" w:color="auto"/>
            </w:tcBorders>
            <w:tcPrChange w:id="284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1" w:type="dxa"/>
            <w:tcBorders>
              <w:top w:val="single" w:sz="4" w:space="0" w:color="auto"/>
              <w:left w:val="single" w:sz="4" w:space="0" w:color="auto"/>
              <w:bottom w:val="single" w:sz="4" w:space="0" w:color="auto"/>
              <w:right w:val="single" w:sz="4" w:space="0" w:color="auto"/>
            </w:tcBorders>
            <w:tcPrChange w:id="284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BF6428" w:rsidRDefault="005232F9" w:rsidP="00207CAC">
            <w:pPr>
              <w:rPr>
                <w:sz w:val="16"/>
                <w:szCs w:val="16"/>
                <w:lang w:val="es-ES"/>
              </w:rPr>
            </w:pPr>
            <w:r w:rsidRPr="00207CAC">
              <w:rPr>
                <w:sz w:val="16"/>
                <w:szCs w:val="16"/>
              </w:rPr>
              <w:t>TD196 (Plen) (May 06)</w:t>
            </w:r>
          </w:p>
        </w:tc>
        <w:tc>
          <w:tcPr>
            <w:tcW w:w="810" w:type="dxa"/>
            <w:tcBorders>
              <w:top w:val="single" w:sz="4" w:space="0" w:color="auto"/>
              <w:left w:val="single" w:sz="4" w:space="0" w:color="auto"/>
              <w:bottom w:val="single" w:sz="4" w:space="0" w:color="auto"/>
              <w:right w:val="single" w:sz="4" w:space="0" w:color="auto"/>
            </w:tcBorders>
            <w:tcPrChange w:id="284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84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4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M.3100 IG</w:t>
            </w:r>
          </w:p>
        </w:tc>
        <w:tc>
          <w:tcPr>
            <w:tcW w:w="909" w:type="dxa"/>
            <w:tcBorders>
              <w:top w:val="single" w:sz="4" w:space="0" w:color="auto"/>
              <w:left w:val="single" w:sz="4" w:space="0" w:color="auto"/>
              <w:bottom w:val="single" w:sz="4" w:space="0" w:color="auto"/>
              <w:right w:val="single" w:sz="4" w:space="0" w:color="auto"/>
            </w:tcBorders>
            <w:tcPrChange w:id="284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4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FB3316">
              <w:rPr>
                <w:sz w:val="16"/>
                <w:szCs w:val="16"/>
              </w:rPr>
              <w:t>M.3100 Series - TMN Implementers' Guide - Defects and resolutions</w:t>
            </w:r>
          </w:p>
        </w:tc>
        <w:tc>
          <w:tcPr>
            <w:tcW w:w="4289" w:type="dxa"/>
            <w:tcBorders>
              <w:top w:val="single" w:sz="4" w:space="0" w:color="auto"/>
              <w:left w:val="single" w:sz="4" w:space="0" w:color="auto"/>
              <w:bottom w:val="single" w:sz="4" w:space="0" w:color="auto"/>
              <w:right w:val="single" w:sz="4" w:space="0" w:color="auto"/>
            </w:tcBorders>
            <w:tcPrChange w:id="285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Pr>
                <w:sz w:val="16"/>
                <w:szCs w:val="16"/>
              </w:rPr>
              <w:t>V</w:t>
            </w:r>
            <w:r w:rsidRPr="00FB3316">
              <w:rPr>
                <w:sz w:val="16"/>
                <w:szCs w:val="16"/>
              </w:rPr>
              <w:t>ersion 1</w:t>
            </w: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5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5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285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2009.11</w:t>
            </w:r>
          </w:p>
        </w:tc>
        <w:tc>
          <w:tcPr>
            <w:tcW w:w="1298" w:type="dxa"/>
            <w:tcBorders>
              <w:top w:val="single" w:sz="4" w:space="0" w:color="auto"/>
              <w:left w:val="single" w:sz="4" w:space="0" w:color="auto"/>
              <w:bottom w:val="single" w:sz="4" w:space="0" w:color="auto"/>
              <w:right w:val="single" w:sz="4" w:space="0" w:color="auto"/>
            </w:tcBorders>
            <w:tcPrChange w:id="285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1" w:type="dxa"/>
            <w:tcBorders>
              <w:top w:val="single" w:sz="4" w:space="0" w:color="auto"/>
              <w:left w:val="single" w:sz="4" w:space="0" w:color="auto"/>
              <w:bottom w:val="single" w:sz="4" w:space="0" w:color="auto"/>
              <w:right w:val="single" w:sz="4" w:space="0" w:color="auto"/>
            </w:tcBorders>
            <w:tcPrChange w:id="285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TD35 (WP2/2)</w:t>
            </w:r>
          </w:p>
        </w:tc>
        <w:tc>
          <w:tcPr>
            <w:tcW w:w="810" w:type="dxa"/>
            <w:tcBorders>
              <w:top w:val="single" w:sz="4" w:space="0" w:color="auto"/>
              <w:left w:val="single" w:sz="4" w:space="0" w:color="auto"/>
              <w:bottom w:val="single" w:sz="4" w:space="0" w:color="auto"/>
              <w:right w:val="single" w:sz="4" w:space="0" w:color="auto"/>
            </w:tcBorders>
            <w:tcPrChange w:id="285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85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5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3E687D">
            <w:pPr>
              <w:rPr>
                <w:sz w:val="16"/>
                <w:szCs w:val="16"/>
              </w:rPr>
            </w:pPr>
            <w:r w:rsidRPr="00F53E9F">
              <w:rPr>
                <w:sz w:val="16"/>
                <w:szCs w:val="16"/>
              </w:rPr>
              <w:lastRenderedPageBreak/>
              <w:t>M.3160</w:t>
            </w:r>
          </w:p>
        </w:tc>
        <w:tc>
          <w:tcPr>
            <w:tcW w:w="909" w:type="dxa"/>
            <w:tcBorders>
              <w:top w:val="single" w:sz="4" w:space="0" w:color="auto"/>
              <w:left w:val="single" w:sz="4" w:space="0" w:color="auto"/>
              <w:bottom w:val="single" w:sz="4" w:space="0" w:color="auto"/>
              <w:right w:val="single" w:sz="4" w:space="0" w:color="auto"/>
            </w:tcBorders>
            <w:tcPrChange w:id="285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3E687D">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6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E687D">
            <w:pPr>
              <w:rPr>
                <w:sz w:val="16"/>
                <w:szCs w:val="16"/>
              </w:rPr>
            </w:pPr>
            <w:r>
              <w:rPr>
                <w:sz w:val="16"/>
                <w:szCs w:val="16"/>
              </w:rPr>
              <w:t>Generic Management Information Model – Protocol Neutral</w:t>
            </w:r>
          </w:p>
        </w:tc>
        <w:tc>
          <w:tcPr>
            <w:tcW w:w="4289" w:type="dxa"/>
            <w:tcBorders>
              <w:top w:val="single" w:sz="4" w:space="0" w:color="auto"/>
              <w:left w:val="single" w:sz="4" w:space="0" w:color="auto"/>
              <w:bottom w:val="single" w:sz="4" w:space="0" w:color="auto"/>
              <w:right w:val="single" w:sz="4" w:space="0" w:color="auto"/>
            </w:tcBorders>
            <w:tcPrChange w:id="286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5232F9" w:rsidRDefault="005232F9"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Change w:id="286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3E687D">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6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3E687D">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286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E687D">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286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3E687D">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r w:rsidR="005E40C1">
              <w:fldChar w:fldCharType="begin"/>
            </w:r>
            <w:r w:rsidR="00CC2F57">
              <w:instrText>HYPERLINK "mailto:knut-hakon.johannessen@telenor.com"</w:instrText>
            </w:r>
            <w:r w:rsidR="005E40C1">
              <w:fldChar w:fldCharType="separate"/>
            </w:r>
            <w:r w:rsidRPr="00207CAC">
              <w:rPr>
                <w:rStyle w:val="Hyperlink"/>
                <w:sz w:val="16"/>
                <w:szCs w:val="16"/>
              </w:rPr>
              <w:t>knut-hakon.johannessen@telenor.com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86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E687D">
            <w:pPr>
              <w:rPr>
                <w:sz w:val="16"/>
                <w:szCs w:val="16"/>
              </w:rPr>
            </w:pPr>
            <w:r>
              <w:rPr>
                <w:sz w:val="16"/>
                <w:szCs w:val="16"/>
              </w:rPr>
              <w:t>TD414 (Plen)</w:t>
            </w:r>
          </w:p>
        </w:tc>
        <w:tc>
          <w:tcPr>
            <w:tcW w:w="810" w:type="dxa"/>
            <w:tcBorders>
              <w:top w:val="single" w:sz="4" w:space="0" w:color="auto"/>
              <w:left w:val="single" w:sz="4" w:space="0" w:color="auto"/>
              <w:bottom w:val="single" w:sz="4" w:space="0" w:color="auto"/>
              <w:right w:val="single" w:sz="4" w:space="0" w:color="auto"/>
            </w:tcBorders>
            <w:tcPrChange w:id="286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3E687D">
            <w:pPr>
              <w:spacing w:before="20" w:after="20" w:line="200" w:lineRule="exact"/>
              <w:jc w:val="center"/>
              <w:rPr>
                <w:sz w:val="16"/>
                <w:szCs w:val="16"/>
              </w:rPr>
            </w:pPr>
          </w:p>
        </w:tc>
      </w:tr>
      <w:tr w:rsidR="005232F9" w:rsidTr="00161959">
        <w:trPr>
          <w:gridAfter w:val="1"/>
          <w:wAfter w:w="17" w:type="dxa"/>
          <w:cantSplit/>
          <w:trPrChange w:id="286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6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3E687D">
            <w:pPr>
              <w:rPr>
                <w:sz w:val="16"/>
                <w:szCs w:val="16"/>
              </w:rPr>
            </w:pPr>
            <w:r w:rsidRPr="00F53E9F">
              <w:rPr>
                <w:sz w:val="16"/>
                <w:szCs w:val="16"/>
              </w:rPr>
              <w:t>M.3160</w:t>
            </w:r>
            <w:r>
              <w:rPr>
                <w:sz w:val="16"/>
                <w:szCs w:val="16"/>
              </w:rPr>
              <w:t xml:space="preserve"> Amd.1</w:t>
            </w:r>
          </w:p>
        </w:tc>
        <w:tc>
          <w:tcPr>
            <w:tcW w:w="909" w:type="dxa"/>
            <w:tcBorders>
              <w:top w:val="single" w:sz="4" w:space="0" w:color="auto"/>
              <w:left w:val="single" w:sz="4" w:space="0" w:color="auto"/>
              <w:bottom w:val="single" w:sz="4" w:space="0" w:color="auto"/>
              <w:right w:val="single" w:sz="4" w:space="0" w:color="auto"/>
            </w:tcBorders>
            <w:tcPrChange w:id="287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7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Generic Management Information Model – Protocol Neutral</w:t>
            </w:r>
          </w:p>
        </w:tc>
        <w:tc>
          <w:tcPr>
            <w:tcW w:w="4289" w:type="dxa"/>
            <w:tcBorders>
              <w:top w:val="single" w:sz="4" w:space="0" w:color="auto"/>
              <w:left w:val="single" w:sz="4" w:space="0" w:color="auto"/>
              <w:bottom w:val="single" w:sz="4" w:space="0" w:color="auto"/>
              <w:right w:val="single" w:sz="4" w:space="0" w:color="auto"/>
            </w:tcBorders>
            <w:tcPrChange w:id="287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7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7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287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E687D">
            <w:pPr>
              <w:jc w:val="center"/>
              <w:rPr>
                <w:sz w:val="16"/>
                <w:szCs w:val="16"/>
              </w:rPr>
            </w:pPr>
            <w:r>
              <w:rPr>
                <w:sz w:val="16"/>
                <w:szCs w:val="16"/>
              </w:rPr>
              <w:t>2015</w:t>
            </w:r>
          </w:p>
        </w:tc>
        <w:tc>
          <w:tcPr>
            <w:tcW w:w="1298" w:type="dxa"/>
            <w:tcBorders>
              <w:top w:val="single" w:sz="4" w:space="0" w:color="auto"/>
              <w:left w:val="single" w:sz="4" w:space="0" w:color="auto"/>
              <w:bottom w:val="single" w:sz="4" w:space="0" w:color="auto"/>
              <w:right w:val="single" w:sz="4" w:space="0" w:color="auto"/>
            </w:tcBorders>
            <w:tcPrChange w:id="28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311977">
            <w:pPr>
              <w:spacing w:before="20" w:after="20" w:line="200" w:lineRule="exact"/>
              <w:rPr>
                <w:sz w:val="16"/>
                <w:szCs w:val="16"/>
              </w:rPr>
            </w:pPr>
            <w:r w:rsidRPr="00311977">
              <w:rPr>
                <w:sz w:val="16"/>
                <w:szCs w:val="16"/>
              </w:rPr>
              <w:t xml:space="preserve">Qiaogang Chen </w:t>
            </w:r>
            <w:r w:rsidR="005E40C1">
              <w:fldChar w:fldCharType="begin"/>
            </w:r>
            <w:r w:rsidR="00CC2F57">
              <w:instrText>HYPERLINK "mailto:chen.qiaogang@zte.com.cn"</w:instrText>
            </w:r>
            <w:r w:rsidR="005E40C1">
              <w:fldChar w:fldCharType="separate"/>
            </w:r>
            <w:r w:rsidRPr="007370D3">
              <w:rPr>
                <w:rStyle w:val="Hyperlink"/>
                <w:sz w:val="16"/>
                <w:szCs w:val="16"/>
              </w:rPr>
              <w:t>chen.qiaogang@zte.com.cn</w:t>
            </w:r>
            <w:r w:rsidR="005E40C1">
              <w:fldChar w:fldCharType="end"/>
            </w:r>
            <w:r>
              <w:rPr>
                <w:sz w:val="16"/>
                <w:szCs w:val="16"/>
              </w:rPr>
              <w:t xml:space="preserve"> </w:t>
            </w:r>
          </w:p>
          <w:p w:rsidR="005232F9" w:rsidRPr="00311977" w:rsidRDefault="005232F9" w:rsidP="00311977">
            <w:pPr>
              <w:spacing w:before="20" w:after="20" w:line="200" w:lineRule="exact"/>
              <w:rPr>
                <w:sz w:val="16"/>
                <w:szCs w:val="16"/>
              </w:rPr>
            </w:pPr>
            <w:r w:rsidRPr="00311977">
              <w:rPr>
                <w:sz w:val="16"/>
                <w:szCs w:val="16"/>
              </w:rPr>
              <w:t xml:space="preserve">Ping Zhao </w:t>
            </w:r>
            <w:r w:rsidR="005E40C1">
              <w:fldChar w:fldCharType="begin"/>
            </w:r>
            <w:r w:rsidR="00CC2F57">
              <w:instrText>HYPERLINK "mailto:zhaop@gsta.com"</w:instrText>
            </w:r>
            <w:r w:rsidR="005E40C1">
              <w:fldChar w:fldCharType="separate"/>
            </w:r>
            <w:r w:rsidRPr="007370D3">
              <w:rPr>
                <w:rStyle w:val="Hyperlink"/>
                <w:sz w:val="16"/>
                <w:szCs w:val="16"/>
              </w:rPr>
              <w:t>zhaop@gsta.com</w:t>
            </w:r>
            <w:r w:rsidR="005E40C1">
              <w:fldChar w:fldCharType="end"/>
            </w:r>
            <w:r>
              <w:rPr>
                <w:sz w:val="16"/>
                <w:szCs w:val="16"/>
              </w:rPr>
              <w:t xml:space="preserve"> </w:t>
            </w:r>
          </w:p>
        </w:tc>
        <w:tc>
          <w:tcPr>
            <w:tcW w:w="1081" w:type="dxa"/>
            <w:tcBorders>
              <w:top w:val="single" w:sz="4" w:space="0" w:color="auto"/>
              <w:left w:val="single" w:sz="4" w:space="0" w:color="auto"/>
              <w:bottom w:val="single" w:sz="4" w:space="0" w:color="auto"/>
              <w:right w:val="single" w:sz="4" w:space="0" w:color="auto"/>
            </w:tcBorders>
            <w:tcPrChange w:id="287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E687D">
            <w:pPr>
              <w:rPr>
                <w:sz w:val="16"/>
                <w:szCs w:val="16"/>
              </w:rPr>
            </w:pPr>
            <w:r>
              <w:rPr>
                <w:sz w:val="16"/>
                <w:szCs w:val="16"/>
              </w:rPr>
              <w:t>TD112 (Gen), TD238R1(Gen)</w:t>
            </w:r>
          </w:p>
        </w:tc>
        <w:tc>
          <w:tcPr>
            <w:tcW w:w="810" w:type="dxa"/>
            <w:tcBorders>
              <w:top w:val="single" w:sz="4" w:space="0" w:color="auto"/>
              <w:left w:val="single" w:sz="4" w:space="0" w:color="auto"/>
              <w:bottom w:val="single" w:sz="4" w:space="0" w:color="auto"/>
              <w:right w:val="single" w:sz="4" w:space="0" w:color="auto"/>
            </w:tcBorders>
            <w:tcPrChange w:id="287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87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8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M.3160</w:t>
            </w:r>
            <w:r>
              <w:rPr>
                <w:sz w:val="16"/>
                <w:szCs w:val="16"/>
              </w:rPr>
              <w:t xml:space="preserve"> Amd.2</w:t>
            </w:r>
          </w:p>
        </w:tc>
        <w:tc>
          <w:tcPr>
            <w:tcW w:w="909" w:type="dxa"/>
            <w:tcBorders>
              <w:top w:val="single" w:sz="4" w:space="0" w:color="auto"/>
              <w:left w:val="single" w:sz="4" w:space="0" w:color="auto"/>
              <w:bottom w:val="single" w:sz="4" w:space="0" w:color="auto"/>
              <w:right w:val="single" w:sz="4" w:space="0" w:color="auto"/>
            </w:tcBorders>
            <w:tcPrChange w:id="288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8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288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sz w:val="16"/>
                <w:szCs w:val="16"/>
              </w:rPr>
            </w:pPr>
            <w:r w:rsidRPr="008A2E0C">
              <w:rPr>
                <w:sz w:val="16"/>
                <w:szCs w:val="16"/>
              </w:rPr>
              <w:t>Positioning ITU-T M.3160 (Generic, protocol-neutral management information model) to the ITU-T M.1401 (</w:t>
            </w:r>
            <w:r w:rsidR="005E40C1">
              <w:fldChar w:fldCharType="begin"/>
            </w:r>
            <w:r w:rsidR="00CC2F57">
              <w:instrText>HYPERLINK "http://www.itu.int/itu-t/recommendations/rec.aspx?rec=8854" \o "Formalization of interconnection designations among operators' telecommunication networks"</w:instrText>
            </w:r>
            <w:r w:rsidR="005E40C1">
              <w:fldChar w:fldCharType="separate"/>
            </w:r>
            <w:r w:rsidRPr="008A2E0C">
              <w:rPr>
                <w:sz w:val="16"/>
                <w:szCs w:val="16"/>
              </w:rPr>
              <w:t>Formalization of interconnection designations among operators' telecommunication networks</w:t>
            </w:r>
            <w:r w:rsidR="005E40C1">
              <w:fldChar w:fldCharType="end"/>
            </w:r>
            <w:r w:rsidRPr="008A2E0C">
              <w:rPr>
                <w:sz w:val="16"/>
                <w:szCs w:val="16"/>
              </w:rPr>
              <w:t>) Recommendation. This amendment adds a new Appendix describing the relationship, similarities and differences between ITU-T Rec. M.3160 and ITU-T Rec. M.1401, including The roles of the two Recommendations</w:t>
            </w:r>
            <w:r>
              <w:rPr>
                <w:sz w:val="16"/>
                <w:szCs w:val="16"/>
              </w:rPr>
              <w:t xml:space="preserve">, </w:t>
            </w:r>
            <w:r w:rsidRPr="008A2E0C">
              <w:rPr>
                <w:sz w:val="16"/>
                <w:szCs w:val="16"/>
              </w:rPr>
              <w:t>Mapping between the two Recommendations</w:t>
            </w:r>
            <w:r>
              <w:rPr>
                <w:sz w:val="16"/>
                <w:szCs w:val="16"/>
              </w:rPr>
              <w:t xml:space="preserve">, </w:t>
            </w:r>
            <w:r w:rsidRPr="008A2E0C">
              <w:rPr>
                <w:sz w:val="16"/>
                <w:szCs w:val="16"/>
              </w:rPr>
              <w:t>Instantiation of entities in the two Recommendations</w:t>
            </w:r>
          </w:p>
        </w:tc>
        <w:tc>
          <w:tcPr>
            <w:tcW w:w="540" w:type="dxa"/>
            <w:gridSpan w:val="2"/>
            <w:tcBorders>
              <w:top w:val="single" w:sz="4" w:space="0" w:color="auto"/>
              <w:left w:val="single" w:sz="4" w:space="0" w:color="auto"/>
              <w:bottom w:val="single" w:sz="4" w:space="0" w:color="auto"/>
              <w:right w:val="single" w:sz="4" w:space="0" w:color="auto"/>
            </w:tcBorders>
            <w:tcPrChange w:id="288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288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88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2016.09</w:t>
            </w:r>
          </w:p>
        </w:tc>
        <w:tc>
          <w:tcPr>
            <w:tcW w:w="1298" w:type="dxa"/>
            <w:tcBorders>
              <w:top w:val="single" w:sz="4" w:space="0" w:color="auto"/>
              <w:left w:val="single" w:sz="4" w:space="0" w:color="auto"/>
              <w:bottom w:val="single" w:sz="4" w:space="0" w:color="auto"/>
              <w:right w:val="single" w:sz="4" w:space="0" w:color="auto"/>
            </w:tcBorders>
            <w:tcPrChange w:id="288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88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sz w:val="16"/>
                <w:szCs w:val="16"/>
              </w:rPr>
            </w:pPr>
            <w:r w:rsidRPr="008A2E0C">
              <w:rPr>
                <w:sz w:val="16"/>
                <w:szCs w:val="16"/>
              </w:rPr>
              <w:t>TD926 Rev1</w:t>
            </w:r>
          </w:p>
        </w:tc>
        <w:tc>
          <w:tcPr>
            <w:tcW w:w="810" w:type="dxa"/>
            <w:tcBorders>
              <w:top w:val="single" w:sz="4" w:space="0" w:color="auto"/>
              <w:left w:val="single" w:sz="4" w:space="0" w:color="auto"/>
              <w:bottom w:val="single" w:sz="4" w:space="0" w:color="auto"/>
              <w:right w:val="single" w:sz="4" w:space="0" w:color="auto"/>
            </w:tcBorders>
            <w:tcPrChange w:id="288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89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89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M.3101</w:t>
            </w:r>
          </w:p>
        </w:tc>
        <w:tc>
          <w:tcPr>
            <w:tcW w:w="909" w:type="dxa"/>
            <w:tcBorders>
              <w:top w:val="single" w:sz="4" w:space="0" w:color="auto"/>
              <w:left w:val="single" w:sz="4" w:space="0" w:color="auto"/>
              <w:bottom w:val="single" w:sz="4" w:space="0" w:color="auto"/>
              <w:right w:val="single" w:sz="4" w:space="0" w:color="auto"/>
            </w:tcBorders>
            <w:tcPrChange w:id="28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89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Managed object conformance statements for the generic network information model</w:t>
            </w:r>
          </w:p>
        </w:tc>
        <w:tc>
          <w:tcPr>
            <w:tcW w:w="4289" w:type="dxa"/>
            <w:tcBorders>
              <w:top w:val="single" w:sz="4" w:space="0" w:color="auto"/>
              <w:left w:val="single" w:sz="4" w:space="0" w:color="auto"/>
              <w:bottom w:val="single" w:sz="4" w:space="0" w:color="auto"/>
              <w:right w:val="single" w:sz="4" w:space="0" w:color="auto"/>
            </w:tcBorders>
            <w:tcPrChange w:id="289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Specifies the conformance statements and a proforma for M.3100.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289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89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C</w:t>
            </w:r>
          </w:p>
        </w:tc>
        <w:tc>
          <w:tcPr>
            <w:tcW w:w="1222" w:type="dxa"/>
            <w:gridSpan w:val="2"/>
            <w:tcBorders>
              <w:top w:val="single" w:sz="4" w:space="0" w:color="auto"/>
              <w:left w:val="single" w:sz="4" w:space="0" w:color="auto"/>
              <w:bottom w:val="single" w:sz="4" w:space="0" w:color="auto"/>
              <w:right w:val="single" w:sz="4" w:space="0" w:color="auto"/>
            </w:tcBorders>
            <w:tcPrChange w:id="289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1995.07</w:t>
            </w:r>
          </w:p>
        </w:tc>
        <w:tc>
          <w:tcPr>
            <w:tcW w:w="1298" w:type="dxa"/>
            <w:tcBorders>
              <w:top w:val="single" w:sz="4" w:space="0" w:color="auto"/>
              <w:left w:val="single" w:sz="4" w:space="0" w:color="auto"/>
              <w:bottom w:val="single" w:sz="4" w:space="0" w:color="auto"/>
              <w:right w:val="single" w:sz="4" w:space="0" w:color="auto"/>
            </w:tcBorders>
            <w:tcPrChange w:id="289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(Telenor)</w:t>
            </w:r>
          </w:p>
        </w:tc>
        <w:tc>
          <w:tcPr>
            <w:tcW w:w="1081" w:type="dxa"/>
            <w:tcBorders>
              <w:top w:val="single" w:sz="4" w:space="0" w:color="auto"/>
              <w:left w:val="single" w:sz="4" w:space="0" w:color="auto"/>
              <w:bottom w:val="single" w:sz="4" w:space="0" w:color="auto"/>
              <w:right w:val="single" w:sz="4" w:space="0" w:color="auto"/>
            </w:tcBorders>
            <w:tcPrChange w:id="289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0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RPr="0033697D" w:rsidTr="00161959">
        <w:trPr>
          <w:gridAfter w:val="1"/>
          <w:wAfter w:w="17" w:type="dxa"/>
          <w:cantSplit/>
          <w:trPrChange w:id="290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0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8872A7">
            <w:pPr>
              <w:rPr>
                <w:sz w:val="16"/>
                <w:szCs w:val="16"/>
              </w:rPr>
            </w:pPr>
            <w:r>
              <w:rPr>
                <w:sz w:val="16"/>
                <w:szCs w:val="16"/>
              </w:rPr>
              <w:lastRenderedPageBreak/>
              <w:t>M.3102 (</w:t>
            </w:r>
            <w:r w:rsidRPr="00F53E9F">
              <w:rPr>
                <w:sz w:val="16"/>
                <w:szCs w:val="16"/>
              </w:rPr>
              <w:t>M.unified-CO-CL</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290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90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rPr>
                <w:sz w:val="16"/>
                <w:szCs w:val="16"/>
              </w:rPr>
            </w:pPr>
            <w:r>
              <w:rPr>
                <w:sz w:val="16"/>
                <w:szCs w:val="16"/>
              </w:rPr>
              <w:t>Unified Generic Management Information Model for Connection-Oriented and Connectionless Networks</w:t>
            </w:r>
          </w:p>
        </w:tc>
        <w:tc>
          <w:tcPr>
            <w:tcW w:w="4289" w:type="dxa"/>
            <w:tcBorders>
              <w:top w:val="single" w:sz="4" w:space="0" w:color="auto"/>
              <w:left w:val="single" w:sz="4" w:space="0" w:color="auto"/>
              <w:bottom w:val="single" w:sz="4" w:space="0" w:color="auto"/>
              <w:right w:val="single" w:sz="4" w:space="0" w:color="auto"/>
            </w:tcBorders>
            <w:tcPrChange w:id="290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5232F9" w:rsidRDefault="005232F9"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Change w:id="290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90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90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2011.01</w:t>
            </w:r>
          </w:p>
        </w:tc>
        <w:tc>
          <w:tcPr>
            <w:tcW w:w="1298" w:type="dxa"/>
            <w:tcBorders>
              <w:top w:val="single" w:sz="4" w:space="0" w:color="auto"/>
              <w:left w:val="single" w:sz="4" w:space="0" w:color="auto"/>
              <w:bottom w:val="single" w:sz="4" w:space="0" w:color="auto"/>
              <w:right w:val="single" w:sz="4" w:space="0" w:color="auto"/>
            </w:tcBorders>
            <w:tcPrChange w:id="290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872A7">
            <w:pPr>
              <w:rPr>
                <w:sz w:val="16"/>
                <w:szCs w:val="16"/>
              </w:rPr>
            </w:pPr>
            <w:r w:rsidRPr="00207CAC">
              <w:rPr>
                <w:sz w:val="16"/>
                <w:szCs w:val="16"/>
              </w:rPr>
              <w:t xml:space="preserve">Ying Wang </w:t>
            </w:r>
            <w:r w:rsidR="005E40C1">
              <w:fldChar w:fldCharType="begin"/>
            </w:r>
            <w:r w:rsidR="00CC2F57">
              <w:instrText>HYPERLINK "mailto:wangy@bupt.edu.cn"</w:instrText>
            </w:r>
            <w:r w:rsidR="005E40C1">
              <w:fldChar w:fldCharType="separate"/>
            </w:r>
            <w:r w:rsidRPr="00207CAC">
              <w:rPr>
                <w:rStyle w:val="Hyperlink"/>
                <w:sz w:val="16"/>
                <w:szCs w:val="16"/>
              </w:rPr>
              <w:t>wangy@bupt.edu.cn</w:t>
            </w:r>
            <w:r w:rsidR="005E40C1">
              <w:fldChar w:fldCharType="end"/>
            </w:r>
          </w:p>
          <w:p w:rsidR="005232F9" w:rsidRPr="00207CAC" w:rsidRDefault="005232F9"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rsidR="005E40C1">
              <w:fldChar w:fldCharType="begin"/>
            </w:r>
            <w:r w:rsidR="00CC2F57">
              <w:instrText>HYPERLINK "mailto:zlwang@bupt.edu.cn"</w:instrText>
            </w:r>
            <w:r w:rsidR="005E40C1">
              <w:fldChar w:fldCharType="separate"/>
            </w:r>
            <w:r w:rsidRPr="00207CAC">
              <w:rPr>
                <w:rStyle w:val="Hyperlink"/>
                <w:sz w:val="16"/>
                <w:szCs w:val="16"/>
                <w:lang w:val="fr-FR"/>
              </w:rPr>
              <w:t>zlwang@bupt.edu.cn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291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33697D" w:rsidRDefault="005232F9" w:rsidP="008872A7">
            <w:pPr>
              <w:jc w:val="center"/>
              <w:rPr>
                <w:sz w:val="16"/>
                <w:szCs w:val="16"/>
                <w:lang w:val="fr-FR"/>
              </w:rPr>
            </w:pPr>
            <w:r>
              <w:rPr>
                <w:sz w:val="16"/>
                <w:szCs w:val="16"/>
                <w:lang w:val="fr-FR"/>
              </w:rPr>
              <w:t>TD190 (Plen)</w:t>
            </w:r>
          </w:p>
        </w:tc>
        <w:tc>
          <w:tcPr>
            <w:tcW w:w="810" w:type="dxa"/>
            <w:tcBorders>
              <w:top w:val="single" w:sz="4" w:space="0" w:color="auto"/>
              <w:left w:val="single" w:sz="4" w:space="0" w:color="auto"/>
              <w:bottom w:val="single" w:sz="4" w:space="0" w:color="auto"/>
              <w:right w:val="single" w:sz="4" w:space="0" w:color="auto"/>
            </w:tcBorders>
            <w:tcPrChange w:id="291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5232F9" w:rsidTr="00161959">
        <w:trPr>
          <w:gridAfter w:val="1"/>
          <w:wAfter w:w="17" w:type="dxa"/>
          <w:cantSplit/>
          <w:trPrChange w:id="291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1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M.3108.1</w:t>
            </w:r>
          </w:p>
        </w:tc>
        <w:tc>
          <w:tcPr>
            <w:tcW w:w="909" w:type="dxa"/>
            <w:tcBorders>
              <w:top w:val="single" w:sz="4" w:space="0" w:color="auto"/>
              <w:left w:val="single" w:sz="4" w:space="0" w:color="auto"/>
              <w:bottom w:val="single" w:sz="4" w:space="0" w:color="auto"/>
              <w:right w:val="single" w:sz="4" w:space="0" w:color="auto"/>
            </w:tcBorders>
            <w:tcPrChange w:id="291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291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89" w:type="dxa"/>
            <w:tcBorders>
              <w:top w:val="single" w:sz="4" w:space="0" w:color="auto"/>
              <w:left w:val="single" w:sz="4" w:space="0" w:color="auto"/>
              <w:bottom w:val="single" w:sz="4" w:space="0" w:color="auto"/>
              <w:right w:val="single" w:sz="4" w:space="0" w:color="auto"/>
            </w:tcBorders>
            <w:tcPrChange w:id="291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1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91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291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1999.03</w:t>
            </w:r>
          </w:p>
        </w:tc>
        <w:tc>
          <w:tcPr>
            <w:tcW w:w="1298" w:type="dxa"/>
            <w:tcBorders>
              <w:top w:val="single" w:sz="4" w:space="0" w:color="auto"/>
              <w:left w:val="single" w:sz="4" w:space="0" w:color="auto"/>
              <w:bottom w:val="single" w:sz="4" w:space="0" w:color="auto"/>
              <w:right w:val="single" w:sz="4" w:space="0" w:color="auto"/>
            </w:tcBorders>
            <w:tcPrChange w:id="292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92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92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lang w:val="es-ES"/>
              </w:rPr>
            </w:pPr>
          </w:p>
        </w:tc>
      </w:tr>
      <w:tr w:rsidR="005232F9" w:rsidTr="00161959">
        <w:trPr>
          <w:gridAfter w:val="1"/>
          <w:wAfter w:w="17" w:type="dxa"/>
          <w:cantSplit/>
          <w:trPrChange w:id="292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2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M.3108.1 Cor 1</w:t>
            </w:r>
          </w:p>
        </w:tc>
        <w:tc>
          <w:tcPr>
            <w:tcW w:w="909" w:type="dxa"/>
            <w:tcBorders>
              <w:top w:val="single" w:sz="4" w:space="0" w:color="auto"/>
              <w:left w:val="single" w:sz="4" w:space="0" w:color="auto"/>
              <w:bottom w:val="single" w:sz="4" w:space="0" w:color="auto"/>
              <w:right w:val="single" w:sz="4" w:space="0" w:color="auto"/>
            </w:tcBorders>
            <w:tcPrChange w:id="292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292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Generic Network Information Model - Service Level View</w:t>
            </w:r>
          </w:p>
        </w:tc>
        <w:tc>
          <w:tcPr>
            <w:tcW w:w="4289" w:type="dxa"/>
            <w:tcBorders>
              <w:top w:val="single" w:sz="4" w:space="0" w:color="auto"/>
              <w:left w:val="single" w:sz="4" w:space="0" w:color="auto"/>
              <w:bottom w:val="single" w:sz="4" w:space="0" w:color="auto"/>
              <w:right w:val="single" w:sz="4" w:space="0" w:color="auto"/>
            </w:tcBorders>
            <w:tcPrChange w:id="292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2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92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293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293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 xml:space="preserve">Moshe Rozenblit (Telcordia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1" w:type="dxa"/>
            <w:tcBorders>
              <w:top w:val="single" w:sz="4" w:space="0" w:color="auto"/>
              <w:left w:val="single" w:sz="4" w:space="0" w:color="auto"/>
              <w:bottom w:val="single" w:sz="4" w:space="0" w:color="auto"/>
              <w:right w:val="single" w:sz="4" w:space="0" w:color="auto"/>
            </w:tcBorders>
            <w:tcPrChange w:id="293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3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293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3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M.3108.2</w:t>
            </w:r>
          </w:p>
        </w:tc>
        <w:tc>
          <w:tcPr>
            <w:tcW w:w="909" w:type="dxa"/>
            <w:tcBorders>
              <w:top w:val="single" w:sz="4" w:space="0" w:color="auto"/>
              <w:left w:val="single" w:sz="4" w:space="0" w:color="auto"/>
              <w:bottom w:val="single" w:sz="4" w:space="0" w:color="auto"/>
              <w:right w:val="single" w:sz="4" w:space="0" w:color="auto"/>
            </w:tcBorders>
            <w:tcPrChange w:id="293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293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services for dedicated and reconfigurable circuits network: Information model for connection management of preprovisioned service link connections to form a reconfigurable leased service</w:t>
            </w:r>
          </w:p>
        </w:tc>
        <w:tc>
          <w:tcPr>
            <w:tcW w:w="4289" w:type="dxa"/>
            <w:tcBorders>
              <w:top w:val="single" w:sz="4" w:space="0" w:color="auto"/>
              <w:left w:val="single" w:sz="4" w:space="0" w:color="auto"/>
              <w:bottom w:val="single" w:sz="4" w:space="0" w:color="auto"/>
              <w:right w:val="single" w:sz="4" w:space="0" w:color="auto"/>
            </w:tcBorders>
            <w:tcPrChange w:id="293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3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94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94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294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294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4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294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4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M.3108.3</w:t>
            </w:r>
          </w:p>
        </w:tc>
        <w:tc>
          <w:tcPr>
            <w:tcW w:w="909" w:type="dxa"/>
            <w:tcBorders>
              <w:top w:val="single" w:sz="4" w:space="0" w:color="auto"/>
              <w:left w:val="single" w:sz="4" w:space="0" w:color="auto"/>
              <w:bottom w:val="single" w:sz="4" w:space="0" w:color="auto"/>
              <w:right w:val="single" w:sz="4" w:space="0" w:color="auto"/>
            </w:tcBorders>
            <w:tcPrChange w:id="294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294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services for dedicated and reconfigurable circuits network: Information model for management of virtual private network service</w:t>
            </w:r>
          </w:p>
        </w:tc>
        <w:tc>
          <w:tcPr>
            <w:tcW w:w="4289" w:type="dxa"/>
            <w:tcBorders>
              <w:top w:val="single" w:sz="4" w:space="0" w:color="auto"/>
              <w:left w:val="single" w:sz="4" w:space="0" w:color="auto"/>
              <w:bottom w:val="single" w:sz="4" w:space="0" w:color="auto"/>
              <w:right w:val="single" w:sz="4" w:space="0" w:color="auto"/>
            </w:tcBorders>
            <w:tcPrChange w:id="294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5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295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p>
        </w:tc>
        <w:tc>
          <w:tcPr>
            <w:tcW w:w="1222" w:type="dxa"/>
            <w:gridSpan w:val="2"/>
            <w:tcBorders>
              <w:top w:val="single" w:sz="4" w:space="0" w:color="auto"/>
              <w:left w:val="single" w:sz="4" w:space="0" w:color="auto"/>
              <w:bottom w:val="single" w:sz="4" w:space="0" w:color="auto"/>
              <w:right w:val="single" w:sz="4" w:space="0" w:color="auto"/>
            </w:tcBorders>
            <w:tcPrChange w:id="295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2001.01</w:t>
            </w:r>
          </w:p>
        </w:tc>
        <w:tc>
          <w:tcPr>
            <w:tcW w:w="1298" w:type="dxa"/>
            <w:tcBorders>
              <w:top w:val="single" w:sz="4" w:space="0" w:color="auto"/>
              <w:left w:val="single" w:sz="4" w:space="0" w:color="auto"/>
              <w:bottom w:val="single" w:sz="4" w:space="0" w:color="auto"/>
              <w:right w:val="single" w:sz="4" w:space="0" w:color="auto"/>
            </w:tcBorders>
            <w:tcPrChange w:id="295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fr-FR"/>
              </w:rPr>
            </w:pPr>
            <w:r w:rsidRPr="00207CAC">
              <w:rPr>
                <w:sz w:val="16"/>
                <w:szCs w:val="16"/>
                <w:lang w:val="fr-FR"/>
              </w:rPr>
              <w:t>Qui Feng, Qui XueSong (BUPT China)</w:t>
            </w:r>
          </w:p>
        </w:tc>
        <w:tc>
          <w:tcPr>
            <w:tcW w:w="1081" w:type="dxa"/>
            <w:tcBorders>
              <w:top w:val="single" w:sz="4" w:space="0" w:color="auto"/>
              <w:left w:val="single" w:sz="4" w:space="0" w:color="auto"/>
              <w:bottom w:val="single" w:sz="4" w:space="0" w:color="auto"/>
              <w:right w:val="single" w:sz="4" w:space="0" w:color="auto"/>
            </w:tcBorders>
            <w:tcPrChange w:id="295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295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p>
        </w:tc>
      </w:tr>
      <w:tr w:rsidR="005232F9" w:rsidTr="00161959">
        <w:trPr>
          <w:gridAfter w:val="1"/>
          <w:wAfter w:w="17" w:type="dxa"/>
          <w:cantSplit/>
          <w:trPrChange w:id="295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5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M.3120</w:t>
            </w:r>
          </w:p>
        </w:tc>
        <w:tc>
          <w:tcPr>
            <w:tcW w:w="909" w:type="dxa"/>
            <w:tcBorders>
              <w:top w:val="single" w:sz="4" w:space="0" w:color="auto"/>
              <w:left w:val="single" w:sz="4" w:space="0" w:color="auto"/>
              <w:bottom w:val="single" w:sz="4" w:space="0" w:color="auto"/>
              <w:right w:val="single" w:sz="4" w:space="0" w:color="auto"/>
            </w:tcBorders>
            <w:tcPrChange w:id="295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95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CORBA Generic Network and NE Level Information Model</w:t>
            </w:r>
          </w:p>
        </w:tc>
        <w:tc>
          <w:tcPr>
            <w:tcW w:w="4289" w:type="dxa"/>
            <w:tcBorders>
              <w:top w:val="single" w:sz="4" w:space="0" w:color="auto"/>
              <w:left w:val="single" w:sz="4" w:space="0" w:color="auto"/>
              <w:bottom w:val="single" w:sz="4" w:space="0" w:color="auto"/>
              <w:right w:val="single" w:sz="4" w:space="0" w:color="auto"/>
            </w:tcBorders>
            <w:tcPrChange w:id="296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6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96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296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2001.10</w:t>
            </w:r>
          </w:p>
        </w:tc>
        <w:tc>
          <w:tcPr>
            <w:tcW w:w="1298" w:type="dxa"/>
            <w:tcBorders>
              <w:top w:val="single" w:sz="4" w:space="0" w:color="auto"/>
              <w:left w:val="single" w:sz="4" w:space="0" w:color="auto"/>
              <w:bottom w:val="single" w:sz="4" w:space="0" w:color="auto"/>
              <w:right w:val="single" w:sz="4" w:space="0" w:color="auto"/>
            </w:tcBorders>
            <w:tcPrChange w:id="296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r w:rsidRPr="00207CAC">
              <w:rPr>
                <w:sz w:val="16"/>
                <w:szCs w:val="16"/>
                <w:lang w:val="es-ES"/>
              </w:rPr>
              <w:t>Kam Lam</w:t>
            </w:r>
          </w:p>
        </w:tc>
        <w:tc>
          <w:tcPr>
            <w:tcW w:w="1081" w:type="dxa"/>
            <w:tcBorders>
              <w:top w:val="single" w:sz="4" w:space="0" w:color="auto"/>
              <w:left w:val="single" w:sz="4" w:space="0" w:color="auto"/>
              <w:bottom w:val="single" w:sz="4" w:space="0" w:color="auto"/>
              <w:right w:val="single" w:sz="4" w:space="0" w:color="auto"/>
            </w:tcBorders>
            <w:tcPrChange w:id="296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96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296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6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M.3120 Amd 1</w:t>
            </w:r>
          </w:p>
        </w:tc>
        <w:tc>
          <w:tcPr>
            <w:tcW w:w="909" w:type="dxa"/>
            <w:tcBorders>
              <w:top w:val="single" w:sz="4" w:space="0" w:color="auto"/>
              <w:left w:val="single" w:sz="4" w:space="0" w:color="auto"/>
              <w:bottom w:val="single" w:sz="4" w:space="0" w:color="auto"/>
              <w:right w:val="single" w:sz="4" w:space="0" w:color="auto"/>
            </w:tcBorders>
            <w:tcPrChange w:id="296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97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Protection Switching</w:t>
            </w:r>
          </w:p>
        </w:tc>
        <w:tc>
          <w:tcPr>
            <w:tcW w:w="4289" w:type="dxa"/>
            <w:tcBorders>
              <w:top w:val="single" w:sz="4" w:space="0" w:color="auto"/>
              <w:left w:val="single" w:sz="4" w:space="0" w:color="auto"/>
              <w:bottom w:val="single" w:sz="4" w:space="0" w:color="auto"/>
              <w:right w:val="single" w:sz="4" w:space="0" w:color="auto"/>
            </w:tcBorders>
            <w:tcPrChange w:id="297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7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97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297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2002.05</w:t>
            </w:r>
          </w:p>
        </w:tc>
        <w:tc>
          <w:tcPr>
            <w:tcW w:w="1298" w:type="dxa"/>
            <w:tcBorders>
              <w:top w:val="single" w:sz="4" w:space="0" w:color="auto"/>
              <w:left w:val="single" w:sz="4" w:space="0" w:color="auto"/>
              <w:bottom w:val="single" w:sz="4" w:space="0" w:color="auto"/>
              <w:right w:val="single" w:sz="4" w:space="0" w:color="auto"/>
            </w:tcBorders>
            <w:tcPrChange w:id="297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9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297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297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7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M.3120 Amd 2</w:t>
            </w:r>
          </w:p>
        </w:tc>
        <w:tc>
          <w:tcPr>
            <w:tcW w:w="909" w:type="dxa"/>
            <w:tcBorders>
              <w:top w:val="single" w:sz="4" w:space="0" w:color="auto"/>
              <w:left w:val="single" w:sz="4" w:space="0" w:color="auto"/>
              <w:bottom w:val="single" w:sz="4" w:space="0" w:color="auto"/>
              <w:right w:val="single" w:sz="4" w:space="0" w:color="auto"/>
            </w:tcBorders>
            <w:tcPrChange w:id="298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298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CORBA Generic Network Information Model Amendment 2</w:t>
            </w:r>
          </w:p>
        </w:tc>
        <w:tc>
          <w:tcPr>
            <w:tcW w:w="4289" w:type="dxa"/>
            <w:tcBorders>
              <w:top w:val="single" w:sz="4" w:space="0" w:color="auto"/>
              <w:left w:val="single" w:sz="4" w:space="0" w:color="auto"/>
              <w:bottom w:val="single" w:sz="4" w:space="0" w:color="auto"/>
              <w:right w:val="single" w:sz="4" w:space="0" w:color="auto"/>
            </w:tcBorders>
            <w:tcPrChange w:id="298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8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298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298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2003.03</w:t>
            </w:r>
          </w:p>
        </w:tc>
        <w:tc>
          <w:tcPr>
            <w:tcW w:w="1298" w:type="dxa"/>
            <w:tcBorders>
              <w:top w:val="single" w:sz="4" w:space="0" w:color="auto"/>
              <w:left w:val="single" w:sz="4" w:space="0" w:color="auto"/>
              <w:bottom w:val="single" w:sz="4" w:space="0" w:color="auto"/>
              <w:right w:val="single" w:sz="4" w:space="0" w:color="auto"/>
            </w:tcBorders>
            <w:tcPrChange w:id="298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298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8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298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299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fr-FR"/>
              </w:rPr>
            </w:pPr>
            <w:r w:rsidRPr="00F53E9F">
              <w:rPr>
                <w:sz w:val="16"/>
                <w:szCs w:val="16"/>
                <w:lang w:val="fr-FR"/>
              </w:rPr>
              <w:lastRenderedPageBreak/>
              <w:t>M.3170.0</w:t>
            </w:r>
          </w:p>
        </w:tc>
        <w:tc>
          <w:tcPr>
            <w:tcW w:w="909" w:type="dxa"/>
            <w:tcBorders>
              <w:top w:val="single" w:sz="4" w:space="0" w:color="auto"/>
              <w:left w:val="single" w:sz="4" w:space="0" w:color="auto"/>
              <w:bottom w:val="single" w:sz="4" w:space="0" w:color="auto"/>
              <w:right w:val="single" w:sz="4" w:space="0" w:color="auto"/>
            </w:tcBorders>
            <w:tcPrChange w:id="299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tcPrChange w:id="299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F5CF7" w:rsidRDefault="005232F9" w:rsidP="00420651">
            <w:pPr>
              <w:rPr>
                <w:sz w:val="16"/>
                <w:szCs w:val="16"/>
              </w:rPr>
            </w:pPr>
            <w:r w:rsidRPr="006F5CF7">
              <w:rPr>
                <w:sz w:val="16"/>
                <w:szCs w:val="16"/>
              </w:rPr>
              <w:t>MTNM - Introduction and Supporting Documentation</w:t>
            </w:r>
          </w:p>
        </w:tc>
        <w:tc>
          <w:tcPr>
            <w:tcW w:w="4289" w:type="dxa"/>
            <w:tcBorders>
              <w:top w:val="single" w:sz="4" w:space="0" w:color="auto"/>
              <w:left w:val="single" w:sz="4" w:space="0" w:color="auto"/>
              <w:bottom w:val="single" w:sz="4" w:space="0" w:color="auto"/>
              <w:right w:val="single" w:sz="4" w:space="0" w:color="auto"/>
            </w:tcBorders>
            <w:tcPrChange w:id="299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299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299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299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299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"mailto:felix.flemisch%3CAT%3Esiemens.com"</w:instrText>
            </w:r>
            <w:r>
              <w:fldChar w:fldCharType="separate"/>
            </w:r>
            <w:r w:rsidR="005232F9" w:rsidRPr="00684647">
              <w:rPr>
                <w:sz w:val="16"/>
                <w:szCs w:val="16"/>
              </w:rPr>
              <w:t>Felix Flemisch</w:t>
            </w:r>
            <w:r>
              <w:fldChar w:fldCharType="end"/>
            </w:r>
          </w:p>
        </w:tc>
        <w:tc>
          <w:tcPr>
            <w:tcW w:w="1081" w:type="dxa"/>
            <w:tcBorders>
              <w:top w:val="single" w:sz="4" w:space="0" w:color="auto"/>
              <w:left w:val="single" w:sz="4" w:space="0" w:color="auto"/>
              <w:bottom w:val="single" w:sz="4" w:space="0" w:color="auto"/>
              <w:right w:val="single" w:sz="4" w:space="0" w:color="auto"/>
            </w:tcBorders>
            <w:tcPrChange w:id="299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299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0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0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fr-FR"/>
              </w:rPr>
            </w:pPr>
            <w:r w:rsidRPr="00F53E9F">
              <w:rPr>
                <w:sz w:val="16"/>
                <w:szCs w:val="16"/>
                <w:lang w:val="fr-FR"/>
              </w:rPr>
              <w:t>M.3170.1</w:t>
            </w:r>
          </w:p>
        </w:tc>
        <w:tc>
          <w:tcPr>
            <w:tcW w:w="909" w:type="dxa"/>
            <w:tcBorders>
              <w:top w:val="single" w:sz="4" w:space="0" w:color="auto"/>
              <w:left w:val="single" w:sz="4" w:space="0" w:color="auto"/>
              <w:bottom w:val="single" w:sz="4" w:space="0" w:color="auto"/>
              <w:right w:val="single" w:sz="4" w:space="0" w:color="auto"/>
            </w:tcBorders>
            <w:tcPrChange w:id="300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003"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2F6827" w:rsidRDefault="005232F9" w:rsidP="00420651">
            <w:pPr>
              <w:rPr>
                <w:sz w:val="16"/>
                <w:szCs w:val="16"/>
              </w:rPr>
            </w:pPr>
            <w:r w:rsidRPr="002F6827">
              <w:rPr>
                <w:sz w:val="16"/>
                <w:szCs w:val="16"/>
              </w:rPr>
              <w:t>MTNM - Business Agreement (TMF513)</w:t>
            </w:r>
          </w:p>
        </w:tc>
        <w:tc>
          <w:tcPr>
            <w:tcW w:w="4289" w:type="dxa"/>
            <w:tcBorders>
              <w:top w:val="single" w:sz="4" w:space="0" w:color="auto"/>
              <w:left w:val="single" w:sz="4" w:space="0" w:color="auto"/>
              <w:bottom w:val="single" w:sz="4" w:space="0" w:color="auto"/>
              <w:right w:val="single" w:sz="4" w:space="0" w:color="auto"/>
            </w:tcBorders>
            <w:tcPrChange w:id="300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300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0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00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300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420651">
            <w:pPr>
              <w:rPr>
                <w:sz w:val="16"/>
                <w:szCs w:val="16"/>
              </w:rPr>
            </w:pPr>
            <w:r>
              <w:fldChar w:fldCharType="begin"/>
            </w:r>
            <w:r w:rsidR="00CC2F57">
              <w:instrText>HYPERLINK "mailto:felix.flemisch%3CAT%3Esiemens.com"</w:instrText>
            </w:r>
            <w:r>
              <w:fldChar w:fldCharType="separate"/>
            </w:r>
            <w:r w:rsidR="005232F9" w:rsidRPr="00CE4C14">
              <w:rPr>
                <w:sz w:val="16"/>
                <w:szCs w:val="16"/>
              </w:rPr>
              <w:t>Felix Flemisch</w:t>
            </w:r>
            <w:r>
              <w:fldChar w:fldCharType="end"/>
            </w:r>
          </w:p>
        </w:tc>
        <w:tc>
          <w:tcPr>
            <w:tcW w:w="1081" w:type="dxa"/>
            <w:tcBorders>
              <w:top w:val="single" w:sz="4" w:space="0" w:color="auto"/>
              <w:left w:val="single" w:sz="4" w:space="0" w:color="auto"/>
              <w:bottom w:val="single" w:sz="4" w:space="0" w:color="auto"/>
              <w:right w:val="single" w:sz="4" w:space="0" w:color="auto"/>
            </w:tcBorders>
            <w:tcPrChange w:id="300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1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1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1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fr-FR"/>
              </w:rPr>
            </w:pPr>
            <w:r w:rsidRPr="00F53E9F">
              <w:rPr>
                <w:sz w:val="16"/>
                <w:szCs w:val="16"/>
                <w:lang w:val="fr-FR"/>
              </w:rPr>
              <w:t>M.3170.2</w:t>
            </w:r>
          </w:p>
        </w:tc>
        <w:tc>
          <w:tcPr>
            <w:tcW w:w="909" w:type="dxa"/>
            <w:tcBorders>
              <w:top w:val="single" w:sz="4" w:space="0" w:color="auto"/>
              <w:left w:val="single" w:sz="4" w:space="0" w:color="auto"/>
              <w:bottom w:val="single" w:sz="4" w:space="0" w:color="auto"/>
              <w:right w:val="single" w:sz="4" w:space="0" w:color="auto"/>
            </w:tcBorders>
            <w:tcPrChange w:id="301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014"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2F6827" w:rsidRDefault="005232F9" w:rsidP="00420651">
            <w:pPr>
              <w:rPr>
                <w:sz w:val="16"/>
                <w:szCs w:val="16"/>
              </w:rPr>
            </w:pPr>
            <w:r w:rsidRPr="002F6827">
              <w:rPr>
                <w:sz w:val="16"/>
                <w:szCs w:val="16"/>
              </w:rPr>
              <w:t>NTNM - Information Agreement (TMF608)</w:t>
            </w:r>
          </w:p>
        </w:tc>
        <w:tc>
          <w:tcPr>
            <w:tcW w:w="4289" w:type="dxa"/>
            <w:tcBorders>
              <w:top w:val="single" w:sz="4" w:space="0" w:color="auto"/>
              <w:left w:val="single" w:sz="4" w:space="0" w:color="auto"/>
              <w:bottom w:val="single" w:sz="4" w:space="0" w:color="auto"/>
              <w:right w:val="single" w:sz="4" w:space="0" w:color="auto"/>
            </w:tcBorders>
            <w:tcPrChange w:id="301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301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1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01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301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420651">
            <w:pPr>
              <w:rPr>
                <w:sz w:val="16"/>
                <w:szCs w:val="16"/>
              </w:rPr>
            </w:pPr>
            <w:r>
              <w:fldChar w:fldCharType="begin"/>
            </w:r>
            <w:r w:rsidR="00CC2F57">
              <w:instrText>HYPERLINK "mailto:felix.flemisch%3CAT%3Esiemens.com"</w:instrText>
            </w:r>
            <w:r>
              <w:fldChar w:fldCharType="separate"/>
            </w:r>
            <w:r w:rsidR="005232F9" w:rsidRPr="00CE4C14">
              <w:rPr>
                <w:sz w:val="16"/>
                <w:szCs w:val="16"/>
              </w:rPr>
              <w:t>Felix Flemisch</w:t>
            </w:r>
            <w:r>
              <w:fldChar w:fldCharType="end"/>
            </w:r>
          </w:p>
        </w:tc>
        <w:tc>
          <w:tcPr>
            <w:tcW w:w="1081" w:type="dxa"/>
            <w:tcBorders>
              <w:top w:val="single" w:sz="4" w:space="0" w:color="auto"/>
              <w:left w:val="single" w:sz="4" w:space="0" w:color="auto"/>
              <w:bottom w:val="single" w:sz="4" w:space="0" w:color="auto"/>
              <w:right w:val="single" w:sz="4" w:space="0" w:color="auto"/>
            </w:tcBorders>
            <w:tcPrChange w:id="302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2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2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2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fr-FR"/>
              </w:rPr>
            </w:pPr>
            <w:r w:rsidRPr="00F53E9F">
              <w:rPr>
                <w:sz w:val="16"/>
                <w:szCs w:val="16"/>
                <w:lang w:val="fr-FR"/>
              </w:rPr>
              <w:t>M.3170.3</w:t>
            </w:r>
          </w:p>
        </w:tc>
        <w:tc>
          <w:tcPr>
            <w:tcW w:w="909" w:type="dxa"/>
            <w:tcBorders>
              <w:top w:val="single" w:sz="4" w:space="0" w:color="auto"/>
              <w:left w:val="single" w:sz="4" w:space="0" w:color="auto"/>
              <w:bottom w:val="single" w:sz="4" w:space="0" w:color="auto"/>
              <w:right w:val="single" w:sz="4" w:space="0" w:color="auto"/>
            </w:tcBorders>
            <w:tcPrChange w:id="302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025"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2F6827" w:rsidRDefault="005232F9" w:rsidP="00420651">
            <w:pPr>
              <w:rPr>
                <w:sz w:val="16"/>
                <w:szCs w:val="16"/>
              </w:rPr>
            </w:pPr>
            <w:r w:rsidRPr="002F6827">
              <w:rPr>
                <w:sz w:val="16"/>
                <w:szCs w:val="16"/>
              </w:rPr>
              <w:t>MTNM - CORBA IDL Solution Set (TMF814) with Implementation Statement Templates and Guidelines (TMF814A)</w:t>
            </w:r>
          </w:p>
        </w:tc>
        <w:tc>
          <w:tcPr>
            <w:tcW w:w="4289" w:type="dxa"/>
            <w:tcBorders>
              <w:top w:val="single" w:sz="4" w:space="0" w:color="auto"/>
              <w:left w:val="single" w:sz="4" w:space="0" w:color="auto"/>
              <w:bottom w:val="single" w:sz="4" w:space="0" w:color="auto"/>
              <w:right w:val="single" w:sz="4" w:space="0" w:color="auto"/>
            </w:tcBorders>
            <w:tcPrChange w:id="302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302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2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02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303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420651">
            <w:pPr>
              <w:rPr>
                <w:sz w:val="16"/>
                <w:szCs w:val="16"/>
              </w:rPr>
            </w:pPr>
            <w:r>
              <w:fldChar w:fldCharType="begin"/>
            </w:r>
            <w:r w:rsidR="00CC2F57">
              <w:instrText>HYPERLINK "mailto:felix.flemisch%3CAT%3Esiemens.com"</w:instrText>
            </w:r>
            <w:r>
              <w:fldChar w:fldCharType="separate"/>
            </w:r>
            <w:r w:rsidR="005232F9" w:rsidRPr="00CE4C14">
              <w:rPr>
                <w:sz w:val="16"/>
                <w:szCs w:val="16"/>
              </w:rPr>
              <w:t>Felix Flemisch</w:t>
            </w:r>
            <w:r>
              <w:fldChar w:fldCharType="end"/>
            </w:r>
          </w:p>
        </w:tc>
        <w:tc>
          <w:tcPr>
            <w:tcW w:w="1081" w:type="dxa"/>
            <w:tcBorders>
              <w:top w:val="single" w:sz="4" w:space="0" w:color="auto"/>
              <w:left w:val="single" w:sz="4" w:space="0" w:color="auto"/>
              <w:bottom w:val="single" w:sz="4" w:space="0" w:color="auto"/>
              <w:right w:val="single" w:sz="4" w:space="0" w:color="auto"/>
            </w:tcBorders>
            <w:tcPrChange w:id="303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3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3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fr-FR"/>
              </w:rPr>
            </w:pPr>
            <w:r>
              <w:rPr>
                <w:sz w:val="16"/>
                <w:szCs w:val="16"/>
                <w:lang w:val="fr-FR"/>
              </w:rPr>
              <w:t>M.3170.4</w:t>
            </w:r>
          </w:p>
        </w:tc>
        <w:tc>
          <w:tcPr>
            <w:tcW w:w="909" w:type="dxa"/>
            <w:tcBorders>
              <w:top w:val="single" w:sz="4" w:space="0" w:color="auto"/>
              <w:left w:val="single" w:sz="4" w:space="0" w:color="auto"/>
              <w:bottom w:val="single" w:sz="4" w:space="0" w:color="auto"/>
              <w:right w:val="single" w:sz="4" w:space="0" w:color="auto"/>
            </w:tcBorders>
            <w:tcPrChange w:id="303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036"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2F6827" w:rsidRDefault="005232F9" w:rsidP="00420651">
            <w:pPr>
              <w:rPr>
                <w:sz w:val="16"/>
                <w:szCs w:val="16"/>
              </w:rPr>
            </w:pPr>
            <w:r w:rsidRPr="00F15130">
              <w:rPr>
                <w:sz w:val="16"/>
                <w:szCs w:val="16"/>
              </w:rPr>
              <w:t>The conformance testing specification for the MTNM interface in Recommendations M.3170 series</w:t>
            </w:r>
          </w:p>
        </w:tc>
        <w:tc>
          <w:tcPr>
            <w:tcW w:w="4289" w:type="dxa"/>
            <w:tcBorders>
              <w:top w:val="single" w:sz="4" w:space="0" w:color="auto"/>
              <w:left w:val="single" w:sz="4" w:space="0" w:color="auto"/>
              <w:bottom w:val="single" w:sz="4" w:space="0" w:color="auto"/>
              <w:right w:val="single" w:sz="4" w:space="0" w:color="auto"/>
            </w:tcBorders>
            <w:tcPrChange w:id="303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8"/>
                <w:szCs w:val="18"/>
              </w:rPr>
            </w:pPr>
          </w:p>
        </w:tc>
        <w:tc>
          <w:tcPr>
            <w:tcW w:w="540" w:type="dxa"/>
            <w:gridSpan w:val="2"/>
            <w:tcBorders>
              <w:top w:val="single" w:sz="4" w:space="0" w:color="auto"/>
              <w:left w:val="single" w:sz="4" w:space="0" w:color="auto"/>
              <w:bottom w:val="single" w:sz="4" w:space="0" w:color="auto"/>
              <w:right w:val="single" w:sz="4" w:space="0" w:color="auto"/>
            </w:tcBorders>
            <w:tcPrChange w:id="303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03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04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2015</w:t>
            </w:r>
          </w:p>
        </w:tc>
        <w:tc>
          <w:tcPr>
            <w:tcW w:w="1298" w:type="dxa"/>
            <w:tcBorders>
              <w:top w:val="single" w:sz="4" w:space="0" w:color="auto"/>
              <w:left w:val="single" w:sz="4" w:space="0" w:color="auto"/>
              <w:bottom w:val="single" w:sz="4" w:space="0" w:color="auto"/>
              <w:right w:val="single" w:sz="4" w:space="0" w:color="auto"/>
            </w:tcBorders>
            <w:tcPrChange w:id="304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C70EE" w:rsidRDefault="005232F9" w:rsidP="00420651">
            <w:pPr>
              <w:rPr>
                <w:sz w:val="16"/>
                <w:szCs w:val="16"/>
              </w:rPr>
            </w:pPr>
            <w:r w:rsidRPr="00F15130">
              <w:rPr>
                <w:sz w:val="16"/>
                <w:szCs w:val="16"/>
              </w:rPr>
              <w:t>Zhili Wang &lt;zlwang@bupt.edu.cn&gt;</w:t>
            </w:r>
          </w:p>
        </w:tc>
        <w:tc>
          <w:tcPr>
            <w:tcW w:w="1081" w:type="dxa"/>
            <w:tcBorders>
              <w:top w:val="single" w:sz="4" w:space="0" w:color="auto"/>
              <w:left w:val="single" w:sz="4" w:space="0" w:color="auto"/>
              <w:bottom w:val="single" w:sz="4" w:space="0" w:color="auto"/>
              <w:right w:val="single" w:sz="4" w:space="0" w:color="auto"/>
            </w:tcBorders>
            <w:tcPrChange w:id="304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4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4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4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fr-FR"/>
              </w:rPr>
            </w:pPr>
            <w:r w:rsidRPr="00F53E9F">
              <w:rPr>
                <w:sz w:val="16"/>
                <w:szCs w:val="16"/>
                <w:lang w:val="fr-FR"/>
              </w:rPr>
              <w:t>M.3180</w:t>
            </w:r>
          </w:p>
        </w:tc>
        <w:tc>
          <w:tcPr>
            <w:tcW w:w="909" w:type="dxa"/>
            <w:tcBorders>
              <w:top w:val="single" w:sz="4" w:space="0" w:color="auto"/>
              <w:left w:val="single" w:sz="4" w:space="0" w:color="auto"/>
              <w:bottom w:val="single" w:sz="4" w:space="0" w:color="auto"/>
              <w:right w:val="single" w:sz="4" w:space="0" w:color="auto"/>
            </w:tcBorders>
            <w:tcPrChange w:id="304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tcPrChange w:id="304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fr-FR"/>
              </w:rPr>
            </w:pPr>
            <w:r>
              <w:rPr>
                <w:sz w:val="16"/>
                <w:szCs w:val="16"/>
                <w:lang w:val="fr-FR"/>
              </w:rPr>
              <w:t>Catalogue of TMN Management Information</w:t>
            </w:r>
          </w:p>
        </w:tc>
        <w:tc>
          <w:tcPr>
            <w:tcW w:w="4289" w:type="dxa"/>
            <w:tcBorders>
              <w:top w:val="single" w:sz="4" w:space="0" w:color="auto"/>
              <w:left w:val="single" w:sz="4" w:space="0" w:color="auto"/>
              <w:bottom w:val="single" w:sz="4" w:space="0" w:color="auto"/>
              <w:right w:val="single" w:sz="4" w:space="0" w:color="auto"/>
            </w:tcBorders>
            <w:tcPrChange w:id="304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5232F9" w:rsidRDefault="005232F9" w:rsidP="00420651">
            <w:pPr>
              <w:rPr>
                <w:sz w:val="16"/>
                <w:szCs w:val="16"/>
              </w:rPr>
            </w:pPr>
            <w:r>
              <w:rPr>
                <w:sz w:val="16"/>
                <w:szCs w:val="16"/>
              </w:rPr>
              <w:t>NOTE – Enhancements to include: JCG guidelines for object identifier assignment.</w:t>
            </w:r>
          </w:p>
        </w:tc>
        <w:tc>
          <w:tcPr>
            <w:tcW w:w="540" w:type="dxa"/>
            <w:gridSpan w:val="2"/>
            <w:tcBorders>
              <w:top w:val="single" w:sz="4" w:space="0" w:color="auto"/>
              <w:left w:val="single" w:sz="4" w:space="0" w:color="auto"/>
              <w:bottom w:val="single" w:sz="4" w:space="0" w:color="auto"/>
              <w:right w:val="single" w:sz="4" w:space="0" w:color="auto"/>
            </w:tcBorders>
            <w:tcPrChange w:id="304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5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305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05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05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5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5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5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M.3190 (M.sid)</w:t>
            </w:r>
          </w:p>
        </w:tc>
        <w:tc>
          <w:tcPr>
            <w:tcW w:w="909" w:type="dxa"/>
            <w:tcBorders>
              <w:top w:val="single" w:sz="4" w:space="0" w:color="auto"/>
              <w:left w:val="single" w:sz="4" w:space="0" w:color="auto"/>
              <w:bottom w:val="single" w:sz="4" w:space="0" w:color="auto"/>
              <w:right w:val="single" w:sz="4" w:space="0" w:color="auto"/>
            </w:tcBorders>
            <w:tcPrChange w:id="305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05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Pr>
                <w:sz w:val="16"/>
                <w:szCs w:val="16"/>
              </w:rPr>
              <w:t>Shared Information and Data Model (SID)</w:t>
            </w:r>
          </w:p>
        </w:tc>
        <w:tc>
          <w:tcPr>
            <w:tcW w:w="4289" w:type="dxa"/>
            <w:tcBorders>
              <w:top w:val="single" w:sz="4" w:space="0" w:color="auto"/>
              <w:left w:val="single" w:sz="4" w:space="0" w:color="auto"/>
              <w:bottom w:val="single" w:sz="4" w:space="0" w:color="auto"/>
              <w:right w:val="single" w:sz="4" w:space="0" w:color="auto"/>
            </w:tcBorders>
            <w:tcPrChange w:id="305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Pr>
                <w:sz w:val="16"/>
                <w:szCs w:val="16"/>
              </w:rPr>
              <w:t xml:space="preserve">This </w:t>
            </w:r>
            <w:r w:rsidRPr="00684647">
              <w:rPr>
                <w:sz w:val="16"/>
                <w:szCs w:val="16"/>
              </w:rPr>
              <w:t>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5232F9" w:rsidRDefault="005232F9"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0" w:type="dxa"/>
            <w:gridSpan w:val="2"/>
            <w:tcBorders>
              <w:top w:val="single" w:sz="4" w:space="0" w:color="auto"/>
              <w:left w:val="single" w:sz="4" w:space="0" w:color="auto"/>
              <w:bottom w:val="single" w:sz="4" w:space="0" w:color="auto"/>
              <w:right w:val="single" w:sz="4" w:space="0" w:color="auto"/>
            </w:tcBorders>
            <w:tcPrChange w:id="306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6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06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2008.07</w:t>
            </w:r>
          </w:p>
        </w:tc>
        <w:tc>
          <w:tcPr>
            <w:tcW w:w="1298" w:type="dxa"/>
            <w:tcBorders>
              <w:top w:val="single" w:sz="4" w:space="0" w:color="auto"/>
              <w:left w:val="single" w:sz="4" w:space="0" w:color="auto"/>
              <w:bottom w:val="single" w:sz="4" w:space="0" w:color="auto"/>
              <w:right w:val="single" w:sz="4" w:space="0" w:color="auto"/>
            </w:tcBorders>
            <w:tcPrChange w:id="306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"mailto:knut.johannessen[at]telenor.com"</w:instrText>
            </w:r>
            <w:r>
              <w:fldChar w:fldCharType="separate"/>
            </w:r>
            <w:r w:rsidR="005232F9" w:rsidRPr="00684647">
              <w:rPr>
                <w:sz w:val="16"/>
                <w:szCs w:val="16"/>
              </w:rPr>
              <w:t>Knut Johannessen</w:t>
            </w:r>
            <w:r>
              <w:fldChar w:fldCharType="end"/>
            </w:r>
          </w:p>
        </w:tc>
        <w:tc>
          <w:tcPr>
            <w:tcW w:w="1081" w:type="dxa"/>
            <w:tcBorders>
              <w:top w:val="single" w:sz="4" w:space="0" w:color="auto"/>
              <w:left w:val="single" w:sz="4" w:space="0" w:color="auto"/>
              <w:bottom w:val="single" w:sz="4" w:space="0" w:color="auto"/>
              <w:right w:val="single" w:sz="4" w:space="0" w:color="auto"/>
            </w:tcBorders>
            <w:tcPrChange w:id="306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TD404 (Plen)</w:t>
            </w:r>
          </w:p>
        </w:tc>
        <w:tc>
          <w:tcPr>
            <w:tcW w:w="810" w:type="dxa"/>
            <w:tcBorders>
              <w:top w:val="single" w:sz="4" w:space="0" w:color="auto"/>
              <w:left w:val="single" w:sz="4" w:space="0" w:color="auto"/>
              <w:bottom w:val="single" w:sz="4" w:space="0" w:color="auto"/>
              <w:right w:val="single" w:sz="4" w:space="0" w:color="auto"/>
            </w:tcBorders>
            <w:tcPrChange w:id="306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5232F9" w:rsidTr="00161959">
        <w:trPr>
          <w:gridAfter w:val="1"/>
          <w:wAfter w:w="17" w:type="dxa"/>
          <w:cantSplit/>
          <w:trPrChange w:id="306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6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M.3200</w:t>
            </w:r>
          </w:p>
        </w:tc>
        <w:tc>
          <w:tcPr>
            <w:tcW w:w="909" w:type="dxa"/>
            <w:tcBorders>
              <w:top w:val="single" w:sz="4" w:space="0" w:color="auto"/>
              <w:left w:val="single" w:sz="4" w:space="0" w:color="auto"/>
              <w:bottom w:val="single" w:sz="4" w:space="0" w:color="auto"/>
              <w:right w:val="single" w:sz="4" w:space="0" w:color="auto"/>
            </w:tcBorders>
            <w:tcPrChange w:id="306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306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TMN Management Services </w:t>
            </w:r>
            <w:r w:rsidRPr="006F227C">
              <w:rPr>
                <w:sz w:val="16"/>
                <w:szCs w:val="16"/>
              </w:rPr>
              <w:t>and telecommunications managed areas: overview</w:t>
            </w:r>
          </w:p>
        </w:tc>
        <w:tc>
          <w:tcPr>
            <w:tcW w:w="4289" w:type="dxa"/>
            <w:tcBorders>
              <w:top w:val="single" w:sz="4" w:space="0" w:color="auto"/>
              <w:left w:val="single" w:sz="4" w:space="0" w:color="auto"/>
              <w:bottom w:val="single" w:sz="4" w:space="0" w:color="auto"/>
              <w:right w:val="single" w:sz="4" w:space="0" w:color="auto"/>
            </w:tcBorders>
            <w:tcPrChange w:id="307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0" w:type="dxa"/>
            <w:gridSpan w:val="2"/>
            <w:tcBorders>
              <w:top w:val="single" w:sz="4" w:space="0" w:color="auto"/>
              <w:left w:val="single" w:sz="4" w:space="0" w:color="auto"/>
              <w:bottom w:val="single" w:sz="4" w:space="0" w:color="auto"/>
              <w:right w:val="single" w:sz="4" w:space="0" w:color="auto"/>
            </w:tcBorders>
            <w:tcPrChange w:id="307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7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E</w:t>
            </w:r>
          </w:p>
        </w:tc>
        <w:tc>
          <w:tcPr>
            <w:tcW w:w="1222" w:type="dxa"/>
            <w:gridSpan w:val="2"/>
            <w:tcBorders>
              <w:top w:val="single" w:sz="4" w:space="0" w:color="auto"/>
              <w:left w:val="single" w:sz="4" w:space="0" w:color="auto"/>
              <w:bottom w:val="single" w:sz="4" w:space="0" w:color="auto"/>
              <w:right w:val="single" w:sz="4" w:space="0" w:color="auto"/>
            </w:tcBorders>
            <w:tcPrChange w:id="30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1997.04</w:t>
            </w:r>
          </w:p>
        </w:tc>
        <w:tc>
          <w:tcPr>
            <w:tcW w:w="1298" w:type="dxa"/>
            <w:tcBorders>
              <w:top w:val="single" w:sz="4" w:space="0" w:color="auto"/>
              <w:left w:val="single" w:sz="4" w:space="0" w:color="auto"/>
              <w:bottom w:val="single" w:sz="4" w:space="0" w:color="auto"/>
              <w:right w:val="single" w:sz="4" w:space="0" w:color="auto"/>
            </w:tcBorders>
            <w:tcPrChange w:id="307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07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7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7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7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M.3207.1</w:t>
            </w:r>
          </w:p>
        </w:tc>
        <w:tc>
          <w:tcPr>
            <w:tcW w:w="909" w:type="dxa"/>
            <w:tcBorders>
              <w:top w:val="single" w:sz="4" w:space="0" w:color="auto"/>
              <w:left w:val="single" w:sz="4" w:space="0" w:color="auto"/>
              <w:bottom w:val="single" w:sz="4" w:space="0" w:color="auto"/>
              <w:right w:val="single" w:sz="4" w:space="0" w:color="auto"/>
            </w:tcBorders>
            <w:tcPrChange w:id="307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08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service: maintenance aspects of B-ISDN management</w:t>
            </w:r>
          </w:p>
        </w:tc>
        <w:tc>
          <w:tcPr>
            <w:tcW w:w="4289" w:type="dxa"/>
            <w:tcBorders>
              <w:top w:val="single" w:sz="4" w:space="0" w:color="auto"/>
              <w:left w:val="single" w:sz="4" w:space="0" w:color="auto"/>
              <w:bottom w:val="single" w:sz="4" w:space="0" w:color="auto"/>
              <w:right w:val="single" w:sz="4" w:space="0" w:color="auto"/>
            </w:tcBorders>
            <w:tcPrChange w:id="308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the TMN management services for the maintenance of the B-ISDN.</w:t>
            </w:r>
          </w:p>
        </w:tc>
        <w:tc>
          <w:tcPr>
            <w:tcW w:w="540" w:type="dxa"/>
            <w:gridSpan w:val="2"/>
            <w:tcBorders>
              <w:top w:val="single" w:sz="4" w:space="0" w:color="auto"/>
              <w:left w:val="single" w:sz="4" w:space="0" w:color="auto"/>
              <w:bottom w:val="single" w:sz="4" w:space="0" w:color="auto"/>
              <w:right w:val="single" w:sz="4" w:space="0" w:color="auto"/>
            </w:tcBorders>
            <w:tcPrChange w:id="308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08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E</w:t>
            </w:r>
          </w:p>
        </w:tc>
        <w:tc>
          <w:tcPr>
            <w:tcW w:w="1222" w:type="dxa"/>
            <w:gridSpan w:val="2"/>
            <w:tcBorders>
              <w:top w:val="single" w:sz="4" w:space="0" w:color="auto"/>
              <w:left w:val="single" w:sz="4" w:space="0" w:color="auto"/>
              <w:bottom w:val="single" w:sz="4" w:space="0" w:color="auto"/>
              <w:right w:val="single" w:sz="4" w:space="0" w:color="auto"/>
            </w:tcBorders>
            <w:tcPrChange w:id="308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1996.05</w:t>
            </w:r>
          </w:p>
        </w:tc>
        <w:tc>
          <w:tcPr>
            <w:tcW w:w="1298" w:type="dxa"/>
            <w:tcBorders>
              <w:top w:val="single" w:sz="4" w:space="0" w:color="auto"/>
              <w:left w:val="single" w:sz="4" w:space="0" w:color="auto"/>
              <w:bottom w:val="single" w:sz="4" w:space="0" w:color="auto"/>
              <w:right w:val="single" w:sz="4" w:space="0" w:color="auto"/>
            </w:tcBorders>
            <w:tcPrChange w:id="308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08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08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08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08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M.3208.1</w:t>
            </w:r>
          </w:p>
        </w:tc>
        <w:tc>
          <w:tcPr>
            <w:tcW w:w="909" w:type="dxa"/>
            <w:tcBorders>
              <w:top w:val="single" w:sz="4" w:space="0" w:color="auto"/>
              <w:left w:val="single" w:sz="4" w:space="0" w:color="auto"/>
              <w:bottom w:val="single" w:sz="4" w:space="0" w:color="auto"/>
              <w:right w:val="single" w:sz="4" w:space="0" w:color="auto"/>
            </w:tcBorders>
            <w:tcPrChange w:id="309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09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89" w:type="dxa"/>
            <w:tcBorders>
              <w:top w:val="single" w:sz="4" w:space="0" w:color="auto"/>
              <w:left w:val="single" w:sz="4" w:space="0" w:color="auto"/>
              <w:bottom w:val="single" w:sz="4" w:space="0" w:color="auto"/>
              <w:right w:val="single" w:sz="4" w:space="0" w:color="auto"/>
            </w:tcBorders>
            <w:tcPrChange w:id="309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09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09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E</w:t>
            </w:r>
          </w:p>
        </w:tc>
        <w:tc>
          <w:tcPr>
            <w:tcW w:w="1222" w:type="dxa"/>
            <w:gridSpan w:val="2"/>
            <w:tcBorders>
              <w:top w:val="single" w:sz="4" w:space="0" w:color="auto"/>
              <w:left w:val="single" w:sz="4" w:space="0" w:color="auto"/>
              <w:bottom w:val="single" w:sz="4" w:space="0" w:color="auto"/>
              <w:right w:val="single" w:sz="4" w:space="0" w:color="auto"/>
            </w:tcBorders>
            <w:tcPrChange w:id="309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1997.10</w:t>
            </w:r>
          </w:p>
        </w:tc>
        <w:tc>
          <w:tcPr>
            <w:tcW w:w="1298" w:type="dxa"/>
            <w:tcBorders>
              <w:top w:val="single" w:sz="4" w:space="0" w:color="auto"/>
              <w:left w:val="single" w:sz="4" w:space="0" w:color="auto"/>
              <w:bottom w:val="single" w:sz="4" w:space="0" w:color="auto"/>
              <w:right w:val="single" w:sz="4" w:space="0" w:color="auto"/>
            </w:tcBorders>
            <w:tcPrChange w:id="309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09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09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309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0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M.3208.1 Cor 1</w:t>
            </w:r>
          </w:p>
        </w:tc>
        <w:tc>
          <w:tcPr>
            <w:tcW w:w="909" w:type="dxa"/>
            <w:tcBorders>
              <w:top w:val="single" w:sz="4" w:space="0" w:color="auto"/>
              <w:left w:val="single" w:sz="4" w:space="0" w:color="auto"/>
              <w:bottom w:val="single" w:sz="4" w:space="0" w:color="auto"/>
              <w:right w:val="single" w:sz="4" w:space="0" w:color="auto"/>
            </w:tcBorders>
            <w:tcPrChange w:id="310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10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310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10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10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10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310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10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0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11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1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M.3208.2</w:t>
            </w:r>
          </w:p>
        </w:tc>
        <w:tc>
          <w:tcPr>
            <w:tcW w:w="909" w:type="dxa"/>
            <w:tcBorders>
              <w:top w:val="single" w:sz="4" w:space="0" w:color="auto"/>
              <w:left w:val="single" w:sz="4" w:space="0" w:color="auto"/>
              <w:bottom w:val="single" w:sz="4" w:space="0" w:color="auto"/>
              <w:right w:val="single" w:sz="4" w:space="0" w:color="auto"/>
            </w:tcBorders>
            <w:tcPrChange w:id="311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11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89" w:type="dxa"/>
            <w:tcBorders>
              <w:top w:val="single" w:sz="4" w:space="0" w:color="auto"/>
              <w:left w:val="single" w:sz="4" w:space="0" w:color="auto"/>
              <w:bottom w:val="single" w:sz="4" w:space="0" w:color="auto"/>
              <w:right w:val="single" w:sz="4" w:space="0" w:color="auto"/>
            </w:tcBorders>
            <w:tcPrChange w:id="311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11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11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E</w:t>
            </w:r>
          </w:p>
        </w:tc>
        <w:tc>
          <w:tcPr>
            <w:tcW w:w="1222" w:type="dxa"/>
            <w:gridSpan w:val="2"/>
            <w:tcBorders>
              <w:top w:val="single" w:sz="4" w:space="0" w:color="auto"/>
              <w:left w:val="single" w:sz="4" w:space="0" w:color="auto"/>
              <w:bottom w:val="single" w:sz="4" w:space="0" w:color="auto"/>
              <w:right w:val="single" w:sz="4" w:space="0" w:color="auto"/>
            </w:tcBorders>
            <w:tcPrChange w:id="311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1999.03</w:t>
            </w:r>
          </w:p>
        </w:tc>
        <w:tc>
          <w:tcPr>
            <w:tcW w:w="1298" w:type="dxa"/>
            <w:tcBorders>
              <w:top w:val="single" w:sz="4" w:space="0" w:color="auto"/>
              <w:left w:val="single" w:sz="4" w:space="0" w:color="auto"/>
              <w:bottom w:val="single" w:sz="4" w:space="0" w:color="auto"/>
              <w:right w:val="single" w:sz="4" w:space="0" w:color="auto"/>
            </w:tcBorders>
            <w:tcPrChange w:id="311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11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12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312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2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M.3208.3</w:t>
            </w:r>
          </w:p>
        </w:tc>
        <w:tc>
          <w:tcPr>
            <w:tcW w:w="909" w:type="dxa"/>
            <w:tcBorders>
              <w:top w:val="single" w:sz="4" w:space="0" w:color="auto"/>
              <w:left w:val="single" w:sz="4" w:space="0" w:color="auto"/>
              <w:bottom w:val="single" w:sz="4" w:space="0" w:color="auto"/>
              <w:right w:val="single" w:sz="4" w:space="0" w:color="auto"/>
            </w:tcBorders>
            <w:tcPrChange w:id="312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10/2</w:t>
            </w:r>
          </w:p>
        </w:tc>
        <w:tc>
          <w:tcPr>
            <w:tcW w:w="3338" w:type="dxa"/>
            <w:gridSpan w:val="2"/>
            <w:tcBorders>
              <w:top w:val="single" w:sz="4" w:space="0" w:color="auto"/>
              <w:left w:val="single" w:sz="4" w:space="0" w:color="auto"/>
              <w:bottom w:val="single" w:sz="4" w:space="0" w:color="auto"/>
              <w:right w:val="single" w:sz="4" w:space="0" w:color="auto"/>
            </w:tcBorders>
            <w:tcPrChange w:id="312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831B05" w:rsidRDefault="005232F9" w:rsidP="00420651">
            <w:pPr>
              <w:rPr>
                <w:sz w:val="16"/>
                <w:szCs w:val="16"/>
              </w:rPr>
            </w:pPr>
            <w:r w:rsidRPr="00831B05">
              <w:rPr>
                <w:sz w:val="16"/>
                <w:szCs w:val="16"/>
              </w:rPr>
              <w:t>TMN management services for dedicated and reconfigurable circuits network: virtual private network service</w:t>
            </w:r>
          </w:p>
        </w:tc>
        <w:tc>
          <w:tcPr>
            <w:tcW w:w="4289" w:type="dxa"/>
            <w:tcBorders>
              <w:top w:val="single" w:sz="4" w:space="0" w:color="auto"/>
              <w:left w:val="single" w:sz="4" w:space="0" w:color="auto"/>
              <w:bottom w:val="single" w:sz="4" w:space="0" w:color="auto"/>
              <w:right w:val="single" w:sz="4" w:space="0" w:color="auto"/>
            </w:tcBorders>
            <w:tcPrChange w:id="312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312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12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E</w:t>
            </w:r>
          </w:p>
        </w:tc>
        <w:tc>
          <w:tcPr>
            <w:tcW w:w="1222" w:type="dxa"/>
            <w:gridSpan w:val="2"/>
            <w:tcBorders>
              <w:top w:val="single" w:sz="4" w:space="0" w:color="auto"/>
              <w:left w:val="single" w:sz="4" w:space="0" w:color="auto"/>
              <w:bottom w:val="single" w:sz="4" w:space="0" w:color="auto"/>
              <w:right w:val="single" w:sz="4" w:space="0" w:color="auto"/>
            </w:tcBorders>
            <w:tcPrChange w:id="312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312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13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3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13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3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M.3210.1</w:t>
            </w:r>
          </w:p>
        </w:tc>
        <w:tc>
          <w:tcPr>
            <w:tcW w:w="909" w:type="dxa"/>
            <w:tcBorders>
              <w:top w:val="single" w:sz="4" w:space="0" w:color="auto"/>
              <w:left w:val="single" w:sz="4" w:space="0" w:color="auto"/>
              <w:bottom w:val="single" w:sz="4" w:space="0" w:color="auto"/>
              <w:right w:val="single" w:sz="4" w:space="0" w:color="auto"/>
            </w:tcBorders>
            <w:tcPrChange w:id="313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13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Security management for IMT2000</w:t>
            </w:r>
          </w:p>
        </w:tc>
        <w:tc>
          <w:tcPr>
            <w:tcW w:w="4289" w:type="dxa"/>
            <w:tcBorders>
              <w:top w:val="single" w:sz="4" w:space="0" w:color="auto"/>
              <w:left w:val="single" w:sz="4" w:space="0" w:color="auto"/>
              <w:bottom w:val="single" w:sz="4" w:space="0" w:color="auto"/>
              <w:right w:val="single" w:sz="4" w:space="0" w:color="auto"/>
            </w:tcBorders>
            <w:tcPrChange w:id="313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13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5,1</w:t>
            </w:r>
          </w:p>
        </w:tc>
        <w:tc>
          <w:tcPr>
            <w:tcW w:w="547" w:type="dxa"/>
            <w:gridSpan w:val="2"/>
            <w:tcBorders>
              <w:top w:val="single" w:sz="4" w:space="0" w:color="auto"/>
              <w:left w:val="single" w:sz="4" w:space="0" w:color="auto"/>
              <w:bottom w:val="single" w:sz="4" w:space="0" w:color="auto"/>
              <w:right w:val="single" w:sz="4" w:space="0" w:color="auto"/>
            </w:tcBorders>
            <w:tcPrChange w:id="313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E</w:t>
            </w:r>
          </w:p>
        </w:tc>
        <w:tc>
          <w:tcPr>
            <w:tcW w:w="1222" w:type="dxa"/>
            <w:gridSpan w:val="2"/>
            <w:tcBorders>
              <w:top w:val="single" w:sz="4" w:space="0" w:color="auto"/>
              <w:left w:val="single" w:sz="4" w:space="0" w:color="auto"/>
              <w:bottom w:val="single" w:sz="4" w:space="0" w:color="auto"/>
              <w:right w:val="single" w:sz="4" w:space="0" w:color="auto"/>
            </w:tcBorders>
            <w:tcPrChange w:id="313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2001.01</w:t>
            </w:r>
          </w:p>
          <w:p w:rsidR="005232F9" w:rsidRDefault="005232F9"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314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14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4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14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4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M.3211.1</w:t>
            </w:r>
          </w:p>
        </w:tc>
        <w:tc>
          <w:tcPr>
            <w:tcW w:w="909" w:type="dxa"/>
            <w:tcBorders>
              <w:top w:val="single" w:sz="4" w:space="0" w:color="auto"/>
              <w:left w:val="single" w:sz="4" w:space="0" w:color="auto"/>
              <w:bottom w:val="single" w:sz="4" w:space="0" w:color="auto"/>
              <w:right w:val="single" w:sz="4" w:space="0" w:color="auto"/>
            </w:tcBorders>
            <w:tcPrChange w:id="314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14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services in support of the maintenance of the ISDN Access</w:t>
            </w:r>
          </w:p>
        </w:tc>
        <w:tc>
          <w:tcPr>
            <w:tcW w:w="4289" w:type="dxa"/>
            <w:tcBorders>
              <w:top w:val="single" w:sz="4" w:space="0" w:color="auto"/>
              <w:left w:val="single" w:sz="4" w:space="0" w:color="auto"/>
              <w:bottom w:val="single" w:sz="4" w:space="0" w:color="auto"/>
              <w:right w:val="single" w:sz="4" w:space="0" w:color="auto"/>
            </w:tcBorders>
            <w:tcPrChange w:id="314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the TMN management services for the maintenance of the ISDN access.</w:t>
            </w:r>
          </w:p>
        </w:tc>
        <w:tc>
          <w:tcPr>
            <w:tcW w:w="540" w:type="dxa"/>
            <w:gridSpan w:val="2"/>
            <w:tcBorders>
              <w:top w:val="single" w:sz="4" w:space="0" w:color="auto"/>
              <w:left w:val="single" w:sz="4" w:space="0" w:color="auto"/>
              <w:bottom w:val="single" w:sz="4" w:space="0" w:color="auto"/>
              <w:right w:val="single" w:sz="4" w:space="0" w:color="auto"/>
            </w:tcBorders>
            <w:tcPrChange w:id="314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14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E</w:t>
            </w:r>
          </w:p>
        </w:tc>
        <w:tc>
          <w:tcPr>
            <w:tcW w:w="1222" w:type="dxa"/>
            <w:gridSpan w:val="2"/>
            <w:tcBorders>
              <w:top w:val="single" w:sz="4" w:space="0" w:color="auto"/>
              <w:left w:val="single" w:sz="4" w:space="0" w:color="auto"/>
              <w:bottom w:val="single" w:sz="4" w:space="0" w:color="auto"/>
              <w:right w:val="single" w:sz="4" w:space="0" w:color="auto"/>
            </w:tcBorders>
            <w:tcPrChange w:id="315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1996.05</w:t>
            </w:r>
          </w:p>
        </w:tc>
        <w:tc>
          <w:tcPr>
            <w:tcW w:w="1298" w:type="dxa"/>
            <w:tcBorders>
              <w:top w:val="single" w:sz="4" w:space="0" w:color="auto"/>
              <w:left w:val="single" w:sz="4" w:space="0" w:color="auto"/>
              <w:bottom w:val="single" w:sz="4" w:space="0" w:color="auto"/>
              <w:right w:val="single" w:sz="4" w:space="0" w:color="auto"/>
            </w:tcBorders>
            <w:tcPrChange w:id="315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15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15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M.3602, M.3603, M.3630, M.3660</w:t>
            </w:r>
          </w:p>
        </w:tc>
      </w:tr>
      <w:tr w:rsidR="005232F9" w:rsidTr="00161959">
        <w:trPr>
          <w:gridAfter w:val="1"/>
          <w:wAfter w:w="17" w:type="dxa"/>
          <w:cantSplit/>
          <w:trPrChange w:id="315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5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M.3300</w:t>
            </w:r>
          </w:p>
        </w:tc>
        <w:tc>
          <w:tcPr>
            <w:tcW w:w="909" w:type="dxa"/>
            <w:tcBorders>
              <w:top w:val="single" w:sz="4" w:space="0" w:color="auto"/>
              <w:left w:val="single" w:sz="4" w:space="0" w:color="auto"/>
              <w:bottom w:val="single" w:sz="4" w:space="0" w:color="auto"/>
              <w:right w:val="single" w:sz="4" w:space="0" w:color="auto"/>
            </w:tcBorders>
            <w:tcPrChange w:id="315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E05F98">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315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F Interface requirements</w:t>
            </w:r>
          </w:p>
        </w:tc>
        <w:tc>
          <w:tcPr>
            <w:tcW w:w="4289" w:type="dxa"/>
            <w:tcBorders>
              <w:top w:val="single" w:sz="4" w:space="0" w:color="auto"/>
              <w:left w:val="single" w:sz="4" w:space="0" w:color="auto"/>
              <w:bottom w:val="single" w:sz="4" w:space="0" w:color="auto"/>
              <w:right w:val="single" w:sz="4" w:space="0" w:color="auto"/>
            </w:tcBorders>
            <w:tcPrChange w:id="315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0" w:type="dxa"/>
            <w:gridSpan w:val="2"/>
            <w:tcBorders>
              <w:top w:val="single" w:sz="4" w:space="0" w:color="auto"/>
              <w:left w:val="single" w:sz="4" w:space="0" w:color="auto"/>
              <w:bottom w:val="single" w:sz="4" w:space="0" w:color="auto"/>
              <w:right w:val="single" w:sz="4" w:space="0" w:color="auto"/>
            </w:tcBorders>
            <w:tcPrChange w:id="315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16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316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316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16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16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16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6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 xml:space="preserve">M.3320 </w:t>
            </w:r>
          </w:p>
        </w:tc>
        <w:tc>
          <w:tcPr>
            <w:tcW w:w="909" w:type="dxa"/>
            <w:tcBorders>
              <w:top w:val="single" w:sz="4" w:space="0" w:color="auto"/>
              <w:left w:val="single" w:sz="4" w:space="0" w:color="auto"/>
              <w:bottom w:val="single" w:sz="4" w:space="0" w:color="auto"/>
              <w:right w:val="single" w:sz="4" w:space="0" w:color="auto"/>
            </w:tcBorders>
            <w:tcPrChange w:id="316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16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E11539">
              <w:rPr>
                <w:sz w:val="16"/>
                <w:szCs w:val="16"/>
              </w:rPr>
              <w:t>Management requirements framework for the TMN X-interface</w:t>
            </w:r>
          </w:p>
        </w:tc>
        <w:tc>
          <w:tcPr>
            <w:tcW w:w="4289" w:type="dxa"/>
            <w:tcBorders>
              <w:top w:val="single" w:sz="4" w:space="0" w:color="auto"/>
              <w:left w:val="single" w:sz="4" w:space="0" w:color="auto"/>
              <w:bottom w:val="single" w:sz="4" w:space="0" w:color="auto"/>
              <w:right w:val="single" w:sz="4" w:space="0" w:color="auto"/>
            </w:tcBorders>
            <w:tcPrChange w:id="316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0" w:type="dxa"/>
            <w:gridSpan w:val="2"/>
            <w:tcBorders>
              <w:top w:val="single" w:sz="4" w:space="0" w:color="auto"/>
              <w:left w:val="single" w:sz="4" w:space="0" w:color="auto"/>
              <w:bottom w:val="single" w:sz="4" w:space="0" w:color="auto"/>
              <w:right w:val="single" w:sz="4" w:space="0" w:color="auto"/>
            </w:tcBorders>
            <w:tcPrChange w:id="317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5, 0</w:t>
            </w:r>
          </w:p>
        </w:tc>
        <w:tc>
          <w:tcPr>
            <w:tcW w:w="547" w:type="dxa"/>
            <w:gridSpan w:val="2"/>
            <w:tcBorders>
              <w:top w:val="single" w:sz="4" w:space="0" w:color="auto"/>
              <w:left w:val="single" w:sz="4" w:space="0" w:color="auto"/>
              <w:bottom w:val="single" w:sz="4" w:space="0" w:color="auto"/>
              <w:right w:val="single" w:sz="4" w:space="0" w:color="auto"/>
            </w:tcBorders>
            <w:tcPrChange w:id="31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317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2010.09</w:t>
            </w:r>
          </w:p>
          <w:p w:rsidR="005232F9" w:rsidRDefault="005232F9" w:rsidP="00420651">
            <w:pPr>
              <w:jc w:val="center"/>
              <w:rPr>
                <w:sz w:val="16"/>
                <w:szCs w:val="16"/>
              </w:rPr>
            </w:pPr>
            <w:r>
              <w:rPr>
                <w:sz w:val="16"/>
                <w:szCs w:val="16"/>
              </w:rPr>
              <w:t>(1997.04)</w:t>
            </w:r>
          </w:p>
        </w:tc>
        <w:tc>
          <w:tcPr>
            <w:tcW w:w="1298" w:type="dxa"/>
            <w:tcBorders>
              <w:top w:val="single" w:sz="4" w:space="0" w:color="auto"/>
              <w:left w:val="single" w:sz="4" w:space="0" w:color="auto"/>
              <w:bottom w:val="single" w:sz="4" w:space="0" w:color="auto"/>
              <w:right w:val="single" w:sz="4" w:space="0" w:color="auto"/>
            </w:tcBorders>
            <w:tcPrChange w:id="317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n-US"/>
              </w:rPr>
            </w:pPr>
            <w:r w:rsidRPr="00207CAC">
              <w:rPr>
                <w:sz w:val="16"/>
                <w:szCs w:val="16"/>
              </w:rPr>
              <w:t xml:space="preserve">Mr Kenneth Smith </w:t>
            </w:r>
            <w:r w:rsidR="005E40C1">
              <w:fldChar w:fldCharType="begin"/>
            </w:r>
            <w:r w:rsidR="00CC2F57">
              <w:instrText>HYPERLINK "mailto:jkennethsmith@verizon.net"</w:instrText>
            </w:r>
            <w:r w:rsidR="005E40C1">
              <w:fldChar w:fldCharType="separate"/>
            </w:r>
            <w:r w:rsidRPr="00207CAC">
              <w:rPr>
                <w:rStyle w:val="Hyperlink"/>
                <w:sz w:val="16"/>
                <w:szCs w:val="16"/>
              </w:rPr>
              <w:t>jkennethsmith@verizon.net</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17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TD56r1(Plen) (Nov 03)</w:t>
            </w:r>
          </w:p>
        </w:tc>
        <w:tc>
          <w:tcPr>
            <w:tcW w:w="810" w:type="dxa"/>
            <w:tcBorders>
              <w:top w:val="single" w:sz="4" w:space="0" w:color="auto"/>
              <w:left w:val="single" w:sz="4" w:space="0" w:color="auto"/>
              <w:bottom w:val="single" w:sz="4" w:space="0" w:color="auto"/>
              <w:right w:val="single" w:sz="4" w:space="0" w:color="auto"/>
            </w:tcBorders>
            <w:tcPrChange w:id="317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w:t>
            </w:r>
          </w:p>
        </w:tc>
      </w:tr>
      <w:tr w:rsidR="005232F9" w:rsidRPr="00C74227" w:rsidTr="00161959">
        <w:trPr>
          <w:gridAfter w:val="1"/>
          <w:wAfter w:w="17" w:type="dxa"/>
          <w:cantSplit/>
          <w:trPrChange w:id="317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7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M.3340</w:t>
            </w:r>
          </w:p>
        </w:tc>
        <w:tc>
          <w:tcPr>
            <w:tcW w:w="909" w:type="dxa"/>
            <w:tcBorders>
              <w:top w:val="single" w:sz="4" w:space="0" w:color="auto"/>
              <w:left w:val="single" w:sz="4" w:space="0" w:color="auto"/>
              <w:bottom w:val="single" w:sz="4" w:space="0" w:color="auto"/>
              <w:right w:val="single" w:sz="4" w:space="0" w:color="auto"/>
            </w:tcBorders>
            <w:tcPrChange w:id="317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17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5232F9" w:rsidRDefault="005232F9" w:rsidP="00684647">
            <w:pPr>
              <w:spacing w:before="20" w:after="20" w:line="200" w:lineRule="exact"/>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318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0" w:type="dxa"/>
            <w:gridSpan w:val="2"/>
            <w:tcBorders>
              <w:top w:val="single" w:sz="4" w:space="0" w:color="auto"/>
              <w:left w:val="single" w:sz="4" w:space="0" w:color="auto"/>
              <w:bottom w:val="single" w:sz="4" w:space="0" w:color="auto"/>
              <w:right w:val="single" w:sz="4" w:space="0" w:color="auto"/>
            </w:tcBorders>
            <w:tcPrChange w:id="318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18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18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2009.05</w:t>
            </w:r>
          </w:p>
        </w:tc>
        <w:tc>
          <w:tcPr>
            <w:tcW w:w="1298" w:type="dxa"/>
            <w:tcBorders>
              <w:top w:val="single" w:sz="4" w:space="0" w:color="auto"/>
              <w:left w:val="single" w:sz="4" w:space="0" w:color="auto"/>
              <w:bottom w:val="single" w:sz="4" w:space="0" w:color="auto"/>
              <w:right w:val="single" w:sz="4" w:space="0" w:color="auto"/>
            </w:tcBorders>
            <w:tcPrChange w:id="318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de-DE"/>
              </w:rPr>
            </w:pPr>
            <w:r w:rsidRPr="00207CAC">
              <w:rPr>
                <w:sz w:val="16"/>
                <w:szCs w:val="16"/>
                <w:lang w:val="nb-NO"/>
              </w:rPr>
              <w:t xml:space="preserve">Lei Yan </w:t>
            </w:r>
            <w:r w:rsidR="005E40C1">
              <w:fldChar w:fldCharType="begin"/>
            </w:r>
            <w:r w:rsidR="00CC2F57">
              <w:instrText>HYPERLINK "mailto:yanlei@cattsoft.com"</w:instrText>
            </w:r>
            <w:r w:rsidR="005E40C1">
              <w:fldChar w:fldCharType="separate"/>
            </w:r>
            <w:r w:rsidRPr="00207CAC">
              <w:rPr>
                <w:rStyle w:val="Hyperlink"/>
                <w:sz w:val="16"/>
                <w:szCs w:val="16"/>
                <w:lang w:val="nb-NO"/>
              </w:rPr>
              <w:t>yanlei@cattsoft.com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18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C74227" w:rsidRDefault="005232F9" w:rsidP="00420651">
            <w:pPr>
              <w:jc w:val="center"/>
              <w:rPr>
                <w:sz w:val="16"/>
                <w:szCs w:val="16"/>
                <w:lang w:val="de-DE"/>
              </w:rPr>
            </w:pPr>
            <w:r>
              <w:rPr>
                <w:sz w:val="16"/>
                <w:szCs w:val="16"/>
                <w:lang w:val="de-DE"/>
              </w:rPr>
              <w:t>TD61r2 (Plen)</w:t>
            </w:r>
          </w:p>
        </w:tc>
        <w:tc>
          <w:tcPr>
            <w:tcW w:w="810" w:type="dxa"/>
            <w:tcBorders>
              <w:top w:val="single" w:sz="4" w:space="0" w:color="auto"/>
              <w:left w:val="single" w:sz="4" w:space="0" w:color="auto"/>
              <w:bottom w:val="single" w:sz="4" w:space="0" w:color="auto"/>
              <w:right w:val="single" w:sz="4" w:space="0" w:color="auto"/>
            </w:tcBorders>
            <w:tcPrChange w:id="318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C74227" w:rsidRDefault="005232F9" w:rsidP="00420651">
            <w:pPr>
              <w:jc w:val="center"/>
              <w:rPr>
                <w:sz w:val="16"/>
                <w:szCs w:val="16"/>
                <w:lang w:val="de-DE"/>
              </w:rPr>
            </w:pPr>
          </w:p>
        </w:tc>
      </w:tr>
      <w:tr w:rsidR="005232F9" w:rsidRPr="008325A6" w:rsidTr="00161959">
        <w:trPr>
          <w:gridAfter w:val="1"/>
          <w:wAfter w:w="17" w:type="dxa"/>
          <w:cantSplit/>
          <w:trPrChange w:id="318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8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M.3341</w:t>
            </w:r>
          </w:p>
        </w:tc>
        <w:tc>
          <w:tcPr>
            <w:tcW w:w="909" w:type="dxa"/>
            <w:tcBorders>
              <w:top w:val="single" w:sz="4" w:space="0" w:color="auto"/>
              <w:left w:val="single" w:sz="4" w:space="0" w:color="auto"/>
              <w:bottom w:val="single" w:sz="4" w:space="0" w:color="auto"/>
              <w:right w:val="single" w:sz="4" w:space="0" w:color="auto"/>
            </w:tcBorders>
            <w:tcPrChange w:id="318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19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Requirements for QoS/SLA Management over the TMN X interface for IP-based Services</w:t>
            </w:r>
          </w:p>
        </w:tc>
        <w:tc>
          <w:tcPr>
            <w:tcW w:w="4289" w:type="dxa"/>
            <w:tcBorders>
              <w:top w:val="single" w:sz="4" w:space="0" w:color="auto"/>
              <w:left w:val="single" w:sz="4" w:space="0" w:color="auto"/>
              <w:bottom w:val="single" w:sz="4" w:space="0" w:color="auto"/>
              <w:right w:val="single" w:sz="4" w:space="0" w:color="auto"/>
            </w:tcBorders>
            <w:tcPrChange w:id="319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19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19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319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2003.12</w:t>
            </w:r>
          </w:p>
        </w:tc>
        <w:tc>
          <w:tcPr>
            <w:tcW w:w="1298" w:type="dxa"/>
            <w:tcBorders>
              <w:top w:val="single" w:sz="4" w:space="0" w:color="auto"/>
              <w:left w:val="single" w:sz="4" w:space="0" w:color="auto"/>
              <w:bottom w:val="single" w:sz="4" w:space="0" w:color="auto"/>
              <w:right w:val="single" w:sz="4" w:space="0" w:color="auto"/>
            </w:tcBorders>
            <w:tcPrChange w:id="319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nb-NO"/>
              </w:rPr>
            </w:pPr>
            <w:r w:rsidRPr="00207CAC">
              <w:rPr>
                <w:sz w:val="16"/>
                <w:szCs w:val="16"/>
                <w:lang w:val="nb-NO"/>
              </w:rPr>
              <w:t xml:space="preserve">Kenneth Smith </w:t>
            </w:r>
            <w:r w:rsidR="005E40C1">
              <w:fldChar w:fldCharType="begin"/>
            </w:r>
            <w:r w:rsidR="00CC2F57">
              <w:instrText>HYPERLINK "mailto:jkennethsmith@verizon.net"</w:instrText>
            </w:r>
            <w:r w:rsidR="005E40C1">
              <w:fldChar w:fldCharType="separate"/>
            </w:r>
            <w:r w:rsidRPr="00207CAC">
              <w:rPr>
                <w:rStyle w:val="Hyperlink"/>
                <w:sz w:val="16"/>
                <w:szCs w:val="16"/>
                <w:lang w:val="nb-NO"/>
              </w:rPr>
              <w:t>jkennethsmith@verizon.net</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19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8325A6" w:rsidRDefault="005232F9" w:rsidP="00420651">
            <w:pPr>
              <w:jc w:val="center"/>
              <w:rPr>
                <w:sz w:val="16"/>
                <w:szCs w:val="16"/>
                <w:lang w:val="nb-NO"/>
              </w:rPr>
            </w:pPr>
          </w:p>
        </w:tc>
        <w:tc>
          <w:tcPr>
            <w:tcW w:w="810" w:type="dxa"/>
            <w:tcBorders>
              <w:top w:val="single" w:sz="4" w:space="0" w:color="auto"/>
              <w:left w:val="single" w:sz="4" w:space="0" w:color="auto"/>
              <w:bottom w:val="single" w:sz="4" w:space="0" w:color="auto"/>
              <w:right w:val="single" w:sz="4" w:space="0" w:color="auto"/>
            </w:tcBorders>
            <w:tcPrChange w:id="319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8325A6" w:rsidRDefault="005232F9" w:rsidP="00420651">
            <w:pPr>
              <w:jc w:val="center"/>
              <w:rPr>
                <w:sz w:val="16"/>
                <w:szCs w:val="16"/>
                <w:lang w:val="nb-NO"/>
              </w:rPr>
            </w:pPr>
          </w:p>
        </w:tc>
      </w:tr>
      <w:tr w:rsidR="005232F9" w:rsidTr="00161959">
        <w:trPr>
          <w:gridAfter w:val="1"/>
          <w:wAfter w:w="17" w:type="dxa"/>
          <w:cantSplit/>
          <w:trPrChange w:id="319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19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375CE4">
            <w:pPr>
              <w:rPr>
                <w:sz w:val="16"/>
                <w:szCs w:val="16"/>
              </w:rPr>
            </w:pPr>
            <w:r w:rsidRPr="00F53E9F">
              <w:rPr>
                <w:sz w:val="16"/>
                <w:szCs w:val="16"/>
              </w:rPr>
              <w:t>M.3341-analysis</w:t>
            </w:r>
          </w:p>
        </w:tc>
        <w:tc>
          <w:tcPr>
            <w:tcW w:w="909" w:type="dxa"/>
            <w:tcBorders>
              <w:top w:val="single" w:sz="4" w:space="0" w:color="auto"/>
              <w:left w:val="single" w:sz="4" w:space="0" w:color="auto"/>
              <w:bottom w:val="single" w:sz="4" w:space="0" w:color="auto"/>
              <w:right w:val="single" w:sz="4" w:space="0" w:color="auto"/>
            </w:tcBorders>
            <w:tcPrChange w:id="320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20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B3465A" w:rsidRDefault="005232F9" w:rsidP="00F74DE1">
            <w:pPr>
              <w:spacing w:before="20" w:after="20" w:line="200" w:lineRule="exact"/>
              <w:rPr>
                <w:sz w:val="16"/>
                <w:szCs w:val="16"/>
              </w:rPr>
            </w:pPr>
            <w:r w:rsidRPr="00F74DE1">
              <w:rPr>
                <w:sz w:val="16"/>
                <w:szCs w:val="16"/>
              </w:rPr>
              <w:t>Analysis for Qos/SLA management over the TMN X-interface for IP-based services</w:t>
            </w:r>
          </w:p>
        </w:tc>
        <w:tc>
          <w:tcPr>
            <w:tcW w:w="4289" w:type="dxa"/>
            <w:tcBorders>
              <w:top w:val="single" w:sz="4" w:space="0" w:color="auto"/>
              <w:left w:val="single" w:sz="4" w:space="0" w:color="auto"/>
              <w:bottom w:val="single" w:sz="4" w:space="0" w:color="auto"/>
              <w:right w:val="single" w:sz="4" w:space="0" w:color="auto"/>
            </w:tcBorders>
            <w:tcPrChange w:id="320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20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20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20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r>
              <w:rPr>
                <w:sz w:val="16"/>
                <w:szCs w:val="16"/>
              </w:rPr>
              <w:t>2010</w:t>
            </w:r>
          </w:p>
        </w:tc>
        <w:tc>
          <w:tcPr>
            <w:tcW w:w="1298" w:type="dxa"/>
            <w:tcBorders>
              <w:top w:val="single" w:sz="4" w:space="0" w:color="auto"/>
              <w:left w:val="single" w:sz="4" w:space="0" w:color="auto"/>
              <w:bottom w:val="single" w:sz="4" w:space="0" w:color="auto"/>
              <w:right w:val="single" w:sz="4" w:space="0" w:color="auto"/>
            </w:tcBorders>
            <w:tcPrChange w:id="320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375CE4">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20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20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p>
        </w:tc>
      </w:tr>
      <w:tr w:rsidR="005232F9" w:rsidTr="00161959">
        <w:trPr>
          <w:gridAfter w:val="1"/>
          <w:wAfter w:w="17" w:type="dxa"/>
          <w:cantSplit/>
          <w:trPrChange w:id="320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1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375CE4">
            <w:pPr>
              <w:rPr>
                <w:sz w:val="16"/>
                <w:szCs w:val="16"/>
              </w:rPr>
            </w:pPr>
            <w:r w:rsidRPr="00F53E9F">
              <w:rPr>
                <w:sz w:val="16"/>
                <w:szCs w:val="16"/>
              </w:rPr>
              <w:lastRenderedPageBreak/>
              <w:t>M.3342</w:t>
            </w:r>
          </w:p>
        </w:tc>
        <w:tc>
          <w:tcPr>
            <w:tcW w:w="909" w:type="dxa"/>
            <w:tcBorders>
              <w:top w:val="single" w:sz="4" w:space="0" w:color="auto"/>
              <w:left w:val="single" w:sz="4" w:space="0" w:color="auto"/>
              <w:bottom w:val="single" w:sz="4" w:space="0" w:color="auto"/>
              <w:right w:val="single" w:sz="4" w:space="0" w:color="auto"/>
            </w:tcBorders>
            <w:tcPrChange w:id="321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21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89" w:type="dxa"/>
            <w:tcBorders>
              <w:top w:val="single" w:sz="4" w:space="0" w:color="auto"/>
              <w:left w:val="single" w:sz="4" w:space="0" w:color="auto"/>
              <w:bottom w:val="single" w:sz="4" w:space="0" w:color="auto"/>
              <w:right w:val="single" w:sz="4" w:space="0" w:color="auto"/>
            </w:tcBorders>
            <w:tcPrChange w:id="321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0" w:type="dxa"/>
            <w:gridSpan w:val="2"/>
            <w:tcBorders>
              <w:top w:val="single" w:sz="4" w:space="0" w:color="auto"/>
              <w:left w:val="single" w:sz="4" w:space="0" w:color="auto"/>
              <w:bottom w:val="single" w:sz="4" w:space="0" w:color="auto"/>
              <w:right w:val="single" w:sz="4" w:space="0" w:color="auto"/>
            </w:tcBorders>
            <w:tcPrChange w:id="321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21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21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r>
              <w:rPr>
                <w:sz w:val="16"/>
                <w:szCs w:val="16"/>
              </w:rPr>
              <w:t>2006.07</w:t>
            </w:r>
          </w:p>
        </w:tc>
        <w:tc>
          <w:tcPr>
            <w:tcW w:w="1298" w:type="dxa"/>
            <w:tcBorders>
              <w:top w:val="single" w:sz="4" w:space="0" w:color="auto"/>
              <w:left w:val="single" w:sz="4" w:space="0" w:color="auto"/>
              <w:bottom w:val="single" w:sz="4" w:space="0" w:color="auto"/>
              <w:right w:val="single" w:sz="4" w:space="0" w:color="auto"/>
            </w:tcBorders>
            <w:tcPrChange w:id="321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375CE4">
            <w:pPr>
              <w:spacing w:before="20" w:after="20" w:line="200" w:lineRule="exact"/>
              <w:rPr>
                <w:sz w:val="16"/>
                <w:szCs w:val="16"/>
              </w:rPr>
            </w:pPr>
            <w:r>
              <w:fldChar w:fldCharType="begin"/>
            </w:r>
            <w:r w:rsidR="00CC2F57">
              <w:instrText>HYPERLINK "mailto:zlwang%3CAT%3Ebupt.edu.cn"</w:instrText>
            </w:r>
            <w:r>
              <w:fldChar w:fldCharType="separate"/>
            </w:r>
            <w:r w:rsidR="005232F9" w:rsidRPr="00684647">
              <w:rPr>
                <w:sz w:val="16"/>
                <w:szCs w:val="16"/>
              </w:rPr>
              <w:t>Zhili Wang</w:t>
            </w:r>
            <w:r>
              <w:fldChar w:fldCharType="end"/>
            </w:r>
          </w:p>
        </w:tc>
        <w:tc>
          <w:tcPr>
            <w:tcW w:w="1081" w:type="dxa"/>
            <w:tcBorders>
              <w:top w:val="single" w:sz="4" w:space="0" w:color="auto"/>
              <w:left w:val="single" w:sz="4" w:space="0" w:color="auto"/>
              <w:bottom w:val="single" w:sz="4" w:space="0" w:color="auto"/>
              <w:right w:val="single" w:sz="4" w:space="0" w:color="auto"/>
            </w:tcBorders>
            <w:tcPrChange w:id="321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21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375CE4">
            <w:pPr>
              <w:spacing w:before="20" w:after="20" w:line="200" w:lineRule="exact"/>
              <w:jc w:val="center"/>
              <w:rPr>
                <w:sz w:val="16"/>
                <w:szCs w:val="16"/>
              </w:rPr>
            </w:pPr>
          </w:p>
        </w:tc>
      </w:tr>
      <w:tr w:rsidR="005232F9" w:rsidTr="00161959">
        <w:trPr>
          <w:gridAfter w:val="1"/>
          <w:wAfter w:w="17" w:type="dxa"/>
          <w:cantSplit/>
          <w:trPrChange w:id="322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2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375CE4">
            <w:pPr>
              <w:rPr>
                <w:sz w:val="16"/>
                <w:szCs w:val="16"/>
              </w:rPr>
            </w:pPr>
            <w:r w:rsidRPr="00F53E9F">
              <w:rPr>
                <w:sz w:val="16"/>
                <w:szCs w:val="16"/>
              </w:rPr>
              <w:t>M.3343</w:t>
            </w:r>
          </w:p>
        </w:tc>
        <w:tc>
          <w:tcPr>
            <w:tcW w:w="909" w:type="dxa"/>
            <w:tcBorders>
              <w:top w:val="single" w:sz="4" w:space="0" w:color="auto"/>
              <w:left w:val="single" w:sz="4" w:space="0" w:color="auto"/>
              <w:bottom w:val="single" w:sz="4" w:space="0" w:color="auto"/>
              <w:right w:val="single" w:sz="4" w:space="0" w:color="auto"/>
            </w:tcBorders>
            <w:tcPrChange w:id="322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22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rPr>
                <w:sz w:val="16"/>
                <w:szCs w:val="16"/>
              </w:rPr>
            </w:pPr>
            <w:r w:rsidRPr="00B3465A">
              <w:rPr>
                <w:sz w:val="16"/>
                <w:szCs w:val="16"/>
              </w:rPr>
              <w:t xml:space="preserve">Requirements </w:t>
            </w:r>
            <w:r>
              <w:rPr>
                <w:sz w:val="16"/>
                <w:szCs w:val="16"/>
              </w:rPr>
              <w:t xml:space="preserve">and Analisys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89" w:type="dxa"/>
            <w:tcBorders>
              <w:top w:val="single" w:sz="4" w:space="0" w:color="auto"/>
              <w:left w:val="single" w:sz="4" w:space="0" w:color="auto"/>
              <w:bottom w:val="single" w:sz="4" w:space="0" w:color="auto"/>
              <w:right w:val="single" w:sz="4" w:space="0" w:color="auto"/>
            </w:tcBorders>
            <w:tcPrChange w:id="322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0" w:type="dxa"/>
            <w:gridSpan w:val="2"/>
            <w:tcBorders>
              <w:top w:val="single" w:sz="4" w:space="0" w:color="auto"/>
              <w:left w:val="single" w:sz="4" w:space="0" w:color="auto"/>
              <w:bottom w:val="single" w:sz="4" w:space="0" w:color="auto"/>
              <w:right w:val="single" w:sz="4" w:space="0" w:color="auto"/>
            </w:tcBorders>
            <w:tcPrChange w:id="32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2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22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r>
              <w:rPr>
                <w:sz w:val="16"/>
                <w:szCs w:val="16"/>
              </w:rPr>
              <w:t>2007.01</w:t>
            </w:r>
          </w:p>
        </w:tc>
        <w:tc>
          <w:tcPr>
            <w:tcW w:w="1298" w:type="dxa"/>
            <w:tcBorders>
              <w:top w:val="single" w:sz="4" w:space="0" w:color="auto"/>
              <w:left w:val="single" w:sz="4" w:space="0" w:color="auto"/>
              <w:bottom w:val="single" w:sz="4" w:space="0" w:color="auto"/>
              <w:right w:val="single" w:sz="4" w:space="0" w:color="auto"/>
            </w:tcBorders>
            <w:tcPrChange w:id="32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"mailto:chenbin%3CAT%3Ecattsoft.com"</w:instrText>
            </w:r>
            <w:r>
              <w:fldChar w:fldCharType="separate"/>
            </w:r>
            <w:r w:rsidR="005232F9" w:rsidRPr="00684647">
              <w:rPr>
                <w:sz w:val="16"/>
                <w:szCs w:val="16"/>
              </w:rPr>
              <w:t>Bin Chen</w:t>
            </w:r>
            <w:r>
              <w:fldChar w:fldCharType="end"/>
            </w:r>
          </w:p>
        </w:tc>
        <w:tc>
          <w:tcPr>
            <w:tcW w:w="1081" w:type="dxa"/>
            <w:tcBorders>
              <w:top w:val="single" w:sz="4" w:space="0" w:color="auto"/>
              <w:left w:val="single" w:sz="4" w:space="0" w:color="auto"/>
              <w:bottom w:val="single" w:sz="4" w:space="0" w:color="auto"/>
              <w:right w:val="single" w:sz="4" w:space="0" w:color="auto"/>
            </w:tcBorders>
            <w:tcPrChange w:id="32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75CE4">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2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375CE4">
            <w:pPr>
              <w:jc w:val="center"/>
              <w:rPr>
                <w:sz w:val="16"/>
                <w:szCs w:val="16"/>
              </w:rPr>
            </w:pPr>
          </w:p>
        </w:tc>
      </w:tr>
      <w:tr w:rsidR="005232F9" w:rsidTr="00161959">
        <w:trPr>
          <w:gridAfter w:val="1"/>
          <w:wAfter w:w="17" w:type="dxa"/>
          <w:cantSplit/>
          <w:trPrChange w:id="32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684647">
            <w:pPr>
              <w:rPr>
                <w:sz w:val="16"/>
                <w:szCs w:val="16"/>
              </w:rPr>
            </w:pPr>
            <w:r w:rsidRPr="00F53E9F">
              <w:rPr>
                <w:sz w:val="16"/>
                <w:szCs w:val="16"/>
              </w:rPr>
              <w:t>M.3344</w:t>
            </w:r>
          </w:p>
        </w:tc>
        <w:tc>
          <w:tcPr>
            <w:tcW w:w="909" w:type="dxa"/>
            <w:tcBorders>
              <w:top w:val="single" w:sz="4" w:space="0" w:color="auto"/>
              <w:left w:val="single" w:sz="4" w:space="0" w:color="auto"/>
              <w:bottom w:val="single" w:sz="4" w:space="0" w:color="auto"/>
              <w:right w:val="single" w:sz="4" w:space="0" w:color="auto"/>
            </w:tcBorders>
            <w:tcPrChange w:id="32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2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89" w:type="dxa"/>
            <w:tcBorders>
              <w:top w:val="single" w:sz="4" w:space="0" w:color="auto"/>
              <w:left w:val="single" w:sz="4" w:space="0" w:color="auto"/>
              <w:bottom w:val="single" w:sz="4" w:space="0" w:color="auto"/>
              <w:right w:val="single" w:sz="4" w:space="0" w:color="auto"/>
            </w:tcBorders>
            <w:tcPrChange w:id="32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5232F9" w:rsidRPr="00684647" w:rsidRDefault="005232F9"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0" w:type="dxa"/>
            <w:gridSpan w:val="2"/>
            <w:tcBorders>
              <w:top w:val="single" w:sz="4" w:space="0" w:color="auto"/>
              <w:left w:val="single" w:sz="4" w:space="0" w:color="auto"/>
              <w:bottom w:val="single" w:sz="4" w:space="0" w:color="auto"/>
              <w:right w:val="single" w:sz="4" w:space="0" w:color="auto"/>
            </w:tcBorders>
            <w:tcPrChange w:id="32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jc w:val="center"/>
              <w:rPr>
                <w:sz w:val="16"/>
                <w:szCs w:val="16"/>
                <w:lang w:val="en-US"/>
              </w:rPr>
            </w:pPr>
            <w:r>
              <w:rPr>
                <w:sz w:val="16"/>
                <w:szCs w:val="16"/>
                <w:lang w:val="en-US"/>
              </w:rPr>
              <w:t>4</w:t>
            </w:r>
          </w:p>
        </w:tc>
        <w:tc>
          <w:tcPr>
            <w:tcW w:w="547" w:type="dxa"/>
            <w:gridSpan w:val="2"/>
            <w:tcBorders>
              <w:top w:val="single" w:sz="4" w:space="0" w:color="auto"/>
              <w:left w:val="single" w:sz="4" w:space="0" w:color="auto"/>
              <w:bottom w:val="single" w:sz="4" w:space="0" w:color="auto"/>
              <w:right w:val="single" w:sz="4" w:space="0" w:color="auto"/>
            </w:tcBorders>
            <w:tcPrChange w:id="32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jc w:val="center"/>
              <w:rPr>
                <w:sz w:val="16"/>
                <w:szCs w:val="16"/>
                <w:lang w:val="en-US"/>
              </w:rPr>
            </w:pPr>
          </w:p>
        </w:tc>
        <w:tc>
          <w:tcPr>
            <w:tcW w:w="1222" w:type="dxa"/>
            <w:gridSpan w:val="2"/>
            <w:tcBorders>
              <w:top w:val="single" w:sz="4" w:space="0" w:color="auto"/>
              <w:left w:val="single" w:sz="4" w:space="0" w:color="auto"/>
              <w:bottom w:val="single" w:sz="4" w:space="0" w:color="auto"/>
              <w:right w:val="single" w:sz="4" w:space="0" w:color="auto"/>
            </w:tcBorders>
            <w:tcPrChange w:id="32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lang w:val="fr-FR"/>
              </w:rPr>
            </w:pPr>
            <w:r>
              <w:rPr>
                <w:sz w:val="16"/>
                <w:szCs w:val="16"/>
                <w:lang w:val="fr-FR"/>
              </w:rPr>
              <w:t>2011.01</w:t>
            </w:r>
          </w:p>
        </w:tc>
        <w:tc>
          <w:tcPr>
            <w:tcW w:w="1298" w:type="dxa"/>
            <w:tcBorders>
              <w:top w:val="single" w:sz="4" w:space="0" w:color="auto"/>
              <w:left w:val="single" w:sz="4" w:space="0" w:color="auto"/>
              <w:bottom w:val="single" w:sz="4" w:space="0" w:color="auto"/>
              <w:right w:val="single" w:sz="4" w:space="0" w:color="auto"/>
            </w:tcBorders>
            <w:tcPrChange w:id="32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F74DE1">
            <w:pPr>
              <w:spacing w:before="20" w:after="20" w:line="200" w:lineRule="exact"/>
              <w:rPr>
                <w:sz w:val="16"/>
                <w:szCs w:val="16"/>
              </w:rPr>
            </w:pPr>
            <w:r w:rsidRPr="00207CAC">
              <w:rPr>
                <w:sz w:val="16"/>
                <w:szCs w:val="16"/>
              </w:rPr>
              <w:t xml:space="preserve">Bin Chen </w:t>
            </w:r>
            <w:r w:rsidR="005E40C1">
              <w:fldChar w:fldCharType="begin"/>
            </w:r>
            <w:r w:rsidR="00CC2F57">
              <w:instrText>HYPERLINK "mailto:chenbin@cattsoft.com"</w:instrText>
            </w:r>
            <w:r w:rsidR="005E40C1">
              <w:fldChar w:fldCharType="separate"/>
            </w:r>
            <w:r w:rsidRPr="00207CAC">
              <w:rPr>
                <w:rStyle w:val="Hyperlink"/>
                <w:sz w:val="16"/>
                <w:szCs w:val="16"/>
              </w:rPr>
              <w:t>chenbin@cattsoft.com</w:t>
            </w:r>
            <w:r w:rsidR="005E40C1">
              <w:fldChar w:fldCharType="end"/>
            </w:r>
            <w:r w:rsidRPr="00207CAC">
              <w:rPr>
                <w:sz w:val="16"/>
                <w:szCs w:val="16"/>
              </w:rPr>
              <w:t xml:space="preserve">, </w:t>
            </w:r>
            <w:r w:rsidRPr="00207CAC">
              <w:rPr>
                <w:sz w:val="16"/>
                <w:szCs w:val="16"/>
              </w:rPr>
              <w:br/>
              <w:t xml:space="preserve">Lei Yan </w:t>
            </w:r>
            <w:r w:rsidR="005E40C1">
              <w:fldChar w:fldCharType="begin"/>
            </w:r>
            <w:r w:rsidR="00CC2F57">
              <w:instrText>HYPERLINK "mailto:yanlei@cattsoft.com"</w:instrText>
            </w:r>
            <w:r w:rsidR="005E40C1">
              <w:fldChar w:fldCharType="separate"/>
            </w:r>
            <w:r w:rsidRPr="00207CAC">
              <w:rPr>
                <w:rStyle w:val="Hyperlink"/>
                <w:sz w:val="16"/>
                <w:szCs w:val="16"/>
              </w:rPr>
              <w:t>yanlei@cattsoft.com</w:t>
            </w:r>
            <w:r w:rsidR="005E40C1">
              <w:fldChar w:fldCharType="end"/>
            </w:r>
            <w:r w:rsidRPr="00207CAC">
              <w:rPr>
                <w:sz w:val="16"/>
                <w:szCs w:val="16"/>
              </w:rPr>
              <w:t xml:space="preserve">, </w:t>
            </w:r>
            <w:r w:rsidRPr="00207CAC">
              <w:rPr>
                <w:sz w:val="16"/>
                <w:szCs w:val="16"/>
              </w:rPr>
              <w:br/>
              <w:t xml:space="preserve">Wang Zhiping </w:t>
            </w:r>
            <w:r w:rsidR="005E40C1">
              <w:fldChar w:fldCharType="begin"/>
            </w:r>
            <w:r w:rsidR="00CC2F57">
              <w:instrText>HYPERLINK "mailto:wzp@cattsoft.com"</w:instrText>
            </w:r>
            <w:r w:rsidR="005E40C1">
              <w:fldChar w:fldCharType="separate"/>
            </w:r>
            <w:r w:rsidRPr="00207CAC">
              <w:rPr>
                <w:rStyle w:val="Hyperlink"/>
                <w:sz w:val="16"/>
                <w:szCs w:val="16"/>
              </w:rPr>
              <w:t>wzp@cattsoft.com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2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r>
              <w:rPr>
                <w:sz w:val="16"/>
                <w:szCs w:val="16"/>
              </w:rPr>
              <w:t>Plen</w:t>
            </w:r>
            <w:r w:rsidRPr="00684647">
              <w:rPr>
                <w:sz w:val="16"/>
                <w:szCs w:val="16"/>
              </w:rPr>
              <w:t>)</w:t>
            </w:r>
          </w:p>
        </w:tc>
        <w:tc>
          <w:tcPr>
            <w:tcW w:w="810" w:type="dxa"/>
            <w:tcBorders>
              <w:top w:val="single" w:sz="4" w:space="0" w:color="auto"/>
              <w:left w:val="single" w:sz="4" w:space="0" w:color="auto"/>
              <w:bottom w:val="single" w:sz="4" w:space="0" w:color="auto"/>
              <w:right w:val="single" w:sz="4" w:space="0" w:color="auto"/>
            </w:tcBorders>
            <w:tcPrChange w:id="32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2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684647">
            <w:pPr>
              <w:spacing w:before="20" w:after="20" w:line="200" w:lineRule="exact"/>
              <w:rPr>
                <w:sz w:val="16"/>
                <w:szCs w:val="16"/>
              </w:rPr>
            </w:pPr>
            <w:r w:rsidRPr="00F53E9F">
              <w:rPr>
                <w:sz w:val="16"/>
                <w:szCs w:val="16"/>
              </w:rPr>
              <w:lastRenderedPageBreak/>
              <w:t>M.3345</w:t>
            </w:r>
          </w:p>
          <w:p w:rsidR="005232F9" w:rsidRPr="00F53E9F" w:rsidRDefault="005232F9" w:rsidP="00684647">
            <w:pPr>
              <w:spacing w:before="20" w:after="20" w:line="200" w:lineRule="exact"/>
              <w:rPr>
                <w:sz w:val="16"/>
                <w:szCs w:val="16"/>
              </w:rPr>
            </w:pPr>
            <w:r w:rsidRPr="00F53E9F">
              <w:rPr>
                <w:sz w:val="16"/>
                <w:szCs w:val="16"/>
              </w:rPr>
              <w:t>(M.ssm)</w:t>
            </w:r>
          </w:p>
        </w:tc>
        <w:tc>
          <w:tcPr>
            <w:tcW w:w="909" w:type="dxa"/>
            <w:tcBorders>
              <w:top w:val="single" w:sz="4" w:space="0" w:color="auto"/>
              <w:left w:val="single" w:sz="4" w:space="0" w:color="auto"/>
              <w:bottom w:val="single" w:sz="4" w:space="0" w:color="auto"/>
              <w:right w:val="single" w:sz="4" w:space="0" w:color="auto"/>
            </w:tcBorders>
            <w:tcPrChange w:id="32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2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8"/>
                <w:szCs w:val="18"/>
              </w:rPr>
            </w:pPr>
            <w:r w:rsidRPr="00F41161">
              <w:rPr>
                <w:sz w:val="16"/>
                <w:szCs w:val="16"/>
              </w:rPr>
              <w:t>Principles for Self-Service Management</w:t>
            </w:r>
          </w:p>
        </w:tc>
        <w:tc>
          <w:tcPr>
            <w:tcW w:w="4289" w:type="dxa"/>
            <w:tcBorders>
              <w:top w:val="single" w:sz="4" w:space="0" w:color="auto"/>
              <w:left w:val="single" w:sz="4" w:space="0" w:color="auto"/>
              <w:bottom w:val="single" w:sz="4" w:space="0" w:color="auto"/>
              <w:right w:val="single" w:sz="4" w:space="0" w:color="auto"/>
            </w:tcBorders>
            <w:tcPrChange w:id="32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0" w:type="dxa"/>
            <w:gridSpan w:val="2"/>
            <w:tcBorders>
              <w:top w:val="single" w:sz="4" w:space="0" w:color="auto"/>
              <w:left w:val="single" w:sz="4" w:space="0" w:color="auto"/>
              <w:bottom w:val="single" w:sz="4" w:space="0" w:color="auto"/>
              <w:right w:val="single" w:sz="4" w:space="0" w:color="auto"/>
            </w:tcBorders>
            <w:tcPrChange w:id="32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2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2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2012</w:t>
            </w:r>
          </w:p>
          <w:p w:rsidR="005232F9" w:rsidRDefault="005232F9" w:rsidP="00684647">
            <w:pPr>
              <w:jc w:val="center"/>
              <w:rPr>
                <w:sz w:val="16"/>
                <w:szCs w:val="16"/>
              </w:rPr>
            </w:pPr>
            <w:r>
              <w:rPr>
                <w:sz w:val="16"/>
                <w:szCs w:val="16"/>
              </w:rPr>
              <w:t>(2009.05)</w:t>
            </w:r>
          </w:p>
        </w:tc>
        <w:tc>
          <w:tcPr>
            <w:tcW w:w="1298" w:type="dxa"/>
            <w:tcBorders>
              <w:top w:val="single" w:sz="4" w:space="0" w:color="auto"/>
              <w:left w:val="single" w:sz="4" w:space="0" w:color="auto"/>
              <w:bottom w:val="single" w:sz="4" w:space="0" w:color="auto"/>
              <w:right w:val="single" w:sz="4" w:space="0" w:color="auto"/>
            </w:tcBorders>
            <w:tcPrChange w:id="32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"mailto:boban.panajotovic%3CAT%3Eratel.org.yu"</w:instrText>
            </w:r>
            <w:r>
              <w:fldChar w:fldCharType="separate"/>
            </w:r>
            <w:r w:rsidR="005232F9" w:rsidRPr="00684647">
              <w:rPr>
                <w:sz w:val="16"/>
                <w:szCs w:val="16"/>
              </w:rPr>
              <w:t>Boban Panajotovic</w:t>
            </w:r>
            <w:r>
              <w:fldChar w:fldCharType="end"/>
            </w:r>
            <w:r w:rsidR="005232F9" w:rsidRPr="00684647">
              <w:rPr>
                <w:sz w:val="16"/>
                <w:szCs w:val="16"/>
              </w:rPr>
              <w:t xml:space="preserve">, </w:t>
            </w:r>
            <w:r>
              <w:fldChar w:fldCharType="begin"/>
            </w:r>
            <w:r w:rsidR="00CC2F57">
              <w:instrText>HYPERLINK "mailto:jkennethsmith%3CAT%3Everizon.net"</w:instrText>
            </w:r>
            <w:r>
              <w:fldChar w:fldCharType="separate"/>
            </w:r>
            <w:r w:rsidR="005232F9" w:rsidRPr="00684647">
              <w:rPr>
                <w:sz w:val="16"/>
                <w:szCs w:val="16"/>
              </w:rPr>
              <w:t>Kenneth Smith</w:t>
            </w:r>
            <w:r>
              <w:fldChar w:fldCharType="end"/>
            </w:r>
          </w:p>
        </w:tc>
        <w:tc>
          <w:tcPr>
            <w:tcW w:w="1081" w:type="dxa"/>
            <w:tcBorders>
              <w:top w:val="single" w:sz="4" w:space="0" w:color="auto"/>
              <w:left w:val="single" w:sz="4" w:space="0" w:color="auto"/>
              <w:bottom w:val="single" w:sz="4" w:space="0" w:color="auto"/>
              <w:right w:val="single" w:sz="4" w:space="0" w:color="auto"/>
            </w:tcBorders>
            <w:tcPrChange w:id="32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351C9D" w:rsidRDefault="005232F9" w:rsidP="00684647">
            <w:pPr>
              <w:rPr>
                <w:sz w:val="16"/>
                <w:szCs w:val="16"/>
              </w:rPr>
            </w:pPr>
            <w:r>
              <w:rPr>
                <w:sz w:val="16"/>
                <w:szCs w:val="16"/>
              </w:rPr>
              <w:t>TD68r1 (Plen)</w:t>
            </w:r>
          </w:p>
        </w:tc>
        <w:tc>
          <w:tcPr>
            <w:tcW w:w="810" w:type="dxa"/>
            <w:tcBorders>
              <w:top w:val="single" w:sz="4" w:space="0" w:color="auto"/>
              <w:left w:val="single" w:sz="4" w:space="0" w:color="auto"/>
              <w:bottom w:val="single" w:sz="4" w:space="0" w:color="auto"/>
              <w:right w:val="single" w:sz="4" w:space="0" w:color="auto"/>
            </w:tcBorders>
            <w:tcPrChange w:id="32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p>
        </w:tc>
      </w:tr>
      <w:tr w:rsidR="005232F9" w:rsidTr="00161959">
        <w:trPr>
          <w:gridAfter w:val="1"/>
          <w:wAfter w:w="17" w:type="dxa"/>
          <w:cantSplit/>
          <w:trPrChange w:id="32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M.3347</w:t>
            </w:r>
          </w:p>
        </w:tc>
        <w:tc>
          <w:tcPr>
            <w:tcW w:w="909" w:type="dxa"/>
            <w:tcBorders>
              <w:top w:val="single" w:sz="4" w:space="0" w:color="auto"/>
              <w:left w:val="single" w:sz="4" w:space="0" w:color="auto"/>
              <w:bottom w:val="single" w:sz="4" w:space="0" w:color="auto"/>
              <w:right w:val="single" w:sz="4" w:space="0" w:color="auto"/>
            </w:tcBorders>
            <w:tcPrChange w:id="32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2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57783">
            <w:pPr>
              <w:spacing w:before="20" w:after="20" w:line="200" w:lineRule="exact"/>
              <w:rPr>
                <w:sz w:val="16"/>
                <w:szCs w:val="16"/>
              </w:rPr>
            </w:pPr>
            <w:r w:rsidRPr="00657783">
              <w:rPr>
                <w:sz w:val="16"/>
                <w:szCs w:val="16"/>
              </w:rPr>
              <w:t>Requirements for the NGN Service Activation of NMS-EMS Interface</w:t>
            </w:r>
          </w:p>
        </w:tc>
        <w:tc>
          <w:tcPr>
            <w:tcW w:w="4289" w:type="dxa"/>
            <w:tcBorders>
              <w:top w:val="single" w:sz="4" w:space="0" w:color="auto"/>
              <w:left w:val="single" w:sz="4" w:space="0" w:color="auto"/>
              <w:bottom w:val="single" w:sz="4" w:space="0" w:color="auto"/>
              <w:right w:val="single" w:sz="4" w:space="0" w:color="auto"/>
            </w:tcBorders>
            <w:tcPrChange w:id="32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2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657783" w:rsidRDefault="005232F9" w:rsidP="00420651">
            <w:pPr>
              <w:jc w:val="center"/>
              <w:rPr>
                <w:sz w:val="16"/>
                <w:szCs w:val="16"/>
                <w:lang w:val="en-US"/>
              </w:rPr>
            </w:pPr>
          </w:p>
        </w:tc>
        <w:tc>
          <w:tcPr>
            <w:tcW w:w="547" w:type="dxa"/>
            <w:gridSpan w:val="2"/>
            <w:tcBorders>
              <w:top w:val="single" w:sz="4" w:space="0" w:color="auto"/>
              <w:left w:val="single" w:sz="4" w:space="0" w:color="auto"/>
              <w:bottom w:val="single" w:sz="4" w:space="0" w:color="auto"/>
              <w:right w:val="single" w:sz="4" w:space="0" w:color="auto"/>
            </w:tcBorders>
            <w:tcPrChange w:id="32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Pr="00657783" w:rsidRDefault="005232F9" w:rsidP="00420651">
            <w:pPr>
              <w:jc w:val="center"/>
              <w:rPr>
                <w:sz w:val="16"/>
                <w:szCs w:val="16"/>
                <w:lang w:val="en-US"/>
              </w:rPr>
            </w:pPr>
          </w:p>
        </w:tc>
        <w:tc>
          <w:tcPr>
            <w:tcW w:w="1222" w:type="dxa"/>
            <w:gridSpan w:val="2"/>
            <w:tcBorders>
              <w:top w:val="single" w:sz="4" w:space="0" w:color="auto"/>
              <w:left w:val="single" w:sz="4" w:space="0" w:color="auto"/>
              <w:bottom w:val="single" w:sz="4" w:space="0" w:color="auto"/>
              <w:right w:val="single" w:sz="4" w:space="0" w:color="auto"/>
            </w:tcBorders>
            <w:tcPrChange w:id="32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2012</w:t>
            </w:r>
          </w:p>
        </w:tc>
        <w:tc>
          <w:tcPr>
            <w:tcW w:w="1298" w:type="dxa"/>
            <w:tcBorders>
              <w:top w:val="single" w:sz="4" w:space="0" w:color="auto"/>
              <w:left w:val="single" w:sz="4" w:space="0" w:color="auto"/>
              <w:bottom w:val="single" w:sz="4" w:space="0" w:color="auto"/>
              <w:right w:val="single" w:sz="4" w:space="0" w:color="auto"/>
            </w:tcBorders>
            <w:tcPrChange w:id="32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fr-FR"/>
              </w:rPr>
            </w:pPr>
          </w:p>
        </w:tc>
        <w:tc>
          <w:tcPr>
            <w:tcW w:w="1081" w:type="dxa"/>
            <w:tcBorders>
              <w:top w:val="single" w:sz="4" w:space="0" w:color="auto"/>
              <w:left w:val="single" w:sz="4" w:space="0" w:color="auto"/>
              <w:bottom w:val="single" w:sz="4" w:space="0" w:color="auto"/>
              <w:right w:val="single" w:sz="4" w:space="0" w:color="auto"/>
            </w:tcBorders>
            <w:tcPrChange w:id="32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207CAC" w:rsidRDefault="005232F9" w:rsidP="00207CAC">
            <w:pPr>
              <w:rPr>
                <w:sz w:val="16"/>
                <w:szCs w:val="16"/>
              </w:rPr>
            </w:pPr>
            <w:r>
              <w:rPr>
                <w:sz w:val="16"/>
                <w:szCs w:val="16"/>
              </w:rPr>
              <w:t>TD152 (WP2/2)</w:t>
            </w:r>
          </w:p>
        </w:tc>
        <w:tc>
          <w:tcPr>
            <w:tcW w:w="810" w:type="dxa"/>
            <w:tcBorders>
              <w:top w:val="single" w:sz="4" w:space="0" w:color="auto"/>
              <w:left w:val="single" w:sz="4" w:space="0" w:color="auto"/>
              <w:bottom w:val="single" w:sz="4" w:space="0" w:color="auto"/>
              <w:right w:val="single" w:sz="4" w:space="0" w:color="auto"/>
            </w:tcBorders>
            <w:tcPrChange w:id="32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2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657783" w:rsidRDefault="005232F9" w:rsidP="00684647">
            <w:pPr>
              <w:rPr>
                <w:sz w:val="16"/>
                <w:szCs w:val="16"/>
                <w:lang w:val="nb-NO"/>
              </w:rPr>
            </w:pPr>
            <w:r w:rsidRPr="00657783">
              <w:rPr>
                <w:sz w:val="16"/>
                <w:szCs w:val="16"/>
                <w:lang w:val="nb-NO"/>
              </w:rPr>
              <w:t>M.3348 (M.ngn-sp-mgmt)</w:t>
            </w:r>
          </w:p>
        </w:tc>
        <w:tc>
          <w:tcPr>
            <w:tcW w:w="909" w:type="dxa"/>
            <w:tcBorders>
              <w:top w:val="single" w:sz="4" w:space="0" w:color="auto"/>
              <w:left w:val="single" w:sz="4" w:space="0" w:color="auto"/>
              <w:bottom w:val="single" w:sz="4" w:space="0" w:color="auto"/>
              <w:right w:val="single" w:sz="4" w:space="0" w:color="auto"/>
            </w:tcBorders>
            <w:tcPrChange w:id="32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2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BC76B0" w:rsidRDefault="005232F9" w:rsidP="00684647">
            <w:pPr>
              <w:spacing w:before="20" w:after="20" w:line="200" w:lineRule="exact"/>
              <w:rPr>
                <w:sz w:val="16"/>
                <w:szCs w:val="16"/>
              </w:rPr>
            </w:pPr>
            <w:r w:rsidRPr="00F74DE1">
              <w:rPr>
                <w:sz w:val="16"/>
                <w:szCs w:val="16"/>
              </w:rPr>
              <w:t>Requirements of NMS-EMS Management Interface for NGN Service Platforms</w:t>
            </w:r>
          </w:p>
        </w:tc>
        <w:tc>
          <w:tcPr>
            <w:tcW w:w="4289" w:type="dxa"/>
            <w:tcBorders>
              <w:top w:val="single" w:sz="4" w:space="0" w:color="auto"/>
              <w:left w:val="single" w:sz="4" w:space="0" w:color="auto"/>
              <w:bottom w:val="single" w:sz="4" w:space="0" w:color="auto"/>
              <w:right w:val="single" w:sz="4" w:space="0" w:color="auto"/>
            </w:tcBorders>
            <w:tcPrChange w:id="32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5232F9" w:rsidRPr="00684647" w:rsidRDefault="005232F9"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0" w:type="dxa"/>
            <w:gridSpan w:val="2"/>
            <w:tcBorders>
              <w:top w:val="single" w:sz="4" w:space="0" w:color="auto"/>
              <w:left w:val="single" w:sz="4" w:space="0" w:color="auto"/>
              <w:bottom w:val="single" w:sz="4" w:space="0" w:color="auto"/>
              <w:right w:val="single" w:sz="4" w:space="0" w:color="auto"/>
            </w:tcBorders>
            <w:tcPrChange w:id="32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2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2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2011.01</w:t>
            </w:r>
          </w:p>
        </w:tc>
        <w:tc>
          <w:tcPr>
            <w:tcW w:w="1298" w:type="dxa"/>
            <w:tcBorders>
              <w:top w:val="single" w:sz="4" w:space="0" w:color="auto"/>
              <w:left w:val="single" w:sz="4" w:space="0" w:color="auto"/>
              <w:bottom w:val="single" w:sz="4" w:space="0" w:color="auto"/>
              <w:right w:val="single" w:sz="4" w:space="0" w:color="auto"/>
            </w:tcBorders>
            <w:tcPrChange w:id="32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"mailto:wangych%3CAT%3Echinatelecom.com.cn"</w:instrText>
            </w:r>
            <w:r>
              <w:fldChar w:fldCharType="separate"/>
            </w:r>
            <w:r w:rsidR="005232F9" w:rsidRPr="00684647">
              <w:rPr>
                <w:sz w:val="16"/>
                <w:szCs w:val="16"/>
              </w:rPr>
              <w:t>Yanchuan Wang</w:t>
            </w:r>
            <w:r>
              <w:fldChar w:fldCharType="end"/>
            </w:r>
            <w:r w:rsidR="005232F9" w:rsidRPr="00684647">
              <w:rPr>
                <w:sz w:val="16"/>
                <w:szCs w:val="16"/>
              </w:rPr>
              <w:t xml:space="preserve">, </w:t>
            </w:r>
            <w:r>
              <w:fldChar w:fldCharType="begin"/>
            </w:r>
            <w:r w:rsidR="00CC2F57">
              <w:instrText>HYPERLINK "mailto:yanlei%3CAT%3Ecattsoft.com"</w:instrText>
            </w:r>
            <w:r>
              <w:fldChar w:fldCharType="separate"/>
            </w:r>
            <w:r w:rsidR="005232F9" w:rsidRPr="00684647">
              <w:rPr>
                <w:sz w:val="16"/>
                <w:szCs w:val="16"/>
              </w:rPr>
              <w:t>Lei Yan</w:t>
            </w:r>
            <w:r>
              <w:fldChar w:fldCharType="end"/>
            </w:r>
          </w:p>
        </w:tc>
        <w:tc>
          <w:tcPr>
            <w:tcW w:w="1081" w:type="dxa"/>
            <w:tcBorders>
              <w:top w:val="single" w:sz="4" w:space="0" w:color="auto"/>
              <w:left w:val="single" w:sz="4" w:space="0" w:color="auto"/>
              <w:bottom w:val="single" w:sz="4" w:space="0" w:color="auto"/>
              <w:right w:val="single" w:sz="4" w:space="0" w:color="auto"/>
            </w:tcBorders>
            <w:tcPrChange w:id="32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rPr>
                <w:sz w:val="16"/>
                <w:szCs w:val="16"/>
              </w:rPr>
            </w:pPr>
            <w:r>
              <w:rPr>
                <w:sz w:val="16"/>
                <w:szCs w:val="16"/>
              </w:rPr>
              <w:t>TD177r2 (Plen)</w:t>
            </w:r>
          </w:p>
        </w:tc>
        <w:tc>
          <w:tcPr>
            <w:tcW w:w="810" w:type="dxa"/>
            <w:tcBorders>
              <w:top w:val="single" w:sz="4" w:space="0" w:color="auto"/>
              <w:left w:val="single" w:sz="4" w:space="0" w:color="auto"/>
              <w:bottom w:val="single" w:sz="4" w:space="0" w:color="auto"/>
              <w:right w:val="single" w:sz="4" w:space="0" w:color="auto"/>
            </w:tcBorders>
            <w:tcPrChange w:id="32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r>
      <w:tr w:rsidR="005232F9" w:rsidTr="00161959">
        <w:trPr>
          <w:gridAfter w:val="1"/>
          <w:wAfter w:w="17" w:type="dxa"/>
          <w:cantSplit/>
          <w:trPrChange w:id="327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7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M.3350</w:t>
            </w:r>
          </w:p>
        </w:tc>
        <w:tc>
          <w:tcPr>
            <w:tcW w:w="909" w:type="dxa"/>
            <w:tcBorders>
              <w:top w:val="single" w:sz="4" w:space="0" w:color="auto"/>
              <w:left w:val="single" w:sz="4" w:space="0" w:color="auto"/>
              <w:bottom w:val="single" w:sz="4" w:space="0" w:color="auto"/>
              <w:right w:val="single" w:sz="4" w:space="0" w:color="auto"/>
            </w:tcBorders>
            <w:tcPrChange w:id="327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E05F98">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27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89" w:type="dxa"/>
            <w:tcBorders>
              <w:top w:val="single" w:sz="4" w:space="0" w:color="auto"/>
              <w:left w:val="single" w:sz="4" w:space="0" w:color="auto"/>
              <w:bottom w:val="single" w:sz="4" w:space="0" w:color="auto"/>
              <w:right w:val="single" w:sz="4" w:space="0" w:color="auto"/>
            </w:tcBorders>
            <w:tcPrChange w:id="32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28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5,3</w:t>
            </w:r>
          </w:p>
        </w:tc>
        <w:tc>
          <w:tcPr>
            <w:tcW w:w="547" w:type="dxa"/>
            <w:gridSpan w:val="2"/>
            <w:tcBorders>
              <w:top w:val="single" w:sz="4" w:space="0" w:color="auto"/>
              <w:left w:val="single" w:sz="4" w:space="0" w:color="auto"/>
              <w:bottom w:val="single" w:sz="4" w:space="0" w:color="auto"/>
              <w:right w:val="single" w:sz="4" w:space="0" w:color="auto"/>
            </w:tcBorders>
            <w:tcPrChange w:id="328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p>
        </w:tc>
        <w:tc>
          <w:tcPr>
            <w:tcW w:w="1222" w:type="dxa"/>
            <w:gridSpan w:val="2"/>
            <w:tcBorders>
              <w:top w:val="single" w:sz="4" w:space="0" w:color="auto"/>
              <w:left w:val="single" w:sz="4" w:space="0" w:color="auto"/>
              <w:bottom w:val="single" w:sz="4" w:space="0" w:color="auto"/>
              <w:right w:val="single" w:sz="4" w:space="0" w:color="auto"/>
            </w:tcBorders>
            <w:tcPrChange w:id="328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sidDel="008909C0">
              <w:rPr>
                <w:sz w:val="16"/>
                <w:szCs w:val="16"/>
                <w:lang w:val="fr-FR"/>
              </w:rPr>
              <w:t xml:space="preserve"> </w:t>
            </w:r>
            <w:r>
              <w:rPr>
                <w:sz w:val="16"/>
                <w:szCs w:val="16"/>
                <w:lang w:val="fr-FR"/>
              </w:rPr>
              <w:t>2004.05</w:t>
            </w:r>
          </w:p>
        </w:tc>
        <w:tc>
          <w:tcPr>
            <w:tcW w:w="1298" w:type="dxa"/>
            <w:tcBorders>
              <w:top w:val="single" w:sz="4" w:space="0" w:color="auto"/>
              <w:left w:val="single" w:sz="4" w:space="0" w:color="auto"/>
              <w:bottom w:val="single" w:sz="4" w:space="0" w:color="auto"/>
              <w:right w:val="single" w:sz="4" w:space="0" w:color="auto"/>
            </w:tcBorders>
            <w:tcPrChange w:id="32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r w:rsidR="005E40C1">
              <w:fldChar w:fldCharType="begin"/>
            </w:r>
            <w:r w:rsidR="00CC2F57">
              <w:instrText>HYPERLINK "mailto:rroman@telcordia.com"</w:instrText>
            </w:r>
            <w:r w:rsidR="005E40C1">
              <w:fldChar w:fldCharType="separate"/>
            </w:r>
            <w:r w:rsidRPr="00207CAC">
              <w:rPr>
                <w:rStyle w:val="Hyperlink"/>
                <w:sz w:val="16"/>
                <w:szCs w:val="16"/>
                <w:lang w:val="fr-FR"/>
              </w:rPr>
              <w:t>rroman@telcordia.com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28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207CAC">
            <w:pPr>
              <w:rPr>
                <w:sz w:val="16"/>
                <w:szCs w:val="16"/>
              </w:rPr>
            </w:pPr>
            <w:r w:rsidRPr="00207CAC">
              <w:rPr>
                <w:sz w:val="16"/>
                <w:szCs w:val="16"/>
              </w:rPr>
              <w:t>TD177R3 (Plen) (May 06), TD152(Gen)SG4</w:t>
            </w:r>
          </w:p>
        </w:tc>
        <w:tc>
          <w:tcPr>
            <w:tcW w:w="810" w:type="dxa"/>
            <w:tcBorders>
              <w:top w:val="single" w:sz="4" w:space="0" w:color="auto"/>
              <w:left w:val="single" w:sz="4" w:space="0" w:color="auto"/>
              <w:bottom w:val="single" w:sz="4" w:space="0" w:color="auto"/>
              <w:right w:val="single" w:sz="4" w:space="0" w:color="auto"/>
            </w:tcBorders>
            <w:tcPrChange w:id="32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28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8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M.3350 Amd 1</w:t>
            </w:r>
          </w:p>
        </w:tc>
        <w:tc>
          <w:tcPr>
            <w:tcW w:w="909" w:type="dxa"/>
            <w:tcBorders>
              <w:top w:val="single" w:sz="4" w:space="0" w:color="auto"/>
              <w:left w:val="single" w:sz="4" w:space="0" w:color="auto"/>
              <w:bottom w:val="single" w:sz="4" w:space="0" w:color="auto"/>
              <w:right w:val="single" w:sz="4" w:space="0" w:color="auto"/>
            </w:tcBorders>
            <w:tcPrChange w:id="32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2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75560D" w:rsidRDefault="005232F9" w:rsidP="00420651">
            <w:pPr>
              <w:pStyle w:val="Footer"/>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89" w:type="dxa"/>
            <w:tcBorders>
              <w:top w:val="single" w:sz="4" w:space="0" w:color="auto"/>
              <w:left w:val="single" w:sz="4" w:space="0" w:color="auto"/>
              <w:bottom w:val="single" w:sz="4" w:space="0" w:color="auto"/>
              <w:right w:val="single" w:sz="4" w:space="0" w:color="auto"/>
            </w:tcBorders>
            <w:tcPrChange w:id="329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29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329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2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2006</w:t>
            </w:r>
          </w:p>
        </w:tc>
        <w:tc>
          <w:tcPr>
            <w:tcW w:w="1298" w:type="dxa"/>
            <w:tcBorders>
              <w:top w:val="single" w:sz="4" w:space="0" w:color="auto"/>
              <w:left w:val="single" w:sz="4" w:space="0" w:color="auto"/>
              <w:bottom w:val="single" w:sz="4" w:space="0" w:color="auto"/>
              <w:right w:val="single" w:sz="4" w:space="0" w:color="auto"/>
            </w:tcBorders>
            <w:tcPrChange w:id="329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1" w:type="dxa"/>
            <w:tcBorders>
              <w:top w:val="single" w:sz="4" w:space="0" w:color="auto"/>
              <w:left w:val="single" w:sz="4" w:space="0" w:color="auto"/>
              <w:bottom w:val="single" w:sz="4" w:space="0" w:color="auto"/>
              <w:right w:val="single" w:sz="4" w:space="0" w:color="auto"/>
            </w:tcBorders>
            <w:tcPrChange w:id="329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TD152(Gen)(Sep 05)</w:t>
            </w:r>
          </w:p>
        </w:tc>
        <w:tc>
          <w:tcPr>
            <w:tcW w:w="810" w:type="dxa"/>
            <w:tcBorders>
              <w:top w:val="single" w:sz="4" w:space="0" w:color="auto"/>
              <w:left w:val="single" w:sz="4" w:space="0" w:color="auto"/>
              <w:bottom w:val="single" w:sz="4" w:space="0" w:color="auto"/>
              <w:right w:val="single" w:sz="4" w:space="0" w:color="auto"/>
            </w:tcBorders>
            <w:tcPrChange w:id="32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2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2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Pr>
                <w:sz w:val="16"/>
                <w:szCs w:val="16"/>
              </w:rPr>
              <w:lastRenderedPageBreak/>
              <w:t>M.3361</w:t>
            </w:r>
          </w:p>
        </w:tc>
        <w:tc>
          <w:tcPr>
            <w:tcW w:w="909" w:type="dxa"/>
            <w:tcBorders>
              <w:top w:val="single" w:sz="4" w:space="0" w:color="auto"/>
              <w:left w:val="single" w:sz="4" w:space="0" w:color="auto"/>
              <w:bottom w:val="single" w:sz="4" w:space="0" w:color="auto"/>
              <w:right w:val="single" w:sz="4" w:space="0" w:color="auto"/>
            </w:tcBorders>
            <w:tcPrChange w:id="32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3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89" w:type="dxa"/>
            <w:tcBorders>
              <w:top w:val="single" w:sz="4" w:space="0" w:color="auto"/>
              <w:left w:val="single" w:sz="4" w:space="0" w:color="auto"/>
              <w:bottom w:val="single" w:sz="4" w:space="0" w:color="auto"/>
              <w:right w:val="single" w:sz="4" w:space="0" w:color="auto"/>
            </w:tcBorders>
            <w:tcPrChange w:id="33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5232F9" w:rsidRDefault="005232F9"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0" w:type="dxa"/>
            <w:gridSpan w:val="2"/>
            <w:tcBorders>
              <w:top w:val="single" w:sz="4" w:space="0" w:color="auto"/>
              <w:left w:val="single" w:sz="4" w:space="0" w:color="auto"/>
              <w:bottom w:val="single" w:sz="4" w:space="0" w:color="auto"/>
              <w:right w:val="single" w:sz="4" w:space="0" w:color="auto"/>
            </w:tcBorders>
            <w:tcPrChange w:id="330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30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2011.01</w:t>
            </w:r>
          </w:p>
        </w:tc>
        <w:tc>
          <w:tcPr>
            <w:tcW w:w="1298" w:type="dxa"/>
            <w:tcBorders>
              <w:top w:val="single" w:sz="4" w:space="0" w:color="auto"/>
              <w:left w:val="single" w:sz="4" w:space="0" w:color="auto"/>
              <w:bottom w:val="single" w:sz="4" w:space="0" w:color="auto"/>
              <w:right w:val="single" w:sz="4" w:space="0" w:color="auto"/>
            </w:tcBorders>
            <w:tcPrChange w:id="330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"mailto:veloso%3CAT%3Eanatel.gov.br"</w:instrText>
            </w:r>
            <w:r>
              <w:fldChar w:fldCharType="separate"/>
            </w:r>
            <w:r w:rsidR="005232F9" w:rsidRPr="00684647">
              <w:rPr>
                <w:sz w:val="16"/>
                <w:szCs w:val="16"/>
              </w:rPr>
              <w:t>Jorge Veloso da Silva</w:t>
            </w:r>
            <w:r>
              <w:fldChar w:fldCharType="end"/>
            </w:r>
          </w:p>
        </w:tc>
        <w:tc>
          <w:tcPr>
            <w:tcW w:w="1081" w:type="dxa"/>
            <w:tcBorders>
              <w:top w:val="single" w:sz="4" w:space="0" w:color="auto"/>
              <w:left w:val="single" w:sz="4" w:space="0" w:color="auto"/>
              <w:bottom w:val="single" w:sz="4" w:space="0" w:color="auto"/>
              <w:right w:val="single" w:sz="4" w:space="0" w:color="auto"/>
            </w:tcBorders>
            <w:tcPrChange w:id="330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TD215 (Plen)</w:t>
            </w:r>
          </w:p>
        </w:tc>
        <w:tc>
          <w:tcPr>
            <w:tcW w:w="810" w:type="dxa"/>
            <w:tcBorders>
              <w:top w:val="single" w:sz="4" w:space="0" w:color="auto"/>
              <w:left w:val="single" w:sz="4" w:space="0" w:color="auto"/>
              <w:bottom w:val="single" w:sz="4" w:space="0" w:color="auto"/>
              <w:right w:val="single" w:sz="4" w:space="0" w:color="auto"/>
            </w:tcBorders>
            <w:tcPrChange w:id="330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M.3400</w:t>
            </w:r>
          </w:p>
        </w:tc>
        <w:tc>
          <w:tcPr>
            <w:tcW w:w="909" w:type="dxa"/>
            <w:tcBorders>
              <w:top w:val="single" w:sz="4" w:space="0" w:color="auto"/>
              <w:left w:val="single" w:sz="4" w:space="0" w:color="auto"/>
              <w:bottom w:val="single" w:sz="4" w:space="0" w:color="auto"/>
              <w:right w:val="single" w:sz="4" w:space="0" w:color="auto"/>
            </w:tcBorders>
            <w:tcPrChange w:id="33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331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Functions</w:t>
            </w:r>
          </w:p>
        </w:tc>
        <w:tc>
          <w:tcPr>
            <w:tcW w:w="4289" w:type="dxa"/>
            <w:tcBorders>
              <w:top w:val="single" w:sz="4" w:space="0" w:color="auto"/>
              <w:left w:val="single" w:sz="4" w:space="0" w:color="auto"/>
              <w:bottom w:val="single" w:sz="4" w:space="0" w:color="auto"/>
              <w:right w:val="single" w:sz="4" w:space="0" w:color="auto"/>
            </w:tcBorders>
            <w:tcPrChange w:id="331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5232F9" w:rsidRDefault="005232F9"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0" w:type="dxa"/>
            <w:gridSpan w:val="2"/>
            <w:tcBorders>
              <w:top w:val="single" w:sz="4" w:space="0" w:color="auto"/>
              <w:left w:val="single" w:sz="4" w:space="0" w:color="auto"/>
              <w:bottom w:val="single" w:sz="4" w:space="0" w:color="auto"/>
              <w:right w:val="single" w:sz="4" w:space="0" w:color="auto"/>
            </w:tcBorders>
            <w:tcPrChange w:id="331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331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33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1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1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1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2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M.3410</w:t>
            </w:r>
          </w:p>
        </w:tc>
        <w:tc>
          <w:tcPr>
            <w:tcW w:w="909" w:type="dxa"/>
            <w:tcBorders>
              <w:top w:val="single" w:sz="4" w:space="0" w:color="auto"/>
              <w:left w:val="single" w:sz="4" w:space="0" w:color="auto"/>
              <w:bottom w:val="single" w:sz="4" w:space="0" w:color="auto"/>
              <w:right w:val="single" w:sz="4" w:space="0" w:color="auto"/>
            </w:tcBorders>
            <w:tcPrChange w:id="332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332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Guidelines and requirements for security management systems to support telecommunications management</w:t>
            </w:r>
          </w:p>
        </w:tc>
        <w:tc>
          <w:tcPr>
            <w:tcW w:w="4289" w:type="dxa"/>
            <w:tcBorders>
              <w:top w:val="single" w:sz="4" w:space="0" w:color="auto"/>
              <w:left w:val="single" w:sz="4" w:space="0" w:color="auto"/>
              <w:bottom w:val="single" w:sz="4" w:space="0" w:color="auto"/>
              <w:right w:val="single" w:sz="4" w:space="0" w:color="auto"/>
            </w:tcBorders>
            <w:tcPrChange w:id="33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0" w:type="dxa"/>
            <w:gridSpan w:val="2"/>
            <w:tcBorders>
              <w:top w:val="single" w:sz="4" w:space="0" w:color="auto"/>
              <w:left w:val="single" w:sz="4" w:space="0" w:color="auto"/>
              <w:bottom w:val="single" w:sz="4" w:space="0" w:color="auto"/>
              <w:right w:val="single" w:sz="4" w:space="0" w:color="auto"/>
            </w:tcBorders>
            <w:tcPrChange w:id="332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2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3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2008.08</w:t>
            </w:r>
          </w:p>
        </w:tc>
        <w:tc>
          <w:tcPr>
            <w:tcW w:w="1298" w:type="dxa"/>
            <w:tcBorders>
              <w:top w:val="single" w:sz="4" w:space="0" w:color="auto"/>
              <w:left w:val="single" w:sz="4" w:space="0" w:color="auto"/>
              <w:bottom w:val="single" w:sz="4" w:space="0" w:color="auto"/>
              <w:right w:val="single" w:sz="4" w:space="0" w:color="auto"/>
            </w:tcBorders>
            <w:tcPrChange w:id="33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"mailto:stu%3CAT%3Eycs-consulting.com"</w:instrText>
            </w:r>
            <w:r>
              <w:fldChar w:fldCharType="separate"/>
            </w:r>
            <w:r w:rsidR="005232F9" w:rsidRPr="00684647">
              <w:rPr>
                <w:sz w:val="16"/>
                <w:szCs w:val="16"/>
              </w:rPr>
              <w:t>Stu Jacobs</w:t>
            </w:r>
            <w:r>
              <w:fldChar w:fldCharType="end"/>
            </w:r>
            <w:r w:rsidR="005232F9" w:rsidRPr="00684647">
              <w:rPr>
                <w:sz w:val="16"/>
                <w:szCs w:val="16"/>
              </w:rPr>
              <w:t xml:space="preserve">, </w:t>
            </w:r>
            <w:r>
              <w:fldChar w:fldCharType="begin"/>
            </w:r>
            <w:r w:rsidR="00CC2F57">
              <w:instrText>HYPERLINK "mailto:rjscheer%3CAT%3Ealcatel-lucent.com"</w:instrText>
            </w:r>
            <w:r>
              <w:fldChar w:fldCharType="separate"/>
            </w:r>
            <w:r w:rsidR="005232F9" w:rsidRPr="00684647">
              <w:rPr>
                <w:sz w:val="16"/>
                <w:szCs w:val="16"/>
              </w:rPr>
              <w:t>Randall J. Scheer</w:t>
            </w:r>
            <w:r>
              <w:fldChar w:fldCharType="end"/>
            </w:r>
          </w:p>
        </w:tc>
        <w:tc>
          <w:tcPr>
            <w:tcW w:w="1081" w:type="dxa"/>
            <w:tcBorders>
              <w:top w:val="single" w:sz="4" w:space="0" w:color="auto"/>
              <w:left w:val="single" w:sz="4" w:space="0" w:color="auto"/>
              <w:bottom w:val="single" w:sz="4" w:space="0" w:color="auto"/>
              <w:right w:val="single" w:sz="4" w:space="0" w:color="auto"/>
            </w:tcBorders>
            <w:tcPrChange w:id="332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2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M.3600</w:t>
            </w:r>
          </w:p>
        </w:tc>
        <w:tc>
          <w:tcPr>
            <w:tcW w:w="909" w:type="dxa"/>
            <w:tcBorders>
              <w:top w:val="single" w:sz="4" w:space="0" w:color="auto"/>
              <w:left w:val="single" w:sz="4" w:space="0" w:color="auto"/>
              <w:bottom w:val="single" w:sz="4" w:space="0" w:color="auto"/>
              <w:right w:val="single" w:sz="4" w:space="0" w:color="auto"/>
            </w:tcBorders>
            <w:tcPrChange w:id="33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Principles for Management of ISDNs</w:t>
            </w:r>
          </w:p>
        </w:tc>
        <w:tc>
          <w:tcPr>
            <w:tcW w:w="4289" w:type="dxa"/>
            <w:tcBorders>
              <w:top w:val="single" w:sz="4" w:space="0" w:color="auto"/>
              <w:left w:val="single" w:sz="4" w:space="0" w:color="auto"/>
              <w:bottom w:val="single" w:sz="4" w:space="0" w:color="auto"/>
              <w:right w:val="single" w:sz="4" w:space="0" w:color="auto"/>
            </w:tcBorders>
            <w:tcPrChange w:id="33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0" w:type="dxa"/>
            <w:gridSpan w:val="2"/>
            <w:tcBorders>
              <w:top w:val="single" w:sz="4" w:space="0" w:color="auto"/>
              <w:left w:val="single" w:sz="4" w:space="0" w:color="auto"/>
              <w:bottom w:val="single" w:sz="4" w:space="0" w:color="auto"/>
              <w:right w:val="single" w:sz="4" w:space="0" w:color="auto"/>
            </w:tcBorders>
            <w:tcPrChange w:id="33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33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3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M.3602</w:t>
            </w:r>
          </w:p>
        </w:tc>
        <w:tc>
          <w:tcPr>
            <w:tcW w:w="909" w:type="dxa"/>
            <w:tcBorders>
              <w:top w:val="single" w:sz="4" w:space="0" w:color="auto"/>
              <w:left w:val="single" w:sz="4" w:space="0" w:color="auto"/>
              <w:bottom w:val="single" w:sz="4" w:space="0" w:color="auto"/>
              <w:right w:val="single" w:sz="4" w:space="0" w:color="auto"/>
            </w:tcBorders>
            <w:tcPrChange w:id="33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Application of Maintenance principles to ISDN Subscriber Installations</w:t>
            </w:r>
          </w:p>
        </w:tc>
        <w:tc>
          <w:tcPr>
            <w:tcW w:w="4289" w:type="dxa"/>
            <w:tcBorders>
              <w:top w:val="single" w:sz="4" w:space="0" w:color="auto"/>
              <w:left w:val="single" w:sz="4" w:space="0" w:color="auto"/>
              <w:bottom w:val="single" w:sz="4" w:space="0" w:color="auto"/>
              <w:right w:val="single" w:sz="4" w:space="0" w:color="auto"/>
            </w:tcBorders>
            <w:tcPrChange w:id="33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physical layer maintenance functions used to maintain ISDN subscriber installations.</w:t>
            </w:r>
          </w:p>
        </w:tc>
        <w:tc>
          <w:tcPr>
            <w:tcW w:w="540" w:type="dxa"/>
            <w:gridSpan w:val="2"/>
            <w:tcBorders>
              <w:top w:val="single" w:sz="4" w:space="0" w:color="auto"/>
              <w:left w:val="single" w:sz="4" w:space="0" w:color="auto"/>
              <w:bottom w:val="single" w:sz="4" w:space="0" w:color="auto"/>
              <w:right w:val="single" w:sz="4" w:space="0" w:color="auto"/>
            </w:tcBorders>
            <w:tcPrChange w:id="33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33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3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M.3603</w:t>
            </w:r>
          </w:p>
        </w:tc>
        <w:tc>
          <w:tcPr>
            <w:tcW w:w="909" w:type="dxa"/>
            <w:tcBorders>
              <w:top w:val="single" w:sz="4" w:space="0" w:color="auto"/>
              <w:left w:val="single" w:sz="4" w:space="0" w:color="auto"/>
              <w:bottom w:val="single" w:sz="4" w:space="0" w:color="auto"/>
              <w:right w:val="single" w:sz="4" w:space="0" w:color="auto"/>
            </w:tcBorders>
            <w:tcPrChange w:id="33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Application of Maintenance Principles to ISDN Basic Rate Access</w:t>
            </w:r>
          </w:p>
        </w:tc>
        <w:tc>
          <w:tcPr>
            <w:tcW w:w="4289" w:type="dxa"/>
            <w:tcBorders>
              <w:top w:val="single" w:sz="4" w:space="0" w:color="auto"/>
              <w:left w:val="single" w:sz="4" w:space="0" w:color="auto"/>
              <w:bottom w:val="single" w:sz="4" w:space="0" w:color="auto"/>
              <w:right w:val="single" w:sz="4" w:space="0" w:color="auto"/>
            </w:tcBorders>
            <w:tcPrChange w:id="33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Change w:id="33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33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3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M.3604</w:t>
            </w:r>
          </w:p>
        </w:tc>
        <w:tc>
          <w:tcPr>
            <w:tcW w:w="909" w:type="dxa"/>
            <w:tcBorders>
              <w:top w:val="single" w:sz="4" w:space="0" w:color="auto"/>
              <w:left w:val="single" w:sz="4" w:space="0" w:color="auto"/>
              <w:bottom w:val="single" w:sz="4" w:space="0" w:color="auto"/>
              <w:right w:val="single" w:sz="4" w:space="0" w:color="auto"/>
            </w:tcBorders>
            <w:tcPrChange w:id="33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Application of Maintenance Principles to ISDN Primary Rate Access</w:t>
            </w:r>
          </w:p>
        </w:tc>
        <w:tc>
          <w:tcPr>
            <w:tcW w:w="4289" w:type="dxa"/>
            <w:tcBorders>
              <w:top w:val="single" w:sz="4" w:space="0" w:color="auto"/>
              <w:left w:val="single" w:sz="4" w:space="0" w:color="auto"/>
              <w:bottom w:val="single" w:sz="4" w:space="0" w:color="auto"/>
              <w:right w:val="single" w:sz="4" w:space="0" w:color="auto"/>
            </w:tcBorders>
            <w:tcPrChange w:id="33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Change w:id="33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33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3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M.3605</w:t>
            </w:r>
          </w:p>
        </w:tc>
        <w:tc>
          <w:tcPr>
            <w:tcW w:w="909" w:type="dxa"/>
            <w:tcBorders>
              <w:top w:val="single" w:sz="4" w:space="0" w:color="auto"/>
              <w:left w:val="single" w:sz="4" w:space="0" w:color="auto"/>
              <w:bottom w:val="single" w:sz="4" w:space="0" w:color="auto"/>
              <w:right w:val="single" w:sz="4" w:space="0" w:color="auto"/>
            </w:tcBorders>
            <w:tcPrChange w:id="33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Application of Maintenance of Maintenance Principles to Static Multiplexed ISDN Basic Rate Access</w:t>
            </w:r>
          </w:p>
        </w:tc>
        <w:tc>
          <w:tcPr>
            <w:tcW w:w="4289" w:type="dxa"/>
            <w:tcBorders>
              <w:top w:val="single" w:sz="4" w:space="0" w:color="auto"/>
              <w:left w:val="single" w:sz="4" w:space="0" w:color="auto"/>
              <w:bottom w:val="single" w:sz="4" w:space="0" w:color="auto"/>
              <w:right w:val="single" w:sz="4" w:space="0" w:color="auto"/>
            </w:tcBorders>
            <w:tcPrChange w:id="33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Change w:id="33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 F</w:t>
            </w:r>
          </w:p>
        </w:tc>
        <w:tc>
          <w:tcPr>
            <w:tcW w:w="1222" w:type="dxa"/>
            <w:gridSpan w:val="2"/>
            <w:tcBorders>
              <w:top w:val="single" w:sz="4" w:space="0" w:color="auto"/>
              <w:left w:val="single" w:sz="4" w:space="0" w:color="auto"/>
              <w:bottom w:val="single" w:sz="4" w:space="0" w:color="auto"/>
              <w:right w:val="single" w:sz="4" w:space="0" w:color="auto"/>
            </w:tcBorders>
            <w:tcPrChange w:id="33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38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3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M.3610</w:t>
            </w:r>
          </w:p>
        </w:tc>
        <w:tc>
          <w:tcPr>
            <w:tcW w:w="909" w:type="dxa"/>
            <w:tcBorders>
              <w:top w:val="single" w:sz="4" w:space="0" w:color="auto"/>
              <w:left w:val="single" w:sz="4" w:space="0" w:color="auto"/>
              <w:bottom w:val="single" w:sz="4" w:space="0" w:color="auto"/>
              <w:right w:val="single" w:sz="4" w:space="0" w:color="auto"/>
            </w:tcBorders>
            <w:tcPrChange w:id="33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Principles for applying the TMN concepts to the management of B</w:t>
            </w:r>
            <w:r>
              <w:rPr>
                <w:sz w:val="16"/>
                <w:szCs w:val="16"/>
              </w:rPr>
              <w:noBreakHyphen/>
              <w:t>ISDN</w:t>
            </w:r>
          </w:p>
        </w:tc>
        <w:tc>
          <w:tcPr>
            <w:tcW w:w="4289" w:type="dxa"/>
            <w:tcBorders>
              <w:top w:val="single" w:sz="4" w:space="0" w:color="auto"/>
              <w:left w:val="single" w:sz="4" w:space="0" w:color="auto"/>
              <w:bottom w:val="single" w:sz="4" w:space="0" w:color="auto"/>
              <w:right w:val="single" w:sz="4" w:space="0" w:color="auto"/>
            </w:tcBorders>
            <w:tcPrChange w:id="33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0" w:type="dxa"/>
            <w:gridSpan w:val="2"/>
            <w:tcBorders>
              <w:top w:val="single" w:sz="4" w:space="0" w:color="auto"/>
              <w:left w:val="single" w:sz="4" w:space="0" w:color="auto"/>
              <w:bottom w:val="single" w:sz="4" w:space="0" w:color="auto"/>
              <w:right w:val="single" w:sz="4" w:space="0" w:color="auto"/>
            </w:tcBorders>
            <w:tcPrChange w:id="33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3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33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1996.05</w:t>
            </w:r>
          </w:p>
        </w:tc>
        <w:tc>
          <w:tcPr>
            <w:tcW w:w="1298" w:type="dxa"/>
            <w:tcBorders>
              <w:top w:val="single" w:sz="4" w:space="0" w:color="auto"/>
              <w:left w:val="single" w:sz="4" w:space="0" w:color="auto"/>
              <w:bottom w:val="single" w:sz="4" w:space="0" w:color="auto"/>
              <w:right w:val="single" w:sz="4" w:space="0" w:color="auto"/>
            </w:tcBorders>
            <w:tcPrChange w:id="33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3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3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M.3010, I.610</w:t>
            </w:r>
          </w:p>
        </w:tc>
      </w:tr>
      <w:tr w:rsidR="005232F9" w:rsidTr="00161959">
        <w:trPr>
          <w:gridAfter w:val="1"/>
          <w:wAfter w:w="17" w:type="dxa"/>
          <w:cantSplit/>
          <w:trPrChange w:id="33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3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M.3611</w:t>
            </w:r>
          </w:p>
        </w:tc>
        <w:tc>
          <w:tcPr>
            <w:tcW w:w="909" w:type="dxa"/>
            <w:tcBorders>
              <w:top w:val="single" w:sz="4" w:space="0" w:color="auto"/>
              <w:left w:val="single" w:sz="4" w:space="0" w:color="auto"/>
              <w:bottom w:val="single" w:sz="4" w:space="0" w:color="auto"/>
              <w:right w:val="single" w:sz="4" w:space="0" w:color="auto"/>
            </w:tcBorders>
            <w:tcPrChange w:id="33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3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Management of the B</w:t>
            </w:r>
            <w:r>
              <w:rPr>
                <w:sz w:val="16"/>
                <w:szCs w:val="16"/>
              </w:rPr>
              <w:noBreakHyphen/>
              <w:t>ISDN ATM layer using the TMN</w:t>
            </w:r>
          </w:p>
        </w:tc>
        <w:tc>
          <w:tcPr>
            <w:tcW w:w="4289" w:type="dxa"/>
            <w:tcBorders>
              <w:top w:val="single" w:sz="4" w:space="0" w:color="auto"/>
              <w:left w:val="single" w:sz="4" w:space="0" w:color="auto"/>
              <w:bottom w:val="single" w:sz="4" w:space="0" w:color="auto"/>
              <w:right w:val="single" w:sz="4" w:space="0" w:color="auto"/>
            </w:tcBorders>
            <w:tcPrChange w:id="34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describes the maintenance aspects of the TMN managing the B-ISDN ATM layer.</w:t>
            </w:r>
          </w:p>
        </w:tc>
        <w:tc>
          <w:tcPr>
            <w:tcW w:w="540" w:type="dxa"/>
            <w:gridSpan w:val="2"/>
            <w:tcBorders>
              <w:top w:val="single" w:sz="4" w:space="0" w:color="auto"/>
              <w:left w:val="single" w:sz="4" w:space="0" w:color="auto"/>
              <w:bottom w:val="single" w:sz="4" w:space="0" w:color="auto"/>
              <w:right w:val="single" w:sz="4" w:space="0" w:color="auto"/>
            </w:tcBorders>
            <w:tcPrChange w:id="34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4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34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1997.04</w:t>
            </w:r>
          </w:p>
        </w:tc>
        <w:tc>
          <w:tcPr>
            <w:tcW w:w="1298" w:type="dxa"/>
            <w:tcBorders>
              <w:top w:val="single" w:sz="4" w:space="0" w:color="auto"/>
              <w:left w:val="single" w:sz="4" w:space="0" w:color="auto"/>
              <w:bottom w:val="single" w:sz="4" w:space="0" w:color="auto"/>
              <w:right w:val="single" w:sz="4" w:space="0" w:color="auto"/>
            </w:tcBorders>
            <w:tcPrChange w:id="34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4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4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I.610, X.737, X.745</w:t>
            </w:r>
          </w:p>
        </w:tc>
      </w:tr>
      <w:tr w:rsidR="005232F9" w:rsidTr="00161959">
        <w:trPr>
          <w:gridAfter w:val="1"/>
          <w:wAfter w:w="17" w:type="dxa"/>
          <w:cantSplit/>
          <w:trPrChange w:id="340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0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M.3621</w:t>
            </w:r>
          </w:p>
        </w:tc>
        <w:tc>
          <w:tcPr>
            <w:tcW w:w="909" w:type="dxa"/>
            <w:tcBorders>
              <w:top w:val="single" w:sz="4" w:space="0" w:color="auto"/>
              <w:left w:val="single" w:sz="4" w:space="0" w:color="auto"/>
              <w:bottom w:val="single" w:sz="4" w:space="0" w:color="auto"/>
              <w:right w:val="single" w:sz="4" w:space="0" w:color="auto"/>
            </w:tcBorders>
            <w:tcPrChange w:id="340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41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Integrated Management of ISDN customer access</w:t>
            </w:r>
          </w:p>
        </w:tc>
        <w:tc>
          <w:tcPr>
            <w:tcW w:w="4289" w:type="dxa"/>
            <w:tcBorders>
              <w:top w:val="single" w:sz="4" w:space="0" w:color="auto"/>
              <w:left w:val="single" w:sz="4" w:space="0" w:color="auto"/>
              <w:bottom w:val="single" w:sz="4" w:space="0" w:color="auto"/>
              <w:right w:val="single" w:sz="4" w:space="0" w:color="auto"/>
            </w:tcBorders>
            <w:tcPrChange w:id="341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the correlation of failures between the three layers of ISDN access.</w:t>
            </w:r>
          </w:p>
        </w:tc>
        <w:tc>
          <w:tcPr>
            <w:tcW w:w="540" w:type="dxa"/>
            <w:gridSpan w:val="2"/>
            <w:tcBorders>
              <w:top w:val="single" w:sz="4" w:space="0" w:color="auto"/>
              <w:left w:val="single" w:sz="4" w:space="0" w:color="auto"/>
              <w:bottom w:val="single" w:sz="4" w:space="0" w:color="auto"/>
              <w:right w:val="single" w:sz="4" w:space="0" w:color="auto"/>
            </w:tcBorders>
            <w:tcPrChange w:id="341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41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E</w:t>
            </w:r>
          </w:p>
        </w:tc>
        <w:tc>
          <w:tcPr>
            <w:tcW w:w="1222" w:type="dxa"/>
            <w:gridSpan w:val="2"/>
            <w:tcBorders>
              <w:top w:val="single" w:sz="4" w:space="0" w:color="auto"/>
              <w:left w:val="single" w:sz="4" w:space="0" w:color="auto"/>
              <w:bottom w:val="single" w:sz="4" w:space="0" w:color="auto"/>
              <w:right w:val="single" w:sz="4" w:space="0" w:color="auto"/>
            </w:tcBorders>
            <w:tcPrChange w:id="341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1995.07</w:t>
            </w:r>
          </w:p>
        </w:tc>
        <w:tc>
          <w:tcPr>
            <w:tcW w:w="1298" w:type="dxa"/>
            <w:tcBorders>
              <w:top w:val="single" w:sz="4" w:space="0" w:color="auto"/>
              <w:left w:val="single" w:sz="4" w:space="0" w:color="auto"/>
              <w:bottom w:val="single" w:sz="4" w:space="0" w:color="auto"/>
              <w:right w:val="single" w:sz="4" w:space="0" w:color="auto"/>
            </w:tcBorders>
            <w:tcPrChange w:id="34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4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M.3602, M.3603, M.3640</w:t>
            </w:r>
          </w:p>
        </w:tc>
      </w:tr>
      <w:tr w:rsidR="005232F9" w:rsidTr="00161959">
        <w:trPr>
          <w:gridAfter w:val="1"/>
          <w:wAfter w:w="17" w:type="dxa"/>
          <w:cantSplit/>
          <w:trPrChange w:id="34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M.3640</w:t>
            </w:r>
          </w:p>
        </w:tc>
        <w:tc>
          <w:tcPr>
            <w:tcW w:w="909" w:type="dxa"/>
            <w:tcBorders>
              <w:top w:val="single" w:sz="4" w:space="0" w:color="auto"/>
              <w:left w:val="single" w:sz="4" w:space="0" w:color="auto"/>
              <w:bottom w:val="single" w:sz="4" w:space="0" w:color="auto"/>
              <w:right w:val="single" w:sz="4" w:space="0" w:color="auto"/>
            </w:tcBorders>
            <w:tcPrChange w:id="34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4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Management of D</w:t>
            </w:r>
            <w:r>
              <w:rPr>
                <w:sz w:val="16"/>
                <w:szCs w:val="16"/>
              </w:rPr>
              <w:noBreakHyphen/>
              <w:t>channel Data Link and Network Layer</w:t>
            </w:r>
          </w:p>
        </w:tc>
        <w:tc>
          <w:tcPr>
            <w:tcW w:w="4289" w:type="dxa"/>
            <w:tcBorders>
              <w:top w:val="single" w:sz="4" w:space="0" w:color="auto"/>
              <w:left w:val="single" w:sz="4" w:space="0" w:color="auto"/>
              <w:bottom w:val="single" w:sz="4" w:space="0" w:color="auto"/>
              <w:right w:val="single" w:sz="4" w:space="0" w:color="auto"/>
            </w:tcBorders>
            <w:tcPrChange w:id="34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0" w:type="dxa"/>
            <w:gridSpan w:val="2"/>
            <w:tcBorders>
              <w:top w:val="single" w:sz="4" w:space="0" w:color="auto"/>
              <w:left w:val="single" w:sz="4" w:space="0" w:color="auto"/>
              <w:bottom w:val="single" w:sz="4" w:space="0" w:color="auto"/>
              <w:right w:val="single" w:sz="4" w:space="0" w:color="auto"/>
            </w:tcBorders>
            <w:tcPrChange w:id="34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4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34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4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42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4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42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3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M.3641</w:t>
            </w:r>
          </w:p>
        </w:tc>
        <w:tc>
          <w:tcPr>
            <w:tcW w:w="909" w:type="dxa"/>
            <w:tcBorders>
              <w:top w:val="single" w:sz="4" w:space="0" w:color="auto"/>
              <w:left w:val="single" w:sz="4" w:space="0" w:color="auto"/>
              <w:bottom w:val="single" w:sz="4" w:space="0" w:color="auto"/>
              <w:right w:val="single" w:sz="4" w:space="0" w:color="auto"/>
            </w:tcBorders>
            <w:tcPrChange w:id="343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43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Management Information Model for the management of the D-channel Data Link and Network Layer</w:t>
            </w:r>
          </w:p>
        </w:tc>
        <w:tc>
          <w:tcPr>
            <w:tcW w:w="4289" w:type="dxa"/>
            <w:tcBorders>
              <w:top w:val="single" w:sz="4" w:space="0" w:color="auto"/>
              <w:left w:val="single" w:sz="4" w:space="0" w:color="auto"/>
              <w:bottom w:val="single" w:sz="4" w:space="0" w:color="auto"/>
              <w:right w:val="single" w:sz="4" w:space="0" w:color="auto"/>
            </w:tcBorders>
            <w:tcPrChange w:id="343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provides the information model for the Q3 maintenance of the D-channel.</w:t>
            </w:r>
          </w:p>
        </w:tc>
        <w:tc>
          <w:tcPr>
            <w:tcW w:w="540" w:type="dxa"/>
            <w:gridSpan w:val="2"/>
            <w:tcBorders>
              <w:top w:val="single" w:sz="4" w:space="0" w:color="auto"/>
              <w:left w:val="single" w:sz="4" w:space="0" w:color="auto"/>
              <w:bottom w:val="single" w:sz="4" w:space="0" w:color="auto"/>
              <w:right w:val="single" w:sz="4" w:space="0" w:color="auto"/>
            </w:tcBorders>
            <w:tcPrChange w:id="34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4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 N</w:t>
            </w:r>
          </w:p>
        </w:tc>
        <w:tc>
          <w:tcPr>
            <w:tcW w:w="1222" w:type="dxa"/>
            <w:gridSpan w:val="2"/>
            <w:tcBorders>
              <w:top w:val="single" w:sz="4" w:space="0" w:color="auto"/>
              <w:left w:val="single" w:sz="4" w:space="0" w:color="auto"/>
              <w:bottom w:val="single" w:sz="4" w:space="0" w:color="auto"/>
              <w:right w:val="single" w:sz="4" w:space="0" w:color="auto"/>
            </w:tcBorders>
            <w:tcPrChange w:id="34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1994.10</w:t>
            </w:r>
          </w:p>
        </w:tc>
        <w:tc>
          <w:tcPr>
            <w:tcW w:w="1298" w:type="dxa"/>
            <w:tcBorders>
              <w:top w:val="single" w:sz="4" w:space="0" w:color="auto"/>
              <w:left w:val="single" w:sz="4" w:space="0" w:color="auto"/>
              <w:bottom w:val="single" w:sz="4" w:space="0" w:color="auto"/>
              <w:right w:val="single" w:sz="4" w:space="0" w:color="auto"/>
            </w:tcBorders>
            <w:tcPrChange w:id="343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43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Q.822</w:t>
            </w:r>
          </w:p>
        </w:tc>
      </w:tr>
      <w:tr w:rsidR="005232F9" w:rsidTr="00161959">
        <w:trPr>
          <w:gridAfter w:val="1"/>
          <w:wAfter w:w="17" w:type="dxa"/>
          <w:cantSplit/>
          <w:trPrChange w:id="34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M.3650</w:t>
            </w:r>
          </w:p>
        </w:tc>
        <w:tc>
          <w:tcPr>
            <w:tcW w:w="909" w:type="dxa"/>
            <w:tcBorders>
              <w:top w:val="single" w:sz="4" w:space="0" w:color="auto"/>
              <w:left w:val="single" w:sz="4" w:space="0" w:color="auto"/>
              <w:bottom w:val="single" w:sz="4" w:space="0" w:color="auto"/>
              <w:right w:val="single" w:sz="4" w:space="0" w:color="auto"/>
            </w:tcBorders>
            <w:tcPrChange w:id="34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34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Network Performance Management for ISDN</w:t>
            </w:r>
          </w:p>
        </w:tc>
        <w:tc>
          <w:tcPr>
            <w:tcW w:w="4289" w:type="dxa"/>
            <w:tcBorders>
              <w:top w:val="single" w:sz="4" w:space="0" w:color="auto"/>
              <w:left w:val="single" w:sz="4" w:space="0" w:color="auto"/>
              <w:bottom w:val="single" w:sz="4" w:space="0" w:color="auto"/>
              <w:right w:val="single" w:sz="4" w:space="0" w:color="auto"/>
            </w:tcBorders>
            <w:tcPrChange w:id="34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defines the means for a network provider to obtain information and take appropriate action about the performance of ISDN calls.</w:t>
            </w:r>
          </w:p>
        </w:tc>
        <w:tc>
          <w:tcPr>
            <w:tcW w:w="540" w:type="dxa"/>
            <w:gridSpan w:val="2"/>
            <w:tcBorders>
              <w:top w:val="single" w:sz="4" w:space="0" w:color="auto"/>
              <w:left w:val="single" w:sz="4" w:space="0" w:color="auto"/>
              <w:bottom w:val="single" w:sz="4" w:space="0" w:color="auto"/>
              <w:right w:val="single" w:sz="4" w:space="0" w:color="auto"/>
            </w:tcBorders>
            <w:tcPrChange w:id="344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44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F, O</w:t>
            </w:r>
          </w:p>
        </w:tc>
        <w:tc>
          <w:tcPr>
            <w:tcW w:w="1222" w:type="dxa"/>
            <w:gridSpan w:val="2"/>
            <w:tcBorders>
              <w:top w:val="single" w:sz="4" w:space="0" w:color="auto"/>
              <w:left w:val="single" w:sz="4" w:space="0" w:color="auto"/>
              <w:bottom w:val="single" w:sz="4" w:space="0" w:color="auto"/>
              <w:right w:val="single" w:sz="4" w:space="0" w:color="auto"/>
            </w:tcBorders>
            <w:tcPrChange w:id="34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1997.04</w:t>
            </w:r>
          </w:p>
        </w:tc>
        <w:tc>
          <w:tcPr>
            <w:tcW w:w="1298" w:type="dxa"/>
            <w:tcBorders>
              <w:top w:val="single" w:sz="4" w:space="0" w:color="auto"/>
              <w:left w:val="single" w:sz="4" w:space="0" w:color="auto"/>
              <w:bottom w:val="single" w:sz="4" w:space="0" w:color="auto"/>
              <w:right w:val="single" w:sz="4" w:space="0" w:color="auto"/>
            </w:tcBorders>
            <w:tcPrChange w:id="344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44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45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I.350, Q.822</w:t>
            </w:r>
          </w:p>
        </w:tc>
      </w:tr>
      <w:tr w:rsidR="005232F9" w:rsidTr="00161959">
        <w:trPr>
          <w:gridAfter w:val="1"/>
          <w:wAfter w:w="17" w:type="dxa"/>
          <w:cantSplit/>
          <w:trPrChange w:id="345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452"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rPr>
                <w:sz w:val="16"/>
                <w:szCs w:val="16"/>
              </w:rPr>
            </w:pPr>
            <w:r w:rsidRPr="00F53E9F">
              <w:rPr>
                <w:sz w:val="16"/>
                <w:szCs w:val="16"/>
              </w:rPr>
              <w:t>M.3660</w:t>
            </w:r>
          </w:p>
        </w:tc>
        <w:tc>
          <w:tcPr>
            <w:tcW w:w="909" w:type="dxa"/>
            <w:tcBorders>
              <w:top w:val="single" w:sz="4" w:space="0" w:color="auto"/>
              <w:left w:val="single" w:sz="4" w:space="0" w:color="auto"/>
              <w:bottom w:val="single" w:sz="4" w:space="0" w:color="auto"/>
              <w:right w:val="single" w:sz="4" w:space="0" w:color="auto"/>
            </w:tcBorders>
            <w:tcPrChange w:id="345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316C40" w:rsidRDefault="005232F9" w:rsidP="00420651">
            <w:pPr>
              <w:spacing w:before="20" w:after="20" w:line="200" w:lineRule="exact"/>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454"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rPr>
                <w:sz w:val="16"/>
                <w:szCs w:val="16"/>
              </w:rPr>
            </w:pPr>
            <w:r w:rsidRPr="0048781C">
              <w:rPr>
                <w:sz w:val="16"/>
                <w:szCs w:val="16"/>
              </w:rPr>
              <w:t>ISDN interface management services</w:t>
            </w:r>
          </w:p>
        </w:tc>
        <w:tc>
          <w:tcPr>
            <w:tcW w:w="4289" w:type="dxa"/>
            <w:tcBorders>
              <w:top w:val="single" w:sz="4" w:space="0" w:color="auto"/>
              <w:left w:val="single" w:sz="4" w:space="0" w:color="auto"/>
              <w:bottom w:val="single" w:sz="4" w:space="0" w:color="auto"/>
              <w:right w:val="single" w:sz="4" w:space="0" w:color="auto"/>
            </w:tcBorders>
            <w:tcPrChange w:id="345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5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45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45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45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46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46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46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6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8872A7">
            <w:pPr>
              <w:rPr>
                <w:sz w:val="16"/>
                <w:szCs w:val="16"/>
              </w:rPr>
            </w:pPr>
            <w:r>
              <w:rPr>
                <w:sz w:val="16"/>
                <w:szCs w:val="16"/>
              </w:rPr>
              <w:t>M.3700 (</w:t>
            </w:r>
            <w:r w:rsidRPr="00F53E9F">
              <w:rPr>
                <w:sz w:val="16"/>
                <w:szCs w:val="16"/>
              </w:rPr>
              <w:t>X.object-neutral</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46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46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89" w:type="dxa"/>
            <w:tcBorders>
              <w:top w:val="single" w:sz="4" w:space="0" w:color="auto"/>
              <w:left w:val="single" w:sz="4" w:space="0" w:color="auto"/>
              <w:bottom w:val="single" w:sz="4" w:space="0" w:color="auto"/>
              <w:right w:val="single" w:sz="4" w:space="0" w:color="auto"/>
            </w:tcBorders>
            <w:tcPrChange w:id="346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5232F9" w:rsidRPr="00684647" w:rsidRDefault="005232F9"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0" w:type="dxa"/>
            <w:gridSpan w:val="2"/>
            <w:tcBorders>
              <w:top w:val="single" w:sz="4" w:space="0" w:color="auto"/>
              <w:left w:val="single" w:sz="4" w:space="0" w:color="auto"/>
              <w:bottom w:val="single" w:sz="4" w:space="0" w:color="auto"/>
              <w:right w:val="single" w:sz="4" w:space="0" w:color="auto"/>
            </w:tcBorders>
            <w:tcPrChange w:id="346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46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46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2010.01</w:t>
            </w:r>
          </w:p>
        </w:tc>
        <w:tc>
          <w:tcPr>
            <w:tcW w:w="1298" w:type="dxa"/>
            <w:tcBorders>
              <w:top w:val="single" w:sz="4" w:space="0" w:color="auto"/>
              <w:left w:val="single" w:sz="4" w:space="0" w:color="auto"/>
              <w:bottom w:val="single" w:sz="4" w:space="0" w:color="auto"/>
              <w:right w:val="single" w:sz="4" w:space="0" w:color="auto"/>
            </w:tcBorders>
            <w:tcPrChange w:id="347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872A7">
            <w:pPr>
              <w:spacing w:before="20" w:after="20" w:line="200" w:lineRule="exact"/>
              <w:rPr>
                <w:sz w:val="16"/>
                <w:szCs w:val="16"/>
                <w:lang w:val="fr-FR"/>
              </w:rPr>
            </w:pPr>
            <w:r w:rsidRPr="00207CAC">
              <w:rPr>
                <w:sz w:val="16"/>
                <w:szCs w:val="16"/>
                <w:lang w:val="fr-FR"/>
              </w:rPr>
              <w:t xml:space="preserve">Chen Qiaogang </w:t>
            </w:r>
            <w:r w:rsidR="005E40C1">
              <w:fldChar w:fldCharType="begin"/>
            </w:r>
            <w:r w:rsidR="00CC2F57">
              <w:instrText>HYPERLINK "mailto:chen.qiaogang@zte.com.cn"</w:instrText>
            </w:r>
            <w:r w:rsidR="005E40C1">
              <w:fldChar w:fldCharType="separate"/>
            </w:r>
            <w:r w:rsidRPr="00207CAC">
              <w:rPr>
                <w:rStyle w:val="Hyperlink"/>
                <w:sz w:val="16"/>
                <w:szCs w:val="16"/>
                <w:lang w:val="fr-FR"/>
              </w:rPr>
              <w:t>chen.qiaogang@zte.com.cn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47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TD122r1 (Plen)</w:t>
            </w:r>
          </w:p>
        </w:tc>
        <w:tc>
          <w:tcPr>
            <w:tcW w:w="810" w:type="dxa"/>
            <w:tcBorders>
              <w:top w:val="single" w:sz="4" w:space="0" w:color="auto"/>
              <w:left w:val="single" w:sz="4" w:space="0" w:color="auto"/>
              <w:bottom w:val="single" w:sz="4" w:space="0" w:color="auto"/>
              <w:right w:val="single" w:sz="4" w:space="0" w:color="auto"/>
            </w:tcBorders>
            <w:tcPrChange w:id="347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r>
      <w:tr w:rsidR="005232F9" w:rsidTr="00161959">
        <w:trPr>
          <w:gridAfter w:val="1"/>
          <w:wAfter w:w="17" w:type="dxa"/>
          <w:cantSplit/>
          <w:trPrChange w:id="34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8872A7">
            <w:pPr>
              <w:rPr>
                <w:sz w:val="16"/>
                <w:szCs w:val="16"/>
              </w:rPr>
            </w:pPr>
            <w:r>
              <w:rPr>
                <w:sz w:val="16"/>
                <w:szCs w:val="16"/>
              </w:rPr>
              <w:lastRenderedPageBreak/>
              <w:t>M.3701 (</w:t>
            </w:r>
            <w:r w:rsidRPr="00F53E9F">
              <w:rPr>
                <w:sz w:val="16"/>
                <w:szCs w:val="16"/>
              </w:rPr>
              <w:t>X.state-neutral</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4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4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89" w:type="dxa"/>
            <w:tcBorders>
              <w:top w:val="single" w:sz="4" w:space="0" w:color="auto"/>
              <w:left w:val="single" w:sz="4" w:space="0" w:color="auto"/>
              <w:bottom w:val="single" w:sz="4" w:space="0" w:color="auto"/>
              <w:right w:val="single" w:sz="4" w:space="0" w:color="auto"/>
            </w:tcBorders>
            <w:tcPrChange w:id="34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5232F9" w:rsidRDefault="005232F9"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0" w:type="dxa"/>
            <w:gridSpan w:val="2"/>
            <w:tcBorders>
              <w:top w:val="single" w:sz="4" w:space="0" w:color="auto"/>
              <w:left w:val="single" w:sz="4" w:space="0" w:color="auto"/>
              <w:bottom w:val="single" w:sz="4" w:space="0" w:color="auto"/>
              <w:right w:val="single" w:sz="4" w:space="0" w:color="auto"/>
            </w:tcBorders>
            <w:tcPrChange w:id="34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4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4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2010.01</w:t>
            </w:r>
          </w:p>
        </w:tc>
        <w:tc>
          <w:tcPr>
            <w:tcW w:w="1298" w:type="dxa"/>
            <w:tcBorders>
              <w:top w:val="single" w:sz="4" w:space="0" w:color="auto"/>
              <w:left w:val="single" w:sz="4" w:space="0" w:color="auto"/>
              <w:bottom w:val="single" w:sz="4" w:space="0" w:color="auto"/>
              <w:right w:val="single" w:sz="4" w:space="0" w:color="auto"/>
            </w:tcBorders>
            <w:tcPrChange w:id="348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872A7">
            <w:pPr>
              <w:rPr>
                <w:sz w:val="16"/>
                <w:szCs w:val="16"/>
                <w:lang w:val="fr-FR"/>
              </w:rPr>
            </w:pPr>
            <w:r w:rsidRPr="00207CAC">
              <w:rPr>
                <w:sz w:val="16"/>
                <w:szCs w:val="16"/>
                <w:lang w:val="fr-FR"/>
              </w:rPr>
              <w:t xml:space="preserve">Chen Qiaogang </w:t>
            </w:r>
            <w:r w:rsidR="005E40C1">
              <w:fldChar w:fldCharType="begin"/>
            </w:r>
            <w:r w:rsidR="00CC2F57">
              <w:instrText>HYPERLINK "mailto:chen.qiaogang@zte.com.cn"</w:instrText>
            </w:r>
            <w:r w:rsidR="005E40C1">
              <w:fldChar w:fldCharType="separate"/>
            </w:r>
            <w:r w:rsidRPr="00207CAC">
              <w:rPr>
                <w:rStyle w:val="Hyperlink"/>
                <w:sz w:val="16"/>
                <w:szCs w:val="16"/>
                <w:lang w:val="fr-FR"/>
              </w:rPr>
              <w:t>chen.qiaogang@zte.com.cn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4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TD121r2 (Plen)</w:t>
            </w:r>
          </w:p>
        </w:tc>
        <w:tc>
          <w:tcPr>
            <w:tcW w:w="810" w:type="dxa"/>
            <w:tcBorders>
              <w:top w:val="single" w:sz="4" w:space="0" w:color="auto"/>
              <w:left w:val="single" w:sz="4" w:space="0" w:color="auto"/>
              <w:bottom w:val="single" w:sz="4" w:space="0" w:color="auto"/>
              <w:right w:val="single" w:sz="4" w:space="0" w:color="auto"/>
            </w:tcBorders>
            <w:tcPrChange w:id="348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r>
      <w:tr w:rsidR="005232F9" w:rsidTr="00161959">
        <w:trPr>
          <w:gridAfter w:val="1"/>
          <w:wAfter w:w="17" w:type="dxa"/>
          <w:cantSplit/>
          <w:trPrChange w:id="348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8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8872A7">
            <w:pPr>
              <w:rPr>
                <w:sz w:val="16"/>
                <w:szCs w:val="16"/>
              </w:rPr>
            </w:pPr>
            <w:r>
              <w:rPr>
                <w:sz w:val="16"/>
                <w:szCs w:val="16"/>
              </w:rPr>
              <w:t>M.3702 (</w:t>
            </w:r>
            <w:r w:rsidRPr="00F53E9F">
              <w:rPr>
                <w:sz w:val="16"/>
                <w:szCs w:val="16"/>
              </w:rPr>
              <w:t>X.notif-neutral</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48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48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BC76B0" w:rsidRDefault="005232F9"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89" w:type="dxa"/>
            <w:tcBorders>
              <w:top w:val="single" w:sz="4" w:space="0" w:color="auto"/>
              <w:left w:val="single" w:sz="4" w:space="0" w:color="auto"/>
              <w:bottom w:val="single" w:sz="4" w:space="0" w:color="auto"/>
              <w:right w:val="single" w:sz="4" w:space="0" w:color="auto"/>
            </w:tcBorders>
            <w:tcPrChange w:id="348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Change w:id="348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49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49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2010.01</w:t>
            </w:r>
          </w:p>
        </w:tc>
        <w:tc>
          <w:tcPr>
            <w:tcW w:w="1298" w:type="dxa"/>
            <w:tcBorders>
              <w:top w:val="single" w:sz="4" w:space="0" w:color="auto"/>
              <w:left w:val="single" w:sz="4" w:space="0" w:color="auto"/>
              <w:bottom w:val="single" w:sz="4" w:space="0" w:color="auto"/>
              <w:right w:val="single" w:sz="4" w:space="0" w:color="auto"/>
            </w:tcBorders>
            <w:tcPrChange w:id="349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rsidR="005E40C1">
              <w:fldChar w:fldCharType="begin"/>
            </w:r>
            <w:r w:rsidR="00CC2F57">
              <w:instrText>HYPERLINK "mailto:zlwang@bupt.edu.cn"</w:instrText>
            </w:r>
            <w:r w:rsidR="005E40C1">
              <w:fldChar w:fldCharType="separate"/>
            </w:r>
            <w:r w:rsidRPr="00207CAC">
              <w:rPr>
                <w:rStyle w:val="Hyperlink"/>
                <w:sz w:val="16"/>
                <w:szCs w:val="16"/>
                <w:lang w:val="fr-FR"/>
              </w:rPr>
              <w:t>zlwang@bupt.edu.cn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49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TD123 (Plen)</w:t>
            </w:r>
          </w:p>
        </w:tc>
        <w:tc>
          <w:tcPr>
            <w:tcW w:w="810" w:type="dxa"/>
            <w:tcBorders>
              <w:top w:val="single" w:sz="4" w:space="0" w:color="auto"/>
              <w:left w:val="single" w:sz="4" w:space="0" w:color="auto"/>
              <w:bottom w:val="single" w:sz="4" w:space="0" w:color="auto"/>
              <w:right w:val="single" w:sz="4" w:space="0" w:color="auto"/>
            </w:tcBorders>
            <w:tcPrChange w:id="349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r>
      <w:tr w:rsidR="005232F9" w:rsidTr="00161959">
        <w:trPr>
          <w:gridAfter w:val="1"/>
          <w:wAfter w:w="17" w:type="dxa"/>
          <w:cantSplit/>
          <w:trPrChange w:id="349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49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8872A7">
            <w:pPr>
              <w:rPr>
                <w:sz w:val="16"/>
                <w:szCs w:val="16"/>
              </w:rPr>
            </w:pPr>
            <w:r>
              <w:rPr>
                <w:sz w:val="16"/>
                <w:szCs w:val="16"/>
              </w:rPr>
              <w:t>M.3703 (</w:t>
            </w:r>
            <w:r w:rsidRPr="00F53E9F">
              <w:rPr>
                <w:sz w:val="16"/>
                <w:szCs w:val="16"/>
              </w:rPr>
              <w:t>X.alarm-neutral</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49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49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BC76B0" w:rsidRDefault="005232F9"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89" w:type="dxa"/>
            <w:tcBorders>
              <w:top w:val="single" w:sz="4" w:space="0" w:color="auto"/>
              <w:left w:val="single" w:sz="4" w:space="0" w:color="auto"/>
              <w:bottom w:val="single" w:sz="4" w:space="0" w:color="auto"/>
              <w:right w:val="single" w:sz="4" w:space="0" w:color="auto"/>
            </w:tcBorders>
            <w:tcPrChange w:id="349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Change w:id="350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0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0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2010.06</w:t>
            </w:r>
          </w:p>
        </w:tc>
        <w:tc>
          <w:tcPr>
            <w:tcW w:w="1298" w:type="dxa"/>
            <w:tcBorders>
              <w:top w:val="single" w:sz="4" w:space="0" w:color="auto"/>
              <w:left w:val="single" w:sz="4" w:space="0" w:color="auto"/>
              <w:bottom w:val="single" w:sz="4" w:space="0" w:color="auto"/>
              <w:right w:val="single" w:sz="4" w:space="0" w:color="auto"/>
            </w:tcBorders>
            <w:tcPrChange w:id="350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"mailto:wzp%3CAT%3Ecattsoft.com"</w:instrText>
            </w:r>
            <w:r>
              <w:fldChar w:fldCharType="separate"/>
            </w:r>
            <w:r w:rsidR="005232F9" w:rsidRPr="00684647">
              <w:rPr>
                <w:sz w:val="16"/>
                <w:szCs w:val="16"/>
              </w:rPr>
              <w:t>Wang Zhiping</w:t>
            </w:r>
            <w:r>
              <w:fldChar w:fldCharType="end"/>
            </w:r>
          </w:p>
        </w:tc>
        <w:tc>
          <w:tcPr>
            <w:tcW w:w="1081" w:type="dxa"/>
            <w:tcBorders>
              <w:top w:val="single" w:sz="4" w:space="0" w:color="auto"/>
              <w:left w:val="single" w:sz="4" w:space="0" w:color="auto"/>
              <w:bottom w:val="single" w:sz="4" w:space="0" w:color="auto"/>
              <w:right w:val="single" w:sz="4" w:space="0" w:color="auto"/>
            </w:tcBorders>
            <w:tcPrChange w:id="350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TD29 (WP2/2)</w:t>
            </w:r>
          </w:p>
        </w:tc>
        <w:tc>
          <w:tcPr>
            <w:tcW w:w="810" w:type="dxa"/>
            <w:tcBorders>
              <w:top w:val="single" w:sz="4" w:space="0" w:color="auto"/>
              <w:left w:val="single" w:sz="4" w:space="0" w:color="auto"/>
              <w:bottom w:val="single" w:sz="4" w:space="0" w:color="auto"/>
              <w:right w:val="single" w:sz="4" w:space="0" w:color="auto"/>
            </w:tcBorders>
            <w:tcPrChange w:id="350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r>
      <w:tr w:rsidR="005232F9" w:rsidTr="00161959">
        <w:trPr>
          <w:gridAfter w:val="1"/>
          <w:wAfter w:w="17" w:type="dxa"/>
          <w:cantSplit/>
          <w:trPrChange w:id="350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50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8872A7">
            <w:pPr>
              <w:rPr>
                <w:sz w:val="16"/>
                <w:szCs w:val="16"/>
              </w:rPr>
            </w:pPr>
            <w:r>
              <w:rPr>
                <w:sz w:val="16"/>
                <w:szCs w:val="16"/>
              </w:rPr>
              <w:t>M.3704 (</w:t>
            </w:r>
            <w:r w:rsidRPr="00F53E9F">
              <w:rPr>
                <w:sz w:val="16"/>
                <w:szCs w:val="16"/>
              </w:rPr>
              <w:t>X.perf-neutral</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50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50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BC76B0" w:rsidRDefault="005232F9"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89" w:type="dxa"/>
            <w:tcBorders>
              <w:top w:val="single" w:sz="4" w:space="0" w:color="auto"/>
              <w:left w:val="single" w:sz="4" w:space="0" w:color="auto"/>
              <w:bottom w:val="single" w:sz="4" w:space="0" w:color="auto"/>
              <w:right w:val="single" w:sz="4" w:space="0" w:color="auto"/>
            </w:tcBorders>
            <w:tcPrChange w:id="351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Change w:id="351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1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1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2010.01</w:t>
            </w:r>
          </w:p>
        </w:tc>
        <w:tc>
          <w:tcPr>
            <w:tcW w:w="1298" w:type="dxa"/>
            <w:tcBorders>
              <w:top w:val="single" w:sz="4" w:space="0" w:color="auto"/>
              <w:left w:val="single" w:sz="4" w:space="0" w:color="auto"/>
              <w:bottom w:val="single" w:sz="4" w:space="0" w:color="auto"/>
              <w:right w:val="single" w:sz="4" w:space="0" w:color="auto"/>
            </w:tcBorders>
            <w:tcPrChange w:id="351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rsidR="005E40C1">
              <w:fldChar w:fldCharType="begin"/>
            </w:r>
            <w:r w:rsidR="00CC2F57">
              <w:instrText>HYPERLINK "mailto:zlwang@bupt.edu.cn"</w:instrText>
            </w:r>
            <w:r w:rsidR="005E40C1">
              <w:fldChar w:fldCharType="separate"/>
            </w:r>
            <w:r w:rsidRPr="00207CAC">
              <w:rPr>
                <w:rStyle w:val="Hyperlink"/>
                <w:sz w:val="16"/>
                <w:szCs w:val="16"/>
                <w:lang w:val="fr-FR"/>
              </w:rPr>
              <w:t>zlwang@bupt.edu.cn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351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684647">
            <w:pPr>
              <w:jc w:val="center"/>
              <w:rPr>
                <w:sz w:val="16"/>
                <w:szCs w:val="16"/>
              </w:rPr>
            </w:pPr>
            <w:r>
              <w:rPr>
                <w:sz w:val="16"/>
                <w:szCs w:val="16"/>
              </w:rPr>
              <w:t>TD124 (Plen)</w:t>
            </w:r>
          </w:p>
        </w:tc>
        <w:tc>
          <w:tcPr>
            <w:tcW w:w="810" w:type="dxa"/>
            <w:tcBorders>
              <w:top w:val="single" w:sz="4" w:space="0" w:color="auto"/>
              <w:left w:val="single" w:sz="4" w:space="0" w:color="auto"/>
              <w:bottom w:val="single" w:sz="4" w:space="0" w:color="auto"/>
              <w:right w:val="single" w:sz="4" w:space="0" w:color="auto"/>
            </w:tcBorders>
            <w:tcPrChange w:id="351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jc w:val="center"/>
              <w:rPr>
                <w:sz w:val="16"/>
                <w:szCs w:val="16"/>
              </w:rPr>
            </w:pPr>
          </w:p>
        </w:tc>
      </w:tr>
      <w:tr w:rsidR="005232F9" w:rsidTr="00161959">
        <w:trPr>
          <w:gridAfter w:val="1"/>
          <w:wAfter w:w="17" w:type="dxa"/>
          <w:cantSplit/>
          <w:trPrChange w:id="351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51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A14D0F">
            <w:pPr>
              <w:spacing w:before="20" w:after="20" w:line="200" w:lineRule="exact"/>
              <w:rPr>
                <w:sz w:val="16"/>
                <w:szCs w:val="16"/>
              </w:rPr>
            </w:pPr>
            <w:r>
              <w:rPr>
                <w:sz w:val="16"/>
                <w:szCs w:val="16"/>
              </w:rPr>
              <w:t>M.3705 (X.log-neutral)</w:t>
            </w:r>
          </w:p>
        </w:tc>
        <w:tc>
          <w:tcPr>
            <w:tcW w:w="909" w:type="dxa"/>
            <w:tcBorders>
              <w:top w:val="single" w:sz="4" w:space="0" w:color="auto"/>
              <w:left w:val="single" w:sz="4" w:space="0" w:color="auto"/>
              <w:bottom w:val="single" w:sz="4" w:space="0" w:color="auto"/>
              <w:right w:val="single" w:sz="4" w:space="0" w:color="auto"/>
            </w:tcBorders>
            <w:tcPrChange w:id="351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A14D0F">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5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A14D0F" w:rsidRDefault="005232F9"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89" w:type="dxa"/>
            <w:tcBorders>
              <w:top w:val="single" w:sz="4" w:space="0" w:color="auto"/>
              <w:left w:val="single" w:sz="4" w:space="0" w:color="auto"/>
              <w:bottom w:val="single" w:sz="4" w:space="0" w:color="auto"/>
              <w:right w:val="single" w:sz="4" w:space="0" w:color="auto"/>
            </w:tcBorders>
            <w:tcPrChange w:id="35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5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2012</w:t>
            </w:r>
          </w:p>
        </w:tc>
        <w:tc>
          <w:tcPr>
            <w:tcW w:w="1298" w:type="dxa"/>
            <w:tcBorders>
              <w:top w:val="single" w:sz="4" w:space="0" w:color="auto"/>
              <w:left w:val="single" w:sz="4" w:space="0" w:color="auto"/>
              <w:bottom w:val="single" w:sz="4" w:space="0" w:color="auto"/>
              <w:right w:val="single" w:sz="4" w:space="0" w:color="auto"/>
            </w:tcBorders>
            <w:tcPrChange w:id="352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2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TD131R1 (WP2/2)</w:t>
            </w:r>
          </w:p>
        </w:tc>
        <w:tc>
          <w:tcPr>
            <w:tcW w:w="810" w:type="dxa"/>
            <w:tcBorders>
              <w:top w:val="single" w:sz="4" w:space="0" w:color="auto"/>
              <w:left w:val="single" w:sz="4" w:space="0" w:color="auto"/>
              <w:bottom w:val="single" w:sz="4" w:space="0" w:color="auto"/>
              <w:right w:val="single" w:sz="4" w:space="0" w:color="auto"/>
            </w:tcBorders>
            <w:tcPrChange w:id="352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2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529"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rPr>
                <w:sz w:val="16"/>
                <w:szCs w:val="16"/>
              </w:rPr>
            </w:pPr>
            <w:r w:rsidRPr="00F53E9F">
              <w:rPr>
                <w:sz w:val="16"/>
                <w:szCs w:val="16"/>
              </w:rPr>
              <w:t>M.4010</w:t>
            </w:r>
          </w:p>
        </w:tc>
        <w:tc>
          <w:tcPr>
            <w:tcW w:w="909" w:type="dxa"/>
            <w:tcBorders>
              <w:top w:val="single" w:sz="4" w:space="0" w:color="auto"/>
              <w:left w:val="single" w:sz="4" w:space="0" w:color="auto"/>
              <w:bottom w:val="single" w:sz="4" w:space="0" w:color="auto"/>
              <w:right w:val="single" w:sz="4" w:space="0" w:color="auto"/>
            </w:tcBorders>
            <w:tcPrChange w:id="353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316C40" w:rsidRDefault="005232F9" w:rsidP="00420651">
            <w:pPr>
              <w:spacing w:before="20" w:after="20" w:line="200" w:lineRule="exact"/>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531"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rPr>
                <w:sz w:val="16"/>
                <w:szCs w:val="16"/>
              </w:rPr>
            </w:pPr>
            <w:r w:rsidRPr="0048781C">
              <w:rPr>
                <w:sz w:val="16"/>
                <w:szCs w:val="16"/>
              </w:rPr>
              <w:t>Inter-Administration agreements on common channel Signalling System No. 6</w:t>
            </w:r>
          </w:p>
        </w:tc>
        <w:tc>
          <w:tcPr>
            <w:tcW w:w="4289" w:type="dxa"/>
            <w:tcBorders>
              <w:top w:val="single" w:sz="4" w:space="0" w:color="auto"/>
              <w:left w:val="single" w:sz="4" w:space="0" w:color="auto"/>
              <w:bottom w:val="single" w:sz="4" w:space="0" w:color="auto"/>
              <w:right w:val="single" w:sz="4" w:space="0" w:color="auto"/>
            </w:tcBorders>
            <w:tcPrChange w:id="353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3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3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3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53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3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3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540"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rPr>
                <w:sz w:val="16"/>
                <w:szCs w:val="16"/>
              </w:rPr>
            </w:pPr>
            <w:r w:rsidRPr="00F53E9F">
              <w:rPr>
                <w:sz w:val="16"/>
                <w:szCs w:val="16"/>
              </w:rPr>
              <w:lastRenderedPageBreak/>
              <w:t>M.4030</w:t>
            </w:r>
          </w:p>
        </w:tc>
        <w:tc>
          <w:tcPr>
            <w:tcW w:w="909" w:type="dxa"/>
            <w:tcBorders>
              <w:top w:val="single" w:sz="4" w:space="0" w:color="auto"/>
              <w:left w:val="single" w:sz="4" w:space="0" w:color="auto"/>
              <w:bottom w:val="single" w:sz="4" w:space="0" w:color="auto"/>
              <w:right w:val="single" w:sz="4" w:space="0" w:color="auto"/>
            </w:tcBorders>
            <w:tcPrChange w:id="35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316C40" w:rsidRDefault="005232F9" w:rsidP="00420651">
            <w:pPr>
              <w:spacing w:before="20" w:after="20" w:line="200" w:lineRule="exact"/>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542"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89" w:type="dxa"/>
            <w:tcBorders>
              <w:top w:val="single" w:sz="4" w:space="0" w:color="auto"/>
              <w:left w:val="single" w:sz="4" w:space="0" w:color="auto"/>
              <w:bottom w:val="single" w:sz="4" w:space="0" w:color="auto"/>
              <w:right w:val="single" w:sz="4" w:space="0" w:color="auto"/>
            </w:tcBorders>
            <w:tcPrChange w:id="354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4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4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4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1992.10</w:t>
            </w:r>
          </w:p>
        </w:tc>
        <w:tc>
          <w:tcPr>
            <w:tcW w:w="1298" w:type="dxa"/>
            <w:tcBorders>
              <w:top w:val="single" w:sz="4" w:space="0" w:color="auto"/>
              <w:left w:val="single" w:sz="4" w:space="0" w:color="auto"/>
              <w:bottom w:val="single" w:sz="4" w:space="0" w:color="auto"/>
              <w:right w:val="single" w:sz="4" w:space="0" w:color="auto"/>
            </w:tcBorders>
            <w:tcPrChange w:id="354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4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4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5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551"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rPr>
                <w:sz w:val="16"/>
                <w:szCs w:val="16"/>
              </w:rPr>
            </w:pPr>
            <w:r w:rsidRPr="00F53E9F">
              <w:rPr>
                <w:sz w:val="16"/>
                <w:szCs w:val="16"/>
              </w:rPr>
              <w:t>M.4100</w:t>
            </w:r>
          </w:p>
        </w:tc>
        <w:tc>
          <w:tcPr>
            <w:tcW w:w="909" w:type="dxa"/>
            <w:tcBorders>
              <w:top w:val="single" w:sz="4" w:space="0" w:color="auto"/>
              <w:left w:val="single" w:sz="4" w:space="0" w:color="auto"/>
              <w:bottom w:val="single" w:sz="4" w:space="0" w:color="auto"/>
              <w:right w:val="single" w:sz="4" w:space="0" w:color="auto"/>
            </w:tcBorders>
            <w:tcPrChange w:id="355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316C40" w:rsidRDefault="005232F9" w:rsidP="00420651">
            <w:pPr>
              <w:spacing w:before="20" w:after="20" w:line="200" w:lineRule="exact"/>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553"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rPr>
                <w:sz w:val="16"/>
                <w:szCs w:val="16"/>
              </w:rPr>
            </w:pPr>
            <w:r w:rsidRPr="0048781C">
              <w:rPr>
                <w:sz w:val="16"/>
                <w:szCs w:val="16"/>
              </w:rPr>
              <w:t>Maintenance of common channel Signalling System No. 7</w:t>
            </w:r>
          </w:p>
        </w:tc>
        <w:tc>
          <w:tcPr>
            <w:tcW w:w="4289" w:type="dxa"/>
            <w:tcBorders>
              <w:top w:val="single" w:sz="4" w:space="0" w:color="auto"/>
              <w:left w:val="single" w:sz="4" w:space="0" w:color="auto"/>
              <w:bottom w:val="single" w:sz="4" w:space="0" w:color="auto"/>
              <w:right w:val="single" w:sz="4" w:space="0" w:color="auto"/>
            </w:tcBorders>
            <w:tcPrChange w:id="355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5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5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5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1996.05</w:t>
            </w:r>
          </w:p>
        </w:tc>
        <w:tc>
          <w:tcPr>
            <w:tcW w:w="1298" w:type="dxa"/>
            <w:tcBorders>
              <w:top w:val="single" w:sz="4" w:space="0" w:color="auto"/>
              <w:left w:val="single" w:sz="4" w:space="0" w:color="auto"/>
              <w:bottom w:val="single" w:sz="4" w:space="0" w:color="auto"/>
              <w:right w:val="single" w:sz="4" w:space="0" w:color="auto"/>
            </w:tcBorders>
            <w:tcPrChange w:id="355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5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6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6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562"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RDefault="005232F9" w:rsidP="00420651">
            <w:pPr>
              <w:rPr>
                <w:sz w:val="16"/>
                <w:szCs w:val="16"/>
              </w:rPr>
            </w:pPr>
            <w:r w:rsidRPr="00F53E9F">
              <w:rPr>
                <w:sz w:val="16"/>
                <w:szCs w:val="16"/>
              </w:rPr>
              <w:t>M.4110</w:t>
            </w:r>
          </w:p>
        </w:tc>
        <w:tc>
          <w:tcPr>
            <w:tcW w:w="909" w:type="dxa"/>
            <w:tcBorders>
              <w:top w:val="single" w:sz="4" w:space="0" w:color="auto"/>
              <w:left w:val="single" w:sz="4" w:space="0" w:color="auto"/>
              <w:bottom w:val="single" w:sz="4" w:space="0" w:color="auto"/>
              <w:right w:val="single" w:sz="4" w:space="0" w:color="auto"/>
            </w:tcBorders>
            <w:tcPrChange w:id="35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316C40" w:rsidRDefault="005232F9" w:rsidP="00420651">
            <w:pPr>
              <w:spacing w:before="20" w:after="20" w:line="200" w:lineRule="exact"/>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564"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420651">
            <w:pPr>
              <w:rPr>
                <w:sz w:val="16"/>
                <w:szCs w:val="16"/>
              </w:rPr>
            </w:pPr>
            <w:r w:rsidRPr="0048781C">
              <w:rPr>
                <w:sz w:val="16"/>
                <w:szCs w:val="16"/>
              </w:rPr>
              <w:t>Inter-Administration agreements on common channel Signalling System No. 7</w:t>
            </w:r>
          </w:p>
        </w:tc>
        <w:tc>
          <w:tcPr>
            <w:tcW w:w="4289" w:type="dxa"/>
            <w:tcBorders>
              <w:top w:val="single" w:sz="4" w:space="0" w:color="auto"/>
              <w:left w:val="single" w:sz="4" w:space="0" w:color="auto"/>
              <w:bottom w:val="single" w:sz="4" w:space="0" w:color="auto"/>
              <w:right w:val="single" w:sz="4" w:space="0" w:color="auto"/>
            </w:tcBorders>
            <w:tcPrChange w:id="35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6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6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6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1996.05</w:t>
            </w:r>
          </w:p>
        </w:tc>
        <w:tc>
          <w:tcPr>
            <w:tcW w:w="1298" w:type="dxa"/>
            <w:tcBorders>
              <w:top w:val="single" w:sz="4" w:space="0" w:color="auto"/>
              <w:left w:val="single" w:sz="4" w:space="0" w:color="auto"/>
              <w:bottom w:val="single" w:sz="4" w:space="0" w:color="auto"/>
              <w:right w:val="single" w:sz="4" w:space="0" w:color="auto"/>
            </w:tcBorders>
            <w:tcPrChange w:id="356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7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7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7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57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M.60</w:t>
            </w:r>
          </w:p>
        </w:tc>
        <w:tc>
          <w:tcPr>
            <w:tcW w:w="909" w:type="dxa"/>
            <w:tcBorders>
              <w:top w:val="single" w:sz="4" w:space="0" w:color="auto"/>
              <w:left w:val="single" w:sz="4" w:space="0" w:color="auto"/>
              <w:bottom w:val="single" w:sz="4" w:space="0" w:color="auto"/>
              <w:right w:val="single" w:sz="4" w:space="0" w:color="auto"/>
            </w:tcBorders>
            <w:tcPrChange w:id="357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12/2</w:t>
            </w:r>
          </w:p>
        </w:tc>
        <w:tc>
          <w:tcPr>
            <w:tcW w:w="3338" w:type="dxa"/>
            <w:gridSpan w:val="2"/>
            <w:tcBorders>
              <w:top w:val="single" w:sz="4" w:space="0" w:color="auto"/>
              <w:left w:val="single" w:sz="4" w:space="0" w:color="auto"/>
              <w:bottom w:val="single" w:sz="4" w:space="0" w:color="auto"/>
              <w:right w:val="single" w:sz="4" w:space="0" w:color="auto"/>
            </w:tcBorders>
            <w:tcPrChange w:id="357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Maintenance terminology and definitions</w:t>
            </w:r>
          </w:p>
        </w:tc>
        <w:tc>
          <w:tcPr>
            <w:tcW w:w="4289" w:type="dxa"/>
            <w:tcBorders>
              <w:top w:val="single" w:sz="4" w:space="0" w:color="auto"/>
              <w:left w:val="single" w:sz="4" w:space="0" w:color="auto"/>
              <w:bottom w:val="single" w:sz="4" w:space="0" w:color="auto"/>
              <w:right w:val="single" w:sz="4" w:space="0" w:color="auto"/>
            </w:tcBorders>
            <w:tcPrChange w:id="357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0" w:type="dxa"/>
            <w:gridSpan w:val="2"/>
            <w:tcBorders>
              <w:top w:val="single" w:sz="4" w:space="0" w:color="auto"/>
              <w:left w:val="single" w:sz="4" w:space="0" w:color="auto"/>
              <w:bottom w:val="single" w:sz="4" w:space="0" w:color="auto"/>
              <w:right w:val="single" w:sz="4" w:space="0" w:color="auto"/>
            </w:tcBorders>
            <w:tcPrChange w:id="357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2,4</w:t>
            </w:r>
          </w:p>
        </w:tc>
        <w:tc>
          <w:tcPr>
            <w:tcW w:w="547" w:type="dxa"/>
            <w:gridSpan w:val="2"/>
            <w:tcBorders>
              <w:top w:val="single" w:sz="4" w:space="0" w:color="auto"/>
              <w:left w:val="single" w:sz="4" w:space="0" w:color="auto"/>
              <w:bottom w:val="single" w:sz="4" w:space="0" w:color="auto"/>
              <w:right w:val="single" w:sz="4" w:space="0" w:color="auto"/>
            </w:tcBorders>
            <w:tcPrChange w:id="357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357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2012</w:t>
            </w:r>
          </w:p>
          <w:p w:rsidR="005232F9" w:rsidRDefault="005232F9" w:rsidP="00420651">
            <w:pPr>
              <w:spacing w:before="20" w:after="20" w:line="200" w:lineRule="exact"/>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358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TD91(WP2)SG4</w:t>
            </w:r>
          </w:p>
        </w:tc>
        <w:tc>
          <w:tcPr>
            <w:tcW w:w="810" w:type="dxa"/>
            <w:tcBorders>
              <w:top w:val="single" w:sz="4" w:space="0" w:color="auto"/>
              <w:left w:val="single" w:sz="4" w:space="0" w:color="auto"/>
              <w:bottom w:val="single" w:sz="4" w:space="0" w:color="auto"/>
              <w:right w:val="single" w:sz="4" w:space="0" w:color="auto"/>
            </w:tcBorders>
            <w:tcPrChange w:id="358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8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58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M.726</w:t>
            </w:r>
          </w:p>
        </w:tc>
        <w:tc>
          <w:tcPr>
            <w:tcW w:w="909" w:type="dxa"/>
            <w:tcBorders>
              <w:top w:val="single" w:sz="4" w:space="0" w:color="auto"/>
              <w:left w:val="single" w:sz="4" w:space="0" w:color="auto"/>
              <w:bottom w:val="single" w:sz="4" w:space="0" w:color="auto"/>
              <w:right w:val="single" w:sz="4" w:space="0" w:color="auto"/>
            </w:tcBorders>
            <w:tcPrChange w:id="358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58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A1712F" w:rsidRDefault="005232F9"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89" w:type="dxa"/>
            <w:tcBorders>
              <w:top w:val="single" w:sz="4" w:space="0" w:color="auto"/>
              <w:left w:val="single" w:sz="4" w:space="0" w:color="auto"/>
              <w:bottom w:val="single" w:sz="4" w:space="0" w:color="auto"/>
              <w:right w:val="single" w:sz="4" w:space="0" w:color="auto"/>
            </w:tcBorders>
            <w:tcPrChange w:id="35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58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59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35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59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59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59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59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684647" w:rsidRDefault="005232F9" w:rsidP="00684647">
            <w:pPr>
              <w:spacing w:before="20" w:after="20" w:line="200" w:lineRule="exact"/>
              <w:rPr>
                <w:sz w:val="16"/>
                <w:szCs w:val="16"/>
              </w:rPr>
            </w:pPr>
            <w:r w:rsidRPr="00F53E9F">
              <w:rPr>
                <w:sz w:val="16"/>
                <w:szCs w:val="16"/>
              </w:rPr>
              <w:t>M.72</w:t>
            </w:r>
            <w:r>
              <w:rPr>
                <w:sz w:val="16"/>
                <w:szCs w:val="16"/>
              </w:rPr>
              <w:t>7 (M.7pnop)</w:t>
            </w:r>
          </w:p>
        </w:tc>
        <w:tc>
          <w:tcPr>
            <w:tcW w:w="909" w:type="dxa"/>
            <w:tcBorders>
              <w:top w:val="single" w:sz="4" w:space="0" w:color="auto"/>
              <w:left w:val="single" w:sz="4" w:space="0" w:color="auto"/>
              <w:bottom w:val="single" w:sz="4" w:space="0" w:color="auto"/>
              <w:right w:val="single" w:sz="4" w:space="0" w:color="auto"/>
            </w:tcBorders>
            <w:tcPrChange w:id="359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59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rPr>
                <w:sz w:val="16"/>
                <w:szCs w:val="16"/>
              </w:rPr>
            </w:pPr>
            <w:r>
              <w:rPr>
                <w:sz w:val="16"/>
                <w:szCs w:val="16"/>
              </w:rPr>
              <w:t>Planned Outage Notification to Customer</w:t>
            </w:r>
          </w:p>
        </w:tc>
        <w:tc>
          <w:tcPr>
            <w:tcW w:w="4289" w:type="dxa"/>
            <w:tcBorders>
              <w:top w:val="single" w:sz="4" w:space="0" w:color="auto"/>
              <w:left w:val="single" w:sz="4" w:space="0" w:color="auto"/>
              <w:bottom w:val="single" w:sz="4" w:space="0" w:color="auto"/>
              <w:right w:val="single" w:sz="4" w:space="0" w:color="auto"/>
            </w:tcBorders>
            <w:tcPrChange w:id="35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0" w:type="dxa"/>
            <w:gridSpan w:val="2"/>
            <w:tcBorders>
              <w:top w:val="single" w:sz="4" w:space="0" w:color="auto"/>
              <w:left w:val="single" w:sz="4" w:space="0" w:color="auto"/>
              <w:bottom w:val="single" w:sz="4" w:space="0" w:color="auto"/>
              <w:right w:val="single" w:sz="4" w:space="0" w:color="auto"/>
            </w:tcBorders>
            <w:tcPrChange w:id="35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6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2011.03</w:t>
            </w:r>
          </w:p>
        </w:tc>
        <w:tc>
          <w:tcPr>
            <w:tcW w:w="1298" w:type="dxa"/>
            <w:tcBorders>
              <w:top w:val="single" w:sz="4" w:space="0" w:color="auto"/>
              <w:left w:val="single" w:sz="4" w:space="0" w:color="auto"/>
              <w:bottom w:val="single" w:sz="4" w:space="0" w:color="auto"/>
              <w:right w:val="single" w:sz="4" w:space="0" w:color="auto"/>
            </w:tcBorders>
            <w:tcPrChange w:id="36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"mailto:ms-kojima%3CAT%3Ekddi.com"</w:instrText>
            </w:r>
            <w:r>
              <w:fldChar w:fldCharType="separate"/>
            </w:r>
            <w:r w:rsidR="005232F9" w:rsidRPr="00684647">
              <w:rPr>
                <w:sz w:val="16"/>
                <w:szCs w:val="16"/>
              </w:rPr>
              <w:t>Masao Kojima</w:t>
            </w:r>
            <w:r>
              <w:fldChar w:fldCharType="end"/>
            </w:r>
            <w:r w:rsidR="005232F9">
              <w:rPr>
                <w:sz w:val="16"/>
                <w:szCs w:val="16"/>
              </w:rPr>
              <w:t xml:space="preserve"> </w:t>
            </w:r>
            <w:r w:rsidR="005232F9" w:rsidRPr="00A758BD">
              <w:rPr>
                <w:sz w:val="16"/>
                <w:szCs w:val="16"/>
              </w:rPr>
              <w:t>ms-kojima</w:t>
            </w:r>
            <w:r w:rsidR="005232F9">
              <w:rPr>
                <w:sz w:val="16"/>
                <w:szCs w:val="16"/>
              </w:rPr>
              <w:t>@</w:t>
            </w:r>
            <w:r w:rsidR="005232F9" w:rsidRPr="00A758BD">
              <w:rPr>
                <w:sz w:val="16"/>
                <w:szCs w:val="16"/>
              </w:rPr>
              <w:t>kddi.com</w:t>
            </w:r>
          </w:p>
        </w:tc>
        <w:tc>
          <w:tcPr>
            <w:tcW w:w="1081" w:type="dxa"/>
            <w:tcBorders>
              <w:top w:val="single" w:sz="4" w:space="0" w:color="auto"/>
              <w:left w:val="single" w:sz="4" w:space="0" w:color="auto"/>
              <w:bottom w:val="single" w:sz="4" w:space="0" w:color="auto"/>
              <w:right w:val="single" w:sz="4" w:space="0" w:color="auto"/>
            </w:tcBorders>
            <w:tcPrChange w:id="36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r>
              <w:rPr>
                <w:sz w:val="16"/>
                <w:szCs w:val="16"/>
              </w:rPr>
              <w:t>TD214 (Plen)</w:t>
            </w:r>
          </w:p>
        </w:tc>
        <w:tc>
          <w:tcPr>
            <w:tcW w:w="810" w:type="dxa"/>
            <w:tcBorders>
              <w:top w:val="single" w:sz="4" w:space="0" w:color="auto"/>
              <w:left w:val="single" w:sz="4" w:space="0" w:color="auto"/>
              <w:bottom w:val="single" w:sz="4" w:space="0" w:color="auto"/>
              <w:right w:val="single" w:sz="4" w:space="0" w:color="auto"/>
            </w:tcBorders>
            <w:tcPrChange w:id="36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8872A7">
            <w:pPr>
              <w:spacing w:before="20" w:after="20" w:line="200" w:lineRule="exact"/>
              <w:jc w:val="center"/>
              <w:rPr>
                <w:sz w:val="16"/>
                <w:szCs w:val="16"/>
              </w:rPr>
            </w:pPr>
          </w:p>
        </w:tc>
      </w:tr>
      <w:tr w:rsidR="005232F9" w:rsidTr="00161959">
        <w:trPr>
          <w:gridAfter w:val="1"/>
          <w:wAfter w:w="17" w:type="dxa"/>
          <w:cantSplit/>
          <w:trPrChange w:id="360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60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909" w:type="dxa"/>
            <w:tcBorders>
              <w:top w:val="single" w:sz="4" w:space="0" w:color="auto"/>
              <w:left w:val="single" w:sz="4" w:space="0" w:color="auto"/>
              <w:bottom w:val="single" w:sz="4" w:space="0" w:color="auto"/>
              <w:right w:val="single" w:sz="4" w:space="0" w:color="auto"/>
            </w:tcBorders>
            <w:tcPrChange w:id="360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60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89" w:type="dxa"/>
            <w:tcBorders>
              <w:top w:val="single" w:sz="4" w:space="0" w:color="auto"/>
              <w:left w:val="single" w:sz="4" w:space="0" w:color="auto"/>
              <w:bottom w:val="single" w:sz="4" w:space="0" w:color="auto"/>
              <w:right w:val="single" w:sz="4" w:space="0" w:color="auto"/>
            </w:tcBorders>
            <w:tcPrChange w:id="360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6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6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361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6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61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61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spacing w:before="20" w:after="20" w:line="200" w:lineRule="exact"/>
              <w:rPr>
                <w:sz w:val="16"/>
                <w:szCs w:val="16"/>
              </w:rPr>
            </w:pPr>
            <w:r w:rsidRPr="00F53E9F">
              <w:rPr>
                <w:sz w:val="16"/>
                <w:szCs w:val="16"/>
              </w:rPr>
              <w:t>M.730</w:t>
            </w:r>
          </w:p>
        </w:tc>
        <w:tc>
          <w:tcPr>
            <w:tcW w:w="909" w:type="dxa"/>
            <w:tcBorders>
              <w:top w:val="single" w:sz="4" w:space="0" w:color="auto"/>
              <w:left w:val="single" w:sz="4" w:space="0" w:color="auto"/>
              <w:bottom w:val="single" w:sz="4" w:space="0" w:color="auto"/>
              <w:right w:val="single" w:sz="4" w:space="0" w:color="auto"/>
            </w:tcBorders>
            <w:tcPrChange w:id="361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61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r w:rsidRPr="00A1712F">
              <w:rPr>
                <w:sz w:val="16"/>
                <w:szCs w:val="16"/>
              </w:rPr>
              <w:t>Maintenance methods</w:t>
            </w:r>
          </w:p>
        </w:tc>
        <w:tc>
          <w:tcPr>
            <w:tcW w:w="4289" w:type="dxa"/>
            <w:tcBorders>
              <w:top w:val="single" w:sz="4" w:space="0" w:color="auto"/>
              <w:left w:val="single" w:sz="4" w:space="0" w:color="auto"/>
              <w:bottom w:val="single" w:sz="4" w:space="0" w:color="auto"/>
              <w:right w:val="single" w:sz="4" w:space="0" w:color="auto"/>
            </w:tcBorders>
            <w:tcPrChange w:id="362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62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62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2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362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spacing w:before="20" w:after="20" w:line="200" w:lineRule="exact"/>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62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62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spacing w:before="20" w:after="20" w:line="200" w:lineRule="exact"/>
              <w:jc w:val="center"/>
              <w:rPr>
                <w:sz w:val="16"/>
                <w:szCs w:val="16"/>
              </w:rPr>
            </w:pPr>
          </w:p>
        </w:tc>
      </w:tr>
      <w:tr w:rsidR="005232F9" w:rsidTr="00161959">
        <w:trPr>
          <w:gridAfter w:val="1"/>
          <w:wAfter w:w="17" w:type="dxa"/>
          <w:cantSplit/>
          <w:trPrChange w:id="362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62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117DE4">
            <w:pPr>
              <w:spacing w:before="20" w:after="20" w:line="200" w:lineRule="exact"/>
              <w:rPr>
                <w:sz w:val="16"/>
                <w:szCs w:val="16"/>
              </w:rPr>
            </w:pPr>
            <w:r>
              <w:rPr>
                <w:sz w:val="16"/>
                <w:szCs w:val="16"/>
              </w:rPr>
              <w:t>M.3710 (</w:t>
            </w:r>
            <w:r w:rsidRPr="00117DE4">
              <w:rPr>
                <w:sz w:val="16"/>
                <w:szCs w:val="16"/>
              </w:rPr>
              <w:t>M.oast</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62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63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117DE4" w:rsidRDefault="005232F9" w:rsidP="00117DE4">
            <w:pPr>
              <w:spacing w:before="20" w:after="20" w:line="200" w:lineRule="exact"/>
              <w:rPr>
                <w:sz w:val="16"/>
                <w:szCs w:val="16"/>
              </w:rPr>
            </w:pPr>
            <w:r w:rsidRPr="00117DE4">
              <w:rPr>
                <w:sz w:val="16"/>
                <w:szCs w:val="16"/>
              </w:rPr>
              <w:t>Overview of Automatic Service Testing</w:t>
            </w:r>
          </w:p>
        </w:tc>
        <w:tc>
          <w:tcPr>
            <w:tcW w:w="4289" w:type="dxa"/>
            <w:tcBorders>
              <w:top w:val="single" w:sz="4" w:space="0" w:color="auto"/>
              <w:left w:val="single" w:sz="4" w:space="0" w:color="auto"/>
              <w:bottom w:val="single" w:sz="4" w:space="0" w:color="auto"/>
              <w:right w:val="single" w:sz="4" w:space="0" w:color="auto"/>
            </w:tcBorders>
            <w:tcPrChange w:id="363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63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363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3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F2873">
            <w:pPr>
              <w:jc w:val="center"/>
              <w:rPr>
                <w:sz w:val="16"/>
                <w:szCs w:val="16"/>
              </w:rPr>
            </w:pPr>
            <w:r>
              <w:rPr>
                <w:sz w:val="16"/>
                <w:szCs w:val="16"/>
              </w:rPr>
              <w:t>2013.09</w:t>
            </w:r>
          </w:p>
        </w:tc>
        <w:tc>
          <w:tcPr>
            <w:tcW w:w="1298" w:type="dxa"/>
            <w:tcBorders>
              <w:top w:val="single" w:sz="4" w:space="0" w:color="auto"/>
              <w:left w:val="single" w:sz="4" w:space="0" w:color="auto"/>
              <w:bottom w:val="single" w:sz="4" w:space="0" w:color="auto"/>
              <w:right w:val="single" w:sz="4" w:space="0" w:color="auto"/>
            </w:tcBorders>
            <w:tcPrChange w:id="363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4B256B" w:rsidRDefault="005232F9"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5232F9" w:rsidRPr="00207CAC" w:rsidRDefault="005232F9" w:rsidP="004B256B">
            <w:pPr>
              <w:spacing w:before="20" w:after="20" w:line="200" w:lineRule="exact"/>
              <w:rPr>
                <w:sz w:val="16"/>
                <w:szCs w:val="16"/>
              </w:rPr>
            </w:pPr>
            <w:r w:rsidRPr="004B256B">
              <w:rPr>
                <w:rFonts w:hint="eastAsia"/>
                <w:sz w:val="16"/>
                <w:szCs w:val="16"/>
              </w:rPr>
              <w:t>Wang Yanchuan</w:t>
            </w:r>
          </w:p>
        </w:tc>
        <w:tc>
          <w:tcPr>
            <w:tcW w:w="1081" w:type="dxa"/>
            <w:tcBorders>
              <w:top w:val="single" w:sz="4" w:space="0" w:color="auto"/>
              <w:left w:val="single" w:sz="4" w:space="0" w:color="auto"/>
              <w:bottom w:val="single" w:sz="4" w:space="0" w:color="auto"/>
              <w:right w:val="single" w:sz="4" w:space="0" w:color="auto"/>
            </w:tcBorders>
            <w:tcPrChange w:id="36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TD287(Gen)</w:t>
            </w:r>
          </w:p>
        </w:tc>
        <w:tc>
          <w:tcPr>
            <w:tcW w:w="810" w:type="dxa"/>
            <w:tcBorders>
              <w:top w:val="single" w:sz="4" w:space="0" w:color="auto"/>
              <w:left w:val="single" w:sz="4" w:space="0" w:color="auto"/>
              <w:bottom w:val="single" w:sz="4" w:space="0" w:color="auto"/>
              <w:right w:val="single" w:sz="4" w:space="0" w:color="auto"/>
            </w:tcBorders>
            <w:tcPrChange w:id="363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63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639"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A70E58">
            <w:pPr>
              <w:spacing w:before="20" w:after="20" w:line="200" w:lineRule="exact"/>
              <w:rPr>
                <w:sz w:val="16"/>
                <w:szCs w:val="16"/>
              </w:rPr>
            </w:pPr>
            <w:r>
              <w:rPr>
                <w:sz w:val="16"/>
                <w:szCs w:val="16"/>
              </w:rPr>
              <w:t>M.3070 (</w:t>
            </w:r>
            <w:r w:rsidRPr="00117DE4">
              <w:rPr>
                <w:sz w:val="16"/>
                <w:szCs w:val="16"/>
              </w:rPr>
              <w:t>M.occm</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64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A70E58">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64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117DE4" w:rsidRDefault="005232F9" w:rsidP="00A70E58">
            <w:pPr>
              <w:spacing w:before="20" w:after="20" w:line="200" w:lineRule="exact"/>
              <w:rPr>
                <w:sz w:val="16"/>
                <w:szCs w:val="16"/>
              </w:rPr>
            </w:pPr>
            <w:r w:rsidRPr="00117DE4">
              <w:rPr>
                <w:sz w:val="16"/>
                <w:szCs w:val="16"/>
              </w:rPr>
              <w:t>Overview of Cloud Computing Management</w:t>
            </w:r>
          </w:p>
        </w:tc>
        <w:tc>
          <w:tcPr>
            <w:tcW w:w="4289" w:type="dxa"/>
            <w:tcBorders>
              <w:top w:val="single" w:sz="4" w:space="0" w:color="auto"/>
              <w:left w:val="single" w:sz="4" w:space="0" w:color="auto"/>
              <w:bottom w:val="single" w:sz="4" w:space="0" w:color="auto"/>
              <w:right w:val="single" w:sz="4" w:space="0" w:color="auto"/>
            </w:tcBorders>
            <w:tcPrChange w:id="364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pPr>
              <w:rPr>
                <w:sz w:val="16"/>
                <w:szCs w:val="16"/>
              </w:rPr>
            </w:pPr>
            <w:r w:rsidRPr="00F15130">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w:t>
            </w:r>
            <w:r>
              <w:rPr>
                <w:sz w:val="16"/>
                <w:szCs w:val="16"/>
              </w:rPr>
              <w:t>a</w:t>
            </w:r>
            <w:r w:rsidRPr="00F15130">
              <w:rPr>
                <w:sz w:val="16"/>
                <w:szCs w:val="16"/>
              </w:rPr>
              <w:t>gement systems and other telecom manag</w:t>
            </w:r>
            <w:r>
              <w:rPr>
                <w:sz w:val="16"/>
                <w:szCs w:val="16"/>
              </w:rPr>
              <w:t>e</w:t>
            </w:r>
            <w:r w:rsidRPr="00F15130">
              <w:rPr>
                <w:sz w:val="16"/>
                <w:szCs w:val="16"/>
              </w:rPr>
              <w:t>ment systems will be illustrated.</w:t>
            </w:r>
          </w:p>
        </w:tc>
        <w:tc>
          <w:tcPr>
            <w:tcW w:w="540" w:type="dxa"/>
            <w:gridSpan w:val="2"/>
            <w:tcBorders>
              <w:top w:val="single" w:sz="4" w:space="0" w:color="auto"/>
              <w:left w:val="single" w:sz="4" w:space="0" w:color="auto"/>
              <w:bottom w:val="single" w:sz="4" w:space="0" w:color="auto"/>
              <w:right w:val="single" w:sz="4" w:space="0" w:color="auto"/>
            </w:tcBorders>
            <w:tcPrChange w:id="364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A70E58">
            <w:pPr>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36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A70E58">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4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pPr>
              <w:jc w:val="center"/>
              <w:rPr>
                <w:sz w:val="16"/>
                <w:szCs w:val="16"/>
              </w:rPr>
            </w:pPr>
            <w:r>
              <w:rPr>
                <w:sz w:val="16"/>
                <w:szCs w:val="16"/>
              </w:rPr>
              <w:t>2016</w:t>
            </w:r>
          </w:p>
        </w:tc>
        <w:tc>
          <w:tcPr>
            <w:tcW w:w="1298" w:type="dxa"/>
            <w:tcBorders>
              <w:top w:val="single" w:sz="4" w:space="0" w:color="auto"/>
              <w:left w:val="single" w:sz="4" w:space="0" w:color="auto"/>
              <w:bottom w:val="single" w:sz="4" w:space="0" w:color="auto"/>
              <w:right w:val="single" w:sz="4" w:space="0" w:color="auto"/>
            </w:tcBorders>
            <w:tcPrChange w:id="364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4B256B" w:rsidRDefault="005232F9" w:rsidP="00A70E58">
            <w:pPr>
              <w:spacing w:before="20" w:after="20" w:line="200" w:lineRule="exact"/>
              <w:rPr>
                <w:sz w:val="16"/>
                <w:szCs w:val="16"/>
              </w:rPr>
            </w:pPr>
            <w:r w:rsidRPr="004B256B">
              <w:rPr>
                <w:rFonts w:hint="eastAsia"/>
                <w:sz w:val="16"/>
                <w:szCs w:val="16"/>
              </w:rPr>
              <w:t>Yang Jian</w:t>
            </w:r>
            <w:r w:rsidRPr="004B256B">
              <w:rPr>
                <w:sz w:val="16"/>
                <w:szCs w:val="16"/>
              </w:rPr>
              <w:t>,</w:t>
            </w:r>
          </w:p>
          <w:p w:rsidR="005232F9" w:rsidRDefault="005232F9" w:rsidP="00A70E58">
            <w:pPr>
              <w:spacing w:before="20" w:after="20" w:line="200" w:lineRule="exact"/>
              <w:rPr>
                <w:sz w:val="16"/>
                <w:szCs w:val="16"/>
              </w:rPr>
            </w:pPr>
            <w:r w:rsidRPr="004B256B">
              <w:rPr>
                <w:rFonts w:hint="eastAsia"/>
                <w:sz w:val="16"/>
                <w:szCs w:val="16"/>
              </w:rPr>
              <w:t>Wang Yanchuan</w:t>
            </w:r>
          </w:p>
          <w:p w:rsidR="005232F9" w:rsidRPr="00207CAC" w:rsidRDefault="005232F9" w:rsidP="00A70E58">
            <w:pPr>
              <w:spacing w:before="20" w:after="20" w:line="200" w:lineRule="exact"/>
              <w:rPr>
                <w:sz w:val="16"/>
                <w:szCs w:val="16"/>
              </w:rPr>
            </w:pPr>
            <w:r w:rsidRPr="00CF4416">
              <w:rPr>
                <w:rFonts w:hint="eastAsia"/>
                <w:sz w:val="16"/>
                <w:szCs w:val="16"/>
              </w:rPr>
              <w:t>Yan Lei</w:t>
            </w:r>
          </w:p>
        </w:tc>
        <w:tc>
          <w:tcPr>
            <w:tcW w:w="1081" w:type="dxa"/>
            <w:tcBorders>
              <w:top w:val="single" w:sz="4" w:space="0" w:color="auto"/>
              <w:left w:val="single" w:sz="4" w:space="0" w:color="auto"/>
              <w:bottom w:val="single" w:sz="4" w:space="0" w:color="auto"/>
              <w:right w:val="single" w:sz="4" w:space="0" w:color="auto"/>
            </w:tcBorders>
            <w:tcPrChange w:id="36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A70E58">
            <w:pPr>
              <w:jc w:val="center"/>
              <w:rPr>
                <w:sz w:val="16"/>
                <w:szCs w:val="16"/>
              </w:rPr>
            </w:pPr>
            <w:r>
              <w:rPr>
                <w:sz w:val="16"/>
                <w:szCs w:val="16"/>
              </w:rPr>
              <w:t>TD691Rev1</w:t>
            </w:r>
          </w:p>
        </w:tc>
        <w:tc>
          <w:tcPr>
            <w:tcW w:w="810" w:type="dxa"/>
            <w:tcBorders>
              <w:top w:val="single" w:sz="4" w:space="0" w:color="auto"/>
              <w:left w:val="single" w:sz="4" w:space="0" w:color="auto"/>
              <w:bottom w:val="single" w:sz="4" w:space="0" w:color="auto"/>
              <w:right w:val="single" w:sz="4" w:space="0" w:color="auto"/>
            </w:tcBorders>
            <w:tcPrChange w:id="364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A70E58">
            <w:pPr>
              <w:jc w:val="center"/>
              <w:rPr>
                <w:sz w:val="16"/>
                <w:szCs w:val="16"/>
              </w:rPr>
            </w:pPr>
          </w:p>
        </w:tc>
      </w:tr>
      <w:tr w:rsidR="005232F9" w:rsidTr="00161959">
        <w:trPr>
          <w:gridAfter w:val="1"/>
          <w:wAfter w:w="17" w:type="dxa"/>
          <w:cantSplit/>
          <w:trPrChange w:id="364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650"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1F4DA8">
            <w:pPr>
              <w:spacing w:before="20" w:after="20" w:line="200" w:lineRule="exact"/>
              <w:rPr>
                <w:sz w:val="16"/>
                <w:szCs w:val="16"/>
              </w:rPr>
            </w:pPr>
            <w:r>
              <w:rPr>
                <w:sz w:val="16"/>
                <w:szCs w:val="16"/>
              </w:rPr>
              <w:t>M.3371 (</w:t>
            </w:r>
            <w:r w:rsidRPr="00117DE4">
              <w:rPr>
                <w:sz w:val="16"/>
                <w:szCs w:val="16"/>
              </w:rPr>
              <w:t>M.</w:t>
            </w:r>
            <w:r>
              <w:rPr>
                <w:sz w:val="16"/>
                <w:szCs w:val="16"/>
              </w:rPr>
              <w:t>r</w:t>
            </w:r>
            <w:r w:rsidRPr="00117DE4">
              <w:rPr>
                <w:sz w:val="16"/>
                <w:szCs w:val="16"/>
              </w:rPr>
              <w:t>c</w:t>
            </w:r>
            <w:r>
              <w:rPr>
                <w:sz w:val="16"/>
                <w:szCs w:val="16"/>
              </w:rPr>
              <w:t>s</w:t>
            </w:r>
            <w:r w:rsidRPr="00117DE4">
              <w:rPr>
                <w:sz w:val="16"/>
                <w:szCs w:val="16"/>
              </w:rPr>
              <w:t>m</w:t>
            </w:r>
            <w:r>
              <w:rPr>
                <w:sz w:val="16"/>
                <w:szCs w:val="16"/>
              </w:rPr>
              <w:t>)</w:t>
            </w:r>
          </w:p>
        </w:tc>
        <w:tc>
          <w:tcPr>
            <w:tcW w:w="909" w:type="dxa"/>
            <w:tcBorders>
              <w:top w:val="single" w:sz="4" w:space="0" w:color="auto"/>
              <w:left w:val="single" w:sz="4" w:space="0" w:color="auto"/>
              <w:bottom w:val="single" w:sz="4" w:space="0" w:color="auto"/>
              <w:right w:val="single" w:sz="4" w:space="0" w:color="auto"/>
            </w:tcBorders>
            <w:tcPrChange w:id="36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65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117DE4" w:rsidRDefault="005232F9" w:rsidP="00117DE4">
            <w:pPr>
              <w:spacing w:before="20" w:after="20" w:line="200" w:lineRule="exact"/>
              <w:rPr>
                <w:sz w:val="16"/>
                <w:szCs w:val="16"/>
              </w:rPr>
            </w:pPr>
            <w:r w:rsidRPr="001F4DA8">
              <w:rPr>
                <w:sz w:val="16"/>
                <w:szCs w:val="16"/>
              </w:rPr>
              <w:t>Requirements for cloud service management</w:t>
            </w:r>
          </w:p>
        </w:tc>
        <w:tc>
          <w:tcPr>
            <w:tcW w:w="4289" w:type="dxa"/>
            <w:tcBorders>
              <w:top w:val="single" w:sz="4" w:space="0" w:color="auto"/>
              <w:left w:val="single" w:sz="4" w:space="0" w:color="auto"/>
              <w:bottom w:val="single" w:sz="4" w:space="0" w:color="auto"/>
              <w:right w:val="single" w:sz="4" w:space="0" w:color="auto"/>
            </w:tcBorders>
            <w:tcPrChange w:id="36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pPr>
              <w:rPr>
                <w:sz w:val="16"/>
                <w:szCs w:val="16"/>
              </w:rPr>
            </w:pPr>
            <w:r>
              <w:rPr>
                <w:sz w:val="16"/>
                <w:szCs w:val="16"/>
              </w:rPr>
              <w:t>T</w:t>
            </w:r>
            <w:r w:rsidRPr="00183BC1">
              <w:rPr>
                <w:rFonts w:hint="eastAsia"/>
                <w:sz w:val="16"/>
                <w:szCs w:val="16"/>
              </w:rPr>
              <w:t>o</w:t>
            </w:r>
            <w:r w:rsidRPr="00183BC1">
              <w:rPr>
                <w:sz w:val="16"/>
                <w:szCs w:val="16"/>
              </w:rPr>
              <w:t xml:space="preserve"> define the general management requirements that support the cloud service fulfillment</w:t>
            </w:r>
            <w:r w:rsidRPr="00183BC1">
              <w:rPr>
                <w:rFonts w:hint="eastAsia"/>
                <w:sz w:val="16"/>
                <w:szCs w:val="16"/>
              </w:rPr>
              <w:t xml:space="preserve">, </w:t>
            </w:r>
            <w:r w:rsidRPr="00183BC1">
              <w:rPr>
                <w:sz w:val="16"/>
                <w:szCs w:val="16"/>
              </w:rPr>
              <w:t xml:space="preserve">delivery, operation and management, and </w:t>
            </w:r>
            <w:r w:rsidRPr="00183BC1">
              <w:rPr>
                <w:rFonts w:hint="eastAsia"/>
                <w:sz w:val="16"/>
                <w:szCs w:val="16"/>
              </w:rPr>
              <w:t xml:space="preserve">to </w:t>
            </w:r>
            <w:r w:rsidRPr="00183BC1">
              <w:rPr>
                <w:sz w:val="16"/>
                <w:szCs w:val="16"/>
              </w:rPr>
              <w:t>provide function framework for cloud services management.</w:t>
            </w:r>
            <w:r w:rsidRPr="00183BC1">
              <w:rPr>
                <w:rFonts w:hint="eastAsia"/>
                <w:sz w:val="16"/>
                <w:szCs w:val="16"/>
              </w:rPr>
              <w:t xml:space="preserve"> Also the relationship</w:t>
            </w:r>
            <w:r w:rsidRPr="00183BC1">
              <w:rPr>
                <w:sz w:val="16"/>
                <w:szCs w:val="16"/>
              </w:rPr>
              <w:t xml:space="preserve"> between cloud service management and cloud resource management</w:t>
            </w:r>
            <w:r w:rsidRPr="00183BC1">
              <w:rPr>
                <w:rFonts w:hint="eastAsia"/>
                <w:sz w:val="16"/>
                <w:szCs w:val="16"/>
              </w:rPr>
              <w:t xml:space="preserve"> will be described.</w:t>
            </w:r>
            <w:r w:rsidRPr="00183BC1">
              <w:rPr>
                <w:sz w:val="16"/>
                <w:szCs w:val="16"/>
              </w:rPr>
              <w:t xml:space="preserve"> </w:t>
            </w:r>
          </w:p>
        </w:tc>
        <w:tc>
          <w:tcPr>
            <w:tcW w:w="540" w:type="dxa"/>
            <w:gridSpan w:val="2"/>
            <w:tcBorders>
              <w:top w:val="single" w:sz="4" w:space="0" w:color="auto"/>
              <w:left w:val="single" w:sz="4" w:space="0" w:color="auto"/>
              <w:bottom w:val="single" w:sz="4" w:space="0" w:color="auto"/>
              <w:right w:val="single" w:sz="4" w:space="0" w:color="auto"/>
            </w:tcBorders>
            <w:tcPrChange w:id="365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36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5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F2873">
            <w:pPr>
              <w:jc w:val="center"/>
              <w:rPr>
                <w:sz w:val="16"/>
                <w:szCs w:val="16"/>
              </w:rPr>
            </w:pPr>
            <w:r>
              <w:rPr>
                <w:sz w:val="16"/>
                <w:szCs w:val="16"/>
              </w:rPr>
              <w:t>2016</w:t>
            </w:r>
          </w:p>
        </w:tc>
        <w:tc>
          <w:tcPr>
            <w:tcW w:w="1298" w:type="dxa"/>
            <w:tcBorders>
              <w:top w:val="single" w:sz="4" w:space="0" w:color="auto"/>
              <w:left w:val="single" w:sz="4" w:space="0" w:color="auto"/>
              <w:bottom w:val="single" w:sz="4" w:space="0" w:color="auto"/>
              <w:right w:val="single" w:sz="4" w:space="0" w:color="auto"/>
            </w:tcBorders>
            <w:tcPrChange w:id="36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4B256B" w:rsidRDefault="005232F9"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5232F9" w:rsidRDefault="005232F9" w:rsidP="004B256B">
            <w:pPr>
              <w:spacing w:before="20" w:after="20" w:line="200" w:lineRule="exact"/>
              <w:rPr>
                <w:sz w:val="16"/>
                <w:szCs w:val="16"/>
              </w:rPr>
            </w:pPr>
            <w:r w:rsidRPr="004B256B">
              <w:rPr>
                <w:rFonts w:hint="eastAsia"/>
                <w:sz w:val="16"/>
                <w:szCs w:val="16"/>
              </w:rPr>
              <w:t>Wang Yanchuan</w:t>
            </w:r>
          </w:p>
          <w:p w:rsidR="005232F9" w:rsidRPr="00207CAC" w:rsidRDefault="005232F9" w:rsidP="004B256B">
            <w:pPr>
              <w:spacing w:before="20" w:after="20" w:line="200" w:lineRule="exact"/>
              <w:rPr>
                <w:sz w:val="16"/>
                <w:szCs w:val="16"/>
              </w:rPr>
            </w:pPr>
            <w:r w:rsidRPr="00CF4416">
              <w:rPr>
                <w:rFonts w:hint="eastAsia"/>
                <w:sz w:val="16"/>
                <w:szCs w:val="16"/>
              </w:rPr>
              <w:t>Yan Lei</w:t>
            </w:r>
          </w:p>
        </w:tc>
        <w:tc>
          <w:tcPr>
            <w:tcW w:w="1081" w:type="dxa"/>
            <w:tcBorders>
              <w:top w:val="single" w:sz="4" w:space="0" w:color="auto"/>
              <w:left w:val="single" w:sz="4" w:space="0" w:color="auto"/>
              <w:bottom w:val="single" w:sz="4" w:space="0" w:color="auto"/>
              <w:right w:val="single" w:sz="4" w:space="0" w:color="auto"/>
            </w:tcBorders>
            <w:tcPrChange w:id="36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pPr>
              <w:spacing w:before="20" w:after="20" w:line="200" w:lineRule="exact"/>
              <w:rPr>
                <w:b/>
                <w:sz w:val="16"/>
                <w:szCs w:val="16"/>
              </w:rPr>
            </w:pPr>
            <w:r w:rsidRPr="008A2E0C">
              <w:rPr>
                <w:sz w:val="16"/>
                <w:szCs w:val="16"/>
              </w:rPr>
              <w:t>TD927 Rev1</w:t>
            </w:r>
          </w:p>
        </w:tc>
        <w:tc>
          <w:tcPr>
            <w:tcW w:w="810" w:type="dxa"/>
            <w:tcBorders>
              <w:top w:val="single" w:sz="4" w:space="0" w:color="auto"/>
              <w:left w:val="single" w:sz="4" w:space="0" w:color="auto"/>
              <w:bottom w:val="single" w:sz="4" w:space="0" w:color="auto"/>
              <w:right w:val="single" w:sz="4" w:space="0" w:color="auto"/>
            </w:tcBorders>
            <w:tcPrChange w:id="365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66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661"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Default="005232F9" w:rsidP="00F0459D">
            <w:pPr>
              <w:spacing w:before="20" w:after="20" w:line="200" w:lineRule="exact"/>
              <w:rPr>
                <w:sz w:val="16"/>
                <w:szCs w:val="16"/>
              </w:rPr>
            </w:pPr>
            <w:r w:rsidRPr="008A2E0C">
              <w:rPr>
                <w:sz w:val="16"/>
                <w:szCs w:val="16"/>
              </w:rPr>
              <w:lastRenderedPageBreak/>
              <w:t>M.</w:t>
            </w:r>
            <w:r w:rsidR="0000445A">
              <w:rPr>
                <w:sz w:val="16"/>
                <w:szCs w:val="16"/>
              </w:rPr>
              <w:t>3071</w:t>
            </w:r>
            <w:del w:id="3662" w:author="dcherkesov" w:date="2018-07-13T03:28:00Z">
              <w:r w:rsidR="00CE1372" w:rsidDel="00F0459D">
                <w:rPr>
                  <w:sz w:val="16"/>
                  <w:szCs w:val="16"/>
                </w:rPr>
                <w:delText>(M.</w:delText>
              </w:r>
              <w:r w:rsidRPr="008A2E0C" w:rsidDel="00F0459D">
                <w:rPr>
                  <w:sz w:val="16"/>
                  <w:szCs w:val="16"/>
                </w:rPr>
                <w:delText>cbnmsa</w:delText>
              </w:r>
              <w:r w:rsidR="0000445A" w:rsidDel="00F0459D">
                <w:rPr>
                  <w:sz w:val="16"/>
                  <w:szCs w:val="16"/>
                </w:rPr>
                <w:delText>)</w:delText>
              </w:r>
            </w:del>
          </w:p>
        </w:tc>
        <w:tc>
          <w:tcPr>
            <w:tcW w:w="909" w:type="dxa"/>
            <w:tcBorders>
              <w:top w:val="single" w:sz="4" w:space="0" w:color="auto"/>
              <w:left w:val="single" w:sz="4" w:space="0" w:color="auto"/>
              <w:bottom w:val="single" w:sz="4" w:space="0" w:color="auto"/>
              <w:right w:val="single" w:sz="4" w:space="0" w:color="auto"/>
            </w:tcBorders>
            <w:tcPrChange w:id="36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tcPrChange w:id="366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spacing w:before="20" w:after="20" w:line="200" w:lineRule="exact"/>
              <w:rPr>
                <w:sz w:val="16"/>
                <w:szCs w:val="16"/>
              </w:rPr>
            </w:pPr>
            <w:r w:rsidRPr="008A2E0C">
              <w:rPr>
                <w:sz w:val="16"/>
                <w:szCs w:val="16"/>
              </w:rPr>
              <w:t xml:space="preserve">Cloud-based network management </w:t>
            </w:r>
            <w:del w:id="3665" w:author="dcherkesov" w:date="2018-07-13T03:28:00Z">
              <w:r w:rsidRPr="008A2E0C" w:rsidDel="00F0459D">
                <w:rPr>
                  <w:sz w:val="16"/>
                  <w:szCs w:val="16"/>
                </w:rPr>
                <w:delText xml:space="preserve">system </w:delText>
              </w:r>
            </w:del>
            <w:ins w:id="3666" w:author="dcherkesov" w:date="2018-07-13T03:28:00Z">
              <w:r w:rsidR="00F0459D">
                <w:rPr>
                  <w:sz w:val="16"/>
                  <w:szCs w:val="16"/>
                </w:rPr>
                <w:t>functional</w:t>
              </w:r>
              <w:r w:rsidR="00F0459D" w:rsidRPr="008A2E0C">
                <w:rPr>
                  <w:sz w:val="16"/>
                  <w:szCs w:val="16"/>
                </w:rPr>
                <w:t xml:space="preserve"> </w:t>
              </w:r>
            </w:ins>
            <w:r w:rsidRPr="008A2E0C">
              <w:rPr>
                <w:sz w:val="16"/>
                <w:szCs w:val="16"/>
              </w:rPr>
              <w:t>architecture</w:t>
            </w:r>
          </w:p>
        </w:tc>
        <w:tc>
          <w:tcPr>
            <w:tcW w:w="4289" w:type="dxa"/>
            <w:tcBorders>
              <w:top w:val="single" w:sz="4" w:space="0" w:color="auto"/>
              <w:left w:val="single" w:sz="4" w:space="0" w:color="auto"/>
              <w:bottom w:val="single" w:sz="4" w:space="0" w:color="auto"/>
              <w:right w:val="single" w:sz="4" w:space="0" w:color="auto"/>
            </w:tcBorders>
            <w:tcPrChange w:id="36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CC2F57" w:rsidRPr="003A2BB6" w:rsidRDefault="005E40C1">
            <w:pPr>
              <w:spacing w:before="20" w:after="20" w:line="200" w:lineRule="exact"/>
              <w:rPr>
                <w:sz w:val="16"/>
                <w:szCs w:val="16"/>
                <w:rPrChange w:id="3668" w:author="dcherkesov" w:date="2018-07-13T03:30:00Z">
                  <w:rPr>
                    <w:b/>
                    <w:sz w:val="16"/>
                    <w:szCs w:val="16"/>
                  </w:rPr>
                </w:rPrChange>
              </w:rPr>
            </w:pPr>
            <w:ins w:id="3669" w:author="dcherkesov" w:date="2018-07-13T03:30:00Z">
              <w:r w:rsidRPr="005E40C1">
                <w:rPr>
                  <w:sz w:val="16"/>
                  <w:szCs w:val="16"/>
                  <w:rPrChange w:id="3670" w:author="dcherkesov" w:date="2018-07-13T03:30:00Z">
                    <w:rPr>
                      <w:rFonts w:eastAsia="SimSun"/>
                      <w:b/>
                      <w:bCs/>
                      <w:lang w:eastAsia="zh-CN"/>
                    </w:rPr>
                  </w:rPrChange>
                </w:rPr>
                <w:t>Provides details on the concept of cloud-based network management functional architecture and its fundamental components. It describes the composition of a cloud-based network management functional architecture, explains the functions of each component in the architecture, and also introduces the relationship between these components.</w:t>
              </w:r>
            </w:ins>
          </w:p>
        </w:tc>
        <w:tc>
          <w:tcPr>
            <w:tcW w:w="540" w:type="dxa"/>
            <w:gridSpan w:val="2"/>
            <w:tcBorders>
              <w:top w:val="single" w:sz="4" w:space="0" w:color="auto"/>
              <w:left w:val="single" w:sz="4" w:space="0" w:color="auto"/>
              <w:bottom w:val="single" w:sz="4" w:space="0" w:color="auto"/>
              <w:right w:val="single" w:sz="4" w:space="0" w:color="auto"/>
            </w:tcBorders>
            <w:tcPrChange w:id="367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67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Del="00FE581A" w:rsidRDefault="00F0459D" w:rsidP="00F0459D">
            <w:pPr>
              <w:jc w:val="center"/>
              <w:rPr>
                <w:sz w:val="16"/>
                <w:szCs w:val="16"/>
              </w:rPr>
            </w:pPr>
            <w:ins w:id="3674" w:author="dcherkesov" w:date="2018-07-13T03:27:00Z">
              <w:r>
                <w:rPr>
                  <w:sz w:val="16"/>
                  <w:szCs w:val="16"/>
                </w:rPr>
                <w:t>2018.01</w:t>
              </w:r>
            </w:ins>
            <w:del w:id="3675" w:author="dcherkesov" w:date="2018-07-13T03:27:00Z">
              <w:r w:rsidR="005232F9" w:rsidDel="00F0459D">
                <w:rPr>
                  <w:sz w:val="16"/>
                  <w:szCs w:val="16"/>
                </w:rPr>
                <w:delText>2017</w:delText>
              </w:r>
            </w:del>
          </w:p>
        </w:tc>
        <w:tc>
          <w:tcPr>
            <w:tcW w:w="1298" w:type="dxa"/>
            <w:tcBorders>
              <w:top w:val="single" w:sz="4" w:space="0" w:color="auto"/>
              <w:left w:val="single" w:sz="4" w:space="0" w:color="auto"/>
              <w:bottom w:val="single" w:sz="4" w:space="0" w:color="auto"/>
              <w:right w:val="single" w:sz="4" w:space="0" w:color="auto"/>
            </w:tcBorders>
            <w:tcPrChange w:id="36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Default="00CC2F57" w:rsidP="004B256B">
            <w:pPr>
              <w:spacing w:before="20" w:after="20" w:line="200" w:lineRule="exact"/>
              <w:rPr>
                <w:sz w:val="16"/>
                <w:szCs w:val="16"/>
              </w:rPr>
            </w:pPr>
            <w:r w:rsidRPr="00CC2F57">
              <w:rPr>
                <w:sz w:val="16"/>
                <w:szCs w:val="16"/>
              </w:rPr>
              <w:t xml:space="preserve">WANG Zhili </w:t>
            </w:r>
            <w:r w:rsidR="005E40C1" w:rsidRPr="00CC2F57">
              <w:rPr>
                <w:sz w:val="16"/>
                <w:szCs w:val="16"/>
              </w:rPr>
              <w:fldChar w:fldCharType="begin"/>
            </w:r>
            <w:r w:rsidRPr="00CC2F57">
              <w:rPr>
                <w:sz w:val="16"/>
                <w:szCs w:val="16"/>
              </w:rPr>
              <w:instrText>HYPERLINK "mailto:zlwang@bupt.edu.cn"</w:instrText>
            </w:r>
            <w:r w:rsidR="005E40C1" w:rsidRPr="00CC2F57">
              <w:rPr>
                <w:sz w:val="16"/>
                <w:szCs w:val="16"/>
              </w:rPr>
              <w:fldChar w:fldCharType="separate"/>
            </w:r>
            <w:r w:rsidRPr="00CC2F57">
              <w:rPr>
                <w:sz w:val="16"/>
                <w:szCs w:val="16"/>
              </w:rPr>
              <w:t>zlwang@bupt.edu.cn</w:t>
            </w:r>
            <w:r w:rsidR="005E40C1" w:rsidRPr="00CC2F57">
              <w:rPr>
                <w:sz w:val="16"/>
                <w:szCs w:val="16"/>
              </w:rPr>
              <w:fldChar w:fldCharType="end"/>
            </w:r>
          </w:p>
          <w:p w:rsidR="005232F9" w:rsidRPr="004B256B" w:rsidRDefault="005E40C1" w:rsidP="004B256B">
            <w:pPr>
              <w:spacing w:before="20" w:after="20" w:line="200" w:lineRule="exact"/>
              <w:rPr>
                <w:sz w:val="16"/>
                <w:szCs w:val="16"/>
              </w:rPr>
            </w:pPr>
            <w:r w:rsidRPr="00CC2F57">
              <w:rPr>
                <w:sz w:val="16"/>
                <w:szCs w:val="16"/>
              </w:rPr>
              <w:fldChar w:fldCharType="begin"/>
            </w:r>
            <w:r w:rsidR="00CC2F57" w:rsidRPr="00CC2F57">
              <w:rPr>
                <w:sz w:val="16"/>
                <w:szCs w:val="16"/>
              </w:rPr>
              <w:instrText>HYPERLINK "mailto:gaoxian@inspur.com"</w:instrText>
            </w:r>
            <w:r w:rsidRPr="00CC2F57">
              <w:rPr>
                <w:sz w:val="16"/>
                <w:szCs w:val="16"/>
              </w:rPr>
              <w:fldChar w:fldCharType="separate"/>
            </w:r>
            <w:r w:rsidR="00CC2F57" w:rsidRPr="00CC2F57">
              <w:rPr>
                <w:sz w:val="16"/>
                <w:szCs w:val="16"/>
              </w:rPr>
              <w:t>Xian GAO</w:t>
            </w:r>
            <w:r w:rsidRPr="00CC2F57">
              <w:rPr>
                <w:sz w:val="16"/>
                <w:szCs w:val="16"/>
              </w:rPr>
              <w:fldChar w:fldCharType="end"/>
            </w:r>
            <w:r w:rsidR="00CC2F57" w:rsidRPr="00CC2F57">
              <w:rPr>
                <w:sz w:val="16"/>
                <w:szCs w:val="16"/>
              </w:rPr>
              <w:t xml:space="preserve">, </w:t>
            </w:r>
            <w:r w:rsidRPr="00CC2F57">
              <w:rPr>
                <w:sz w:val="16"/>
                <w:szCs w:val="16"/>
              </w:rPr>
              <w:fldChar w:fldCharType="begin"/>
            </w:r>
            <w:r w:rsidR="00CC2F57" w:rsidRPr="00CC2F57">
              <w:rPr>
                <w:sz w:val="16"/>
                <w:szCs w:val="16"/>
              </w:rPr>
              <w:instrText>HYPERLINK "mailto:wangyapeng@inspur.com"</w:instrText>
            </w:r>
            <w:r w:rsidRPr="00CC2F57">
              <w:rPr>
                <w:sz w:val="16"/>
                <w:szCs w:val="16"/>
              </w:rPr>
              <w:fldChar w:fldCharType="separate"/>
            </w:r>
            <w:r w:rsidR="00CC2F57" w:rsidRPr="00CC2F57">
              <w:rPr>
                <w:sz w:val="16"/>
                <w:szCs w:val="16"/>
              </w:rPr>
              <w:t>Yapeng WANG</w:t>
            </w:r>
            <w:r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367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FE581A" w:rsidRDefault="00CC2F57" w:rsidP="00FE581A">
            <w:pPr>
              <w:keepNext/>
              <w:keepLines/>
              <w:spacing w:before="20" w:after="20" w:line="200" w:lineRule="exact"/>
              <w:jc w:val="center"/>
              <w:rPr>
                <w:sz w:val="16"/>
                <w:szCs w:val="16"/>
              </w:rPr>
            </w:pPr>
            <w:r w:rsidRPr="00CC2F57">
              <w:rPr>
                <w:sz w:val="16"/>
                <w:szCs w:val="16"/>
              </w:rPr>
              <w:t>TD299</w:t>
            </w:r>
          </w:p>
        </w:tc>
        <w:tc>
          <w:tcPr>
            <w:tcW w:w="810" w:type="dxa"/>
            <w:tcBorders>
              <w:top w:val="single" w:sz="4" w:space="0" w:color="auto"/>
              <w:left w:val="single" w:sz="4" w:space="0" w:color="auto"/>
              <w:bottom w:val="single" w:sz="4" w:space="0" w:color="auto"/>
              <w:right w:val="single" w:sz="4" w:space="0" w:color="auto"/>
            </w:tcBorders>
            <w:tcPrChange w:id="367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67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68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"http://www.itu.int/itu-t/workprog/wp_item.aspx?isn=14196" \o "See more details"</w:instrText>
            </w:r>
            <w:r w:rsidRPr="00CC2F57">
              <w:rPr>
                <w:sz w:val="16"/>
                <w:szCs w:val="16"/>
              </w:rPr>
              <w:fldChar w:fldCharType="separate"/>
            </w:r>
            <w:r w:rsidR="00CC2F57" w:rsidRPr="00CC2F57">
              <w:rPr>
                <w:sz w:val="16"/>
                <w:szCs w:val="16"/>
              </w:rPr>
              <w:t>M.</w:t>
            </w:r>
            <w:r w:rsidR="00CE1372" w:rsidRPr="00CE1372">
              <w:rPr>
                <w:sz w:val="16"/>
                <w:szCs w:val="16"/>
              </w:rPr>
              <w:t>somm</w:t>
            </w:r>
            <w:r w:rsidR="00CC2F57" w:rsidRPr="00CC2F57">
              <w:rPr>
                <w:sz w:val="16"/>
                <w:szCs w:val="16"/>
              </w:rPr>
              <w:t xml:space="preserve"> </w:t>
            </w:r>
            <w:r w:rsidRPr="00CC2F57">
              <w:rPr>
                <w:sz w:val="16"/>
                <w:szCs w:val="16"/>
              </w:rPr>
              <w:fldChar w:fldCharType="end"/>
            </w:r>
          </w:p>
        </w:tc>
        <w:tc>
          <w:tcPr>
            <w:tcW w:w="909" w:type="dxa"/>
            <w:tcBorders>
              <w:top w:val="single" w:sz="4" w:space="0" w:color="auto"/>
              <w:left w:val="single" w:sz="4" w:space="0" w:color="auto"/>
              <w:bottom w:val="single" w:sz="4" w:space="0" w:color="auto"/>
              <w:right w:val="single" w:sz="4" w:space="0" w:color="auto"/>
            </w:tcBorders>
            <w:tcPrChange w:id="368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6/2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682"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F0459D" w:rsidRDefault="00CC2F57">
            <w:pPr>
              <w:spacing w:before="20" w:after="20" w:line="200" w:lineRule="exact"/>
              <w:rPr>
                <w:sz w:val="16"/>
                <w:szCs w:val="16"/>
              </w:rPr>
            </w:pPr>
            <w:r w:rsidRPr="00CC2F57">
              <w:rPr>
                <w:sz w:val="16"/>
                <w:szCs w:val="16"/>
              </w:rPr>
              <w:t>Framework of smart operation, management and maintenance</w:t>
            </w:r>
          </w:p>
        </w:tc>
        <w:tc>
          <w:tcPr>
            <w:tcW w:w="4289" w:type="dxa"/>
            <w:tcBorders>
              <w:top w:val="single" w:sz="4" w:space="0" w:color="auto"/>
              <w:left w:val="single" w:sz="4" w:space="0" w:color="auto"/>
              <w:bottom w:val="single" w:sz="4" w:space="0" w:color="auto"/>
              <w:right w:val="single" w:sz="4" w:space="0" w:color="auto"/>
            </w:tcBorders>
            <w:tcPrChange w:id="368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Change w:id="3684" w:author="dcherkesov" w:date="2018-07-13T03:39:00Z">
                <w:pPr/>
              </w:pPrChange>
            </w:pPr>
            <w:ins w:id="3685" w:author="dcherkesov" w:date="2018-07-13T03:39:00Z">
              <w:r w:rsidRPr="005E40C1">
                <w:rPr>
                  <w:sz w:val="16"/>
                  <w:szCs w:val="16"/>
                  <w:rPrChange w:id="3686" w:author="dcherkesov" w:date="2018-07-13T03:39:00Z">
                    <w:rPr>
                      <w:b/>
                      <w:bCs/>
                      <w:lang w:eastAsia="zh-CN"/>
                    </w:rPr>
                  </w:rPrChange>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ins>
          </w:p>
        </w:tc>
        <w:tc>
          <w:tcPr>
            <w:tcW w:w="540" w:type="dxa"/>
            <w:gridSpan w:val="2"/>
            <w:tcBorders>
              <w:top w:val="single" w:sz="4" w:space="0" w:color="auto"/>
              <w:left w:val="single" w:sz="4" w:space="0" w:color="auto"/>
              <w:bottom w:val="single" w:sz="4" w:space="0" w:color="auto"/>
              <w:right w:val="single" w:sz="4" w:space="0" w:color="auto"/>
            </w:tcBorders>
            <w:tcPrChange w:id="368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68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68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jc w:val="center"/>
              <w:rPr>
                <w:sz w:val="16"/>
                <w:szCs w:val="16"/>
              </w:rPr>
            </w:pPr>
            <w:del w:id="3690" w:author="dcherkesov" w:date="2018-07-13T03:38:00Z">
              <w:r w:rsidDel="003A2BB6">
                <w:rPr>
                  <w:sz w:val="16"/>
                  <w:szCs w:val="16"/>
                </w:rPr>
                <w:delText>2018</w:delText>
              </w:r>
            </w:del>
            <w:ins w:id="3691" w:author="dcherkesov" w:date="2018-07-13T03:38:00Z">
              <w:r w:rsidR="003A2BB6">
                <w:rPr>
                  <w:sz w:val="16"/>
                  <w:szCs w:val="16"/>
                </w:rPr>
                <w:t>2019</w:t>
              </w:r>
            </w:ins>
          </w:p>
        </w:tc>
        <w:tc>
          <w:tcPr>
            <w:tcW w:w="1298" w:type="dxa"/>
            <w:tcBorders>
              <w:top w:val="single" w:sz="4" w:space="0" w:color="auto"/>
              <w:left w:val="single" w:sz="4" w:space="0" w:color="auto"/>
              <w:bottom w:val="single" w:sz="4" w:space="0" w:color="auto"/>
              <w:right w:val="single" w:sz="4" w:space="0" w:color="auto"/>
            </w:tcBorders>
            <w:tcPrChange w:id="369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"mailto:huqian.bri@chinatelecom.cn"</w:instrText>
            </w:r>
            <w:r w:rsidRPr="00CC2F57">
              <w:rPr>
                <w:sz w:val="16"/>
                <w:szCs w:val="16"/>
              </w:rPr>
              <w:fldChar w:fldCharType="separate"/>
            </w:r>
            <w:r w:rsidR="00CC2F57" w:rsidRPr="00CC2F57">
              <w:rPr>
                <w:sz w:val="16"/>
                <w:szCs w:val="16"/>
              </w:rPr>
              <w:t>Qian HU</w:t>
            </w:r>
            <w:r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369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3A2BB6">
            <w:pPr>
              <w:jc w:val="center"/>
              <w:rPr>
                <w:sz w:val="16"/>
                <w:szCs w:val="16"/>
              </w:rPr>
            </w:pPr>
            <w:ins w:id="3694" w:author="dcherkesov" w:date="2018-07-13T03:38:00Z">
              <w:r>
                <w:rPr>
                  <w:sz w:val="16"/>
                  <w:szCs w:val="16"/>
                </w:rPr>
                <w:t>TD470R1</w:t>
              </w:r>
            </w:ins>
            <w:del w:id="3695" w:author="dcherkesov" w:date="2018-07-13T03:38:00Z">
              <w:r w:rsidR="0067418A" w:rsidDel="003A2BB6">
                <w:rPr>
                  <w:sz w:val="16"/>
                  <w:szCs w:val="16"/>
                </w:rPr>
                <w:delText>TD310</w:delText>
              </w:r>
            </w:del>
          </w:p>
        </w:tc>
        <w:tc>
          <w:tcPr>
            <w:tcW w:w="810" w:type="dxa"/>
            <w:tcBorders>
              <w:top w:val="single" w:sz="4" w:space="0" w:color="auto"/>
              <w:left w:val="single" w:sz="4" w:space="0" w:color="auto"/>
              <w:bottom w:val="single" w:sz="4" w:space="0" w:color="auto"/>
              <w:right w:val="single" w:sz="4" w:space="0" w:color="auto"/>
            </w:tcBorders>
            <w:tcPrChange w:id="36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6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69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F0459D" w:rsidRDefault="005E40C1">
            <w:pPr>
              <w:spacing w:before="20" w:after="20" w:line="200" w:lineRule="exact"/>
              <w:rPr>
                <w:b/>
                <w:sz w:val="16"/>
                <w:szCs w:val="16"/>
              </w:rPr>
            </w:pPr>
            <w:r w:rsidRPr="00CC2F57">
              <w:rPr>
                <w:sz w:val="16"/>
                <w:szCs w:val="16"/>
              </w:rPr>
              <w:fldChar w:fldCharType="begin"/>
            </w:r>
            <w:r w:rsidR="00CC2F57" w:rsidRPr="00CC2F57">
              <w:rPr>
                <w:sz w:val="16"/>
                <w:szCs w:val="16"/>
              </w:rPr>
              <w:instrText>HYPERLINK "http://www.itu.int/itu-t/workprog/wp_item.aspx?isn=14194" \o "See more details"</w:instrText>
            </w:r>
            <w:r w:rsidRPr="00CC2F57">
              <w:rPr>
                <w:sz w:val="16"/>
                <w:szCs w:val="16"/>
              </w:rPr>
              <w:fldChar w:fldCharType="separate"/>
            </w:r>
            <w:r w:rsidR="00CC2F57" w:rsidRPr="00CC2F57">
              <w:rPr>
                <w:sz w:val="16"/>
                <w:szCs w:val="16"/>
              </w:rPr>
              <w:t>M.rdm</w:t>
            </w:r>
            <w:r w:rsidRPr="00CC2F57">
              <w:rPr>
                <w:sz w:val="16"/>
                <w:szCs w:val="16"/>
              </w:rPr>
              <w:fldChar w:fldCharType="end"/>
            </w:r>
          </w:p>
        </w:tc>
        <w:tc>
          <w:tcPr>
            <w:tcW w:w="909" w:type="dxa"/>
            <w:tcBorders>
              <w:top w:val="single" w:sz="4" w:space="0" w:color="auto"/>
              <w:left w:val="single" w:sz="4" w:space="0" w:color="auto"/>
              <w:bottom w:val="single" w:sz="4" w:space="0" w:color="auto"/>
              <w:right w:val="single" w:sz="4" w:space="0" w:color="auto"/>
            </w:tcBorders>
            <w:tcPrChange w:id="36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700"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F0459D" w:rsidRDefault="00CC2F57">
            <w:pPr>
              <w:spacing w:before="20" w:after="20" w:line="200" w:lineRule="exact"/>
              <w:rPr>
                <w:sz w:val="16"/>
                <w:szCs w:val="16"/>
              </w:rPr>
            </w:pPr>
            <w:r w:rsidRPr="00CC2F57">
              <w:rPr>
                <w:sz w:val="16"/>
                <w:szCs w:val="16"/>
              </w:rPr>
              <w:t>Requirements for Data Management in the TMN</w:t>
            </w:r>
          </w:p>
        </w:tc>
        <w:tc>
          <w:tcPr>
            <w:tcW w:w="4289" w:type="dxa"/>
            <w:tcBorders>
              <w:top w:val="single" w:sz="4" w:space="0" w:color="auto"/>
              <w:left w:val="single" w:sz="4" w:space="0" w:color="auto"/>
              <w:bottom w:val="single" w:sz="4" w:space="0" w:color="auto"/>
              <w:right w:val="single" w:sz="4" w:space="0" w:color="auto"/>
            </w:tcBorders>
            <w:tcPrChange w:id="37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Change w:id="3702" w:author="dcherkesov" w:date="2018-07-13T03:20:00Z">
                <w:pPr/>
              </w:pPrChange>
            </w:pPr>
            <w:ins w:id="3703" w:author="dcherkesov" w:date="2018-07-13T03:20:00Z">
              <w:r w:rsidRPr="005E40C1">
                <w:rPr>
                  <w:sz w:val="16"/>
                  <w:szCs w:val="16"/>
                  <w:rPrChange w:id="3704" w:author="dcherkesov" w:date="2018-07-13T03:20:00Z">
                    <w:rPr>
                      <w:b/>
                      <w:bCs/>
                      <w:lang w:eastAsia="zh-CN"/>
                    </w:rPr>
                  </w:rPrChange>
                </w:rPr>
                <w:t>Describes the requirements for Data Management in the TMN, the functional framework for data management and the functional description</w:t>
              </w:r>
            </w:ins>
          </w:p>
        </w:tc>
        <w:tc>
          <w:tcPr>
            <w:tcW w:w="540" w:type="dxa"/>
            <w:gridSpan w:val="2"/>
            <w:tcBorders>
              <w:top w:val="single" w:sz="4" w:space="0" w:color="auto"/>
              <w:left w:val="single" w:sz="4" w:space="0" w:color="auto"/>
              <w:bottom w:val="single" w:sz="4" w:space="0" w:color="auto"/>
              <w:right w:val="single" w:sz="4" w:space="0" w:color="auto"/>
            </w:tcBorders>
            <w:tcPrChange w:id="370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70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70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2018</w:t>
            </w:r>
          </w:p>
        </w:tc>
        <w:tc>
          <w:tcPr>
            <w:tcW w:w="1298" w:type="dxa"/>
            <w:tcBorders>
              <w:top w:val="single" w:sz="4" w:space="0" w:color="auto"/>
              <w:left w:val="single" w:sz="4" w:space="0" w:color="auto"/>
              <w:bottom w:val="single" w:sz="4" w:space="0" w:color="auto"/>
              <w:right w:val="single" w:sz="4" w:space="0" w:color="auto"/>
            </w:tcBorders>
            <w:vAlign w:val="center"/>
            <w:tcPrChange w:id="3708" w:author="dcherkesov" w:date="2018-07-13T04:43: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"mailto:lingying@sttri.com.cn"</w:instrText>
            </w:r>
            <w:r w:rsidRPr="00CC2F57">
              <w:rPr>
                <w:sz w:val="16"/>
                <w:szCs w:val="16"/>
              </w:rPr>
              <w:fldChar w:fldCharType="separate"/>
            </w:r>
            <w:r w:rsidR="00CC2F57" w:rsidRPr="00CC2F57">
              <w:rPr>
                <w:sz w:val="16"/>
                <w:szCs w:val="16"/>
              </w:rPr>
              <w:t>LING Ying</w:t>
            </w:r>
            <w:r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370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F0459D">
            <w:pPr>
              <w:keepNext/>
              <w:keepLines/>
              <w:spacing w:before="20" w:after="20" w:line="200" w:lineRule="exact"/>
              <w:jc w:val="center"/>
              <w:rPr>
                <w:sz w:val="16"/>
                <w:szCs w:val="16"/>
              </w:rPr>
            </w:pPr>
            <w:ins w:id="3710" w:author="dcherkesov" w:date="2018-07-13T03:22:00Z">
              <w:r w:rsidRPr="00CC2F57">
                <w:rPr>
                  <w:sz w:val="16"/>
                  <w:szCs w:val="16"/>
                </w:rPr>
                <w:t>TD</w:t>
              </w:r>
              <w:r>
                <w:rPr>
                  <w:sz w:val="16"/>
                  <w:szCs w:val="16"/>
                </w:rPr>
                <w:t>462</w:t>
              </w:r>
            </w:ins>
            <w:del w:id="3711" w:author="dcherkesov" w:date="2018-07-13T03:19:00Z">
              <w:r w:rsidR="00CC2F57" w:rsidRPr="00CC2F57" w:rsidDel="00F0459D">
                <w:rPr>
                  <w:sz w:val="16"/>
                  <w:szCs w:val="16"/>
                </w:rPr>
                <w:delText>TD309</w:delText>
              </w:r>
            </w:del>
          </w:p>
        </w:tc>
        <w:tc>
          <w:tcPr>
            <w:tcW w:w="810" w:type="dxa"/>
            <w:tcBorders>
              <w:top w:val="single" w:sz="4" w:space="0" w:color="auto"/>
              <w:left w:val="single" w:sz="4" w:space="0" w:color="auto"/>
              <w:bottom w:val="single" w:sz="4" w:space="0" w:color="auto"/>
              <w:right w:val="single" w:sz="4" w:space="0" w:color="auto"/>
            </w:tcBorders>
            <w:tcPrChange w:id="371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71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714"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F0459D" w:rsidRDefault="00F0459D">
            <w:pPr>
              <w:spacing w:before="20" w:after="20" w:line="200" w:lineRule="exact"/>
              <w:rPr>
                <w:sz w:val="16"/>
                <w:szCs w:val="16"/>
              </w:rPr>
            </w:pPr>
            <w:ins w:id="3715" w:author="dcherkesov" w:date="2018-07-13T03:21:00Z">
              <w:r>
                <w:rPr>
                  <w:sz w:val="16"/>
                  <w:szCs w:val="16"/>
                </w:rPr>
                <w:t>M.3372 (</w:t>
              </w:r>
            </w:ins>
            <w:r w:rsidR="005E40C1" w:rsidRPr="00CC2F57">
              <w:rPr>
                <w:sz w:val="16"/>
                <w:szCs w:val="16"/>
              </w:rPr>
              <w:fldChar w:fldCharType="begin"/>
            </w:r>
            <w:r w:rsidR="00CC2F57" w:rsidRPr="00CC2F57">
              <w:rPr>
                <w:sz w:val="16"/>
                <w:szCs w:val="16"/>
              </w:rPr>
              <w:instrText>HYPERLINK "http://www.itu.int/itu-t/workprog/wp_item.aspx?isn=14193" \o "See more details"</w:instrText>
            </w:r>
            <w:r w:rsidR="005E40C1" w:rsidRPr="00CC2F57">
              <w:rPr>
                <w:sz w:val="16"/>
                <w:szCs w:val="16"/>
              </w:rPr>
              <w:fldChar w:fldCharType="separate"/>
            </w:r>
            <w:r w:rsidR="00CC2F57" w:rsidRPr="00CC2F57">
              <w:rPr>
                <w:sz w:val="16"/>
                <w:szCs w:val="16"/>
              </w:rPr>
              <w:t>M.rrmctm</w:t>
            </w:r>
            <w:r w:rsidR="005E40C1" w:rsidRPr="00CC2F57">
              <w:rPr>
                <w:sz w:val="16"/>
                <w:szCs w:val="16"/>
              </w:rPr>
              <w:fldChar w:fldCharType="end"/>
            </w:r>
            <w:ins w:id="3716" w:author="dcherkesov" w:date="2018-07-13T03:21:00Z">
              <w:r>
                <w:rPr>
                  <w:sz w:val="16"/>
                  <w:szCs w:val="16"/>
                </w:rPr>
                <w:t>)</w:t>
              </w:r>
            </w:ins>
          </w:p>
        </w:tc>
        <w:tc>
          <w:tcPr>
            <w:tcW w:w="909" w:type="dxa"/>
            <w:tcBorders>
              <w:top w:val="single" w:sz="4" w:space="0" w:color="auto"/>
              <w:left w:val="single" w:sz="4" w:space="0" w:color="auto"/>
              <w:bottom w:val="single" w:sz="4" w:space="0" w:color="auto"/>
              <w:right w:val="single" w:sz="4" w:space="0" w:color="auto"/>
            </w:tcBorders>
            <w:tcPrChange w:id="37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718"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F0459D" w:rsidRDefault="00CC2F57">
            <w:pPr>
              <w:spacing w:before="20" w:after="20" w:line="200" w:lineRule="exact"/>
              <w:rPr>
                <w:sz w:val="16"/>
                <w:szCs w:val="16"/>
              </w:rPr>
            </w:pPr>
            <w:r w:rsidRPr="00CC2F57">
              <w:rPr>
                <w:sz w:val="16"/>
                <w:szCs w:val="16"/>
              </w:rPr>
              <w:t>Requirements for Service Management in Cloud-aware Telecommunication Management System</w:t>
            </w:r>
          </w:p>
        </w:tc>
        <w:tc>
          <w:tcPr>
            <w:tcW w:w="4289" w:type="dxa"/>
            <w:tcBorders>
              <w:top w:val="single" w:sz="4" w:space="0" w:color="auto"/>
              <w:left w:val="single" w:sz="4" w:space="0" w:color="auto"/>
              <w:bottom w:val="single" w:sz="4" w:space="0" w:color="auto"/>
              <w:right w:val="single" w:sz="4" w:space="0" w:color="auto"/>
            </w:tcBorders>
            <w:tcPrChange w:id="37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Change w:id="3720" w:author="dcherkesov" w:date="2018-07-13T03:23:00Z">
                <w:pPr/>
              </w:pPrChange>
            </w:pPr>
            <w:ins w:id="3721" w:author="dcherkesov" w:date="2018-07-13T03:23:00Z">
              <w:r w:rsidRPr="005E40C1">
                <w:rPr>
                  <w:sz w:val="16"/>
                  <w:szCs w:val="16"/>
                  <w:rPrChange w:id="3722" w:author="dcherkesov" w:date="2018-07-13T03:23:00Z">
                    <w:rPr>
                      <w:b/>
                      <w:bCs/>
                      <w:lang w:eastAsia="zh-CN"/>
                    </w:rPr>
                  </w:rPrChange>
                </w:rPr>
                <w:t>Provides the functional framework and functional requirements for resource management in cloud-aware telecommunication management system, describes the composition of the functional framework, and explains the functions of each component in the framework.</w:t>
              </w:r>
            </w:ins>
          </w:p>
        </w:tc>
        <w:tc>
          <w:tcPr>
            <w:tcW w:w="540" w:type="dxa"/>
            <w:gridSpan w:val="2"/>
            <w:tcBorders>
              <w:top w:val="single" w:sz="4" w:space="0" w:color="auto"/>
              <w:left w:val="single" w:sz="4" w:space="0" w:color="auto"/>
              <w:bottom w:val="single" w:sz="4" w:space="0" w:color="auto"/>
              <w:right w:val="single" w:sz="4" w:space="0" w:color="auto"/>
            </w:tcBorders>
            <w:tcPrChange w:id="37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7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7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jc w:val="center"/>
              <w:rPr>
                <w:sz w:val="16"/>
                <w:szCs w:val="16"/>
              </w:rPr>
            </w:pPr>
            <w:del w:id="3726" w:author="dcherkesov" w:date="2018-07-13T03:22:00Z">
              <w:r w:rsidDel="00F0459D">
                <w:rPr>
                  <w:sz w:val="16"/>
                  <w:szCs w:val="16"/>
                </w:rPr>
                <w:delText>2018</w:delText>
              </w:r>
            </w:del>
            <w:ins w:id="3727" w:author="dcherkesov" w:date="2018-07-13T03:22:00Z">
              <w:r w:rsidR="00F0459D">
                <w:rPr>
                  <w:sz w:val="16"/>
                  <w:szCs w:val="16"/>
                </w:rPr>
                <w:t>2019</w:t>
              </w:r>
            </w:ins>
          </w:p>
        </w:tc>
        <w:tc>
          <w:tcPr>
            <w:tcW w:w="1298" w:type="dxa"/>
            <w:tcBorders>
              <w:top w:val="single" w:sz="4" w:space="0" w:color="auto"/>
              <w:left w:val="single" w:sz="4" w:space="0" w:color="auto"/>
              <w:bottom w:val="single" w:sz="4" w:space="0" w:color="auto"/>
              <w:right w:val="single" w:sz="4" w:space="0" w:color="auto"/>
            </w:tcBorders>
            <w:vAlign w:val="center"/>
            <w:tcPrChange w:id="3728" w:author="dcherkesov" w:date="2018-07-13T04:43: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"mailto:gaoxian@inspur.com"</w:instrText>
            </w:r>
            <w:r w:rsidRPr="00CC2F57">
              <w:rPr>
                <w:sz w:val="16"/>
                <w:szCs w:val="16"/>
              </w:rPr>
              <w:fldChar w:fldCharType="separate"/>
            </w:r>
            <w:r w:rsidR="00CC2F57" w:rsidRPr="00CC2F57">
              <w:rPr>
                <w:sz w:val="16"/>
                <w:szCs w:val="16"/>
              </w:rPr>
              <w:t>Xian GAO</w:t>
            </w:r>
            <w:r w:rsidRPr="00CC2F57">
              <w:rPr>
                <w:sz w:val="16"/>
                <w:szCs w:val="16"/>
              </w:rPr>
              <w:fldChar w:fldCharType="end"/>
            </w:r>
            <w:r w:rsidR="00CC2F57" w:rsidRPr="00CC2F57">
              <w:rPr>
                <w:sz w:val="16"/>
                <w:szCs w:val="16"/>
              </w:rPr>
              <w:t xml:space="preserve">, </w:t>
            </w:r>
            <w:r w:rsidRPr="00CC2F57">
              <w:rPr>
                <w:sz w:val="16"/>
                <w:szCs w:val="16"/>
              </w:rPr>
              <w:fldChar w:fldCharType="begin"/>
            </w:r>
            <w:r w:rsidR="00CC2F57" w:rsidRPr="00CC2F57">
              <w:rPr>
                <w:sz w:val="16"/>
                <w:szCs w:val="16"/>
              </w:rPr>
              <w:instrText>HYPERLINK "mailto:wangyapeng@inspur.com"</w:instrText>
            </w:r>
            <w:r w:rsidRPr="00CC2F57">
              <w:rPr>
                <w:sz w:val="16"/>
                <w:szCs w:val="16"/>
              </w:rPr>
              <w:fldChar w:fldCharType="separate"/>
            </w:r>
            <w:r w:rsidR="00CC2F57" w:rsidRPr="00CC2F57">
              <w:rPr>
                <w:sz w:val="16"/>
                <w:szCs w:val="16"/>
              </w:rPr>
              <w:t>Yapeng WANG</w:t>
            </w:r>
            <w:r w:rsidRPr="00CC2F57">
              <w:rPr>
                <w:sz w:val="16"/>
                <w:szCs w:val="16"/>
              </w:rPr>
              <w:fldChar w:fldCharType="end"/>
            </w:r>
            <w:r w:rsidR="00CC2F57" w:rsidRPr="00CC2F57">
              <w:rPr>
                <w:sz w:val="16"/>
                <w:szCs w:val="16"/>
              </w:rPr>
              <w:t xml:space="preserve">, </w:t>
            </w:r>
            <w:r w:rsidRPr="00CC2F57">
              <w:rPr>
                <w:sz w:val="16"/>
                <w:szCs w:val="16"/>
              </w:rPr>
              <w:fldChar w:fldCharType="begin"/>
            </w:r>
            <w:r w:rsidR="00CC2F57" w:rsidRPr="00CC2F57">
              <w:rPr>
                <w:sz w:val="16"/>
                <w:szCs w:val="16"/>
              </w:rPr>
              <w:instrText>HYPERLINK "mailto:zlwang@bupt.edu.cn"</w:instrText>
            </w:r>
            <w:r w:rsidRPr="00CC2F57">
              <w:rPr>
                <w:sz w:val="16"/>
                <w:szCs w:val="16"/>
              </w:rPr>
              <w:fldChar w:fldCharType="separate"/>
            </w:r>
            <w:r w:rsidR="00CC2F57" w:rsidRPr="00CC2F57">
              <w:rPr>
                <w:sz w:val="16"/>
                <w:szCs w:val="16"/>
              </w:rPr>
              <w:t>Zhi Li WANG</w:t>
            </w:r>
            <w:r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37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F0459D">
            <w:pPr>
              <w:keepNext/>
              <w:keepLines/>
              <w:spacing w:before="20" w:after="20" w:line="200" w:lineRule="exact"/>
              <w:jc w:val="center"/>
              <w:rPr>
                <w:sz w:val="16"/>
                <w:szCs w:val="16"/>
              </w:rPr>
            </w:pPr>
            <w:ins w:id="3730" w:author="dcherkesov" w:date="2018-07-13T03:22:00Z">
              <w:r w:rsidRPr="00CC2F57">
                <w:rPr>
                  <w:sz w:val="16"/>
                  <w:szCs w:val="16"/>
                </w:rPr>
                <w:t>TD</w:t>
              </w:r>
              <w:r>
                <w:rPr>
                  <w:sz w:val="16"/>
                  <w:szCs w:val="16"/>
                </w:rPr>
                <w:t>460</w:t>
              </w:r>
            </w:ins>
            <w:del w:id="3731" w:author="dcherkesov" w:date="2018-07-13T03:21:00Z">
              <w:r w:rsidR="00CC2F57" w:rsidRPr="00CC2F57" w:rsidDel="00F0459D">
                <w:rPr>
                  <w:sz w:val="16"/>
                  <w:szCs w:val="16"/>
                </w:rPr>
                <w:delText>TD283</w:delText>
              </w:r>
            </w:del>
          </w:p>
        </w:tc>
        <w:tc>
          <w:tcPr>
            <w:tcW w:w="810" w:type="dxa"/>
            <w:tcBorders>
              <w:top w:val="single" w:sz="4" w:space="0" w:color="auto"/>
              <w:left w:val="single" w:sz="4" w:space="0" w:color="auto"/>
              <w:bottom w:val="single" w:sz="4" w:space="0" w:color="auto"/>
              <w:right w:val="single" w:sz="4" w:space="0" w:color="auto"/>
            </w:tcBorders>
            <w:tcPrChange w:id="37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73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3734"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"http://www.itu.int/itu-t/workprog/wp_item.aspx?isn=14195" \o "See more details"</w:instrText>
            </w:r>
            <w:r w:rsidRPr="00CC2F57">
              <w:rPr>
                <w:sz w:val="16"/>
                <w:szCs w:val="16"/>
              </w:rPr>
              <w:fldChar w:fldCharType="separate"/>
            </w:r>
            <w:r w:rsidR="00CC2F57" w:rsidRPr="00CC2F57">
              <w:rPr>
                <w:sz w:val="16"/>
                <w:szCs w:val="16"/>
              </w:rPr>
              <w:t>M.rtafm</w:t>
            </w:r>
            <w:r w:rsidRPr="00CC2F57">
              <w:rPr>
                <w:sz w:val="16"/>
                <w:szCs w:val="16"/>
              </w:rPr>
              <w:fldChar w:fldCharType="end"/>
            </w:r>
          </w:p>
        </w:tc>
        <w:tc>
          <w:tcPr>
            <w:tcW w:w="909" w:type="dxa"/>
            <w:tcBorders>
              <w:top w:val="single" w:sz="4" w:space="0" w:color="auto"/>
              <w:left w:val="single" w:sz="4" w:space="0" w:color="auto"/>
              <w:bottom w:val="single" w:sz="4" w:space="0" w:color="auto"/>
              <w:right w:val="single" w:sz="4" w:space="0" w:color="auto"/>
            </w:tcBorders>
            <w:tcPrChange w:id="373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3736"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F0459D" w:rsidRDefault="00CC2F57">
            <w:pPr>
              <w:spacing w:before="20" w:after="20" w:line="200" w:lineRule="exact"/>
              <w:rPr>
                <w:sz w:val="16"/>
                <w:szCs w:val="16"/>
              </w:rPr>
            </w:pPr>
            <w:r w:rsidRPr="00CC2F57">
              <w:rPr>
                <w:sz w:val="16"/>
                <w:szCs w:val="16"/>
              </w:rPr>
              <w:t>Requirements for Telecom anti-Fraud Management in the TMN</w:t>
            </w:r>
          </w:p>
        </w:tc>
        <w:tc>
          <w:tcPr>
            <w:tcW w:w="4289" w:type="dxa"/>
            <w:tcBorders>
              <w:top w:val="single" w:sz="4" w:space="0" w:color="auto"/>
              <w:left w:val="single" w:sz="4" w:space="0" w:color="auto"/>
              <w:bottom w:val="single" w:sz="4" w:space="0" w:color="auto"/>
              <w:right w:val="single" w:sz="4" w:space="0" w:color="auto"/>
            </w:tcBorders>
            <w:tcPrChange w:id="373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Change w:id="3738" w:author="dcherkesov" w:date="2018-07-13T03:25:00Z">
                <w:pPr/>
              </w:pPrChange>
            </w:pPr>
            <w:ins w:id="3739" w:author="dcherkesov" w:date="2018-07-13T03:25:00Z">
              <w:r w:rsidRPr="005E40C1">
                <w:rPr>
                  <w:sz w:val="16"/>
                  <w:szCs w:val="16"/>
                  <w:rPrChange w:id="3740" w:author="dcherkesov" w:date="2018-07-13T03:25:00Z">
                    <w:rPr>
                      <w:b/>
                      <w:bCs/>
                      <w:lang w:eastAsia="zh-CN"/>
                    </w:rPr>
                  </w:rPrChange>
                </w:rPr>
                <w:t>Describes the requirements for Telecom anti-Fraud Management in the TMN, the functional framework for combating telecom fraud management and the functional description.</w:t>
              </w:r>
            </w:ins>
          </w:p>
        </w:tc>
        <w:tc>
          <w:tcPr>
            <w:tcW w:w="540" w:type="dxa"/>
            <w:gridSpan w:val="2"/>
            <w:tcBorders>
              <w:top w:val="single" w:sz="4" w:space="0" w:color="auto"/>
              <w:left w:val="single" w:sz="4" w:space="0" w:color="auto"/>
              <w:bottom w:val="single" w:sz="4" w:space="0" w:color="auto"/>
              <w:right w:val="single" w:sz="4" w:space="0" w:color="auto"/>
            </w:tcBorders>
            <w:tcPrChange w:id="37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7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7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jc w:val="center"/>
              <w:rPr>
                <w:sz w:val="16"/>
                <w:szCs w:val="16"/>
              </w:rPr>
            </w:pPr>
            <w:del w:id="3744" w:author="dcherkesov" w:date="2018-07-13T03:24:00Z">
              <w:r w:rsidDel="00F0459D">
                <w:rPr>
                  <w:sz w:val="16"/>
                  <w:szCs w:val="16"/>
                </w:rPr>
                <w:delText>2018</w:delText>
              </w:r>
            </w:del>
            <w:ins w:id="3745" w:author="dcherkesov" w:date="2018-07-13T03:24:00Z">
              <w:r w:rsidR="00F0459D">
                <w:rPr>
                  <w:sz w:val="16"/>
                  <w:szCs w:val="16"/>
                </w:rPr>
                <w:t>2019</w:t>
              </w:r>
            </w:ins>
          </w:p>
        </w:tc>
        <w:tc>
          <w:tcPr>
            <w:tcW w:w="1298" w:type="dxa"/>
            <w:tcBorders>
              <w:top w:val="single" w:sz="4" w:space="0" w:color="auto"/>
              <w:left w:val="single" w:sz="4" w:space="0" w:color="auto"/>
              <w:bottom w:val="single" w:sz="4" w:space="0" w:color="auto"/>
              <w:right w:val="single" w:sz="4" w:space="0" w:color="auto"/>
            </w:tcBorders>
            <w:vAlign w:val="center"/>
            <w:tcPrChange w:id="3746" w:author="dcherkesov" w:date="2018-07-13T04:43: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F0459D" w:rsidRDefault="005E40C1">
            <w:pPr>
              <w:spacing w:before="20" w:after="20" w:line="200" w:lineRule="exact"/>
              <w:rPr>
                <w:sz w:val="16"/>
                <w:szCs w:val="16"/>
              </w:rPr>
            </w:pPr>
            <w:r w:rsidRPr="00CC2F57">
              <w:rPr>
                <w:sz w:val="16"/>
                <w:szCs w:val="16"/>
              </w:rPr>
              <w:fldChar w:fldCharType="begin"/>
            </w:r>
            <w:r w:rsidR="00CC2F57" w:rsidRPr="00CC2F57">
              <w:rPr>
                <w:sz w:val="16"/>
                <w:szCs w:val="16"/>
              </w:rPr>
              <w:instrText>HYPERLINK "mailto:lingying@sttri.com.cn"</w:instrText>
            </w:r>
            <w:r w:rsidRPr="00CC2F57">
              <w:rPr>
                <w:sz w:val="16"/>
                <w:szCs w:val="16"/>
              </w:rPr>
              <w:fldChar w:fldCharType="separate"/>
            </w:r>
            <w:r w:rsidR="00CC2F57" w:rsidRPr="00CC2F57">
              <w:rPr>
                <w:sz w:val="16"/>
                <w:szCs w:val="16"/>
              </w:rPr>
              <w:t>LING Ying</w:t>
            </w:r>
            <w:r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37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F0459D">
            <w:pPr>
              <w:keepNext/>
              <w:keepLines/>
              <w:spacing w:before="20" w:after="20" w:line="200" w:lineRule="exact"/>
              <w:jc w:val="center"/>
              <w:rPr>
                <w:sz w:val="16"/>
                <w:szCs w:val="16"/>
              </w:rPr>
            </w:pPr>
            <w:ins w:id="3748" w:author="dcherkesov" w:date="2018-07-13T03:24:00Z">
              <w:r>
                <w:rPr>
                  <w:sz w:val="16"/>
                  <w:szCs w:val="16"/>
                </w:rPr>
                <w:t>TD439R1</w:t>
              </w:r>
            </w:ins>
            <w:del w:id="3749" w:author="dcherkesov" w:date="2018-07-13T03:25:00Z">
              <w:r w:rsidR="00CC2F57" w:rsidRPr="00CC2F57" w:rsidDel="00F0459D">
                <w:rPr>
                  <w:sz w:val="16"/>
                  <w:szCs w:val="16"/>
                </w:rPr>
                <w:delText>TD308</w:delText>
              </w:r>
            </w:del>
          </w:p>
        </w:tc>
        <w:tc>
          <w:tcPr>
            <w:tcW w:w="810" w:type="dxa"/>
            <w:tcBorders>
              <w:top w:val="single" w:sz="4" w:space="0" w:color="auto"/>
              <w:left w:val="single" w:sz="4" w:space="0" w:color="auto"/>
              <w:bottom w:val="single" w:sz="4" w:space="0" w:color="auto"/>
              <w:right w:val="single" w:sz="4" w:space="0" w:color="auto"/>
            </w:tcBorders>
            <w:tcPrChange w:id="375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3A2BB6" w:rsidTr="00161959">
        <w:trPr>
          <w:gridAfter w:val="1"/>
          <w:wAfter w:w="17" w:type="dxa"/>
          <w:cantSplit/>
          <w:ins w:id="3751" w:author="dcherkesov" w:date="2018-07-13T03:32:00Z"/>
          <w:trPrChange w:id="37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7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3A2BB6" w:rsidRPr="00CC2F57" w:rsidRDefault="005E40C1">
            <w:pPr>
              <w:spacing w:before="20" w:after="20" w:line="200" w:lineRule="exact"/>
              <w:rPr>
                <w:ins w:id="3754" w:author="dcherkesov" w:date="2018-07-13T03:32:00Z"/>
                <w:sz w:val="16"/>
                <w:szCs w:val="16"/>
              </w:rPr>
            </w:pPr>
            <w:ins w:id="3755" w:author="dcherkesov" w:date="2018-07-13T03:32:00Z">
              <w:r w:rsidRPr="005E40C1">
                <w:rPr>
                  <w:sz w:val="16"/>
                  <w:szCs w:val="16"/>
                  <w:rPrChange w:id="3756" w:author="dcherkesov" w:date="2018-07-13T03:32:00Z">
                    <w:rPr>
                      <w:rFonts w:ascii="Verdana" w:hAnsi="Verdana"/>
                      <w:b/>
                      <w:bCs/>
                      <w:color w:val="000066"/>
                      <w:sz w:val="18"/>
                      <w:szCs w:val="18"/>
                      <w:lang w:eastAsia="zh-CN"/>
                    </w:rPr>
                  </w:rPrChange>
                </w:rPr>
                <w:t>M.rtsmf</w:t>
              </w:r>
            </w:ins>
          </w:p>
        </w:tc>
        <w:tc>
          <w:tcPr>
            <w:tcW w:w="909" w:type="dxa"/>
            <w:tcBorders>
              <w:top w:val="single" w:sz="4" w:space="0" w:color="auto"/>
              <w:left w:val="single" w:sz="4" w:space="0" w:color="auto"/>
              <w:bottom w:val="single" w:sz="4" w:space="0" w:color="auto"/>
              <w:right w:val="single" w:sz="4" w:space="0" w:color="auto"/>
            </w:tcBorders>
            <w:tcPrChange w:id="375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3A2BB6" w:rsidRDefault="003A2BB6" w:rsidP="00420651">
            <w:pPr>
              <w:jc w:val="center"/>
              <w:rPr>
                <w:ins w:id="3758" w:author="dcherkesov" w:date="2018-07-13T03:32:00Z"/>
                <w:sz w:val="16"/>
                <w:szCs w:val="16"/>
              </w:rPr>
            </w:pPr>
            <w:ins w:id="3759" w:author="dcherkesov" w:date="2018-07-13T03:32:00Z">
              <w:r>
                <w:rPr>
                  <w:sz w:val="16"/>
                  <w:szCs w:val="16"/>
                </w:rPr>
                <w:t>5/2</w:t>
              </w:r>
            </w:ins>
          </w:p>
        </w:tc>
        <w:tc>
          <w:tcPr>
            <w:tcW w:w="3338" w:type="dxa"/>
            <w:gridSpan w:val="2"/>
            <w:tcBorders>
              <w:top w:val="single" w:sz="4" w:space="0" w:color="auto"/>
              <w:left w:val="single" w:sz="4" w:space="0" w:color="auto"/>
              <w:bottom w:val="single" w:sz="4" w:space="0" w:color="auto"/>
              <w:right w:val="single" w:sz="4" w:space="0" w:color="auto"/>
            </w:tcBorders>
            <w:tcPrChange w:id="376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3A2BB6" w:rsidRPr="00CC2F57" w:rsidRDefault="005E40C1" w:rsidP="00CC2F57">
            <w:pPr>
              <w:spacing w:before="20" w:after="20" w:line="200" w:lineRule="exact"/>
              <w:rPr>
                <w:ins w:id="3761" w:author="dcherkesov" w:date="2018-07-13T03:32:00Z"/>
                <w:sz w:val="16"/>
                <w:szCs w:val="16"/>
              </w:rPr>
            </w:pPr>
            <w:ins w:id="3762" w:author="dcherkesov" w:date="2018-07-13T03:33:00Z">
              <w:r w:rsidRPr="005E40C1">
                <w:rPr>
                  <w:sz w:val="16"/>
                  <w:szCs w:val="16"/>
                  <w:rPrChange w:id="3763" w:author="dcherkesov" w:date="2018-07-13T03:33:00Z">
                    <w:rPr>
                      <w:rFonts w:ascii="Verdana" w:hAnsi="Verdana"/>
                      <w:b/>
                      <w:bCs/>
                      <w:color w:val="000066"/>
                      <w:sz w:val="18"/>
                      <w:szCs w:val="18"/>
                      <w:lang w:eastAsia="zh-CN"/>
                    </w:rPr>
                  </w:rPrChange>
                </w:rPr>
                <w:t>Requirements for telecommunications smart maintenance management function</w:t>
              </w:r>
            </w:ins>
          </w:p>
        </w:tc>
        <w:tc>
          <w:tcPr>
            <w:tcW w:w="4289" w:type="dxa"/>
            <w:tcBorders>
              <w:top w:val="single" w:sz="4" w:space="0" w:color="auto"/>
              <w:left w:val="single" w:sz="4" w:space="0" w:color="auto"/>
              <w:bottom w:val="single" w:sz="4" w:space="0" w:color="auto"/>
              <w:right w:val="single" w:sz="4" w:space="0" w:color="auto"/>
            </w:tcBorders>
            <w:tcPrChange w:id="376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ins w:id="3765" w:author="dcherkesov" w:date="2018-07-13T03:32:00Z"/>
                <w:sz w:val="16"/>
                <w:szCs w:val="16"/>
              </w:rPr>
              <w:pPrChange w:id="3766" w:author="dcherkesov" w:date="2018-07-13T03:34:00Z">
                <w:pPr/>
              </w:pPrChange>
            </w:pPr>
            <w:ins w:id="3767" w:author="dcherkesov" w:date="2018-07-13T03:34:00Z">
              <w:r w:rsidRPr="005E40C1">
                <w:rPr>
                  <w:sz w:val="16"/>
                  <w:szCs w:val="16"/>
                  <w:rPrChange w:id="3768" w:author="dcherkesov" w:date="2018-07-13T03:34:00Z">
                    <w:rPr>
                      <w:b/>
                      <w:bCs/>
                    </w:rPr>
                  </w:rPrChange>
                </w:rPr>
                <w:t>The main contents of this recommendation include the functional requirements and functional framework of the telecommunications smart maintenance system</w:t>
              </w:r>
            </w:ins>
          </w:p>
        </w:tc>
        <w:tc>
          <w:tcPr>
            <w:tcW w:w="540" w:type="dxa"/>
            <w:gridSpan w:val="2"/>
            <w:tcBorders>
              <w:top w:val="single" w:sz="4" w:space="0" w:color="auto"/>
              <w:left w:val="single" w:sz="4" w:space="0" w:color="auto"/>
              <w:bottom w:val="single" w:sz="4" w:space="0" w:color="auto"/>
              <w:right w:val="single" w:sz="4" w:space="0" w:color="auto"/>
            </w:tcBorders>
            <w:tcPrChange w:id="37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3A2BB6" w:rsidRDefault="003A2BB6" w:rsidP="00420651">
            <w:pPr>
              <w:jc w:val="center"/>
              <w:rPr>
                <w:ins w:id="3770" w:author="dcherkesov" w:date="2018-07-13T03:32: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7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3A2BB6" w:rsidRDefault="003A2BB6" w:rsidP="00420651">
            <w:pPr>
              <w:jc w:val="center"/>
              <w:rPr>
                <w:ins w:id="3772" w:author="dcherkesov" w:date="2018-07-13T03:32: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7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3A2BB6" w:rsidRDefault="003A2BB6" w:rsidP="00420651">
            <w:pPr>
              <w:jc w:val="center"/>
              <w:rPr>
                <w:ins w:id="3774" w:author="dcherkesov" w:date="2018-07-13T03:32:00Z"/>
                <w:sz w:val="16"/>
                <w:szCs w:val="16"/>
              </w:rPr>
            </w:pPr>
            <w:ins w:id="3775" w:author="dcherkesov" w:date="2018-07-13T03:33:00Z">
              <w:r>
                <w:rPr>
                  <w:sz w:val="16"/>
                  <w:szCs w:val="16"/>
                </w:rPr>
                <w:t>2020</w:t>
              </w:r>
            </w:ins>
          </w:p>
        </w:tc>
        <w:tc>
          <w:tcPr>
            <w:tcW w:w="1298" w:type="dxa"/>
            <w:tcBorders>
              <w:top w:val="single" w:sz="4" w:space="0" w:color="auto"/>
              <w:left w:val="single" w:sz="4" w:space="0" w:color="auto"/>
              <w:bottom w:val="single" w:sz="4" w:space="0" w:color="auto"/>
              <w:right w:val="single" w:sz="4" w:space="0" w:color="auto"/>
            </w:tcBorders>
            <w:tcPrChange w:id="37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ins w:id="3777" w:author="dcherkesov" w:date="2018-07-13T03:32:00Z"/>
                <w:sz w:val="16"/>
                <w:szCs w:val="16"/>
              </w:rPr>
              <w:pPrChange w:id="3778" w:author="dcherkesov" w:date="2018-07-13T03:34:00Z">
                <w:pPr/>
              </w:pPrChange>
            </w:pPr>
            <w:ins w:id="3779" w:author="dcherkesov" w:date="2018-07-13T03:33:00Z">
              <w:r w:rsidRPr="005E40C1">
                <w:rPr>
                  <w:sz w:val="16"/>
                  <w:szCs w:val="16"/>
                  <w:rPrChange w:id="3780" w:author="dcherkesov" w:date="2018-07-13T03:34:00Z">
                    <w:rPr>
                      <w:rFonts w:ascii="Verdana" w:hAnsi="Verdana"/>
                      <w:b/>
                      <w:bCs/>
                      <w:color w:val="000066"/>
                      <w:sz w:val="18"/>
                      <w:szCs w:val="18"/>
                      <w:lang w:val="en-US" w:eastAsia="zh-CN"/>
                    </w:rPr>
                  </w:rPrChange>
                </w:rPr>
                <w:t>Rui LanLan</w:t>
              </w:r>
            </w:ins>
          </w:p>
        </w:tc>
        <w:tc>
          <w:tcPr>
            <w:tcW w:w="1081" w:type="dxa"/>
            <w:tcBorders>
              <w:top w:val="single" w:sz="4" w:space="0" w:color="auto"/>
              <w:left w:val="single" w:sz="4" w:space="0" w:color="auto"/>
              <w:bottom w:val="single" w:sz="4" w:space="0" w:color="auto"/>
              <w:right w:val="single" w:sz="4" w:space="0" w:color="auto"/>
            </w:tcBorders>
            <w:tcPrChange w:id="37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3A2BB6">
            <w:pPr>
              <w:spacing w:before="20" w:after="20" w:line="200" w:lineRule="exact"/>
              <w:jc w:val="center"/>
              <w:rPr>
                <w:ins w:id="3782" w:author="dcherkesov" w:date="2018-07-13T03:32:00Z"/>
                <w:sz w:val="16"/>
                <w:szCs w:val="16"/>
              </w:rPr>
              <w:pPrChange w:id="3783" w:author="dcherkesov" w:date="2018-07-13T03:34:00Z">
                <w:pPr>
                  <w:jc w:val="center"/>
                </w:pPr>
              </w:pPrChange>
            </w:pPr>
            <w:ins w:id="3784" w:author="dcherkesov" w:date="2018-07-13T03:33:00Z">
              <w:r>
                <w:rPr>
                  <w:sz w:val="16"/>
                  <w:szCs w:val="16"/>
                </w:rPr>
                <w:t>TD454R1</w:t>
              </w:r>
            </w:ins>
          </w:p>
        </w:tc>
        <w:tc>
          <w:tcPr>
            <w:tcW w:w="810" w:type="dxa"/>
            <w:tcBorders>
              <w:top w:val="single" w:sz="4" w:space="0" w:color="auto"/>
              <w:left w:val="single" w:sz="4" w:space="0" w:color="auto"/>
              <w:bottom w:val="single" w:sz="4" w:space="0" w:color="auto"/>
              <w:right w:val="single" w:sz="4" w:space="0" w:color="auto"/>
            </w:tcBorders>
            <w:tcPrChange w:id="37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3A2BB6" w:rsidRDefault="003A2BB6" w:rsidP="00420651">
            <w:pPr>
              <w:jc w:val="center"/>
              <w:rPr>
                <w:ins w:id="3786" w:author="dcherkesov" w:date="2018-07-13T03:32:00Z"/>
                <w:sz w:val="16"/>
                <w:szCs w:val="16"/>
              </w:rPr>
            </w:pPr>
          </w:p>
        </w:tc>
      </w:tr>
      <w:tr w:rsidR="003A2BB6" w:rsidTr="00161959">
        <w:trPr>
          <w:gridAfter w:val="1"/>
          <w:wAfter w:w="17" w:type="dxa"/>
          <w:cantSplit/>
          <w:ins w:id="3787" w:author="dcherkesov" w:date="2018-07-13T03:35:00Z"/>
          <w:trPrChange w:id="378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78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ins w:id="3790" w:author="dcherkesov" w:date="2018-07-13T03:35:00Z"/>
                <w:sz w:val="16"/>
                <w:szCs w:val="16"/>
              </w:rPr>
            </w:pPr>
            <w:ins w:id="3791" w:author="dcherkesov" w:date="2018-07-13T03:36:00Z">
              <w:r w:rsidRPr="005E40C1">
                <w:rPr>
                  <w:sz w:val="16"/>
                  <w:szCs w:val="16"/>
                  <w:rPrChange w:id="3792" w:author="dcherkesov" w:date="2018-07-13T03:37:00Z">
                    <w:rPr>
                      <w:rFonts w:ascii="Verdana" w:hAnsi="Verdana"/>
                      <w:b/>
                      <w:bCs/>
                      <w:color w:val="000066"/>
                      <w:sz w:val="18"/>
                      <w:szCs w:val="18"/>
                      <w:lang w:eastAsia="zh-CN"/>
                    </w:rPr>
                  </w:rPrChange>
                </w:rPr>
                <w:t>M.rvqms</w:t>
              </w:r>
            </w:ins>
          </w:p>
        </w:tc>
        <w:tc>
          <w:tcPr>
            <w:tcW w:w="909" w:type="dxa"/>
            <w:tcBorders>
              <w:top w:val="single" w:sz="4" w:space="0" w:color="auto"/>
              <w:left w:val="single" w:sz="4" w:space="0" w:color="auto"/>
              <w:bottom w:val="single" w:sz="4" w:space="0" w:color="auto"/>
              <w:right w:val="single" w:sz="4" w:space="0" w:color="auto"/>
            </w:tcBorders>
            <w:tcPrChange w:id="37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E40C1" w:rsidRDefault="003A2BB6">
            <w:pPr>
              <w:spacing w:before="20" w:after="20" w:line="200" w:lineRule="exact"/>
              <w:jc w:val="center"/>
              <w:rPr>
                <w:ins w:id="3794" w:author="dcherkesov" w:date="2018-07-13T03:35:00Z"/>
                <w:sz w:val="16"/>
                <w:szCs w:val="16"/>
              </w:rPr>
              <w:pPrChange w:id="3795" w:author="dcherkesov" w:date="2018-07-13T03:37:00Z">
                <w:pPr>
                  <w:jc w:val="center"/>
                </w:pPr>
              </w:pPrChange>
            </w:pPr>
            <w:ins w:id="3796" w:author="dcherkesov" w:date="2018-07-13T03:36:00Z">
              <w:r>
                <w:rPr>
                  <w:sz w:val="16"/>
                  <w:szCs w:val="16"/>
                </w:rPr>
                <w:t>5/2</w:t>
              </w:r>
            </w:ins>
          </w:p>
        </w:tc>
        <w:tc>
          <w:tcPr>
            <w:tcW w:w="3338" w:type="dxa"/>
            <w:gridSpan w:val="2"/>
            <w:tcBorders>
              <w:top w:val="single" w:sz="4" w:space="0" w:color="auto"/>
              <w:left w:val="single" w:sz="4" w:space="0" w:color="auto"/>
              <w:bottom w:val="single" w:sz="4" w:space="0" w:color="auto"/>
              <w:right w:val="single" w:sz="4" w:space="0" w:color="auto"/>
            </w:tcBorders>
            <w:tcPrChange w:id="379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ins w:id="3798" w:author="dcherkesov" w:date="2018-07-13T03:35:00Z"/>
                <w:sz w:val="16"/>
                <w:szCs w:val="16"/>
              </w:rPr>
            </w:pPr>
            <w:ins w:id="3799" w:author="dcherkesov" w:date="2018-07-13T03:36:00Z">
              <w:r w:rsidRPr="005E40C1">
                <w:rPr>
                  <w:sz w:val="16"/>
                  <w:szCs w:val="16"/>
                  <w:rPrChange w:id="3800" w:author="dcherkesov" w:date="2018-07-13T03:37:00Z">
                    <w:rPr>
                      <w:rFonts w:ascii="Verdana" w:hAnsi="Verdana"/>
                      <w:b/>
                      <w:bCs/>
                      <w:color w:val="000066"/>
                      <w:sz w:val="18"/>
                      <w:szCs w:val="18"/>
                      <w:lang w:eastAsia="zh-CN"/>
                    </w:rPr>
                  </w:rPrChange>
                </w:rPr>
                <w:t>Requirements for video quality management of surveillance service</w:t>
              </w:r>
            </w:ins>
          </w:p>
        </w:tc>
        <w:tc>
          <w:tcPr>
            <w:tcW w:w="4289" w:type="dxa"/>
            <w:tcBorders>
              <w:top w:val="single" w:sz="4" w:space="0" w:color="auto"/>
              <w:left w:val="single" w:sz="4" w:space="0" w:color="auto"/>
              <w:bottom w:val="single" w:sz="4" w:space="0" w:color="auto"/>
              <w:right w:val="single" w:sz="4" w:space="0" w:color="auto"/>
            </w:tcBorders>
            <w:tcPrChange w:id="38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jc w:val="both"/>
              <w:rPr>
                <w:ins w:id="3802" w:author="dcherkesov" w:date="2018-07-13T03:35:00Z"/>
                <w:sz w:val="16"/>
                <w:szCs w:val="16"/>
              </w:rPr>
              <w:pPrChange w:id="3803" w:author="dcherkesov" w:date="2018-07-13T03:37:00Z">
                <w:pPr/>
              </w:pPrChange>
            </w:pPr>
            <w:ins w:id="3804" w:author="dcherkesov" w:date="2018-07-13T03:37:00Z">
              <w:r w:rsidRPr="005E40C1">
                <w:rPr>
                  <w:sz w:val="16"/>
                  <w:szCs w:val="16"/>
                  <w:rPrChange w:id="3805" w:author="dcherkesov" w:date="2018-07-13T03:37:00Z">
                    <w:rPr>
                      <w:b/>
                      <w:bCs/>
                    </w:rPr>
                  </w:rPrChange>
                </w:rPr>
                <w:t>Video resource management, video quality evaluation indicator management, video quality evaluation task management and video quality evaluation result management.</w:t>
              </w:r>
            </w:ins>
          </w:p>
        </w:tc>
        <w:tc>
          <w:tcPr>
            <w:tcW w:w="540" w:type="dxa"/>
            <w:gridSpan w:val="2"/>
            <w:tcBorders>
              <w:top w:val="single" w:sz="4" w:space="0" w:color="auto"/>
              <w:left w:val="single" w:sz="4" w:space="0" w:color="auto"/>
              <w:bottom w:val="single" w:sz="4" w:space="0" w:color="auto"/>
              <w:right w:val="single" w:sz="4" w:space="0" w:color="auto"/>
            </w:tcBorders>
            <w:tcPrChange w:id="380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jc w:val="center"/>
              <w:rPr>
                <w:ins w:id="3807" w:author="dcherkesov" w:date="2018-07-13T03:35:00Z"/>
                <w:sz w:val="16"/>
                <w:szCs w:val="16"/>
              </w:rPr>
              <w:pPrChange w:id="3808" w:author="dcherkesov" w:date="2018-07-13T03:37:00Z">
                <w:pPr>
                  <w:jc w:val="center"/>
                </w:pPr>
              </w:pPrChange>
            </w:pPr>
          </w:p>
        </w:tc>
        <w:tc>
          <w:tcPr>
            <w:tcW w:w="547" w:type="dxa"/>
            <w:gridSpan w:val="2"/>
            <w:tcBorders>
              <w:top w:val="single" w:sz="4" w:space="0" w:color="auto"/>
              <w:left w:val="single" w:sz="4" w:space="0" w:color="auto"/>
              <w:bottom w:val="single" w:sz="4" w:space="0" w:color="auto"/>
              <w:right w:val="single" w:sz="4" w:space="0" w:color="auto"/>
            </w:tcBorders>
            <w:tcPrChange w:id="38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jc w:val="center"/>
              <w:rPr>
                <w:ins w:id="3810" w:author="dcherkesov" w:date="2018-07-13T03:35:00Z"/>
                <w:sz w:val="16"/>
                <w:szCs w:val="16"/>
              </w:rPr>
              <w:pPrChange w:id="3811" w:author="dcherkesov" w:date="2018-07-13T03:37:00Z">
                <w:pPr>
                  <w:jc w:val="center"/>
                </w:pPr>
              </w:pPrChange>
            </w:pPr>
          </w:p>
        </w:tc>
        <w:tc>
          <w:tcPr>
            <w:tcW w:w="1222" w:type="dxa"/>
            <w:gridSpan w:val="2"/>
            <w:tcBorders>
              <w:top w:val="single" w:sz="4" w:space="0" w:color="auto"/>
              <w:left w:val="single" w:sz="4" w:space="0" w:color="auto"/>
              <w:bottom w:val="single" w:sz="4" w:space="0" w:color="auto"/>
              <w:right w:val="single" w:sz="4" w:space="0" w:color="auto"/>
            </w:tcBorders>
            <w:tcPrChange w:id="38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3A2BB6">
            <w:pPr>
              <w:spacing w:before="20" w:after="20" w:line="200" w:lineRule="exact"/>
              <w:jc w:val="center"/>
              <w:rPr>
                <w:ins w:id="3813" w:author="dcherkesov" w:date="2018-07-13T03:35:00Z"/>
                <w:sz w:val="16"/>
                <w:szCs w:val="16"/>
              </w:rPr>
              <w:pPrChange w:id="3814" w:author="dcherkesov" w:date="2018-07-13T03:37:00Z">
                <w:pPr>
                  <w:jc w:val="center"/>
                </w:pPr>
              </w:pPrChange>
            </w:pPr>
            <w:ins w:id="3815" w:author="dcherkesov" w:date="2018-07-13T03:36:00Z">
              <w:r>
                <w:rPr>
                  <w:sz w:val="16"/>
                  <w:szCs w:val="16"/>
                </w:rPr>
                <w:t>2020</w:t>
              </w:r>
            </w:ins>
          </w:p>
        </w:tc>
        <w:tc>
          <w:tcPr>
            <w:tcW w:w="1298" w:type="dxa"/>
            <w:tcBorders>
              <w:top w:val="single" w:sz="4" w:space="0" w:color="auto"/>
              <w:left w:val="single" w:sz="4" w:space="0" w:color="auto"/>
              <w:bottom w:val="single" w:sz="4" w:space="0" w:color="auto"/>
              <w:right w:val="single" w:sz="4" w:space="0" w:color="auto"/>
            </w:tcBorders>
            <w:tcPrChange w:id="38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E40C1" w:rsidRDefault="003A2BB6">
            <w:pPr>
              <w:spacing w:before="20" w:after="20" w:line="200" w:lineRule="exact"/>
              <w:rPr>
                <w:ins w:id="3817" w:author="dcherkesov" w:date="2018-07-13T03:35:00Z"/>
                <w:sz w:val="16"/>
                <w:szCs w:val="16"/>
              </w:rPr>
              <w:pPrChange w:id="3818" w:author="dcherkesov" w:date="2018-07-13T03:37:00Z">
                <w:pPr/>
              </w:pPrChange>
            </w:pPr>
            <w:ins w:id="3819" w:author="dcherkesov" w:date="2018-07-13T03:36:00Z">
              <w:r w:rsidRPr="003A2BB6">
                <w:rPr>
                  <w:sz w:val="16"/>
                  <w:szCs w:val="16"/>
                </w:rPr>
                <w:t>Rui LanLan</w:t>
              </w:r>
            </w:ins>
          </w:p>
        </w:tc>
        <w:tc>
          <w:tcPr>
            <w:tcW w:w="1081" w:type="dxa"/>
            <w:tcBorders>
              <w:top w:val="single" w:sz="4" w:space="0" w:color="auto"/>
              <w:left w:val="single" w:sz="4" w:space="0" w:color="auto"/>
              <w:bottom w:val="single" w:sz="4" w:space="0" w:color="auto"/>
              <w:right w:val="single" w:sz="4" w:space="0" w:color="auto"/>
            </w:tcBorders>
            <w:tcPrChange w:id="382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3A2BB6">
            <w:pPr>
              <w:spacing w:before="20" w:after="20" w:line="200" w:lineRule="exact"/>
              <w:jc w:val="center"/>
              <w:rPr>
                <w:ins w:id="3821" w:author="dcherkesov" w:date="2018-07-13T03:35:00Z"/>
                <w:sz w:val="16"/>
                <w:szCs w:val="16"/>
              </w:rPr>
              <w:pPrChange w:id="3822" w:author="dcherkesov" w:date="2018-07-13T03:37:00Z">
                <w:pPr>
                  <w:jc w:val="center"/>
                </w:pPr>
              </w:pPrChange>
            </w:pPr>
            <w:ins w:id="3823" w:author="dcherkesov" w:date="2018-07-13T03:36:00Z">
              <w:r>
                <w:rPr>
                  <w:sz w:val="16"/>
                  <w:szCs w:val="16"/>
                </w:rPr>
                <w:t>TD455R1</w:t>
              </w:r>
            </w:ins>
          </w:p>
        </w:tc>
        <w:tc>
          <w:tcPr>
            <w:tcW w:w="810" w:type="dxa"/>
            <w:tcBorders>
              <w:top w:val="single" w:sz="4" w:space="0" w:color="auto"/>
              <w:left w:val="single" w:sz="4" w:space="0" w:color="auto"/>
              <w:bottom w:val="single" w:sz="4" w:space="0" w:color="auto"/>
              <w:right w:val="single" w:sz="4" w:space="0" w:color="auto"/>
            </w:tcBorders>
            <w:tcPrChange w:id="38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E40C1" w:rsidRDefault="005E40C1">
            <w:pPr>
              <w:jc w:val="center"/>
              <w:rPr>
                <w:ins w:id="3825" w:author="dcherkesov" w:date="2018-07-13T03:35:00Z"/>
                <w:sz w:val="16"/>
                <w:szCs w:val="16"/>
              </w:rPr>
            </w:pPr>
          </w:p>
        </w:tc>
      </w:tr>
      <w:tr w:rsidR="005232F9" w:rsidTr="00161959">
        <w:trPr>
          <w:gridAfter w:val="1"/>
          <w:wAfter w:w="17" w:type="dxa"/>
          <w:cantSplit/>
          <w:trPrChange w:id="38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8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F0459D" w:rsidRDefault="00CC2F57">
            <w:pPr>
              <w:spacing w:before="20" w:after="20" w:line="200" w:lineRule="exact"/>
              <w:rPr>
                <w:sz w:val="16"/>
                <w:szCs w:val="16"/>
              </w:rPr>
            </w:pPr>
            <w:r w:rsidRPr="00CC2F57">
              <w:rPr>
                <w:sz w:val="16"/>
                <w:szCs w:val="16"/>
              </w:rPr>
              <w:t>M.tsm</w:t>
            </w:r>
          </w:p>
        </w:tc>
        <w:tc>
          <w:tcPr>
            <w:tcW w:w="909" w:type="dxa"/>
            <w:tcBorders>
              <w:top w:val="single" w:sz="4" w:space="0" w:color="auto"/>
              <w:left w:val="single" w:sz="4" w:space="0" w:color="auto"/>
              <w:bottom w:val="single" w:sz="4" w:space="0" w:color="auto"/>
              <w:right w:val="single" w:sz="4" w:space="0" w:color="auto"/>
            </w:tcBorders>
            <w:tcPrChange w:id="38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CE1372"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38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CC2F57" w:rsidRPr="00CC2F57" w:rsidRDefault="00CC2F57" w:rsidP="00CC2F57">
            <w:pPr>
              <w:spacing w:before="20" w:after="20" w:line="200" w:lineRule="exact"/>
              <w:rPr>
                <w:sz w:val="16"/>
                <w:szCs w:val="16"/>
              </w:rPr>
            </w:pPr>
            <w:r w:rsidRPr="00CC2F57">
              <w:rPr>
                <w:sz w:val="16"/>
                <w:szCs w:val="16"/>
              </w:rPr>
              <w:t>Principles for telecommunications smart maintenance</w:t>
            </w:r>
          </w:p>
        </w:tc>
        <w:tc>
          <w:tcPr>
            <w:tcW w:w="4289" w:type="dxa"/>
            <w:tcBorders>
              <w:top w:val="single" w:sz="4" w:space="0" w:color="auto"/>
              <w:left w:val="single" w:sz="4" w:space="0" w:color="auto"/>
              <w:bottom w:val="single" w:sz="4" w:space="0" w:color="auto"/>
              <w:right w:val="single" w:sz="4" w:space="0" w:color="auto"/>
            </w:tcBorders>
            <w:tcPrChange w:id="38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spacing w:before="20" w:after="20" w:line="200" w:lineRule="exact"/>
              <w:rPr>
                <w:sz w:val="16"/>
                <w:szCs w:val="16"/>
              </w:rPr>
              <w:pPrChange w:id="3831" w:author="dcherkesov" w:date="2018-07-13T03:42:00Z">
                <w:pPr/>
              </w:pPrChange>
            </w:pPr>
            <w:ins w:id="3832" w:author="dcherkesov" w:date="2018-07-13T03:42:00Z">
              <w:r w:rsidRPr="005E40C1">
                <w:rPr>
                  <w:sz w:val="16"/>
                  <w:szCs w:val="16"/>
                  <w:rPrChange w:id="3833" w:author="dcherkesov" w:date="2018-07-13T03:42:00Z">
                    <w:rPr>
                      <w:b/>
                      <w:bCs/>
                      <w:lang w:eastAsia="zh-CN"/>
                    </w:rPr>
                  </w:rPrChange>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ins>
          </w:p>
        </w:tc>
        <w:tc>
          <w:tcPr>
            <w:tcW w:w="540" w:type="dxa"/>
            <w:gridSpan w:val="2"/>
            <w:tcBorders>
              <w:top w:val="single" w:sz="4" w:space="0" w:color="auto"/>
              <w:left w:val="single" w:sz="4" w:space="0" w:color="auto"/>
              <w:bottom w:val="single" w:sz="4" w:space="0" w:color="auto"/>
              <w:right w:val="single" w:sz="4" w:space="0" w:color="auto"/>
            </w:tcBorders>
            <w:tcPrChange w:id="38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8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8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CE1372">
            <w:pPr>
              <w:jc w:val="center"/>
              <w:rPr>
                <w:sz w:val="16"/>
                <w:szCs w:val="16"/>
              </w:rPr>
            </w:pPr>
            <w:del w:id="3837" w:author="dcherkesov" w:date="2018-07-13T03:40:00Z">
              <w:r w:rsidDel="004E7EA0">
                <w:rPr>
                  <w:sz w:val="16"/>
                  <w:szCs w:val="16"/>
                </w:rPr>
                <w:delText>2018</w:delText>
              </w:r>
            </w:del>
            <w:ins w:id="3838" w:author="dcherkesov" w:date="2018-07-13T03:40:00Z">
              <w:r w:rsidR="004E7EA0">
                <w:rPr>
                  <w:sz w:val="16"/>
                  <w:szCs w:val="16"/>
                </w:rPr>
                <w:t>2019</w:t>
              </w:r>
            </w:ins>
          </w:p>
        </w:tc>
        <w:tc>
          <w:tcPr>
            <w:tcW w:w="1298" w:type="dxa"/>
            <w:tcBorders>
              <w:top w:val="single" w:sz="4" w:space="0" w:color="auto"/>
              <w:left w:val="single" w:sz="4" w:space="0" w:color="auto"/>
              <w:bottom w:val="single" w:sz="4" w:space="0" w:color="auto"/>
              <w:right w:val="single" w:sz="4" w:space="0" w:color="auto"/>
            </w:tcBorders>
            <w:tcPrChange w:id="38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4E7EA0" w:rsidP="00420651">
            <w:pPr>
              <w:rPr>
                <w:sz w:val="16"/>
                <w:szCs w:val="16"/>
              </w:rPr>
            </w:pPr>
            <w:ins w:id="3840" w:author="dcherkesov" w:date="2018-07-13T03:40:00Z">
              <w:r w:rsidRPr="003A2BB6">
                <w:rPr>
                  <w:sz w:val="16"/>
                  <w:szCs w:val="16"/>
                </w:rPr>
                <w:t>Rui LanLan</w:t>
              </w:r>
            </w:ins>
          </w:p>
        </w:tc>
        <w:tc>
          <w:tcPr>
            <w:tcW w:w="1081" w:type="dxa"/>
            <w:tcBorders>
              <w:top w:val="single" w:sz="4" w:space="0" w:color="auto"/>
              <w:left w:val="single" w:sz="4" w:space="0" w:color="auto"/>
              <w:bottom w:val="single" w:sz="4" w:space="0" w:color="auto"/>
              <w:right w:val="single" w:sz="4" w:space="0" w:color="auto"/>
            </w:tcBorders>
            <w:tcPrChange w:id="384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4E7EA0">
            <w:pPr>
              <w:jc w:val="center"/>
              <w:rPr>
                <w:sz w:val="16"/>
                <w:szCs w:val="16"/>
              </w:rPr>
            </w:pPr>
            <w:ins w:id="3842" w:author="dcherkesov" w:date="2018-07-13T03:40:00Z">
              <w:r>
                <w:rPr>
                  <w:sz w:val="16"/>
                  <w:szCs w:val="16"/>
                </w:rPr>
                <w:t>TD463R1</w:t>
              </w:r>
            </w:ins>
            <w:del w:id="3843" w:author="dcherkesov" w:date="2018-07-13T03:40:00Z">
              <w:r w:rsidR="0067418A" w:rsidDel="004E7EA0">
                <w:rPr>
                  <w:sz w:val="16"/>
                  <w:szCs w:val="16"/>
                </w:rPr>
                <w:delText>TD311</w:delText>
              </w:r>
            </w:del>
          </w:p>
        </w:tc>
        <w:tc>
          <w:tcPr>
            <w:tcW w:w="810" w:type="dxa"/>
            <w:tcBorders>
              <w:top w:val="single" w:sz="4" w:space="0" w:color="auto"/>
              <w:left w:val="single" w:sz="4" w:space="0" w:color="auto"/>
              <w:bottom w:val="single" w:sz="4" w:space="0" w:color="auto"/>
              <w:right w:val="single" w:sz="4" w:space="0" w:color="auto"/>
            </w:tcBorders>
            <w:tcPrChange w:id="384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4E7EA0" w:rsidTr="00161959">
        <w:trPr>
          <w:gridAfter w:val="1"/>
          <w:wAfter w:w="17" w:type="dxa"/>
          <w:cantSplit/>
          <w:ins w:id="3845" w:author="dcherkesov" w:date="2018-07-13T03:42:00Z"/>
          <w:trPrChange w:id="384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84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E7EA0" w:rsidRPr="00F53E9F" w:rsidRDefault="005E40C1" w:rsidP="00B73782">
            <w:pPr>
              <w:rPr>
                <w:ins w:id="3848" w:author="dcherkesov" w:date="2018-07-13T03:42:00Z"/>
                <w:sz w:val="16"/>
                <w:szCs w:val="16"/>
              </w:rPr>
            </w:pPr>
            <w:ins w:id="3849" w:author="dcherkesov" w:date="2018-07-13T03:43:00Z">
              <w:r w:rsidRPr="005E40C1">
                <w:rPr>
                  <w:sz w:val="16"/>
                  <w:szCs w:val="16"/>
                  <w:rPrChange w:id="3850" w:author="dcherkesov" w:date="2018-07-13T03:44:00Z">
                    <w:rPr>
                      <w:rFonts w:ascii="Verdana" w:hAnsi="Verdana"/>
                      <w:b/>
                      <w:bCs/>
                      <w:color w:val="000066"/>
                      <w:sz w:val="18"/>
                      <w:szCs w:val="18"/>
                      <w:lang w:val="en-US" w:eastAsia="zh-CN"/>
                    </w:rPr>
                  </w:rPrChange>
                </w:rPr>
                <w:t>M.tsm-gim</w:t>
              </w:r>
            </w:ins>
          </w:p>
        </w:tc>
        <w:tc>
          <w:tcPr>
            <w:tcW w:w="909" w:type="dxa"/>
            <w:tcBorders>
              <w:top w:val="single" w:sz="4" w:space="0" w:color="auto"/>
              <w:left w:val="single" w:sz="4" w:space="0" w:color="auto"/>
              <w:bottom w:val="single" w:sz="4" w:space="0" w:color="auto"/>
              <w:right w:val="single" w:sz="4" w:space="0" w:color="auto"/>
            </w:tcBorders>
            <w:tcPrChange w:id="38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E7EA0" w:rsidRDefault="004E7EA0" w:rsidP="00B73782">
            <w:pPr>
              <w:jc w:val="center"/>
              <w:rPr>
                <w:ins w:id="3852" w:author="dcherkesov" w:date="2018-07-13T03:42:00Z"/>
                <w:sz w:val="16"/>
                <w:szCs w:val="16"/>
              </w:rPr>
            </w:pPr>
            <w:ins w:id="3853" w:author="dcherkesov" w:date="2018-07-13T03:42:00Z">
              <w:r>
                <w:rPr>
                  <w:sz w:val="16"/>
                  <w:szCs w:val="16"/>
                </w:rPr>
                <w:t>7/2</w:t>
              </w:r>
            </w:ins>
          </w:p>
        </w:tc>
        <w:tc>
          <w:tcPr>
            <w:tcW w:w="3338" w:type="dxa"/>
            <w:gridSpan w:val="2"/>
            <w:tcBorders>
              <w:top w:val="single" w:sz="4" w:space="0" w:color="auto"/>
              <w:left w:val="single" w:sz="4" w:space="0" w:color="auto"/>
              <w:bottom w:val="single" w:sz="4" w:space="0" w:color="auto"/>
              <w:right w:val="single" w:sz="4" w:space="0" w:color="auto"/>
            </w:tcBorders>
            <w:tcPrChange w:id="385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E7EA0" w:rsidRPr="004E7EA0" w:rsidRDefault="005E40C1" w:rsidP="00B73782">
            <w:pPr>
              <w:rPr>
                <w:ins w:id="3855" w:author="dcherkesov" w:date="2018-07-13T03:42:00Z"/>
                <w:sz w:val="16"/>
                <w:szCs w:val="16"/>
                <w:rPrChange w:id="3856" w:author="dcherkesov" w:date="2018-07-13T03:44:00Z">
                  <w:rPr>
                    <w:ins w:id="3857" w:author="dcherkesov" w:date="2018-07-13T03:42:00Z"/>
                    <w:sz w:val="18"/>
                    <w:szCs w:val="18"/>
                  </w:rPr>
                </w:rPrChange>
              </w:rPr>
            </w:pPr>
            <w:ins w:id="3858" w:author="dcherkesov" w:date="2018-07-13T03:43:00Z">
              <w:r w:rsidRPr="005E40C1">
                <w:rPr>
                  <w:sz w:val="16"/>
                  <w:szCs w:val="16"/>
                  <w:rPrChange w:id="3859" w:author="dcherkesov" w:date="2018-07-13T03:44:00Z">
                    <w:rPr>
                      <w:rFonts w:ascii="Verdana" w:eastAsia="SimSun" w:hAnsi="Verdana"/>
                      <w:b/>
                      <w:bCs/>
                      <w:color w:val="000066"/>
                      <w:sz w:val="18"/>
                      <w:szCs w:val="18"/>
                      <w:lang w:val="en-US" w:eastAsia="zh-CN"/>
                    </w:rPr>
                  </w:rPrChange>
                </w:rPr>
                <w:t>Generic information model for telecommunications smart maintenance</w:t>
              </w:r>
            </w:ins>
          </w:p>
        </w:tc>
        <w:tc>
          <w:tcPr>
            <w:tcW w:w="4289" w:type="dxa"/>
            <w:tcBorders>
              <w:top w:val="single" w:sz="4" w:space="0" w:color="auto"/>
              <w:left w:val="single" w:sz="4" w:space="0" w:color="auto"/>
              <w:bottom w:val="single" w:sz="4" w:space="0" w:color="auto"/>
              <w:right w:val="single" w:sz="4" w:space="0" w:color="auto"/>
            </w:tcBorders>
            <w:tcPrChange w:id="386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5E40C1">
            <w:pPr>
              <w:jc w:val="both"/>
              <w:rPr>
                <w:ins w:id="3861" w:author="dcherkesov" w:date="2018-07-13T03:42:00Z"/>
                <w:sz w:val="16"/>
                <w:szCs w:val="16"/>
              </w:rPr>
              <w:pPrChange w:id="3862" w:author="dcherkesov" w:date="2018-07-13T03:44:00Z">
                <w:pPr/>
              </w:pPrChange>
            </w:pPr>
            <w:ins w:id="3863" w:author="dcherkesov" w:date="2018-07-13T03:44:00Z">
              <w:r w:rsidRPr="005E40C1">
                <w:rPr>
                  <w:sz w:val="16"/>
                  <w:szCs w:val="16"/>
                  <w:rPrChange w:id="3864" w:author="dcherkesov" w:date="2018-07-13T03:44:00Z">
                    <w:rPr>
                      <w:b/>
                      <w:bCs/>
                    </w:rPr>
                  </w:rPrChange>
                </w:rPr>
                <w:t>The main content includes the definition and description of generic information model object classes and attributes, and the relationship between object classes.</w:t>
              </w:r>
            </w:ins>
          </w:p>
        </w:tc>
        <w:tc>
          <w:tcPr>
            <w:tcW w:w="540" w:type="dxa"/>
            <w:gridSpan w:val="2"/>
            <w:tcBorders>
              <w:top w:val="single" w:sz="4" w:space="0" w:color="auto"/>
              <w:left w:val="single" w:sz="4" w:space="0" w:color="auto"/>
              <w:bottom w:val="single" w:sz="4" w:space="0" w:color="auto"/>
              <w:right w:val="single" w:sz="4" w:space="0" w:color="auto"/>
            </w:tcBorders>
            <w:tcPrChange w:id="386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E7EA0" w:rsidRDefault="004E7EA0" w:rsidP="00B73782">
            <w:pPr>
              <w:jc w:val="center"/>
              <w:rPr>
                <w:ins w:id="3866" w:author="dcherkesov" w:date="2018-07-13T03:42: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86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E7EA0" w:rsidRDefault="004E7EA0" w:rsidP="00B73782">
            <w:pPr>
              <w:jc w:val="center"/>
              <w:rPr>
                <w:ins w:id="3868" w:author="dcherkesov" w:date="2018-07-13T03:42: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86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4E7EA0">
            <w:pPr>
              <w:jc w:val="center"/>
              <w:rPr>
                <w:ins w:id="3870" w:author="dcherkesov" w:date="2018-07-13T03:42:00Z"/>
                <w:sz w:val="16"/>
                <w:szCs w:val="16"/>
              </w:rPr>
            </w:pPr>
            <w:ins w:id="3871" w:author="dcherkesov" w:date="2018-07-13T03:42:00Z">
              <w:r>
                <w:rPr>
                  <w:sz w:val="16"/>
                  <w:szCs w:val="16"/>
                </w:rPr>
                <w:t>20</w:t>
              </w:r>
            </w:ins>
            <w:ins w:id="3872" w:author="dcherkesov" w:date="2018-07-13T03:43:00Z">
              <w:r>
                <w:rPr>
                  <w:sz w:val="16"/>
                  <w:szCs w:val="16"/>
                </w:rPr>
                <w:t>20</w:t>
              </w:r>
            </w:ins>
          </w:p>
        </w:tc>
        <w:tc>
          <w:tcPr>
            <w:tcW w:w="1298" w:type="dxa"/>
            <w:tcBorders>
              <w:top w:val="single" w:sz="4" w:space="0" w:color="auto"/>
              <w:left w:val="single" w:sz="4" w:space="0" w:color="auto"/>
              <w:bottom w:val="single" w:sz="4" w:space="0" w:color="auto"/>
              <w:right w:val="single" w:sz="4" w:space="0" w:color="auto"/>
            </w:tcBorders>
            <w:tcPrChange w:id="387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E7EA0" w:rsidRPr="00207CAC" w:rsidRDefault="004E7EA0" w:rsidP="00B73782">
            <w:pPr>
              <w:rPr>
                <w:ins w:id="3874" w:author="dcherkesov" w:date="2018-07-13T03:42:00Z"/>
                <w:sz w:val="16"/>
                <w:szCs w:val="16"/>
              </w:rPr>
            </w:pPr>
            <w:ins w:id="3875" w:author="dcherkesov" w:date="2018-07-13T03:43:00Z">
              <w:r w:rsidRPr="003A2BB6">
                <w:rPr>
                  <w:sz w:val="16"/>
                  <w:szCs w:val="16"/>
                </w:rPr>
                <w:t>Rui LanLan</w:t>
              </w:r>
            </w:ins>
          </w:p>
        </w:tc>
        <w:tc>
          <w:tcPr>
            <w:tcW w:w="1081" w:type="dxa"/>
            <w:tcBorders>
              <w:top w:val="single" w:sz="4" w:space="0" w:color="auto"/>
              <w:left w:val="single" w:sz="4" w:space="0" w:color="auto"/>
              <w:bottom w:val="single" w:sz="4" w:space="0" w:color="auto"/>
              <w:right w:val="single" w:sz="4" w:space="0" w:color="auto"/>
            </w:tcBorders>
            <w:tcPrChange w:id="38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E40C1" w:rsidRDefault="004E7EA0">
            <w:pPr>
              <w:jc w:val="center"/>
              <w:rPr>
                <w:ins w:id="3877" w:author="dcherkesov" w:date="2018-07-13T03:42:00Z"/>
                <w:sz w:val="16"/>
                <w:szCs w:val="16"/>
              </w:rPr>
            </w:pPr>
            <w:ins w:id="3878" w:author="dcherkesov" w:date="2018-07-13T03:43:00Z">
              <w:r>
                <w:rPr>
                  <w:sz w:val="16"/>
                  <w:szCs w:val="16"/>
                </w:rPr>
                <w:t>TD456R1</w:t>
              </w:r>
            </w:ins>
          </w:p>
        </w:tc>
        <w:tc>
          <w:tcPr>
            <w:tcW w:w="810" w:type="dxa"/>
            <w:tcBorders>
              <w:top w:val="single" w:sz="4" w:space="0" w:color="auto"/>
              <w:left w:val="single" w:sz="4" w:space="0" w:color="auto"/>
              <w:bottom w:val="single" w:sz="4" w:space="0" w:color="auto"/>
              <w:right w:val="single" w:sz="4" w:space="0" w:color="auto"/>
            </w:tcBorders>
            <w:tcPrChange w:id="387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E7EA0" w:rsidRDefault="004E7EA0" w:rsidP="00B73782">
            <w:pPr>
              <w:jc w:val="center"/>
              <w:rPr>
                <w:ins w:id="3880" w:author="dcherkesov" w:date="2018-07-13T03:42:00Z"/>
                <w:sz w:val="16"/>
                <w:szCs w:val="16"/>
              </w:rPr>
            </w:pPr>
          </w:p>
        </w:tc>
      </w:tr>
      <w:tr w:rsidR="005232F9" w:rsidDel="004E7EA0" w:rsidTr="00161959">
        <w:trPr>
          <w:gridAfter w:val="1"/>
          <w:wAfter w:w="17" w:type="dxa"/>
          <w:cantSplit/>
          <w:del w:id="3881" w:author="dcherkesov" w:date="2018-07-13T03:46:00Z"/>
          <w:trPrChange w:id="388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88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Del="004E7EA0" w:rsidRDefault="005232F9" w:rsidP="00420651">
            <w:pPr>
              <w:rPr>
                <w:del w:id="3884" w:author="dcherkesov" w:date="2018-07-13T03:46:00Z"/>
                <w:sz w:val="16"/>
                <w:szCs w:val="16"/>
              </w:rPr>
            </w:pPr>
            <w:del w:id="3885" w:author="dcherkesov" w:date="2018-07-13T03:46:00Z">
              <w:r w:rsidDel="004E7EA0">
                <w:rPr>
                  <w:sz w:val="16"/>
                  <w:szCs w:val="16"/>
                </w:rPr>
                <w:delText>M.pc</w:delText>
              </w:r>
            </w:del>
          </w:p>
        </w:tc>
        <w:tc>
          <w:tcPr>
            <w:tcW w:w="909" w:type="dxa"/>
            <w:tcBorders>
              <w:top w:val="single" w:sz="4" w:space="0" w:color="auto"/>
              <w:left w:val="single" w:sz="4" w:space="0" w:color="auto"/>
              <w:bottom w:val="single" w:sz="4" w:space="0" w:color="auto"/>
              <w:right w:val="single" w:sz="4" w:space="0" w:color="auto"/>
            </w:tcBorders>
            <w:tcPrChange w:id="388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jc w:val="center"/>
              <w:rPr>
                <w:del w:id="3887" w:author="dcherkesov" w:date="2018-07-13T03:46:00Z"/>
                <w:sz w:val="16"/>
                <w:szCs w:val="16"/>
              </w:rPr>
            </w:pPr>
            <w:del w:id="3888" w:author="dcherkesov" w:date="2018-07-13T03:46:00Z">
              <w:r w:rsidDel="004E7EA0">
                <w:rPr>
                  <w:sz w:val="16"/>
                  <w:szCs w:val="16"/>
                </w:rPr>
                <w:delText>7/2</w:delText>
              </w:r>
            </w:del>
          </w:p>
        </w:tc>
        <w:tc>
          <w:tcPr>
            <w:tcW w:w="3338" w:type="dxa"/>
            <w:gridSpan w:val="2"/>
            <w:tcBorders>
              <w:top w:val="single" w:sz="4" w:space="0" w:color="auto"/>
              <w:left w:val="single" w:sz="4" w:space="0" w:color="auto"/>
              <w:bottom w:val="single" w:sz="4" w:space="0" w:color="auto"/>
              <w:right w:val="single" w:sz="4" w:space="0" w:color="auto"/>
            </w:tcBorders>
            <w:tcPrChange w:id="38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8909C0" w:rsidDel="004E7EA0" w:rsidRDefault="005232F9" w:rsidP="00420651">
            <w:pPr>
              <w:rPr>
                <w:del w:id="3890" w:author="dcherkesov" w:date="2018-07-13T03:46:00Z"/>
                <w:sz w:val="18"/>
                <w:szCs w:val="18"/>
              </w:rPr>
            </w:pPr>
            <w:del w:id="3891" w:author="dcherkesov" w:date="2018-07-13T03:46:00Z">
              <w:r w:rsidRPr="008909C0" w:rsidDel="004E7EA0">
                <w:rPr>
                  <w:sz w:val="18"/>
                  <w:szCs w:val="18"/>
                </w:rPr>
                <w:delText>Guidelines for the definition of product catalogue representation templates</w:delText>
              </w:r>
            </w:del>
          </w:p>
        </w:tc>
        <w:tc>
          <w:tcPr>
            <w:tcW w:w="4289" w:type="dxa"/>
            <w:tcBorders>
              <w:top w:val="single" w:sz="4" w:space="0" w:color="auto"/>
              <w:left w:val="single" w:sz="4" w:space="0" w:color="auto"/>
              <w:bottom w:val="single" w:sz="4" w:space="0" w:color="auto"/>
              <w:right w:val="single" w:sz="4" w:space="0" w:color="auto"/>
            </w:tcBorders>
            <w:tcPrChange w:id="389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rPr>
                <w:del w:id="3893" w:author="dcherkesov" w:date="2018-07-13T03:46: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9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jc w:val="center"/>
              <w:rPr>
                <w:del w:id="3895" w:author="dcherkesov" w:date="2018-07-13T03:46: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89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jc w:val="center"/>
              <w:rPr>
                <w:del w:id="3897" w:author="dcherkesov" w:date="2018-07-13T03:46: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89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jc w:val="center"/>
              <w:rPr>
                <w:del w:id="3899" w:author="dcherkesov" w:date="2018-07-13T03:46:00Z"/>
                <w:sz w:val="16"/>
                <w:szCs w:val="16"/>
              </w:rPr>
            </w:pPr>
            <w:del w:id="3900" w:author="dcherkesov" w:date="2018-07-13T03:46:00Z">
              <w:r w:rsidDel="004E7EA0">
                <w:rPr>
                  <w:sz w:val="16"/>
                  <w:szCs w:val="16"/>
                </w:rPr>
                <w:delText>2011</w:delText>
              </w:r>
            </w:del>
          </w:p>
        </w:tc>
        <w:tc>
          <w:tcPr>
            <w:tcW w:w="1298" w:type="dxa"/>
            <w:tcBorders>
              <w:top w:val="single" w:sz="4" w:space="0" w:color="auto"/>
              <w:left w:val="single" w:sz="4" w:space="0" w:color="auto"/>
              <w:bottom w:val="single" w:sz="4" w:space="0" w:color="auto"/>
              <w:right w:val="single" w:sz="4" w:space="0" w:color="auto"/>
            </w:tcBorders>
            <w:tcPrChange w:id="390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Del="004E7EA0" w:rsidRDefault="005232F9" w:rsidP="00420651">
            <w:pPr>
              <w:rPr>
                <w:del w:id="3902" w:author="dcherkesov" w:date="2018-07-13T03:46:00Z"/>
                <w:sz w:val="16"/>
                <w:szCs w:val="16"/>
              </w:rPr>
            </w:pPr>
          </w:p>
        </w:tc>
        <w:tc>
          <w:tcPr>
            <w:tcW w:w="1081" w:type="dxa"/>
            <w:tcBorders>
              <w:top w:val="single" w:sz="4" w:space="0" w:color="auto"/>
              <w:left w:val="single" w:sz="4" w:space="0" w:color="auto"/>
              <w:bottom w:val="single" w:sz="4" w:space="0" w:color="auto"/>
              <w:right w:val="single" w:sz="4" w:space="0" w:color="auto"/>
            </w:tcBorders>
            <w:tcPrChange w:id="39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jc w:val="center"/>
              <w:rPr>
                <w:del w:id="3904" w:author="dcherkesov" w:date="2018-07-13T03:46:00Z"/>
                <w:sz w:val="16"/>
                <w:szCs w:val="16"/>
              </w:rPr>
            </w:pPr>
            <w:del w:id="3905" w:author="dcherkesov" w:date="2018-07-13T03:46:00Z">
              <w:r w:rsidDel="004E7EA0">
                <w:rPr>
                  <w:sz w:val="16"/>
                  <w:szCs w:val="16"/>
                </w:rPr>
                <w:delText>TD129 (WP2/2)</w:delText>
              </w:r>
            </w:del>
          </w:p>
        </w:tc>
        <w:tc>
          <w:tcPr>
            <w:tcW w:w="810" w:type="dxa"/>
            <w:tcBorders>
              <w:top w:val="single" w:sz="4" w:space="0" w:color="auto"/>
              <w:left w:val="single" w:sz="4" w:space="0" w:color="auto"/>
              <w:bottom w:val="single" w:sz="4" w:space="0" w:color="auto"/>
              <w:right w:val="single" w:sz="4" w:space="0" w:color="auto"/>
            </w:tcBorders>
            <w:tcPrChange w:id="39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Del="004E7EA0" w:rsidRDefault="005232F9" w:rsidP="00420651">
            <w:pPr>
              <w:jc w:val="center"/>
              <w:rPr>
                <w:del w:id="3907" w:author="dcherkesov" w:date="2018-07-13T03:46:00Z"/>
                <w:sz w:val="16"/>
                <w:szCs w:val="16"/>
              </w:rPr>
            </w:pPr>
          </w:p>
        </w:tc>
      </w:tr>
      <w:tr w:rsidR="005232F9" w:rsidTr="00161959">
        <w:trPr>
          <w:gridAfter w:val="1"/>
          <w:wAfter w:w="17" w:type="dxa"/>
          <w:cantSplit/>
          <w:trPrChange w:id="39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4E7EA0" w:rsidP="00420651">
            <w:pPr>
              <w:rPr>
                <w:sz w:val="16"/>
                <w:szCs w:val="16"/>
              </w:rPr>
            </w:pPr>
            <w:ins w:id="3910" w:author="dcherkesov" w:date="2018-07-13T03:48:00Z">
              <w:r>
                <w:rPr>
                  <w:sz w:val="16"/>
                  <w:szCs w:val="16"/>
                </w:rPr>
                <w:lastRenderedPageBreak/>
                <w:t>M.3349 (</w:t>
              </w:r>
            </w:ins>
            <w:r w:rsidR="005232F9">
              <w:rPr>
                <w:sz w:val="16"/>
                <w:szCs w:val="16"/>
              </w:rPr>
              <w:t>M.sp-life-req</w:t>
            </w:r>
            <w:ins w:id="3911" w:author="dcherkesov" w:date="2018-07-13T03:48:00Z">
              <w:r>
                <w:rPr>
                  <w:sz w:val="16"/>
                  <w:szCs w:val="16"/>
                </w:rPr>
                <w:t>)</w:t>
              </w:r>
            </w:ins>
          </w:p>
        </w:tc>
        <w:tc>
          <w:tcPr>
            <w:tcW w:w="909" w:type="dxa"/>
            <w:tcBorders>
              <w:top w:val="single" w:sz="4" w:space="0" w:color="auto"/>
              <w:left w:val="single" w:sz="4" w:space="0" w:color="auto"/>
              <w:bottom w:val="single" w:sz="4" w:space="0" w:color="auto"/>
              <w:right w:val="single" w:sz="4" w:space="0" w:color="auto"/>
            </w:tcBorders>
            <w:tcPrChange w:id="391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91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A14D0F" w:rsidRDefault="005232F9" w:rsidP="00420651">
            <w:pPr>
              <w:rPr>
                <w:sz w:val="18"/>
                <w:szCs w:val="18"/>
              </w:rPr>
            </w:pPr>
            <w:r w:rsidRPr="00A14D0F">
              <w:rPr>
                <w:sz w:val="18"/>
                <w:szCs w:val="18"/>
              </w:rPr>
              <w:t>Requirements for service and product lifecycle management across the business to business interfaces</w:t>
            </w:r>
          </w:p>
        </w:tc>
        <w:tc>
          <w:tcPr>
            <w:tcW w:w="4289" w:type="dxa"/>
            <w:tcBorders>
              <w:top w:val="single" w:sz="4" w:space="0" w:color="auto"/>
              <w:left w:val="single" w:sz="4" w:space="0" w:color="auto"/>
              <w:bottom w:val="single" w:sz="4" w:space="0" w:color="auto"/>
              <w:right w:val="single" w:sz="4" w:space="0" w:color="auto"/>
            </w:tcBorders>
            <w:tcPrChange w:id="391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Pr="004E7EA0" w:rsidRDefault="005E40C1" w:rsidP="00420651">
            <w:pPr>
              <w:rPr>
                <w:sz w:val="18"/>
                <w:szCs w:val="18"/>
                <w:rPrChange w:id="3915" w:author="dcherkesov" w:date="2018-07-13T03:49:00Z">
                  <w:rPr>
                    <w:sz w:val="16"/>
                    <w:szCs w:val="16"/>
                  </w:rPr>
                </w:rPrChange>
              </w:rPr>
            </w:pPr>
            <w:ins w:id="3916" w:author="dcherkesov" w:date="2018-07-13T03:49:00Z">
              <w:r w:rsidRPr="005E40C1">
                <w:rPr>
                  <w:sz w:val="18"/>
                  <w:szCs w:val="18"/>
                  <w:rPrChange w:id="3917" w:author="dcherkesov" w:date="2018-07-13T03:49:00Z">
                    <w:rPr>
                      <w:b/>
                      <w:bCs/>
                    </w:rPr>
                  </w:rPrChange>
                </w:rPr>
                <w:t>Describes the requirements for service and product lifecycle management across business to business interfaces in support of next generation networks. The requirements are provided using the TMN interface specification methodology described in Recommendation ITU-T M.3020</w:t>
              </w:r>
            </w:ins>
          </w:p>
        </w:tc>
        <w:tc>
          <w:tcPr>
            <w:tcW w:w="540" w:type="dxa"/>
            <w:gridSpan w:val="2"/>
            <w:tcBorders>
              <w:top w:val="single" w:sz="4" w:space="0" w:color="auto"/>
              <w:left w:val="single" w:sz="4" w:space="0" w:color="auto"/>
              <w:bottom w:val="single" w:sz="4" w:space="0" w:color="auto"/>
              <w:right w:val="single" w:sz="4" w:space="0" w:color="auto"/>
            </w:tcBorders>
            <w:tcPrChange w:id="391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391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92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E40C1" w:rsidRDefault="005232F9">
            <w:pPr>
              <w:jc w:val="center"/>
              <w:rPr>
                <w:sz w:val="16"/>
                <w:szCs w:val="16"/>
              </w:rPr>
            </w:pPr>
            <w:del w:id="3921" w:author="dcherkesov" w:date="2018-07-13T03:49:00Z">
              <w:r w:rsidDel="004E7EA0">
                <w:rPr>
                  <w:sz w:val="16"/>
                  <w:szCs w:val="16"/>
                </w:rPr>
                <w:delText>2012</w:delText>
              </w:r>
            </w:del>
            <w:ins w:id="3922" w:author="dcherkesov" w:date="2018-07-13T03:49:00Z">
              <w:r w:rsidR="004E7EA0">
                <w:rPr>
                  <w:sz w:val="16"/>
                  <w:szCs w:val="16"/>
                </w:rPr>
                <w:t>2013.03</w:t>
              </w:r>
            </w:ins>
          </w:p>
        </w:tc>
        <w:tc>
          <w:tcPr>
            <w:tcW w:w="1298" w:type="dxa"/>
            <w:tcBorders>
              <w:top w:val="single" w:sz="4" w:space="0" w:color="auto"/>
              <w:left w:val="single" w:sz="4" w:space="0" w:color="auto"/>
              <w:bottom w:val="single" w:sz="4" w:space="0" w:color="auto"/>
              <w:right w:val="single" w:sz="4" w:space="0" w:color="auto"/>
            </w:tcBorders>
            <w:tcPrChange w:id="39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9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del w:id="3925" w:author="dcherkesov" w:date="2018-07-13T03:49:00Z">
              <w:r w:rsidDel="004E7EA0">
                <w:rPr>
                  <w:sz w:val="16"/>
                  <w:szCs w:val="16"/>
                </w:rPr>
                <w:delText>TD125R2 (WP2/2)</w:delText>
              </w:r>
            </w:del>
          </w:p>
        </w:tc>
        <w:tc>
          <w:tcPr>
            <w:tcW w:w="810" w:type="dxa"/>
            <w:tcBorders>
              <w:top w:val="single" w:sz="4" w:space="0" w:color="auto"/>
              <w:left w:val="single" w:sz="4" w:space="0" w:color="auto"/>
              <w:bottom w:val="single" w:sz="4" w:space="0" w:color="auto"/>
              <w:right w:val="single" w:sz="4" w:space="0" w:color="auto"/>
            </w:tcBorders>
            <w:tcPrChange w:id="392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92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2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Pr>
                <w:sz w:val="16"/>
                <w:szCs w:val="16"/>
              </w:rPr>
              <w:t>M.3706 (M.test-neutral)</w:t>
            </w:r>
          </w:p>
        </w:tc>
        <w:tc>
          <w:tcPr>
            <w:tcW w:w="909" w:type="dxa"/>
            <w:tcBorders>
              <w:top w:val="single" w:sz="4" w:space="0" w:color="auto"/>
              <w:left w:val="single" w:sz="4" w:space="0" w:color="auto"/>
              <w:bottom w:val="single" w:sz="4" w:space="0" w:color="auto"/>
              <w:right w:val="single" w:sz="4" w:space="0" w:color="auto"/>
            </w:tcBorders>
            <w:tcPrChange w:id="392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393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89" w:type="dxa"/>
            <w:tcBorders>
              <w:top w:val="single" w:sz="4" w:space="0" w:color="auto"/>
              <w:left w:val="single" w:sz="4" w:space="0" w:color="auto"/>
              <w:bottom w:val="single" w:sz="4" w:space="0" w:color="auto"/>
              <w:right w:val="single" w:sz="4" w:space="0" w:color="auto"/>
            </w:tcBorders>
            <w:tcPrChange w:id="393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93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BD22D8" w:rsidRDefault="005232F9" w:rsidP="00420651">
            <w:pPr>
              <w:jc w:val="center"/>
              <w:rPr>
                <w:sz w:val="16"/>
                <w:szCs w:val="16"/>
                <w:lang w:val="ru-RU"/>
              </w:rPr>
            </w:pPr>
            <w:r>
              <w:rPr>
                <w:sz w:val="16"/>
                <w:szCs w:val="16"/>
                <w:lang w:val="ru-RU"/>
              </w:rPr>
              <w:t>2</w:t>
            </w:r>
          </w:p>
        </w:tc>
        <w:tc>
          <w:tcPr>
            <w:tcW w:w="547" w:type="dxa"/>
            <w:gridSpan w:val="2"/>
            <w:tcBorders>
              <w:top w:val="single" w:sz="4" w:space="0" w:color="auto"/>
              <w:left w:val="single" w:sz="4" w:space="0" w:color="auto"/>
              <w:bottom w:val="single" w:sz="4" w:space="0" w:color="auto"/>
              <w:right w:val="single" w:sz="4" w:space="0" w:color="auto"/>
            </w:tcBorders>
            <w:tcPrChange w:id="393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393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3E687D">
            <w:pPr>
              <w:jc w:val="center"/>
              <w:rPr>
                <w:sz w:val="16"/>
                <w:szCs w:val="16"/>
              </w:rPr>
            </w:pPr>
            <w:r>
              <w:rPr>
                <w:sz w:val="16"/>
                <w:szCs w:val="16"/>
              </w:rPr>
              <w:t>2013.09</w:t>
            </w:r>
          </w:p>
        </w:tc>
        <w:tc>
          <w:tcPr>
            <w:tcW w:w="1298" w:type="dxa"/>
            <w:tcBorders>
              <w:top w:val="single" w:sz="4" w:space="0" w:color="auto"/>
              <w:left w:val="single" w:sz="4" w:space="0" w:color="auto"/>
              <w:bottom w:val="single" w:sz="4" w:space="0" w:color="auto"/>
              <w:right w:val="single" w:sz="4" w:space="0" w:color="auto"/>
            </w:tcBorders>
            <w:tcPrChange w:id="393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3E687D">
            <w:pPr>
              <w:spacing w:before="20" w:after="20" w:line="200" w:lineRule="exact"/>
              <w:rPr>
                <w:sz w:val="16"/>
                <w:szCs w:val="16"/>
              </w:rPr>
            </w:pPr>
            <w:r w:rsidRPr="003E687D">
              <w:rPr>
                <w:sz w:val="16"/>
                <w:szCs w:val="16"/>
              </w:rPr>
              <w:t xml:space="preserve">Ying Wang </w:t>
            </w:r>
            <w:r w:rsidR="005E40C1">
              <w:fldChar w:fldCharType="begin"/>
            </w:r>
            <w:r w:rsidR="00CC2F57">
              <w:instrText>HYPERLINK "mailto:wangy@bupt.edu.cn"</w:instrText>
            </w:r>
            <w:r w:rsidR="005E40C1">
              <w:fldChar w:fldCharType="separate"/>
            </w:r>
            <w:r w:rsidRPr="007370D3">
              <w:rPr>
                <w:rStyle w:val="Hyperlink"/>
                <w:sz w:val="16"/>
                <w:szCs w:val="16"/>
              </w:rPr>
              <w:t>wangy@bupt.edu.cn</w:t>
            </w:r>
            <w:r w:rsidR="005E40C1">
              <w:fldChar w:fldCharType="end"/>
            </w:r>
          </w:p>
          <w:p w:rsidR="005232F9" w:rsidRPr="00207CAC" w:rsidRDefault="005232F9" w:rsidP="003E687D">
            <w:pPr>
              <w:spacing w:before="20" w:after="20" w:line="200" w:lineRule="exact"/>
              <w:rPr>
                <w:sz w:val="16"/>
                <w:szCs w:val="16"/>
              </w:rPr>
            </w:pPr>
            <w:r w:rsidRPr="003E687D">
              <w:rPr>
                <w:sz w:val="16"/>
                <w:szCs w:val="16"/>
              </w:rPr>
              <w:t xml:space="preserve">Zhili Wang </w:t>
            </w:r>
            <w:r w:rsidR="005E40C1">
              <w:fldChar w:fldCharType="begin"/>
            </w:r>
            <w:r w:rsidR="00CC2F57">
              <w:instrText>HYPERLINK "mailto:zlwang@bupt.edu.cn"</w:instrText>
            </w:r>
            <w:r w:rsidR="005E40C1">
              <w:fldChar w:fldCharType="separate"/>
            </w:r>
            <w:r w:rsidRPr="007370D3">
              <w:rPr>
                <w:rStyle w:val="Hyperlink"/>
                <w:sz w:val="16"/>
                <w:szCs w:val="16"/>
              </w:rPr>
              <w:t>zlwang@bupt.edu.cn</w:t>
            </w:r>
            <w:r w:rsidR="005E40C1">
              <w:fldChar w:fldCharType="end"/>
            </w:r>
            <w:r>
              <w:rPr>
                <w:sz w:val="16"/>
                <w:szCs w:val="16"/>
              </w:rPr>
              <w:t xml:space="preserve"> </w:t>
            </w:r>
          </w:p>
        </w:tc>
        <w:tc>
          <w:tcPr>
            <w:tcW w:w="1081" w:type="dxa"/>
            <w:tcBorders>
              <w:top w:val="single" w:sz="4" w:space="0" w:color="auto"/>
              <w:left w:val="single" w:sz="4" w:space="0" w:color="auto"/>
              <w:bottom w:val="single" w:sz="4" w:space="0" w:color="auto"/>
              <w:right w:val="single" w:sz="4" w:space="0" w:color="auto"/>
            </w:tcBorders>
            <w:tcPrChange w:id="39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BD22D8" w:rsidRDefault="005232F9" w:rsidP="00BD22D8">
            <w:pPr>
              <w:jc w:val="center"/>
              <w:rPr>
                <w:sz w:val="16"/>
                <w:szCs w:val="16"/>
                <w:lang w:val="ru-RU"/>
              </w:rPr>
            </w:pPr>
            <w:r>
              <w:rPr>
                <w:sz w:val="16"/>
                <w:szCs w:val="16"/>
              </w:rPr>
              <w:t>TD285(Gen)</w:t>
            </w:r>
          </w:p>
        </w:tc>
        <w:tc>
          <w:tcPr>
            <w:tcW w:w="810" w:type="dxa"/>
            <w:tcBorders>
              <w:top w:val="single" w:sz="4" w:space="0" w:color="auto"/>
              <w:left w:val="single" w:sz="4" w:space="0" w:color="auto"/>
              <w:bottom w:val="single" w:sz="4" w:space="0" w:color="auto"/>
              <w:right w:val="single" w:sz="4" w:space="0" w:color="auto"/>
            </w:tcBorders>
            <w:tcPrChange w:id="393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93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3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Q.1400</w:t>
            </w:r>
          </w:p>
        </w:tc>
        <w:tc>
          <w:tcPr>
            <w:tcW w:w="909" w:type="dxa"/>
            <w:tcBorders>
              <w:top w:val="single" w:sz="4" w:space="0" w:color="auto"/>
              <w:left w:val="single" w:sz="4" w:space="0" w:color="auto"/>
              <w:bottom w:val="single" w:sz="4" w:space="0" w:color="auto"/>
              <w:right w:val="single" w:sz="4" w:space="0" w:color="auto"/>
            </w:tcBorders>
            <w:tcPrChange w:id="394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w:t>
            </w:r>
          </w:p>
        </w:tc>
        <w:tc>
          <w:tcPr>
            <w:tcW w:w="3338" w:type="dxa"/>
            <w:gridSpan w:val="2"/>
            <w:tcBorders>
              <w:top w:val="single" w:sz="4" w:space="0" w:color="auto"/>
              <w:left w:val="single" w:sz="4" w:space="0" w:color="auto"/>
              <w:bottom w:val="single" w:sz="4" w:space="0" w:color="auto"/>
              <w:right w:val="single" w:sz="4" w:space="0" w:color="auto"/>
            </w:tcBorders>
            <w:tcPrChange w:id="394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Architecture Framework for the Development of Signalling and OA&amp;M protocols using OSI concepts</w:t>
            </w:r>
          </w:p>
        </w:tc>
        <w:tc>
          <w:tcPr>
            <w:tcW w:w="4289" w:type="dxa"/>
            <w:tcBorders>
              <w:top w:val="single" w:sz="4" w:space="0" w:color="auto"/>
              <w:left w:val="single" w:sz="4" w:space="0" w:color="auto"/>
              <w:bottom w:val="single" w:sz="4" w:space="0" w:color="auto"/>
              <w:right w:val="single" w:sz="4" w:space="0" w:color="auto"/>
            </w:tcBorders>
            <w:tcPrChange w:id="394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94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39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394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394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39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394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394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5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lang w:eastAsia="ja-JP"/>
              </w:rPr>
              <w:t>Q.1741.1</w:t>
            </w:r>
          </w:p>
        </w:tc>
        <w:tc>
          <w:tcPr>
            <w:tcW w:w="909" w:type="dxa"/>
            <w:tcBorders>
              <w:top w:val="single" w:sz="4" w:space="0" w:color="auto"/>
              <w:left w:val="single" w:sz="4" w:space="0" w:color="auto"/>
              <w:bottom w:val="single" w:sz="4" w:space="0" w:color="auto"/>
              <w:right w:val="single" w:sz="4" w:space="0" w:color="auto"/>
            </w:tcBorders>
            <w:tcPrChange w:id="39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rFonts w:hint="eastAsia"/>
                <w:sz w:val="16"/>
                <w:szCs w:val="16"/>
                <w:lang w:eastAsia="ja-JP"/>
              </w:rPr>
              <w:t>3/</w:t>
            </w:r>
            <w:r>
              <w:rPr>
                <w:sz w:val="16"/>
                <w:szCs w:val="16"/>
                <w:lang w:eastAsia="ja-JP"/>
              </w:rPr>
              <w:t>19</w:t>
            </w:r>
          </w:p>
        </w:tc>
        <w:tc>
          <w:tcPr>
            <w:tcW w:w="3338" w:type="dxa"/>
            <w:gridSpan w:val="2"/>
            <w:tcBorders>
              <w:top w:val="single" w:sz="4" w:space="0" w:color="auto"/>
              <w:left w:val="single" w:sz="4" w:space="0" w:color="auto"/>
              <w:bottom w:val="single" w:sz="4" w:space="0" w:color="auto"/>
              <w:right w:val="single" w:sz="4" w:space="0" w:color="auto"/>
            </w:tcBorders>
            <w:tcPrChange w:id="395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A05971">
              <w:rPr>
                <w:sz w:val="16"/>
                <w:szCs w:val="16"/>
              </w:rPr>
              <w:t>IMT-2000 references to release 1999 of GSM evolved UMTS core network with UTRAN access network</w:t>
            </w:r>
          </w:p>
        </w:tc>
        <w:tc>
          <w:tcPr>
            <w:tcW w:w="4289" w:type="dxa"/>
            <w:tcBorders>
              <w:top w:val="single" w:sz="4" w:space="0" w:color="auto"/>
              <w:left w:val="single" w:sz="4" w:space="0" w:color="auto"/>
              <w:bottom w:val="single" w:sz="4" w:space="0" w:color="auto"/>
              <w:right w:val="single" w:sz="4" w:space="0" w:color="auto"/>
            </w:tcBorders>
            <w:tcPrChange w:id="39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Change w:id="395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9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eastAsia="ja-JP"/>
              </w:rPr>
              <w:t>H</w:t>
            </w:r>
          </w:p>
        </w:tc>
        <w:tc>
          <w:tcPr>
            <w:tcW w:w="1222" w:type="dxa"/>
            <w:gridSpan w:val="2"/>
            <w:tcBorders>
              <w:top w:val="single" w:sz="4" w:space="0" w:color="auto"/>
              <w:left w:val="single" w:sz="4" w:space="0" w:color="auto"/>
              <w:bottom w:val="single" w:sz="4" w:space="0" w:color="auto"/>
              <w:right w:val="single" w:sz="4" w:space="0" w:color="auto"/>
            </w:tcBorders>
            <w:tcPrChange w:id="395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val="ru-RU" w:eastAsia="ja-JP"/>
              </w:rPr>
              <w:t>2002.04</w:t>
            </w:r>
          </w:p>
        </w:tc>
        <w:tc>
          <w:tcPr>
            <w:tcW w:w="1298" w:type="dxa"/>
            <w:tcBorders>
              <w:top w:val="single" w:sz="4" w:space="0" w:color="auto"/>
              <w:left w:val="single" w:sz="4" w:space="0" w:color="auto"/>
              <w:bottom w:val="single" w:sz="4" w:space="0" w:color="auto"/>
              <w:right w:val="single" w:sz="4" w:space="0" w:color="auto"/>
            </w:tcBorders>
            <w:tcPrChange w:id="39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9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95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396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6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lang w:eastAsia="ja-JP"/>
              </w:rPr>
              <w:t>Q.1741.2</w:t>
            </w:r>
          </w:p>
        </w:tc>
        <w:tc>
          <w:tcPr>
            <w:tcW w:w="909" w:type="dxa"/>
            <w:tcBorders>
              <w:top w:val="single" w:sz="4" w:space="0" w:color="auto"/>
              <w:left w:val="single" w:sz="4" w:space="0" w:color="auto"/>
              <w:bottom w:val="single" w:sz="4" w:space="0" w:color="auto"/>
              <w:right w:val="single" w:sz="4" w:space="0" w:color="auto"/>
            </w:tcBorders>
            <w:tcPrChange w:id="396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rFonts w:hint="eastAsia"/>
                <w:sz w:val="16"/>
                <w:szCs w:val="16"/>
                <w:lang w:eastAsia="ja-JP"/>
              </w:rPr>
              <w:t>3/</w:t>
            </w:r>
            <w:r>
              <w:rPr>
                <w:sz w:val="16"/>
                <w:szCs w:val="16"/>
                <w:lang w:eastAsia="ja-JP"/>
              </w:rPr>
              <w:t>19</w:t>
            </w:r>
          </w:p>
        </w:tc>
        <w:tc>
          <w:tcPr>
            <w:tcW w:w="3338" w:type="dxa"/>
            <w:gridSpan w:val="2"/>
            <w:tcBorders>
              <w:top w:val="single" w:sz="4" w:space="0" w:color="auto"/>
              <w:left w:val="single" w:sz="4" w:space="0" w:color="auto"/>
              <w:bottom w:val="single" w:sz="4" w:space="0" w:color="auto"/>
              <w:right w:val="single" w:sz="4" w:space="0" w:color="auto"/>
            </w:tcBorders>
            <w:tcPrChange w:id="396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396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Change w:id="396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96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eastAsia="ja-JP"/>
              </w:rPr>
              <w:t>H</w:t>
            </w:r>
          </w:p>
        </w:tc>
        <w:tc>
          <w:tcPr>
            <w:tcW w:w="1222" w:type="dxa"/>
            <w:gridSpan w:val="2"/>
            <w:tcBorders>
              <w:top w:val="single" w:sz="4" w:space="0" w:color="auto"/>
              <w:left w:val="single" w:sz="4" w:space="0" w:color="auto"/>
              <w:bottom w:val="single" w:sz="4" w:space="0" w:color="auto"/>
              <w:right w:val="single" w:sz="4" w:space="0" w:color="auto"/>
            </w:tcBorders>
            <w:tcPrChange w:id="396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val="ru-RU" w:eastAsia="ja-JP"/>
              </w:rPr>
              <w:t>2002.12</w:t>
            </w:r>
          </w:p>
        </w:tc>
        <w:tc>
          <w:tcPr>
            <w:tcW w:w="1298" w:type="dxa"/>
            <w:tcBorders>
              <w:top w:val="single" w:sz="4" w:space="0" w:color="auto"/>
              <w:left w:val="single" w:sz="4" w:space="0" w:color="auto"/>
              <w:bottom w:val="single" w:sz="4" w:space="0" w:color="auto"/>
              <w:right w:val="single" w:sz="4" w:space="0" w:color="auto"/>
            </w:tcBorders>
            <w:tcPrChange w:id="396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96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97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397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7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lang w:eastAsia="ja-JP"/>
              </w:rPr>
              <w:t>Q.1741.3</w:t>
            </w:r>
          </w:p>
        </w:tc>
        <w:tc>
          <w:tcPr>
            <w:tcW w:w="909" w:type="dxa"/>
            <w:tcBorders>
              <w:top w:val="single" w:sz="4" w:space="0" w:color="auto"/>
              <w:left w:val="single" w:sz="4" w:space="0" w:color="auto"/>
              <w:bottom w:val="single" w:sz="4" w:space="0" w:color="auto"/>
              <w:right w:val="single" w:sz="4" w:space="0" w:color="auto"/>
            </w:tcBorders>
            <w:tcPrChange w:id="397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rFonts w:hint="eastAsia"/>
                <w:sz w:val="16"/>
                <w:szCs w:val="16"/>
                <w:lang w:eastAsia="ja-JP"/>
              </w:rPr>
              <w:t>3/</w:t>
            </w:r>
            <w:r>
              <w:rPr>
                <w:sz w:val="16"/>
                <w:szCs w:val="16"/>
                <w:lang w:eastAsia="ja-JP"/>
              </w:rPr>
              <w:t>19</w:t>
            </w:r>
          </w:p>
        </w:tc>
        <w:tc>
          <w:tcPr>
            <w:tcW w:w="3338" w:type="dxa"/>
            <w:gridSpan w:val="2"/>
            <w:tcBorders>
              <w:top w:val="single" w:sz="4" w:space="0" w:color="auto"/>
              <w:left w:val="single" w:sz="4" w:space="0" w:color="auto"/>
              <w:bottom w:val="single" w:sz="4" w:space="0" w:color="auto"/>
              <w:right w:val="single" w:sz="4" w:space="0" w:color="auto"/>
            </w:tcBorders>
            <w:tcPrChange w:id="397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89" w:type="dxa"/>
            <w:tcBorders>
              <w:top w:val="single" w:sz="4" w:space="0" w:color="auto"/>
              <w:left w:val="single" w:sz="4" w:space="0" w:color="auto"/>
              <w:bottom w:val="single" w:sz="4" w:space="0" w:color="auto"/>
              <w:right w:val="single" w:sz="4" w:space="0" w:color="auto"/>
            </w:tcBorders>
            <w:tcPrChange w:id="397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Change w:id="397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97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eastAsia="ja-JP"/>
              </w:rPr>
              <w:t>H</w:t>
            </w:r>
          </w:p>
        </w:tc>
        <w:tc>
          <w:tcPr>
            <w:tcW w:w="1222" w:type="dxa"/>
            <w:gridSpan w:val="2"/>
            <w:tcBorders>
              <w:top w:val="single" w:sz="4" w:space="0" w:color="auto"/>
              <w:left w:val="single" w:sz="4" w:space="0" w:color="auto"/>
              <w:bottom w:val="single" w:sz="4" w:space="0" w:color="auto"/>
              <w:right w:val="single" w:sz="4" w:space="0" w:color="auto"/>
            </w:tcBorders>
            <w:tcPrChange w:id="397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val="ru-RU" w:eastAsia="ja-JP"/>
              </w:rPr>
              <w:t>2003.09</w:t>
            </w:r>
          </w:p>
        </w:tc>
        <w:tc>
          <w:tcPr>
            <w:tcW w:w="1298" w:type="dxa"/>
            <w:tcBorders>
              <w:top w:val="single" w:sz="4" w:space="0" w:color="auto"/>
              <w:left w:val="single" w:sz="4" w:space="0" w:color="auto"/>
              <w:bottom w:val="single" w:sz="4" w:space="0" w:color="auto"/>
              <w:right w:val="single" w:sz="4" w:space="0" w:color="auto"/>
            </w:tcBorders>
            <w:tcPrChange w:id="397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98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98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398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8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lang w:eastAsia="ja-JP"/>
              </w:rPr>
              <w:t>Q.1741.4</w:t>
            </w:r>
          </w:p>
        </w:tc>
        <w:tc>
          <w:tcPr>
            <w:tcW w:w="909" w:type="dxa"/>
            <w:tcBorders>
              <w:top w:val="single" w:sz="4" w:space="0" w:color="auto"/>
              <w:left w:val="single" w:sz="4" w:space="0" w:color="auto"/>
              <w:bottom w:val="single" w:sz="4" w:space="0" w:color="auto"/>
              <w:right w:val="single" w:sz="4" w:space="0" w:color="auto"/>
            </w:tcBorders>
            <w:tcPrChange w:id="398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rFonts w:hint="eastAsia"/>
                <w:sz w:val="16"/>
                <w:szCs w:val="16"/>
                <w:lang w:eastAsia="ja-JP"/>
              </w:rPr>
              <w:t>3/19</w:t>
            </w:r>
          </w:p>
        </w:tc>
        <w:tc>
          <w:tcPr>
            <w:tcW w:w="3338" w:type="dxa"/>
            <w:gridSpan w:val="2"/>
            <w:tcBorders>
              <w:top w:val="single" w:sz="4" w:space="0" w:color="auto"/>
              <w:left w:val="single" w:sz="4" w:space="0" w:color="auto"/>
              <w:bottom w:val="single" w:sz="4" w:space="0" w:color="auto"/>
              <w:right w:val="single" w:sz="4" w:space="0" w:color="auto"/>
            </w:tcBorders>
            <w:tcPrChange w:id="398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89" w:type="dxa"/>
            <w:tcBorders>
              <w:top w:val="single" w:sz="4" w:space="0" w:color="auto"/>
              <w:left w:val="single" w:sz="4" w:space="0" w:color="auto"/>
              <w:bottom w:val="single" w:sz="4" w:space="0" w:color="auto"/>
              <w:right w:val="single" w:sz="4" w:space="0" w:color="auto"/>
            </w:tcBorders>
            <w:tcPrChange w:id="398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Change w:id="398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98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eastAsia="ja-JP"/>
              </w:rPr>
              <w:t>H</w:t>
            </w:r>
          </w:p>
        </w:tc>
        <w:tc>
          <w:tcPr>
            <w:tcW w:w="1222" w:type="dxa"/>
            <w:gridSpan w:val="2"/>
            <w:tcBorders>
              <w:top w:val="single" w:sz="4" w:space="0" w:color="auto"/>
              <w:left w:val="single" w:sz="4" w:space="0" w:color="auto"/>
              <w:bottom w:val="single" w:sz="4" w:space="0" w:color="auto"/>
              <w:right w:val="single" w:sz="4" w:space="0" w:color="auto"/>
            </w:tcBorders>
            <w:tcPrChange w:id="398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val="ru-RU" w:eastAsia="ja-JP"/>
              </w:rPr>
              <w:t>2005.10</w:t>
            </w:r>
          </w:p>
        </w:tc>
        <w:tc>
          <w:tcPr>
            <w:tcW w:w="1298" w:type="dxa"/>
            <w:tcBorders>
              <w:top w:val="single" w:sz="4" w:space="0" w:color="auto"/>
              <w:left w:val="single" w:sz="4" w:space="0" w:color="auto"/>
              <w:bottom w:val="single" w:sz="4" w:space="0" w:color="auto"/>
              <w:right w:val="single" w:sz="4" w:space="0" w:color="auto"/>
            </w:tcBorders>
            <w:tcPrChange w:id="399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399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399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399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399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lang w:eastAsia="ja-JP"/>
              </w:rPr>
              <w:t>Q.1741.5</w:t>
            </w:r>
          </w:p>
        </w:tc>
        <w:tc>
          <w:tcPr>
            <w:tcW w:w="909" w:type="dxa"/>
            <w:tcBorders>
              <w:top w:val="single" w:sz="4" w:space="0" w:color="auto"/>
              <w:left w:val="single" w:sz="4" w:space="0" w:color="auto"/>
              <w:bottom w:val="single" w:sz="4" w:space="0" w:color="auto"/>
              <w:right w:val="single" w:sz="4" w:space="0" w:color="auto"/>
            </w:tcBorders>
            <w:tcPrChange w:id="399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rFonts w:hint="eastAsia"/>
                <w:sz w:val="16"/>
                <w:szCs w:val="16"/>
                <w:lang w:eastAsia="ja-JP"/>
              </w:rPr>
              <w:t>3/19</w:t>
            </w:r>
          </w:p>
        </w:tc>
        <w:tc>
          <w:tcPr>
            <w:tcW w:w="3338" w:type="dxa"/>
            <w:gridSpan w:val="2"/>
            <w:tcBorders>
              <w:top w:val="single" w:sz="4" w:space="0" w:color="auto"/>
              <w:left w:val="single" w:sz="4" w:space="0" w:color="auto"/>
              <w:bottom w:val="single" w:sz="4" w:space="0" w:color="auto"/>
              <w:right w:val="single" w:sz="4" w:space="0" w:color="auto"/>
            </w:tcBorders>
            <w:tcPrChange w:id="399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997606">
              <w:rPr>
                <w:sz w:val="16"/>
                <w:szCs w:val="16"/>
              </w:rPr>
              <w:t>IMT 2000 references to Release 7 of GSM evolved UMTS core network</w:t>
            </w:r>
          </w:p>
        </w:tc>
        <w:tc>
          <w:tcPr>
            <w:tcW w:w="4289" w:type="dxa"/>
            <w:tcBorders>
              <w:top w:val="single" w:sz="4" w:space="0" w:color="auto"/>
              <w:left w:val="single" w:sz="4" w:space="0" w:color="auto"/>
              <w:bottom w:val="single" w:sz="4" w:space="0" w:color="auto"/>
              <w:right w:val="single" w:sz="4" w:space="0" w:color="auto"/>
            </w:tcBorders>
            <w:tcPrChange w:id="399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Change w:id="399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399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eastAsia="ja-JP"/>
              </w:rPr>
              <w:t>H</w:t>
            </w:r>
          </w:p>
        </w:tc>
        <w:tc>
          <w:tcPr>
            <w:tcW w:w="1222" w:type="dxa"/>
            <w:gridSpan w:val="2"/>
            <w:tcBorders>
              <w:top w:val="single" w:sz="4" w:space="0" w:color="auto"/>
              <w:left w:val="single" w:sz="4" w:space="0" w:color="auto"/>
              <w:bottom w:val="single" w:sz="4" w:space="0" w:color="auto"/>
              <w:right w:val="single" w:sz="4" w:space="0" w:color="auto"/>
            </w:tcBorders>
            <w:tcPrChange w:id="400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rFonts w:hint="eastAsia"/>
                <w:sz w:val="16"/>
                <w:szCs w:val="16"/>
                <w:lang w:val="ru-RU" w:eastAsia="ja-JP"/>
              </w:rPr>
              <w:t>3Q2008</w:t>
            </w:r>
          </w:p>
        </w:tc>
        <w:tc>
          <w:tcPr>
            <w:tcW w:w="1298" w:type="dxa"/>
            <w:tcBorders>
              <w:top w:val="single" w:sz="4" w:space="0" w:color="auto"/>
              <w:left w:val="single" w:sz="4" w:space="0" w:color="auto"/>
              <w:bottom w:val="single" w:sz="4" w:space="0" w:color="auto"/>
              <w:right w:val="single" w:sz="4" w:space="0" w:color="auto"/>
            </w:tcBorders>
            <w:tcPrChange w:id="400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1" w:type="dxa"/>
            <w:tcBorders>
              <w:top w:val="single" w:sz="4" w:space="0" w:color="auto"/>
              <w:left w:val="single" w:sz="4" w:space="0" w:color="auto"/>
              <w:bottom w:val="single" w:sz="4" w:space="0" w:color="auto"/>
              <w:right w:val="single" w:sz="4" w:space="0" w:color="auto"/>
            </w:tcBorders>
            <w:tcPrChange w:id="400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5232F9" w:rsidRDefault="005232F9" w:rsidP="00420651">
            <w:pPr>
              <w:jc w:val="center"/>
              <w:rPr>
                <w:sz w:val="16"/>
                <w:szCs w:val="16"/>
                <w:lang w:val="es-ES"/>
              </w:rPr>
            </w:pPr>
            <w:r>
              <w:rPr>
                <w:rFonts w:hint="eastAsia"/>
                <w:sz w:val="16"/>
                <w:szCs w:val="16"/>
                <w:lang w:eastAsia="ja-JP"/>
              </w:rPr>
              <w:t>(January 08)</w:t>
            </w:r>
          </w:p>
        </w:tc>
        <w:tc>
          <w:tcPr>
            <w:tcW w:w="810" w:type="dxa"/>
            <w:tcBorders>
              <w:top w:val="single" w:sz="4" w:space="0" w:color="auto"/>
              <w:left w:val="single" w:sz="4" w:space="0" w:color="auto"/>
              <w:bottom w:val="single" w:sz="4" w:space="0" w:color="auto"/>
              <w:right w:val="single" w:sz="4" w:space="0" w:color="auto"/>
            </w:tcBorders>
            <w:tcPrChange w:id="400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00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0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Q.2751.1</w:t>
            </w:r>
          </w:p>
        </w:tc>
        <w:tc>
          <w:tcPr>
            <w:tcW w:w="909" w:type="dxa"/>
            <w:tcBorders>
              <w:top w:val="single" w:sz="4" w:space="0" w:color="auto"/>
              <w:left w:val="single" w:sz="4" w:space="0" w:color="auto"/>
              <w:bottom w:val="single" w:sz="4" w:space="0" w:color="auto"/>
              <w:right w:val="single" w:sz="4" w:space="0" w:color="auto"/>
            </w:tcBorders>
            <w:tcPrChange w:id="400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00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B-ISDN Signalling AAL Managed Objects - Extension of Q.751.1 for SAAL signalling links</w:t>
            </w:r>
          </w:p>
        </w:tc>
        <w:tc>
          <w:tcPr>
            <w:tcW w:w="4289" w:type="dxa"/>
            <w:tcBorders>
              <w:top w:val="single" w:sz="4" w:space="0" w:color="auto"/>
              <w:left w:val="single" w:sz="4" w:space="0" w:color="auto"/>
              <w:bottom w:val="single" w:sz="4" w:space="0" w:color="auto"/>
              <w:right w:val="single" w:sz="4" w:space="0" w:color="auto"/>
            </w:tcBorders>
            <w:tcPrChange w:id="400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additions to Q.751.1 for definitions of SAAL signalling links, including specific error definitions also valid for Q.751.1</w:t>
            </w:r>
          </w:p>
        </w:tc>
        <w:tc>
          <w:tcPr>
            <w:tcW w:w="540" w:type="dxa"/>
            <w:gridSpan w:val="2"/>
            <w:tcBorders>
              <w:top w:val="single" w:sz="4" w:space="0" w:color="auto"/>
              <w:left w:val="single" w:sz="4" w:space="0" w:color="auto"/>
              <w:bottom w:val="single" w:sz="4" w:space="0" w:color="auto"/>
              <w:right w:val="single" w:sz="4" w:space="0" w:color="auto"/>
            </w:tcBorders>
            <w:tcPrChange w:id="400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01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01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1997.09</w:t>
            </w:r>
          </w:p>
        </w:tc>
        <w:tc>
          <w:tcPr>
            <w:tcW w:w="1298" w:type="dxa"/>
            <w:tcBorders>
              <w:top w:val="single" w:sz="4" w:space="0" w:color="auto"/>
              <w:left w:val="single" w:sz="4" w:space="0" w:color="auto"/>
              <w:bottom w:val="single" w:sz="4" w:space="0" w:color="auto"/>
              <w:right w:val="single" w:sz="4" w:space="0" w:color="auto"/>
            </w:tcBorders>
            <w:tcPrChange w:id="401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r w:rsidRPr="00207CAC">
              <w:rPr>
                <w:sz w:val="16"/>
                <w:szCs w:val="16"/>
                <w:lang w:val="es-ES"/>
              </w:rPr>
              <w:t>Suerbaum</w:t>
            </w:r>
          </w:p>
          <w:p w:rsidR="005232F9" w:rsidRPr="00207CAC" w:rsidRDefault="005232F9" w:rsidP="00420651">
            <w:pPr>
              <w:rPr>
                <w:sz w:val="16"/>
                <w:szCs w:val="16"/>
                <w:lang w:val="es-ES"/>
              </w:rPr>
            </w:pPr>
            <w:r w:rsidRPr="00207CAC">
              <w:rPr>
                <w:sz w:val="16"/>
                <w:szCs w:val="16"/>
                <w:lang w:val="es-ES"/>
              </w:rPr>
              <w:t>Siemens, Germany</w:t>
            </w:r>
          </w:p>
        </w:tc>
        <w:tc>
          <w:tcPr>
            <w:tcW w:w="1081" w:type="dxa"/>
            <w:tcBorders>
              <w:top w:val="single" w:sz="4" w:space="0" w:color="auto"/>
              <w:left w:val="single" w:sz="4" w:space="0" w:color="auto"/>
              <w:bottom w:val="single" w:sz="4" w:space="0" w:color="auto"/>
              <w:right w:val="single" w:sz="4" w:space="0" w:color="auto"/>
            </w:tcBorders>
            <w:tcPrChange w:id="401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01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01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1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Q.513</w:t>
            </w:r>
          </w:p>
        </w:tc>
        <w:tc>
          <w:tcPr>
            <w:tcW w:w="909" w:type="dxa"/>
            <w:tcBorders>
              <w:top w:val="single" w:sz="4" w:space="0" w:color="auto"/>
              <w:left w:val="single" w:sz="4" w:space="0" w:color="auto"/>
              <w:bottom w:val="single" w:sz="4" w:space="0" w:color="auto"/>
              <w:right w:val="single" w:sz="4" w:space="0" w:color="auto"/>
            </w:tcBorders>
            <w:tcPrChange w:id="40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40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89" w:type="dxa"/>
            <w:tcBorders>
              <w:top w:val="single" w:sz="4" w:space="0" w:color="auto"/>
              <w:left w:val="single" w:sz="4" w:space="0" w:color="auto"/>
              <w:bottom w:val="single" w:sz="4" w:space="0" w:color="auto"/>
              <w:right w:val="single" w:sz="4" w:space="0" w:color="auto"/>
            </w:tcBorders>
            <w:tcPrChange w:id="40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Provides an overview of TMN interfaces relevant to switching and signalling.</w:t>
            </w:r>
          </w:p>
        </w:tc>
        <w:tc>
          <w:tcPr>
            <w:tcW w:w="540" w:type="dxa"/>
            <w:gridSpan w:val="2"/>
            <w:tcBorders>
              <w:top w:val="single" w:sz="4" w:space="0" w:color="auto"/>
              <w:left w:val="single" w:sz="4" w:space="0" w:color="auto"/>
              <w:bottom w:val="single" w:sz="4" w:space="0" w:color="auto"/>
              <w:right w:val="single" w:sz="4" w:space="0" w:color="auto"/>
            </w:tcBorders>
            <w:tcPrChange w:id="40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2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02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40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2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Q.65</w:t>
            </w:r>
          </w:p>
        </w:tc>
        <w:tc>
          <w:tcPr>
            <w:tcW w:w="909" w:type="dxa"/>
            <w:tcBorders>
              <w:top w:val="single" w:sz="4" w:space="0" w:color="auto"/>
              <w:left w:val="single" w:sz="4" w:space="0" w:color="auto"/>
              <w:bottom w:val="single" w:sz="4" w:space="0" w:color="auto"/>
              <w:right w:val="single" w:sz="4" w:space="0" w:color="auto"/>
            </w:tcBorders>
            <w:tcPrChange w:id="40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w:t>
            </w:r>
          </w:p>
        </w:tc>
        <w:tc>
          <w:tcPr>
            <w:tcW w:w="3338" w:type="dxa"/>
            <w:gridSpan w:val="2"/>
            <w:tcBorders>
              <w:top w:val="single" w:sz="4" w:space="0" w:color="auto"/>
              <w:left w:val="single" w:sz="4" w:space="0" w:color="auto"/>
              <w:bottom w:val="single" w:sz="4" w:space="0" w:color="auto"/>
              <w:right w:val="single" w:sz="4" w:space="0" w:color="auto"/>
            </w:tcBorders>
            <w:tcPrChange w:id="40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The unified functional methodology for the characterization of services and network capabilities</w:t>
            </w:r>
          </w:p>
        </w:tc>
        <w:tc>
          <w:tcPr>
            <w:tcW w:w="4289" w:type="dxa"/>
            <w:tcBorders>
              <w:top w:val="single" w:sz="4" w:space="0" w:color="auto"/>
              <w:left w:val="single" w:sz="4" w:space="0" w:color="auto"/>
              <w:bottom w:val="single" w:sz="4" w:space="0" w:color="auto"/>
              <w:right w:val="single" w:sz="4" w:space="0" w:color="auto"/>
            </w:tcBorders>
            <w:tcPrChange w:id="40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3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3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403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2000.06</w:t>
            </w:r>
          </w:p>
        </w:tc>
        <w:tc>
          <w:tcPr>
            <w:tcW w:w="1298" w:type="dxa"/>
            <w:tcBorders>
              <w:top w:val="single" w:sz="4" w:space="0" w:color="auto"/>
              <w:left w:val="single" w:sz="4" w:space="0" w:color="auto"/>
              <w:bottom w:val="single" w:sz="4" w:space="0" w:color="auto"/>
              <w:right w:val="single" w:sz="4" w:space="0" w:color="auto"/>
            </w:tcBorders>
            <w:tcPrChange w:id="40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Q.68</w:t>
            </w:r>
          </w:p>
        </w:tc>
        <w:tc>
          <w:tcPr>
            <w:tcW w:w="909" w:type="dxa"/>
            <w:tcBorders>
              <w:top w:val="single" w:sz="4" w:space="0" w:color="auto"/>
              <w:left w:val="single" w:sz="4" w:space="0" w:color="auto"/>
              <w:bottom w:val="single" w:sz="4" w:space="0" w:color="auto"/>
              <w:right w:val="single" w:sz="4" w:space="0" w:color="auto"/>
            </w:tcBorders>
            <w:tcPrChange w:id="40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w:t>
            </w:r>
          </w:p>
        </w:tc>
        <w:tc>
          <w:tcPr>
            <w:tcW w:w="3338" w:type="dxa"/>
            <w:gridSpan w:val="2"/>
            <w:tcBorders>
              <w:top w:val="single" w:sz="4" w:space="0" w:color="auto"/>
              <w:left w:val="single" w:sz="4" w:space="0" w:color="auto"/>
              <w:bottom w:val="single" w:sz="4" w:space="0" w:color="auto"/>
              <w:right w:val="single" w:sz="4" w:space="0" w:color="auto"/>
            </w:tcBorders>
            <w:tcPrChange w:id="40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Overview of methodology for developing management services</w:t>
            </w:r>
          </w:p>
        </w:tc>
        <w:tc>
          <w:tcPr>
            <w:tcW w:w="4289" w:type="dxa"/>
            <w:tcBorders>
              <w:top w:val="single" w:sz="4" w:space="0" w:color="auto"/>
              <w:left w:val="single" w:sz="4" w:space="0" w:color="auto"/>
              <w:bottom w:val="single" w:sz="4" w:space="0" w:color="auto"/>
              <w:right w:val="single" w:sz="4" w:space="0" w:color="auto"/>
            </w:tcBorders>
            <w:tcPrChange w:id="40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40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40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Q.750</w:t>
            </w:r>
          </w:p>
        </w:tc>
        <w:tc>
          <w:tcPr>
            <w:tcW w:w="909" w:type="dxa"/>
            <w:tcBorders>
              <w:top w:val="single" w:sz="4" w:space="0" w:color="auto"/>
              <w:left w:val="single" w:sz="4" w:space="0" w:color="auto"/>
              <w:bottom w:val="single" w:sz="4" w:space="0" w:color="auto"/>
              <w:right w:val="single" w:sz="4" w:space="0" w:color="auto"/>
            </w:tcBorders>
            <w:tcPrChange w:id="40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0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Overview of Signalling System No. 7 management</w:t>
            </w:r>
          </w:p>
        </w:tc>
        <w:tc>
          <w:tcPr>
            <w:tcW w:w="4289" w:type="dxa"/>
            <w:tcBorders>
              <w:top w:val="single" w:sz="4" w:space="0" w:color="auto"/>
              <w:left w:val="single" w:sz="4" w:space="0" w:color="auto"/>
              <w:bottom w:val="single" w:sz="4" w:space="0" w:color="auto"/>
              <w:right w:val="single" w:sz="4" w:space="0" w:color="auto"/>
            </w:tcBorders>
            <w:tcPrChange w:id="40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0" w:type="dxa"/>
            <w:gridSpan w:val="2"/>
            <w:tcBorders>
              <w:top w:val="single" w:sz="4" w:space="0" w:color="auto"/>
              <w:left w:val="single" w:sz="4" w:space="0" w:color="auto"/>
              <w:bottom w:val="single" w:sz="4" w:space="0" w:color="auto"/>
              <w:right w:val="single" w:sz="4" w:space="0" w:color="auto"/>
            </w:tcBorders>
            <w:tcPrChange w:id="40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40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1997.06</w:t>
            </w:r>
          </w:p>
        </w:tc>
        <w:tc>
          <w:tcPr>
            <w:tcW w:w="1298" w:type="dxa"/>
            <w:tcBorders>
              <w:top w:val="single" w:sz="4" w:space="0" w:color="auto"/>
              <w:left w:val="single" w:sz="4" w:space="0" w:color="auto"/>
              <w:bottom w:val="single" w:sz="4" w:space="0" w:color="auto"/>
              <w:right w:val="single" w:sz="4" w:space="0" w:color="auto"/>
            </w:tcBorders>
            <w:tcPrChange w:id="40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Q.751.1</w:t>
            </w:r>
          </w:p>
        </w:tc>
        <w:tc>
          <w:tcPr>
            <w:tcW w:w="909" w:type="dxa"/>
            <w:tcBorders>
              <w:top w:val="single" w:sz="4" w:space="0" w:color="auto"/>
              <w:left w:val="single" w:sz="4" w:space="0" w:color="auto"/>
              <w:bottom w:val="single" w:sz="4" w:space="0" w:color="auto"/>
              <w:right w:val="single" w:sz="4" w:space="0" w:color="auto"/>
            </w:tcBorders>
            <w:tcPrChange w:id="40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0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Network element management information model for the message transfer part</w:t>
            </w:r>
          </w:p>
        </w:tc>
        <w:tc>
          <w:tcPr>
            <w:tcW w:w="4289" w:type="dxa"/>
            <w:tcBorders>
              <w:top w:val="single" w:sz="4" w:space="0" w:color="auto"/>
              <w:left w:val="single" w:sz="4" w:space="0" w:color="auto"/>
              <w:bottom w:val="single" w:sz="4" w:space="0" w:color="auto"/>
              <w:right w:val="single" w:sz="4" w:space="0" w:color="auto"/>
            </w:tcBorders>
            <w:tcPrChange w:id="40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the definitions for SS No. 7 managed objects for the message transfer part (MTP) together with associated measurements and also for MRVT (MTP Route Verification Test)..</w:t>
            </w:r>
          </w:p>
        </w:tc>
        <w:tc>
          <w:tcPr>
            <w:tcW w:w="540" w:type="dxa"/>
            <w:gridSpan w:val="2"/>
            <w:tcBorders>
              <w:top w:val="single" w:sz="4" w:space="0" w:color="auto"/>
              <w:left w:val="single" w:sz="4" w:space="0" w:color="auto"/>
              <w:bottom w:val="single" w:sz="4" w:space="0" w:color="auto"/>
              <w:right w:val="single" w:sz="4" w:space="0" w:color="auto"/>
            </w:tcBorders>
            <w:tcPrChange w:id="40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0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1995.10</w:t>
            </w:r>
          </w:p>
        </w:tc>
        <w:tc>
          <w:tcPr>
            <w:tcW w:w="1298" w:type="dxa"/>
            <w:tcBorders>
              <w:top w:val="single" w:sz="4" w:space="0" w:color="auto"/>
              <w:left w:val="single" w:sz="4" w:space="0" w:color="auto"/>
              <w:bottom w:val="single" w:sz="4" w:space="0" w:color="auto"/>
              <w:right w:val="single" w:sz="4" w:space="0" w:color="auto"/>
            </w:tcBorders>
            <w:tcPrChange w:id="40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Q.751.2</w:t>
            </w:r>
          </w:p>
        </w:tc>
        <w:tc>
          <w:tcPr>
            <w:tcW w:w="909" w:type="dxa"/>
            <w:tcBorders>
              <w:top w:val="single" w:sz="4" w:space="0" w:color="auto"/>
              <w:left w:val="single" w:sz="4" w:space="0" w:color="auto"/>
              <w:bottom w:val="single" w:sz="4" w:space="0" w:color="auto"/>
              <w:right w:val="single" w:sz="4" w:space="0" w:color="auto"/>
            </w:tcBorders>
            <w:tcPrChange w:id="40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0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SCCP Managed Objects</w:t>
            </w:r>
          </w:p>
        </w:tc>
        <w:tc>
          <w:tcPr>
            <w:tcW w:w="4289" w:type="dxa"/>
            <w:tcBorders>
              <w:top w:val="single" w:sz="4" w:space="0" w:color="auto"/>
              <w:left w:val="single" w:sz="4" w:space="0" w:color="auto"/>
              <w:bottom w:val="single" w:sz="4" w:space="0" w:color="auto"/>
              <w:right w:val="single" w:sz="4" w:space="0" w:color="auto"/>
            </w:tcBorders>
            <w:tcPrChange w:id="40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the definitions for SS No. 7 managed objects for SCCP (Signalling Connection Control Part) together with associated measurements</w:t>
            </w:r>
          </w:p>
        </w:tc>
        <w:tc>
          <w:tcPr>
            <w:tcW w:w="540" w:type="dxa"/>
            <w:gridSpan w:val="2"/>
            <w:tcBorders>
              <w:top w:val="single" w:sz="4" w:space="0" w:color="auto"/>
              <w:left w:val="single" w:sz="4" w:space="0" w:color="auto"/>
              <w:bottom w:val="single" w:sz="4" w:space="0" w:color="auto"/>
              <w:right w:val="single" w:sz="4" w:space="0" w:color="auto"/>
            </w:tcBorders>
            <w:tcPrChange w:id="40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0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1997.06</w:t>
            </w:r>
          </w:p>
        </w:tc>
        <w:tc>
          <w:tcPr>
            <w:tcW w:w="1298" w:type="dxa"/>
            <w:tcBorders>
              <w:top w:val="single" w:sz="4" w:space="0" w:color="auto"/>
              <w:left w:val="single" w:sz="4" w:space="0" w:color="auto"/>
              <w:bottom w:val="single" w:sz="4" w:space="0" w:color="auto"/>
              <w:right w:val="single" w:sz="4" w:space="0" w:color="auto"/>
            </w:tcBorders>
            <w:tcPrChange w:id="40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Q.751.3</w:t>
            </w:r>
          </w:p>
        </w:tc>
        <w:tc>
          <w:tcPr>
            <w:tcW w:w="909" w:type="dxa"/>
            <w:tcBorders>
              <w:top w:val="single" w:sz="4" w:space="0" w:color="auto"/>
              <w:left w:val="single" w:sz="4" w:space="0" w:color="auto"/>
              <w:bottom w:val="single" w:sz="4" w:space="0" w:color="auto"/>
              <w:right w:val="single" w:sz="4" w:space="0" w:color="auto"/>
            </w:tcBorders>
            <w:tcPrChange w:id="40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0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Managed Objects for MTP Accounting</w:t>
            </w:r>
          </w:p>
        </w:tc>
        <w:tc>
          <w:tcPr>
            <w:tcW w:w="4289" w:type="dxa"/>
            <w:tcBorders>
              <w:top w:val="single" w:sz="4" w:space="0" w:color="auto"/>
              <w:left w:val="single" w:sz="4" w:space="0" w:color="auto"/>
              <w:bottom w:val="single" w:sz="4" w:space="0" w:color="auto"/>
              <w:right w:val="single" w:sz="4" w:space="0" w:color="auto"/>
            </w:tcBorders>
            <w:tcPrChange w:id="40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the definitions for SS No. 7 managed objects for MTP accounting and objects common to MTP and SCCP accounting.</w:t>
            </w:r>
          </w:p>
        </w:tc>
        <w:tc>
          <w:tcPr>
            <w:tcW w:w="540" w:type="dxa"/>
            <w:gridSpan w:val="2"/>
            <w:tcBorders>
              <w:top w:val="single" w:sz="4" w:space="0" w:color="auto"/>
              <w:left w:val="single" w:sz="4" w:space="0" w:color="auto"/>
              <w:bottom w:val="single" w:sz="4" w:space="0" w:color="auto"/>
              <w:right w:val="single" w:sz="4" w:space="0" w:color="auto"/>
            </w:tcBorders>
            <w:tcPrChange w:id="40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0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1997.09</w:t>
            </w:r>
          </w:p>
        </w:tc>
        <w:tc>
          <w:tcPr>
            <w:tcW w:w="1298" w:type="dxa"/>
            <w:tcBorders>
              <w:top w:val="single" w:sz="4" w:space="0" w:color="auto"/>
              <w:left w:val="single" w:sz="4" w:space="0" w:color="auto"/>
              <w:bottom w:val="single" w:sz="4" w:space="0" w:color="auto"/>
              <w:right w:val="single" w:sz="4" w:space="0" w:color="auto"/>
            </w:tcBorders>
            <w:tcPrChange w:id="408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09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09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09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09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Q.751.4</w:t>
            </w:r>
          </w:p>
        </w:tc>
        <w:tc>
          <w:tcPr>
            <w:tcW w:w="909" w:type="dxa"/>
            <w:tcBorders>
              <w:top w:val="single" w:sz="4" w:space="0" w:color="auto"/>
              <w:left w:val="single" w:sz="4" w:space="0" w:color="auto"/>
              <w:bottom w:val="single" w:sz="4" w:space="0" w:color="auto"/>
              <w:right w:val="single" w:sz="4" w:space="0" w:color="auto"/>
            </w:tcBorders>
            <w:tcPrChange w:id="40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0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Managed Objects for SCCP Accounting</w:t>
            </w:r>
          </w:p>
        </w:tc>
        <w:tc>
          <w:tcPr>
            <w:tcW w:w="4289" w:type="dxa"/>
            <w:tcBorders>
              <w:top w:val="single" w:sz="4" w:space="0" w:color="auto"/>
              <w:left w:val="single" w:sz="4" w:space="0" w:color="auto"/>
              <w:bottom w:val="single" w:sz="4" w:space="0" w:color="auto"/>
              <w:right w:val="single" w:sz="4" w:space="0" w:color="auto"/>
            </w:tcBorders>
            <w:tcPrChange w:id="409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the definitions for SS No. 7 managed objects for SCCP accounting</w:t>
            </w:r>
          </w:p>
        </w:tc>
        <w:tc>
          <w:tcPr>
            <w:tcW w:w="540" w:type="dxa"/>
            <w:gridSpan w:val="2"/>
            <w:tcBorders>
              <w:top w:val="single" w:sz="4" w:space="0" w:color="auto"/>
              <w:left w:val="single" w:sz="4" w:space="0" w:color="auto"/>
              <w:bottom w:val="single" w:sz="4" w:space="0" w:color="auto"/>
              <w:right w:val="single" w:sz="4" w:space="0" w:color="auto"/>
            </w:tcBorders>
            <w:tcPrChange w:id="409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09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09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1998.05</w:t>
            </w:r>
          </w:p>
        </w:tc>
        <w:tc>
          <w:tcPr>
            <w:tcW w:w="1298" w:type="dxa"/>
            <w:tcBorders>
              <w:top w:val="single" w:sz="4" w:space="0" w:color="auto"/>
              <w:left w:val="single" w:sz="4" w:space="0" w:color="auto"/>
              <w:bottom w:val="single" w:sz="4" w:space="0" w:color="auto"/>
              <w:right w:val="single" w:sz="4" w:space="0" w:color="auto"/>
            </w:tcBorders>
            <w:tcPrChange w:id="410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0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0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Q.752</w:t>
            </w:r>
          </w:p>
        </w:tc>
        <w:tc>
          <w:tcPr>
            <w:tcW w:w="909" w:type="dxa"/>
            <w:tcBorders>
              <w:top w:val="single" w:sz="4" w:space="0" w:color="auto"/>
              <w:left w:val="single" w:sz="4" w:space="0" w:color="auto"/>
              <w:bottom w:val="single" w:sz="4" w:space="0" w:color="auto"/>
              <w:right w:val="single" w:sz="4" w:space="0" w:color="auto"/>
            </w:tcBorders>
            <w:tcPrChange w:id="41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10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SS No. 7 Monitoring and Measurements</w:t>
            </w:r>
          </w:p>
        </w:tc>
        <w:tc>
          <w:tcPr>
            <w:tcW w:w="4289" w:type="dxa"/>
            <w:tcBorders>
              <w:top w:val="single" w:sz="4" w:space="0" w:color="auto"/>
              <w:left w:val="single" w:sz="4" w:space="0" w:color="auto"/>
              <w:bottom w:val="single" w:sz="4" w:space="0" w:color="auto"/>
              <w:right w:val="single" w:sz="4" w:space="0" w:color="auto"/>
            </w:tcBorders>
            <w:tcPrChange w:id="410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is an updated version of the old Q.791 on the same subject.</w:t>
            </w:r>
          </w:p>
        </w:tc>
        <w:tc>
          <w:tcPr>
            <w:tcW w:w="540" w:type="dxa"/>
            <w:gridSpan w:val="2"/>
            <w:tcBorders>
              <w:top w:val="single" w:sz="4" w:space="0" w:color="auto"/>
              <w:left w:val="single" w:sz="4" w:space="0" w:color="auto"/>
              <w:bottom w:val="single" w:sz="4" w:space="0" w:color="auto"/>
              <w:right w:val="single" w:sz="4" w:space="0" w:color="auto"/>
            </w:tcBorders>
            <w:tcPrChange w:id="41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411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1997.06</w:t>
            </w:r>
          </w:p>
        </w:tc>
        <w:tc>
          <w:tcPr>
            <w:tcW w:w="1298" w:type="dxa"/>
            <w:tcBorders>
              <w:top w:val="single" w:sz="4" w:space="0" w:color="auto"/>
              <w:left w:val="single" w:sz="4" w:space="0" w:color="auto"/>
              <w:bottom w:val="single" w:sz="4" w:space="0" w:color="auto"/>
              <w:right w:val="single" w:sz="4" w:space="0" w:color="auto"/>
            </w:tcBorders>
            <w:tcPrChange w:id="411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1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1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Q.753</w:t>
            </w:r>
          </w:p>
        </w:tc>
        <w:tc>
          <w:tcPr>
            <w:tcW w:w="909" w:type="dxa"/>
            <w:tcBorders>
              <w:top w:val="single" w:sz="4" w:space="0" w:color="auto"/>
              <w:left w:val="single" w:sz="4" w:space="0" w:color="auto"/>
              <w:bottom w:val="single" w:sz="4" w:space="0" w:color="auto"/>
              <w:right w:val="single" w:sz="4" w:space="0" w:color="auto"/>
            </w:tcBorders>
            <w:tcPrChange w:id="41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11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SS No. 7 Management Functions MRVT, SRVT and CVT and definition of the OMASE-user</w:t>
            </w:r>
          </w:p>
        </w:tc>
        <w:tc>
          <w:tcPr>
            <w:tcW w:w="4289" w:type="dxa"/>
            <w:tcBorders>
              <w:top w:val="single" w:sz="4" w:space="0" w:color="auto"/>
              <w:left w:val="single" w:sz="4" w:space="0" w:color="auto"/>
              <w:bottom w:val="single" w:sz="4" w:space="0" w:color="auto"/>
              <w:right w:val="single" w:sz="4" w:space="0" w:color="auto"/>
            </w:tcBorders>
            <w:tcPrChange w:id="41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0" w:type="dxa"/>
            <w:gridSpan w:val="2"/>
            <w:tcBorders>
              <w:top w:val="single" w:sz="4" w:space="0" w:color="auto"/>
              <w:left w:val="single" w:sz="4" w:space="0" w:color="auto"/>
              <w:bottom w:val="single" w:sz="4" w:space="0" w:color="auto"/>
              <w:right w:val="single" w:sz="4" w:space="0" w:color="auto"/>
            </w:tcBorders>
            <w:tcPrChange w:id="411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412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1997.06</w:t>
            </w:r>
          </w:p>
        </w:tc>
        <w:tc>
          <w:tcPr>
            <w:tcW w:w="1298" w:type="dxa"/>
            <w:tcBorders>
              <w:top w:val="single" w:sz="4" w:space="0" w:color="auto"/>
              <w:left w:val="single" w:sz="4" w:space="0" w:color="auto"/>
              <w:bottom w:val="single" w:sz="4" w:space="0" w:color="auto"/>
              <w:right w:val="single" w:sz="4" w:space="0" w:color="auto"/>
            </w:tcBorders>
            <w:tcPrChange w:id="412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2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2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Q.754</w:t>
            </w:r>
          </w:p>
        </w:tc>
        <w:tc>
          <w:tcPr>
            <w:tcW w:w="909" w:type="dxa"/>
            <w:tcBorders>
              <w:top w:val="single" w:sz="4" w:space="0" w:color="auto"/>
              <w:left w:val="single" w:sz="4" w:space="0" w:color="auto"/>
              <w:bottom w:val="single" w:sz="4" w:space="0" w:color="auto"/>
              <w:right w:val="single" w:sz="4" w:space="0" w:color="auto"/>
            </w:tcBorders>
            <w:tcPrChange w:id="41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12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SS No. 7 Management Application Service Elements Definitions for MRVT, SRVT and CVT</w:t>
            </w:r>
          </w:p>
        </w:tc>
        <w:tc>
          <w:tcPr>
            <w:tcW w:w="4289" w:type="dxa"/>
            <w:tcBorders>
              <w:top w:val="single" w:sz="4" w:space="0" w:color="auto"/>
              <w:left w:val="single" w:sz="4" w:space="0" w:color="auto"/>
              <w:bottom w:val="single" w:sz="4" w:space="0" w:color="auto"/>
              <w:right w:val="single" w:sz="4" w:space="0" w:color="auto"/>
            </w:tcBorders>
            <w:tcPrChange w:id="412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0" w:type="dxa"/>
            <w:gridSpan w:val="2"/>
            <w:tcBorders>
              <w:top w:val="single" w:sz="4" w:space="0" w:color="auto"/>
              <w:left w:val="single" w:sz="4" w:space="0" w:color="auto"/>
              <w:bottom w:val="single" w:sz="4" w:space="0" w:color="auto"/>
              <w:right w:val="single" w:sz="4" w:space="0" w:color="auto"/>
            </w:tcBorders>
            <w:tcPrChange w:id="413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3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M</w:t>
            </w:r>
          </w:p>
        </w:tc>
        <w:tc>
          <w:tcPr>
            <w:tcW w:w="1222" w:type="dxa"/>
            <w:gridSpan w:val="2"/>
            <w:tcBorders>
              <w:top w:val="single" w:sz="4" w:space="0" w:color="auto"/>
              <w:left w:val="single" w:sz="4" w:space="0" w:color="auto"/>
              <w:bottom w:val="single" w:sz="4" w:space="0" w:color="auto"/>
              <w:right w:val="single" w:sz="4" w:space="0" w:color="auto"/>
            </w:tcBorders>
            <w:tcPrChange w:id="413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1997.06</w:t>
            </w:r>
          </w:p>
        </w:tc>
        <w:tc>
          <w:tcPr>
            <w:tcW w:w="1298" w:type="dxa"/>
            <w:tcBorders>
              <w:top w:val="single" w:sz="4" w:space="0" w:color="auto"/>
              <w:left w:val="single" w:sz="4" w:space="0" w:color="auto"/>
              <w:bottom w:val="single" w:sz="4" w:space="0" w:color="auto"/>
              <w:right w:val="single" w:sz="4" w:space="0" w:color="auto"/>
            </w:tcBorders>
            <w:tcPrChange w:id="41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A. Adams</w:t>
            </w:r>
          </w:p>
          <w:p w:rsidR="005232F9" w:rsidRPr="00207CAC" w:rsidRDefault="005232F9"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1" w:type="dxa"/>
            <w:tcBorders>
              <w:top w:val="single" w:sz="4" w:space="0" w:color="auto"/>
              <w:left w:val="single" w:sz="4" w:space="0" w:color="auto"/>
              <w:bottom w:val="single" w:sz="4" w:space="0" w:color="auto"/>
              <w:right w:val="single" w:sz="4" w:space="0" w:color="auto"/>
            </w:tcBorders>
            <w:tcPrChange w:id="41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3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3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3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Q.755.1</w:t>
            </w:r>
          </w:p>
        </w:tc>
        <w:tc>
          <w:tcPr>
            <w:tcW w:w="909" w:type="dxa"/>
            <w:tcBorders>
              <w:top w:val="single" w:sz="4" w:space="0" w:color="auto"/>
              <w:left w:val="single" w:sz="4" w:space="0" w:color="auto"/>
              <w:bottom w:val="single" w:sz="4" w:space="0" w:color="auto"/>
              <w:right w:val="single" w:sz="4" w:space="0" w:color="auto"/>
            </w:tcBorders>
            <w:tcPrChange w:id="41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13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SS No. 7 Management Protocol Testers, MTP protocol tester</w:t>
            </w:r>
          </w:p>
        </w:tc>
        <w:tc>
          <w:tcPr>
            <w:tcW w:w="4289" w:type="dxa"/>
            <w:tcBorders>
              <w:top w:val="single" w:sz="4" w:space="0" w:color="auto"/>
              <w:left w:val="single" w:sz="4" w:space="0" w:color="auto"/>
              <w:bottom w:val="single" w:sz="4" w:space="0" w:color="auto"/>
              <w:right w:val="single" w:sz="4" w:space="0" w:color="auto"/>
            </w:tcBorders>
            <w:tcPrChange w:id="414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the definition of the MTP Protcol Tester</w:t>
            </w:r>
          </w:p>
        </w:tc>
        <w:tc>
          <w:tcPr>
            <w:tcW w:w="540" w:type="dxa"/>
            <w:gridSpan w:val="2"/>
            <w:tcBorders>
              <w:top w:val="single" w:sz="4" w:space="0" w:color="auto"/>
              <w:left w:val="single" w:sz="4" w:space="0" w:color="auto"/>
              <w:bottom w:val="single" w:sz="4" w:space="0" w:color="auto"/>
              <w:right w:val="single" w:sz="4" w:space="0" w:color="auto"/>
            </w:tcBorders>
            <w:tcPrChange w:id="41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1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1998.05</w:t>
            </w:r>
          </w:p>
        </w:tc>
        <w:tc>
          <w:tcPr>
            <w:tcW w:w="1298" w:type="dxa"/>
            <w:tcBorders>
              <w:top w:val="single" w:sz="4" w:space="0" w:color="auto"/>
              <w:left w:val="single" w:sz="4" w:space="0" w:color="auto"/>
              <w:bottom w:val="single" w:sz="4" w:space="0" w:color="auto"/>
              <w:right w:val="single" w:sz="4" w:space="0" w:color="auto"/>
            </w:tcBorders>
            <w:tcPrChange w:id="414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4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4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4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Q.755.2</w:t>
            </w:r>
          </w:p>
        </w:tc>
        <w:tc>
          <w:tcPr>
            <w:tcW w:w="909" w:type="dxa"/>
            <w:tcBorders>
              <w:top w:val="single" w:sz="4" w:space="0" w:color="auto"/>
              <w:left w:val="single" w:sz="4" w:space="0" w:color="auto"/>
              <w:bottom w:val="single" w:sz="4" w:space="0" w:color="auto"/>
              <w:right w:val="single" w:sz="4" w:space="0" w:color="auto"/>
            </w:tcBorders>
            <w:tcPrChange w:id="41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2/11</w:t>
            </w:r>
          </w:p>
        </w:tc>
        <w:tc>
          <w:tcPr>
            <w:tcW w:w="3338" w:type="dxa"/>
            <w:gridSpan w:val="2"/>
            <w:tcBorders>
              <w:top w:val="single" w:sz="4" w:space="0" w:color="auto"/>
              <w:left w:val="single" w:sz="4" w:space="0" w:color="auto"/>
              <w:bottom w:val="single" w:sz="4" w:space="0" w:color="auto"/>
              <w:right w:val="single" w:sz="4" w:space="0" w:color="auto"/>
            </w:tcBorders>
            <w:tcPrChange w:id="415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SS No. 7 Management Protocol Testers, TCAP Test Responder</w:t>
            </w:r>
          </w:p>
        </w:tc>
        <w:tc>
          <w:tcPr>
            <w:tcW w:w="4289" w:type="dxa"/>
            <w:tcBorders>
              <w:top w:val="single" w:sz="4" w:space="0" w:color="auto"/>
              <w:left w:val="single" w:sz="4" w:space="0" w:color="auto"/>
              <w:bottom w:val="single" w:sz="4" w:space="0" w:color="auto"/>
              <w:right w:val="single" w:sz="4" w:space="0" w:color="auto"/>
            </w:tcBorders>
            <w:tcPrChange w:id="415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Contains the definition of the TCAP Test Responder</w:t>
            </w:r>
          </w:p>
        </w:tc>
        <w:tc>
          <w:tcPr>
            <w:tcW w:w="540" w:type="dxa"/>
            <w:gridSpan w:val="2"/>
            <w:tcBorders>
              <w:top w:val="single" w:sz="4" w:space="0" w:color="auto"/>
              <w:left w:val="single" w:sz="4" w:space="0" w:color="auto"/>
              <w:bottom w:val="single" w:sz="4" w:space="0" w:color="auto"/>
              <w:right w:val="single" w:sz="4" w:space="0" w:color="auto"/>
            </w:tcBorders>
            <w:tcPrChange w:id="41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5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1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1997.09</w:t>
            </w:r>
          </w:p>
        </w:tc>
        <w:tc>
          <w:tcPr>
            <w:tcW w:w="1298" w:type="dxa"/>
            <w:tcBorders>
              <w:top w:val="single" w:sz="4" w:space="0" w:color="auto"/>
              <w:left w:val="single" w:sz="4" w:space="0" w:color="auto"/>
              <w:bottom w:val="single" w:sz="4" w:space="0" w:color="auto"/>
              <w:right w:val="single" w:sz="4" w:space="0" w:color="auto"/>
            </w:tcBorders>
            <w:tcPrChange w:id="41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5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5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Q.811</w:t>
            </w:r>
          </w:p>
        </w:tc>
        <w:tc>
          <w:tcPr>
            <w:tcW w:w="909" w:type="dxa"/>
            <w:tcBorders>
              <w:top w:val="single" w:sz="4" w:space="0" w:color="auto"/>
              <w:left w:val="single" w:sz="4" w:space="0" w:color="auto"/>
              <w:bottom w:val="single" w:sz="4" w:space="0" w:color="auto"/>
              <w:right w:val="single" w:sz="4" w:space="0" w:color="auto"/>
            </w:tcBorders>
            <w:tcPrChange w:id="416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16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Lower layer protocol profiles for the Q and X interfaces</w:t>
            </w:r>
          </w:p>
        </w:tc>
        <w:tc>
          <w:tcPr>
            <w:tcW w:w="4289" w:type="dxa"/>
            <w:tcBorders>
              <w:top w:val="single" w:sz="4" w:space="0" w:color="auto"/>
              <w:left w:val="single" w:sz="4" w:space="0" w:color="auto"/>
              <w:bottom w:val="single" w:sz="4" w:space="0" w:color="auto"/>
              <w:right w:val="single" w:sz="4" w:space="0" w:color="auto"/>
            </w:tcBorders>
            <w:tcPrChange w:id="416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0" w:type="dxa"/>
            <w:gridSpan w:val="2"/>
            <w:tcBorders>
              <w:top w:val="single" w:sz="4" w:space="0" w:color="auto"/>
              <w:left w:val="single" w:sz="4" w:space="0" w:color="auto"/>
              <w:bottom w:val="single" w:sz="4" w:space="0" w:color="auto"/>
              <w:right w:val="single" w:sz="4" w:space="0" w:color="auto"/>
            </w:tcBorders>
            <w:tcPrChange w:id="416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5, 0</w:t>
            </w:r>
          </w:p>
        </w:tc>
        <w:tc>
          <w:tcPr>
            <w:tcW w:w="547" w:type="dxa"/>
            <w:gridSpan w:val="2"/>
            <w:tcBorders>
              <w:top w:val="single" w:sz="4" w:space="0" w:color="auto"/>
              <w:left w:val="single" w:sz="4" w:space="0" w:color="auto"/>
              <w:bottom w:val="single" w:sz="4" w:space="0" w:color="auto"/>
              <w:right w:val="single" w:sz="4" w:space="0" w:color="auto"/>
            </w:tcBorders>
            <w:tcPrChange w:id="416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16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2004.02</w:t>
            </w:r>
          </w:p>
        </w:tc>
        <w:tc>
          <w:tcPr>
            <w:tcW w:w="1298" w:type="dxa"/>
            <w:tcBorders>
              <w:top w:val="single" w:sz="4" w:space="0" w:color="auto"/>
              <w:left w:val="single" w:sz="4" w:space="0" w:color="auto"/>
              <w:bottom w:val="single" w:sz="4" w:space="0" w:color="auto"/>
              <w:right w:val="single" w:sz="4" w:space="0" w:color="auto"/>
            </w:tcBorders>
            <w:tcPrChange w:id="416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6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BF6428" w:rsidRDefault="005232F9" w:rsidP="00420651">
            <w:pPr>
              <w:spacing w:before="20" w:after="20" w:line="200" w:lineRule="exact"/>
              <w:rPr>
                <w:sz w:val="16"/>
                <w:szCs w:val="16"/>
                <w:lang w:val="es-ES"/>
              </w:rPr>
            </w:pPr>
            <w:r>
              <w:rPr>
                <w:sz w:val="16"/>
                <w:szCs w:val="16"/>
                <w:lang w:val="es-ES"/>
              </w:rPr>
              <w:t>TD288(Plen)</w:t>
            </w:r>
          </w:p>
        </w:tc>
        <w:tc>
          <w:tcPr>
            <w:tcW w:w="810" w:type="dxa"/>
            <w:tcBorders>
              <w:top w:val="single" w:sz="4" w:space="0" w:color="auto"/>
              <w:left w:val="single" w:sz="4" w:space="0" w:color="auto"/>
              <w:bottom w:val="single" w:sz="4" w:space="0" w:color="auto"/>
              <w:right w:val="single" w:sz="4" w:space="0" w:color="auto"/>
            </w:tcBorders>
            <w:tcPrChange w:id="416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6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7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Q.812</w:t>
            </w:r>
          </w:p>
        </w:tc>
        <w:tc>
          <w:tcPr>
            <w:tcW w:w="909" w:type="dxa"/>
            <w:tcBorders>
              <w:top w:val="single" w:sz="4" w:space="0" w:color="auto"/>
              <w:left w:val="single" w:sz="4" w:space="0" w:color="auto"/>
              <w:bottom w:val="single" w:sz="4" w:space="0" w:color="auto"/>
              <w:right w:val="single" w:sz="4" w:space="0" w:color="auto"/>
            </w:tcBorders>
            <w:tcPrChange w:id="417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17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Upper layer protocol profiles for the Q and X interfaces </w:t>
            </w:r>
          </w:p>
        </w:tc>
        <w:tc>
          <w:tcPr>
            <w:tcW w:w="4289" w:type="dxa"/>
            <w:tcBorders>
              <w:top w:val="single" w:sz="4" w:space="0" w:color="auto"/>
              <w:left w:val="single" w:sz="4" w:space="0" w:color="auto"/>
              <w:bottom w:val="single" w:sz="4" w:space="0" w:color="auto"/>
              <w:right w:val="single" w:sz="4" w:space="0" w:color="auto"/>
            </w:tcBorders>
            <w:tcPrChange w:id="417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41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5, 0</w:t>
            </w:r>
          </w:p>
        </w:tc>
        <w:tc>
          <w:tcPr>
            <w:tcW w:w="547" w:type="dxa"/>
            <w:gridSpan w:val="2"/>
            <w:tcBorders>
              <w:top w:val="single" w:sz="4" w:space="0" w:color="auto"/>
              <w:left w:val="single" w:sz="4" w:space="0" w:color="auto"/>
              <w:bottom w:val="single" w:sz="4" w:space="0" w:color="auto"/>
              <w:right w:val="single" w:sz="4" w:space="0" w:color="auto"/>
            </w:tcBorders>
            <w:tcPrChange w:id="417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17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D22A49">
            <w:pPr>
              <w:jc w:val="center"/>
              <w:rPr>
                <w:sz w:val="16"/>
                <w:szCs w:val="16"/>
              </w:rPr>
            </w:pPr>
            <w:r>
              <w:rPr>
                <w:sz w:val="16"/>
                <w:szCs w:val="16"/>
              </w:rPr>
              <w:t>2004.02</w:t>
            </w:r>
          </w:p>
        </w:tc>
        <w:tc>
          <w:tcPr>
            <w:tcW w:w="1298" w:type="dxa"/>
            <w:tcBorders>
              <w:top w:val="single" w:sz="4" w:space="0" w:color="auto"/>
              <w:left w:val="single" w:sz="4" w:space="0" w:color="auto"/>
              <w:bottom w:val="single" w:sz="4" w:space="0" w:color="auto"/>
              <w:right w:val="single" w:sz="4" w:space="0" w:color="auto"/>
            </w:tcBorders>
            <w:tcPrChange w:id="417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7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BF6428" w:rsidRDefault="005232F9" w:rsidP="00420651">
            <w:pPr>
              <w:spacing w:before="20" w:after="20" w:line="200" w:lineRule="exact"/>
              <w:rPr>
                <w:sz w:val="16"/>
                <w:szCs w:val="16"/>
                <w:lang w:val="es-ES"/>
              </w:rPr>
            </w:pPr>
            <w:r>
              <w:rPr>
                <w:sz w:val="16"/>
                <w:szCs w:val="16"/>
                <w:lang w:val="es-ES"/>
              </w:rPr>
              <w:t>TD288(Plen)</w:t>
            </w:r>
          </w:p>
        </w:tc>
        <w:tc>
          <w:tcPr>
            <w:tcW w:w="810" w:type="dxa"/>
            <w:tcBorders>
              <w:top w:val="single" w:sz="4" w:space="0" w:color="auto"/>
              <w:left w:val="single" w:sz="4" w:space="0" w:color="auto"/>
              <w:bottom w:val="single" w:sz="4" w:space="0" w:color="auto"/>
              <w:right w:val="single" w:sz="4" w:space="0" w:color="auto"/>
            </w:tcBorders>
            <w:tcPrChange w:id="417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8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8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Q.813</w:t>
            </w:r>
          </w:p>
        </w:tc>
        <w:tc>
          <w:tcPr>
            <w:tcW w:w="909" w:type="dxa"/>
            <w:tcBorders>
              <w:top w:val="single" w:sz="4" w:space="0" w:color="auto"/>
              <w:left w:val="single" w:sz="4" w:space="0" w:color="auto"/>
              <w:bottom w:val="single" w:sz="4" w:space="0" w:color="auto"/>
              <w:right w:val="single" w:sz="4" w:space="0" w:color="auto"/>
            </w:tcBorders>
            <w:tcPrChange w:id="418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18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89" w:type="dxa"/>
            <w:tcBorders>
              <w:top w:val="single" w:sz="4" w:space="0" w:color="auto"/>
              <w:left w:val="single" w:sz="4" w:space="0" w:color="auto"/>
              <w:bottom w:val="single" w:sz="4" w:space="0" w:color="auto"/>
              <w:right w:val="single" w:sz="4" w:space="0" w:color="auto"/>
            </w:tcBorders>
            <w:tcPrChange w:id="418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8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8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18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418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18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19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19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19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Q.814</w:t>
            </w:r>
          </w:p>
        </w:tc>
        <w:tc>
          <w:tcPr>
            <w:tcW w:w="909" w:type="dxa"/>
            <w:tcBorders>
              <w:top w:val="single" w:sz="4" w:space="0" w:color="auto"/>
              <w:left w:val="single" w:sz="4" w:space="0" w:color="auto"/>
              <w:bottom w:val="single" w:sz="4" w:space="0" w:color="auto"/>
              <w:right w:val="single" w:sz="4" w:space="0" w:color="auto"/>
            </w:tcBorders>
            <w:tcPrChange w:id="41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19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6F6322">
              <w:rPr>
                <w:sz w:val="16"/>
                <w:szCs w:val="16"/>
              </w:rPr>
              <w:t>Specification of an electronic data interchange interactive agent</w:t>
            </w:r>
          </w:p>
        </w:tc>
        <w:tc>
          <w:tcPr>
            <w:tcW w:w="4289" w:type="dxa"/>
            <w:tcBorders>
              <w:top w:val="single" w:sz="4" w:space="0" w:color="auto"/>
              <w:left w:val="single" w:sz="4" w:space="0" w:color="auto"/>
              <w:bottom w:val="single" w:sz="4" w:space="0" w:color="auto"/>
              <w:right w:val="single" w:sz="4" w:space="0" w:color="auto"/>
            </w:tcBorders>
            <w:tcPrChange w:id="41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9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19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19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19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0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0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0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0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Q.815</w:t>
            </w:r>
          </w:p>
        </w:tc>
        <w:tc>
          <w:tcPr>
            <w:tcW w:w="909" w:type="dxa"/>
            <w:tcBorders>
              <w:top w:val="single" w:sz="4" w:space="0" w:color="auto"/>
              <w:left w:val="single" w:sz="4" w:space="0" w:color="auto"/>
              <w:bottom w:val="single" w:sz="4" w:space="0" w:color="auto"/>
              <w:right w:val="single" w:sz="4" w:space="0" w:color="auto"/>
            </w:tcBorders>
            <w:tcPrChange w:id="420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0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6F6322">
              <w:rPr>
                <w:sz w:val="16"/>
                <w:szCs w:val="16"/>
              </w:rPr>
              <w:t xml:space="preserve">Specification of a </w:t>
            </w:r>
            <w:r>
              <w:rPr>
                <w:sz w:val="16"/>
                <w:szCs w:val="16"/>
              </w:rPr>
              <w:t>security module for whole message protection</w:t>
            </w:r>
          </w:p>
        </w:tc>
        <w:tc>
          <w:tcPr>
            <w:tcW w:w="4289" w:type="dxa"/>
            <w:tcBorders>
              <w:top w:val="single" w:sz="4" w:space="0" w:color="auto"/>
              <w:left w:val="single" w:sz="4" w:space="0" w:color="auto"/>
              <w:bottom w:val="single" w:sz="4" w:space="0" w:color="auto"/>
              <w:right w:val="single" w:sz="4" w:space="0" w:color="auto"/>
            </w:tcBorders>
            <w:tcPrChange w:id="420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0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0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20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21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1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1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1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1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w:t>
            </w:r>
          </w:p>
        </w:tc>
        <w:tc>
          <w:tcPr>
            <w:tcW w:w="909" w:type="dxa"/>
            <w:tcBorders>
              <w:top w:val="single" w:sz="4" w:space="0" w:color="auto"/>
              <w:left w:val="single" w:sz="4" w:space="0" w:color="auto"/>
              <w:bottom w:val="single" w:sz="4" w:space="0" w:color="auto"/>
              <w:right w:val="single" w:sz="4" w:space="0" w:color="auto"/>
            </w:tcBorders>
            <w:tcPrChange w:id="421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1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CORBA-based TMN Services</w:t>
            </w:r>
          </w:p>
        </w:tc>
        <w:tc>
          <w:tcPr>
            <w:tcW w:w="4289" w:type="dxa"/>
            <w:tcBorders>
              <w:top w:val="single" w:sz="4" w:space="0" w:color="auto"/>
              <w:left w:val="single" w:sz="4" w:space="0" w:color="auto"/>
              <w:bottom w:val="single" w:sz="4" w:space="0" w:color="auto"/>
              <w:right w:val="single" w:sz="4" w:space="0" w:color="auto"/>
            </w:tcBorders>
            <w:tcPrChange w:id="421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1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1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22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422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Keith Alan and Lakshmi Raman</w:t>
            </w:r>
          </w:p>
        </w:tc>
        <w:tc>
          <w:tcPr>
            <w:tcW w:w="1081" w:type="dxa"/>
            <w:tcBorders>
              <w:top w:val="single" w:sz="4" w:space="0" w:color="auto"/>
              <w:left w:val="single" w:sz="4" w:space="0" w:color="auto"/>
              <w:bottom w:val="single" w:sz="4" w:space="0" w:color="auto"/>
              <w:right w:val="single" w:sz="4" w:space="0" w:color="auto"/>
            </w:tcBorders>
            <w:tcPrChange w:id="422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2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2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2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 Amd 1</w:t>
            </w:r>
          </w:p>
        </w:tc>
        <w:tc>
          <w:tcPr>
            <w:tcW w:w="909" w:type="dxa"/>
            <w:tcBorders>
              <w:top w:val="single" w:sz="4" w:space="0" w:color="auto"/>
              <w:left w:val="single" w:sz="4" w:space="0" w:color="auto"/>
              <w:bottom w:val="single" w:sz="4" w:space="0" w:color="auto"/>
              <w:right w:val="single" w:sz="4" w:space="0" w:color="auto"/>
            </w:tcBorders>
            <w:tcPrChange w:id="422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2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OMG Services Profiles</w:t>
            </w:r>
          </w:p>
        </w:tc>
        <w:tc>
          <w:tcPr>
            <w:tcW w:w="4289" w:type="dxa"/>
            <w:tcBorders>
              <w:top w:val="single" w:sz="4" w:space="0" w:color="auto"/>
              <w:left w:val="single" w:sz="4" w:space="0" w:color="auto"/>
              <w:bottom w:val="single" w:sz="4" w:space="0" w:color="auto"/>
              <w:right w:val="single" w:sz="4" w:space="0" w:color="auto"/>
            </w:tcBorders>
            <w:tcPrChange w:id="422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2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3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23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2001.08</w:t>
            </w:r>
          </w:p>
        </w:tc>
        <w:tc>
          <w:tcPr>
            <w:tcW w:w="1298" w:type="dxa"/>
            <w:tcBorders>
              <w:top w:val="single" w:sz="4" w:space="0" w:color="auto"/>
              <w:left w:val="single" w:sz="4" w:space="0" w:color="auto"/>
              <w:bottom w:val="single" w:sz="4" w:space="0" w:color="auto"/>
              <w:right w:val="single" w:sz="4" w:space="0" w:color="auto"/>
            </w:tcBorders>
            <w:tcPrChange w:id="423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3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3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3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3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 Amd 2</w:t>
            </w:r>
          </w:p>
        </w:tc>
        <w:tc>
          <w:tcPr>
            <w:tcW w:w="909" w:type="dxa"/>
            <w:tcBorders>
              <w:top w:val="single" w:sz="4" w:space="0" w:color="auto"/>
              <w:left w:val="single" w:sz="4" w:space="0" w:color="auto"/>
              <w:bottom w:val="single" w:sz="4" w:space="0" w:color="auto"/>
              <w:right w:val="single" w:sz="4" w:space="0" w:color="auto"/>
            </w:tcBorders>
            <w:tcPrChange w:id="423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3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User guide for local name resolution</w:t>
            </w:r>
          </w:p>
        </w:tc>
        <w:tc>
          <w:tcPr>
            <w:tcW w:w="4289" w:type="dxa"/>
            <w:tcBorders>
              <w:top w:val="single" w:sz="4" w:space="0" w:color="auto"/>
              <w:left w:val="single" w:sz="4" w:space="0" w:color="auto"/>
              <w:bottom w:val="single" w:sz="4" w:space="0" w:color="auto"/>
              <w:right w:val="single" w:sz="4" w:space="0" w:color="auto"/>
            </w:tcBorders>
            <w:tcPrChange w:id="423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4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4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24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2002.05</w:t>
            </w:r>
          </w:p>
        </w:tc>
        <w:tc>
          <w:tcPr>
            <w:tcW w:w="1298" w:type="dxa"/>
            <w:tcBorders>
              <w:top w:val="single" w:sz="4" w:space="0" w:color="auto"/>
              <w:left w:val="single" w:sz="4" w:space="0" w:color="auto"/>
              <w:bottom w:val="single" w:sz="4" w:space="0" w:color="auto"/>
              <w:right w:val="single" w:sz="4" w:space="0" w:color="auto"/>
            </w:tcBorders>
            <w:tcPrChange w:id="424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4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4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4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4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 Cor 1</w:t>
            </w:r>
          </w:p>
        </w:tc>
        <w:tc>
          <w:tcPr>
            <w:tcW w:w="909" w:type="dxa"/>
            <w:tcBorders>
              <w:top w:val="single" w:sz="4" w:space="0" w:color="auto"/>
              <w:left w:val="single" w:sz="4" w:space="0" w:color="auto"/>
              <w:bottom w:val="single" w:sz="4" w:space="0" w:color="auto"/>
              <w:right w:val="single" w:sz="4" w:space="0" w:color="auto"/>
            </w:tcBorders>
            <w:tcPrChange w:id="424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4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Corrigendum 1</w:t>
            </w:r>
          </w:p>
        </w:tc>
        <w:tc>
          <w:tcPr>
            <w:tcW w:w="4289" w:type="dxa"/>
            <w:tcBorders>
              <w:top w:val="single" w:sz="4" w:space="0" w:color="auto"/>
              <w:left w:val="single" w:sz="4" w:space="0" w:color="auto"/>
              <w:bottom w:val="single" w:sz="4" w:space="0" w:color="auto"/>
              <w:right w:val="single" w:sz="4" w:space="0" w:color="auto"/>
            </w:tcBorders>
            <w:tcPrChange w:id="425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5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B51857" w:rsidRDefault="005232F9" w:rsidP="00420651">
            <w:pPr>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425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25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2001.08</w:t>
            </w:r>
          </w:p>
        </w:tc>
        <w:tc>
          <w:tcPr>
            <w:tcW w:w="1298" w:type="dxa"/>
            <w:tcBorders>
              <w:top w:val="single" w:sz="4" w:space="0" w:color="auto"/>
              <w:left w:val="single" w:sz="4" w:space="0" w:color="auto"/>
              <w:bottom w:val="single" w:sz="4" w:space="0" w:color="auto"/>
              <w:right w:val="single" w:sz="4" w:space="0" w:color="auto"/>
            </w:tcBorders>
            <w:tcPrChange w:id="425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5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5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5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5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 Cor 2</w:t>
            </w:r>
          </w:p>
        </w:tc>
        <w:tc>
          <w:tcPr>
            <w:tcW w:w="909" w:type="dxa"/>
            <w:tcBorders>
              <w:top w:val="single" w:sz="4" w:space="0" w:color="auto"/>
              <w:left w:val="single" w:sz="4" w:space="0" w:color="auto"/>
              <w:bottom w:val="single" w:sz="4" w:space="0" w:color="auto"/>
              <w:right w:val="single" w:sz="4" w:space="0" w:color="auto"/>
            </w:tcBorders>
            <w:tcPrChange w:id="425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6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Corrigendum 2</w:t>
            </w:r>
          </w:p>
        </w:tc>
        <w:tc>
          <w:tcPr>
            <w:tcW w:w="4289" w:type="dxa"/>
            <w:tcBorders>
              <w:top w:val="single" w:sz="4" w:space="0" w:color="auto"/>
              <w:left w:val="single" w:sz="4" w:space="0" w:color="auto"/>
              <w:bottom w:val="single" w:sz="4" w:space="0" w:color="auto"/>
              <w:right w:val="single" w:sz="4" w:space="0" w:color="auto"/>
            </w:tcBorders>
            <w:tcPrChange w:id="426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6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B51857" w:rsidRDefault="005232F9" w:rsidP="00420651">
            <w:pPr>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426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26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2002.08</w:t>
            </w:r>
          </w:p>
        </w:tc>
        <w:tc>
          <w:tcPr>
            <w:tcW w:w="1298" w:type="dxa"/>
            <w:tcBorders>
              <w:top w:val="single" w:sz="4" w:space="0" w:color="auto"/>
              <w:left w:val="single" w:sz="4" w:space="0" w:color="auto"/>
              <w:bottom w:val="single" w:sz="4" w:space="0" w:color="auto"/>
              <w:right w:val="single" w:sz="4" w:space="0" w:color="auto"/>
            </w:tcBorders>
            <w:tcPrChange w:id="426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6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6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6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6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Q.816.1</w:t>
            </w:r>
          </w:p>
        </w:tc>
        <w:tc>
          <w:tcPr>
            <w:tcW w:w="909" w:type="dxa"/>
            <w:tcBorders>
              <w:top w:val="single" w:sz="4" w:space="0" w:color="auto"/>
              <w:left w:val="single" w:sz="4" w:space="0" w:color="auto"/>
              <w:bottom w:val="single" w:sz="4" w:space="0" w:color="auto"/>
              <w:right w:val="single" w:sz="4" w:space="0" w:color="auto"/>
            </w:tcBorders>
            <w:tcPrChange w:id="427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7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CORBA based TMN services: Extensions to support coarse-grained interfaces</w:t>
            </w:r>
          </w:p>
        </w:tc>
        <w:tc>
          <w:tcPr>
            <w:tcW w:w="4289" w:type="dxa"/>
            <w:tcBorders>
              <w:top w:val="single" w:sz="4" w:space="0" w:color="auto"/>
              <w:left w:val="single" w:sz="4" w:space="0" w:color="auto"/>
              <w:bottom w:val="single" w:sz="4" w:space="0" w:color="auto"/>
              <w:right w:val="single" w:sz="4" w:space="0" w:color="auto"/>
            </w:tcBorders>
            <w:tcPrChange w:id="427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7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7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27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2001.08</w:t>
            </w:r>
          </w:p>
        </w:tc>
        <w:tc>
          <w:tcPr>
            <w:tcW w:w="1298" w:type="dxa"/>
            <w:tcBorders>
              <w:top w:val="single" w:sz="4" w:space="0" w:color="auto"/>
              <w:left w:val="single" w:sz="4" w:space="0" w:color="auto"/>
              <w:bottom w:val="single" w:sz="4" w:space="0" w:color="auto"/>
              <w:right w:val="single" w:sz="4" w:space="0" w:color="auto"/>
            </w:tcBorders>
            <w:tcPrChange w:id="42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7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7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7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8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Q.816.2</w:t>
            </w:r>
          </w:p>
        </w:tc>
        <w:tc>
          <w:tcPr>
            <w:tcW w:w="909" w:type="dxa"/>
            <w:tcBorders>
              <w:top w:val="single" w:sz="4" w:space="0" w:color="auto"/>
              <w:left w:val="single" w:sz="4" w:space="0" w:color="auto"/>
              <w:bottom w:val="single" w:sz="4" w:space="0" w:color="auto"/>
              <w:right w:val="single" w:sz="4" w:space="0" w:color="auto"/>
            </w:tcBorders>
            <w:tcPrChange w:id="428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8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2F6827">
              <w:rPr>
                <w:sz w:val="16"/>
                <w:szCs w:val="16"/>
              </w:rPr>
              <w:t>CORBA-based TMN services: Extensions to support service-oriented interfaces</w:t>
            </w:r>
          </w:p>
        </w:tc>
        <w:tc>
          <w:tcPr>
            <w:tcW w:w="4289" w:type="dxa"/>
            <w:tcBorders>
              <w:top w:val="single" w:sz="4" w:space="0" w:color="auto"/>
              <w:left w:val="single" w:sz="4" w:space="0" w:color="auto"/>
              <w:bottom w:val="single" w:sz="4" w:space="0" w:color="auto"/>
              <w:right w:val="single" w:sz="4" w:space="0" w:color="auto"/>
            </w:tcBorders>
            <w:tcPrChange w:id="428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8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8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28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428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E40C1" w:rsidP="00684647">
            <w:pPr>
              <w:spacing w:before="20" w:after="20" w:line="200" w:lineRule="exact"/>
              <w:rPr>
                <w:sz w:val="16"/>
                <w:szCs w:val="16"/>
              </w:rPr>
            </w:pPr>
            <w:r>
              <w:fldChar w:fldCharType="begin"/>
            </w:r>
            <w:r w:rsidR="00CC2F57">
              <w:instrText>HYPERLINK "mailto:felix.flemisch%3CAT%3Esiemens.com"</w:instrText>
            </w:r>
            <w:r>
              <w:fldChar w:fldCharType="separate"/>
            </w:r>
            <w:r w:rsidR="005232F9" w:rsidRPr="00684647">
              <w:rPr>
                <w:sz w:val="16"/>
                <w:szCs w:val="16"/>
              </w:rPr>
              <w:t>Felix Flemisch</w:t>
            </w:r>
            <w:r>
              <w:fldChar w:fldCharType="end"/>
            </w:r>
          </w:p>
        </w:tc>
        <w:tc>
          <w:tcPr>
            <w:tcW w:w="1081" w:type="dxa"/>
            <w:tcBorders>
              <w:top w:val="single" w:sz="4" w:space="0" w:color="auto"/>
              <w:left w:val="single" w:sz="4" w:space="0" w:color="auto"/>
              <w:bottom w:val="single" w:sz="4" w:space="0" w:color="auto"/>
              <w:right w:val="single" w:sz="4" w:space="0" w:color="auto"/>
            </w:tcBorders>
            <w:tcPrChange w:id="428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28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29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29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Q.817</w:t>
            </w:r>
          </w:p>
        </w:tc>
        <w:tc>
          <w:tcPr>
            <w:tcW w:w="909" w:type="dxa"/>
            <w:tcBorders>
              <w:top w:val="single" w:sz="4" w:space="0" w:color="auto"/>
              <w:left w:val="single" w:sz="4" w:space="0" w:color="auto"/>
              <w:bottom w:val="single" w:sz="4" w:space="0" w:color="auto"/>
              <w:right w:val="single" w:sz="4" w:space="0" w:color="auto"/>
            </w:tcBorders>
            <w:tcPrChange w:id="42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429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TMN PKI-Digital Certificates and Certificate Revocation Lists Profiles</w:t>
            </w:r>
          </w:p>
        </w:tc>
        <w:tc>
          <w:tcPr>
            <w:tcW w:w="4289" w:type="dxa"/>
            <w:tcBorders>
              <w:top w:val="single" w:sz="4" w:space="0" w:color="auto"/>
              <w:left w:val="single" w:sz="4" w:space="0" w:color="auto"/>
              <w:bottom w:val="single" w:sz="4" w:space="0" w:color="auto"/>
              <w:right w:val="single" w:sz="4" w:space="0" w:color="auto"/>
            </w:tcBorders>
            <w:tcPrChange w:id="429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9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29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429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429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29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0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0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0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Q.821</w:t>
            </w:r>
          </w:p>
        </w:tc>
        <w:tc>
          <w:tcPr>
            <w:tcW w:w="909" w:type="dxa"/>
            <w:tcBorders>
              <w:top w:val="single" w:sz="4" w:space="0" w:color="auto"/>
              <w:left w:val="single" w:sz="4" w:space="0" w:color="auto"/>
              <w:bottom w:val="single" w:sz="4" w:space="0" w:color="auto"/>
              <w:right w:val="single" w:sz="4" w:space="0" w:color="auto"/>
            </w:tcBorders>
            <w:tcPrChange w:id="430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0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 - Alarm Surveillance</w:t>
            </w:r>
          </w:p>
        </w:tc>
        <w:tc>
          <w:tcPr>
            <w:tcW w:w="4289" w:type="dxa"/>
            <w:tcBorders>
              <w:top w:val="single" w:sz="4" w:space="0" w:color="auto"/>
              <w:left w:val="single" w:sz="4" w:space="0" w:color="auto"/>
              <w:bottom w:val="single" w:sz="4" w:space="0" w:color="auto"/>
              <w:right w:val="single" w:sz="4" w:space="0" w:color="auto"/>
            </w:tcBorders>
            <w:tcPrChange w:id="430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0" w:type="dxa"/>
            <w:gridSpan w:val="2"/>
            <w:tcBorders>
              <w:top w:val="single" w:sz="4" w:space="0" w:color="auto"/>
              <w:left w:val="single" w:sz="4" w:space="0" w:color="auto"/>
              <w:bottom w:val="single" w:sz="4" w:space="0" w:color="auto"/>
              <w:right w:val="single" w:sz="4" w:space="0" w:color="auto"/>
            </w:tcBorders>
            <w:tcPrChange w:id="430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0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M</w:t>
            </w:r>
          </w:p>
        </w:tc>
        <w:tc>
          <w:tcPr>
            <w:tcW w:w="1222" w:type="dxa"/>
            <w:gridSpan w:val="2"/>
            <w:tcBorders>
              <w:top w:val="single" w:sz="4" w:space="0" w:color="auto"/>
              <w:left w:val="single" w:sz="4" w:space="0" w:color="auto"/>
              <w:bottom w:val="single" w:sz="4" w:space="0" w:color="auto"/>
              <w:right w:val="single" w:sz="4" w:space="0" w:color="auto"/>
            </w:tcBorders>
            <w:tcPrChange w:id="430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30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1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1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1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1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Q.821.1</w:t>
            </w:r>
          </w:p>
        </w:tc>
        <w:tc>
          <w:tcPr>
            <w:tcW w:w="909" w:type="dxa"/>
            <w:tcBorders>
              <w:top w:val="single" w:sz="4" w:space="0" w:color="auto"/>
              <w:left w:val="single" w:sz="4" w:space="0" w:color="auto"/>
              <w:bottom w:val="single" w:sz="4" w:space="0" w:color="auto"/>
              <w:right w:val="single" w:sz="4" w:space="0" w:color="auto"/>
            </w:tcBorders>
            <w:tcPrChange w:id="431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1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CORBA-based TMN alarm surveillance service</w:t>
            </w:r>
          </w:p>
        </w:tc>
        <w:tc>
          <w:tcPr>
            <w:tcW w:w="4289" w:type="dxa"/>
            <w:tcBorders>
              <w:top w:val="single" w:sz="4" w:space="0" w:color="auto"/>
              <w:left w:val="single" w:sz="4" w:space="0" w:color="auto"/>
              <w:bottom w:val="single" w:sz="4" w:space="0" w:color="auto"/>
              <w:right w:val="single" w:sz="4" w:space="0" w:color="auto"/>
            </w:tcBorders>
            <w:tcPrChange w:id="431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1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1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31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2001.09</w:t>
            </w:r>
          </w:p>
        </w:tc>
        <w:tc>
          <w:tcPr>
            <w:tcW w:w="1298" w:type="dxa"/>
            <w:tcBorders>
              <w:top w:val="single" w:sz="4" w:space="0" w:color="auto"/>
              <w:left w:val="single" w:sz="4" w:space="0" w:color="auto"/>
              <w:bottom w:val="single" w:sz="4" w:space="0" w:color="auto"/>
              <w:right w:val="single" w:sz="4" w:space="0" w:color="auto"/>
            </w:tcBorders>
            <w:tcPrChange w:id="432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2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2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2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2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Q.822</w:t>
            </w:r>
          </w:p>
        </w:tc>
        <w:tc>
          <w:tcPr>
            <w:tcW w:w="909" w:type="dxa"/>
            <w:tcBorders>
              <w:top w:val="single" w:sz="4" w:space="0" w:color="auto"/>
              <w:left w:val="single" w:sz="4" w:space="0" w:color="auto"/>
              <w:bottom w:val="single" w:sz="4" w:space="0" w:color="auto"/>
              <w:right w:val="single" w:sz="4" w:space="0" w:color="auto"/>
            </w:tcBorders>
            <w:tcPrChange w:id="432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2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1, 2 and 3 description for the Q3 Interface - Performance Management</w:t>
            </w:r>
          </w:p>
        </w:tc>
        <w:tc>
          <w:tcPr>
            <w:tcW w:w="4289" w:type="dxa"/>
            <w:tcBorders>
              <w:top w:val="single" w:sz="4" w:space="0" w:color="auto"/>
              <w:left w:val="single" w:sz="4" w:space="0" w:color="auto"/>
              <w:bottom w:val="single" w:sz="4" w:space="0" w:color="auto"/>
              <w:right w:val="single" w:sz="4" w:space="0" w:color="auto"/>
            </w:tcBorders>
            <w:tcPrChange w:id="432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0" w:type="dxa"/>
            <w:gridSpan w:val="2"/>
            <w:tcBorders>
              <w:top w:val="single" w:sz="4" w:space="0" w:color="auto"/>
              <w:left w:val="single" w:sz="4" w:space="0" w:color="auto"/>
              <w:bottom w:val="single" w:sz="4" w:space="0" w:color="auto"/>
              <w:right w:val="single" w:sz="4" w:space="0" w:color="auto"/>
            </w:tcBorders>
            <w:tcPrChange w:id="432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2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M</w:t>
            </w:r>
          </w:p>
        </w:tc>
        <w:tc>
          <w:tcPr>
            <w:tcW w:w="1222" w:type="dxa"/>
            <w:gridSpan w:val="2"/>
            <w:tcBorders>
              <w:top w:val="single" w:sz="4" w:space="0" w:color="auto"/>
              <w:left w:val="single" w:sz="4" w:space="0" w:color="auto"/>
              <w:bottom w:val="single" w:sz="4" w:space="0" w:color="auto"/>
              <w:right w:val="single" w:sz="4" w:space="0" w:color="auto"/>
            </w:tcBorders>
            <w:tcPrChange w:id="433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1994.04</w:t>
            </w:r>
          </w:p>
        </w:tc>
        <w:tc>
          <w:tcPr>
            <w:tcW w:w="1298" w:type="dxa"/>
            <w:tcBorders>
              <w:top w:val="single" w:sz="4" w:space="0" w:color="auto"/>
              <w:left w:val="single" w:sz="4" w:space="0" w:color="auto"/>
              <w:bottom w:val="single" w:sz="4" w:space="0" w:color="auto"/>
              <w:right w:val="single" w:sz="4" w:space="0" w:color="auto"/>
            </w:tcBorders>
            <w:tcPrChange w:id="433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3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3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3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3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Q.822 Amd 1</w:t>
            </w:r>
          </w:p>
        </w:tc>
        <w:tc>
          <w:tcPr>
            <w:tcW w:w="909" w:type="dxa"/>
            <w:tcBorders>
              <w:top w:val="single" w:sz="4" w:space="0" w:color="auto"/>
              <w:left w:val="single" w:sz="4" w:space="0" w:color="auto"/>
              <w:bottom w:val="single" w:sz="4" w:space="0" w:color="auto"/>
              <w:right w:val="single" w:sz="4" w:space="0" w:color="auto"/>
            </w:tcBorders>
            <w:tcPrChange w:id="433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3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Q.822 Amendment for Generic Transport Performance Management</w:t>
            </w:r>
          </w:p>
        </w:tc>
        <w:tc>
          <w:tcPr>
            <w:tcW w:w="4289" w:type="dxa"/>
            <w:tcBorders>
              <w:top w:val="single" w:sz="4" w:space="0" w:color="auto"/>
              <w:left w:val="single" w:sz="4" w:space="0" w:color="auto"/>
              <w:bottom w:val="single" w:sz="4" w:space="0" w:color="auto"/>
              <w:right w:val="single" w:sz="4" w:space="0" w:color="auto"/>
            </w:tcBorders>
            <w:tcPrChange w:id="433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3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34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34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2003.03</w:t>
            </w:r>
          </w:p>
        </w:tc>
        <w:tc>
          <w:tcPr>
            <w:tcW w:w="1298" w:type="dxa"/>
            <w:tcBorders>
              <w:top w:val="single" w:sz="4" w:space="0" w:color="auto"/>
              <w:left w:val="single" w:sz="4" w:space="0" w:color="auto"/>
              <w:bottom w:val="single" w:sz="4" w:space="0" w:color="auto"/>
              <w:right w:val="single" w:sz="4" w:space="0" w:color="auto"/>
            </w:tcBorders>
            <w:tcPrChange w:id="434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34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34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34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4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Q.822.1</w:t>
            </w:r>
          </w:p>
        </w:tc>
        <w:tc>
          <w:tcPr>
            <w:tcW w:w="909" w:type="dxa"/>
            <w:tcBorders>
              <w:top w:val="single" w:sz="4" w:space="0" w:color="auto"/>
              <w:left w:val="single" w:sz="4" w:space="0" w:color="auto"/>
              <w:bottom w:val="single" w:sz="4" w:space="0" w:color="auto"/>
              <w:right w:val="single" w:sz="4" w:space="0" w:color="auto"/>
            </w:tcBorders>
            <w:tcPrChange w:id="434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4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CORBA-based TMN performance management service</w:t>
            </w:r>
          </w:p>
        </w:tc>
        <w:tc>
          <w:tcPr>
            <w:tcW w:w="4289" w:type="dxa"/>
            <w:tcBorders>
              <w:top w:val="single" w:sz="4" w:space="0" w:color="auto"/>
              <w:left w:val="single" w:sz="4" w:space="0" w:color="auto"/>
              <w:bottom w:val="single" w:sz="4" w:space="0" w:color="auto"/>
              <w:right w:val="single" w:sz="4" w:space="0" w:color="auto"/>
            </w:tcBorders>
            <w:tcPrChange w:id="434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5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5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35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2001.10</w:t>
            </w:r>
          </w:p>
        </w:tc>
        <w:tc>
          <w:tcPr>
            <w:tcW w:w="1298" w:type="dxa"/>
            <w:tcBorders>
              <w:top w:val="single" w:sz="4" w:space="0" w:color="auto"/>
              <w:left w:val="single" w:sz="4" w:space="0" w:color="auto"/>
              <w:bottom w:val="single" w:sz="4" w:space="0" w:color="auto"/>
              <w:right w:val="single" w:sz="4" w:space="0" w:color="auto"/>
            </w:tcBorders>
            <w:tcPrChange w:id="435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5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5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5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5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Q.822.1 Amd 1</w:t>
            </w:r>
          </w:p>
        </w:tc>
        <w:tc>
          <w:tcPr>
            <w:tcW w:w="909" w:type="dxa"/>
            <w:tcBorders>
              <w:top w:val="single" w:sz="4" w:space="0" w:color="auto"/>
              <w:left w:val="single" w:sz="4" w:space="0" w:color="auto"/>
              <w:bottom w:val="single" w:sz="4" w:space="0" w:color="auto"/>
              <w:right w:val="single" w:sz="4" w:space="0" w:color="auto"/>
            </w:tcBorders>
            <w:tcPrChange w:id="435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5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Q.822.1 Amendment for Generic Transport PM </w:t>
            </w:r>
          </w:p>
        </w:tc>
        <w:tc>
          <w:tcPr>
            <w:tcW w:w="4289" w:type="dxa"/>
            <w:tcBorders>
              <w:top w:val="single" w:sz="4" w:space="0" w:color="auto"/>
              <w:left w:val="single" w:sz="4" w:space="0" w:color="auto"/>
              <w:bottom w:val="single" w:sz="4" w:space="0" w:color="auto"/>
              <w:right w:val="single" w:sz="4" w:space="0" w:color="auto"/>
            </w:tcBorders>
            <w:tcPrChange w:id="436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6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36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36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2003.03</w:t>
            </w:r>
          </w:p>
        </w:tc>
        <w:tc>
          <w:tcPr>
            <w:tcW w:w="1298" w:type="dxa"/>
            <w:tcBorders>
              <w:top w:val="single" w:sz="4" w:space="0" w:color="auto"/>
              <w:left w:val="single" w:sz="4" w:space="0" w:color="auto"/>
              <w:bottom w:val="single" w:sz="4" w:space="0" w:color="auto"/>
              <w:right w:val="single" w:sz="4" w:space="0" w:color="auto"/>
            </w:tcBorders>
            <w:tcPrChange w:id="436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36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36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36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6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Q.823</w:t>
            </w:r>
          </w:p>
        </w:tc>
        <w:tc>
          <w:tcPr>
            <w:tcW w:w="909" w:type="dxa"/>
            <w:tcBorders>
              <w:top w:val="single" w:sz="4" w:space="0" w:color="auto"/>
              <w:left w:val="single" w:sz="4" w:space="0" w:color="auto"/>
              <w:bottom w:val="single" w:sz="4" w:space="0" w:color="auto"/>
              <w:right w:val="single" w:sz="4" w:space="0" w:color="auto"/>
            </w:tcBorders>
            <w:tcPrChange w:id="436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7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9D2C20">
              <w:rPr>
                <w:sz w:val="16"/>
                <w:szCs w:val="16"/>
              </w:rPr>
              <w:t xml:space="preserve">Stage 2 and stage 3 functional specifications for </w:t>
            </w:r>
            <w:r>
              <w:rPr>
                <w:sz w:val="16"/>
                <w:szCs w:val="16"/>
              </w:rPr>
              <w:t>traffic management</w:t>
            </w:r>
          </w:p>
        </w:tc>
        <w:tc>
          <w:tcPr>
            <w:tcW w:w="4289" w:type="dxa"/>
            <w:tcBorders>
              <w:top w:val="single" w:sz="4" w:space="0" w:color="auto"/>
              <w:left w:val="single" w:sz="4" w:space="0" w:color="auto"/>
              <w:bottom w:val="single" w:sz="4" w:space="0" w:color="auto"/>
              <w:right w:val="single" w:sz="4" w:space="0" w:color="auto"/>
            </w:tcBorders>
            <w:tcPrChange w:id="437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This Recommendation l specifies traffic management managed objects and messages for use at the Q3 interface between the OS and NEs.</w:t>
            </w:r>
          </w:p>
          <w:p w:rsidR="005232F9" w:rsidRDefault="005232F9"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0" w:type="dxa"/>
            <w:gridSpan w:val="2"/>
            <w:tcBorders>
              <w:top w:val="single" w:sz="4" w:space="0" w:color="auto"/>
              <w:left w:val="single" w:sz="4" w:space="0" w:color="auto"/>
              <w:bottom w:val="single" w:sz="4" w:space="0" w:color="auto"/>
              <w:right w:val="single" w:sz="4" w:space="0" w:color="auto"/>
            </w:tcBorders>
            <w:tcPrChange w:id="437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7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437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1996.07</w:t>
            </w:r>
          </w:p>
        </w:tc>
        <w:tc>
          <w:tcPr>
            <w:tcW w:w="1298" w:type="dxa"/>
            <w:tcBorders>
              <w:top w:val="single" w:sz="4" w:space="0" w:color="auto"/>
              <w:left w:val="single" w:sz="4" w:space="0" w:color="auto"/>
              <w:bottom w:val="single" w:sz="4" w:space="0" w:color="auto"/>
              <w:right w:val="single" w:sz="4" w:space="0" w:color="auto"/>
            </w:tcBorders>
            <w:tcPrChange w:id="437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7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7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7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Q.823.1</w:t>
            </w:r>
          </w:p>
        </w:tc>
        <w:tc>
          <w:tcPr>
            <w:tcW w:w="909" w:type="dxa"/>
            <w:tcBorders>
              <w:top w:val="single" w:sz="4" w:space="0" w:color="auto"/>
              <w:left w:val="single" w:sz="4" w:space="0" w:color="auto"/>
              <w:bottom w:val="single" w:sz="4" w:space="0" w:color="auto"/>
              <w:right w:val="single" w:sz="4" w:space="0" w:color="auto"/>
            </w:tcBorders>
            <w:tcPrChange w:id="438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8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9D2C20">
              <w:rPr>
                <w:sz w:val="16"/>
                <w:szCs w:val="16"/>
              </w:rPr>
              <w:t>Management conformance statement proformas</w:t>
            </w:r>
          </w:p>
        </w:tc>
        <w:tc>
          <w:tcPr>
            <w:tcW w:w="4289" w:type="dxa"/>
            <w:tcBorders>
              <w:top w:val="single" w:sz="4" w:space="0" w:color="auto"/>
              <w:left w:val="single" w:sz="4" w:space="0" w:color="auto"/>
              <w:bottom w:val="single" w:sz="4" w:space="0" w:color="auto"/>
              <w:right w:val="single" w:sz="4" w:space="0" w:color="auto"/>
            </w:tcBorders>
            <w:tcPrChange w:id="438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8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8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38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438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8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8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38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39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Q.824.0</w:t>
            </w:r>
          </w:p>
        </w:tc>
        <w:tc>
          <w:tcPr>
            <w:tcW w:w="909" w:type="dxa"/>
            <w:tcBorders>
              <w:top w:val="single" w:sz="4" w:space="0" w:color="auto"/>
              <w:left w:val="single" w:sz="4" w:space="0" w:color="auto"/>
              <w:bottom w:val="single" w:sz="4" w:space="0" w:color="auto"/>
              <w:right w:val="single" w:sz="4" w:space="0" w:color="auto"/>
            </w:tcBorders>
            <w:tcPrChange w:id="439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39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89" w:type="dxa"/>
            <w:tcBorders>
              <w:top w:val="single" w:sz="4" w:space="0" w:color="auto"/>
              <w:left w:val="single" w:sz="4" w:space="0" w:color="auto"/>
              <w:bottom w:val="single" w:sz="4" w:space="0" w:color="auto"/>
              <w:right w:val="single" w:sz="4" w:space="0" w:color="auto"/>
            </w:tcBorders>
            <w:tcPrChange w:id="439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39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39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39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1995.10</w:t>
            </w:r>
          </w:p>
        </w:tc>
        <w:tc>
          <w:tcPr>
            <w:tcW w:w="1298" w:type="dxa"/>
            <w:tcBorders>
              <w:top w:val="single" w:sz="4" w:space="0" w:color="auto"/>
              <w:left w:val="single" w:sz="4" w:space="0" w:color="auto"/>
              <w:bottom w:val="single" w:sz="4" w:space="0" w:color="auto"/>
              <w:right w:val="single" w:sz="4" w:space="0" w:color="auto"/>
            </w:tcBorders>
            <w:tcPrChange w:id="439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39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39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0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0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Q.824.1</w:t>
            </w:r>
          </w:p>
        </w:tc>
        <w:tc>
          <w:tcPr>
            <w:tcW w:w="909" w:type="dxa"/>
            <w:tcBorders>
              <w:top w:val="single" w:sz="4" w:space="0" w:color="auto"/>
              <w:left w:val="single" w:sz="4" w:space="0" w:color="auto"/>
              <w:bottom w:val="single" w:sz="4" w:space="0" w:color="auto"/>
              <w:right w:val="single" w:sz="4" w:space="0" w:color="auto"/>
            </w:tcBorders>
            <w:tcPrChange w:id="440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0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89" w:type="dxa"/>
            <w:tcBorders>
              <w:top w:val="single" w:sz="4" w:space="0" w:color="auto"/>
              <w:left w:val="single" w:sz="4" w:space="0" w:color="auto"/>
              <w:bottom w:val="single" w:sz="4" w:space="0" w:color="auto"/>
              <w:right w:val="single" w:sz="4" w:space="0" w:color="auto"/>
            </w:tcBorders>
            <w:tcPrChange w:id="440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40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0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40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1995.10</w:t>
            </w:r>
          </w:p>
        </w:tc>
        <w:tc>
          <w:tcPr>
            <w:tcW w:w="1298" w:type="dxa"/>
            <w:tcBorders>
              <w:top w:val="single" w:sz="4" w:space="0" w:color="auto"/>
              <w:left w:val="single" w:sz="4" w:space="0" w:color="auto"/>
              <w:bottom w:val="single" w:sz="4" w:space="0" w:color="auto"/>
              <w:right w:val="single" w:sz="4" w:space="0" w:color="auto"/>
            </w:tcBorders>
            <w:tcPrChange w:id="440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0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1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1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1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Q.824.2</w:t>
            </w:r>
          </w:p>
        </w:tc>
        <w:tc>
          <w:tcPr>
            <w:tcW w:w="909" w:type="dxa"/>
            <w:tcBorders>
              <w:top w:val="single" w:sz="4" w:space="0" w:color="auto"/>
              <w:left w:val="single" w:sz="4" w:space="0" w:color="auto"/>
              <w:bottom w:val="single" w:sz="4" w:space="0" w:color="auto"/>
              <w:right w:val="single" w:sz="4" w:space="0" w:color="auto"/>
            </w:tcBorders>
            <w:tcPrChange w:id="441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1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89" w:type="dxa"/>
            <w:tcBorders>
              <w:top w:val="single" w:sz="4" w:space="0" w:color="auto"/>
              <w:left w:val="single" w:sz="4" w:space="0" w:color="auto"/>
              <w:bottom w:val="single" w:sz="4" w:space="0" w:color="auto"/>
              <w:right w:val="single" w:sz="4" w:space="0" w:color="auto"/>
            </w:tcBorders>
            <w:tcPrChange w:id="441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41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1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41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1995.10</w:t>
            </w:r>
          </w:p>
        </w:tc>
        <w:tc>
          <w:tcPr>
            <w:tcW w:w="1298" w:type="dxa"/>
            <w:tcBorders>
              <w:top w:val="single" w:sz="4" w:space="0" w:color="auto"/>
              <w:left w:val="single" w:sz="4" w:space="0" w:color="auto"/>
              <w:bottom w:val="single" w:sz="4" w:space="0" w:color="auto"/>
              <w:right w:val="single" w:sz="4" w:space="0" w:color="auto"/>
            </w:tcBorders>
            <w:tcPrChange w:id="441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2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2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2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2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Q.824.3</w:t>
            </w:r>
          </w:p>
        </w:tc>
        <w:tc>
          <w:tcPr>
            <w:tcW w:w="909" w:type="dxa"/>
            <w:tcBorders>
              <w:top w:val="single" w:sz="4" w:space="0" w:color="auto"/>
              <w:left w:val="single" w:sz="4" w:space="0" w:color="auto"/>
              <w:bottom w:val="single" w:sz="4" w:space="0" w:color="auto"/>
              <w:right w:val="single" w:sz="4" w:space="0" w:color="auto"/>
            </w:tcBorders>
            <w:tcPrChange w:id="442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2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89" w:type="dxa"/>
            <w:tcBorders>
              <w:top w:val="single" w:sz="4" w:space="0" w:color="auto"/>
              <w:left w:val="single" w:sz="4" w:space="0" w:color="auto"/>
              <w:bottom w:val="single" w:sz="4" w:space="0" w:color="auto"/>
              <w:right w:val="single" w:sz="4" w:space="0" w:color="auto"/>
            </w:tcBorders>
            <w:tcPrChange w:id="442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42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2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42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1995.10</w:t>
            </w:r>
          </w:p>
        </w:tc>
        <w:tc>
          <w:tcPr>
            <w:tcW w:w="1298" w:type="dxa"/>
            <w:tcBorders>
              <w:top w:val="single" w:sz="4" w:space="0" w:color="auto"/>
              <w:left w:val="single" w:sz="4" w:space="0" w:color="auto"/>
              <w:bottom w:val="single" w:sz="4" w:space="0" w:color="auto"/>
              <w:right w:val="single" w:sz="4" w:space="0" w:color="auto"/>
            </w:tcBorders>
            <w:tcPrChange w:id="443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3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3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3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Q.824.4</w:t>
            </w:r>
          </w:p>
        </w:tc>
        <w:tc>
          <w:tcPr>
            <w:tcW w:w="909" w:type="dxa"/>
            <w:tcBorders>
              <w:top w:val="single" w:sz="4" w:space="0" w:color="auto"/>
              <w:left w:val="single" w:sz="4" w:space="0" w:color="auto"/>
              <w:bottom w:val="single" w:sz="4" w:space="0" w:color="auto"/>
              <w:right w:val="single" w:sz="4" w:space="0" w:color="auto"/>
            </w:tcBorders>
            <w:tcPrChange w:id="443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3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89" w:type="dxa"/>
            <w:tcBorders>
              <w:top w:val="single" w:sz="4" w:space="0" w:color="auto"/>
              <w:left w:val="single" w:sz="4" w:space="0" w:color="auto"/>
              <w:bottom w:val="single" w:sz="4" w:space="0" w:color="auto"/>
              <w:right w:val="single" w:sz="4" w:space="0" w:color="auto"/>
            </w:tcBorders>
            <w:tcPrChange w:id="443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43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3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44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1995.10</w:t>
            </w:r>
          </w:p>
        </w:tc>
        <w:tc>
          <w:tcPr>
            <w:tcW w:w="1298" w:type="dxa"/>
            <w:tcBorders>
              <w:top w:val="single" w:sz="4" w:space="0" w:color="auto"/>
              <w:left w:val="single" w:sz="4" w:space="0" w:color="auto"/>
              <w:bottom w:val="single" w:sz="4" w:space="0" w:color="auto"/>
              <w:right w:val="single" w:sz="4" w:space="0" w:color="auto"/>
            </w:tcBorders>
            <w:tcPrChange w:id="444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4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4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4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4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Q.824.5</w:t>
            </w:r>
          </w:p>
        </w:tc>
        <w:tc>
          <w:tcPr>
            <w:tcW w:w="909" w:type="dxa"/>
            <w:tcBorders>
              <w:top w:val="single" w:sz="4" w:space="0" w:color="auto"/>
              <w:left w:val="single" w:sz="4" w:space="0" w:color="auto"/>
              <w:bottom w:val="single" w:sz="4" w:space="0" w:color="auto"/>
              <w:right w:val="single" w:sz="4" w:space="0" w:color="auto"/>
            </w:tcBorders>
            <w:tcPrChange w:id="444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4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89" w:type="dxa"/>
            <w:tcBorders>
              <w:top w:val="single" w:sz="4" w:space="0" w:color="auto"/>
              <w:left w:val="single" w:sz="4" w:space="0" w:color="auto"/>
              <w:bottom w:val="single" w:sz="4" w:space="0" w:color="auto"/>
              <w:right w:val="single" w:sz="4" w:space="0" w:color="auto"/>
            </w:tcBorders>
            <w:tcPrChange w:id="444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44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45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45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1997.10</w:t>
            </w:r>
          </w:p>
        </w:tc>
        <w:tc>
          <w:tcPr>
            <w:tcW w:w="1298" w:type="dxa"/>
            <w:tcBorders>
              <w:top w:val="single" w:sz="4" w:space="0" w:color="auto"/>
              <w:left w:val="single" w:sz="4" w:space="0" w:color="auto"/>
              <w:bottom w:val="single" w:sz="4" w:space="0" w:color="auto"/>
              <w:right w:val="single" w:sz="4" w:space="0" w:color="auto"/>
            </w:tcBorders>
            <w:tcPrChange w:id="445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45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45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45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5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Q.824.5 Cor 1</w:t>
            </w:r>
          </w:p>
        </w:tc>
        <w:tc>
          <w:tcPr>
            <w:tcW w:w="909" w:type="dxa"/>
            <w:tcBorders>
              <w:top w:val="single" w:sz="4" w:space="0" w:color="auto"/>
              <w:left w:val="single" w:sz="4" w:space="0" w:color="auto"/>
              <w:bottom w:val="single" w:sz="4" w:space="0" w:color="auto"/>
              <w:right w:val="single" w:sz="4" w:space="0" w:color="auto"/>
            </w:tcBorders>
            <w:tcPrChange w:id="445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5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0644D9">
              <w:rPr>
                <w:sz w:val="16"/>
                <w:szCs w:val="16"/>
              </w:rPr>
              <w:t>V5 configuration management</w:t>
            </w:r>
          </w:p>
        </w:tc>
        <w:tc>
          <w:tcPr>
            <w:tcW w:w="4289" w:type="dxa"/>
            <w:tcBorders>
              <w:top w:val="single" w:sz="4" w:space="0" w:color="auto"/>
              <w:left w:val="single" w:sz="4" w:space="0" w:color="auto"/>
              <w:bottom w:val="single" w:sz="4" w:space="0" w:color="auto"/>
              <w:right w:val="single" w:sz="4" w:space="0" w:color="auto"/>
            </w:tcBorders>
            <w:tcPrChange w:id="445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6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6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46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46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6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6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6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6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Q.824.6</w:t>
            </w:r>
          </w:p>
        </w:tc>
        <w:tc>
          <w:tcPr>
            <w:tcW w:w="909" w:type="dxa"/>
            <w:tcBorders>
              <w:top w:val="single" w:sz="4" w:space="0" w:color="auto"/>
              <w:left w:val="single" w:sz="4" w:space="0" w:color="auto"/>
              <w:bottom w:val="single" w:sz="4" w:space="0" w:color="auto"/>
              <w:right w:val="single" w:sz="4" w:space="0" w:color="auto"/>
            </w:tcBorders>
            <w:tcPrChange w:id="446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6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89" w:type="dxa"/>
            <w:tcBorders>
              <w:top w:val="single" w:sz="4" w:space="0" w:color="auto"/>
              <w:left w:val="single" w:sz="4" w:space="0" w:color="auto"/>
              <w:bottom w:val="single" w:sz="4" w:space="0" w:color="auto"/>
              <w:right w:val="single" w:sz="4" w:space="0" w:color="auto"/>
            </w:tcBorders>
            <w:tcPrChange w:id="447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7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7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4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447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7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7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7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7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Q.824.7</w:t>
            </w:r>
          </w:p>
        </w:tc>
        <w:tc>
          <w:tcPr>
            <w:tcW w:w="909" w:type="dxa"/>
            <w:tcBorders>
              <w:top w:val="single" w:sz="4" w:space="0" w:color="auto"/>
              <w:left w:val="single" w:sz="4" w:space="0" w:color="auto"/>
              <w:bottom w:val="single" w:sz="4" w:space="0" w:color="auto"/>
              <w:right w:val="single" w:sz="4" w:space="0" w:color="auto"/>
            </w:tcBorders>
            <w:tcPrChange w:id="447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8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89" w:type="dxa"/>
            <w:tcBorders>
              <w:top w:val="single" w:sz="4" w:space="0" w:color="auto"/>
              <w:left w:val="single" w:sz="4" w:space="0" w:color="auto"/>
              <w:bottom w:val="single" w:sz="4" w:space="0" w:color="auto"/>
              <w:right w:val="single" w:sz="4" w:space="0" w:color="auto"/>
            </w:tcBorders>
            <w:tcPrChange w:id="448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8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8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48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48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8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8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8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48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Q.825</w:t>
            </w:r>
          </w:p>
        </w:tc>
        <w:tc>
          <w:tcPr>
            <w:tcW w:w="909" w:type="dxa"/>
            <w:tcBorders>
              <w:top w:val="single" w:sz="4" w:space="0" w:color="auto"/>
              <w:left w:val="single" w:sz="4" w:space="0" w:color="auto"/>
              <w:bottom w:val="single" w:sz="4" w:space="0" w:color="auto"/>
              <w:right w:val="single" w:sz="4" w:space="0" w:color="auto"/>
            </w:tcBorders>
            <w:tcPrChange w:id="449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49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89" w:type="dxa"/>
            <w:tcBorders>
              <w:top w:val="single" w:sz="4" w:space="0" w:color="auto"/>
              <w:left w:val="single" w:sz="4" w:space="0" w:color="auto"/>
              <w:bottom w:val="single" w:sz="4" w:space="0" w:color="auto"/>
              <w:right w:val="single" w:sz="4" w:space="0" w:color="auto"/>
            </w:tcBorders>
            <w:tcPrChange w:id="449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9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49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49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449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49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49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49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0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Q.826</w:t>
            </w:r>
          </w:p>
        </w:tc>
        <w:tc>
          <w:tcPr>
            <w:tcW w:w="909" w:type="dxa"/>
            <w:tcBorders>
              <w:top w:val="single" w:sz="4" w:space="0" w:color="auto"/>
              <w:left w:val="single" w:sz="4" w:space="0" w:color="auto"/>
              <w:bottom w:val="single" w:sz="4" w:space="0" w:color="auto"/>
              <w:right w:val="single" w:sz="4" w:space="0" w:color="auto"/>
            </w:tcBorders>
            <w:tcPrChange w:id="450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0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 xml:space="preserve">Stage 2 and Stage 3 Functional Specification of Call Routing Information Management on Operations System/Network Element Interface </w:t>
            </w:r>
          </w:p>
        </w:tc>
        <w:tc>
          <w:tcPr>
            <w:tcW w:w="4289" w:type="dxa"/>
            <w:tcBorders>
              <w:top w:val="single" w:sz="4" w:space="0" w:color="auto"/>
              <w:left w:val="single" w:sz="4" w:space="0" w:color="auto"/>
              <w:bottom w:val="single" w:sz="4" w:space="0" w:color="auto"/>
              <w:right w:val="single" w:sz="4" w:space="0" w:color="auto"/>
            </w:tcBorders>
            <w:tcPrChange w:id="450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0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50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50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50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50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0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51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1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Q.827.1</w:t>
            </w:r>
          </w:p>
        </w:tc>
        <w:tc>
          <w:tcPr>
            <w:tcW w:w="909" w:type="dxa"/>
            <w:tcBorders>
              <w:top w:val="single" w:sz="4" w:space="0" w:color="auto"/>
              <w:left w:val="single" w:sz="4" w:space="0" w:color="auto"/>
              <w:bottom w:val="single" w:sz="4" w:space="0" w:color="auto"/>
              <w:right w:val="single" w:sz="4" w:space="0" w:color="auto"/>
            </w:tcBorders>
            <w:tcPrChange w:id="451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1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510CB2">
              <w:rPr>
                <w:sz w:val="16"/>
                <w:szCs w:val="16"/>
              </w:rPr>
              <w:t xml:space="preserve">Requirements and analysis for the common management functions of NMS-EMS interfaces </w:t>
            </w:r>
          </w:p>
        </w:tc>
        <w:tc>
          <w:tcPr>
            <w:tcW w:w="4289" w:type="dxa"/>
            <w:tcBorders>
              <w:top w:val="single" w:sz="4" w:space="0" w:color="auto"/>
              <w:left w:val="single" w:sz="4" w:space="0" w:color="auto"/>
              <w:bottom w:val="single" w:sz="4" w:space="0" w:color="auto"/>
              <w:right w:val="single" w:sz="4" w:space="0" w:color="auto"/>
            </w:tcBorders>
            <w:tcPrChange w:id="451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1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51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51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2004.10</w:t>
            </w:r>
          </w:p>
        </w:tc>
        <w:tc>
          <w:tcPr>
            <w:tcW w:w="1298" w:type="dxa"/>
            <w:tcBorders>
              <w:top w:val="single" w:sz="4" w:space="0" w:color="auto"/>
              <w:left w:val="single" w:sz="4" w:space="0" w:color="auto"/>
              <w:bottom w:val="single" w:sz="4" w:space="0" w:color="auto"/>
              <w:right w:val="single" w:sz="4" w:space="0" w:color="auto"/>
            </w:tcBorders>
            <w:tcPrChange w:id="451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Wang Ying (BUPT NM R&amp;D Center, China) wangy@bupt.edu.cn</w:t>
            </w:r>
          </w:p>
        </w:tc>
        <w:tc>
          <w:tcPr>
            <w:tcW w:w="1081" w:type="dxa"/>
            <w:tcBorders>
              <w:top w:val="single" w:sz="4" w:space="0" w:color="auto"/>
              <w:left w:val="single" w:sz="4" w:space="0" w:color="auto"/>
              <w:bottom w:val="single" w:sz="4" w:space="0" w:color="auto"/>
              <w:right w:val="single" w:sz="4" w:space="0" w:color="auto"/>
            </w:tcBorders>
            <w:tcPrChange w:id="451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2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52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2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Q.827.1 Amd1</w:t>
            </w:r>
          </w:p>
        </w:tc>
        <w:tc>
          <w:tcPr>
            <w:tcW w:w="909" w:type="dxa"/>
            <w:tcBorders>
              <w:top w:val="single" w:sz="4" w:space="0" w:color="auto"/>
              <w:left w:val="single" w:sz="4" w:space="0" w:color="auto"/>
              <w:bottom w:val="single" w:sz="4" w:space="0" w:color="auto"/>
              <w:right w:val="single" w:sz="4" w:space="0" w:color="auto"/>
            </w:tcBorders>
            <w:tcPrChange w:id="452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2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8"/>
                <w:szCs w:val="18"/>
              </w:rPr>
              <w:t>Protocol neutral common services</w:t>
            </w:r>
          </w:p>
        </w:tc>
        <w:tc>
          <w:tcPr>
            <w:tcW w:w="4289" w:type="dxa"/>
            <w:tcBorders>
              <w:top w:val="single" w:sz="4" w:space="0" w:color="auto"/>
              <w:left w:val="single" w:sz="4" w:space="0" w:color="auto"/>
              <w:bottom w:val="single" w:sz="4" w:space="0" w:color="auto"/>
              <w:right w:val="single" w:sz="4" w:space="0" w:color="auto"/>
            </w:tcBorders>
            <w:tcPrChange w:id="452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2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52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452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2007.03</w:t>
            </w:r>
          </w:p>
        </w:tc>
        <w:tc>
          <w:tcPr>
            <w:tcW w:w="1298" w:type="dxa"/>
            <w:tcBorders>
              <w:top w:val="single" w:sz="4" w:space="0" w:color="auto"/>
              <w:left w:val="single" w:sz="4" w:space="0" w:color="auto"/>
              <w:bottom w:val="single" w:sz="4" w:space="0" w:color="auto"/>
              <w:right w:val="single" w:sz="4" w:space="0" w:color="auto"/>
            </w:tcBorders>
            <w:tcPrChange w:id="452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684647" w:rsidRDefault="005E40C1" w:rsidP="00684647">
            <w:pPr>
              <w:spacing w:before="20" w:after="20" w:line="200" w:lineRule="exact"/>
              <w:rPr>
                <w:sz w:val="16"/>
                <w:szCs w:val="16"/>
              </w:rPr>
            </w:pPr>
            <w:r>
              <w:fldChar w:fldCharType="begin"/>
            </w:r>
            <w:r w:rsidR="00CC2F57">
              <w:instrText>HYPERLINK "mailto:nian.qingfei%3CAT%3Ezte.com.cn"</w:instrText>
            </w:r>
            <w:r>
              <w:fldChar w:fldCharType="separate"/>
            </w:r>
            <w:r w:rsidR="005232F9" w:rsidRPr="00684647">
              <w:rPr>
                <w:sz w:val="16"/>
                <w:szCs w:val="16"/>
              </w:rPr>
              <w:t>Nian Qingfei</w:t>
            </w:r>
            <w:r>
              <w:fldChar w:fldCharType="end"/>
            </w:r>
          </w:p>
        </w:tc>
        <w:tc>
          <w:tcPr>
            <w:tcW w:w="1081" w:type="dxa"/>
            <w:tcBorders>
              <w:top w:val="single" w:sz="4" w:space="0" w:color="auto"/>
              <w:left w:val="single" w:sz="4" w:space="0" w:color="auto"/>
              <w:bottom w:val="single" w:sz="4" w:space="0" w:color="auto"/>
              <w:right w:val="single" w:sz="4" w:space="0" w:color="auto"/>
            </w:tcBorders>
            <w:tcPrChange w:id="453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53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53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3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Q.831</w:t>
            </w:r>
          </w:p>
        </w:tc>
        <w:tc>
          <w:tcPr>
            <w:tcW w:w="909" w:type="dxa"/>
            <w:tcBorders>
              <w:top w:val="single" w:sz="4" w:space="0" w:color="auto"/>
              <w:left w:val="single" w:sz="4" w:space="0" w:color="auto"/>
              <w:bottom w:val="single" w:sz="4" w:space="0" w:color="auto"/>
              <w:right w:val="single" w:sz="4" w:space="0" w:color="auto"/>
            </w:tcBorders>
            <w:tcPrChange w:id="453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3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Fault and performance management of V5 interface</w:t>
            </w:r>
          </w:p>
        </w:tc>
        <w:tc>
          <w:tcPr>
            <w:tcW w:w="4289" w:type="dxa"/>
            <w:tcBorders>
              <w:top w:val="single" w:sz="4" w:space="0" w:color="auto"/>
              <w:left w:val="single" w:sz="4" w:space="0" w:color="auto"/>
              <w:bottom w:val="single" w:sz="4" w:space="0" w:color="auto"/>
              <w:right w:val="single" w:sz="4" w:space="0" w:color="auto"/>
            </w:tcBorders>
            <w:tcPrChange w:id="453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3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5,0</w:t>
            </w:r>
          </w:p>
        </w:tc>
        <w:tc>
          <w:tcPr>
            <w:tcW w:w="547" w:type="dxa"/>
            <w:gridSpan w:val="2"/>
            <w:tcBorders>
              <w:top w:val="single" w:sz="4" w:space="0" w:color="auto"/>
              <w:left w:val="single" w:sz="4" w:space="0" w:color="auto"/>
              <w:bottom w:val="single" w:sz="4" w:space="0" w:color="auto"/>
              <w:right w:val="single" w:sz="4" w:space="0" w:color="auto"/>
            </w:tcBorders>
            <w:tcPrChange w:id="453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53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1997.10</w:t>
            </w:r>
          </w:p>
        </w:tc>
        <w:tc>
          <w:tcPr>
            <w:tcW w:w="1298" w:type="dxa"/>
            <w:tcBorders>
              <w:top w:val="single" w:sz="4" w:space="0" w:color="auto"/>
              <w:left w:val="single" w:sz="4" w:space="0" w:color="auto"/>
              <w:bottom w:val="single" w:sz="4" w:space="0" w:color="auto"/>
              <w:right w:val="single" w:sz="4" w:space="0" w:color="auto"/>
            </w:tcBorders>
            <w:tcPrChange w:id="454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54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54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54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4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Q.831 Cor 1</w:t>
            </w:r>
          </w:p>
        </w:tc>
        <w:tc>
          <w:tcPr>
            <w:tcW w:w="909" w:type="dxa"/>
            <w:tcBorders>
              <w:top w:val="single" w:sz="4" w:space="0" w:color="auto"/>
              <w:left w:val="single" w:sz="4" w:space="0" w:color="auto"/>
              <w:bottom w:val="single" w:sz="4" w:space="0" w:color="auto"/>
              <w:right w:val="single" w:sz="4" w:space="0" w:color="auto"/>
            </w:tcBorders>
            <w:tcPrChange w:id="454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4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0045A6">
              <w:rPr>
                <w:sz w:val="16"/>
                <w:szCs w:val="16"/>
              </w:rPr>
              <w:t>Fault and performance management of V5 Interface</w:t>
            </w:r>
          </w:p>
        </w:tc>
        <w:tc>
          <w:tcPr>
            <w:tcW w:w="4289" w:type="dxa"/>
            <w:tcBorders>
              <w:top w:val="single" w:sz="4" w:space="0" w:color="auto"/>
              <w:left w:val="single" w:sz="4" w:space="0" w:color="auto"/>
              <w:bottom w:val="single" w:sz="4" w:space="0" w:color="auto"/>
              <w:right w:val="single" w:sz="4" w:space="0" w:color="auto"/>
            </w:tcBorders>
            <w:tcPrChange w:id="454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4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54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55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2001.03</w:t>
            </w:r>
          </w:p>
        </w:tc>
        <w:tc>
          <w:tcPr>
            <w:tcW w:w="1298" w:type="dxa"/>
            <w:tcBorders>
              <w:top w:val="single" w:sz="4" w:space="0" w:color="auto"/>
              <w:left w:val="single" w:sz="4" w:space="0" w:color="auto"/>
              <w:bottom w:val="single" w:sz="4" w:space="0" w:color="auto"/>
              <w:right w:val="single" w:sz="4" w:space="0" w:color="auto"/>
            </w:tcBorders>
            <w:tcPrChange w:id="455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55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5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55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5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Q.831.1</w:t>
            </w:r>
          </w:p>
        </w:tc>
        <w:tc>
          <w:tcPr>
            <w:tcW w:w="909" w:type="dxa"/>
            <w:tcBorders>
              <w:top w:val="single" w:sz="4" w:space="0" w:color="auto"/>
              <w:left w:val="single" w:sz="4" w:space="0" w:color="auto"/>
              <w:bottom w:val="single" w:sz="4" w:space="0" w:color="auto"/>
              <w:right w:val="single" w:sz="4" w:space="0" w:color="auto"/>
            </w:tcBorders>
            <w:tcPrChange w:id="455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5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Access management for V5</w:t>
            </w:r>
          </w:p>
        </w:tc>
        <w:tc>
          <w:tcPr>
            <w:tcW w:w="4289" w:type="dxa"/>
            <w:tcBorders>
              <w:top w:val="single" w:sz="4" w:space="0" w:color="auto"/>
              <w:left w:val="single" w:sz="4" w:space="0" w:color="auto"/>
              <w:bottom w:val="single" w:sz="4" w:space="0" w:color="auto"/>
              <w:right w:val="single" w:sz="4" w:space="0" w:color="auto"/>
            </w:tcBorders>
            <w:tcPrChange w:id="455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5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56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56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456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56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56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56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6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Q.832.1</w:t>
            </w:r>
          </w:p>
        </w:tc>
        <w:tc>
          <w:tcPr>
            <w:tcW w:w="909" w:type="dxa"/>
            <w:tcBorders>
              <w:top w:val="single" w:sz="4" w:space="0" w:color="auto"/>
              <w:left w:val="single" w:sz="4" w:space="0" w:color="auto"/>
              <w:bottom w:val="single" w:sz="4" w:space="0" w:color="auto"/>
              <w:right w:val="single" w:sz="4" w:space="0" w:color="auto"/>
            </w:tcBorders>
            <w:tcPrChange w:id="456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10/2</w:t>
            </w:r>
          </w:p>
        </w:tc>
        <w:tc>
          <w:tcPr>
            <w:tcW w:w="3338" w:type="dxa"/>
            <w:gridSpan w:val="2"/>
            <w:tcBorders>
              <w:top w:val="single" w:sz="4" w:space="0" w:color="auto"/>
              <w:left w:val="single" w:sz="4" w:space="0" w:color="auto"/>
              <w:bottom w:val="single" w:sz="4" w:space="0" w:color="auto"/>
              <w:right w:val="single" w:sz="4" w:space="0" w:color="auto"/>
            </w:tcBorders>
            <w:tcPrChange w:id="456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es-ES"/>
              </w:rPr>
            </w:pPr>
            <w:r>
              <w:rPr>
                <w:sz w:val="16"/>
                <w:szCs w:val="16"/>
                <w:lang w:val="es-ES"/>
              </w:rPr>
              <w:t>VB5.1 management</w:t>
            </w:r>
          </w:p>
        </w:tc>
        <w:tc>
          <w:tcPr>
            <w:tcW w:w="4289" w:type="dxa"/>
            <w:tcBorders>
              <w:top w:val="single" w:sz="4" w:space="0" w:color="auto"/>
              <w:left w:val="single" w:sz="4" w:space="0" w:color="auto"/>
              <w:bottom w:val="single" w:sz="4" w:space="0" w:color="auto"/>
              <w:right w:val="single" w:sz="4" w:space="0" w:color="auto"/>
            </w:tcBorders>
            <w:tcPrChange w:id="456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457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5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57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1998.06</w:t>
            </w:r>
          </w:p>
        </w:tc>
        <w:tc>
          <w:tcPr>
            <w:tcW w:w="1298" w:type="dxa"/>
            <w:tcBorders>
              <w:top w:val="single" w:sz="4" w:space="0" w:color="auto"/>
              <w:left w:val="single" w:sz="4" w:space="0" w:color="auto"/>
              <w:bottom w:val="single" w:sz="4" w:space="0" w:color="auto"/>
              <w:right w:val="single" w:sz="4" w:space="0" w:color="auto"/>
            </w:tcBorders>
            <w:tcPrChange w:id="457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57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57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57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7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909" w:type="dxa"/>
            <w:tcBorders>
              <w:top w:val="single" w:sz="4" w:space="0" w:color="auto"/>
              <w:left w:val="single" w:sz="4" w:space="0" w:color="auto"/>
              <w:bottom w:val="single" w:sz="4" w:space="0" w:color="auto"/>
              <w:right w:val="single" w:sz="4" w:space="0" w:color="auto"/>
            </w:tcBorders>
            <w:tcPrChange w:id="457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7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VB5.1 management</w:t>
            </w:r>
          </w:p>
        </w:tc>
        <w:tc>
          <w:tcPr>
            <w:tcW w:w="4289" w:type="dxa"/>
            <w:tcBorders>
              <w:top w:val="single" w:sz="4" w:space="0" w:color="auto"/>
              <w:left w:val="single" w:sz="4" w:space="0" w:color="auto"/>
              <w:bottom w:val="single" w:sz="4" w:space="0" w:color="auto"/>
              <w:right w:val="single" w:sz="4" w:space="0" w:color="auto"/>
            </w:tcBorders>
            <w:tcPrChange w:id="458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8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58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58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2001.03</w:t>
            </w:r>
          </w:p>
        </w:tc>
        <w:tc>
          <w:tcPr>
            <w:tcW w:w="1298" w:type="dxa"/>
            <w:tcBorders>
              <w:top w:val="single" w:sz="4" w:space="0" w:color="auto"/>
              <w:left w:val="single" w:sz="4" w:space="0" w:color="auto"/>
              <w:bottom w:val="single" w:sz="4" w:space="0" w:color="auto"/>
              <w:right w:val="single" w:sz="4" w:space="0" w:color="auto"/>
            </w:tcBorders>
            <w:tcPrChange w:id="458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58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8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58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8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Q.832.2</w:t>
            </w:r>
          </w:p>
        </w:tc>
        <w:tc>
          <w:tcPr>
            <w:tcW w:w="909" w:type="dxa"/>
            <w:tcBorders>
              <w:top w:val="single" w:sz="4" w:space="0" w:color="auto"/>
              <w:left w:val="single" w:sz="4" w:space="0" w:color="auto"/>
              <w:bottom w:val="single" w:sz="4" w:space="0" w:color="auto"/>
              <w:right w:val="single" w:sz="4" w:space="0" w:color="auto"/>
            </w:tcBorders>
            <w:tcPrChange w:id="458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59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VB5.2 management</w:t>
            </w:r>
          </w:p>
        </w:tc>
        <w:tc>
          <w:tcPr>
            <w:tcW w:w="4289" w:type="dxa"/>
            <w:tcBorders>
              <w:top w:val="single" w:sz="4" w:space="0" w:color="auto"/>
              <w:left w:val="single" w:sz="4" w:space="0" w:color="auto"/>
              <w:bottom w:val="single" w:sz="4" w:space="0" w:color="auto"/>
              <w:right w:val="single" w:sz="4" w:space="0" w:color="auto"/>
            </w:tcBorders>
            <w:tcPrChange w:id="459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9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59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59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459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59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59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59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59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Q.832.3</w:t>
            </w:r>
          </w:p>
        </w:tc>
        <w:tc>
          <w:tcPr>
            <w:tcW w:w="909" w:type="dxa"/>
            <w:tcBorders>
              <w:top w:val="single" w:sz="4" w:space="0" w:color="auto"/>
              <w:left w:val="single" w:sz="4" w:space="0" w:color="auto"/>
              <w:bottom w:val="single" w:sz="4" w:space="0" w:color="auto"/>
              <w:right w:val="single" w:sz="4" w:space="0" w:color="auto"/>
            </w:tcBorders>
            <w:tcPrChange w:id="460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0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1B7CBB">
              <w:rPr>
                <w:sz w:val="16"/>
                <w:szCs w:val="16"/>
              </w:rPr>
              <w:t>Broadband access</w:t>
            </w:r>
            <w:r>
              <w:rPr>
                <w:sz w:val="16"/>
                <w:szCs w:val="16"/>
              </w:rPr>
              <w:t xml:space="preserve"> coordination </w:t>
            </w:r>
          </w:p>
        </w:tc>
        <w:tc>
          <w:tcPr>
            <w:tcW w:w="4289" w:type="dxa"/>
            <w:tcBorders>
              <w:top w:val="single" w:sz="4" w:space="0" w:color="auto"/>
              <w:left w:val="single" w:sz="4" w:space="0" w:color="auto"/>
              <w:bottom w:val="single" w:sz="4" w:space="0" w:color="auto"/>
              <w:right w:val="single" w:sz="4" w:space="0" w:color="auto"/>
            </w:tcBorders>
            <w:tcPrChange w:id="460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0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60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60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460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60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0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60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1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Q.833.1</w:t>
            </w:r>
          </w:p>
        </w:tc>
        <w:tc>
          <w:tcPr>
            <w:tcW w:w="909" w:type="dxa"/>
            <w:tcBorders>
              <w:top w:val="single" w:sz="4" w:space="0" w:color="auto"/>
              <w:left w:val="single" w:sz="4" w:space="0" w:color="auto"/>
              <w:bottom w:val="single" w:sz="4" w:space="0" w:color="auto"/>
              <w:right w:val="single" w:sz="4" w:space="0" w:color="auto"/>
            </w:tcBorders>
            <w:tcPrChange w:id="461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1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Management of Broadband Access Network transport: Part 1 - ADSL</w:t>
            </w:r>
          </w:p>
        </w:tc>
        <w:tc>
          <w:tcPr>
            <w:tcW w:w="4289" w:type="dxa"/>
            <w:tcBorders>
              <w:top w:val="single" w:sz="4" w:space="0" w:color="auto"/>
              <w:left w:val="single" w:sz="4" w:space="0" w:color="auto"/>
              <w:bottom w:val="single" w:sz="4" w:space="0" w:color="auto"/>
              <w:right w:val="single" w:sz="4" w:space="0" w:color="auto"/>
            </w:tcBorders>
            <w:tcPrChange w:id="461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es-ES"/>
              </w:rPr>
            </w:pPr>
            <w:r>
              <w:rPr>
                <w:sz w:val="16"/>
                <w:szCs w:val="16"/>
                <w:lang w:val="es-ES"/>
              </w:rPr>
              <w:t>CMIP</w:t>
            </w:r>
          </w:p>
        </w:tc>
        <w:tc>
          <w:tcPr>
            <w:tcW w:w="540" w:type="dxa"/>
            <w:gridSpan w:val="2"/>
            <w:tcBorders>
              <w:top w:val="single" w:sz="4" w:space="0" w:color="auto"/>
              <w:left w:val="single" w:sz="4" w:space="0" w:color="auto"/>
              <w:bottom w:val="single" w:sz="4" w:space="0" w:color="auto"/>
              <w:right w:val="single" w:sz="4" w:space="0" w:color="auto"/>
            </w:tcBorders>
            <w:tcPrChange w:id="461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461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461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r>
              <w:rPr>
                <w:sz w:val="16"/>
                <w:szCs w:val="16"/>
                <w:lang w:val="es-ES"/>
              </w:rPr>
              <w:t>2001.01</w:t>
            </w:r>
          </w:p>
        </w:tc>
        <w:tc>
          <w:tcPr>
            <w:tcW w:w="1298" w:type="dxa"/>
            <w:tcBorders>
              <w:top w:val="single" w:sz="4" w:space="0" w:color="auto"/>
              <w:left w:val="single" w:sz="4" w:space="0" w:color="auto"/>
              <w:bottom w:val="single" w:sz="4" w:space="0" w:color="auto"/>
              <w:right w:val="single" w:sz="4" w:space="0" w:color="auto"/>
            </w:tcBorders>
            <w:tcPrChange w:id="461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61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61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
              </w:rPr>
            </w:pPr>
          </w:p>
        </w:tc>
      </w:tr>
      <w:tr w:rsidR="005232F9" w:rsidTr="00161959">
        <w:trPr>
          <w:gridAfter w:val="1"/>
          <w:wAfter w:w="17" w:type="dxa"/>
          <w:cantSplit/>
          <w:trPrChange w:id="462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2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
              </w:rPr>
            </w:pPr>
            <w:r w:rsidRPr="00F53E9F">
              <w:rPr>
                <w:sz w:val="16"/>
                <w:szCs w:val="16"/>
                <w:lang w:val="es-ES"/>
              </w:rPr>
              <w:t>Q.834.1</w:t>
            </w:r>
          </w:p>
        </w:tc>
        <w:tc>
          <w:tcPr>
            <w:tcW w:w="909" w:type="dxa"/>
            <w:tcBorders>
              <w:top w:val="single" w:sz="4" w:space="0" w:color="auto"/>
              <w:left w:val="single" w:sz="4" w:space="0" w:color="auto"/>
              <w:bottom w:val="single" w:sz="4" w:space="0" w:color="auto"/>
              <w:right w:val="single" w:sz="4" w:space="0" w:color="auto"/>
            </w:tcBorders>
            <w:tcPrChange w:id="462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2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ATM-PON requirements and managed entities for the network and network element views</w:t>
            </w:r>
          </w:p>
        </w:tc>
        <w:tc>
          <w:tcPr>
            <w:tcW w:w="4289" w:type="dxa"/>
            <w:tcBorders>
              <w:top w:val="single" w:sz="4" w:space="0" w:color="auto"/>
              <w:left w:val="single" w:sz="4" w:space="0" w:color="auto"/>
              <w:bottom w:val="single" w:sz="4" w:space="0" w:color="auto"/>
              <w:right w:val="single" w:sz="4" w:space="0" w:color="auto"/>
            </w:tcBorders>
            <w:tcPrChange w:id="462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Protocol Neutral</w:t>
            </w:r>
          </w:p>
        </w:tc>
        <w:tc>
          <w:tcPr>
            <w:tcW w:w="540" w:type="dxa"/>
            <w:gridSpan w:val="2"/>
            <w:tcBorders>
              <w:top w:val="single" w:sz="4" w:space="0" w:color="auto"/>
              <w:left w:val="single" w:sz="4" w:space="0" w:color="auto"/>
              <w:bottom w:val="single" w:sz="4" w:space="0" w:color="auto"/>
              <w:right w:val="single" w:sz="4" w:space="0" w:color="auto"/>
            </w:tcBorders>
            <w:tcPrChange w:id="46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6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62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2004.06</w:t>
            </w:r>
          </w:p>
        </w:tc>
        <w:tc>
          <w:tcPr>
            <w:tcW w:w="1298" w:type="dxa"/>
            <w:tcBorders>
              <w:top w:val="single" w:sz="4" w:space="0" w:color="auto"/>
              <w:left w:val="single" w:sz="4" w:space="0" w:color="auto"/>
              <w:bottom w:val="single" w:sz="4" w:space="0" w:color="auto"/>
              <w:right w:val="single" w:sz="4" w:space="0" w:color="auto"/>
            </w:tcBorders>
            <w:tcPrChange w:id="46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smartTag w:uri="urn:schemas-microsoft-com:office:smarttags" w:element="PersonName">
              <w:smartTagPr>
                <w:attr w:name="ProductID" w:val="Tatsuhiko Yoshida"/>
              </w:smartTagPr>
              <w:r w:rsidRPr="00207CAC">
                <w:rPr>
                  <w:sz w:val="16"/>
                  <w:szCs w:val="16"/>
                </w:rPr>
                <w:t>Tatsuhiko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r w:rsidR="005E40C1">
              <w:fldChar w:fldCharType="begin"/>
            </w:r>
            <w:r w:rsidR="00CC2F57">
              <w:instrText>HYPERLINK "mailto:tyoshida@trans.ntt-at.co.jp"</w:instrText>
            </w:r>
            <w:r w:rsidR="005E40C1">
              <w:fldChar w:fldCharType="separate"/>
            </w:r>
            <w:r w:rsidRPr="00207CAC">
              <w:rPr>
                <w:sz w:val="16"/>
                <w:szCs w:val="16"/>
              </w:rPr>
              <w:t>tyoshida@trans.ntt-at.co.jp</w:t>
            </w:r>
            <w:r w:rsidR="005E40C1">
              <w:fldChar w:fldCharType="end"/>
            </w:r>
            <w:r w:rsidRPr="00207CAC">
              <w:rPr>
                <w:sz w:val="16"/>
                <w:szCs w:val="16"/>
              </w:rPr>
              <w:t xml:space="preserve"> nakanisi@ansl.ntt.co.jp</w:t>
            </w:r>
          </w:p>
        </w:tc>
        <w:tc>
          <w:tcPr>
            <w:tcW w:w="1081" w:type="dxa"/>
            <w:tcBorders>
              <w:top w:val="single" w:sz="4" w:space="0" w:color="auto"/>
              <w:left w:val="single" w:sz="4" w:space="0" w:color="auto"/>
              <w:bottom w:val="single" w:sz="4" w:space="0" w:color="auto"/>
              <w:right w:val="single" w:sz="4" w:space="0" w:color="auto"/>
            </w:tcBorders>
            <w:tcPrChange w:id="46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RPr="00207CAC" w:rsidTr="00161959">
        <w:trPr>
          <w:gridAfter w:val="1"/>
          <w:wAfter w:w="17" w:type="dxa"/>
          <w:cantSplit/>
          <w:trPrChange w:id="46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Q.834.3</w:t>
            </w:r>
          </w:p>
        </w:tc>
        <w:tc>
          <w:tcPr>
            <w:tcW w:w="909" w:type="dxa"/>
            <w:tcBorders>
              <w:top w:val="single" w:sz="4" w:space="0" w:color="auto"/>
              <w:left w:val="single" w:sz="4" w:space="0" w:color="auto"/>
              <w:bottom w:val="single" w:sz="4" w:space="0" w:color="auto"/>
              <w:right w:val="single" w:sz="4" w:space="0" w:color="auto"/>
            </w:tcBorders>
            <w:tcPrChange w:id="46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 UML description for management interface requirements for BPON</w:t>
            </w:r>
          </w:p>
        </w:tc>
        <w:tc>
          <w:tcPr>
            <w:tcW w:w="4289" w:type="dxa"/>
            <w:tcBorders>
              <w:top w:val="single" w:sz="4" w:space="0" w:color="auto"/>
              <w:left w:val="single" w:sz="4" w:space="0" w:color="auto"/>
              <w:bottom w:val="single" w:sz="4" w:space="0" w:color="auto"/>
              <w:right w:val="single" w:sz="4" w:space="0" w:color="auto"/>
            </w:tcBorders>
            <w:tcPrChange w:id="46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lang w:val="fr-FR"/>
              </w:rPr>
            </w:pPr>
            <w:r>
              <w:rPr>
                <w:sz w:val="16"/>
                <w:szCs w:val="16"/>
                <w:lang w:val="fr-FR"/>
              </w:rPr>
              <w:t>CORBA</w:t>
            </w:r>
          </w:p>
        </w:tc>
        <w:tc>
          <w:tcPr>
            <w:tcW w:w="540" w:type="dxa"/>
            <w:gridSpan w:val="2"/>
            <w:tcBorders>
              <w:top w:val="single" w:sz="4" w:space="0" w:color="auto"/>
              <w:left w:val="single" w:sz="4" w:space="0" w:color="auto"/>
              <w:bottom w:val="single" w:sz="4" w:space="0" w:color="auto"/>
              <w:right w:val="single" w:sz="4" w:space="0" w:color="auto"/>
            </w:tcBorders>
            <w:tcPrChange w:id="46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46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O</w:t>
            </w:r>
          </w:p>
        </w:tc>
        <w:tc>
          <w:tcPr>
            <w:tcW w:w="1222" w:type="dxa"/>
            <w:gridSpan w:val="2"/>
            <w:tcBorders>
              <w:top w:val="single" w:sz="4" w:space="0" w:color="auto"/>
              <w:left w:val="single" w:sz="4" w:space="0" w:color="auto"/>
              <w:bottom w:val="single" w:sz="4" w:space="0" w:color="auto"/>
              <w:right w:val="single" w:sz="4" w:space="0" w:color="auto"/>
            </w:tcBorders>
            <w:tcPrChange w:id="46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fr-FR"/>
              </w:rPr>
            </w:pPr>
            <w:r>
              <w:rPr>
                <w:sz w:val="16"/>
                <w:szCs w:val="16"/>
                <w:lang w:val="fr-FR"/>
              </w:rPr>
              <w:t xml:space="preserve"> 2004.06</w:t>
            </w:r>
          </w:p>
        </w:tc>
        <w:tc>
          <w:tcPr>
            <w:tcW w:w="1298" w:type="dxa"/>
            <w:tcBorders>
              <w:top w:val="single" w:sz="4" w:space="0" w:color="auto"/>
              <w:left w:val="single" w:sz="4" w:space="0" w:color="auto"/>
              <w:bottom w:val="single" w:sz="4" w:space="0" w:color="auto"/>
              <w:right w:val="single" w:sz="4" w:space="0" w:color="auto"/>
            </w:tcBorders>
            <w:tcPrChange w:id="46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fr-FR"/>
              </w:rPr>
            </w:pPr>
            <w:r w:rsidRPr="00207CAC">
              <w:rPr>
                <w:sz w:val="16"/>
                <w:szCs w:val="16"/>
                <w:lang w:val="fr-FR"/>
              </w:rPr>
              <w:t>Linda Garbanati (SBC Communications, Inc, USA) linda_garbanati@labs.sbc.com</w:t>
            </w:r>
          </w:p>
        </w:tc>
        <w:tc>
          <w:tcPr>
            <w:tcW w:w="1081" w:type="dxa"/>
            <w:tcBorders>
              <w:top w:val="single" w:sz="4" w:space="0" w:color="auto"/>
              <w:left w:val="single" w:sz="4" w:space="0" w:color="auto"/>
              <w:bottom w:val="single" w:sz="4" w:space="0" w:color="auto"/>
              <w:right w:val="single" w:sz="4" w:space="0" w:color="auto"/>
            </w:tcBorders>
            <w:tcPrChange w:id="46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46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jc w:val="center"/>
              <w:rPr>
                <w:sz w:val="16"/>
                <w:szCs w:val="16"/>
                <w:lang w:val="fr-FR"/>
              </w:rPr>
            </w:pPr>
          </w:p>
        </w:tc>
      </w:tr>
      <w:tr w:rsidR="005232F9" w:rsidTr="00161959">
        <w:trPr>
          <w:gridAfter w:val="1"/>
          <w:wAfter w:w="17" w:type="dxa"/>
          <w:cantSplit/>
          <w:trPrChange w:id="46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Q.834.4</w:t>
            </w:r>
          </w:p>
        </w:tc>
        <w:tc>
          <w:tcPr>
            <w:tcW w:w="909" w:type="dxa"/>
            <w:tcBorders>
              <w:top w:val="single" w:sz="4" w:space="0" w:color="auto"/>
              <w:left w:val="single" w:sz="4" w:space="0" w:color="auto"/>
              <w:bottom w:val="single" w:sz="4" w:space="0" w:color="auto"/>
              <w:right w:val="single" w:sz="4" w:space="0" w:color="auto"/>
            </w:tcBorders>
            <w:tcPrChange w:id="46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 CORBA Interface Specification for BPON Based on UML Interface Requirements</w:t>
            </w:r>
          </w:p>
        </w:tc>
        <w:tc>
          <w:tcPr>
            <w:tcW w:w="4289" w:type="dxa"/>
            <w:tcBorders>
              <w:top w:val="single" w:sz="4" w:space="0" w:color="auto"/>
              <w:left w:val="single" w:sz="4" w:space="0" w:color="auto"/>
              <w:bottom w:val="single" w:sz="4" w:space="0" w:color="auto"/>
              <w:right w:val="single" w:sz="4" w:space="0" w:color="auto"/>
            </w:tcBorders>
            <w:tcPrChange w:id="46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46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46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2003.07</w:t>
            </w:r>
          </w:p>
        </w:tc>
        <w:tc>
          <w:tcPr>
            <w:tcW w:w="1298" w:type="dxa"/>
            <w:tcBorders>
              <w:top w:val="single" w:sz="4" w:space="0" w:color="auto"/>
              <w:left w:val="single" w:sz="4" w:space="0" w:color="auto"/>
              <w:bottom w:val="single" w:sz="4" w:space="0" w:color="auto"/>
              <w:right w:val="single" w:sz="4" w:space="0" w:color="auto"/>
            </w:tcBorders>
            <w:tcPrChange w:id="46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46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6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p>
        </w:tc>
      </w:tr>
      <w:tr w:rsidR="005232F9" w:rsidTr="00161959">
        <w:trPr>
          <w:gridAfter w:val="1"/>
          <w:wAfter w:w="17" w:type="dxa"/>
          <w:cantSplit/>
          <w:trPrChange w:id="46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E40C1" w:rsidP="00420651">
            <w:pPr>
              <w:rPr>
                <w:sz w:val="16"/>
                <w:szCs w:val="16"/>
              </w:rPr>
            </w:pPr>
            <w:r>
              <w:fldChar w:fldCharType="begin"/>
            </w:r>
            <w:r w:rsidR="00CC2F57">
              <w:instrText>HYPERLINK "http://www.itu.int/rec/recommendation.asp?type=folders&amp;lang=e&amp;parent=T-REC-Q.834.4"</w:instrText>
            </w:r>
            <w:r>
              <w:fldChar w:fldCharType="separate"/>
            </w:r>
            <w:r w:rsidR="005232F9" w:rsidRPr="00F53E9F">
              <w:rPr>
                <w:sz w:val="16"/>
                <w:szCs w:val="16"/>
              </w:rPr>
              <w:t>Q.834.4 Amd 1</w:t>
            </w:r>
            <w:r>
              <w:fldChar w:fldCharType="end"/>
            </w:r>
          </w:p>
        </w:tc>
        <w:tc>
          <w:tcPr>
            <w:tcW w:w="909" w:type="dxa"/>
            <w:tcBorders>
              <w:top w:val="single" w:sz="4" w:space="0" w:color="auto"/>
              <w:left w:val="single" w:sz="4" w:space="0" w:color="auto"/>
              <w:bottom w:val="single" w:sz="4" w:space="0" w:color="auto"/>
              <w:right w:val="single" w:sz="4" w:space="0" w:color="auto"/>
            </w:tcBorders>
            <w:tcPrChange w:id="46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 CORBA Interface Specification for Broadband Passive Optical Network based on UML Interface Requirements Amendment 1</w:t>
            </w:r>
          </w:p>
        </w:tc>
        <w:tc>
          <w:tcPr>
            <w:tcW w:w="4289" w:type="dxa"/>
            <w:tcBorders>
              <w:top w:val="single" w:sz="4" w:space="0" w:color="auto"/>
              <w:left w:val="single" w:sz="4" w:space="0" w:color="auto"/>
              <w:bottom w:val="single" w:sz="4" w:space="0" w:color="auto"/>
              <w:right w:val="single" w:sz="4" w:space="0" w:color="auto"/>
            </w:tcBorders>
            <w:tcPrChange w:id="46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46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46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2004.01</w:t>
            </w:r>
          </w:p>
        </w:tc>
        <w:tc>
          <w:tcPr>
            <w:tcW w:w="1298" w:type="dxa"/>
            <w:tcBorders>
              <w:top w:val="single" w:sz="4" w:space="0" w:color="auto"/>
              <w:left w:val="single" w:sz="4" w:space="0" w:color="auto"/>
              <w:bottom w:val="single" w:sz="4" w:space="0" w:color="auto"/>
              <w:right w:val="single" w:sz="4" w:space="0" w:color="auto"/>
            </w:tcBorders>
            <w:tcPrChange w:id="46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46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6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p>
        </w:tc>
      </w:tr>
      <w:tr w:rsidR="005232F9" w:rsidTr="00161959">
        <w:trPr>
          <w:gridAfter w:val="1"/>
          <w:wAfter w:w="17" w:type="dxa"/>
          <w:cantSplit/>
          <w:trPrChange w:id="46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Q.834.5</w:t>
            </w:r>
          </w:p>
        </w:tc>
        <w:tc>
          <w:tcPr>
            <w:tcW w:w="909" w:type="dxa"/>
            <w:tcBorders>
              <w:top w:val="single" w:sz="4" w:space="0" w:color="auto"/>
              <w:left w:val="single" w:sz="4" w:space="0" w:color="auto"/>
              <w:bottom w:val="single" w:sz="4" w:space="0" w:color="auto"/>
              <w:right w:val="single" w:sz="4" w:space="0" w:color="auto"/>
            </w:tcBorders>
            <w:tcPrChange w:id="46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ATM PON Network Element Management - CORBA</w:t>
            </w:r>
          </w:p>
        </w:tc>
        <w:tc>
          <w:tcPr>
            <w:tcW w:w="4289" w:type="dxa"/>
            <w:tcBorders>
              <w:top w:val="single" w:sz="4" w:space="0" w:color="auto"/>
              <w:left w:val="single" w:sz="4" w:space="0" w:color="auto"/>
              <w:bottom w:val="single" w:sz="4" w:space="0" w:color="auto"/>
              <w:right w:val="single" w:sz="4" w:space="0" w:color="auto"/>
            </w:tcBorders>
            <w:tcPrChange w:id="46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46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6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46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6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TD50(Plen)</w:t>
            </w:r>
          </w:p>
          <w:p w:rsidR="005232F9" w:rsidRDefault="005232F9" w:rsidP="00420651">
            <w:pPr>
              <w:jc w:val="center"/>
              <w:rPr>
                <w:sz w:val="16"/>
                <w:szCs w:val="16"/>
              </w:rPr>
            </w:pPr>
            <w:r>
              <w:rPr>
                <w:sz w:val="16"/>
                <w:szCs w:val="16"/>
              </w:rPr>
              <w:t>(Feb 03)</w:t>
            </w:r>
          </w:p>
        </w:tc>
        <w:tc>
          <w:tcPr>
            <w:tcW w:w="810" w:type="dxa"/>
            <w:tcBorders>
              <w:top w:val="single" w:sz="4" w:space="0" w:color="auto"/>
              <w:left w:val="single" w:sz="4" w:space="0" w:color="auto"/>
              <w:bottom w:val="single" w:sz="4" w:space="0" w:color="auto"/>
              <w:right w:val="single" w:sz="4" w:space="0" w:color="auto"/>
            </w:tcBorders>
            <w:tcPrChange w:id="46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67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7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Q.835</w:t>
            </w:r>
          </w:p>
        </w:tc>
        <w:tc>
          <w:tcPr>
            <w:tcW w:w="909" w:type="dxa"/>
            <w:tcBorders>
              <w:top w:val="single" w:sz="4" w:space="0" w:color="auto"/>
              <w:left w:val="single" w:sz="4" w:space="0" w:color="auto"/>
              <w:bottom w:val="single" w:sz="4" w:space="0" w:color="auto"/>
              <w:right w:val="single" w:sz="4" w:space="0" w:color="auto"/>
            </w:tcBorders>
            <w:tcPrChange w:id="467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7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Line and line circuit test management of ISDN and analogue customer access</w:t>
            </w:r>
          </w:p>
        </w:tc>
        <w:tc>
          <w:tcPr>
            <w:tcW w:w="4289" w:type="dxa"/>
            <w:tcBorders>
              <w:top w:val="single" w:sz="4" w:space="0" w:color="auto"/>
              <w:left w:val="single" w:sz="4" w:space="0" w:color="auto"/>
              <w:bottom w:val="single" w:sz="4" w:space="0" w:color="auto"/>
              <w:right w:val="single" w:sz="4" w:space="0" w:color="auto"/>
            </w:tcBorders>
            <w:tcPrChange w:id="46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8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468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468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1999.03</w:t>
            </w:r>
          </w:p>
        </w:tc>
        <w:tc>
          <w:tcPr>
            <w:tcW w:w="1298" w:type="dxa"/>
            <w:tcBorders>
              <w:top w:val="single" w:sz="4" w:space="0" w:color="auto"/>
              <w:left w:val="single" w:sz="4" w:space="0" w:color="auto"/>
              <w:bottom w:val="single" w:sz="4" w:space="0" w:color="auto"/>
              <w:right w:val="single" w:sz="4" w:space="0" w:color="auto"/>
            </w:tcBorders>
            <w:tcPrChange w:id="46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468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46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p>
        </w:tc>
      </w:tr>
      <w:tr w:rsidR="005232F9" w:rsidTr="00161959">
        <w:trPr>
          <w:gridAfter w:val="1"/>
          <w:wAfter w:w="17" w:type="dxa"/>
          <w:cantSplit/>
          <w:trPrChange w:id="468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8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lang w:val="es-ES_tradnl"/>
              </w:rPr>
            </w:pPr>
            <w:r w:rsidRPr="00F53E9F">
              <w:rPr>
                <w:sz w:val="16"/>
                <w:szCs w:val="16"/>
                <w:lang w:val="es-ES_tradnl"/>
              </w:rPr>
              <w:t>Q.835 Cor 1</w:t>
            </w:r>
          </w:p>
        </w:tc>
        <w:tc>
          <w:tcPr>
            <w:tcW w:w="909" w:type="dxa"/>
            <w:tcBorders>
              <w:top w:val="single" w:sz="4" w:space="0" w:color="auto"/>
              <w:left w:val="single" w:sz="4" w:space="0" w:color="auto"/>
              <w:bottom w:val="single" w:sz="4" w:space="0" w:color="auto"/>
              <w:right w:val="single" w:sz="4" w:space="0" w:color="auto"/>
            </w:tcBorders>
            <w:tcPrChange w:id="46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6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469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9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69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6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2001.03</w:t>
            </w:r>
          </w:p>
        </w:tc>
        <w:tc>
          <w:tcPr>
            <w:tcW w:w="1298" w:type="dxa"/>
            <w:tcBorders>
              <w:top w:val="single" w:sz="4" w:space="0" w:color="auto"/>
              <w:left w:val="single" w:sz="4" w:space="0" w:color="auto"/>
              <w:bottom w:val="single" w:sz="4" w:space="0" w:color="auto"/>
              <w:right w:val="single" w:sz="4" w:space="0" w:color="auto"/>
            </w:tcBorders>
            <w:tcPrChange w:id="469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69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6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6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6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Q.836.1</w:t>
            </w:r>
          </w:p>
        </w:tc>
        <w:tc>
          <w:tcPr>
            <w:tcW w:w="909" w:type="dxa"/>
            <w:tcBorders>
              <w:top w:val="single" w:sz="4" w:space="0" w:color="auto"/>
              <w:left w:val="single" w:sz="4" w:space="0" w:color="auto"/>
              <w:bottom w:val="single" w:sz="4" w:space="0" w:color="auto"/>
              <w:right w:val="single" w:sz="4" w:space="0" w:color="auto"/>
            </w:tcBorders>
            <w:tcPrChange w:id="46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SSF management information model</w:t>
            </w:r>
          </w:p>
        </w:tc>
        <w:tc>
          <w:tcPr>
            <w:tcW w:w="4289" w:type="dxa"/>
            <w:tcBorders>
              <w:top w:val="single" w:sz="4" w:space="0" w:color="auto"/>
              <w:left w:val="single" w:sz="4" w:space="0" w:color="auto"/>
              <w:bottom w:val="single" w:sz="4" w:space="0" w:color="auto"/>
              <w:right w:val="single" w:sz="4" w:space="0" w:color="auto"/>
            </w:tcBorders>
            <w:tcPrChange w:id="47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0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7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70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470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70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0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Q.837.1</w:t>
            </w:r>
          </w:p>
        </w:tc>
        <w:tc>
          <w:tcPr>
            <w:tcW w:w="909" w:type="dxa"/>
            <w:tcBorders>
              <w:top w:val="single" w:sz="4" w:space="0" w:color="auto"/>
              <w:left w:val="single" w:sz="4" w:space="0" w:color="auto"/>
              <w:bottom w:val="single" w:sz="4" w:space="0" w:color="auto"/>
              <w:right w:val="single" w:sz="4" w:space="0" w:color="auto"/>
            </w:tcBorders>
            <w:tcPrChange w:id="47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1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SDH-DLC functional requirements for the network and network element views</w:t>
            </w:r>
          </w:p>
        </w:tc>
        <w:tc>
          <w:tcPr>
            <w:tcW w:w="4289" w:type="dxa"/>
            <w:tcBorders>
              <w:top w:val="single" w:sz="4" w:space="0" w:color="auto"/>
              <w:left w:val="single" w:sz="4" w:space="0" w:color="auto"/>
              <w:bottom w:val="single" w:sz="4" w:space="0" w:color="auto"/>
              <w:right w:val="single" w:sz="4" w:space="0" w:color="auto"/>
            </w:tcBorders>
            <w:tcPrChange w:id="471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1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47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471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2004.02</w:t>
            </w:r>
          </w:p>
        </w:tc>
        <w:tc>
          <w:tcPr>
            <w:tcW w:w="1298" w:type="dxa"/>
            <w:tcBorders>
              <w:top w:val="single" w:sz="4" w:space="0" w:color="auto"/>
              <w:left w:val="single" w:sz="4" w:space="0" w:color="auto"/>
              <w:bottom w:val="single" w:sz="4" w:space="0" w:color="auto"/>
              <w:right w:val="single" w:sz="4" w:space="0" w:color="auto"/>
            </w:tcBorders>
            <w:tcPrChange w:id="47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1" w:type="dxa"/>
            <w:tcBorders>
              <w:top w:val="single" w:sz="4" w:space="0" w:color="auto"/>
              <w:left w:val="single" w:sz="4" w:space="0" w:color="auto"/>
              <w:bottom w:val="single" w:sz="4" w:space="0" w:color="auto"/>
              <w:right w:val="single" w:sz="4" w:space="0" w:color="auto"/>
            </w:tcBorders>
            <w:tcPrChange w:id="471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1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1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2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Q.837.2</w:t>
            </w:r>
          </w:p>
        </w:tc>
        <w:tc>
          <w:tcPr>
            <w:tcW w:w="909" w:type="dxa"/>
            <w:tcBorders>
              <w:top w:val="single" w:sz="4" w:space="0" w:color="auto"/>
              <w:left w:val="single" w:sz="4" w:space="0" w:color="auto"/>
              <w:bottom w:val="single" w:sz="4" w:space="0" w:color="auto"/>
              <w:right w:val="single" w:sz="4" w:space="0" w:color="auto"/>
            </w:tcBorders>
            <w:tcPrChange w:id="472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2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8"/>
                <w:szCs w:val="18"/>
              </w:rPr>
              <w:t>Use Case Descriptions and Analysis for SDH-DLC Network Level Management Interface</w:t>
            </w:r>
          </w:p>
        </w:tc>
        <w:tc>
          <w:tcPr>
            <w:tcW w:w="4289" w:type="dxa"/>
            <w:tcBorders>
              <w:top w:val="single" w:sz="4" w:space="0" w:color="auto"/>
              <w:left w:val="single" w:sz="4" w:space="0" w:color="auto"/>
              <w:bottom w:val="single" w:sz="4" w:space="0" w:color="auto"/>
              <w:right w:val="single" w:sz="4" w:space="0" w:color="auto"/>
            </w:tcBorders>
            <w:tcPrChange w:id="47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2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472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47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lang w:val="es-ES_tradnl"/>
              </w:rPr>
            </w:pPr>
            <w:r>
              <w:rPr>
                <w:sz w:val="16"/>
                <w:szCs w:val="16"/>
                <w:lang w:val="es-ES_tradnl"/>
              </w:rPr>
              <w:t>2007.10</w:t>
            </w:r>
          </w:p>
        </w:tc>
        <w:tc>
          <w:tcPr>
            <w:tcW w:w="1298" w:type="dxa"/>
            <w:tcBorders>
              <w:top w:val="single" w:sz="4" w:space="0" w:color="auto"/>
              <w:left w:val="single" w:sz="4" w:space="0" w:color="auto"/>
              <w:bottom w:val="single" w:sz="4" w:space="0" w:color="auto"/>
              <w:right w:val="single" w:sz="4" w:space="0" w:color="auto"/>
            </w:tcBorders>
            <w:tcPrChange w:id="47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r w:rsidRPr="00207CAC">
              <w:rPr>
                <w:sz w:val="16"/>
                <w:szCs w:val="16"/>
              </w:rPr>
              <w:t>Mr Bengris Pasaribu (pasaribu@risti.telkom.co.id), Mr Adi Permadi (adigeb@telkom.co.id), Mr Ahmed Yasser (yasser@telkom.co.id)</w:t>
            </w:r>
          </w:p>
        </w:tc>
        <w:tc>
          <w:tcPr>
            <w:tcW w:w="1081" w:type="dxa"/>
            <w:tcBorders>
              <w:top w:val="single" w:sz="4" w:space="0" w:color="auto"/>
              <w:left w:val="single" w:sz="4" w:space="0" w:color="auto"/>
              <w:bottom w:val="single" w:sz="4" w:space="0" w:color="auto"/>
              <w:right w:val="single" w:sz="4" w:space="0" w:color="auto"/>
            </w:tcBorders>
            <w:tcPrChange w:id="472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2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Q.838.1</w:t>
            </w:r>
          </w:p>
        </w:tc>
        <w:tc>
          <w:tcPr>
            <w:tcW w:w="909" w:type="dxa"/>
            <w:tcBorders>
              <w:top w:val="single" w:sz="4" w:space="0" w:color="auto"/>
              <w:left w:val="single" w:sz="4" w:space="0" w:color="auto"/>
              <w:bottom w:val="single" w:sz="4" w:space="0" w:color="auto"/>
              <w:right w:val="single" w:sz="4" w:space="0" w:color="auto"/>
            </w:tcBorders>
            <w:tcPrChange w:id="47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89" w:type="dxa"/>
            <w:tcBorders>
              <w:top w:val="single" w:sz="4" w:space="0" w:color="auto"/>
              <w:left w:val="single" w:sz="4" w:space="0" w:color="auto"/>
              <w:bottom w:val="single" w:sz="4" w:space="0" w:color="auto"/>
              <w:right w:val="single" w:sz="4" w:space="0" w:color="auto"/>
            </w:tcBorders>
            <w:tcPrChange w:id="47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Pr="00B51857" w:rsidRDefault="005232F9" w:rsidP="00420651">
            <w:pPr>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47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7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720716">
            <w:pPr>
              <w:jc w:val="center"/>
              <w:rPr>
                <w:sz w:val="16"/>
                <w:szCs w:val="16"/>
              </w:rPr>
            </w:pPr>
            <w:r>
              <w:rPr>
                <w:sz w:val="16"/>
                <w:szCs w:val="16"/>
              </w:rPr>
              <w:t>2004.10</w:t>
            </w:r>
          </w:p>
        </w:tc>
        <w:tc>
          <w:tcPr>
            <w:tcW w:w="1298" w:type="dxa"/>
            <w:tcBorders>
              <w:top w:val="single" w:sz="4" w:space="0" w:color="auto"/>
              <w:left w:val="single" w:sz="4" w:space="0" w:color="auto"/>
              <w:bottom w:val="single" w:sz="4" w:space="0" w:color="auto"/>
              <w:right w:val="single" w:sz="4" w:space="0" w:color="auto"/>
            </w:tcBorders>
            <w:tcPrChange w:id="47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3E687D" w:rsidRDefault="005232F9" w:rsidP="003E687D">
            <w:pPr>
              <w:spacing w:before="20" w:after="20" w:line="200" w:lineRule="exact"/>
              <w:rPr>
                <w:sz w:val="16"/>
                <w:szCs w:val="16"/>
              </w:rPr>
            </w:pPr>
            <w:r w:rsidRPr="003E687D">
              <w:rPr>
                <w:sz w:val="16"/>
                <w:szCs w:val="16"/>
              </w:rPr>
              <w:t>Chen Qiaogang</w:t>
            </w:r>
            <w:r>
              <w:rPr>
                <w:sz w:val="16"/>
                <w:szCs w:val="16"/>
              </w:rPr>
              <w:t xml:space="preserve"> </w:t>
            </w:r>
            <w:r w:rsidR="005E40C1">
              <w:fldChar w:fldCharType="begin"/>
            </w:r>
            <w:r w:rsidR="00CC2F57">
              <w:instrText>HYPERLINK "mailto:chen.qiaogang@zte.com.cn"</w:instrText>
            </w:r>
            <w:r w:rsidR="005E40C1">
              <w:fldChar w:fldCharType="separate"/>
            </w:r>
            <w:r w:rsidRPr="007370D3">
              <w:rPr>
                <w:rStyle w:val="Hyperlink"/>
                <w:sz w:val="16"/>
                <w:szCs w:val="16"/>
              </w:rPr>
              <w:t>chen.qiaogang@zte.com.cn</w:t>
            </w:r>
            <w:r w:rsidR="005E40C1">
              <w:fldChar w:fldCharType="end"/>
            </w:r>
            <w:r>
              <w:rPr>
                <w:sz w:val="16"/>
                <w:szCs w:val="16"/>
              </w:rPr>
              <w:t xml:space="preserve"> </w:t>
            </w:r>
          </w:p>
        </w:tc>
        <w:tc>
          <w:tcPr>
            <w:tcW w:w="1081" w:type="dxa"/>
            <w:tcBorders>
              <w:top w:val="single" w:sz="4" w:space="0" w:color="auto"/>
              <w:left w:val="single" w:sz="4" w:space="0" w:color="auto"/>
              <w:bottom w:val="single" w:sz="4" w:space="0" w:color="auto"/>
              <w:right w:val="single" w:sz="4" w:space="0" w:color="auto"/>
            </w:tcBorders>
            <w:tcPrChange w:id="47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Q.839.1</w:t>
            </w:r>
          </w:p>
        </w:tc>
        <w:tc>
          <w:tcPr>
            <w:tcW w:w="909" w:type="dxa"/>
            <w:tcBorders>
              <w:top w:val="single" w:sz="4" w:space="0" w:color="auto"/>
              <w:left w:val="single" w:sz="4" w:space="0" w:color="auto"/>
              <w:bottom w:val="single" w:sz="4" w:space="0" w:color="auto"/>
              <w:right w:val="single" w:sz="4" w:space="0" w:color="auto"/>
            </w:tcBorders>
            <w:tcPrChange w:id="47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Frame relay management</w:t>
            </w:r>
          </w:p>
        </w:tc>
        <w:tc>
          <w:tcPr>
            <w:tcW w:w="4289" w:type="dxa"/>
            <w:tcBorders>
              <w:top w:val="single" w:sz="4" w:space="0" w:color="auto"/>
              <w:left w:val="single" w:sz="4" w:space="0" w:color="auto"/>
              <w:bottom w:val="single" w:sz="4" w:space="0" w:color="auto"/>
              <w:right w:val="single" w:sz="4" w:space="0" w:color="auto"/>
            </w:tcBorders>
            <w:tcPrChange w:id="47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47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7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47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7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TD50(Plen)</w:t>
            </w:r>
          </w:p>
          <w:p w:rsidR="005232F9" w:rsidRDefault="005232F9" w:rsidP="00420651">
            <w:pPr>
              <w:jc w:val="center"/>
              <w:rPr>
                <w:sz w:val="16"/>
                <w:szCs w:val="16"/>
              </w:rPr>
            </w:pPr>
            <w:r>
              <w:rPr>
                <w:sz w:val="16"/>
                <w:szCs w:val="16"/>
              </w:rPr>
              <w:t>(Feb 03)</w:t>
            </w:r>
          </w:p>
        </w:tc>
        <w:tc>
          <w:tcPr>
            <w:tcW w:w="810" w:type="dxa"/>
            <w:tcBorders>
              <w:top w:val="single" w:sz="4" w:space="0" w:color="auto"/>
              <w:left w:val="single" w:sz="4" w:space="0" w:color="auto"/>
              <w:bottom w:val="single" w:sz="4" w:space="0" w:color="auto"/>
              <w:right w:val="single" w:sz="4" w:space="0" w:color="auto"/>
            </w:tcBorders>
            <w:tcPrChange w:id="47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Q.840.corba</w:t>
            </w:r>
          </w:p>
        </w:tc>
        <w:tc>
          <w:tcPr>
            <w:tcW w:w="909" w:type="dxa"/>
            <w:tcBorders>
              <w:top w:val="single" w:sz="4" w:space="0" w:color="auto"/>
              <w:left w:val="single" w:sz="4" w:space="0" w:color="auto"/>
              <w:bottom w:val="single" w:sz="4" w:space="0" w:color="auto"/>
              <w:right w:val="single" w:sz="4" w:space="0" w:color="auto"/>
            </w:tcBorders>
            <w:tcPrChange w:id="47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810BD2" w:rsidRDefault="005232F9" w:rsidP="00420651">
            <w:pPr>
              <w:spacing w:before="20" w:after="20" w:line="200" w:lineRule="exact"/>
              <w:rPr>
                <w:sz w:val="16"/>
                <w:szCs w:val="16"/>
              </w:rPr>
            </w:pPr>
            <w:r w:rsidRPr="00810BD2">
              <w:rPr>
                <w:sz w:val="16"/>
                <w:szCs w:val="16"/>
              </w:rPr>
              <w:t>CORBA design for the NMS-EMS Management Interface of Ethernet over Transport and Metro Ethernet Network (EoT/MEN)</w:t>
            </w:r>
          </w:p>
        </w:tc>
        <w:tc>
          <w:tcPr>
            <w:tcW w:w="4289" w:type="dxa"/>
            <w:tcBorders>
              <w:top w:val="single" w:sz="4" w:space="0" w:color="auto"/>
              <w:left w:val="single" w:sz="4" w:space="0" w:color="auto"/>
              <w:bottom w:val="single" w:sz="4" w:space="0" w:color="auto"/>
              <w:right w:val="single" w:sz="4" w:space="0" w:color="auto"/>
            </w:tcBorders>
            <w:tcPrChange w:id="47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47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7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2012.04</w:t>
            </w:r>
          </w:p>
        </w:tc>
        <w:tc>
          <w:tcPr>
            <w:tcW w:w="1298" w:type="dxa"/>
            <w:tcBorders>
              <w:top w:val="single" w:sz="4" w:space="0" w:color="auto"/>
              <w:left w:val="single" w:sz="4" w:space="0" w:color="auto"/>
              <w:bottom w:val="single" w:sz="4" w:space="0" w:color="auto"/>
              <w:right w:val="single" w:sz="4" w:space="0" w:color="auto"/>
            </w:tcBorders>
            <w:tcPrChange w:id="47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10BD2">
            <w:pPr>
              <w:spacing w:before="20" w:after="20" w:line="200" w:lineRule="exact"/>
              <w:rPr>
                <w:sz w:val="16"/>
                <w:szCs w:val="16"/>
                <w:lang w:val="nb-NO"/>
              </w:rPr>
            </w:pPr>
            <w:r w:rsidRPr="00207CAC">
              <w:rPr>
                <w:sz w:val="16"/>
                <w:szCs w:val="16"/>
                <w:lang w:val="nb-NO"/>
              </w:rPr>
              <w:t>Lei-ling Duan (</w:t>
            </w:r>
            <w:r w:rsidR="005E40C1">
              <w:fldChar w:fldCharType="begin"/>
            </w:r>
            <w:r w:rsidR="00CC2F57">
              <w:instrText>HYPERLINK "mailto:duan.leiling@zte.com.cn"</w:instrText>
            </w:r>
            <w:r w:rsidR="005E40C1">
              <w:fldChar w:fldCharType="separate"/>
            </w:r>
            <w:r w:rsidRPr="00207CAC">
              <w:rPr>
                <w:rStyle w:val="Hyperlink"/>
                <w:sz w:val="16"/>
                <w:szCs w:val="16"/>
                <w:lang w:val="nb-NO"/>
              </w:rPr>
              <w:t>duan.leiling@zte.com.cn</w:t>
            </w:r>
            <w:r w:rsidR="005E40C1">
              <w:fldChar w:fldCharType="end"/>
            </w:r>
            <w:r w:rsidRPr="00207CAC">
              <w:rPr>
                <w:sz w:val="16"/>
                <w:szCs w:val="16"/>
                <w:lang w:val="nb-NO"/>
              </w:rPr>
              <w:t>)</w:t>
            </w:r>
          </w:p>
        </w:tc>
        <w:tc>
          <w:tcPr>
            <w:tcW w:w="1081" w:type="dxa"/>
            <w:tcBorders>
              <w:top w:val="single" w:sz="4" w:space="0" w:color="auto"/>
              <w:left w:val="single" w:sz="4" w:space="0" w:color="auto"/>
              <w:bottom w:val="single" w:sz="4" w:space="0" w:color="auto"/>
              <w:right w:val="single" w:sz="4" w:space="0" w:color="auto"/>
            </w:tcBorders>
            <w:tcPrChange w:id="47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C16</w:t>
            </w:r>
          </w:p>
        </w:tc>
        <w:tc>
          <w:tcPr>
            <w:tcW w:w="810" w:type="dxa"/>
            <w:tcBorders>
              <w:top w:val="single" w:sz="4" w:space="0" w:color="auto"/>
              <w:left w:val="single" w:sz="4" w:space="0" w:color="auto"/>
              <w:bottom w:val="single" w:sz="4" w:space="0" w:color="auto"/>
              <w:right w:val="single" w:sz="4" w:space="0" w:color="auto"/>
            </w:tcBorders>
            <w:tcPrChange w:id="47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Q.840.xml</w:t>
            </w:r>
          </w:p>
        </w:tc>
        <w:tc>
          <w:tcPr>
            <w:tcW w:w="909" w:type="dxa"/>
            <w:tcBorders>
              <w:top w:val="single" w:sz="4" w:space="0" w:color="auto"/>
              <w:left w:val="single" w:sz="4" w:space="0" w:color="auto"/>
              <w:bottom w:val="single" w:sz="4" w:space="0" w:color="auto"/>
              <w:right w:val="single" w:sz="4" w:space="0" w:color="auto"/>
            </w:tcBorders>
            <w:tcPrChange w:id="47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810BD2" w:rsidRDefault="005232F9" w:rsidP="00420651">
            <w:pPr>
              <w:spacing w:before="20" w:after="20" w:line="200" w:lineRule="exact"/>
              <w:rPr>
                <w:sz w:val="16"/>
                <w:szCs w:val="16"/>
              </w:rPr>
            </w:pPr>
            <w:r w:rsidRPr="00810BD2">
              <w:rPr>
                <w:sz w:val="16"/>
                <w:szCs w:val="16"/>
              </w:rPr>
              <w:t>XML design for the NMS-EMS Management Interface of Ethernet over Transport and Metro Ethernet Network (EoT/MEN)</w:t>
            </w:r>
          </w:p>
        </w:tc>
        <w:tc>
          <w:tcPr>
            <w:tcW w:w="4289" w:type="dxa"/>
            <w:tcBorders>
              <w:top w:val="single" w:sz="4" w:space="0" w:color="auto"/>
              <w:left w:val="single" w:sz="4" w:space="0" w:color="auto"/>
              <w:bottom w:val="single" w:sz="4" w:space="0" w:color="auto"/>
              <w:right w:val="single" w:sz="4" w:space="0" w:color="auto"/>
            </w:tcBorders>
            <w:tcPrChange w:id="47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47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7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2012.04</w:t>
            </w:r>
          </w:p>
        </w:tc>
        <w:tc>
          <w:tcPr>
            <w:tcW w:w="1298" w:type="dxa"/>
            <w:tcBorders>
              <w:top w:val="single" w:sz="4" w:space="0" w:color="auto"/>
              <w:left w:val="single" w:sz="4" w:space="0" w:color="auto"/>
              <w:bottom w:val="single" w:sz="4" w:space="0" w:color="auto"/>
              <w:right w:val="single" w:sz="4" w:space="0" w:color="auto"/>
            </w:tcBorders>
            <w:tcPrChange w:id="47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810BD2">
            <w:pPr>
              <w:spacing w:before="20" w:after="20" w:line="200" w:lineRule="exact"/>
              <w:rPr>
                <w:sz w:val="16"/>
                <w:szCs w:val="16"/>
              </w:rPr>
            </w:pPr>
            <w:r w:rsidRPr="00207CAC">
              <w:rPr>
                <w:sz w:val="16"/>
                <w:szCs w:val="16"/>
              </w:rPr>
              <w:t>Kai-tao Bo (</w:t>
            </w:r>
            <w:r w:rsidR="005E40C1">
              <w:fldChar w:fldCharType="begin"/>
            </w:r>
            <w:r w:rsidR="00CC2F57">
              <w:instrText>HYPERLINK "mailto:bo.kaitao@zte.com.cn"</w:instrText>
            </w:r>
            <w:r w:rsidR="005E40C1">
              <w:fldChar w:fldCharType="separate"/>
            </w:r>
            <w:r w:rsidRPr="00207CAC">
              <w:rPr>
                <w:rStyle w:val="Hyperlink"/>
                <w:sz w:val="16"/>
                <w:szCs w:val="16"/>
              </w:rPr>
              <w:t>bo.kaitao@zte.com.cn</w:t>
            </w:r>
            <w:r w:rsidR="005E40C1">
              <w:fldChar w:fldCharType="end"/>
            </w:r>
            <w:r w:rsidRPr="00207CAC">
              <w:rPr>
                <w:sz w:val="16"/>
                <w:szCs w:val="16"/>
              </w:rPr>
              <w:t>)</w:t>
            </w:r>
          </w:p>
        </w:tc>
        <w:tc>
          <w:tcPr>
            <w:tcW w:w="1081" w:type="dxa"/>
            <w:tcBorders>
              <w:top w:val="single" w:sz="4" w:space="0" w:color="auto"/>
              <w:left w:val="single" w:sz="4" w:space="0" w:color="auto"/>
              <w:bottom w:val="single" w:sz="4" w:space="0" w:color="auto"/>
              <w:right w:val="single" w:sz="4" w:space="0" w:color="auto"/>
            </w:tcBorders>
            <w:tcPrChange w:id="47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C17</w:t>
            </w:r>
          </w:p>
        </w:tc>
        <w:tc>
          <w:tcPr>
            <w:tcW w:w="810" w:type="dxa"/>
            <w:tcBorders>
              <w:top w:val="single" w:sz="4" w:space="0" w:color="auto"/>
              <w:left w:val="single" w:sz="4" w:space="0" w:color="auto"/>
              <w:bottom w:val="single" w:sz="4" w:space="0" w:color="auto"/>
              <w:right w:val="single" w:sz="4" w:space="0" w:color="auto"/>
            </w:tcBorders>
            <w:tcPrChange w:id="47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lastRenderedPageBreak/>
              <w:t>Q.840.1</w:t>
            </w:r>
          </w:p>
        </w:tc>
        <w:tc>
          <w:tcPr>
            <w:tcW w:w="909" w:type="dxa"/>
            <w:tcBorders>
              <w:top w:val="single" w:sz="4" w:space="0" w:color="auto"/>
              <w:left w:val="single" w:sz="4" w:space="0" w:color="auto"/>
              <w:bottom w:val="single" w:sz="4" w:space="0" w:color="auto"/>
              <w:right w:val="single" w:sz="4" w:space="0" w:color="auto"/>
            </w:tcBorders>
            <w:tcPrChange w:id="47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BF6428" w:rsidRDefault="005232F9"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89" w:type="dxa"/>
            <w:tcBorders>
              <w:top w:val="single" w:sz="4" w:space="0" w:color="auto"/>
              <w:left w:val="single" w:sz="4" w:space="0" w:color="auto"/>
              <w:bottom w:val="single" w:sz="4" w:space="0" w:color="auto"/>
              <w:right w:val="single" w:sz="4" w:space="0" w:color="auto"/>
            </w:tcBorders>
            <w:tcPrChange w:id="47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7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7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2007.03</w:t>
            </w:r>
          </w:p>
        </w:tc>
        <w:tc>
          <w:tcPr>
            <w:tcW w:w="1298" w:type="dxa"/>
            <w:tcBorders>
              <w:top w:val="single" w:sz="4" w:space="0" w:color="auto"/>
              <w:left w:val="single" w:sz="4" w:space="0" w:color="auto"/>
              <w:bottom w:val="single" w:sz="4" w:space="0" w:color="auto"/>
              <w:right w:val="single" w:sz="4" w:space="0" w:color="auto"/>
            </w:tcBorders>
            <w:tcPrChange w:id="478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Hongyun, Jia Minghong, Nian Qingfei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r w:rsidR="005E40C1">
              <w:fldChar w:fldCharType="begin"/>
            </w:r>
            <w:r w:rsidR="00CC2F57">
              <w:instrText>HYPERLINK "mailto:chen.jie@zte.com.cn"</w:instrText>
            </w:r>
            <w:r w:rsidR="005E40C1">
              <w:fldChar w:fldCharType="separate"/>
            </w:r>
            <w:r w:rsidRPr="00207CAC">
              <w:rPr>
                <w:sz w:val="16"/>
                <w:szCs w:val="16"/>
              </w:rPr>
              <w:t>chen.jie@zte.com.cn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47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Q.940</w:t>
            </w:r>
          </w:p>
        </w:tc>
        <w:tc>
          <w:tcPr>
            <w:tcW w:w="909" w:type="dxa"/>
            <w:tcBorders>
              <w:top w:val="single" w:sz="4" w:space="0" w:color="auto"/>
              <w:left w:val="single" w:sz="4" w:space="0" w:color="auto"/>
              <w:bottom w:val="single" w:sz="4" w:space="0" w:color="auto"/>
              <w:right w:val="single" w:sz="4" w:space="0" w:color="auto"/>
            </w:tcBorders>
            <w:tcPrChange w:id="47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ISDN user-network interface protocols for management - General aspects</w:t>
            </w:r>
          </w:p>
        </w:tc>
        <w:tc>
          <w:tcPr>
            <w:tcW w:w="4289" w:type="dxa"/>
            <w:tcBorders>
              <w:top w:val="single" w:sz="4" w:space="0" w:color="auto"/>
              <w:left w:val="single" w:sz="4" w:space="0" w:color="auto"/>
              <w:bottom w:val="single" w:sz="4" w:space="0" w:color="auto"/>
              <w:right w:val="single" w:sz="4" w:space="0" w:color="auto"/>
            </w:tcBorders>
            <w:tcPrChange w:id="47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High level view of ISDN user-network interface architecture and functionality.</w:t>
            </w:r>
          </w:p>
        </w:tc>
        <w:tc>
          <w:tcPr>
            <w:tcW w:w="540" w:type="dxa"/>
            <w:gridSpan w:val="2"/>
            <w:tcBorders>
              <w:top w:val="single" w:sz="4" w:space="0" w:color="auto"/>
              <w:left w:val="single" w:sz="4" w:space="0" w:color="auto"/>
              <w:bottom w:val="single" w:sz="4" w:space="0" w:color="auto"/>
              <w:right w:val="single" w:sz="4" w:space="0" w:color="auto"/>
            </w:tcBorders>
            <w:tcPrChange w:id="47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7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47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47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7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7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Tr="00161959">
        <w:trPr>
          <w:gridAfter w:val="1"/>
          <w:wAfter w:w="17" w:type="dxa"/>
          <w:cantSplit/>
          <w:trPrChange w:id="47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7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5232F9" w:rsidP="00420651">
            <w:pPr>
              <w:rPr>
                <w:sz w:val="16"/>
                <w:szCs w:val="16"/>
              </w:rPr>
            </w:pPr>
            <w:r w:rsidRPr="00F53E9F">
              <w:rPr>
                <w:sz w:val="16"/>
                <w:szCs w:val="16"/>
              </w:rPr>
              <w:t>Q.941</w:t>
            </w:r>
          </w:p>
        </w:tc>
        <w:tc>
          <w:tcPr>
            <w:tcW w:w="909" w:type="dxa"/>
            <w:tcBorders>
              <w:top w:val="single" w:sz="4" w:space="0" w:color="auto"/>
              <w:left w:val="single" w:sz="4" w:space="0" w:color="auto"/>
              <w:bottom w:val="single" w:sz="4" w:space="0" w:color="auto"/>
              <w:right w:val="single" w:sz="4" w:space="0" w:color="auto"/>
            </w:tcBorders>
            <w:tcPrChange w:id="47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10/2</w:t>
            </w:r>
          </w:p>
        </w:tc>
        <w:tc>
          <w:tcPr>
            <w:tcW w:w="3338" w:type="dxa"/>
            <w:gridSpan w:val="2"/>
            <w:tcBorders>
              <w:top w:val="single" w:sz="4" w:space="0" w:color="auto"/>
              <w:left w:val="single" w:sz="4" w:space="0" w:color="auto"/>
              <w:bottom w:val="single" w:sz="4" w:space="0" w:color="auto"/>
              <w:right w:val="single" w:sz="4" w:space="0" w:color="auto"/>
            </w:tcBorders>
            <w:tcPrChange w:id="47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r>
              <w:rPr>
                <w:sz w:val="16"/>
                <w:szCs w:val="16"/>
              </w:rPr>
              <w:t>ISDN user-network interface protocol profiles for management</w:t>
            </w:r>
          </w:p>
        </w:tc>
        <w:tc>
          <w:tcPr>
            <w:tcW w:w="4289" w:type="dxa"/>
            <w:tcBorders>
              <w:top w:val="single" w:sz="4" w:space="0" w:color="auto"/>
              <w:left w:val="single" w:sz="4" w:space="0" w:color="auto"/>
              <w:bottom w:val="single" w:sz="4" w:space="0" w:color="auto"/>
              <w:right w:val="single" w:sz="4" w:space="0" w:color="auto"/>
            </w:tcBorders>
            <w:tcPrChange w:id="48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8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48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48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8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8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5232F9" w:rsidDel="004F0989" w:rsidTr="00161959">
        <w:trPr>
          <w:gridAfter w:val="1"/>
          <w:wAfter w:w="17" w:type="dxa"/>
          <w:cantSplit/>
          <w:del w:id="4807" w:author="dcherkesov" w:date="2018-07-13T03:55:00Z"/>
          <w:trPrChange w:id="48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4809"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Del="004F0989" w:rsidRDefault="005232F9" w:rsidP="00420651">
            <w:pPr>
              <w:rPr>
                <w:del w:id="4810" w:author="dcherkesov" w:date="2018-07-13T03:55:00Z"/>
                <w:sz w:val="16"/>
                <w:szCs w:val="16"/>
              </w:rPr>
            </w:pPr>
            <w:del w:id="4811" w:author="dcherkesov" w:date="2018-07-13T03:55:00Z">
              <w:r w:rsidRPr="00F53E9F" w:rsidDel="004F0989">
                <w:rPr>
                  <w:sz w:val="16"/>
                  <w:szCs w:val="16"/>
                </w:rPr>
                <w:delText>Q.ason.mgmt</w:delText>
              </w:r>
            </w:del>
          </w:p>
        </w:tc>
        <w:tc>
          <w:tcPr>
            <w:tcW w:w="909" w:type="dxa"/>
            <w:tcBorders>
              <w:top w:val="single" w:sz="4" w:space="0" w:color="auto"/>
              <w:left w:val="single" w:sz="4" w:space="0" w:color="auto"/>
              <w:bottom w:val="single" w:sz="4" w:space="0" w:color="auto"/>
              <w:right w:val="single" w:sz="4" w:space="0" w:color="auto"/>
            </w:tcBorders>
            <w:tcPrChange w:id="481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13" w:author="dcherkesov" w:date="2018-07-13T03:55:00Z"/>
                <w:sz w:val="16"/>
                <w:szCs w:val="16"/>
              </w:rPr>
            </w:pPr>
            <w:del w:id="4814" w:author="dcherkesov" w:date="2018-07-13T03:55:00Z">
              <w:r w:rsidDel="004F0989">
                <w:rPr>
                  <w:sz w:val="16"/>
                  <w:szCs w:val="16"/>
                </w:rPr>
                <w:delText>10/2</w:delText>
              </w:r>
            </w:del>
          </w:p>
        </w:tc>
        <w:tc>
          <w:tcPr>
            <w:tcW w:w="3338" w:type="dxa"/>
            <w:gridSpan w:val="2"/>
            <w:tcBorders>
              <w:top w:val="single" w:sz="4" w:space="0" w:color="auto"/>
              <w:left w:val="single" w:sz="4" w:space="0" w:color="auto"/>
              <w:bottom w:val="single" w:sz="4" w:space="0" w:color="auto"/>
              <w:right w:val="single" w:sz="4" w:space="0" w:color="auto"/>
            </w:tcBorders>
            <w:vAlign w:val="center"/>
            <w:tcPrChange w:id="4815"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305DF6" w:rsidDel="004F0989" w:rsidRDefault="005232F9" w:rsidP="00420651">
            <w:pPr>
              <w:rPr>
                <w:del w:id="4816" w:author="dcherkesov" w:date="2018-07-13T03:55:00Z"/>
                <w:sz w:val="16"/>
                <w:szCs w:val="16"/>
              </w:rPr>
            </w:pPr>
            <w:del w:id="4817" w:author="dcherkesov" w:date="2018-07-13T03:55:00Z">
              <w:r w:rsidDel="004F0989">
                <w:rPr>
                  <w:sz w:val="18"/>
                  <w:szCs w:val="18"/>
                </w:rPr>
                <w:delText>Requirements for NMS-EMS Management Interface for ASON</w:delText>
              </w:r>
            </w:del>
          </w:p>
        </w:tc>
        <w:tc>
          <w:tcPr>
            <w:tcW w:w="4289" w:type="dxa"/>
            <w:tcBorders>
              <w:top w:val="single" w:sz="4" w:space="0" w:color="auto"/>
              <w:left w:val="single" w:sz="4" w:space="0" w:color="auto"/>
              <w:bottom w:val="single" w:sz="4" w:space="0" w:color="auto"/>
              <w:right w:val="single" w:sz="4" w:space="0" w:color="auto"/>
            </w:tcBorders>
            <w:tcPrChange w:id="48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rPr>
                <w:del w:id="4819" w:author="dcherkesov" w:date="2018-07-13T03:55: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21" w:author="dcherkesov" w:date="2018-07-13T03:55:00Z"/>
                <w:sz w:val="16"/>
                <w:szCs w:val="16"/>
              </w:rPr>
            </w:pPr>
            <w:del w:id="4822" w:author="dcherkesov" w:date="2018-07-13T03:55:00Z">
              <w:r w:rsidDel="004F0989">
                <w:rPr>
                  <w:sz w:val="16"/>
                  <w:szCs w:val="16"/>
                </w:rPr>
                <w:delText>1</w:delText>
              </w:r>
            </w:del>
          </w:p>
        </w:tc>
        <w:tc>
          <w:tcPr>
            <w:tcW w:w="547" w:type="dxa"/>
            <w:gridSpan w:val="2"/>
            <w:tcBorders>
              <w:top w:val="single" w:sz="4" w:space="0" w:color="auto"/>
              <w:left w:val="single" w:sz="4" w:space="0" w:color="auto"/>
              <w:bottom w:val="single" w:sz="4" w:space="0" w:color="auto"/>
              <w:right w:val="single" w:sz="4" w:space="0" w:color="auto"/>
            </w:tcBorders>
            <w:tcPrChange w:id="48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24" w:author="dcherkesov" w:date="2018-07-13T03:55: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8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26" w:author="dcherkesov" w:date="2018-07-13T03:55:00Z"/>
                <w:sz w:val="16"/>
                <w:szCs w:val="16"/>
              </w:rPr>
            </w:pPr>
            <w:del w:id="4827" w:author="dcherkesov" w:date="2018-07-13T03:55:00Z">
              <w:r w:rsidDel="004F0989">
                <w:rPr>
                  <w:sz w:val="16"/>
                  <w:szCs w:val="16"/>
                </w:rPr>
                <w:delText>2012.04</w:delText>
              </w:r>
            </w:del>
          </w:p>
        </w:tc>
        <w:tc>
          <w:tcPr>
            <w:tcW w:w="1298" w:type="dxa"/>
            <w:tcBorders>
              <w:top w:val="single" w:sz="4" w:space="0" w:color="auto"/>
              <w:left w:val="single" w:sz="4" w:space="0" w:color="auto"/>
              <w:bottom w:val="single" w:sz="4" w:space="0" w:color="auto"/>
              <w:right w:val="single" w:sz="4" w:space="0" w:color="auto"/>
            </w:tcBorders>
            <w:tcPrChange w:id="48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Del="004F0989" w:rsidRDefault="005232F9" w:rsidP="00810BD2">
            <w:pPr>
              <w:spacing w:before="20" w:after="20" w:line="200" w:lineRule="exact"/>
              <w:rPr>
                <w:del w:id="4829" w:author="dcherkesov" w:date="2018-07-13T03:55:00Z"/>
                <w:sz w:val="16"/>
                <w:szCs w:val="16"/>
              </w:rPr>
            </w:pPr>
            <w:del w:id="4830" w:author="dcherkesov" w:date="2018-07-13T03:55:00Z">
              <w:r w:rsidRPr="00207CAC" w:rsidDel="004F0989">
                <w:rPr>
                  <w:sz w:val="16"/>
                  <w:szCs w:val="16"/>
                </w:rPr>
                <w:delText>Qiaogang Chen (</w:delText>
              </w:r>
              <w:r w:rsidR="005E40C1" w:rsidDel="004F0989">
                <w:fldChar w:fldCharType="begin"/>
              </w:r>
              <w:r w:rsidR="00CC2F57" w:rsidDel="004F0989">
                <w:delInstrText>HYPERLINK "mailto:chen.qiaogang@zte.com"</w:delInstrText>
              </w:r>
              <w:r w:rsidR="005E40C1" w:rsidDel="004F0989">
                <w:fldChar w:fldCharType="separate"/>
              </w:r>
              <w:r w:rsidRPr="00207CAC" w:rsidDel="004F0989">
                <w:rPr>
                  <w:rStyle w:val="Hyperlink"/>
                  <w:sz w:val="16"/>
                  <w:szCs w:val="16"/>
                </w:rPr>
                <w:delText>chen.qiaogang@zte.com</w:delText>
              </w:r>
              <w:r w:rsidR="005E40C1" w:rsidDel="004F0989">
                <w:fldChar w:fldCharType="end"/>
              </w:r>
              <w:r w:rsidRPr="00207CAC" w:rsidDel="004F0989">
                <w:rPr>
                  <w:sz w:val="16"/>
                  <w:szCs w:val="16"/>
                </w:rPr>
                <w:delText>)</w:delText>
              </w:r>
            </w:del>
          </w:p>
        </w:tc>
        <w:tc>
          <w:tcPr>
            <w:tcW w:w="1081" w:type="dxa"/>
            <w:tcBorders>
              <w:top w:val="single" w:sz="4" w:space="0" w:color="auto"/>
              <w:left w:val="single" w:sz="4" w:space="0" w:color="auto"/>
              <w:bottom w:val="single" w:sz="4" w:space="0" w:color="auto"/>
              <w:right w:val="single" w:sz="4" w:space="0" w:color="auto"/>
            </w:tcBorders>
            <w:tcPrChange w:id="483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32" w:author="dcherkesov" w:date="2018-07-13T03:55:00Z"/>
                <w:sz w:val="16"/>
                <w:szCs w:val="16"/>
              </w:rPr>
            </w:pPr>
            <w:del w:id="4833" w:author="dcherkesov" w:date="2018-07-13T03:55:00Z">
              <w:r w:rsidDel="004F0989">
                <w:rPr>
                  <w:sz w:val="16"/>
                  <w:szCs w:val="16"/>
                </w:rPr>
                <w:delText>TD47R2(WP3)</w:delText>
              </w:r>
            </w:del>
          </w:p>
        </w:tc>
        <w:tc>
          <w:tcPr>
            <w:tcW w:w="810" w:type="dxa"/>
            <w:tcBorders>
              <w:top w:val="single" w:sz="4" w:space="0" w:color="auto"/>
              <w:left w:val="single" w:sz="4" w:space="0" w:color="auto"/>
              <w:bottom w:val="single" w:sz="4" w:space="0" w:color="auto"/>
              <w:right w:val="single" w:sz="4" w:space="0" w:color="auto"/>
            </w:tcBorders>
            <w:tcPrChange w:id="483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35" w:author="dcherkesov" w:date="2018-07-13T03:55:00Z"/>
                <w:sz w:val="16"/>
                <w:szCs w:val="16"/>
              </w:rPr>
            </w:pPr>
          </w:p>
        </w:tc>
      </w:tr>
      <w:tr w:rsidR="005232F9" w:rsidDel="004F0989" w:rsidTr="00161959">
        <w:trPr>
          <w:gridAfter w:val="1"/>
          <w:wAfter w:w="17" w:type="dxa"/>
          <w:cantSplit/>
          <w:del w:id="4836" w:author="dcherkesov" w:date="2018-07-13T03:55:00Z"/>
          <w:trPrChange w:id="48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vAlign w:val="center"/>
            <w:tcPrChange w:id="4838" w:author="dcherkesov" w:date="2018-07-13T04:43:00Z">
              <w:tcPr>
                <w:tcW w:w="1430" w:type="dxa"/>
                <w:gridSpan w:val="3"/>
                <w:tcBorders>
                  <w:top w:val="single" w:sz="4" w:space="0" w:color="auto"/>
                  <w:left w:val="single" w:sz="4" w:space="0" w:color="auto"/>
                  <w:bottom w:val="single" w:sz="4" w:space="0" w:color="auto"/>
                  <w:right w:val="single" w:sz="4" w:space="0" w:color="auto"/>
                </w:tcBorders>
                <w:vAlign w:val="center"/>
              </w:tcPr>
            </w:tcPrChange>
          </w:tcPr>
          <w:p w:rsidR="005232F9" w:rsidRPr="00F53E9F" w:rsidDel="004F0989" w:rsidRDefault="005232F9" w:rsidP="00420651">
            <w:pPr>
              <w:rPr>
                <w:del w:id="4839" w:author="dcherkesov" w:date="2018-07-13T03:55:00Z"/>
                <w:sz w:val="16"/>
                <w:szCs w:val="16"/>
              </w:rPr>
            </w:pPr>
            <w:del w:id="4840" w:author="dcherkesov" w:date="2018-07-13T03:55:00Z">
              <w:r w:rsidRPr="00F53E9F" w:rsidDel="004F0989">
                <w:rPr>
                  <w:sz w:val="16"/>
                  <w:szCs w:val="16"/>
                </w:rPr>
                <w:delText>Q.gpon.mgmt</w:delText>
              </w:r>
            </w:del>
          </w:p>
        </w:tc>
        <w:tc>
          <w:tcPr>
            <w:tcW w:w="909" w:type="dxa"/>
            <w:tcBorders>
              <w:top w:val="single" w:sz="4" w:space="0" w:color="auto"/>
              <w:left w:val="single" w:sz="4" w:space="0" w:color="auto"/>
              <w:bottom w:val="single" w:sz="4" w:space="0" w:color="auto"/>
              <w:right w:val="single" w:sz="4" w:space="0" w:color="auto"/>
            </w:tcBorders>
            <w:tcPrChange w:id="48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42" w:author="dcherkesov" w:date="2018-07-13T03:55:00Z"/>
                <w:sz w:val="16"/>
                <w:szCs w:val="16"/>
              </w:rPr>
            </w:pPr>
            <w:del w:id="4843" w:author="dcherkesov" w:date="2018-07-13T03:55:00Z">
              <w:r w:rsidDel="004F0989">
                <w:rPr>
                  <w:sz w:val="16"/>
                  <w:szCs w:val="16"/>
                </w:rPr>
                <w:delText>10/2</w:delText>
              </w:r>
            </w:del>
          </w:p>
        </w:tc>
        <w:tc>
          <w:tcPr>
            <w:tcW w:w="3338" w:type="dxa"/>
            <w:gridSpan w:val="2"/>
            <w:tcBorders>
              <w:top w:val="single" w:sz="4" w:space="0" w:color="auto"/>
              <w:left w:val="single" w:sz="4" w:space="0" w:color="auto"/>
              <w:bottom w:val="single" w:sz="4" w:space="0" w:color="auto"/>
              <w:right w:val="single" w:sz="4" w:space="0" w:color="auto"/>
            </w:tcBorders>
            <w:vAlign w:val="center"/>
            <w:tcPrChange w:id="4844"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5232F9" w:rsidRPr="00305DF6" w:rsidDel="004F0989" w:rsidRDefault="005232F9" w:rsidP="00420651">
            <w:pPr>
              <w:rPr>
                <w:del w:id="4845" w:author="dcherkesov" w:date="2018-07-13T03:55:00Z"/>
                <w:sz w:val="16"/>
                <w:szCs w:val="16"/>
              </w:rPr>
            </w:pPr>
            <w:del w:id="4846" w:author="dcherkesov" w:date="2018-07-13T03:55:00Z">
              <w:r w:rsidDel="004F0989">
                <w:rPr>
                  <w:sz w:val="18"/>
                  <w:szCs w:val="18"/>
                </w:rPr>
                <w:delText>NMS-EMS management interface of G-PON</w:delText>
              </w:r>
            </w:del>
          </w:p>
        </w:tc>
        <w:tc>
          <w:tcPr>
            <w:tcW w:w="4289" w:type="dxa"/>
            <w:tcBorders>
              <w:top w:val="single" w:sz="4" w:space="0" w:color="auto"/>
              <w:left w:val="single" w:sz="4" w:space="0" w:color="auto"/>
              <w:bottom w:val="single" w:sz="4" w:space="0" w:color="auto"/>
              <w:right w:val="single" w:sz="4" w:space="0" w:color="auto"/>
            </w:tcBorders>
            <w:tcPrChange w:id="484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rPr>
                <w:del w:id="4848" w:author="dcherkesov" w:date="2018-07-13T03:55: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4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50" w:author="dcherkesov" w:date="2018-07-13T03:55:00Z"/>
                <w:sz w:val="16"/>
                <w:szCs w:val="16"/>
              </w:rPr>
            </w:pPr>
            <w:del w:id="4851" w:author="dcherkesov" w:date="2018-07-13T03:55:00Z">
              <w:r w:rsidDel="004F0989">
                <w:rPr>
                  <w:sz w:val="16"/>
                  <w:szCs w:val="16"/>
                </w:rPr>
                <w:delText>1</w:delText>
              </w:r>
            </w:del>
          </w:p>
        </w:tc>
        <w:tc>
          <w:tcPr>
            <w:tcW w:w="547" w:type="dxa"/>
            <w:gridSpan w:val="2"/>
            <w:tcBorders>
              <w:top w:val="single" w:sz="4" w:space="0" w:color="auto"/>
              <w:left w:val="single" w:sz="4" w:space="0" w:color="auto"/>
              <w:bottom w:val="single" w:sz="4" w:space="0" w:color="auto"/>
              <w:right w:val="single" w:sz="4" w:space="0" w:color="auto"/>
            </w:tcBorders>
            <w:tcPrChange w:id="485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53" w:author="dcherkesov" w:date="2018-07-13T03:55: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8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55" w:author="dcherkesov" w:date="2018-07-13T03:55:00Z"/>
                <w:sz w:val="16"/>
                <w:szCs w:val="16"/>
              </w:rPr>
            </w:pPr>
            <w:del w:id="4856" w:author="dcherkesov" w:date="2018-07-13T03:55:00Z">
              <w:r w:rsidDel="004F0989">
                <w:rPr>
                  <w:sz w:val="16"/>
                  <w:szCs w:val="16"/>
                </w:rPr>
                <w:delText>2009</w:delText>
              </w:r>
            </w:del>
          </w:p>
        </w:tc>
        <w:tc>
          <w:tcPr>
            <w:tcW w:w="1298" w:type="dxa"/>
            <w:tcBorders>
              <w:top w:val="single" w:sz="4" w:space="0" w:color="auto"/>
              <w:left w:val="single" w:sz="4" w:space="0" w:color="auto"/>
              <w:bottom w:val="single" w:sz="4" w:space="0" w:color="auto"/>
              <w:right w:val="single" w:sz="4" w:space="0" w:color="auto"/>
            </w:tcBorders>
            <w:tcPrChange w:id="48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Del="004F0989" w:rsidRDefault="005232F9" w:rsidP="00420651">
            <w:pPr>
              <w:rPr>
                <w:del w:id="4858" w:author="dcherkesov" w:date="2018-07-13T03:55:00Z"/>
                <w:sz w:val="16"/>
                <w:szCs w:val="16"/>
              </w:rPr>
            </w:pPr>
          </w:p>
        </w:tc>
        <w:tc>
          <w:tcPr>
            <w:tcW w:w="1081" w:type="dxa"/>
            <w:tcBorders>
              <w:top w:val="single" w:sz="4" w:space="0" w:color="auto"/>
              <w:left w:val="single" w:sz="4" w:space="0" w:color="auto"/>
              <w:bottom w:val="single" w:sz="4" w:space="0" w:color="auto"/>
              <w:right w:val="single" w:sz="4" w:space="0" w:color="auto"/>
            </w:tcBorders>
            <w:tcPrChange w:id="485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60" w:author="dcherkesov" w:date="2018-07-13T03:55:00Z"/>
                <w:sz w:val="16"/>
                <w:szCs w:val="16"/>
              </w:rPr>
            </w:pPr>
            <w:del w:id="4861" w:author="dcherkesov" w:date="2018-07-13T03:55:00Z">
              <w:r w:rsidDel="004F0989">
                <w:rPr>
                  <w:sz w:val="16"/>
                  <w:szCs w:val="16"/>
                </w:rPr>
                <w:delText>TD287R1(Plen)</w:delText>
              </w:r>
            </w:del>
          </w:p>
        </w:tc>
        <w:tc>
          <w:tcPr>
            <w:tcW w:w="810" w:type="dxa"/>
            <w:tcBorders>
              <w:top w:val="single" w:sz="4" w:space="0" w:color="auto"/>
              <w:left w:val="single" w:sz="4" w:space="0" w:color="auto"/>
              <w:bottom w:val="single" w:sz="4" w:space="0" w:color="auto"/>
              <w:right w:val="single" w:sz="4" w:space="0" w:color="auto"/>
            </w:tcBorders>
            <w:tcPrChange w:id="48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Del="004F0989" w:rsidRDefault="005232F9" w:rsidP="00420651">
            <w:pPr>
              <w:jc w:val="center"/>
              <w:rPr>
                <w:del w:id="4863" w:author="dcherkesov" w:date="2018-07-13T03:55:00Z"/>
                <w:sz w:val="16"/>
                <w:szCs w:val="16"/>
              </w:rPr>
            </w:pPr>
          </w:p>
        </w:tc>
      </w:tr>
      <w:tr w:rsidR="005232F9" w:rsidTr="00161959">
        <w:trPr>
          <w:gridAfter w:val="1"/>
          <w:wAfter w:w="17" w:type="dxa"/>
          <w:cantSplit/>
          <w:trPrChange w:id="48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8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5232F9" w:rsidRPr="00F53E9F" w:rsidRDefault="004F0989" w:rsidP="00657783">
            <w:pPr>
              <w:spacing w:before="20" w:after="20" w:line="200" w:lineRule="exact"/>
              <w:rPr>
                <w:sz w:val="16"/>
                <w:szCs w:val="16"/>
              </w:rPr>
            </w:pPr>
            <w:ins w:id="4866" w:author="dcherkesov" w:date="2018-07-13T03:56:00Z">
              <w:r>
                <w:rPr>
                  <w:sz w:val="16"/>
                  <w:szCs w:val="16"/>
                </w:rPr>
                <w:t>Q.818 (</w:t>
              </w:r>
            </w:ins>
            <w:r w:rsidR="005232F9">
              <w:rPr>
                <w:sz w:val="16"/>
                <w:szCs w:val="16"/>
              </w:rPr>
              <w:t>Q.ws-xml</w:t>
            </w:r>
            <w:ins w:id="4867" w:author="dcherkesov" w:date="2018-07-13T03:56:00Z">
              <w:r>
                <w:rPr>
                  <w:sz w:val="16"/>
                  <w:szCs w:val="16"/>
                </w:rPr>
                <w:t>)</w:t>
              </w:r>
            </w:ins>
          </w:p>
        </w:tc>
        <w:tc>
          <w:tcPr>
            <w:tcW w:w="909" w:type="dxa"/>
            <w:tcBorders>
              <w:top w:val="single" w:sz="4" w:space="0" w:color="auto"/>
              <w:left w:val="single" w:sz="4" w:space="0" w:color="auto"/>
              <w:bottom w:val="single" w:sz="4" w:space="0" w:color="auto"/>
              <w:right w:val="single" w:sz="4" w:space="0" w:color="auto"/>
            </w:tcBorders>
            <w:tcPrChange w:id="486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5232F9" w:rsidRDefault="005232F9" w:rsidP="00657783">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86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5232F9" w:rsidRPr="00305DF6" w:rsidRDefault="005232F9" w:rsidP="00657783">
            <w:pPr>
              <w:spacing w:before="20" w:after="20" w:line="200" w:lineRule="exact"/>
              <w:rPr>
                <w:sz w:val="16"/>
                <w:szCs w:val="16"/>
              </w:rPr>
            </w:pPr>
            <w:r w:rsidRPr="00657783">
              <w:rPr>
                <w:sz w:val="16"/>
                <w:szCs w:val="16"/>
              </w:rPr>
              <w:t>Web-services based Management Services</w:t>
            </w:r>
          </w:p>
        </w:tc>
        <w:tc>
          <w:tcPr>
            <w:tcW w:w="4289" w:type="dxa"/>
            <w:tcBorders>
              <w:top w:val="single" w:sz="4" w:space="0" w:color="auto"/>
              <w:left w:val="single" w:sz="4" w:space="0" w:color="auto"/>
              <w:bottom w:val="single" w:sz="4" w:space="0" w:color="auto"/>
              <w:right w:val="single" w:sz="4" w:space="0" w:color="auto"/>
            </w:tcBorders>
            <w:tcPrChange w:id="487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5E40C1" w:rsidRDefault="004F0989">
            <w:pPr>
              <w:spacing w:before="20" w:after="20" w:line="200" w:lineRule="exact"/>
              <w:rPr>
                <w:sz w:val="16"/>
                <w:szCs w:val="16"/>
              </w:rPr>
              <w:pPrChange w:id="4871" w:author="dcherkesov" w:date="2018-07-13T03:58:00Z">
                <w:pPr/>
              </w:pPrChange>
            </w:pPr>
            <w:ins w:id="4872" w:author="dcherkesov" w:date="2018-07-13T03:57:00Z">
              <w:r>
                <w:rPr>
                  <w:sz w:val="16"/>
                  <w:szCs w:val="16"/>
                </w:rPr>
                <w:t>Defines</w:t>
              </w:r>
              <w:r w:rsidR="005E40C1" w:rsidRPr="005E40C1">
                <w:rPr>
                  <w:sz w:val="16"/>
                  <w:szCs w:val="16"/>
                  <w:rPrChange w:id="4873" w:author="dcherkesov" w:date="2018-07-13T03:57:00Z">
                    <w:rPr>
                      <w:b/>
                      <w:bCs/>
                    </w:rPr>
                  </w:rPrChange>
                </w:rPr>
                <w:t xml:space="preserve"> a set of services required to support service-oriented web services-based interfaces and along with ITU-T X.782 composes a framework for web services-based network management interfaces. It specifies protocol requirements, how some well known web services should be used in network management interfaces and defines some network management-specific support services. The WSDL interface definitions for the network management-specific support services are also provided.</w:t>
              </w:r>
            </w:ins>
          </w:p>
        </w:tc>
        <w:tc>
          <w:tcPr>
            <w:tcW w:w="540" w:type="dxa"/>
            <w:gridSpan w:val="2"/>
            <w:tcBorders>
              <w:top w:val="single" w:sz="4" w:space="0" w:color="auto"/>
              <w:left w:val="single" w:sz="4" w:space="0" w:color="auto"/>
              <w:bottom w:val="single" w:sz="4" w:space="0" w:color="auto"/>
              <w:right w:val="single" w:sz="4" w:space="0" w:color="auto"/>
            </w:tcBorders>
            <w:tcPrChange w:id="48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487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87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2012</w:t>
            </w:r>
            <w:ins w:id="4877" w:author="dcherkesov" w:date="2018-07-13T03:58:00Z">
              <w:r w:rsidR="004F0989">
                <w:rPr>
                  <w:sz w:val="16"/>
                  <w:szCs w:val="16"/>
                </w:rPr>
                <w:t>.05</w:t>
              </w:r>
            </w:ins>
          </w:p>
        </w:tc>
        <w:tc>
          <w:tcPr>
            <w:tcW w:w="1298" w:type="dxa"/>
            <w:tcBorders>
              <w:top w:val="single" w:sz="4" w:space="0" w:color="auto"/>
              <w:left w:val="single" w:sz="4" w:space="0" w:color="auto"/>
              <w:bottom w:val="single" w:sz="4" w:space="0" w:color="auto"/>
              <w:right w:val="single" w:sz="4" w:space="0" w:color="auto"/>
            </w:tcBorders>
            <w:tcPrChange w:id="48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232F9" w:rsidRPr="00207CAC" w:rsidRDefault="005232F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8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r>
              <w:rPr>
                <w:sz w:val="16"/>
                <w:szCs w:val="16"/>
              </w:rPr>
              <w:t>TD128R1 (WP2/2)</w:t>
            </w:r>
          </w:p>
        </w:tc>
        <w:tc>
          <w:tcPr>
            <w:tcW w:w="810" w:type="dxa"/>
            <w:tcBorders>
              <w:top w:val="single" w:sz="4" w:space="0" w:color="auto"/>
              <w:left w:val="single" w:sz="4" w:space="0" w:color="auto"/>
              <w:bottom w:val="single" w:sz="4" w:space="0" w:color="auto"/>
              <w:right w:val="single" w:sz="4" w:space="0" w:color="auto"/>
            </w:tcBorders>
            <w:tcPrChange w:id="48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5232F9" w:rsidRDefault="005232F9" w:rsidP="00420651">
            <w:pPr>
              <w:jc w:val="center"/>
              <w:rPr>
                <w:sz w:val="16"/>
                <w:szCs w:val="16"/>
              </w:rPr>
            </w:pPr>
          </w:p>
        </w:tc>
      </w:tr>
      <w:tr w:rsidR="004F0989" w:rsidTr="00161959">
        <w:tblPrEx>
          <w:tblPrExChange w:id="4881" w:author="dcherkesov" w:date="2018-07-13T04:43:00Z">
            <w:tblPrEx>
              <w:tblW w:w="15479" w:type="dxa"/>
            </w:tblPrEx>
          </w:tblPrExChange>
        </w:tblPrEx>
        <w:trPr>
          <w:gridAfter w:val="1"/>
          <w:wAfter w:w="17" w:type="dxa"/>
          <w:cantSplit/>
          <w:ins w:id="4882" w:author="dcherkesov" w:date="2018-07-13T03:58:00Z"/>
          <w:trPrChange w:id="4883" w:author="dcherkesov" w:date="2018-07-13T04:43:00Z">
            <w:trPr>
              <w:gridBefore w:val="1"/>
              <w:gridAfter w:val="1"/>
              <w:wAfter w:w="12"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884" w:author="dcherkesov" w:date="2018-07-13T04:43:00Z">
              <w:tcPr>
                <w:tcW w:w="1430" w:type="dxa"/>
                <w:gridSpan w:val="4"/>
                <w:tcBorders>
                  <w:top w:val="single" w:sz="4" w:space="0" w:color="auto"/>
                  <w:left w:val="single" w:sz="4" w:space="0" w:color="auto"/>
                  <w:bottom w:val="single" w:sz="4" w:space="0" w:color="auto"/>
                  <w:right w:val="single" w:sz="4" w:space="0" w:color="auto"/>
                </w:tcBorders>
              </w:tcPr>
            </w:tcPrChange>
          </w:tcPr>
          <w:p w:rsidR="004F0989" w:rsidRPr="00F53E9F" w:rsidRDefault="005E40C1" w:rsidP="00420651">
            <w:pPr>
              <w:rPr>
                <w:ins w:id="4885" w:author="dcherkesov" w:date="2018-07-13T03:58:00Z"/>
                <w:sz w:val="16"/>
                <w:szCs w:val="16"/>
              </w:rPr>
            </w:pPr>
            <w:ins w:id="4886" w:author="dcherkesov" w:date="2018-07-13T03:58:00Z">
              <w:r w:rsidRPr="005E40C1">
                <w:rPr>
                  <w:sz w:val="16"/>
                  <w:szCs w:val="16"/>
                  <w:rPrChange w:id="4887" w:author="dcherkesov" w:date="2018-07-13T04:00:00Z">
                    <w:rPr>
                      <w:rFonts w:ascii="Verdana" w:hAnsi="Verdana"/>
                      <w:b/>
                      <w:bCs/>
                      <w:color w:val="000066"/>
                      <w:sz w:val="18"/>
                      <w:szCs w:val="18"/>
                      <w:lang w:val="en-US" w:eastAsia="zh-CN"/>
                    </w:rPr>
                  </w:rPrChange>
                </w:rPr>
                <w:t>Q.rest</w:t>
              </w:r>
            </w:ins>
          </w:p>
        </w:tc>
        <w:tc>
          <w:tcPr>
            <w:tcW w:w="909" w:type="dxa"/>
            <w:tcBorders>
              <w:top w:val="single" w:sz="4" w:space="0" w:color="auto"/>
              <w:left w:val="single" w:sz="4" w:space="0" w:color="auto"/>
              <w:bottom w:val="single" w:sz="4" w:space="0" w:color="auto"/>
              <w:right w:val="single" w:sz="4" w:space="0" w:color="auto"/>
            </w:tcBorders>
            <w:tcPrChange w:id="48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ins w:id="4889" w:author="dcherkesov" w:date="2018-07-13T03:58:00Z"/>
                <w:sz w:val="16"/>
                <w:szCs w:val="16"/>
              </w:rPr>
            </w:pPr>
            <w:ins w:id="4890" w:author="dcherkesov" w:date="2018-07-13T03:58:00Z">
              <w:r>
                <w:rPr>
                  <w:sz w:val="16"/>
                  <w:szCs w:val="16"/>
                </w:rPr>
                <w:t>7/2</w:t>
              </w:r>
            </w:ins>
          </w:p>
        </w:tc>
        <w:tc>
          <w:tcPr>
            <w:tcW w:w="3338" w:type="dxa"/>
            <w:gridSpan w:val="2"/>
            <w:tcBorders>
              <w:top w:val="single" w:sz="4" w:space="0" w:color="auto"/>
              <w:left w:val="single" w:sz="4" w:space="0" w:color="auto"/>
              <w:bottom w:val="single" w:sz="4" w:space="0" w:color="auto"/>
              <w:right w:val="single" w:sz="4" w:space="0" w:color="auto"/>
            </w:tcBorders>
            <w:tcPrChange w:id="489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Pr="00305DF6" w:rsidRDefault="005E40C1" w:rsidP="00420651">
            <w:pPr>
              <w:rPr>
                <w:ins w:id="4892" w:author="dcherkesov" w:date="2018-07-13T03:58:00Z"/>
                <w:sz w:val="16"/>
                <w:szCs w:val="16"/>
              </w:rPr>
            </w:pPr>
            <w:ins w:id="4893" w:author="dcherkesov" w:date="2018-07-13T03:59:00Z">
              <w:r w:rsidRPr="005E40C1">
                <w:rPr>
                  <w:sz w:val="16"/>
                  <w:szCs w:val="16"/>
                  <w:rPrChange w:id="4894" w:author="dcherkesov" w:date="2018-07-13T04:00:00Z">
                    <w:rPr>
                      <w:rFonts w:ascii="Verdana" w:hAnsi="Verdana"/>
                      <w:b/>
                      <w:bCs/>
                      <w:color w:val="000066"/>
                      <w:sz w:val="18"/>
                      <w:szCs w:val="18"/>
                      <w:lang w:val="en-US" w:eastAsia="zh-CN"/>
                    </w:rPr>
                  </w:rPrChange>
                </w:rPr>
                <w:t>REST-based management services</w:t>
              </w:r>
            </w:ins>
          </w:p>
        </w:tc>
        <w:tc>
          <w:tcPr>
            <w:tcW w:w="4289" w:type="dxa"/>
            <w:tcBorders>
              <w:top w:val="single" w:sz="4" w:space="0" w:color="auto"/>
              <w:left w:val="single" w:sz="4" w:space="0" w:color="auto"/>
              <w:bottom w:val="single" w:sz="4" w:space="0" w:color="auto"/>
              <w:right w:val="single" w:sz="4" w:space="0" w:color="auto"/>
            </w:tcBorders>
            <w:tcPrChange w:id="48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5E40C1" w:rsidP="00420651">
            <w:pPr>
              <w:rPr>
                <w:ins w:id="4896" w:author="dcherkesov" w:date="2018-07-13T03:58:00Z"/>
                <w:sz w:val="16"/>
                <w:szCs w:val="16"/>
              </w:rPr>
            </w:pPr>
            <w:ins w:id="4897" w:author="dcherkesov" w:date="2018-07-13T04:00:00Z">
              <w:r w:rsidRPr="005E40C1">
                <w:rPr>
                  <w:sz w:val="16"/>
                  <w:szCs w:val="16"/>
                  <w:rPrChange w:id="4898" w:author="dcherkesov" w:date="2018-07-13T04:00:00Z">
                    <w:rPr>
                      <w:b/>
                      <w:bCs/>
                      <w:lang w:eastAsia="zh-CN"/>
                    </w:rPr>
                  </w:rPrChange>
                </w:rPr>
                <w:t>Sets out to define a framework for defining how interfaces supported by management systems and network elements should be modelled using REST/JSON schema.</w:t>
              </w:r>
            </w:ins>
          </w:p>
        </w:tc>
        <w:tc>
          <w:tcPr>
            <w:tcW w:w="540" w:type="dxa"/>
            <w:gridSpan w:val="2"/>
            <w:tcBorders>
              <w:top w:val="single" w:sz="4" w:space="0" w:color="auto"/>
              <w:left w:val="single" w:sz="4" w:space="0" w:color="auto"/>
              <w:bottom w:val="single" w:sz="4" w:space="0" w:color="auto"/>
              <w:right w:val="single" w:sz="4" w:space="0" w:color="auto"/>
            </w:tcBorders>
            <w:tcPrChange w:id="48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ins w:id="4900" w:author="dcherkesov" w:date="2018-07-13T03:58: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490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ins w:id="4902" w:author="dcherkesov" w:date="2018-07-13T03:58: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9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ins w:id="4904" w:author="dcherkesov" w:date="2018-07-13T03:58:00Z"/>
                <w:sz w:val="16"/>
                <w:szCs w:val="16"/>
              </w:rPr>
            </w:pPr>
            <w:ins w:id="4905" w:author="dcherkesov" w:date="2018-07-13T03:59:00Z">
              <w:r>
                <w:rPr>
                  <w:sz w:val="16"/>
                  <w:szCs w:val="16"/>
                </w:rPr>
                <w:t>2019</w:t>
              </w:r>
            </w:ins>
          </w:p>
        </w:tc>
        <w:tc>
          <w:tcPr>
            <w:tcW w:w="1298" w:type="dxa"/>
            <w:tcBorders>
              <w:top w:val="single" w:sz="4" w:space="0" w:color="auto"/>
              <w:left w:val="single" w:sz="4" w:space="0" w:color="auto"/>
              <w:bottom w:val="single" w:sz="4" w:space="0" w:color="auto"/>
              <w:right w:val="single" w:sz="4" w:space="0" w:color="auto"/>
            </w:tcBorders>
            <w:vAlign w:val="center"/>
            <w:tcPrChange w:id="490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5E40C1" w:rsidP="00420651">
            <w:pPr>
              <w:rPr>
                <w:ins w:id="4907" w:author="dcherkesov" w:date="2018-07-13T03:58:00Z"/>
                <w:sz w:val="16"/>
                <w:szCs w:val="16"/>
              </w:rPr>
            </w:pPr>
            <w:ins w:id="4908" w:author="dcherkesov" w:date="2018-07-13T03:59:00Z">
              <w:r w:rsidRPr="005E40C1">
                <w:rPr>
                  <w:sz w:val="16"/>
                  <w:szCs w:val="16"/>
                  <w:rPrChange w:id="4909" w:author="dcherkesov" w:date="2018-07-13T04:00:00Z">
                    <w:rPr>
                      <w:rFonts w:ascii="Verdana" w:eastAsia="SimSun" w:hAnsi="Verdana"/>
                      <w:b/>
                      <w:bCs/>
                      <w:color w:val="000066"/>
                      <w:sz w:val="18"/>
                      <w:szCs w:val="18"/>
                      <w:lang w:val="en-US" w:eastAsia="zh-CN"/>
                    </w:rPr>
                  </w:rPrChange>
                </w:rPr>
                <w:t>WANG Zhili</w:t>
              </w:r>
            </w:ins>
          </w:p>
        </w:tc>
        <w:tc>
          <w:tcPr>
            <w:tcW w:w="1081" w:type="dxa"/>
            <w:tcBorders>
              <w:top w:val="single" w:sz="4" w:space="0" w:color="auto"/>
              <w:left w:val="single" w:sz="4" w:space="0" w:color="auto"/>
              <w:bottom w:val="single" w:sz="4" w:space="0" w:color="auto"/>
              <w:right w:val="single" w:sz="4" w:space="0" w:color="auto"/>
            </w:tcBorders>
            <w:tcPrChange w:id="491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ins w:id="4911" w:author="dcherkesov" w:date="2018-07-13T03:58:00Z"/>
                <w:sz w:val="16"/>
                <w:szCs w:val="16"/>
              </w:rPr>
            </w:pPr>
            <w:ins w:id="4912" w:author="dcherkesov" w:date="2018-07-13T03:59:00Z">
              <w:r>
                <w:rPr>
                  <w:sz w:val="16"/>
                  <w:szCs w:val="16"/>
                </w:rPr>
                <w:t>C104</w:t>
              </w:r>
            </w:ins>
          </w:p>
        </w:tc>
        <w:tc>
          <w:tcPr>
            <w:tcW w:w="810" w:type="dxa"/>
            <w:tcBorders>
              <w:top w:val="single" w:sz="4" w:space="0" w:color="auto"/>
              <w:left w:val="single" w:sz="4" w:space="0" w:color="auto"/>
              <w:bottom w:val="single" w:sz="4" w:space="0" w:color="auto"/>
              <w:right w:val="single" w:sz="4" w:space="0" w:color="auto"/>
            </w:tcBorders>
            <w:tcPrChange w:id="49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ins w:id="4914" w:author="dcherkesov" w:date="2018-07-13T03:58:00Z"/>
                <w:sz w:val="16"/>
                <w:szCs w:val="16"/>
              </w:rPr>
            </w:pPr>
          </w:p>
        </w:tc>
      </w:tr>
      <w:tr w:rsidR="004F0989" w:rsidTr="00161959">
        <w:trPr>
          <w:gridAfter w:val="1"/>
          <w:wAfter w:w="17" w:type="dxa"/>
          <w:cantSplit/>
          <w:trPrChange w:id="491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1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V.51 /M.729</w:t>
            </w:r>
          </w:p>
        </w:tc>
        <w:tc>
          <w:tcPr>
            <w:tcW w:w="909" w:type="dxa"/>
            <w:tcBorders>
              <w:top w:val="single" w:sz="4" w:space="0" w:color="auto"/>
              <w:left w:val="single" w:sz="4" w:space="0" w:color="auto"/>
              <w:bottom w:val="single" w:sz="4" w:space="0" w:color="auto"/>
              <w:right w:val="single" w:sz="4" w:space="0" w:color="auto"/>
            </w:tcBorders>
            <w:tcPrChange w:id="49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5/2</w:t>
            </w:r>
          </w:p>
        </w:tc>
        <w:tc>
          <w:tcPr>
            <w:tcW w:w="3338" w:type="dxa"/>
            <w:gridSpan w:val="2"/>
            <w:tcBorders>
              <w:top w:val="single" w:sz="4" w:space="0" w:color="auto"/>
              <w:left w:val="single" w:sz="4" w:space="0" w:color="auto"/>
              <w:bottom w:val="single" w:sz="4" w:space="0" w:color="auto"/>
              <w:right w:val="single" w:sz="4" w:space="0" w:color="auto"/>
            </w:tcBorders>
            <w:tcPrChange w:id="49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305DF6">
              <w:rPr>
                <w:sz w:val="16"/>
                <w:szCs w:val="16"/>
              </w:rPr>
              <w:t>Organization of the maintenance of international telephone-type circuits used for data transmission</w:t>
            </w:r>
          </w:p>
        </w:tc>
        <w:tc>
          <w:tcPr>
            <w:tcW w:w="4289" w:type="dxa"/>
            <w:tcBorders>
              <w:top w:val="single" w:sz="4" w:space="0" w:color="auto"/>
              <w:left w:val="single" w:sz="4" w:space="0" w:color="auto"/>
              <w:bottom w:val="single" w:sz="4" w:space="0" w:color="auto"/>
              <w:right w:val="single" w:sz="4" w:space="0" w:color="auto"/>
            </w:tcBorders>
            <w:tcPrChange w:id="49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92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492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49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9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2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49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V.58</w:t>
            </w:r>
          </w:p>
        </w:tc>
        <w:tc>
          <w:tcPr>
            <w:tcW w:w="909" w:type="dxa"/>
            <w:tcBorders>
              <w:top w:val="single" w:sz="4" w:space="0" w:color="auto"/>
              <w:left w:val="single" w:sz="4" w:space="0" w:color="auto"/>
              <w:bottom w:val="single" w:sz="4" w:space="0" w:color="auto"/>
              <w:right w:val="single" w:sz="4" w:space="0" w:color="auto"/>
            </w:tcBorders>
            <w:tcPrChange w:id="49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4/14</w:t>
            </w:r>
          </w:p>
        </w:tc>
        <w:tc>
          <w:tcPr>
            <w:tcW w:w="3338" w:type="dxa"/>
            <w:gridSpan w:val="2"/>
            <w:tcBorders>
              <w:top w:val="single" w:sz="4" w:space="0" w:color="auto"/>
              <w:left w:val="single" w:sz="4" w:space="0" w:color="auto"/>
              <w:bottom w:val="single" w:sz="4" w:space="0" w:color="auto"/>
              <w:right w:val="single" w:sz="4" w:space="0" w:color="auto"/>
            </w:tcBorders>
            <w:tcPrChange w:id="49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Management information model for V-series modems</w:t>
            </w:r>
          </w:p>
        </w:tc>
        <w:tc>
          <w:tcPr>
            <w:tcW w:w="4289" w:type="dxa"/>
            <w:tcBorders>
              <w:top w:val="single" w:sz="4" w:space="0" w:color="auto"/>
              <w:left w:val="single" w:sz="4" w:space="0" w:color="auto"/>
              <w:bottom w:val="single" w:sz="4" w:space="0" w:color="auto"/>
              <w:right w:val="single" w:sz="4" w:space="0" w:color="auto"/>
            </w:tcBorders>
            <w:tcPrChange w:id="49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3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493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93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1994.09</w:t>
            </w:r>
          </w:p>
        </w:tc>
        <w:tc>
          <w:tcPr>
            <w:tcW w:w="1298" w:type="dxa"/>
            <w:tcBorders>
              <w:top w:val="single" w:sz="4" w:space="0" w:color="auto"/>
              <w:left w:val="single" w:sz="4" w:space="0" w:color="auto"/>
              <w:bottom w:val="single" w:sz="4" w:space="0" w:color="auto"/>
              <w:right w:val="single" w:sz="4" w:space="0" w:color="auto"/>
            </w:tcBorders>
            <w:tcPrChange w:id="49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9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49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X.160</w:t>
            </w:r>
          </w:p>
        </w:tc>
        <w:tc>
          <w:tcPr>
            <w:tcW w:w="909" w:type="dxa"/>
            <w:tcBorders>
              <w:top w:val="single" w:sz="4" w:space="0" w:color="auto"/>
              <w:left w:val="single" w:sz="4" w:space="0" w:color="auto"/>
              <w:bottom w:val="single" w:sz="4" w:space="0" w:color="auto"/>
              <w:right w:val="single" w:sz="4" w:space="0" w:color="auto"/>
            </w:tcBorders>
            <w:tcPrChange w:id="49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9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Architecture for Customer Network Management Service for Public Data Networks</w:t>
            </w:r>
          </w:p>
        </w:tc>
        <w:tc>
          <w:tcPr>
            <w:tcW w:w="4289" w:type="dxa"/>
            <w:tcBorders>
              <w:top w:val="single" w:sz="4" w:space="0" w:color="auto"/>
              <w:left w:val="single" w:sz="4" w:space="0" w:color="auto"/>
              <w:bottom w:val="single" w:sz="4" w:space="0" w:color="auto"/>
              <w:right w:val="single" w:sz="4" w:space="0" w:color="auto"/>
            </w:tcBorders>
            <w:tcPrChange w:id="49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pPr>
              <w:rPr>
                <w:sz w:val="16"/>
                <w:szCs w:val="16"/>
              </w:rPr>
            </w:pPr>
            <w:r w:rsidRPr="00F15130">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540" w:type="dxa"/>
            <w:gridSpan w:val="2"/>
            <w:tcBorders>
              <w:top w:val="single" w:sz="4" w:space="0" w:color="auto"/>
              <w:left w:val="single" w:sz="4" w:space="0" w:color="auto"/>
              <w:bottom w:val="single" w:sz="4" w:space="0" w:color="auto"/>
              <w:right w:val="single" w:sz="4" w:space="0" w:color="auto"/>
            </w:tcBorders>
            <w:tcPrChange w:id="49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5</w:t>
            </w:r>
          </w:p>
        </w:tc>
        <w:tc>
          <w:tcPr>
            <w:tcW w:w="547" w:type="dxa"/>
            <w:gridSpan w:val="2"/>
            <w:tcBorders>
              <w:top w:val="single" w:sz="4" w:space="0" w:color="auto"/>
              <w:left w:val="single" w:sz="4" w:space="0" w:color="auto"/>
              <w:bottom w:val="single" w:sz="4" w:space="0" w:color="auto"/>
              <w:right w:val="single" w:sz="4" w:space="0" w:color="auto"/>
            </w:tcBorders>
            <w:tcPrChange w:id="49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 P</w:t>
            </w:r>
          </w:p>
        </w:tc>
        <w:tc>
          <w:tcPr>
            <w:tcW w:w="1222" w:type="dxa"/>
            <w:gridSpan w:val="2"/>
            <w:tcBorders>
              <w:top w:val="single" w:sz="4" w:space="0" w:color="auto"/>
              <w:left w:val="single" w:sz="4" w:space="0" w:color="auto"/>
              <w:bottom w:val="single" w:sz="4" w:space="0" w:color="auto"/>
              <w:right w:val="single" w:sz="4" w:space="0" w:color="auto"/>
            </w:tcBorders>
            <w:tcPrChange w:id="49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49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9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49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lastRenderedPageBreak/>
              <w:t>X.161</w:t>
            </w:r>
          </w:p>
        </w:tc>
        <w:tc>
          <w:tcPr>
            <w:tcW w:w="909" w:type="dxa"/>
            <w:tcBorders>
              <w:top w:val="single" w:sz="4" w:space="0" w:color="auto"/>
              <w:left w:val="single" w:sz="4" w:space="0" w:color="auto"/>
              <w:bottom w:val="single" w:sz="4" w:space="0" w:color="auto"/>
              <w:right w:val="single" w:sz="4" w:space="0" w:color="auto"/>
            </w:tcBorders>
            <w:tcPrChange w:id="49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9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Definition of Customer Network Management Services for Public Data Networks</w:t>
            </w:r>
          </w:p>
        </w:tc>
        <w:tc>
          <w:tcPr>
            <w:tcW w:w="4289" w:type="dxa"/>
            <w:tcBorders>
              <w:top w:val="single" w:sz="4" w:space="0" w:color="auto"/>
              <w:left w:val="single" w:sz="4" w:space="0" w:color="auto"/>
              <w:bottom w:val="single" w:sz="4" w:space="0" w:color="auto"/>
              <w:right w:val="single" w:sz="4" w:space="0" w:color="auto"/>
            </w:tcBorders>
            <w:tcPrChange w:id="49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pPr>
              <w:rPr>
                <w:sz w:val="16"/>
                <w:szCs w:val="16"/>
              </w:rPr>
            </w:pPr>
            <w:r w:rsidRPr="00F15130">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540" w:type="dxa"/>
            <w:gridSpan w:val="2"/>
            <w:tcBorders>
              <w:top w:val="single" w:sz="4" w:space="0" w:color="auto"/>
              <w:left w:val="single" w:sz="4" w:space="0" w:color="auto"/>
              <w:bottom w:val="single" w:sz="4" w:space="0" w:color="auto"/>
              <w:right w:val="single" w:sz="4" w:space="0" w:color="auto"/>
            </w:tcBorders>
            <w:tcPrChange w:id="49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5</w:t>
            </w:r>
          </w:p>
        </w:tc>
        <w:tc>
          <w:tcPr>
            <w:tcW w:w="547" w:type="dxa"/>
            <w:gridSpan w:val="2"/>
            <w:tcBorders>
              <w:top w:val="single" w:sz="4" w:space="0" w:color="auto"/>
              <w:left w:val="single" w:sz="4" w:space="0" w:color="auto"/>
              <w:bottom w:val="single" w:sz="4" w:space="0" w:color="auto"/>
              <w:right w:val="single" w:sz="4" w:space="0" w:color="auto"/>
            </w:tcBorders>
            <w:tcPrChange w:id="49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F, E</w:t>
            </w:r>
          </w:p>
        </w:tc>
        <w:tc>
          <w:tcPr>
            <w:tcW w:w="1222" w:type="dxa"/>
            <w:gridSpan w:val="2"/>
            <w:tcBorders>
              <w:top w:val="single" w:sz="4" w:space="0" w:color="auto"/>
              <w:left w:val="single" w:sz="4" w:space="0" w:color="auto"/>
              <w:bottom w:val="single" w:sz="4" w:space="0" w:color="auto"/>
              <w:right w:val="single" w:sz="4" w:space="0" w:color="auto"/>
            </w:tcBorders>
            <w:tcPrChange w:id="49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1997.08</w:t>
            </w:r>
          </w:p>
        </w:tc>
        <w:tc>
          <w:tcPr>
            <w:tcW w:w="1298" w:type="dxa"/>
            <w:tcBorders>
              <w:top w:val="single" w:sz="4" w:space="0" w:color="auto"/>
              <w:left w:val="single" w:sz="4" w:space="0" w:color="auto"/>
              <w:bottom w:val="single" w:sz="4" w:space="0" w:color="auto"/>
              <w:right w:val="single" w:sz="4" w:space="0" w:color="auto"/>
            </w:tcBorders>
            <w:tcPrChange w:id="49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49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49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49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X.162</w:t>
            </w:r>
          </w:p>
        </w:tc>
        <w:tc>
          <w:tcPr>
            <w:tcW w:w="909" w:type="dxa"/>
            <w:tcBorders>
              <w:top w:val="single" w:sz="4" w:space="0" w:color="auto"/>
              <w:left w:val="single" w:sz="4" w:space="0" w:color="auto"/>
              <w:bottom w:val="single" w:sz="4" w:space="0" w:color="auto"/>
              <w:right w:val="single" w:sz="4" w:space="0" w:color="auto"/>
            </w:tcBorders>
            <w:tcPrChange w:id="49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9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pPr>
              <w:rPr>
                <w:sz w:val="16"/>
                <w:szCs w:val="16"/>
              </w:rPr>
            </w:pPr>
            <w:r>
              <w:rPr>
                <w:sz w:val="16"/>
                <w:szCs w:val="16"/>
              </w:rPr>
              <w:t xml:space="preserve">Definition of Management Information for Customer Network Management </w:t>
            </w:r>
            <w:r w:rsidRPr="00F15130">
              <w:rPr>
                <w:sz w:val="16"/>
                <w:szCs w:val="16"/>
              </w:rPr>
              <w:t>service for public data networks to be used with the CNMc interface</w:t>
            </w:r>
          </w:p>
        </w:tc>
        <w:tc>
          <w:tcPr>
            <w:tcW w:w="4289" w:type="dxa"/>
            <w:tcBorders>
              <w:top w:val="single" w:sz="4" w:space="0" w:color="auto"/>
              <w:left w:val="single" w:sz="4" w:space="0" w:color="auto"/>
              <w:bottom w:val="single" w:sz="4" w:space="0" w:color="auto"/>
              <w:right w:val="single" w:sz="4" w:space="0" w:color="auto"/>
            </w:tcBorders>
            <w:tcPrChange w:id="49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Pr="0070313D" w:rsidRDefault="004F0989" w:rsidP="0070313D">
            <w:pPr>
              <w:rPr>
                <w:sz w:val="16"/>
                <w:szCs w:val="16"/>
              </w:rPr>
            </w:pPr>
            <w:r w:rsidRPr="00F15130">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4F0989" w:rsidRPr="0070313D" w:rsidRDefault="004F0989" w:rsidP="0070313D">
            <w:pPr>
              <w:rPr>
                <w:sz w:val="16"/>
                <w:szCs w:val="16"/>
              </w:rPr>
            </w:pPr>
            <w:r w:rsidRPr="00F15130">
              <w:rPr>
                <w:sz w:val="16"/>
                <w:szCs w:val="16"/>
              </w:rPr>
              <w:t>This Recommendation is, in particular, concerned with the definition of information for the customer network management service, such as managed objects, attributes, name bindings, in the OSI Systems Management context (CMISE).</w:t>
            </w:r>
          </w:p>
          <w:p w:rsidR="004F0989" w:rsidRDefault="004F0989">
            <w:pPr>
              <w:rPr>
                <w:sz w:val="16"/>
                <w:szCs w:val="16"/>
              </w:rPr>
            </w:pPr>
            <w:r w:rsidRPr="00F15130">
              <w:rPr>
                <w:sz w:val="16"/>
                <w:szCs w:val="16"/>
              </w:rPr>
              <w:t>This Recommendation corresponds to Recommendation X.163, which defines management information to be used with the CNMe interface.</w:t>
            </w:r>
          </w:p>
        </w:tc>
        <w:tc>
          <w:tcPr>
            <w:tcW w:w="540" w:type="dxa"/>
            <w:gridSpan w:val="2"/>
            <w:tcBorders>
              <w:top w:val="single" w:sz="4" w:space="0" w:color="auto"/>
              <w:left w:val="single" w:sz="4" w:space="0" w:color="auto"/>
              <w:bottom w:val="single" w:sz="4" w:space="0" w:color="auto"/>
              <w:right w:val="single" w:sz="4" w:space="0" w:color="auto"/>
            </w:tcBorders>
            <w:tcPrChange w:id="49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5</w:t>
            </w:r>
          </w:p>
        </w:tc>
        <w:tc>
          <w:tcPr>
            <w:tcW w:w="547" w:type="dxa"/>
            <w:gridSpan w:val="2"/>
            <w:tcBorders>
              <w:top w:val="single" w:sz="4" w:space="0" w:color="auto"/>
              <w:left w:val="single" w:sz="4" w:space="0" w:color="auto"/>
              <w:bottom w:val="single" w:sz="4" w:space="0" w:color="auto"/>
              <w:right w:val="single" w:sz="4" w:space="0" w:color="auto"/>
            </w:tcBorders>
            <w:tcPrChange w:id="49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9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2000.03</w:t>
            </w:r>
          </w:p>
        </w:tc>
        <w:tc>
          <w:tcPr>
            <w:tcW w:w="1298" w:type="dxa"/>
            <w:tcBorders>
              <w:top w:val="single" w:sz="4" w:space="0" w:color="auto"/>
              <w:left w:val="single" w:sz="4" w:space="0" w:color="auto"/>
              <w:bottom w:val="single" w:sz="4" w:space="0" w:color="auto"/>
              <w:right w:val="single" w:sz="4" w:space="0" w:color="auto"/>
            </w:tcBorders>
            <w:tcPrChange w:id="49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9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49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X.163</w:t>
            </w:r>
          </w:p>
        </w:tc>
        <w:tc>
          <w:tcPr>
            <w:tcW w:w="909" w:type="dxa"/>
            <w:tcBorders>
              <w:top w:val="single" w:sz="4" w:space="0" w:color="auto"/>
              <w:left w:val="single" w:sz="4" w:space="0" w:color="auto"/>
              <w:bottom w:val="single" w:sz="4" w:space="0" w:color="auto"/>
              <w:right w:val="single" w:sz="4" w:space="0" w:color="auto"/>
            </w:tcBorders>
            <w:tcPrChange w:id="49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9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Definition of Management Information for Customer Network Management Service for </w:t>
            </w:r>
            <w:r w:rsidRPr="00F15130">
              <w:rPr>
                <w:sz w:val="16"/>
                <w:szCs w:val="16"/>
              </w:rPr>
              <w:t xml:space="preserve">public data networks </w:t>
            </w:r>
            <w:r>
              <w:rPr>
                <w:sz w:val="16"/>
                <w:szCs w:val="16"/>
              </w:rPr>
              <w:t>to be used with the CNMe Interface</w:t>
            </w:r>
          </w:p>
        </w:tc>
        <w:tc>
          <w:tcPr>
            <w:tcW w:w="4289" w:type="dxa"/>
            <w:tcBorders>
              <w:top w:val="single" w:sz="4" w:space="0" w:color="auto"/>
              <w:left w:val="single" w:sz="4" w:space="0" w:color="auto"/>
              <w:bottom w:val="single" w:sz="4" w:space="0" w:color="auto"/>
              <w:right w:val="single" w:sz="4" w:space="0" w:color="auto"/>
            </w:tcBorders>
            <w:tcPrChange w:id="49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Pr="0070313D" w:rsidRDefault="004F0989" w:rsidP="0070313D">
            <w:pPr>
              <w:rPr>
                <w:sz w:val="16"/>
                <w:szCs w:val="16"/>
              </w:rPr>
            </w:pPr>
            <w:r w:rsidRPr="00F15130">
              <w:rPr>
                <w:sz w:val="16"/>
                <w:szCs w:val="16"/>
              </w:rPr>
              <w:t>This Recommendation defines the management information which may be provided to a customer and collectively described as Customer Network Management (CNM) via the CNMe (EDI/MHS) interface. CNM is a service which provides customers with the ability to access (and in some cases modify) management information relating to the services provided to them by the network.</w:t>
            </w:r>
          </w:p>
          <w:p w:rsidR="004F0989" w:rsidRDefault="004F0989">
            <w:pPr>
              <w:rPr>
                <w:sz w:val="16"/>
                <w:szCs w:val="16"/>
              </w:rPr>
            </w:pPr>
            <w:r w:rsidRPr="00F15130">
              <w:rPr>
                <w:sz w:val="16"/>
                <w:szCs w:val="16"/>
              </w:rPr>
              <w:t>This Recommendation is, in particular, concerned with the definition of information for CNM such as EDI message format.</w:t>
            </w:r>
          </w:p>
        </w:tc>
        <w:tc>
          <w:tcPr>
            <w:tcW w:w="540" w:type="dxa"/>
            <w:gridSpan w:val="2"/>
            <w:tcBorders>
              <w:top w:val="single" w:sz="4" w:space="0" w:color="auto"/>
              <w:left w:val="single" w:sz="4" w:space="0" w:color="auto"/>
              <w:bottom w:val="single" w:sz="4" w:space="0" w:color="auto"/>
              <w:right w:val="single" w:sz="4" w:space="0" w:color="auto"/>
            </w:tcBorders>
            <w:tcPrChange w:id="49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5</w:t>
            </w:r>
          </w:p>
        </w:tc>
        <w:tc>
          <w:tcPr>
            <w:tcW w:w="547" w:type="dxa"/>
            <w:gridSpan w:val="2"/>
            <w:tcBorders>
              <w:top w:val="single" w:sz="4" w:space="0" w:color="auto"/>
              <w:left w:val="single" w:sz="4" w:space="0" w:color="auto"/>
              <w:bottom w:val="single" w:sz="4" w:space="0" w:color="auto"/>
              <w:right w:val="single" w:sz="4" w:space="0" w:color="auto"/>
            </w:tcBorders>
            <w:tcPrChange w:id="49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9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49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9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49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lastRenderedPageBreak/>
              <w:t>X.170</w:t>
            </w:r>
          </w:p>
        </w:tc>
        <w:tc>
          <w:tcPr>
            <w:tcW w:w="909" w:type="dxa"/>
            <w:tcBorders>
              <w:top w:val="single" w:sz="4" w:space="0" w:color="auto"/>
              <w:left w:val="single" w:sz="4" w:space="0" w:color="auto"/>
              <w:bottom w:val="single" w:sz="4" w:space="0" w:color="auto"/>
              <w:right w:val="single" w:sz="4" w:space="0" w:color="auto"/>
            </w:tcBorders>
            <w:tcPrChange w:id="49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9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Network-network management architecture for data networks</w:t>
            </w:r>
          </w:p>
        </w:tc>
        <w:tc>
          <w:tcPr>
            <w:tcW w:w="4289" w:type="dxa"/>
            <w:tcBorders>
              <w:top w:val="single" w:sz="4" w:space="0" w:color="auto"/>
              <w:left w:val="single" w:sz="4" w:space="0" w:color="auto"/>
              <w:bottom w:val="single" w:sz="4" w:space="0" w:color="auto"/>
              <w:right w:val="single" w:sz="4" w:space="0" w:color="auto"/>
            </w:tcBorders>
            <w:tcPrChange w:id="49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Pr="0070313D" w:rsidRDefault="004F0989" w:rsidP="0070313D">
            <w:pPr>
              <w:rPr>
                <w:sz w:val="16"/>
                <w:szCs w:val="16"/>
              </w:rPr>
            </w:pPr>
            <w:r w:rsidRPr="00F15130">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4F0989" w:rsidRDefault="004F0989">
            <w:pPr>
              <w:rPr>
                <w:sz w:val="16"/>
                <w:szCs w:val="16"/>
              </w:rPr>
            </w:pPr>
            <w:r w:rsidRPr="00F15130">
              <w:rPr>
                <w:sz w:val="16"/>
                <w:szCs w:val="16"/>
              </w:rPr>
              <w:t>In view of these circumstances, this Recommendation describes the general principles and the framework, for exchanging management information and management operations between data networks.</w:t>
            </w:r>
          </w:p>
        </w:tc>
        <w:tc>
          <w:tcPr>
            <w:tcW w:w="540" w:type="dxa"/>
            <w:gridSpan w:val="2"/>
            <w:tcBorders>
              <w:top w:val="single" w:sz="4" w:space="0" w:color="auto"/>
              <w:left w:val="single" w:sz="4" w:space="0" w:color="auto"/>
              <w:bottom w:val="single" w:sz="4" w:space="0" w:color="auto"/>
              <w:right w:val="single" w:sz="4" w:space="0" w:color="auto"/>
            </w:tcBorders>
            <w:tcPrChange w:id="49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5</w:t>
            </w:r>
          </w:p>
        </w:tc>
        <w:tc>
          <w:tcPr>
            <w:tcW w:w="547" w:type="dxa"/>
            <w:gridSpan w:val="2"/>
            <w:tcBorders>
              <w:top w:val="single" w:sz="4" w:space="0" w:color="auto"/>
              <w:left w:val="single" w:sz="4" w:space="0" w:color="auto"/>
              <w:bottom w:val="single" w:sz="4" w:space="0" w:color="auto"/>
              <w:right w:val="single" w:sz="4" w:space="0" w:color="auto"/>
            </w:tcBorders>
            <w:tcPrChange w:id="49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49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1999.06</w:t>
            </w:r>
          </w:p>
        </w:tc>
        <w:tc>
          <w:tcPr>
            <w:tcW w:w="1298" w:type="dxa"/>
            <w:tcBorders>
              <w:top w:val="single" w:sz="4" w:space="0" w:color="auto"/>
              <w:left w:val="single" w:sz="4" w:space="0" w:color="auto"/>
              <w:bottom w:val="single" w:sz="4" w:space="0" w:color="auto"/>
              <w:right w:val="single" w:sz="4" w:space="0" w:color="auto"/>
            </w:tcBorders>
            <w:tcPrChange w:id="498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499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499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499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499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X.171</w:t>
            </w:r>
          </w:p>
        </w:tc>
        <w:tc>
          <w:tcPr>
            <w:tcW w:w="909" w:type="dxa"/>
            <w:tcBorders>
              <w:top w:val="single" w:sz="4" w:space="0" w:color="auto"/>
              <w:left w:val="single" w:sz="4" w:space="0" w:color="auto"/>
              <w:bottom w:val="single" w:sz="4" w:space="0" w:color="auto"/>
              <w:right w:val="single" w:sz="4" w:space="0" w:color="auto"/>
            </w:tcBorders>
            <w:tcPrChange w:id="49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49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Network-network management services for data networks</w:t>
            </w:r>
          </w:p>
        </w:tc>
        <w:tc>
          <w:tcPr>
            <w:tcW w:w="4289" w:type="dxa"/>
            <w:tcBorders>
              <w:top w:val="single" w:sz="4" w:space="0" w:color="auto"/>
              <w:left w:val="single" w:sz="4" w:space="0" w:color="auto"/>
              <w:bottom w:val="single" w:sz="4" w:space="0" w:color="auto"/>
              <w:right w:val="single" w:sz="4" w:space="0" w:color="auto"/>
            </w:tcBorders>
            <w:tcPrChange w:id="499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Pr="0070313D" w:rsidRDefault="004F0989" w:rsidP="00420651">
            <w:pPr>
              <w:rPr>
                <w:sz w:val="16"/>
                <w:szCs w:val="16"/>
              </w:rPr>
            </w:pPr>
            <w:r w:rsidRPr="00F15130">
              <w:rPr>
                <w:sz w:val="16"/>
                <w:szCs w:val="16"/>
              </w:rPr>
              <w:t>This Recommendation defines management services exchanged at the boundary between two networks based on the Network-Network Management (NNM) architecture defined in ITU</w:t>
            </w:r>
            <w:r w:rsidRPr="00F15130">
              <w:rPr>
                <w:sz w:val="16"/>
                <w:szCs w:val="16"/>
              </w:rPr>
              <w:noBreakHyphen/>
              <w:t>T X.170. The defined management services are generic and can be applied to many kinds of service networks. They are described irrespective of underlying management protocols.</w:t>
            </w:r>
          </w:p>
        </w:tc>
        <w:tc>
          <w:tcPr>
            <w:tcW w:w="540" w:type="dxa"/>
            <w:gridSpan w:val="2"/>
            <w:tcBorders>
              <w:top w:val="single" w:sz="4" w:space="0" w:color="auto"/>
              <w:left w:val="single" w:sz="4" w:space="0" w:color="auto"/>
              <w:bottom w:val="single" w:sz="4" w:space="0" w:color="auto"/>
              <w:right w:val="single" w:sz="4" w:space="0" w:color="auto"/>
            </w:tcBorders>
            <w:tcPrChange w:id="499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5</w:t>
            </w:r>
          </w:p>
        </w:tc>
        <w:tc>
          <w:tcPr>
            <w:tcW w:w="547" w:type="dxa"/>
            <w:gridSpan w:val="2"/>
            <w:tcBorders>
              <w:top w:val="single" w:sz="4" w:space="0" w:color="auto"/>
              <w:left w:val="single" w:sz="4" w:space="0" w:color="auto"/>
              <w:bottom w:val="single" w:sz="4" w:space="0" w:color="auto"/>
              <w:right w:val="single" w:sz="4" w:space="0" w:color="auto"/>
            </w:tcBorders>
            <w:tcPrChange w:id="499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499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2000.03</w:t>
            </w:r>
          </w:p>
        </w:tc>
        <w:tc>
          <w:tcPr>
            <w:tcW w:w="1298" w:type="dxa"/>
            <w:tcBorders>
              <w:top w:val="single" w:sz="4" w:space="0" w:color="auto"/>
              <w:left w:val="single" w:sz="4" w:space="0" w:color="auto"/>
              <w:bottom w:val="single" w:sz="4" w:space="0" w:color="auto"/>
              <w:right w:val="single" w:sz="4" w:space="0" w:color="auto"/>
            </w:tcBorders>
            <w:tcPrChange w:id="500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00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00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X.217 /ISO /IEC 8649</w:t>
            </w:r>
          </w:p>
        </w:tc>
        <w:tc>
          <w:tcPr>
            <w:tcW w:w="909" w:type="dxa"/>
            <w:tcBorders>
              <w:top w:val="single" w:sz="4" w:space="0" w:color="auto"/>
              <w:left w:val="single" w:sz="4" w:space="0" w:color="auto"/>
              <w:bottom w:val="single" w:sz="4" w:space="0" w:color="auto"/>
              <w:right w:val="single" w:sz="4" w:space="0" w:color="auto"/>
            </w:tcBorders>
            <w:tcPrChange w:id="50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0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Service Definition for ACSE</w:t>
            </w:r>
          </w:p>
        </w:tc>
        <w:tc>
          <w:tcPr>
            <w:tcW w:w="4289" w:type="dxa"/>
            <w:tcBorders>
              <w:top w:val="single" w:sz="4" w:space="0" w:color="auto"/>
              <w:left w:val="single" w:sz="4" w:space="0" w:color="auto"/>
              <w:bottom w:val="single" w:sz="4" w:space="0" w:color="auto"/>
              <w:right w:val="single" w:sz="4" w:space="0" w:color="auto"/>
            </w:tcBorders>
            <w:tcPrChange w:id="500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0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01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501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EB3454">
              <w:rPr>
                <w:sz w:val="16"/>
                <w:szCs w:val="16"/>
              </w:rPr>
              <w:t>John Day</w:t>
            </w:r>
          </w:p>
        </w:tc>
        <w:tc>
          <w:tcPr>
            <w:tcW w:w="1081" w:type="dxa"/>
            <w:tcBorders>
              <w:top w:val="single" w:sz="4" w:space="0" w:color="auto"/>
              <w:left w:val="single" w:sz="4" w:space="0" w:color="auto"/>
              <w:bottom w:val="single" w:sz="4" w:space="0" w:color="auto"/>
              <w:right w:val="single" w:sz="4" w:space="0" w:color="auto"/>
            </w:tcBorders>
            <w:tcPrChange w:id="50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01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1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EB3454">
              <w:rPr>
                <w:sz w:val="16"/>
                <w:szCs w:val="16"/>
              </w:rPr>
              <w:t>X.217 Amd.1</w:t>
            </w:r>
          </w:p>
        </w:tc>
        <w:tc>
          <w:tcPr>
            <w:tcW w:w="909" w:type="dxa"/>
            <w:tcBorders>
              <w:top w:val="single" w:sz="4" w:space="0" w:color="auto"/>
              <w:left w:val="single" w:sz="4" w:space="0" w:color="auto"/>
              <w:bottom w:val="single" w:sz="4" w:space="0" w:color="auto"/>
              <w:right w:val="single" w:sz="4" w:space="0" w:color="auto"/>
            </w:tcBorders>
            <w:tcPrChange w:id="50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1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EB3454">
              <w:rPr>
                <w:sz w:val="16"/>
                <w:szCs w:val="16"/>
              </w:rPr>
              <w:t>Support of authentication mechanisms for the connectionless mode</w:t>
            </w:r>
          </w:p>
        </w:tc>
        <w:tc>
          <w:tcPr>
            <w:tcW w:w="4289" w:type="dxa"/>
            <w:tcBorders>
              <w:top w:val="single" w:sz="4" w:space="0" w:color="auto"/>
              <w:left w:val="single" w:sz="4" w:space="0" w:color="auto"/>
              <w:bottom w:val="single" w:sz="4" w:space="0" w:color="auto"/>
              <w:right w:val="single" w:sz="4" w:space="0" w:color="auto"/>
            </w:tcBorders>
            <w:tcPrChange w:id="50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1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0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02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502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EB3454">
              <w:rPr>
                <w:sz w:val="16"/>
                <w:szCs w:val="16"/>
              </w:rPr>
              <w:t>John Day</w:t>
            </w:r>
          </w:p>
        </w:tc>
        <w:tc>
          <w:tcPr>
            <w:tcW w:w="1081" w:type="dxa"/>
            <w:tcBorders>
              <w:top w:val="single" w:sz="4" w:space="0" w:color="auto"/>
              <w:left w:val="single" w:sz="4" w:space="0" w:color="auto"/>
              <w:bottom w:val="single" w:sz="4" w:space="0" w:color="auto"/>
              <w:right w:val="single" w:sz="4" w:space="0" w:color="auto"/>
            </w:tcBorders>
            <w:tcPrChange w:id="50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02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2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EB3454">
              <w:rPr>
                <w:sz w:val="16"/>
                <w:szCs w:val="16"/>
              </w:rPr>
              <w:t>X.217 Amd.2</w:t>
            </w:r>
          </w:p>
        </w:tc>
        <w:tc>
          <w:tcPr>
            <w:tcW w:w="909" w:type="dxa"/>
            <w:tcBorders>
              <w:top w:val="single" w:sz="4" w:space="0" w:color="auto"/>
              <w:left w:val="single" w:sz="4" w:space="0" w:color="auto"/>
              <w:bottom w:val="single" w:sz="4" w:space="0" w:color="auto"/>
              <w:right w:val="single" w:sz="4" w:space="0" w:color="auto"/>
            </w:tcBorders>
            <w:tcPrChange w:id="50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2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EB3454">
              <w:rPr>
                <w:sz w:val="16"/>
                <w:szCs w:val="16"/>
              </w:rPr>
              <w:t>Fast-associate mechanism</w:t>
            </w:r>
          </w:p>
        </w:tc>
        <w:tc>
          <w:tcPr>
            <w:tcW w:w="4289" w:type="dxa"/>
            <w:tcBorders>
              <w:top w:val="single" w:sz="4" w:space="0" w:color="auto"/>
              <w:left w:val="single" w:sz="4" w:space="0" w:color="auto"/>
              <w:bottom w:val="single" w:sz="4" w:space="0" w:color="auto"/>
              <w:right w:val="single" w:sz="4" w:space="0" w:color="auto"/>
            </w:tcBorders>
            <w:tcPrChange w:id="502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3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03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03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50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EB3454">
              <w:rPr>
                <w:sz w:val="16"/>
                <w:szCs w:val="16"/>
              </w:rPr>
              <w:t>John Day</w:t>
            </w:r>
          </w:p>
        </w:tc>
        <w:tc>
          <w:tcPr>
            <w:tcW w:w="1081" w:type="dxa"/>
            <w:tcBorders>
              <w:top w:val="single" w:sz="4" w:space="0" w:color="auto"/>
              <w:left w:val="single" w:sz="4" w:space="0" w:color="auto"/>
              <w:bottom w:val="single" w:sz="4" w:space="0" w:color="auto"/>
              <w:right w:val="single" w:sz="4" w:space="0" w:color="auto"/>
            </w:tcBorders>
            <w:tcPrChange w:id="50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3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03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3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B65D01">
              <w:rPr>
                <w:sz w:val="20"/>
                <w:lang w:val="en-US"/>
              </w:rPr>
              <w:t>X.217</w:t>
            </w:r>
            <w:r w:rsidRPr="00923217">
              <w:rPr>
                <w:sz w:val="20"/>
                <w:lang w:val="en-US"/>
              </w:rPr>
              <w:t>bis</w:t>
            </w:r>
          </w:p>
        </w:tc>
        <w:tc>
          <w:tcPr>
            <w:tcW w:w="909" w:type="dxa"/>
            <w:tcBorders>
              <w:top w:val="single" w:sz="4" w:space="0" w:color="auto"/>
              <w:left w:val="single" w:sz="4" w:space="0" w:color="auto"/>
              <w:bottom w:val="single" w:sz="4" w:space="0" w:color="auto"/>
              <w:right w:val="single" w:sz="4" w:space="0" w:color="auto"/>
            </w:tcBorders>
            <w:tcPrChange w:id="50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EB3454">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3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89" w:type="dxa"/>
            <w:tcBorders>
              <w:top w:val="single" w:sz="4" w:space="0" w:color="auto"/>
              <w:left w:val="single" w:sz="4" w:space="0" w:color="auto"/>
              <w:bottom w:val="single" w:sz="4" w:space="0" w:color="auto"/>
              <w:right w:val="single" w:sz="4" w:space="0" w:color="auto"/>
            </w:tcBorders>
            <w:tcPrChange w:id="504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0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0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1998.09</w:t>
            </w:r>
          </w:p>
        </w:tc>
        <w:tc>
          <w:tcPr>
            <w:tcW w:w="1298" w:type="dxa"/>
            <w:tcBorders>
              <w:top w:val="single" w:sz="4" w:space="0" w:color="auto"/>
              <w:left w:val="single" w:sz="4" w:space="0" w:color="auto"/>
              <w:bottom w:val="single" w:sz="4" w:space="0" w:color="auto"/>
              <w:right w:val="single" w:sz="4" w:space="0" w:color="auto"/>
            </w:tcBorders>
            <w:tcPrChange w:id="504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EB3454">
              <w:rPr>
                <w:sz w:val="16"/>
                <w:szCs w:val="16"/>
              </w:rPr>
              <w:t>Stephen Van Trees</w:t>
            </w:r>
          </w:p>
        </w:tc>
        <w:tc>
          <w:tcPr>
            <w:tcW w:w="1081" w:type="dxa"/>
            <w:tcBorders>
              <w:top w:val="single" w:sz="4" w:space="0" w:color="auto"/>
              <w:left w:val="single" w:sz="4" w:space="0" w:color="auto"/>
              <w:bottom w:val="single" w:sz="4" w:space="0" w:color="auto"/>
              <w:right w:val="single" w:sz="4" w:space="0" w:color="auto"/>
            </w:tcBorders>
            <w:tcPrChange w:id="50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4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04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4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X.227</w:t>
            </w:r>
          </w:p>
        </w:tc>
        <w:tc>
          <w:tcPr>
            <w:tcW w:w="909" w:type="dxa"/>
            <w:tcBorders>
              <w:top w:val="single" w:sz="4" w:space="0" w:color="auto"/>
              <w:left w:val="single" w:sz="4" w:space="0" w:color="auto"/>
              <w:bottom w:val="single" w:sz="4" w:space="0" w:color="auto"/>
              <w:right w:val="single" w:sz="4" w:space="0" w:color="auto"/>
            </w:tcBorders>
            <w:tcPrChange w:id="50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3/17</w:t>
            </w:r>
          </w:p>
        </w:tc>
        <w:tc>
          <w:tcPr>
            <w:tcW w:w="3338" w:type="dxa"/>
            <w:gridSpan w:val="2"/>
            <w:tcBorders>
              <w:top w:val="single" w:sz="4" w:space="0" w:color="auto"/>
              <w:left w:val="single" w:sz="4" w:space="0" w:color="auto"/>
              <w:bottom w:val="single" w:sz="4" w:space="0" w:color="auto"/>
              <w:right w:val="single" w:sz="4" w:space="0" w:color="auto"/>
            </w:tcBorders>
            <w:tcPrChange w:id="505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Protocol Specification for ACSE</w:t>
            </w:r>
          </w:p>
        </w:tc>
        <w:tc>
          <w:tcPr>
            <w:tcW w:w="4289" w:type="dxa"/>
            <w:tcBorders>
              <w:top w:val="single" w:sz="4" w:space="0" w:color="auto"/>
              <w:left w:val="single" w:sz="4" w:space="0" w:color="auto"/>
              <w:bottom w:val="single" w:sz="4" w:space="0" w:color="auto"/>
              <w:right w:val="single" w:sz="4" w:space="0" w:color="auto"/>
            </w:tcBorders>
            <w:tcPrChange w:id="505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05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0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50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EB3454">
              <w:rPr>
                <w:sz w:val="16"/>
                <w:szCs w:val="16"/>
              </w:rPr>
              <w:t>John Day</w:t>
            </w:r>
          </w:p>
        </w:tc>
        <w:tc>
          <w:tcPr>
            <w:tcW w:w="1081" w:type="dxa"/>
            <w:tcBorders>
              <w:top w:val="single" w:sz="4" w:space="0" w:color="auto"/>
              <w:left w:val="single" w:sz="4" w:space="0" w:color="auto"/>
              <w:bottom w:val="single" w:sz="4" w:space="0" w:color="auto"/>
              <w:right w:val="single" w:sz="4" w:space="0" w:color="auto"/>
            </w:tcBorders>
            <w:tcPrChange w:id="50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05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0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5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84D99">
              <w:rPr>
                <w:sz w:val="16"/>
                <w:szCs w:val="16"/>
              </w:rPr>
              <w:t>X.227 Amd.1</w:t>
            </w:r>
          </w:p>
        </w:tc>
        <w:tc>
          <w:tcPr>
            <w:tcW w:w="909" w:type="dxa"/>
            <w:tcBorders>
              <w:top w:val="single" w:sz="4" w:space="0" w:color="auto"/>
              <w:left w:val="single" w:sz="4" w:space="0" w:color="auto"/>
              <w:bottom w:val="single" w:sz="4" w:space="0" w:color="auto"/>
              <w:right w:val="single" w:sz="4" w:space="0" w:color="auto"/>
            </w:tcBorders>
            <w:tcPrChange w:id="506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6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F84D99">
              <w:rPr>
                <w:sz w:val="16"/>
                <w:szCs w:val="16"/>
              </w:rPr>
              <w:t>Incorporation of extensibility markers</w:t>
            </w:r>
          </w:p>
        </w:tc>
        <w:tc>
          <w:tcPr>
            <w:tcW w:w="4289" w:type="dxa"/>
            <w:tcBorders>
              <w:top w:val="single" w:sz="4" w:space="0" w:color="auto"/>
              <w:left w:val="single" w:sz="4" w:space="0" w:color="auto"/>
              <w:bottom w:val="single" w:sz="4" w:space="0" w:color="auto"/>
              <w:right w:val="single" w:sz="4" w:space="0" w:color="auto"/>
            </w:tcBorders>
            <w:tcPrChange w:id="506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6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06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P</w:t>
            </w:r>
          </w:p>
        </w:tc>
        <w:tc>
          <w:tcPr>
            <w:tcW w:w="1222" w:type="dxa"/>
            <w:gridSpan w:val="2"/>
            <w:tcBorders>
              <w:top w:val="single" w:sz="4" w:space="0" w:color="auto"/>
              <w:left w:val="single" w:sz="4" w:space="0" w:color="auto"/>
              <w:bottom w:val="single" w:sz="4" w:space="0" w:color="auto"/>
              <w:right w:val="single" w:sz="4" w:space="0" w:color="auto"/>
            </w:tcBorders>
            <w:tcPrChange w:id="506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1996.10</w:t>
            </w:r>
          </w:p>
        </w:tc>
        <w:tc>
          <w:tcPr>
            <w:tcW w:w="1298" w:type="dxa"/>
            <w:tcBorders>
              <w:top w:val="single" w:sz="4" w:space="0" w:color="auto"/>
              <w:left w:val="single" w:sz="4" w:space="0" w:color="auto"/>
              <w:bottom w:val="single" w:sz="4" w:space="0" w:color="auto"/>
              <w:right w:val="single" w:sz="4" w:space="0" w:color="auto"/>
            </w:tcBorders>
            <w:tcPrChange w:id="506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r w:rsidRPr="00EB3454">
              <w:rPr>
                <w:sz w:val="16"/>
                <w:szCs w:val="16"/>
              </w:rPr>
              <w:t>John Day</w:t>
            </w:r>
          </w:p>
        </w:tc>
        <w:tc>
          <w:tcPr>
            <w:tcW w:w="1081" w:type="dxa"/>
            <w:tcBorders>
              <w:top w:val="single" w:sz="4" w:space="0" w:color="auto"/>
              <w:left w:val="single" w:sz="4" w:space="0" w:color="auto"/>
              <w:bottom w:val="single" w:sz="4" w:space="0" w:color="auto"/>
              <w:right w:val="single" w:sz="4" w:space="0" w:color="auto"/>
            </w:tcBorders>
            <w:tcPrChange w:id="506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06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06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7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84D99">
              <w:rPr>
                <w:sz w:val="16"/>
                <w:szCs w:val="16"/>
              </w:rPr>
              <w:t>X.227 Amd.2</w:t>
            </w:r>
          </w:p>
        </w:tc>
        <w:tc>
          <w:tcPr>
            <w:tcW w:w="909" w:type="dxa"/>
            <w:tcBorders>
              <w:top w:val="single" w:sz="4" w:space="0" w:color="auto"/>
              <w:left w:val="single" w:sz="4" w:space="0" w:color="auto"/>
              <w:bottom w:val="single" w:sz="4" w:space="0" w:color="auto"/>
              <w:right w:val="single" w:sz="4" w:space="0" w:color="auto"/>
            </w:tcBorders>
            <w:tcPrChange w:id="507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7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F84D99">
              <w:rPr>
                <w:sz w:val="16"/>
                <w:szCs w:val="16"/>
              </w:rPr>
              <w:t>Fast-associate mechanism</w:t>
            </w:r>
          </w:p>
        </w:tc>
        <w:tc>
          <w:tcPr>
            <w:tcW w:w="4289" w:type="dxa"/>
            <w:tcBorders>
              <w:top w:val="single" w:sz="4" w:space="0" w:color="auto"/>
              <w:left w:val="single" w:sz="4" w:space="0" w:color="auto"/>
              <w:bottom w:val="single" w:sz="4" w:space="0" w:color="auto"/>
              <w:right w:val="single" w:sz="4" w:space="0" w:color="auto"/>
            </w:tcBorders>
            <w:tcPrChange w:id="507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07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P</w:t>
            </w:r>
          </w:p>
        </w:tc>
        <w:tc>
          <w:tcPr>
            <w:tcW w:w="1222" w:type="dxa"/>
            <w:gridSpan w:val="2"/>
            <w:tcBorders>
              <w:top w:val="single" w:sz="4" w:space="0" w:color="auto"/>
              <w:left w:val="single" w:sz="4" w:space="0" w:color="auto"/>
              <w:bottom w:val="single" w:sz="4" w:space="0" w:color="auto"/>
              <w:right w:val="single" w:sz="4" w:space="0" w:color="auto"/>
            </w:tcBorders>
            <w:tcPrChange w:id="507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1997.08</w:t>
            </w:r>
          </w:p>
        </w:tc>
        <w:tc>
          <w:tcPr>
            <w:tcW w:w="1298" w:type="dxa"/>
            <w:tcBorders>
              <w:top w:val="single" w:sz="4" w:space="0" w:color="auto"/>
              <w:left w:val="single" w:sz="4" w:space="0" w:color="auto"/>
              <w:bottom w:val="single" w:sz="4" w:space="0" w:color="auto"/>
              <w:right w:val="single" w:sz="4" w:space="0" w:color="auto"/>
            </w:tcBorders>
            <w:tcPrChange w:id="507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r w:rsidRPr="00EB3454">
              <w:rPr>
                <w:sz w:val="16"/>
                <w:szCs w:val="16"/>
              </w:rPr>
              <w:t>John Day</w:t>
            </w:r>
          </w:p>
        </w:tc>
        <w:tc>
          <w:tcPr>
            <w:tcW w:w="1081" w:type="dxa"/>
            <w:tcBorders>
              <w:top w:val="single" w:sz="4" w:space="0" w:color="auto"/>
              <w:left w:val="single" w:sz="4" w:space="0" w:color="auto"/>
              <w:bottom w:val="single" w:sz="4" w:space="0" w:color="auto"/>
              <w:right w:val="single" w:sz="4" w:space="0" w:color="auto"/>
            </w:tcBorders>
            <w:tcPrChange w:id="507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07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08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8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84D99">
              <w:rPr>
                <w:sz w:val="16"/>
                <w:szCs w:val="16"/>
              </w:rPr>
              <w:t>X.227bis</w:t>
            </w:r>
          </w:p>
        </w:tc>
        <w:tc>
          <w:tcPr>
            <w:tcW w:w="909" w:type="dxa"/>
            <w:tcBorders>
              <w:top w:val="single" w:sz="4" w:space="0" w:color="auto"/>
              <w:left w:val="single" w:sz="4" w:space="0" w:color="auto"/>
              <w:bottom w:val="single" w:sz="4" w:space="0" w:color="auto"/>
              <w:right w:val="single" w:sz="4" w:space="0" w:color="auto"/>
            </w:tcBorders>
            <w:tcPrChange w:id="508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8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89" w:type="dxa"/>
            <w:tcBorders>
              <w:top w:val="single" w:sz="4" w:space="0" w:color="auto"/>
              <w:left w:val="single" w:sz="4" w:space="0" w:color="auto"/>
              <w:bottom w:val="single" w:sz="4" w:space="0" w:color="auto"/>
              <w:right w:val="single" w:sz="4" w:space="0" w:color="auto"/>
            </w:tcBorders>
            <w:tcPrChange w:id="508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8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08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P</w:t>
            </w:r>
          </w:p>
        </w:tc>
        <w:tc>
          <w:tcPr>
            <w:tcW w:w="1222" w:type="dxa"/>
            <w:gridSpan w:val="2"/>
            <w:tcBorders>
              <w:top w:val="single" w:sz="4" w:space="0" w:color="auto"/>
              <w:left w:val="single" w:sz="4" w:space="0" w:color="auto"/>
              <w:bottom w:val="single" w:sz="4" w:space="0" w:color="auto"/>
              <w:right w:val="single" w:sz="4" w:space="0" w:color="auto"/>
            </w:tcBorders>
            <w:tcPrChange w:id="508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1998.09</w:t>
            </w:r>
          </w:p>
        </w:tc>
        <w:tc>
          <w:tcPr>
            <w:tcW w:w="1298" w:type="dxa"/>
            <w:tcBorders>
              <w:top w:val="single" w:sz="4" w:space="0" w:color="auto"/>
              <w:left w:val="single" w:sz="4" w:space="0" w:color="auto"/>
              <w:bottom w:val="single" w:sz="4" w:space="0" w:color="auto"/>
              <w:right w:val="single" w:sz="4" w:space="0" w:color="auto"/>
            </w:tcBorders>
            <w:tcPrChange w:id="508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r w:rsidRPr="00EB3454">
              <w:rPr>
                <w:sz w:val="16"/>
                <w:szCs w:val="16"/>
              </w:rPr>
              <w:t>Stephen Van Trees</w:t>
            </w:r>
          </w:p>
        </w:tc>
        <w:tc>
          <w:tcPr>
            <w:tcW w:w="1081" w:type="dxa"/>
            <w:tcBorders>
              <w:top w:val="single" w:sz="4" w:space="0" w:color="auto"/>
              <w:left w:val="single" w:sz="4" w:space="0" w:color="auto"/>
              <w:bottom w:val="single" w:sz="4" w:space="0" w:color="auto"/>
              <w:right w:val="single" w:sz="4" w:space="0" w:color="auto"/>
            </w:tcBorders>
            <w:tcPrChange w:id="508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09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09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09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lastRenderedPageBreak/>
              <w:t>X.282</w:t>
            </w:r>
          </w:p>
        </w:tc>
        <w:tc>
          <w:tcPr>
            <w:tcW w:w="909" w:type="dxa"/>
            <w:tcBorders>
              <w:top w:val="single" w:sz="4" w:space="0" w:color="auto"/>
              <w:left w:val="single" w:sz="4" w:space="0" w:color="auto"/>
              <w:bottom w:val="single" w:sz="4" w:space="0" w:color="auto"/>
              <w:right w:val="single" w:sz="4" w:space="0" w:color="auto"/>
            </w:tcBorders>
            <w:tcPrChange w:id="50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09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EA59D6">
              <w:rPr>
                <w:sz w:val="16"/>
                <w:szCs w:val="16"/>
              </w:rPr>
              <w:t>Elements of management information related to the OSI Data Link Layer</w:t>
            </w:r>
          </w:p>
        </w:tc>
        <w:tc>
          <w:tcPr>
            <w:tcW w:w="4289" w:type="dxa"/>
            <w:tcBorders>
              <w:top w:val="single" w:sz="4" w:space="0" w:color="auto"/>
              <w:left w:val="single" w:sz="4" w:space="0" w:color="auto"/>
              <w:bottom w:val="single" w:sz="4" w:space="0" w:color="auto"/>
              <w:right w:val="single" w:sz="4" w:space="0" w:color="auto"/>
            </w:tcBorders>
            <w:tcPrChange w:id="50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9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09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509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1999.06</w:t>
            </w:r>
          </w:p>
        </w:tc>
        <w:tc>
          <w:tcPr>
            <w:tcW w:w="1298" w:type="dxa"/>
            <w:tcBorders>
              <w:top w:val="single" w:sz="4" w:space="0" w:color="auto"/>
              <w:left w:val="single" w:sz="4" w:space="0" w:color="auto"/>
              <w:bottom w:val="single" w:sz="4" w:space="0" w:color="auto"/>
              <w:right w:val="single" w:sz="4" w:space="0" w:color="auto"/>
            </w:tcBorders>
            <w:tcPrChange w:id="509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0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0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0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0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X.283 /ISO /IEC 10733</w:t>
            </w:r>
          </w:p>
        </w:tc>
        <w:tc>
          <w:tcPr>
            <w:tcW w:w="909" w:type="dxa"/>
            <w:tcBorders>
              <w:top w:val="single" w:sz="4" w:space="0" w:color="auto"/>
              <w:left w:val="single" w:sz="4" w:space="0" w:color="auto"/>
              <w:bottom w:val="single" w:sz="4" w:space="0" w:color="auto"/>
              <w:right w:val="single" w:sz="4" w:space="0" w:color="auto"/>
            </w:tcBorders>
            <w:tcPrChange w:id="510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0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EA59D6">
            <w:pPr>
              <w:rPr>
                <w:sz w:val="16"/>
                <w:szCs w:val="16"/>
              </w:rPr>
            </w:pPr>
            <w:r>
              <w:rPr>
                <w:sz w:val="16"/>
                <w:szCs w:val="16"/>
              </w:rPr>
              <w:t xml:space="preserve">Elements of Management Information related to OSI Network Layer </w:t>
            </w:r>
          </w:p>
        </w:tc>
        <w:tc>
          <w:tcPr>
            <w:tcW w:w="4289" w:type="dxa"/>
            <w:tcBorders>
              <w:top w:val="single" w:sz="4" w:space="0" w:color="auto"/>
              <w:left w:val="single" w:sz="4" w:space="0" w:color="auto"/>
              <w:bottom w:val="single" w:sz="4" w:space="0" w:color="auto"/>
              <w:right w:val="single" w:sz="4" w:space="0" w:color="auto"/>
            </w:tcBorders>
            <w:tcPrChange w:id="510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0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10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510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1997.12</w:t>
            </w:r>
          </w:p>
        </w:tc>
        <w:tc>
          <w:tcPr>
            <w:tcW w:w="1298" w:type="dxa"/>
            <w:tcBorders>
              <w:top w:val="single" w:sz="4" w:space="0" w:color="auto"/>
              <w:left w:val="single" w:sz="4" w:space="0" w:color="auto"/>
              <w:bottom w:val="single" w:sz="4" w:space="0" w:color="auto"/>
              <w:right w:val="single" w:sz="4" w:space="0" w:color="auto"/>
            </w:tcBorders>
            <w:tcPrChange w:id="511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1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1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1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1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X.284 /ISO /IEC 10737</w:t>
            </w:r>
          </w:p>
        </w:tc>
        <w:tc>
          <w:tcPr>
            <w:tcW w:w="909" w:type="dxa"/>
            <w:tcBorders>
              <w:top w:val="single" w:sz="4" w:space="0" w:color="auto"/>
              <w:left w:val="single" w:sz="4" w:space="0" w:color="auto"/>
              <w:bottom w:val="single" w:sz="4" w:space="0" w:color="auto"/>
              <w:right w:val="single" w:sz="4" w:space="0" w:color="auto"/>
            </w:tcBorders>
            <w:tcPrChange w:id="511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1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EA59D6">
            <w:pPr>
              <w:rPr>
                <w:sz w:val="16"/>
                <w:szCs w:val="16"/>
              </w:rPr>
            </w:pPr>
            <w:r>
              <w:rPr>
                <w:sz w:val="16"/>
                <w:szCs w:val="16"/>
              </w:rPr>
              <w:t xml:space="preserve">Elements of Management Information related to OSI Transport Layer </w:t>
            </w:r>
          </w:p>
        </w:tc>
        <w:tc>
          <w:tcPr>
            <w:tcW w:w="4289" w:type="dxa"/>
            <w:tcBorders>
              <w:top w:val="single" w:sz="4" w:space="0" w:color="auto"/>
              <w:left w:val="single" w:sz="4" w:space="0" w:color="auto"/>
              <w:bottom w:val="single" w:sz="4" w:space="0" w:color="auto"/>
              <w:right w:val="single" w:sz="4" w:space="0" w:color="auto"/>
            </w:tcBorders>
            <w:tcPrChange w:id="511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1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11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O</w:t>
            </w:r>
          </w:p>
        </w:tc>
        <w:tc>
          <w:tcPr>
            <w:tcW w:w="1222" w:type="dxa"/>
            <w:gridSpan w:val="2"/>
            <w:tcBorders>
              <w:top w:val="single" w:sz="4" w:space="0" w:color="auto"/>
              <w:left w:val="single" w:sz="4" w:space="0" w:color="auto"/>
              <w:bottom w:val="single" w:sz="4" w:space="0" w:color="auto"/>
              <w:right w:val="single" w:sz="4" w:space="0" w:color="auto"/>
            </w:tcBorders>
            <w:tcPrChange w:id="512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1997.12</w:t>
            </w:r>
          </w:p>
        </w:tc>
        <w:tc>
          <w:tcPr>
            <w:tcW w:w="1298" w:type="dxa"/>
            <w:tcBorders>
              <w:top w:val="single" w:sz="4" w:space="0" w:color="auto"/>
              <w:left w:val="single" w:sz="4" w:space="0" w:color="auto"/>
              <w:bottom w:val="single" w:sz="4" w:space="0" w:color="auto"/>
              <w:right w:val="single" w:sz="4" w:space="0" w:color="auto"/>
            </w:tcBorders>
            <w:tcPrChange w:id="512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2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2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2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2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X.287</w:t>
            </w:r>
          </w:p>
        </w:tc>
        <w:tc>
          <w:tcPr>
            <w:tcW w:w="909" w:type="dxa"/>
            <w:tcBorders>
              <w:top w:val="single" w:sz="4" w:space="0" w:color="auto"/>
              <w:left w:val="single" w:sz="4" w:space="0" w:color="auto"/>
              <w:bottom w:val="single" w:sz="4" w:space="0" w:color="auto"/>
              <w:right w:val="single" w:sz="4" w:space="0" w:color="auto"/>
            </w:tcBorders>
            <w:tcPrChange w:id="512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2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Pr="00476666" w:rsidRDefault="004F0989"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89" w:type="dxa"/>
            <w:tcBorders>
              <w:top w:val="single" w:sz="4" w:space="0" w:color="auto"/>
              <w:left w:val="single" w:sz="4" w:space="0" w:color="auto"/>
              <w:bottom w:val="single" w:sz="4" w:space="0" w:color="auto"/>
              <w:right w:val="single" w:sz="4" w:space="0" w:color="auto"/>
            </w:tcBorders>
            <w:tcPrChange w:id="512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Change w:id="512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13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1222" w:type="dxa"/>
            <w:gridSpan w:val="2"/>
            <w:tcBorders>
              <w:top w:val="single" w:sz="4" w:space="0" w:color="auto"/>
              <w:left w:val="single" w:sz="4" w:space="0" w:color="auto"/>
              <w:bottom w:val="single" w:sz="4" w:space="0" w:color="auto"/>
              <w:right w:val="single" w:sz="4" w:space="0" w:color="auto"/>
            </w:tcBorders>
            <w:tcPrChange w:id="513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1999.03</w:t>
            </w:r>
          </w:p>
        </w:tc>
        <w:tc>
          <w:tcPr>
            <w:tcW w:w="1298" w:type="dxa"/>
            <w:tcBorders>
              <w:top w:val="single" w:sz="4" w:space="0" w:color="auto"/>
              <w:left w:val="single" w:sz="4" w:space="0" w:color="auto"/>
              <w:bottom w:val="single" w:sz="4" w:space="0" w:color="auto"/>
              <w:right w:val="single" w:sz="4" w:space="0" w:color="auto"/>
            </w:tcBorders>
            <w:tcPrChange w:id="513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3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3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3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3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X.290 /ISO /IEC 9646-1</w:t>
            </w:r>
          </w:p>
        </w:tc>
        <w:tc>
          <w:tcPr>
            <w:tcW w:w="909" w:type="dxa"/>
            <w:tcBorders>
              <w:top w:val="single" w:sz="4" w:space="0" w:color="auto"/>
              <w:left w:val="single" w:sz="4" w:space="0" w:color="auto"/>
              <w:bottom w:val="single" w:sz="4" w:space="0" w:color="auto"/>
              <w:right w:val="single" w:sz="4" w:space="0" w:color="auto"/>
            </w:tcBorders>
            <w:tcPrChange w:id="513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1C1B5A">
            <w:pPr>
              <w:jc w:val="center"/>
              <w:rPr>
                <w:sz w:val="16"/>
                <w:szCs w:val="16"/>
                <w:lang w:val="es-ES_tradnl"/>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3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Pr="00EA59D6" w:rsidRDefault="004F0989"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89" w:type="dxa"/>
            <w:tcBorders>
              <w:top w:val="single" w:sz="4" w:space="0" w:color="auto"/>
              <w:left w:val="single" w:sz="4" w:space="0" w:color="auto"/>
              <w:bottom w:val="single" w:sz="4" w:space="0" w:color="auto"/>
              <w:right w:val="single" w:sz="4" w:space="0" w:color="auto"/>
            </w:tcBorders>
            <w:tcPrChange w:id="513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4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14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C</w:t>
            </w:r>
          </w:p>
        </w:tc>
        <w:tc>
          <w:tcPr>
            <w:tcW w:w="1222" w:type="dxa"/>
            <w:gridSpan w:val="2"/>
            <w:tcBorders>
              <w:top w:val="single" w:sz="4" w:space="0" w:color="auto"/>
              <w:left w:val="single" w:sz="4" w:space="0" w:color="auto"/>
              <w:bottom w:val="single" w:sz="4" w:space="0" w:color="auto"/>
              <w:right w:val="single" w:sz="4" w:space="0" w:color="auto"/>
            </w:tcBorders>
            <w:tcPrChange w:id="514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1995.04</w:t>
            </w:r>
          </w:p>
        </w:tc>
        <w:tc>
          <w:tcPr>
            <w:tcW w:w="1298" w:type="dxa"/>
            <w:tcBorders>
              <w:top w:val="single" w:sz="4" w:space="0" w:color="auto"/>
              <w:left w:val="single" w:sz="4" w:space="0" w:color="auto"/>
              <w:bottom w:val="single" w:sz="4" w:space="0" w:color="auto"/>
              <w:right w:val="single" w:sz="4" w:space="0" w:color="auto"/>
            </w:tcBorders>
            <w:tcPrChange w:id="514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4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4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4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4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X.292 /ISO /IEC 9646-3</w:t>
            </w:r>
          </w:p>
        </w:tc>
        <w:tc>
          <w:tcPr>
            <w:tcW w:w="909" w:type="dxa"/>
            <w:tcBorders>
              <w:top w:val="single" w:sz="4" w:space="0" w:color="auto"/>
              <w:left w:val="single" w:sz="4" w:space="0" w:color="auto"/>
              <w:bottom w:val="single" w:sz="4" w:space="0" w:color="auto"/>
              <w:right w:val="single" w:sz="4" w:space="0" w:color="auto"/>
            </w:tcBorders>
            <w:tcPrChange w:id="514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1C1B5A">
            <w:pPr>
              <w:jc w:val="center"/>
              <w:rPr>
                <w:sz w:val="16"/>
                <w:szCs w:val="16"/>
                <w:lang w:val="es-ES_tradnl"/>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4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Pr="00EA59D6" w:rsidRDefault="004F0989"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(TTCN)</w:t>
            </w:r>
          </w:p>
        </w:tc>
        <w:tc>
          <w:tcPr>
            <w:tcW w:w="4289" w:type="dxa"/>
            <w:tcBorders>
              <w:top w:val="single" w:sz="4" w:space="0" w:color="auto"/>
              <w:left w:val="single" w:sz="4" w:space="0" w:color="auto"/>
              <w:bottom w:val="single" w:sz="4" w:space="0" w:color="auto"/>
              <w:right w:val="single" w:sz="4" w:space="0" w:color="auto"/>
            </w:tcBorders>
            <w:tcPrChange w:id="515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fr-FR"/>
              </w:rPr>
            </w:pPr>
          </w:p>
        </w:tc>
        <w:tc>
          <w:tcPr>
            <w:tcW w:w="540" w:type="dxa"/>
            <w:gridSpan w:val="2"/>
            <w:tcBorders>
              <w:top w:val="single" w:sz="4" w:space="0" w:color="auto"/>
              <w:left w:val="single" w:sz="4" w:space="0" w:color="auto"/>
              <w:bottom w:val="single" w:sz="4" w:space="0" w:color="auto"/>
              <w:right w:val="single" w:sz="4" w:space="0" w:color="auto"/>
            </w:tcBorders>
            <w:tcPrChange w:id="515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515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FR"/>
              </w:rPr>
            </w:pPr>
            <w:r>
              <w:rPr>
                <w:sz w:val="16"/>
                <w:szCs w:val="16"/>
                <w:lang w:val="fr-FR"/>
              </w:rPr>
              <w:t>T</w:t>
            </w:r>
          </w:p>
        </w:tc>
        <w:tc>
          <w:tcPr>
            <w:tcW w:w="1222" w:type="dxa"/>
            <w:gridSpan w:val="2"/>
            <w:tcBorders>
              <w:top w:val="single" w:sz="4" w:space="0" w:color="auto"/>
              <w:left w:val="single" w:sz="4" w:space="0" w:color="auto"/>
              <w:bottom w:val="single" w:sz="4" w:space="0" w:color="auto"/>
              <w:right w:val="single" w:sz="4" w:space="0" w:color="auto"/>
            </w:tcBorders>
            <w:tcPrChange w:id="515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FR"/>
              </w:rPr>
            </w:pPr>
            <w:r>
              <w:rPr>
                <w:sz w:val="16"/>
                <w:szCs w:val="16"/>
                <w:lang w:val="fr-FR"/>
              </w:rPr>
              <w:t>2002.05</w:t>
            </w:r>
          </w:p>
        </w:tc>
        <w:tc>
          <w:tcPr>
            <w:tcW w:w="1298" w:type="dxa"/>
            <w:tcBorders>
              <w:top w:val="single" w:sz="4" w:space="0" w:color="auto"/>
              <w:left w:val="single" w:sz="4" w:space="0" w:color="auto"/>
              <w:bottom w:val="single" w:sz="4" w:space="0" w:color="auto"/>
              <w:right w:val="single" w:sz="4" w:space="0" w:color="auto"/>
            </w:tcBorders>
            <w:tcPrChange w:id="515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fr-FR"/>
              </w:rPr>
            </w:pPr>
          </w:p>
        </w:tc>
        <w:tc>
          <w:tcPr>
            <w:tcW w:w="1081" w:type="dxa"/>
            <w:tcBorders>
              <w:top w:val="single" w:sz="4" w:space="0" w:color="auto"/>
              <w:left w:val="single" w:sz="4" w:space="0" w:color="auto"/>
              <w:bottom w:val="single" w:sz="4" w:space="0" w:color="auto"/>
              <w:right w:val="single" w:sz="4" w:space="0" w:color="auto"/>
            </w:tcBorders>
            <w:tcPrChange w:id="515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515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FR"/>
              </w:rPr>
            </w:pPr>
          </w:p>
        </w:tc>
      </w:tr>
      <w:tr w:rsidR="004F0989" w:rsidTr="00161959">
        <w:trPr>
          <w:gridAfter w:val="1"/>
          <w:wAfter w:w="17" w:type="dxa"/>
          <w:cantSplit/>
          <w:trPrChange w:id="515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5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fr-FR"/>
              </w:rPr>
            </w:pPr>
            <w:r w:rsidRPr="00F53E9F">
              <w:rPr>
                <w:sz w:val="16"/>
                <w:szCs w:val="16"/>
                <w:lang w:val="fr-FR"/>
              </w:rPr>
              <w:t>X.460</w:t>
            </w:r>
          </w:p>
        </w:tc>
        <w:tc>
          <w:tcPr>
            <w:tcW w:w="909" w:type="dxa"/>
            <w:tcBorders>
              <w:top w:val="single" w:sz="4" w:space="0" w:color="auto"/>
              <w:left w:val="single" w:sz="4" w:space="0" w:color="auto"/>
              <w:bottom w:val="single" w:sz="4" w:space="0" w:color="auto"/>
              <w:right w:val="single" w:sz="4" w:space="0" w:color="auto"/>
            </w:tcBorders>
            <w:tcPrChange w:id="515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6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B65D01">
              <w:rPr>
                <w:sz w:val="20"/>
                <w:lang w:val="en-US"/>
              </w:rPr>
              <w:t>Information technology – Message Handling Systems (MHS) Management: Model and architecture</w:t>
            </w:r>
          </w:p>
        </w:tc>
        <w:tc>
          <w:tcPr>
            <w:tcW w:w="4289" w:type="dxa"/>
            <w:tcBorders>
              <w:top w:val="single" w:sz="4" w:space="0" w:color="auto"/>
              <w:left w:val="single" w:sz="4" w:space="0" w:color="auto"/>
              <w:bottom w:val="single" w:sz="4" w:space="0" w:color="auto"/>
              <w:right w:val="single" w:sz="4" w:space="0" w:color="auto"/>
            </w:tcBorders>
            <w:tcPrChange w:id="516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Recommendation uses TMN principles to organize and specify management functions for MHS.</w:t>
            </w:r>
          </w:p>
        </w:tc>
        <w:tc>
          <w:tcPr>
            <w:tcW w:w="540" w:type="dxa"/>
            <w:gridSpan w:val="2"/>
            <w:tcBorders>
              <w:top w:val="single" w:sz="4" w:space="0" w:color="auto"/>
              <w:left w:val="single" w:sz="4" w:space="0" w:color="auto"/>
              <w:bottom w:val="single" w:sz="4" w:space="0" w:color="auto"/>
              <w:right w:val="single" w:sz="4" w:space="0" w:color="auto"/>
            </w:tcBorders>
            <w:tcPrChange w:id="516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16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16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516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16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16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16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6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X.530</w:t>
            </w:r>
          </w:p>
        </w:tc>
        <w:tc>
          <w:tcPr>
            <w:tcW w:w="909" w:type="dxa"/>
            <w:tcBorders>
              <w:top w:val="single" w:sz="4" w:space="0" w:color="auto"/>
              <w:left w:val="single" w:sz="4" w:space="0" w:color="auto"/>
              <w:bottom w:val="single" w:sz="4" w:space="0" w:color="auto"/>
              <w:right w:val="single" w:sz="4" w:space="0" w:color="auto"/>
            </w:tcBorders>
            <w:tcPrChange w:id="517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1C1B5A">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7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0B7052">
              <w:rPr>
                <w:sz w:val="16"/>
                <w:szCs w:val="16"/>
              </w:rPr>
              <w:t>Information technology – Open Systems Interconnection – The Directory: Use of systems management for administration of the Directory</w:t>
            </w:r>
          </w:p>
        </w:tc>
        <w:tc>
          <w:tcPr>
            <w:tcW w:w="4289" w:type="dxa"/>
            <w:tcBorders>
              <w:top w:val="single" w:sz="4" w:space="0" w:color="auto"/>
              <w:left w:val="single" w:sz="4" w:space="0" w:color="auto"/>
              <w:bottom w:val="single" w:sz="4" w:space="0" w:color="auto"/>
              <w:right w:val="single" w:sz="4" w:space="0" w:color="auto"/>
            </w:tcBorders>
            <w:tcPrChange w:id="517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7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17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1222" w:type="dxa"/>
            <w:gridSpan w:val="2"/>
            <w:tcBorders>
              <w:top w:val="single" w:sz="4" w:space="0" w:color="auto"/>
              <w:left w:val="single" w:sz="4" w:space="0" w:color="auto"/>
              <w:bottom w:val="single" w:sz="4" w:space="0" w:color="auto"/>
              <w:right w:val="single" w:sz="4" w:space="0" w:color="auto"/>
            </w:tcBorders>
            <w:tcPrChange w:id="517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EA59D6">
            <w:pPr>
              <w:jc w:val="center"/>
              <w:rPr>
                <w:sz w:val="16"/>
                <w:szCs w:val="16"/>
                <w:lang w:val="es-ES_tradnl"/>
              </w:rPr>
            </w:pPr>
            <w:r>
              <w:rPr>
                <w:sz w:val="16"/>
                <w:szCs w:val="16"/>
                <w:lang w:val="es-ES_tradnl"/>
              </w:rPr>
              <w:t>2008.11</w:t>
            </w:r>
          </w:p>
        </w:tc>
        <w:tc>
          <w:tcPr>
            <w:tcW w:w="1298" w:type="dxa"/>
            <w:tcBorders>
              <w:top w:val="single" w:sz="4" w:space="0" w:color="auto"/>
              <w:left w:val="single" w:sz="4" w:space="0" w:color="auto"/>
              <w:bottom w:val="single" w:sz="4" w:space="0" w:color="auto"/>
              <w:right w:val="single" w:sz="4" w:space="0" w:color="auto"/>
            </w:tcBorders>
            <w:tcPrChange w:id="51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7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7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7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8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X.650</w:t>
            </w:r>
          </w:p>
        </w:tc>
        <w:tc>
          <w:tcPr>
            <w:tcW w:w="909" w:type="dxa"/>
            <w:tcBorders>
              <w:top w:val="single" w:sz="4" w:space="0" w:color="auto"/>
              <w:left w:val="single" w:sz="4" w:space="0" w:color="auto"/>
              <w:bottom w:val="single" w:sz="4" w:space="0" w:color="auto"/>
              <w:right w:val="single" w:sz="4" w:space="0" w:color="auto"/>
            </w:tcBorders>
            <w:tcPrChange w:id="518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518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Systems Interconnection - Basic Reference Model: Naming and addressing</w:t>
            </w:r>
          </w:p>
        </w:tc>
        <w:tc>
          <w:tcPr>
            <w:tcW w:w="4289" w:type="dxa"/>
            <w:tcBorders>
              <w:top w:val="single" w:sz="4" w:space="0" w:color="auto"/>
              <w:left w:val="single" w:sz="4" w:space="0" w:color="auto"/>
              <w:bottom w:val="single" w:sz="4" w:space="0" w:color="auto"/>
              <w:right w:val="single" w:sz="4" w:space="0" w:color="auto"/>
            </w:tcBorders>
            <w:tcPrChange w:id="518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8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18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1222" w:type="dxa"/>
            <w:gridSpan w:val="2"/>
            <w:tcBorders>
              <w:top w:val="single" w:sz="4" w:space="0" w:color="auto"/>
              <w:left w:val="single" w:sz="4" w:space="0" w:color="auto"/>
              <w:bottom w:val="single" w:sz="4" w:space="0" w:color="auto"/>
              <w:right w:val="single" w:sz="4" w:space="0" w:color="auto"/>
            </w:tcBorders>
            <w:tcPrChange w:id="518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1996.10</w:t>
            </w:r>
          </w:p>
        </w:tc>
        <w:tc>
          <w:tcPr>
            <w:tcW w:w="1298" w:type="dxa"/>
            <w:tcBorders>
              <w:top w:val="single" w:sz="4" w:space="0" w:color="auto"/>
              <w:left w:val="single" w:sz="4" w:space="0" w:color="auto"/>
              <w:bottom w:val="single" w:sz="4" w:space="0" w:color="auto"/>
              <w:right w:val="single" w:sz="4" w:space="0" w:color="auto"/>
            </w:tcBorders>
            <w:tcPrChange w:id="518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_tradnl"/>
              </w:rPr>
            </w:pPr>
          </w:p>
        </w:tc>
        <w:tc>
          <w:tcPr>
            <w:tcW w:w="1081" w:type="dxa"/>
            <w:tcBorders>
              <w:top w:val="single" w:sz="4" w:space="0" w:color="auto"/>
              <w:left w:val="single" w:sz="4" w:space="0" w:color="auto"/>
              <w:bottom w:val="single" w:sz="4" w:space="0" w:color="auto"/>
              <w:right w:val="single" w:sz="4" w:space="0" w:color="auto"/>
            </w:tcBorders>
            <w:tcPrChange w:id="518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c>
          <w:tcPr>
            <w:tcW w:w="810" w:type="dxa"/>
            <w:tcBorders>
              <w:top w:val="single" w:sz="4" w:space="0" w:color="auto"/>
              <w:left w:val="single" w:sz="4" w:space="0" w:color="auto"/>
              <w:bottom w:val="single" w:sz="4" w:space="0" w:color="auto"/>
              <w:right w:val="single" w:sz="4" w:space="0" w:color="auto"/>
            </w:tcBorders>
            <w:tcPrChange w:id="518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p>
        </w:tc>
      </w:tr>
      <w:tr w:rsidR="004F0989" w:rsidTr="00161959">
        <w:trPr>
          <w:gridAfter w:val="1"/>
          <w:wAfter w:w="17" w:type="dxa"/>
          <w:cantSplit/>
          <w:trPrChange w:id="519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19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X.660 /ISO /IEC 9834-1</w:t>
            </w:r>
          </w:p>
        </w:tc>
        <w:tc>
          <w:tcPr>
            <w:tcW w:w="909" w:type="dxa"/>
            <w:tcBorders>
              <w:top w:val="single" w:sz="4" w:space="0" w:color="auto"/>
              <w:left w:val="single" w:sz="4" w:space="0" w:color="auto"/>
              <w:bottom w:val="single" w:sz="4" w:space="0" w:color="auto"/>
              <w:right w:val="single" w:sz="4" w:space="0" w:color="auto"/>
            </w:tcBorders>
            <w:tcPrChange w:id="51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19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89" w:type="dxa"/>
            <w:tcBorders>
              <w:top w:val="single" w:sz="4" w:space="0" w:color="auto"/>
              <w:left w:val="single" w:sz="4" w:space="0" w:color="auto"/>
              <w:bottom w:val="single" w:sz="4" w:space="0" w:color="auto"/>
              <w:right w:val="single" w:sz="4" w:space="0" w:color="auto"/>
            </w:tcBorders>
            <w:tcPrChange w:id="519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Registration procedures for the allocation of OBJECT IDENTIFIER values as well as other name forms (e.g. AE and AP Titles).</w:t>
            </w:r>
          </w:p>
        </w:tc>
        <w:tc>
          <w:tcPr>
            <w:tcW w:w="540" w:type="dxa"/>
            <w:gridSpan w:val="2"/>
            <w:tcBorders>
              <w:top w:val="single" w:sz="4" w:space="0" w:color="auto"/>
              <w:left w:val="single" w:sz="4" w:space="0" w:color="auto"/>
              <w:bottom w:val="single" w:sz="4" w:space="0" w:color="auto"/>
              <w:right w:val="single" w:sz="4" w:space="0" w:color="auto"/>
            </w:tcBorders>
            <w:tcPrChange w:id="519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19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R</w:t>
            </w:r>
          </w:p>
        </w:tc>
        <w:tc>
          <w:tcPr>
            <w:tcW w:w="1222" w:type="dxa"/>
            <w:gridSpan w:val="2"/>
            <w:tcBorders>
              <w:top w:val="single" w:sz="4" w:space="0" w:color="auto"/>
              <w:left w:val="single" w:sz="4" w:space="0" w:color="auto"/>
              <w:bottom w:val="single" w:sz="4" w:space="0" w:color="auto"/>
              <w:right w:val="single" w:sz="4" w:space="0" w:color="auto"/>
            </w:tcBorders>
            <w:tcPrChange w:id="519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2011.07</w:t>
            </w:r>
          </w:p>
        </w:tc>
        <w:tc>
          <w:tcPr>
            <w:tcW w:w="1298" w:type="dxa"/>
            <w:tcBorders>
              <w:top w:val="single" w:sz="4" w:space="0" w:color="auto"/>
              <w:left w:val="single" w:sz="4" w:space="0" w:color="auto"/>
              <w:bottom w:val="single" w:sz="4" w:space="0" w:color="auto"/>
              <w:right w:val="single" w:sz="4" w:space="0" w:color="auto"/>
            </w:tcBorders>
            <w:tcPrChange w:id="519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19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0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0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0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X.680</w:t>
            </w:r>
          </w:p>
        </w:tc>
        <w:tc>
          <w:tcPr>
            <w:tcW w:w="909" w:type="dxa"/>
            <w:tcBorders>
              <w:top w:val="single" w:sz="4" w:space="0" w:color="auto"/>
              <w:left w:val="single" w:sz="4" w:space="0" w:color="auto"/>
              <w:bottom w:val="single" w:sz="4" w:space="0" w:color="auto"/>
              <w:right w:val="single" w:sz="4" w:space="0" w:color="auto"/>
            </w:tcBorders>
            <w:tcPrChange w:id="520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0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ASN.1: Basic Notation Specification of Basic Notation</w:t>
            </w:r>
          </w:p>
        </w:tc>
        <w:tc>
          <w:tcPr>
            <w:tcW w:w="4289" w:type="dxa"/>
            <w:tcBorders>
              <w:top w:val="single" w:sz="4" w:space="0" w:color="auto"/>
              <w:left w:val="single" w:sz="4" w:space="0" w:color="auto"/>
              <w:bottom w:val="single" w:sz="4" w:space="0" w:color="auto"/>
              <w:right w:val="single" w:sz="4" w:space="0" w:color="auto"/>
            </w:tcBorders>
            <w:tcPrChange w:id="520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0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0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20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0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1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1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1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1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X.680</w:t>
            </w:r>
            <w:r>
              <w:rPr>
                <w:sz w:val="16"/>
                <w:szCs w:val="16"/>
              </w:rPr>
              <w:t xml:space="preserve"> Corr1</w:t>
            </w:r>
          </w:p>
        </w:tc>
        <w:tc>
          <w:tcPr>
            <w:tcW w:w="909" w:type="dxa"/>
            <w:tcBorders>
              <w:top w:val="single" w:sz="4" w:space="0" w:color="auto"/>
              <w:left w:val="single" w:sz="4" w:space="0" w:color="auto"/>
              <w:bottom w:val="single" w:sz="4" w:space="0" w:color="auto"/>
              <w:right w:val="single" w:sz="4" w:space="0" w:color="auto"/>
            </w:tcBorders>
            <w:tcPrChange w:id="521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1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21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1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1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21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2011.10</w:t>
            </w:r>
          </w:p>
        </w:tc>
        <w:tc>
          <w:tcPr>
            <w:tcW w:w="1298" w:type="dxa"/>
            <w:tcBorders>
              <w:top w:val="single" w:sz="4" w:space="0" w:color="auto"/>
              <w:left w:val="single" w:sz="4" w:space="0" w:color="auto"/>
              <w:bottom w:val="single" w:sz="4" w:space="0" w:color="auto"/>
              <w:right w:val="single" w:sz="4" w:space="0" w:color="auto"/>
            </w:tcBorders>
            <w:tcPrChange w:id="522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2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2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2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2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X.681</w:t>
            </w:r>
          </w:p>
        </w:tc>
        <w:tc>
          <w:tcPr>
            <w:tcW w:w="909" w:type="dxa"/>
            <w:tcBorders>
              <w:top w:val="single" w:sz="4" w:space="0" w:color="auto"/>
              <w:left w:val="single" w:sz="4" w:space="0" w:color="auto"/>
              <w:bottom w:val="single" w:sz="4" w:space="0" w:color="auto"/>
              <w:right w:val="single" w:sz="4" w:space="0" w:color="auto"/>
            </w:tcBorders>
            <w:tcPrChange w:id="522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2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Information technology - Abstract Syntax Notation One (ASN.1): Information object specification </w:t>
            </w:r>
          </w:p>
        </w:tc>
        <w:tc>
          <w:tcPr>
            <w:tcW w:w="4289" w:type="dxa"/>
            <w:tcBorders>
              <w:top w:val="single" w:sz="4" w:space="0" w:color="auto"/>
              <w:left w:val="single" w:sz="4" w:space="0" w:color="auto"/>
              <w:bottom w:val="single" w:sz="4" w:space="0" w:color="auto"/>
              <w:right w:val="single" w:sz="4" w:space="0" w:color="auto"/>
            </w:tcBorders>
            <w:tcPrChange w:id="522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2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2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23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3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3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3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3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3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lastRenderedPageBreak/>
              <w:t>X.681</w:t>
            </w:r>
            <w:r>
              <w:rPr>
                <w:sz w:val="16"/>
                <w:szCs w:val="16"/>
              </w:rPr>
              <w:t xml:space="preserve"> Corr1</w:t>
            </w:r>
          </w:p>
        </w:tc>
        <w:tc>
          <w:tcPr>
            <w:tcW w:w="909" w:type="dxa"/>
            <w:tcBorders>
              <w:top w:val="single" w:sz="4" w:space="0" w:color="auto"/>
              <w:left w:val="single" w:sz="4" w:space="0" w:color="auto"/>
              <w:bottom w:val="single" w:sz="4" w:space="0" w:color="auto"/>
              <w:right w:val="single" w:sz="4" w:space="0" w:color="auto"/>
            </w:tcBorders>
            <w:tcPrChange w:id="523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3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23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3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4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24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Del="00B377AF" w:rsidRDefault="004F0989" w:rsidP="00420651">
            <w:pPr>
              <w:jc w:val="center"/>
              <w:rPr>
                <w:sz w:val="16"/>
                <w:szCs w:val="16"/>
              </w:rPr>
            </w:pPr>
            <w:r>
              <w:rPr>
                <w:sz w:val="16"/>
                <w:szCs w:val="16"/>
              </w:rPr>
              <w:t>2011.10</w:t>
            </w:r>
          </w:p>
        </w:tc>
        <w:tc>
          <w:tcPr>
            <w:tcW w:w="1298" w:type="dxa"/>
            <w:tcBorders>
              <w:top w:val="single" w:sz="4" w:space="0" w:color="auto"/>
              <w:left w:val="single" w:sz="4" w:space="0" w:color="auto"/>
              <w:bottom w:val="single" w:sz="4" w:space="0" w:color="auto"/>
              <w:right w:val="single" w:sz="4" w:space="0" w:color="auto"/>
            </w:tcBorders>
            <w:tcPrChange w:id="524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4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4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4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4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X.682</w:t>
            </w:r>
          </w:p>
        </w:tc>
        <w:tc>
          <w:tcPr>
            <w:tcW w:w="909" w:type="dxa"/>
            <w:tcBorders>
              <w:top w:val="single" w:sz="4" w:space="0" w:color="auto"/>
              <w:left w:val="single" w:sz="4" w:space="0" w:color="auto"/>
              <w:bottom w:val="single" w:sz="4" w:space="0" w:color="auto"/>
              <w:right w:val="single" w:sz="4" w:space="0" w:color="auto"/>
            </w:tcBorders>
            <w:tcPrChange w:id="524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4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Information technology - Abstract Syntax Notation One (ASN.1): Constraint specification </w:t>
            </w:r>
          </w:p>
        </w:tc>
        <w:tc>
          <w:tcPr>
            <w:tcW w:w="4289" w:type="dxa"/>
            <w:tcBorders>
              <w:top w:val="single" w:sz="4" w:space="0" w:color="auto"/>
              <w:left w:val="single" w:sz="4" w:space="0" w:color="auto"/>
              <w:bottom w:val="single" w:sz="4" w:space="0" w:color="auto"/>
              <w:right w:val="single" w:sz="4" w:space="0" w:color="auto"/>
            </w:tcBorders>
            <w:tcPrChange w:id="524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5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5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25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5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5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5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5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5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X.683</w:t>
            </w:r>
          </w:p>
        </w:tc>
        <w:tc>
          <w:tcPr>
            <w:tcW w:w="909" w:type="dxa"/>
            <w:tcBorders>
              <w:top w:val="single" w:sz="4" w:space="0" w:color="auto"/>
              <w:left w:val="single" w:sz="4" w:space="0" w:color="auto"/>
              <w:bottom w:val="single" w:sz="4" w:space="0" w:color="auto"/>
              <w:right w:val="single" w:sz="4" w:space="0" w:color="auto"/>
            </w:tcBorders>
            <w:tcPrChange w:id="525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5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Information technology - Abstract Syntax Notation One (ASN.1): Parameterization of ASN.1 specifications </w:t>
            </w:r>
          </w:p>
        </w:tc>
        <w:tc>
          <w:tcPr>
            <w:tcW w:w="4289" w:type="dxa"/>
            <w:tcBorders>
              <w:top w:val="single" w:sz="4" w:space="0" w:color="auto"/>
              <w:left w:val="single" w:sz="4" w:space="0" w:color="auto"/>
              <w:bottom w:val="single" w:sz="4" w:space="0" w:color="auto"/>
              <w:right w:val="single" w:sz="4" w:space="0" w:color="auto"/>
            </w:tcBorders>
            <w:tcPrChange w:id="526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6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6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26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6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6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6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6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6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X.690</w:t>
            </w:r>
          </w:p>
        </w:tc>
        <w:tc>
          <w:tcPr>
            <w:tcW w:w="909" w:type="dxa"/>
            <w:tcBorders>
              <w:top w:val="single" w:sz="4" w:space="0" w:color="auto"/>
              <w:left w:val="single" w:sz="4" w:space="0" w:color="auto"/>
              <w:bottom w:val="single" w:sz="4" w:space="0" w:color="auto"/>
              <w:right w:val="single" w:sz="4" w:space="0" w:color="auto"/>
            </w:tcBorders>
            <w:tcPrChange w:id="526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7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89" w:type="dxa"/>
            <w:tcBorders>
              <w:top w:val="single" w:sz="4" w:space="0" w:color="auto"/>
              <w:left w:val="single" w:sz="4" w:space="0" w:color="auto"/>
              <w:bottom w:val="single" w:sz="4" w:space="0" w:color="auto"/>
              <w:right w:val="single" w:sz="4" w:space="0" w:color="auto"/>
            </w:tcBorders>
            <w:tcPrChange w:id="527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7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7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27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7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7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7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7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X.691</w:t>
            </w:r>
          </w:p>
        </w:tc>
        <w:tc>
          <w:tcPr>
            <w:tcW w:w="909" w:type="dxa"/>
            <w:tcBorders>
              <w:top w:val="single" w:sz="4" w:space="0" w:color="auto"/>
              <w:left w:val="single" w:sz="4" w:space="0" w:color="auto"/>
              <w:bottom w:val="single" w:sz="4" w:space="0" w:color="auto"/>
              <w:right w:val="single" w:sz="4" w:space="0" w:color="auto"/>
            </w:tcBorders>
            <w:tcPrChange w:id="528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8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ASN.1 encoding rules: Specification of Packed Encoding Rules (PER)</w:t>
            </w:r>
          </w:p>
        </w:tc>
        <w:tc>
          <w:tcPr>
            <w:tcW w:w="4289" w:type="dxa"/>
            <w:tcBorders>
              <w:top w:val="single" w:sz="4" w:space="0" w:color="auto"/>
              <w:left w:val="single" w:sz="4" w:space="0" w:color="auto"/>
              <w:bottom w:val="single" w:sz="4" w:space="0" w:color="auto"/>
              <w:right w:val="single" w:sz="4" w:space="0" w:color="auto"/>
            </w:tcBorders>
            <w:tcPrChange w:id="528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8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8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28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8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8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8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28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29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X.692</w:t>
            </w:r>
          </w:p>
        </w:tc>
        <w:tc>
          <w:tcPr>
            <w:tcW w:w="909" w:type="dxa"/>
            <w:tcBorders>
              <w:top w:val="single" w:sz="4" w:space="0" w:color="auto"/>
              <w:left w:val="single" w:sz="4" w:space="0" w:color="auto"/>
              <w:bottom w:val="single" w:sz="4" w:space="0" w:color="auto"/>
              <w:right w:val="single" w:sz="4" w:space="0" w:color="auto"/>
            </w:tcBorders>
            <w:tcPrChange w:id="529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29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ASN.1 encoding rules - Specification of encoding control notation (ECN)</w:t>
            </w:r>
          </w:p>
        </w:tc>
        <w:tc>
          <w:tcPr>
            <w:tcW w:w="4289" w:type="dxa"/>
            <w:tcBorders>
              <w:top w:val="single" w:sz="4" w:space="0" w:color="auto"/>
              <w:left w:val="single" w:sz="4" w:space="0" w:color="auto"/>
              <w:bottom w:val="single" w:sz="4" w:space="0" w:color="auto"/>
              <w:right w:val="single" w:sz="4" w:space="0" w:color="auto"/>
            </w:tcBorders>
            <w:tcPrChange w:id="529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9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29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29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29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29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29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0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0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X.693</w:t>
            </w:r>
          </w:p>
        </w:tc>
        <w:tc>
          <w:tcPr>
            <w:tcW w:w="909" w:type="dxa"/>
            <w:tcBorders>
              <w:top w:val="single" w:sz="4" w:space="0" w:color="auto"/>
              <w:left w:val="single" w:sz="4" w:space="0" w:color="auto"/>
              <w:bottom w:val="single" w:sz="4" w:space="0" w:color="auto"/>
              <w:right w:val="single" w:sz="4" w:space="0" w:color="auto"/>
            </w:tcBorders>
            <w:tcPrChange w:id="530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lang w:val="es-ES_tradnl"/>
              </w:rPr>
              <w:t>11/17</w:t>
            </w:r>
          </w:p>
        </w:tc>
        <w:tc>
          <w:tcPr>
            <w:tcW w:w="3338" w:type="dxa"/>
            <w:gridSpan w:val="2"/>
            <w:tcBorders>
              <w:top w:val="single" w:sz="4" w:space="0" w:color="auto"/>
              <w:left w:val="single" w:sz="4" w:space="0" w:color="auto"/>
              <w:bottom w:val="single" w:sz="4" w:space="0" w:color="auto"/>
              <w:right w:val="single" w:sz="4" w:space="0" w:color="auto"/>
            </w:tcBorders>
            <w:tcPrChange w:id="530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ASN.1 encoding rules: XML encoding rules (XER)</w:t>
            </w:r>
          </w:p>
        </w:tc>
        <w:tc>
          <w:tcPr>
            <w:tcW w:w="4289" w:type="dxa"/>
            <w:tcBorders>
              <w:top w:val="single" w:sz="4" w:space="0" w:color="auto"/>
              <w:left w:val="single" w:sz="4" w:space="0" w:color="auto"/>
              <w:bottom w:val="single" w:sz="4" w:space="0" w:color="auto"/>
              <w:right w:val="single" w:sz="4" w:space="0" w:color="auto"/>
            </w:tcBorders>
            <w:tcPrChange w:id="530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0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0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30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530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0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1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1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1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X.700 /ISO /IEC 7498-4</w:t>
            </w:r>
          </w:p>
        </w:tc>
        <w:tc>
          <w:tcPr>
            <w:tcW w:w="909" w:type="dxa"/>
            <w:tcBorders>
              <w:top w:val="single" w:sz="4" w:space="0" w:color="auto"/>
              <w:left w:val="single" w:sz="4" w:space="0" w:color="auto"/>
              <w:bottom w:val="single" w:sz="4" w:space="0" w:color="auto"/>
              <w:right w:val="single" w:sz="4" w:space="0" w:color="auto"/>
            </w:tcBorders>
            <w:tcPrChange w:id="531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31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Management framework for Open Systems Interconnection (OSI) for CCITT applications</w:t>
            </w:r>
          </w:p>
        </w:tc>
        <w:tc>
          <w:tcPr>
            <w:tcW w:w="4289" w:type="dxa"/>
            <w:tcBorders>
              <w:top w:val="single" w:sz="4" w:space="0" w:color="auto"/>
              <w:left w:val="single" w:sz="4" w:space="0" w:color="auto"/>
              <w:bottom w:val="single" w:sz="4" w:space="0" w:color="auto"/>
              <w:right w:val="single" w:sz="4" w:space="0" w:color="auto"/>
            </w:tcBorders>
            <w:tcPrChange w:id="531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Describes the general organization of OSI management from the perspective of managing OSI protocol stacks.</w:t>
            </w:r>
          </w:p>
        </w:tc>
        <w:tc>
          <w:tcPr>
            <w:tcW w:w="540" w:type="dxa"/>
            <w:gridSpan w:val="2"/>
            <w:tcBorders>
              <w:top w:val="single" w:sz="4" w:space="0" w:color="auto"/>
              <w:left w:val="single" w:sz="4" w:space="0" w:color="auto"/>
              <w:bottom w:val="single" w:sz="4" w:space="0" w:color="auto"/>
              <w:right w:val="single" w:sz="4" w:space="0" w:color="auto"/>
            </w:tcBorders>
            <w:tcPrChange w:id="531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1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531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1992.09</w:t>
            </w:r>
          </w:p>
        </w:tc>
        <w:tc>
          <w:tcPr>
            <w:tcW w:w="1298" w:type="dxa"/>
            <w:tcBorders>
              <w:top w:val="single" w:sz="4" w:space="0" w:color="auto"/>
              <w:left w:val="single" w:sz="4" w:space="0" w:color="auto"/>
              <w:bottom w:val="single" w:sz="4" w:space="0" w:color="auto"/>
              <w:right w:val="single" w:sz="4" w:space="0" w:color="auto"/>
            </w:tcBorders>
            <w:tcPrChange w:id="531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2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2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2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2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X.701 /ISO /IEC 10040</w:t>
            </w:r>
          </w:p>
        </w:tc>
        <w:tc>
          <w:tcPr>
            <w:tcW w:w="909" w:type="dxa"/>
            <w:tcBorders>
              <w:top w:val="single" w:sz="4" w:space="0" w:color="auto"/>
              <w:left w:val="single" w:sz="4" w:space="0" w:color="auto"/>
              <w:bottom w:val="single" w:sz="4" w:space="0" w:color="auto"/>
              <w:right w:val="single" w:sz="4" w:space="0" w:color="auto"/>
            </w:tcBorders>
            <w:tcPrChange w:id="532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32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Systems Interconnection - Systems Management Overview</w:t>
            </w:r>
          </w:p>
        </w:tc>
        <w:tc>
          <w:tcPr>
            <w:tcW w:w="4289" w:type="dxa"/>
            <w:tcBorders>
              <w:top w:val="single" w:sz="4" w:space="0" w:color="auto"/>
              <w:left w:val="single" w:sz="4" w:space="0" w:color="auto"/>
              <w:bottom w:val="single" w:sz="4" w:space="0" w:color="auto"/>
              <w:right w:val="single" w:sz="4" w:space="0" w:color="auto"/>
            </w:tcBorders>
            <w:tcPrChange w:id="532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0" w:type="dxa"/>
            <w:gridSpan w:val="2"/>
            <w:tcBorders>
              <w:top w:val="single" w:sz="4" w:space="0" w:color="auto"/>
              <w:left w:val="single" w:sz="4" w:space="0" w:color="auto"/>
              <w:bottom w:val="single" w:sz="4" w:space="0" w:color="auto"/>
              <w:right w:val="single" w:sz="4" w:space="0" w:color="auto"/>
            </w:tcBorders>
            <w:tcPrChange w:id="532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2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532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533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3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3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3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X.702 /ISO /IEC 11587</w:t>
            </w:r>
          </w:p>
        </w:tc>
        <w:tc>
          <w:tcPr>
            <w:tcW w:w="909" w:type="dxa"/>
            <w:tcBorders>
              <w:top w:val="single" w:sz="4" w:space="0" w:color="auto"/>
              <w:left w:val="single" w:sz="4" w:space="0" w:color="auto"/>
              <w:bottom w:val="single" w:sz="4" w:space="0" w:color="auto"/>
              <w:right w:val="single" w:sz="4" w:space="0" w:color="auto"/>
            </w:tcBorders>
            <w:tcPrChange w:id="533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33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Systems Interconnection - Application Context for Systems Management with OSI Transaction Processing</w:t>
            </w:r>
          </w:p>
        </w:tc>
        <w:tc>
          <w:tcPr>
            <w:tcW w:w="4289" w:type="dxa"/>
            <w:tcBorders>
              <w:top w:val="single" w:sz="4" w:space="0" w:color="auto"/>
              <w:left w:val="single" w:sz="4" w:space="0" w:color="auto"/>
              <w:bottom w:val="single" w:sz="4" w:space="0" w:color="auto"/>
              <w:right w:val="single" w:sz="4" w:space="0" w:color="auto"/>
            </w:tcBorders>
            <w:tcPrChange w:id="533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0" w:type="dxa"/>
            <w:gridSpan w:val="2"/>
            <w:tcBorders>
              <w:top w:val="single" w:sz="4" w:space="0" w:color="auto"/>
              <w:left w:val="single" w:sz="4" w:space="0" w:color="auto"/>
              <w:bottom w:val="single" w:sz="4" w:space="0" w:color="auto"/>
              <w:right w:val="single" w:sz="4" w:space="0" w:color="auto"/>
            </w:tcBorders>
            <w:tcPrChange w:id="533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3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34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1995.11</w:t>
            </w:r>
          </w:p>
        </w:tc>
        <w:tc>
          <w:tcPr>
            <w:tcW w:w="1298" w:type="dxa"/>
            <w:tcBorders>
              <w:top w:val="single" w:sz="4" w:space="0" w:color="auto"/>
              <w:left w:val="single" w:sz="4" w:space="0" w:color="auto"/>
              <w:bottom w:val="single" w:sz="4" w:space="0" w:color="auto"/>
              <w:right w:val="single" w:sz="4" w:space="0" w:color="auto"/>
            </w:tcBorders>
            <w:tcPrChange w:id="534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4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4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4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4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X.703</w:t>
            </w:r>
          </w:p>
        </w:tc>
        <w:tc>
          <w:tcPr>
            <w:tcW w:w="909" w:type="dxa"/>
            <w:tcBorders>
              <w:top w:val="single" w:sz="4" w:space="0" w:color="auto"/>
              <w:left w:val="single" w:sz="4" w:space="0" w:color="auto"/>
              <w:bottom w:val="single" w:sz="4" w:space="0" w:color="auto"/>
              <w:right w:val="single" w:sz="4" w:space="0" w:color="auto"/>
            </w:tcBorders>
            <w:tcPrChange w:id="534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9/2</w:t>
            </w:r>
          </w:p>
        </w:tc>
        <w:tc>
          <w:tcPr>
            <w:tcW w:w="3338" w:type="dxa"/>
            <w:gridSpan w:val="2"/>
            <w:tcBorders>
              <w:top w:val="single" w:sz="4" w:space="0" w:color="auto"/>
              <w:left w:val="single" w:sz="4" w:space="0" w:color="auto"/>
              <w:bottom w:val="single" w:sz="4" w:space="0" w:color="auto"/>
              <w:right w:val="single" w:sz="4" w:space="0" w:color="auto"/>
            </w:tcBorders>
            <w:tcPrChange w:id="534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Distributed Management Architecture</w:t>
            </w:r>
          </w:p>
        </w:tc>
        <w:tc>
          <w:tcPr>
            <w:tcW w:w="4289" w:type="dxa"/>
            <w:tcBorders>
              <w:top w:val="single" w:sz="4" w:space="0" w:color="auto"/>
              <w:left w:val="single" w:sz="4" w:space="0" w:color="auto"/>
              <w:bottom w:val="single" w:sz="4" w:space="0" w:color="auto"/>
              <w:right w:val="single" w:sz="4" w:space="0" w:color="auto"/>
            </w:tcBorders>
            <w:tcPrChange w:id="534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Extends on an evolutionary basis the manager - agent architecture in Recommendation X.701. Uses ODP concepts and notation such as viewpoints.</w:t>
            </w:r>
          </w:p>
        </w:tc>
        <w:tc>
          <w:tcPr>
            <w:tcW w:w="540" w:type="dxa"/>
            <w:gridSpan w:val="2"/>
            <w:tcBorders>
              <w:top w:val="single" w:sz="4" w:space="0" w:color="auto"/>
              <w:left w:val="single" w:sz="4" w:space="0" w:color="auto"/>
              <w:bottom w:val="single" w:sz="4" w:space="0" w:color="auto"/>
              <w:right w:val="single" w:sz="4" w:space="0" w:color="auto"/>
            </w:tcBorders>
            <w:tcPrChange w:id="534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35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A</w:t>
            </w:r>
          </w:p>
        </w:tc>
        <w:tc>
          <w:tcPr>
            <w:tcW w:w="1222" w:type="dxa"/>
            <w:gridSpan w:val="2"/>
            <w:tcBorders>
              <w:top w:val="single" w:sz="4" w:space="0" w:color="auto"/>
              <w:left w:val="single" w:sz="4" w:space="0" w:color="auto"/>
              <w:bottom w:val="single" w:sz="4" w:space="0" w:color="auto"/>
              <w:right w:val="single" w:sz="4" w:space="0" w:color="auto"/>
            </w:tcBorders>
            <w:tcPrChange w:id="535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1997.10</w:t>
            </w:r>
          </w:p>
        </w:tc>
        <w:tc>
          <w:tcPr>
            <w:tcW w:w="1298" w:type="dxa"/>
            <w:tcBorders>
              <w:top w:val="single" w:sz="4" w:space="0" w:color="auto"/>
              <w:left w:val="single" w:sz="4" w:space="0" w:color="auto"/>
              <w:bottom w:val="single" w:sz="4" w:space="0" w:color="auto"/>
              <w:right w:val="single" w:sz="4" w:space="0" w:color="auto"/>
            </w:tcBorders>
            <w:tcPrChange w:id="535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35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35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35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5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X.703 Amd 1</w:t>
            </w:r>
          </w:p>
        </w:tc>
        <w:tc>
          <w:tcPr>
            <w:tcW w:w="909" w:type="dxa"/>
            <w:tcBorders>
              <w:top w:val="single" w:sz="4" w:space="0" w:color="auto"/>
              <w:left w:val="single" w:sz="4" w:space="0" w:color="auto"/>
              <w:bottom w:val="single" w:sz="4" w:space="0" w:color="auto"/>
              <w:right w:val="single" w:sz="4" w:space="0" w:color="auto"/>
            </w:tcBorders>
            <w:tcPrChange w:id="535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9/2</w:t>
            </w:r>
          </w:p>
        </w:tc>
        <w:tc>
          <w:tcPr>
            <w:tcW w:w="3338" w:type="dxa"/>
            <w:gridSpan w:val="2"/>
            <w:tcBorders>
              <w:top w:val="single" w:sz="4" w:space="0" w:color="auto"/>
              <w:left w:val="single" w:sz="4" w:space="0" w:color="auto"/>
              <w:bottom w:val="single" w:sz="4" w:space="0" w:color="auto"/>
              <w:right w:val="single" w:sz="4" w:space="0" w:color="auto"/>
            </w:tcBorders>
            <w:tcPrChange w:id="535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ODMA - support using ODP IDL and ODP functions</w:t>
            </w:r>
          </w:p>
        </w:tc>
        <w:tc>
          <w:tcPr>
            <w:tcW w:w="4289" w:type="dxa"/>
            <w:tcBorders>
              <w:top w:val="single" w:sz="4" w:space="0" w:color="auto"/>
              <w:left w:val="single" w:sz="4" w:space="0" w:color="auto"/>
              <w:bottom w:val="single" w:sz="4" w:space="0" w:color="auto"/>
              <w:right w:val="single" w:sz="4" w:space="0" w:color="auto"/>
            </w:tcBorders>
            <w:tcPrChange w:id="535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6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6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536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536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6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6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6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6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X.710 /ISO /IEC 9595 (1991)</w:t>
            </w:r>
          </w:p>
        </w:tc>
        <w:tc>
          <w:tcPr>
            <w:tcW w:w="909" w:type="dxa"/>
            <w:tcBorders>
              <w:top w:val="single" w:sz="4" w:space="0" w:color="auto"/>
              <w:left w:val="single" w:sz="4" w:space="0" w:color="auto"/>
              <w:bottom w:val="single" w:sz="4" w:space="0" w:color="auto"/>
              <w:right w:val="single" w:sz="4" w:space="0" w:color="auto"/>
            </w:tcBorders>
            <w:tcPrChange w:id="536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536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Open Systems Interconnection - Common Management Information Service</w:t>
            </w:r>
          </w:p>
        </w:tc>
        <w:tc>
          <w:tcPr>
            <w:tcW w:w="4289" w:type="dxa"/>
            <w:tcBorders>
              <w:top w:val="single" w:sz="4" w:space="0" w:color="auto"/>
              <w:left w:val="single" w:sz="4" w:space="0" w:color="auto"/>
              <w:bottom w:val="single" w:sz="4" w:space="0" w:color="auto"/>
              <w:right w:val="single" w:sz="4" w:space="0" w:color="auto"/>
            </w:tcBorders>
            <w:tcPrChange w:id="537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Defines the management services provided to a management information service user.</w:t>
            </w:r>
          </w:p>
        </w:tc>
        <w:tc>
          <w:tcPr>
            <w:tcW w:w="540" w:type="dxa"/>
            <w:gridSpan w:val="2"/>
            <w:tcBorders>
              <w:top w:val="single" w:sz="4" w:space="0" w:color="auto"/>
              <w:left w:val="single" w:sz="4" w:space="0" w:color="auto"/>
              <w:bottom w:val="single" w:sz="4" w:space="0" w:color="auto"/>
              <w:right w:val="single" w:sz="4" w:space="0" w:color="auto"/>
            </w:tcBorders>
            <w:tcPrChange w:id="537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7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3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537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7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7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7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7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lastRenderedPageBreak/>
              <w:t>X.711 /ISO /IEC 9596-1 (1991)</w:t>
            </w:r>
          </w:p>
        </w:tc>
        <w:tc>
          <w:tcPr>
            <w:tcW w:w="909" w:type="dxa"/>
            <w:tcBorders>
              <w:top w:val="single" w:sz="4" w:space="0" w:color="auto"/>
              <w:left w:val="single" w:sz="4" w:space="0" w:color="auto"/>
              <w:bottom w:val="single" w:sz="4" w:space="0" w:color="auto"/>
              <w:right w:val="single" w:sz="4" w:space="0" w:color="auto"/>
            </w:tcBorders>
            <w:tcPrChange w:id="537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538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Systems Interconnection - Common Management Information Protocol: Specification</w:t>
            </w:r>
          </w:p>
        </w:tc>
        <w:tc>
          <w:tcPr>
            <w:tcW w:w="4289" w:type="dxa"/>
            <w:tcBorders>
              <w:top w:val="single" w:sz="4" w:space="0" w:color="auto"/>
              <w:left w:val="single" w:sz="4" w:space="0" w:color="auto"/>
              <w:bottom w:val="single" w:sz="4" w:space="0" w:color="auto"/>
              <w:right w:val="single" w:sz="4" w:space="0" w:color="auto"/>
            </w:tcBorders>
            <w:tcPrChange w:id="538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0" w:type="dxa"/>
            <w:gridSpan w:val="2"/>
            <w:tcBorders>
              <w:top w:val="single" w:sz="4" w:space="0" w:color="auto"/>
              <w:left w:val="single" w:sz="4" w:space="0" w:color="auto"/>
              <w:bottom w:val="single" w:sz="4" w:space="0" w:color="auto"/>
              <w:right w:val="single" w:sz="4" w:space="0" w:color="auto"/>
            </w:tcBorders>
            <w:tcPrChange w:id="538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8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38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538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8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8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8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38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X.711 Cor 1</w:t>
            </w:r>
          </w:p>
        </w:tc>
        <w:tc>
          <w:tcPr>
            <w:tcW w:w="909" w:type="dxa"/>
            <w:tcBorders>
              <w:top w:val="single" w:sz="4" w:space="0" w:color="auto"/>
              <w:left w:val="single" w:sz="4" w:space="0" w:color="auto"/>
              <w:bottom w:val="single" w:sz="4" w:space="0" w:color="auto"/>
              <w:right w:val="single" w:sz="4" w:space="0" w:color="auto"/>
            </w:tcBorders>
            <w:tcPrChange w:id="539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539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39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9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39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39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539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39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39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39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0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X.711 Cor 2</w:t>
            </w:r>
          </w:p>
        </w:tc>
        <w:tc>
          <w:tcPr>
            <w:tcW w:w="909" w:type="dxa"/>
            <w:tcBorders>
              <w:top w:val="single" w:sz="4" w:space="0" w:color="auto"/>
              <w:left w:val="single" w:sz="4" w:space="0" w:color="auto"/>
              <w:bottom w:val="single" w:sz="4" w:space="0" w:color="auto"/>
              <w:right w:val="single" w:sz="4" w:space="0" w:color="auto"/>
            </w:tcBorders>
            <w:tcPrChange w:id="540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540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40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40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0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P</w:t>
            </w:r>
          </w:p>
        </w:tc>
        <w:tc>
          <w:tcPr>
            <w:tcW w:w="1222" w:type="dxa"/>
            <w:gridSpan w:val="2"/>
            <w:tcBorders>
              <w:top w:val="single" w:sz="4" w:space="0" w:color="auto"/>
              <w:left w:val="single" w:sz="4" w:space="0" w:color="auto"/>
              <w:bottom w:val="single" w:sz="4" w:space="0" w:color="auto"/>
              <w:right w:val="single" w:sz="4" w:space="0" w:color="auto"/>
            </w:tcBorders>
            <w:tcPrChange w:id="540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540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40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0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1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1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X.712 /ISO /IEC 9596-2</w:t>
            </w:r>
          </w:p>
        </w:tc>
        <w:tc>
          <w:tcPr>
            <w:tcW w:w="909" w:type="dxa"/>
            <w:tcBorders>
              <w:top w:val="single" w:sz="4" w:space="0" w:color="auto"/>
              <w:left w:val="single" w:sz="4" w:space="0" w:color="auto"/>
              <w:bottom w:val="single" w:sz="4" w:space="0" w:color="auto"/>
              <w:right w:val="single" w:sz="4" w:space="0" w:color="auto"/>
            </w:tcBorders>
            <w:tcPrChange w:id="541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541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Information technology - Open Systems Interconnection - Common management information protocol: Protocol Implementation Conformance Statement (PICS) proforma</w:t>
            </w:r>
          </w:p>
        </w:tc>
        <w:tc>
          <w:tcPr>
            <w:tcW w:w="4289" w:type="dxa"/>
            <w:tcBorders>
              <w:top w:val="single" w:sz="4" w:space="0" w:color="auto"/>
              <w:left w:val="single" w:sz="4" w:space="0" w:color="auto"/>
              <w:bottom w:val="single" w:sz="4" w:space="0" w:color="auto"/>
              <w:right w:val="single" w:sz="4" w:space="0" w:color="auto"/>
            </w:tcBorders>
            <w:tcPrChange w:id="541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1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1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C</w:t>
            </w:r>
          </w:p>
        </w:tc>
        <w:tc>
          <w:tcPr>
            <w:tcW w:w="1222" w:type="dxa"/>
            <w:gridSpan w:val="2"/>
            <w:tcBorders>
              <w:top w:val="single" w:sz="4" w:space="0" w:color="auto"/>
              <w:left w:val="single" w:sz="4" w:space="0" w:color="auto"/>
              <w:bottom w:val="single" w:sz="4" w:space="0" w:color="auto"/>
              <w:right w:val="single" w:sz="4" w:space="0" w:color="auto"/>
            </w:tcBorders>
            <w:tcPrChange w:id="541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1992.09</w:t>
            </w:r>
          </w:p>
        </w:tc>
        <w:tc>
          <w:tcPr>
            <w:tcW w:w="1298" w:type="dxa"/>
            <w:tcBorders>
              <w:top w:val="single" w:sz="4" w:space="0" w:color="auto"/>
              <w:left w:val="single" w:sz="4" w:space="0" w:color="auto"/>
              <w:bottom w:val="single" w:sz="4" w:space="0" w:color="auto"/>
              <w:right w:val="single" w:sz="4" w:space="0" w:color="auto"/>
            </w:tcBorders>
            <w:tcPrChange w:id="541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41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2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2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2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lang w:val="es-ES_tradnl"/>
              </w:rPr>
              <w:t>X.712 Cor 1&amp;2</w:t>
            </w:r>
          </w:p>
        </w:tc>
        <w:tc>
          <w:tcPr>
            <w:tcW w:w="909" w:type="dxa"/>
            <w:tcBorders>
              <w:top w:val="single" w:sz="4" w:space="0" w:color="auto"/>
              <w:left w:val="single" w:sz="4" w:space="0" w:color="auto"/>
              <w:bottom w:val="single" w:sz="4" w:space="0" w:color="auto"/>
              <w:right w:val="single" w:sz="4" w:space="0" w:color="auto"/>
            </w:tcBorders>
            <w:tcPrChange w:id="542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11/2</w:t>
            </w:r>
          </w:p>
        </w:tc>
        <w:tc>
          <w:tcPr>
            <w:tcW w:w="3338" w:type="dxa"/>
            <w:gridSpan w:val="2"/>
            <w:tcBorders>
              <w:top w:val="single" w:sz="4" w:space="0" w:color="auto"/>
              <w:left w:val="single" w:sz="4" w:space="0" w:color="auto"/>
              <w:bottom w:val="single" w:sz="4" w:space="0" w:color="auto"/>
              <w:right w:val="single" w:sz="4" w:space="0" w:color="auto"/>
            </w:tcBorders>
            <w:tcPrChange w:id="542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42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2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2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42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542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43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3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3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3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_tradnl"/>
              </w:rPr>
            </w:pPr>
            <w:r w:rsidRPr="00F53E9F">
              <w:rPr>
                <w:sz w:val="16"/>
                <w:szCs w:val="16"/>
                <w:lang w:val="es-ES_tradnl"/>
              </w:rPr>
              <w:t>X.712 Cor 3</w:t>
            </w:r>
          </w:p>
        </w:tc>
        <w:tc>
          <w:tcPr>
            <w:tcW w:w="909" w:type="dxa"/>
            <w:tcBorders>
              <w:top w:val="single" w:sz="4" w:space="0" w:color="auto"/>
              <w:left w:val="single" w:sz="4" w:space="0" w:color="auto"/>
              <w:bottom w:val="single" w:sz="4" w:space="0" w:color="auto"/>
              <w:right w:val="single" w:sz="4" w:space="0" w:color="auto"/>
            </w:tcBorders>
            <w:tcPrChange w:id="543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11/2</w:t>
            </w:r>
          </w:p>
        </w:tc>
        <w:tc>
          <w:tcPr>
            <w:tcW w:w="3338" w:type="dxa"/>
            <w:gridSpan w:val="2"/>
            <w:tcBorders>
              <w:top w:val="single" w:sz="4" w:space="0" w:color="auto"/>
              <w:left w:val="single" w:sz="4" w:space="0" w:color="auto"/>
              <w:bottom w:val="single" w:sz="4" w:space="0" w:color="auto"/>
              <w:right w:val="single" w:sz="4" w:space="0" w:color="auto"/>
            </w:tcBorders>
            <w:tcPrChange w:id="543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_tradnl"/>
              </w:rPr>
            </w:pPr>
          </w:p>
        </w:tc>
        <w:tc>
          <w:tcPr>
            <w:tcW w:w="4289" w:type="dxa"/>
            <w:tcBorders>
              <w:top w:val="single" w:sz="4" w:space="0" w:color="auto"/>
              <w:left w:val="single" w:sz="4" w:space="0" w:color="auto"/>
              <w:bottom w:val="single" w:sz="4" w:space="0" w:color="auto"/>
              <w:right w:val="single" w:sz="4" w:space="0" w:color="auto"/>
            </w:tcBorders>
            <w:tcPrChange w:id="543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Change w:id="543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4</w:t>
            </w:r>
          </w:p>
        </w:tc>
        <w:tc>
          <w:tcPr>
            <w:tcW w:w="547" w:type="dxa"/>
            <w:gridSpan w:val="2"/>
            <w:tcBorders>
              <w:top w:val="single" w:sz="4" w:space="0" w:color="auto"/>
              <w:left w:val="single" w:sz="4" w:space="0" w:color="auto"/>
              <w:bottom w:val="single" w:sz="4" w:space="0" w:color="auto"/>
              <w:right w:val="single" w:sz="4" w:space="0" w:color="auto"/>
            </w:tcBorders>
            <w:tcPrChange w:id="543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_tradnl"/>
              </w:rPr>
            </w:pPr>
            <w:r>
              <w:rPr>
                <w:sz w:val="16"/>
                <w:szCs w:val="16"/>
                <w:lang w:val="es-ES_tradnl"/>
              </w:rPr>
              <w:t>C</w:t>
            </w:r>
          </w:p>
        </w:tc>
        <w:tc>
          <w:tcPr>
            <w:tcW w:w="1222" w:type="dxa"/>
            <w:gridSpan w:val="2"/>
            <w:tcBorders>
              <w:top w:val="single" w:sz="4" w:space="0" w:color="auto"/>
              <w:left w:val="single" w:sz="4" w:space="0" w:color="auto"/>
              <w:bottom w:val="single" w:sz="4" w:space="0" w:color="auto"/>
              <w:right w:val="single" w:sz="4" w:space="0" w:color="auto"/>
            </w:tcBorders>
            <w:tcPrChange w:id="543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544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44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4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4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4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X.720 /ISO /IEC 10165-1</w:t>
            </w:r>
          </w:p>
        </w:tc>
        <w:tc>
          <w:tcPr>
            <w:tcW w:w="909" w:type="dxa"/>
            <w:tcBorders>
              <w:top w:val="single" w:sz="4" w:space="0" w:color="auto"/>
              <w:left w:val="single" w:sz="4" w:space="0" w:color="auto"/>
              <w:bottom w:val="single" w:sz="4" w:space="0" w:color="auto"/>
              <w:right w:val="single" w:sz="4" w:space="0" w:color="auto"/>
            </w:tcBorders>
            <w:tcPrChange w:id="544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CH"/>
              </w:rPr>
            </w:pPr>
            <w:r>
              <w:rPr>
                <w:sz w:val="16"/>
                <w:szCs w:val="16"/>
                <w:lang w:val="fr-CH"/>
              </w:rPr>
              <w:t>9/2</w:t>
            </w:r>
          </w:p>
        </w:tc>
        <w:tc>
          <w:tcPr>
            <w:tcW w:w="3338" w:type="dxa"/>
            <w:gridSpan w:val="2"/>
            <w:tcBorders>
              <w:top w:val="single" w:sz="4" w:space="0" w:color="auto"/>
              <w:left w:val="single" w:sz="4" w:space="0" w:color="auto"/>
              <w:bottom w:val="single" w:sz="4" w:space="0" w:color="auto"/>
              <w:right w:val="single" w:sz="4" w:space="0" w:color="auto"/>
            </w:tcBorders>
            <w:tcPrChange w:id="544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89" w:type="dxa"/>
            <w:tcBorders>
              <w:top w:val="single" w:sz="4" w:space="0" w:color="auto"/>
              <w:left w:val="single" w:sz="4" w:space="0" w:color="auto"/>
              <w:bottom w:val="single" w:sz="4" w:space="0" w:color="auto"/>
              <w:right w:val="single" w:sz="4" w:space="0" w:color="auto"/>
            </w:tcBorders>
            <w:tcPrChange w:id="544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0" w:type="dxa"/>
            <w:gridSpan w:val="2"/>
            <w:tcBorders>
              <w:top w:val="single" w:sz="4" w:space="0" w:color="auto"/>
              <w:left w:val="single" w:sz="4" w:space="0" w:color="auto"/>
              <w:bottom w:val="single" w:sz="4" w:space="0" w:color="auto"/>
              <w:right w:val="single" w:sz="4" w:space="0" w:color="auto"/>
            </w:tcBorders>
            <w:tcPrChange w:id="544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44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545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1992.01</w:t>
            </w:r>
          </w:p>
        </w:tc>
        <w:tc>
          <w:tcPr>
            <w:tcW w:w="1298" w:type="dxa"/>
            <w:tcBorders>
              <w:top w:val="single" w:sz="4" w:space="0" w:color="auto"/>
              <w:left w:val="single" w:sz="4" w:space="0" w:color="auto"/>
              <w:bottom w:val="single" w:sz="4" w:space="0" w:color="auto"/>
              <w:right w:val="single" w:sz="4" w:space="0" w:color="auto"/>
            </w:tcBorders>
            <w:tcPrChange w:id="545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45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5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45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5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1 /ISO /IEC 10165-1 Amd 1</w:t>
            </w:r>
          </w:p>
        </w:tc>
        <w:tc>
          <w:tcPr>
            <w:tcW w:w="909" w:type="dxa"/>
            <w:tcBorders>
              <w:top w:val="single" w:sz="4" w:space="0" w:color="auto"/>
              <w:left w:val="single" w:sz="4" w:space="0" w:color="auto"/>
              <w:bottom w:val="single" w:sz="4" w:space="0" w:color="auto"/>
              <w:right w:val="single" w:sz="4" w:space="0" w:color="auto"/>
            </w:tcBorders>
            <w:tcPrChange w:id="545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9/2</w:t>
            </w:r>
          </w:p>
        </w:tc>
        <w:tc>
          <w:tcPr>
            <w:tcW w:w="3338" w:type="dxa"/>
            <w:gridSpan w:val="2"/>
            <w:tcBorders>
              <w:top w:val="single" w:sz="4" w:space="0" w:color="auto"/>
              <w:left w:val="single" w:sz="4" w:space="0" w:color="auto"/>
              <w:bottom w:val="single" w:sz="4" w:space="0" w:color="auto"/>
              <w:right w:val="single" w:sz="4" w:space="0" w:color="auto"/>
            </w:tcBorders>
            <w:tcPrChange w:id="545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Generalization of terms</w:t>
            </w:r>
          </w:p>
        </w:tc>
        <w:tc>
          <w:tcPr>
            <w:tcW w:w="4289" w:type="dxa"/>
            <w:tcBorders>
              <w:top w:val="single" w:sz="4" w:space="0" w:color="auto"/>
              <w:left w:val="single" w:sz="4" w:space="0" w:color="auto"/>
              <w:bottom w:val="single" w:sz="4" w:space="0" w:color="auto"/>
              <w:right w:val="single" w:sz="4" w:space="0" w:color="auto"/>
            </w:tcBorders>
            <w:tcPrChange w:id="545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0" w:type="dxa"/>
            <w:gridSpan w:val="2"/>
            <w:tcBorders>
              <w:top w:val="single" w:sz="4" w:space="0" w:color="auto"/>
              <w:left w:val="single" w:sz="4" w:space="0" w:color="auto"/>
              <w:bottom w:val="single" w:sz="4" w:space="0" w:color="auto"/>
              <w:right w:val="single" w:sz="4" w:space="0" w:color="auto"/>
            </w:tcBorders>
            <w:tcPrChange w:id="545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6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46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1995.11</w:t>
            </w:r>
          </w:p>
        </w:tc>
        <w:tc>
          <w:tcPr>
            <w:tcW w:w="1298" w:type="dxa"/>
            <w:tcBorders>
              <w:top w:val="single" w:sz="4" w:space="0" w:color="auto"/>
              <w:left w:val="single" w:sz="4" w:space="0" w:color="auto"/>
              <w:bottom w:val="single" w:sz="4" w:space="0" w:color="auto"/>
              <w:right w:val="single" w:sz="4" w:space="0" w:color="auto"/>
            </w:tcBorders>
            <w:tcPrChange w:id="546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46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6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6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6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X.720.neutral</w:t>
            </w:r>
          </w:p>
        </w:tc>
        <w:tc>
          <w:tcPr>
            <w:tcW w:w="909" w:type="dxa"/>
            <w:tcBorders>
              <w:top w:val="single" w:sz="4" w:space="0" w:color="auto"/>
              <w:left w:val="single" w:sz="4" w:space="0" w:color="auto"/>
              <w:bottom w:val="single" w:sz="4" w:space="0" w:color="auto"/>
              <w:right w:val="single" w:sz="4" w:space="0" w:color="auto"/>
            </w:tcBorders>
            <w:tcPrChange w:id="546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9/2</w:t>
            </w:r>
          </w:p>
        </w:tc>
        <w:tc>
          <w:tcPr>
            <w:tcW w:w="3338" w:type="dxa"/>
            <w:gridSpan w:val="2"/>
            <w:tcBorders>
              <w:top w:val="single" w:sz="4" w:space="0" w:color="auto"/>
              <w:left w:val="single" w:sz="4" w:space="0" w:color="auto"/>
              <w:bottom w:val="single" w:sz="4" w:space="0" w:color="auto"/>
              <w:right w:val="single" w:sz="4" w:space="0" w:color="auto"/>
            </w:tcBorders>
            <w:tcPrChange w:id="546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Common Management Information - Protocol Neutral management information models</w:t>
            </w:r>
          </w:p>
        </w:tc>
        <w:tc>
          <w:tcPr>
            <w:tcW w:w="4289" w:type="dxa"/>
            <w:tcBorders>
              <w:top w:val="single" w:sz="4" w:space="0" w:color="auto"/>
              <w:left w:val="single" w:sz="4" w:space="0" w:color="auto"/>
              <w:bottom w:val="single" w:sz="4" w:space="0" w:color="auto"/>
              <w:right w:val="single" w:sz="4" w:space="0" w:color="auto"/>
            </w:tcBorders>
            <w:tcPrChange w:id="546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7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47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2005</w:t>
            </w:r>
          </w:p>
        </w:tc>
        <w:tc>
          <w:tcPr>
            <w:tcW w:w="1298" w:type="dxa"/>
            <w:tcBorders>
              <w:top w:val="single" w:sz="4" w:space="0" w:color="auto"/>
              <w:left w:val="single" w:sz="4" w:space="0" w:color="auto"/>
              <w:bottom w:val="single" w:sz="4" w:space="0" w:color="auto"/>
              <w:right w:val="single" w:sz="4" w:space="0" w:color="auto"/>
            </w:tcBorders>
            <w:tcPrChange w:id="547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smartTag w:uri="urn:schemas-microsoft-com:office:smarttags" w:element="PersonName">
              <w:smartTagPr>
                <w:attr w:name="ProductID" w:val="Martin Soukup"/>
              </w:smartTagPr>
              <w:r w:rsidRPr="00207CAC">
                <w:rPr>
                  <w:sz w:val="16"/>
                  <w:szCs w:val="16"/>
                </w:rPr>
                <w:t>Martin Soukup</w:t>
              </w:r>
            </w:smartTag>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r w:rsidR="005E40C1">
              <w:fldChar w:fldCharType="begin"/>
            </w:r>
            <w:r>
              <w:instrText>HYPERLINK "mailto:schishol@nortelnetworks.com"</w:instrText>
            </w:r>
            <w:r w:rsidR="005E40C1">
              <w:fldChar w:fldCharType="separate"/>
            </w:r>
            <w:r w:rsidRPr="00207CAC">
              <w:rPr>
                <w:sz w:val="16"/>
                <w:szCs w:val="16"/>
              </w:rPr>
              <w:t>msoukup@nortelnetworks.com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547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D.180, D.181 (May 04)</w:t>
            </w:r>
          </w:p>
        </w:tc>
        <w:tc>
          <w:tcPr>
            <w:tcW w:w="810" w:type="dxa"/>
            <w:tcBorders>
              <w:top w:val="single" w:sz="4" w:space="0" w:color="auto"/>
              <w:left w:val="single" w:sz="4" w:space="0" w:color="auto"/>
              <w:bottom w:val="single" w:sz="4" w:space="0" w:color="auto"/>
              <w:right w:val="single" w:sz="4" w:space="0" w:color="auto"/>
            </w:tcBorders>
            <w:tcPrChange w:id="547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7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7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lastRenderedPageBreak/>
              <w:t>X.721 /ISO /IEC 10165-2</w:t>
            </w:r>
          </w:p>
        </w:tc>
        <w:tc>
          <w:tcPr>
            <w:tcW w:w="909" w:type="dxa"/>
            <w:tcBorders>
              <w:top w:val="single" w:sz="4" w:space="0" w:color="auto"/>
              <w:left w:val="single" w:sz="4" w:space="0" w:color="auto"/>
              <w:bottom w:val="single" w:sz="4" w:space="0" w:color="auto"/>
              <w:right w:val="single" w:sz="4" w:space="0" w:color="auto"/>
            </w:tcBorders>
            <w:tcPrChange w:id="547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9/2</w:t>
            </w:r>
          </w:p>
        </w:tc>
        <w:tc>
          <w:tcPr>
            <w:tcW w:w="3338" w:type="dxa"/>
            <w:gridSpan w:val="2"/>
            <w:tcBorders>
              <w:top w:val="single" w:sz="4" w:space="0" w:color="auto"/>
              <w:left w:val="single" w:sz="4" w:space="0" w:color="auto"/>
              <w:bottom w:val="single" w:sz="4" w:space="0" w:color="auto"/>
              <w:right w:val="single" w:sz="4" w:space="0" w:color="auto"/>
            </w:tcBorders>
            <w:tcPrChange w:id="547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89" w:type="dxa"/>
            <w:tcBorders>
              <w:top w:val="single" w:sz="4" w:space="0" w:color="auto"/>
              <w:left w:val="single" w:sz="4" w:space="0" w:color="auto"/>
              <w:bottom w:val="single" w:sz="4" w:space="0" w:color="auto"/>
              <w:right w:val="single" w:sz="4" w:space="0" w:color="auto"/>
            </w:tcBorders>
            <w:tcPrChange w:id="548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0" w:type="dxa"/>
            <w:gridSpan w:val="2"/>
            <w:tcBorders>
              <w:top w:val="single" w:sz="4" w:space="0" w:color="auto"/>
              <w:left w:val="single" w:sz="4" w:space="0" w:color="auto"/>
              <w:bottom w:val="single" w:sz="4" w:space="0" w:color="auto"/>
              <w:right w:val="single" w:sz="4" w:space="0" w:color="auto"/>
            </w:tcBorders>
            <w:tcPrChange w:id="548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48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548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1992.02</w:t>
            </w:r>
          </w:p>
        </w:tc>
        <w:tc>
          <w:tcPr>
            <w:tcW w:w="1298" w:type="dxa"/>
            <w:tcBorders>
              <w:top w:val="single" w:sz="4" w:space="0" w:color="auto"/>
              <w:left w:val="single" w:sz="4" w:space="0" w:color="auto"/>
              <w:bottom w:val="single" w:sz="4" w:space="0" w:color="auto"/>
              <w:right w:val="single" w:sz="4" w:space="0" w:color="auto"/>
            </w:tcBorders>
            <w:tcPrChange w:id="548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48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48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48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8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909" w:type="dxa"/>
            <w:tcBorders>
              <w:top w:val="single" w:sz="4" w:space="0" w:color="auto"/>
              <w:left w:val="single" w:sz="4" w:space="0" w:color="auto"/>
              <w:bottom w:val="single" w:sz="4" w:space="0" w:color="auto"/>
              <w:right w:val="single" w:sz="4" w:space="0" w:color="auto"/>
            </w:tcBorders>
            <w:tcPrChange w:id="548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49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State Model extensions for Life cycle states</w:t>
            </w:r>
          </w:p>
        </w:tc>
        <w:tc>
          <w:tcPr>
            <w:tcW w:w="4289" w:type="dxa"/>
            <w:tcBorders>
              <w:top w:val="single" w:sz="4" w:space="0" w:color="auto"/>
              <w:left w:val="single" w:sz="4" w:space="0" w:color="auto"/>
              <w:bottom w:val="single" w:sz="4" w:space="0" w:color="auto"/>
              <w:right w:val="single" w:sz="4" w:space="0" w:color="auto"/>
            </w:tcBorders>
            <w:tcPrChange w:id="549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9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49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49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2001.08</w:t>
            </w:r>
          </w:p>
        </w:tc>
        <w:tc>
          <w:tcPr>
            <w:tcW w:w="1298" w:type="dxa"/>
            <w:tcBorders>
              <w:top w:val="single" w:sz="4" w:space="0" w:color="auto"/>
              <w:left w:val="single" w:sz="4" w:space="0" w:color="auto"/>
              <w:bottom w:val="single" w:sz="4" w:space="0" w:color="auto"/>
              <w:right w:val="single" w:sz="4" w:space="0" w:color="auto"/>
            </w:tcBorders>
            <w:tcPrChange w:id="549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49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49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49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49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X.721 Cor 1</w:t>
            </w:r>
          </w:p>
        </w:tc>
        <w:tc>
          <w:tcPr>
            <w:tcW w:w="909" w:type="dxa"/>
            <w:tcBorders>
              <w:top w:val="single" w:sz="4" w:space="0" w:color="auto"/>
              <w:left w:val="single" w:sz="4" w:space="0" w:color="auto"/>
              <w:bottom w:val="single" w:sz="4" w:space="0" w:color="auto"/>
              <w:right w:val="single" w:sz="4" w:space="0" w:color="auto"/>
            </w:tcBorders>
            <w:tcPrChange w:id="550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50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50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50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50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50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1994.02</w:t>
            </w:r>
          </w:p>
        </w:tc>
        <w:tc>
          <w:tcPr>
            <w:tcW w:w="1298" w:type="dxa"/>
            <w:tcBorders>
              <w:top w:val="single" w:sz="4" w:space="0" w:color="auto"/>
              <w:left w:val="single" w:sz="4" w:space="0" w:color="auto"/>
              <w:bottom w:val="single" w:sz="4" w:space="0" w:color="auto"/>
              <w:right w:val="single" w:sz="4" w:space="0" w:color="auto"/>
            </w:tcBorders>
            <w:tcPrChange w:id="550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50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0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50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1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X.721 Cor 2</w:t>
            </w:r>
          </w:p>
        </w:tc>
        <w:tc>
          <w:tcPr>
            <w:tcW w:w="909" w:type="dxa"/>
            <w:tcBorders>
              <w:top w:val="single" w:sz="4" w:space="0" w:color="auto"/>
              <w:left w:val="single" w:sz="4" w:space="0" w:color="auto"/>
              <w:bottom w:val="single" w:sz="4" w:space="0" w:color="auto"/>
              <w:right w:val="single" w:sz="4" w:space="0" w:color="auto"/>
            </w:tcBorders>
            <w:tcPrChange w:id="551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51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51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51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51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51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51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51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1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52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2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X.721 Cor 3</w:t>
            </w:r>
          </w:p>
        </w:tc>
        <w:tc>
          <w:tcPr>
            <w:tcW w:w="909" w:type="dxa"/>
            <w:tcBorders>
              <w:top w:val="single" w:sz="4" w:space="0" w:color="auto"/>
              <w:left w:val="single" w:sz="4" w:space="0" w:color="auto"/>
              <w:bottom w:val="single" w:sz="4" w:space="0" w:color="auto"/>
              <w:right w:val="single" w:sz="4" w:space="0" w:color="auto"/>
            </w:tcBorders>
            <w:tcPrChange w:id="552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52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r>
              <w:rPr>
                <w:sz w:val="16"/>
                <w:szCs w:val="16"/>
                <w:lang w:val="es-ES"/>
              </w:rPr>
              <w:t>DMI corrigenda</w:t>
            </w:r>
          </w:p>
        </w:tc>
        <w:tc>
          <w:tcPr>
            <w:tcW w:w="4289" w:type="dxa"/>
            <w:tcBorders>
              <w:top w:val="single" w:sz="4" w:space="0" w:color="auto"/>
              <w:left w:val="single" w:sz="4" w:space="0" w:color="auto"/>
              <w:bottom w:val="single" w:sz="4" w:space="0" w:color="auto"/>
              <w:right w:val="single" w:sz="4" w:space="0" w:color="auto"/>
            </w:tcBorders>
            <w:tcPrChange w:id="552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5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5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52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1998.06</w:t>
            </w:r>
          </w:p>
        </w:tc>
        <w:tc>
          <w:tcPr>
            <w:tcW w:w="1298" w:type="dxa"/>
            <w:tcBorders>
              <w:top w:val="single" w:sz="4" w:space="0" w:color="auto"/>
              <w:left w:val="single" w:sz="4" w:space="0" w:color="auto"/>
              <w:bottom w:val="single" w:sz="4" w:space="0" w:color="auto"/>
              <w:right w:val="single" w:sz="4" w:space="0" w:color="auto"/>
            </w:tcBorders>
            <w:tcPrChange w:id="55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5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5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X.721 Cor 4</w:t>
            </w:r>
          </w:p>
        </w:tc>
        <w:tc>
          <w:tcPr>
            <w:tcW w:w="909" w:type="dxa"/>
            <w:tcBorders>
              <w:top w:val="single" w:sz="4" w:space="0" w:color="auto"/>
              <w:left w:val="single" w:sz="4" w:space="0" w:color="auto"/>
              <w:bottom w:val="single" w:sz="4" w:space="0" w:color="auto"/>
              <w:right w:val="single" w:sz="4" w:space="0" w:color="auto"/>
            </w:tcBorders>
            <w:tcPrChange w:id="55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5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5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5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5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5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55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5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5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X.722 /ISO /IEC 10165-4</w:t>
            </w:r>
          </w:p>
        </w:tc>
        <w:tc>
          <w:tcPr>
            <w:tcW w:w="909" w:type="dxa"/>
            <w:tcBorders>
              <w:top w:val="single" w:sz="4" w:space="0" w:color="auto"/>
              <w:left w:val="single" w:sz="4" w:space="0" w:color="auto"/>
              <w:bottom w:val="single" w:sz="4" w:space="0" w:color="auto"/>
              <w:right w:val="single" w:sz="4" w:space="0" w:color="auto"/>
            </w:tcBorders>
            <w:tcPrChange w:id="55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5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Guidelines for the Definition of Managed Objects</w:t>
            </w:r>
          </w:p>
        </w:tc>
        <w:tc>
          <w:tcPr>
            <w:tcW w:w="4289" w:type="dxa"/>
            <w:tcBorders>
              <w:top w:val="single" w:sz="4" w:space="0" w:color="auto"/>
              <w:left w:val="single" w:sz="4" w:space="0" w:color="auto"/>
              <w:bottom w:val="single" w:sz="4" w:space="0" w:color="auto"/>
              <w:right w:val="single" w:sz="4" w:space="0" w:color="auto"/>
            </w:tcBorders>
            <w:tcPrChange w:id="55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0" w:type="dxa"/>
            <w:gridSpan w:val="2"/>
            <w:tcBorders>
              <w:top w:val="single" w:sz="4" w:space="0" w:color="auto"/>
              <w:left w:val="single" w:sz="4" w:space="0" w:color="auto"/>
              <w:bottom w:val="single" w:sz="4" w:space="0" w:color="auto"/>
              <w:right w:val="single" w:sz="4" w:space="0" w:color="auto"/>
            </w:tcBorders>
            <w:tcPrChange w:id="55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5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5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1992.01</w:t>
            </w:r>
          </w:p>
        </w:tc>
        <w:tc>
          <w:tcPr>
            <w:tcW w:w="1298" w:type="dxa"/>
            <w:tcBorders>
              <w:top w:val="single" w:sz="4" w:space="0" w:color="auto"/>
              <w:left w:val="single" w:sz="4" w:space="0" w:color="auto"/>
              <w:bottom w:val="single" w:sz="4" w:space="0" w:color="auto"/>
              <w:right w:val="single" w:sz="4" w:space="0" w:color="auto"/>
            </w:tcBorders>
            <w:tcPrChange w:id="55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5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5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1 ISO /IEC 10165-4 Amd 1</w:t>
            </w:r>
          </w:p>
        </w:tc>
        <w:tc>
          <w:tcPr>
            <w:tcW w:w="909" w:type="dxa"/>
            <w:tcBorders>
              <w:top w:val="single" w:sz="4" w:space="0" w:color="auto"/>
              <w:left w:val="single" w:sz="4" w:space="0" w:color="auto"/>
              <w:bottom w:val="single" w:sz="4" w:space="0" w:color="auto"/>
              <w:right w:val="single" w:sz="4" w:space="0" w:color="auto"/>
            </w:tcBorders>
            <w:tcPrChange w:id="55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5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extension to include Set by create</w:t>
            </w:r>
          </w:p>
        </w:tc>
        <w:tc>
          <w:tcPr>
            <w:tcW w:w="4289" w:type="dxa"/>
            <w:tcBorders>
              <w:top w:val="single" w:sz="4" w:space="0" w:color="auto"/>
              <w:left w:val="single" w:sz="4" w:space="0" w:color="auto"/>
              <w:bottom w:val="single" w:sz="4" w:space="0" w:color="auto"/>
              <w:right w:val="single" w:sz="4" w:space="0" w:color="auto"/>
            </w:tcBorders>
            <w:tcPrChange w:id="55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0" w:type="dxa"/>
            <w:gridSpan w:val="2"/>
            <w:tcBorders>
              <w:top w:val="single" w:sz="4" w:space="0" w:color="auto"/>
              <w:left w:val="single" w:sz="4" w:space="0" w:color="auto"/>
              <w:bottom w:val="single" w:sz="4" w:space="0" w:color="auto"/>
              <w:right w:val="single" w:sz="4" w:space="0" w:color="auto"/>
            </w:tcBorders>
            <w:tcPrChange w:id="55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5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5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1995.11</w:t>
            </w:r>
          </w:p>
        </w:tc>
        <w:tc>
          <w:tcPr>
            <w:tcW w:w="1298" w:type="dxa"/>
            <w:tcBorders>
              <w:top w:val="single" w:sz="4" w:space="0" w:color="auto"/>
              <w:left w:val="single" w:sz="4" w:space="0" w:color="auto"/>
              <w:bottom w:val="single" w:sz="4" w:space="0" w:color="auto"/>
              <w:right w:val="single" w:sz="4" w:space="0" w:color="auto"/>
            </w:tcBorders>
            <w:tcPrChange w:id="55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5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5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2 /ISO /IEC 10165-4 Amd 2</w:t>
            </w:r>
          </w:p>
        </w:tc>
        <w:tc>
          <w:tcPr>
            <w:tcW w:w="909" w:type="dxa"/>
            <w:tcBorders>
              <w:top w:val="single" w:sz="4" w:space="0" w:color="auto"/>
              <w:left w:val="single" w:sz="4" w:space="0" w:color="auto"/>
              <w:bottom w:val="single" w:sz="4" w:space="0" w:color="auto"/>
              <w:right w:val="single" w:sz="4" w:space="0" w:color="auto"/>
            </w:tcBorders>
            <w:tcPrChange w:id="55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5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Guidelines for Production of Equivalent ASN.1:1990 and ASN.1:1994 Modules</w:t>
            </w:r>
          </w:p>
        </w:tc>
        <w:tc>
          <w:tcPr>
            <w:tcW w:w="4289" w:type="dxa"/>
            <w:tcBorders>
              <w:top w:val="single" w:sz="4" w:space="0" w:color="auto"/>
              <w:left w:val="single" w:sz="4" w:space="0" w:color="auto"/>
              <w:bottom w:val="single" w:sz="4" w:space="0" w:color="auto"/>
              <w:right w:val="single" w:sz="4" w:space="0" w:color="auto"/>
            </w:tcBorders>
            <w:tcPrChange w:id="55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Provides detailed guidance on use of ASN.1:1994.</w:t>
            </w:r>
          </w:p>
        </w:tc>
        <w:tc>
          <w:tcPr>
            <w:tcW w:w="540" w:type="dxa"/>
            <w:gridSpan w:val="2"/>
            <w:tcBorders>
              <w:top w:val="single" w:sz="4" w:space="0" w:color="auto"/>
              <w:left w:val="single" w:sz="4" w:space="0" w:color="auto"/>
              <w:bottom w:val="single" w:sz="4" w:space="0" w:color="auto"/>
              <w:right w:val="single" w:sz="4" w:space="0" w:color="auto"/>
            </w:tcBorders>
            <w:tcPrChange w:id="55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5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5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55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5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57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7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3 /ISO /IEC 10165-4 Amd 3</w:t>
            </w:r>
          </w:p>
        </w:tc>
        <w:tc>
          <w:tcPr>
            <w:tcW w:w="909" w:type="dxa"/>
            <w:tcBorders>
              <w:top w:val="single" w:sz="4" w:space="0" w:color="auto"/>
              <w:left w:val="single" w:sz="4" w:space="0" w:color="auto"/>
              <w:bottom w:val="single" w:sz="4" w:space="0" w:color="auto"/>
              <w:right w:val="single" w:sz="4" w:space="0" w:color="auto"/>
            </w:tcBorders>
            <w:tcPrChange w:id="557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57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Guidelines for the use of "Z" in describing the Behaviour of Managed Objects</w:t>
            </w:r>
          </w:p>
        </w:tc>
        <w:tc>
          <w:tcPr>
            <w:tcW w:w="4289" w:type="dxa"/>
            <w:tcBorders>
              <w:top w:val="single" w:sz="4" w:space="0" w:color="auto"/>
              <w:left w:val="single" w:sz="4" w:space="0" w:color="auto"/>
              <w:bottom w:val="single" w:sz="4" w:space="0" w:color="auto"/>
              <w:right w:val="single" w:sz="4" w:space="0" w:color="auto"/>
            </w:tcBorders>
            <w:tcPrChange w:id="55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Provides the guidelines on using Z.</w:t>
            </w:r>
          </w:p>
        </w:tc>
        <w:tc>
          <w:tcPr>
            <w:tcW w:w="540" w:type="dxa"/>
            <w:gridSpan w:val="2"/>
            <w:tcBorders>
              <w:top w:val="single" w:sz="4" w:space="0" w:color="auto"/>
              <w:left w:val="single" w:sz="4" w:space="0" w:color="auto"/>
              <w:bottom w:val="single" w:sz="4" w:space="0" w:color="auto"/>
              <w:right w:val="single" w:sz="4" w:space="0" w:color="auto"/>
            </w:tcBorders>
            <w:tcPrChange w:id="558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58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58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55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58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5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58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8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X.722 Cor 1</w:t>
            </w:r>
          </w:p>
        </w:tc>
        <w:tc>
          <w:tcPr>
            <w:tcW w:w="909" w:type="dxa"/>
            <w:tcBorders>
              <w:top w:val="single" w:sz="4" w:space="0" w:color="auto"/>
              <w:left w:val="single" w:sz="4" w:space="0" w:color="auto"/>
              <w:bottom w:val="single" w:sz="4" w:space="0" w:color="auto"/>
              <w:right w:val="single" w:sz="4" w:space="0" w:color="auto"/>
            </w:tcBorders>
            <w:tcPrChange w:id="55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5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Technical Corrigendum 1</w:t>
            </w:r>
          </w:p>
        </w:tc>
        <w:tc>
          <w:tcPr>
            <w:tcW w:w="4289" w:type="dxa"/>
            <w:tcBorders>
              <w:top w:val="single" w:sz="4" w:space="0" w:color="auto"/>
              <w:left w:val="single" w:sz="4" w:space="0" w:color="auto"/>
              <w:bottom w:val="single" w:sz="4" w:space="0" w:color="auto"/>
              <w:right w:val="single" w:sz="4" w:space="0" w:color="auto"/>
            </w:tcBorders>
            <w:tcPrChange w:id="559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59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59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S</w:t>
            </w:r>
          </w:p>
        </w:tc>
        <w:tc>
          <w:tcPr>
            <w:tcW w:w="1222" w:type="dxa"/>
            <w:gridSpan w:val="2"/>
            <w:tcBorders>
              <w:top w:val="single" w:sz="4" w:space="0" w:color="auto"/>
              <w:left w:val="single" w:sz="4" w:space="0" w:color="auto"/>
              <w:bottom w:val="single" w:sz="4" w:space="0" w:color="auto"/>
              <w:right w:val="single" w:sz="4" w:space="0" w:color="auto"/>
            </w:tcBorders>
            <w:tcPrChange w:id="55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59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59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5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5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5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X.722 Cor 2</w:t>
            </w:r>
          </w:p>
        </w:tc>
        <w:tc>
          <w:tcPr>
            <w:tcW w:w="909" w:type="dxa"/>
            <w:tcBorders>
              <w:top w:val="single" w:sz="4" w:space="0" w:color="auto"/>
              <w:left w:val="single" w:sz="4" w:space="0" w:color="auto"/>
              <w:bottom w:val="single" w:sz="4" w:space="0" w:color="auto"/>
              <w:right w:val="single" w:sz="4" w:space="0" w:color="auto"/>
            </w:tcBorders>
            <w:tcPrChange w:id="55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Revision of GDMO to include ASN.1:1997</w:t>
            </w:r>
          </w:p>
        </w:tc>
        <w:tc>
          <w:tcPr>
            <w:tcW w:w="4289" w:type="dxa"/>
            <w:tcBorders>
              <w:top w:val="single" w:sz="4" w:space="0" w:color="auto"/>
              <w:left w:val="single" w:sz="4" w:space="0" w:color="auto"/>
              <w:bottom w:val="single" w:sz="4" w:space="0" w:color="auto"/>
              <w:right w:val="single" w:sz="4" w:space="0" w:color="auto"/>
            </w:tcBorders>
            <w:tcPrChange w:id="56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60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6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60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560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60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0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6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X.723 /ISO /IEC 10165-5</w:t>
            </w:r>
          </w:p>
        </w:tc>
        <w:tc>
          <w:tcPr>
            <w:tcW w:w="909" w:type="dxa"/>
            <w:tcBorders>
              <w:top w:val="single" w:sz="4" w:space="0" w:color="auto"/>
              <w:left w:val="single" w:sz="4" w:space="0" w:color="auto"/>
              <w:bottom w:val="single" w:sz="4" w:space="0" w:color="auto"/>
              <w:right w:val="single" w:sz="4" w:space="0" w:color="auto"/>
            </w:tcBorders>
            <w:tcPrChange w:id="56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1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Generic Management Information</w:t>
            </w:r>
          </w:p>
        </w:tc>
        <w:tc>
          <w:tcPr>
            <w:tcW w:w="4289" w:type="dxa"/>
            <w:tcBorders>
              <w:top w:val="single" w:sz="4" w:space="0" w:color="auto"/>
              <w:left w:val="single" w:sz="4" w:space="0" w:color="auto"/>
              <w:bottom w:val="single" w:sz="4" w:space="0" w:color="auto"/>
              <w:right w:val="single" w:sz="4" w:space="0" w:color="auto"/>
            </w:tcBorders>
            <w:tcPrChange w:id="561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0" w:type="dxa"/>
            <w:gridSpan w:val="2"/>
            <w:tcBorders>
              <w:top w:val="single" w:sz="4" w:space="0" w:color="auto"/>
              <w:left w:val="single" w:sz="4" w:space="0" w:color="auto"/>
              <w:bottom w:val="single" w:sz="4" w:space="0" w:color="auto"/>
              <w:right w:val="single" w:sz="4" w:space="0" w:color="auto"/>
            </w:tcBorders>
            <w:tcPrChange w:id="561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6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561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1993.11</w:t>
            </w:r>
          </w:p>
        </w:tc>
        <w:tc>
          <w:tcPr>
            <w:tcW w:w="1298" w:type="dxa"/>
            <w:tcBorders>
              <w:top w:val="single" w:sz="4" w:space="0" w:color="auto"/>
              <w:left w:val="single" w:sz="4" w:space="0" w:color="auto"/>
              <w:bottom w:val="single" w:sz="4" w:space="0" w:color="auto"/>
              <w:right w:val="single" w:sz="4" w:space="0" w:color="auto"/>
            </w:tcBorders>
            <w:tcPrChange w:id="56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61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1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61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2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X.723 Cor 1</w:t>
            </w:r>
          </w:p>
        </w:tc>
        <w:tc>
          <w:tcPr>
            <w:tcW w:w="909" w:type="dxa"/>
            <w:tcBorders>
              <w:top w:val="single" w:sz="4" w:space="0" w:color="auto"/>
              <w:left w:val="single" w:sz="4" w:space="0" w:color="auto"/>
              <w:bottom w:val="single" w:sz="4" w:space="0" w:color="auto"/>
              <w:right w:val="single" w:sz="4" w:space="0" w:color="auto"/>
            </w:tcBorders>
            <w:tcPrChange w:id="562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2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6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62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62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56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1998.06</w:t>
            </w:r>
          </w:p>
        </w:tc>
        <w:tc>
          <w:tcPr>
            <w:tcW w:w="1298" w:type="dxa"/>
            <w:tcBorders>
              <w:top w:val="single" w:sz="4" w:space="0" w:color="auto"/>
              <w:left w:val="single" w:sz="4" w:space="0" w:color="auto"/>
              <w:bottom w:val="single" w:sz="4" w:space="0" w:color="auto"/>
              <w:right w:val="single" w:sz="4" w:space="0" w:color="auto"/>
            </w:tcBorders>
            <w:tcPrChange w:id="56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62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2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6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X.723 Cor 2</w:t>
            </w:r>
          </w:p>
        </w:tc>
        <w:tc>
          <w:tcPr>
            <w:tcW w:w="909" w:type="dxa"/>
            <w:tcBorders>
              <w:top w:val="single" w:sz="4" w:space="0" w:color="auto"/>
              <w:left w:val="single" w:sz="4" w:space="0" w:color="auto"/>
              <w:bottom w:val="single" w:sz="4" w:space="0" w:color="auto"/>
              <w:right w:val="single" w:sz="4" w:space="0" w:color="auto"/>
            </w:tcBorders>
            <w:tcPrChange w:id="56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6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6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6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6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56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56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6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6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X.724 /ISO /IEC 10165-6</w:t>
            </w:r>
          </w:p>
        </w:tc>
        <w:tc>
          <w:tcPr>
            <w:tcW w:w="909" w:type="dxa"/>
            <w:tcBorders>
              <w:top w:val="single" w:sz="4" w:space="0" w:color="auto"/>
              <w:left w:val="single" w:sz="4" w:space="0" w:color="auto"/>
              <w:bottom w:val="single" w:sz="4" w:space="0" w:color="auto"/>
              <w:right w:val="single" w:sz="4" w:space="0" w:color="auto"/>
            </w:tcBorders>
            <w:tcPrChange w:id="56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Requirements and Guidelines for Implementation Conformance Statement Proformas Associated With OSI Management </w:t>
            </w:r>
          </w:p>
        </w:tc>
        <w:tc>
          <w:tcPr>
            <w:tcW w:w="4289" w:type="dxa"/>
            <w:tcBorders>
              <w:top w:val="single" w:sz="4" w:space="0" w:color="auto"/>
              <w:left w:val="single" w:sz="4" w:space="0" w:color="auto"/>
              <w:bottom w:val="single" w:sz="4" w:space="0" w:color="auto"/>
              <w:right w:val="single" w:sz="4" w:space="0" w:color="auto"/>
            </w:tcBorders>
            <w:tcPrChange w:id="56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540" w:type="dxa"/>
            <w:gridSpan w:val="2"/>
            <w:tcBorders>
              <w:top w:val="single" w:sz="4" w:space="0" w:color="auto"/>
              <w:left w:val="single" w:sz="4" w:space="0" w:color="auto"/>
              <w:bottom w:val="single" w:sz="4" w:space="0" w:color="auto"/>
              <w:right w:val="single" w:sz="4" w:space="0" w:color="auto"/>
            </w:tcBorders>
            <w:tcPrChange w:id="56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6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C, S</w:t>
            </w:r>
          </w:p>
        </w:tc>
        <w:tc>
          <w:tcPr>
            <w:tcW w:w="1222" w:type="dxa"/>
            <w:gridSpan w:val="2"/>
            <w:tcBorders>
              <w:top w:val="single" w:sz="4" w:space="0" w:color="auto"/>
              <w:left w:val="single" w:sz="4" w:space="0" w:color="auto"/>
              <w:bottom w:val="single" w:sz="4" w:space="0" w:color="auto"/>
              <w:right w:val="single" w:sz="4" w:space="0" w:color="auto"/>
            </w:tcBorders>
            <w:tcPrChange w:id="56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56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6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6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X.725 /ISO /IEC 10156-7</w:t>
            </w:r>
          </w:p>
        </w:tc>
        <w:tc>
          <w:tcPr>
            <w:tcW w:w="909" w:type="dxa"/>
            <w:tcBorders>
              <w:top w:val="single" w:sz="4" w:space="0" w:color="auto"/>
              <w:left w:val="single" w:sz="4" w:space="0" w:color="auto"/>
              <w:bottom w:val="single" w:sz="4" w:space="0" w:color="auto"/>
              <w:right w:val="single" w:sz="4" w:space="0" w:color="auto"/>
            </w:tcBorders>
            <w:tcPrChange w:id="56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General Relationship Model</w:t>
            </w:r>
          </w:p>
        </w:tc>
        <w:tc>
          <w:tcPr>
            <w:tcW w:w="4289" w:type="dxa"/>
            <w:tcBorders>
              <w:top w:val="single" w:sz="4" w:space="0" w:color="auto"/>
              <w:left w:val="single" w:sz="4" w:space="0" w:color="auto"/>
              <w:bottom w:val="single" w:sz="4" w:space="0" w:color="auto"/>
              <w:right w:val="single" w:sz="4" w:space="0" w:color="auto"/>
            </w:tcBorders>
            <w:tcPrChange w:id="56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Provides a general model and specification tools for the definition of relationships among managed objects.</w:t>
            </w:r>
          </w:p>
        </w:tc>
        <w:tc>
          <w:tcPr>
            <w:tcW w:w="540" w:type="dxa"/>
            <w:gridSpan w:val="2"/>
            <w:tcBorders>
              <w:top w:val="single" w:sz="4" w:space="0" w:color="auto"/>
              <w:left w:val="single" w:sz="4" w:space="0" w:color="auto"/>
              <w:bottom w:val="single" w:sz="4" w:space="0" w:color="auto"/>
              <w:right w:val="single" w:sz="4" w:space="0" w:color="auto"/>
            </w:tcBorders>
            <w:tcPrChange w:id="56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6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56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1995.11</w:t>
            </w:r>
          </w:p>
        </w:tc>
        <w:tc>
          <w:tcPr>
            <w:tcW w:w="1298" w:type="dxa"/>
            <w:tcBorders>
              <w:top w:val="single" w:sz="4" w:space="0" w:color="auto"/>
              <w:left w:val="single" w:sz="4" w:space="0" w:color="auto"/>
              <w:bottom w:val="single" w:sz="4" w:space="0" w:color="auto"/>
              <w:right w:val="single" w:sz="4" w:space="0" w:color="auto"/>
            </w:tcBorders>
            <w:tcPrChange w:id="56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6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6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X.727</w:t>
            </w:r>
          </w:p>
        </w:tc>
        <w:tc>
          <w:tcPr>
            <w:tcW w:w="909" w:type="dxa"/>
            <w:tcBorders>
              <w:top w:val="single" w:sz="4" w:space="0" w:color="auto"/>
              <w:left w:val="single" w:sz="4" w:space="0" w:color="auto"/>
              <w:bottom w:val="single" w:sz="4" w:space="0" w:color="auto"/>
              <w:right w:val="single" w:sz="4" w:space="0" w:color="auto"/>
            </w:tcBorders>
            <w:tcPrChange w:id="56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Systems management application layer managed objects</w:t>
            </w:r>
          </w:p>
        </w:tc>
        <w:tc>
          <w:tcPr>
            <w:tcW w:w="4289" w:type="dxa"/>
            <w:tcBorders>
              <w:top w:val="single" w:sz="4" w:space="0" w:color="auto"/>
              <w:left w:val="single" w:sz="4" w:space="0" w:color="auto"/>
              <w:bottom w:val="single" w:sz="4" w:space="0" w:color="auto"/>
              <w:right w:val="single" w:sz="4" w:space="0" w:color="auto"/>
            </w:tcBorders>
            <w:tcPrChange w:id="56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6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6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w:t>
            </w:r>
          </w:p>
        </w:tc>
        <w:tc>
          <w:tcPr>
            <w:tcW w:w="1222" w:type="dxa"/>
            <w:gridSpan w:val="2"/>
            <w:tcBorders>
              <w:top w:val="single" w:sz="4" w:space="0" w:color="auto"/>
              <w:left w:val="single" w:sz="4" w:space="0" w:color="auto"/>
              <w:bottom w:val="single" w:sz="4" w:space="0" w:color="auto"/>
              <w:right w:val="single" w:sz="4" w:space="0" w:color="auto"/>
            </w:tcBorders>
            <w:tcPrChange w:id="56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56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6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6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X.730 /ISO /IEC 10164-1</w:t>
            </w:r>
          </w:p>
        </w:tc>
        <w:tc>
          <w:tcPr>
            <w:tcW w:w="909" w:type="dxa"/>
            <w:tcBorders>
              <w:top w:val="single" w:sz="4" w:space="0" w:color="auto"/>
              <w:left w:val="single" w:sz="4" w:space="0" w:color="auto"/>
              <w:bottom w:val="single" w:sz="4" w:space="0" w:color="auto"/>
              <w:right w:val="single" w:sz="4" w:space="0" w:color="auto"/>
            </w:tcBorders>
            <w:tcPrChange w:id="56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Object Management Function</w:t>
            </w:r>
          </w:p>
        </w:tc>
        <w:tc>
          <w:tcPr>
            <w:tcW w:w="4289" w:type="dxa"/>
            <w:tcBorders>
              <w:top w:val="single" w:sz="4" w:space="0" w:color="auto"/>
              <w:left w:val="single" w:sz="4" w:space="0" w:color="auto"/>
              <w:bottom w:val="single" w:sz="4" w:space="0" w:color="auto"/>
              <w:right w:val="single" w:sz="4" w:space="0" w:color="auto"/>
            </w:tcBorders>
            <w:tcPrChange w:id="56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0" w:type="dxa"/>
            <w:gridSpan w:val="2"/>
            <w:tcBorders>
              <w:top w:val="single" w:sz="4" w:space="0" w:color="auto"/>
              <w:left w:val="single" w:sz="4" w:space="0" w:color="auto"/>
              <w:bottom w:val="single" w:sz="4" w:space="0" w:color="auto"/>
              <w:right w:val="single" w:sz="4" w:space="0" w:color="auto"/>
            </w:tcBorders>
            <w:tcPrChange w:id="56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6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6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1992.01</w:t>
            </w:r>
          </w:p>
        </w:tc>
        <w:tc>
          <w:tcPr>
            <w:tcW w:w="1298" w:type="dxa"/>
            <w:tcBorders>
              <w:top w:val="single" w:sz="4" w:space="0" w:color="auto"/>
              <w:left w:val="single" w:sz="4" w:space="0" w:color="auto"/>
              <w:bottom w:val="single" w:sz="4" w:space="0" w:color="auto"/>
              <w:right w:val="single" w:sz="4" w:space="0" w:color="auto"/>
            </w:tcBorders>
            <w:tcPrChange w:id="568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6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6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6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909" w:type="dxa"/>
            <w:tcBorders>
              <w:top w:val="single" w:sz="4" w:space="0" w:color="auto"/>
              <w:left w:val="single" w:sz="4" w:space="0" w:color="auto"/>
              <w:bottom w:val="single" w:sz="4" w:space="0" w:color="auto"/>
              <w:right w:val="single" w:sz="4" w:space="0" w:color="auto"/>
            </w:tcBorders>
            <w:tcPrChange w:id="56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56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X.730 | ISO/IEC 10164-1.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6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6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6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56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6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6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6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6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1 Cor 1</w:t>
            </w:r>
          </w:p>
        </w:tc>
        <w:tc>
          <w:tcPr>
            <w:tcW w:w="909" w:type="dxa"/>
            <w:tcBorders>
              <w:top w:val="single" w:sz="4" w:space="0" w:color="auto"/>
              <w:left w:val="single" w:sz="4" w:space="0" w:color="auto"/>
              <w:bottom w:val="single" w:sz="4" w:space="0" w:color="auto"/>
              <w:right w:val="single" w:sz="4" w:space="0" w:color="auto"/>
            </w:tcBorders>
            <w:tcPrChange w:id="56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6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7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7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7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57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7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70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0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X.731 /ISO /IEC 10164-2</w:t>
            </w:r>
          </w:p>
        </w:tc>
        <w:tc>
          <w:tcPr>
            <w:tcW w:w="909" w:type="dxa"/>
            <w:tcBorders>
              <w:top w:val="single" w:sz="4" w:space="0" w:color="auto"/>
              <w:left w:val="single" w:sz="4" w:space="0" w:color="auto"/>
              <w:bottom w:val="single" w:sz="4" w:space="0" w:color="auto"/>
              <w:right w:val="single" w:sz="4" w:space="0" w:color="auto"/>
            </w:tcBorders>
            <w:tcPrChange w:id="570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71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State Management Function</w:t>
            </w:r>
          </w:p>
        </w:tc>
        <w:tc>
          <w:tcPr>
            <w:tcW w:w="4289" w:type="dxa"/>
            <w:tcBorders>
              <w:top w:val="single" w:sz="4" w:space="0" w:color="auto"/>
              <w:left w:val="single" w:sz="4" w:space="0" w:color="auto"/>
              <w:bottom w:val="single" w:sz="4" w:space="0" w:color="auto"/>
              <w:right w:val="single" w:sz="4" w:space="0" w:color="auto"/>
            </w:tcBorders>
            <w:tcPrChange w:id="571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0" w:type="dxa"/>
            <w:gridSpan w:val="2"/>
            <w:tcBorders>
              <w:top w:val="single" w:sz="4" w:space="0" w:color="auto"/>
              <w:left w:val="single" w:sz="4" w:space="0" w:color="auto"/>
              <w:bottom w:val="single" w:sz="4" w:space="0" w:color="auto"/>
              <w:right w:val="single" w:sz="4" w:space="0" w:color="auto"/>
            </w:tcBorders>
            <w:tcPrChange w:id="571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71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71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1992.01</w:t>
            </w:r>
          </w:p>
        </w:tc>
        <w:tc>
          <w:tcPr>
            <w:tcW w:w="1298" w:type="dxa"/>
            <w:tcBorders>
              <w:top w:val="single" w:sz="4" w:space="0" w:color="auto"/>
              <w:left w:val="single" w:sz="4" w:space="0" w:color="auto"/>
              <w:bottom w:val="single" w:sz="4" w:space="0" w:color="auto"/>
              <w:right w:val="single" w:sz="4" w:space="0" w:color="auto"/>
            </w:tcBorders>
            <w:tcPrChange w:id="57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7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7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909" w:type="dxa"/>
            <w:tcBorders>
              <w:top w:val="single" w:sz="4" w:space="0" w:color="auto"/>
              <w:left w:val="single" w:sz="4" w:space="0" w:color="auto"/>
              <w:bottom w:val="single" w:sz="4" w:space="0" w:color="auto"/>
              <w:right w:val="single" w:sz="4" w:space="0" w:color="auto"/>
            </w:tcBorders>
            <w:tcPrChange w:id="57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7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57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X.731 | ISO/IEC 10164-2.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7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7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C</w:t>
            </w:r>
          </w:p>
        </w:tc>
        <w:tc>
          <w:tcPr>
            <w:tcW w:w="1222" w:type="dxa"/>
            <w:gridSpan w:val="2"/>
            <w:tcBorders>
              <w:top w:val="single" w:sz="4" w:space="0" w:color="auto"/>
              <w:left w:val="single" w:sz="4" w:space="0" w:color="auto"/>
              <w:bottom w:val="single" w:sz="4" w:space="0" w:color="auto"/>
              <w:right w:val="single" w:sz="4" w:space="0" w:color="auto"/>
            </w:tcBorders>
            <w:tcPrChange w:id="57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57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72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72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3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909" w:type="dxa"/>
            <w:tcBorders>
              <w:top w:val="single" w:sz="4" w:space="0" w:color="auto"/>
              <w:left w:val="single" w:sz="4" w:space="0" w:color="auto"/>
              <w:bottom w:val="single" w:sz="4" w:space="0" w:color="auto"/>
              <w:right w:val="single" w:sz="4" w:space="0" w:color="auto"/>
            </w:tcBorders>
            <w:tcPrChange w:id="573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73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Amendment to X.721 and X.731 to support LIFECYCLE state </w:t>
            </w:r>
          </w:p>
        </w:tc>
        <w:tc>
          <w:tcPr>
            <w:tcW w:w="4289" w:type="dxa"/>
            <w:tcBorders>
              <w:top w:val="single" w:sz="4" w:space="0" w:color="auto"/>
              <w:left w:val="single" w:sz="4" w:space="0" w:color="auto"/>
              <w:bottom w:val="single" w:sz="4" w:space="0" w:color="auto"/>
              <w:right w:val="single" w:sz="4" w:space="0" w:color="auto"/>
            </w:tcBorders>
            <w:tcPrChange w:id="573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7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7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2001.01</w:t>
            </w:r>
          </w:p>
        </w:tc>
        <w:tc>
          <w:tcPr>
            <w:tcW w:w="1298" w:type="dxa"/>
            <w:tcBorders>
              <w:top w:val="single" w:sz="4" w:space="0" w:color="auto"/>
              <w:left w:val="single" w:sz="4" w:space="0" w:color="auto"/>
              <w:bottom w:val="single" w:sz="4" w:space="0" w:color="auto"/>
              <w:right w:val="single" w:sz="4" w:space="0" w:color="auto"/>
            </w:tcBorders>
            <w:tcPrChange w:id="573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73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7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7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X.731 Cor 1</w:t>
            </w:r>
          </w:p>
        </w:tc>
        <w:tc>
          <w:tcPr>
            <w:tcW w:w="909" w:type="dxa"/>
            <w:tcBorders>
              <w:top w:val="single" w:sz="4" w:space="0" w:color="auto"/>
              <w:left w:val="single" w:sz="4" w:space="0" w:color="auto"/>
              <w:bottom w:val="single" w:sz="4" w:space="0" w:color="auto"/>
              <w:right w:val="single" w:sz="4" w:space="0" w:color="auto"/>
            </w:tcBorders>
            <w:tcPrChange w:id="57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7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7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74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74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7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574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74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75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75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5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 xml:space="preserve">X.731 Cor </w:t>
            </w:r>
            <w:smartTag w:uri="urn:schemas-microsoft-com:office:smarttags" w:element="time">
              <w:smartTagPr>
                <w:attr w:name="Hour" w:val="1"/>
                <w:attr w:name="Minute" w:val="0"/>
              </w:smartTagPr>
              <w:r w:rsidRPr="00F53E9F">
                <w:rPr>
                  <w:sz w:val="16"/>
                  <w:szCs w:val="16"/>
                  <w:lang w:val="es-ES"/>
                </w:rPr>
                <w:t>1 Am</w:t>
              </w:r>
            </w:smartTag>
            <w:r w:rsidRPr="00F53E9F">
              <w:rPr>
                <w:sz w:val="16"/>
                <w:szCs w:val="16"/>
                <w:lang w:val="es-ES"/>
              </w:rPr>
              <w:t>d 1</w:t>
            </w:r>
          </w:p>
        </w:tc>
        <w:tc>
          <w:tcPr>
            <w:tcW w:w="909" w:type="dxa"/>
            <w:tcBorders>
              <w:top w:val="single" w:sz="4" w:space="0" w:color="auto"/>
              <w:left w:val="single" w:sz="4" w:space="0" w:color="auto"/>
              <w:bottom w:val="single" w:sz="4" w:space="0" w:color="auto"/>
              <w:right w:val="single" w:sz="4" w:space="0" w:color="auto"/>
            </w:tcBorders>
            <w:tcPrChange w:id="575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75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75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75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75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75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75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76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76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76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6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X.731 Cor 2</w:t>
            </w:r>
          </w:p>
        </w:tc>
        <w:tc>
          <w:tcPr>
            <w:tcW w:w="909" w:type="dxa"/>
            <w:tcBorders>
              <w:top w:val="single" w:sz="4" w:space="0" w:color="auto"/>
              <w:left w:val="single" w:sz="4" w:space="0" w:color="auto"/>
              <w:bottom w:val="single" w:sz="4" w:space="0" w:color="auto"/>
              <w:right w:val="single" w:sz="4" w:space="0" w:color="auto"/>
            </w:tcBorders>
            <w:tcPrChange w:id="576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76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76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76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76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76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2001.01</w:t>
            </w:r>
          </w:p>
        </w:tc>
        <w:tc>
          <w:tcPr>
            <w:tcW w:w="1298" w:type="dxa"/>
            <w:tcBorders>
              <w:top w:val="single" w:sz="4" w:space="0" w:color="auto"/>
              <w:left w:val="single" w:sz="4" w:space="0" w:color="auto"/>
              <w:bottom w:val="single" w:sz="4" w:space="0" w:color="auto"/>
              <w:right w:val="single" w:sz="4" w:space="0" w:color="auto"/>
            </w:tcBorders>
            <w:tcPrChange w:id="577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77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77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7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X.732 /ISO /IEC 10164-3</w:t>
            </w:r>
          </w:p>
        </w:tc>
        <w:tc>
          <w:tcPr>
            <w:tcW w:w="909" w:type="dxa"/>
            <w:tcBorders>
              <w:top w:val="single" w:sz="4" w:space="0" w:color="auto"/>
              <w:left w:val="single" w:sz="4" w:space="0" w:color="auto"/>
              <w:bottom w:val="single" w:sz="4" w:space="0" w:color="auto"/>
              <w:right w:val="single" w:sz="4" w:space="0" w:color="auto"/>
            </w:tcBorders>
            <w:tcPrChange w:id="57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7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Attributes for Representing Relationships</w:t>
            </w:r>
          </w:p>
        </w:tc>
        <w:tc>
          <w:tcPr>
            <w:tcW w:w="4289" w:type="dxa"/>
            <w:tcBorders>
              <w:top w:val="single" w:sz="4" w:space="0" w:color="auto"/>
              <w:left w:val="single" w:sz="4" w:space="0" w:color="auto"/>
              <w:bottom w:val="single" w:sz="4" w:space="0" w:color="auto"/>
              <w:right w:val="single" w:sz="4" w:space="0" w:color="auto"/>
            </w:tcBorders>
            <w:tcPrChange w:id="57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0" w:type="dxa"/>
            <w:gridSpan w:val="2"/>
            <w:tcBorders>
              <w:top w:val="single" w:sz="4" w:space="0" w:color="auto"/>
              <w:left w:val="single" w:sz="4" w:space="0" w:color="auto"/>
              <w:bottom w:val="single" w:sz="4" w:space="0" w:color="auto"/>
              <w:right w:val="single" w:sz="4" w:space="0" w:color="auto"/>
            </w:tcBorders>
            <w:tcPrChange w:id="57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7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7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1992.01</w:t>
            </w:r>
          </w:p>
        </w:tc>
        <w:tc>
          <w:tcPr>
            <w:tcW w:w="1298" w:type="dxa"/>
            <w:tcBorders>
              <w:top w:val="single" w:sz="4" w:space="0" w:color="auto"/>
              <w:left w:val="single" w:sz="4" w:space="0" w:color="auto"/>
              <w:bottom w:val="single" w:sz="4" w:space="0" w:color="auto"/>
              <w:right w:val="single" w:sz="4" w:space="0" w:color="auto"/>
            </w:tcBorders>
            <w:tcPrChange w:id="578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7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8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78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8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909" w:type="dxa"/>
            <w:tcBorders>
              <w:top w:val="single" w:sz="4" w:space="0" w:color="auto"/>
              <w:left w:val="single" w:sz="4" w:space="0" w:color="auto"/>
              <w:bottom w:val="single" w:sz="4" w:space="0" w:color="auto"/>
              <w:right w:val="single" w:sz="4" w:space="0" w:color="auto"/>
            </w:tcBorders>
            <w:tcPrChange w:id="578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78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C62B29">
              <w:rPr>
                <w:sz w:val="16"/>
                <w:szCs w:val="16"/>
              </w:rPr>
              <w:t>Implementation Conformance Statement proformas</w:t>
            </w:r>
          </w:p>
        </w:tc>
        <w:tc>
          <w:tcPr>
            <w:tcW w:w="4289" w:type="dxa"/>
            <w:tcBorders>
              <w:top w:val="single" w:sz="4" w:space="0" w:color="auto"/>
              <w:left w:val="single" w:sz="4" w:space="0" w:color="auto"/>
              <w:bottom w:val="single" w:sz="4" w:space="0" w:color="auto"/>
              <w:right w:val="single" w:sz="4" w:space="0" w:color="auto"/>
            </w:tcBorders>
            <w:tcPrChange w:id="578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X.732 | ISO/IEC 10164-3.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78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79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C</w:t>
            </w:r>
          </w:p>
        </w:tc>
        <w:tc>
          <w:tcPr>
            <w:tcW w:w="1222" w:type="dxa"/>
            <w:gridSpan w:val="2"/>
            <w:tcBorders>
              <w:top w:val="single" w:sz="4" w:space="0" w:color="auto"/>
              <w:left w:val="single" w:sz="4" w:space="0" w:color="auto"/>
              <w:bottom w:val="single" w:sz="4" w:space="0" w:color="auto"/>
              <w:right w:val="single" w:sz="4" w:space="0" w:color="auto"/>
            </w:tcBorders>
            <w:tcPrChange w:id="579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579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79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79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79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79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Cor 1</w:t>
            </w:r>
          </w:p>
        </w:tc>
        <w:tc>
          <w:tcPr>
            <w:tcW w:w="909" w:type="dxa"/>
            <w:tcBorders>
              <w:top w:val="single" w:sz="4" w:space="0" w:color="auto"/>
              <w:left w:val="single" w:sz="4" w:space="0" w:color="auto"/>
              <w:bottom w:val="single" w:sz="4" w:space="0" w:color="auto"/>
              <w:right w:val="single" w:sz="4" w:space="0" w:color="auto"/>
            </w:tcBorders>
            <w:tcPrChange w:id="579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79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79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0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0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80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80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0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0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0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0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X.733 /ISO /IEC 10164-4</w:t>
            </w:r>
          </w:p>
        </w:tc>
        <w:tc>
          <w:tcPr>
            <w:tcW w:w="909" w:type="dxa"/>
            <w:tcBorders>
              <w:top w:val="single" w:sz="4" w:space="0" w:color="auto"/>
              <w:left w:val="single" w:sz="4" w:space="0" w:color="auto"/>
              <w:bottom w:val="single" w:sz="4" w:space="0" w:color="auto"/>
              <w:right w:val="single" w:sz="4" w:space="0" w:color="auto"/>
            </w:tcBorders>
            <w:tcPrChange w:id="580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0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Alarm Reporting Function</w:t>
            </w:r>
          </w:p>
        </w:tc>
        <w:tc>
          <w:tcPr>
            <w:tcW w:w="4289" w:type="dxa"/>
            <w:tcBorders>
              <w:top w:val="single" w:sz="4" w:space="0" w:color="auto"/>
              <w:left w:val="single" w:sz="4" w:space="0" w:color="auto"/>
              <w:bottom w:val="single" w:sz="4" w:space="0" w:color="auto"/>
              <w:right w:val="single" w:sz="4" w:space="0" w:color="auto"/>
            </w:tcBorders>
            <w:tcPrChange w:id="581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attributes and message structure for alarm reports.</w:t>
            </w:r>
          </w:p>
        </w:tc>
        <w:tc>
          <w:tcPr>
            <w:tcW w:w="540" w:type="dxa"/>
            <w:gridSpan w:val="2"/>
            <w:tcBorders>
              <w:top w:val="single" w:sz="4" w:space="0" w:color="auto"/>
              <w:left w:val="single" w:sz="4" w:space="0" w:color="auto"/>
              <w:bottom w:val="single" w:sz="4" w:space="0" w:color="auto"/>
              <w:right w:val="single" w:sz="4" w:space="0" w:color="auto"/>
            </w:tcBorders>
            <w:tcPrChange w:id="581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81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81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1992.02</w:t>
            </w:r>
          </w:p>
        </w:tc>
        <w:tc>
          <w:tcPr>
            <w:tcW w:w="1298" w:type="dxa"/>
            <w:tcBorders>
              <w:top w:val="single" w:sz="4" w:space="0" w:color="auto"/>
              <w:left w:val="single" w:sz="4" w:space="0" w:color="auto"/>
              <w:bottom w:val="single" w:sz="4" w:space="0" w:color="auto"/>
              <w:right w:val="single" w:sz="4" w:space="0" w:color="auto"/>
            </w:tcBorders>
            <w:tcPrChange w:id="581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81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1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81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1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909" w:type="dxa"/>
            <w:tcBorders>
              <w:top w:val="single" w:sz="4" w:space="0" w:color="auto"/>
              <w:left w:val="single" w:sz="4" w:space="0" w:color="auto"/>
              <w:bottom w:val="single" w:sz="4" w:space="0" w:color="auto"/>
              <w:right w:val="single" w:sz="4" w:space="0" w:color="auto"/>
            </w:tcBorders>
            <w:tcPrChange w:id="581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58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Specifies the conformance statements and a Proforma for X.733 | ISO/IEC 10164-4. This document may be used by ISP and other profile developers, who can use the Proforma. </w:t>
            </w:r>
          </w:p>
        </w:tc>
        <w:tc>
          <w:tcPr>
            <w:tcW w:w="540" w:type="dxa"/>
            <w:gridSpan w:val="2"/>
            <w:tcBorders>
              <w:top w:val="single" w:sz="4" w:space="0" w:color="auto"/>
              <w:left w:val="single" w:sz="4" w:space="0" w:color="auto"/>
              <w:bottom w:val="single" w:sz="4" w:space="0" w:color="auto"/>
              <w:right w:val="single" w:sz="4" w:space="0" w:color="auto"/>
            </w:tcBorders>
            <w:tcPrChange w:id="58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8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582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2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2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2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2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X.733 Cor 1</w:t>
            </w:r>
          </w:p>
        </w:tc>
        <w:tc>
          <w:tcPr>
            <w:tcW w:w="909" w:type="dxa"/>
            <w:tcBorders>
              <w:top w:val="single" w:sz="4" w:space="0" w:color="auto"/>
              <w:left w:val="single" w:sz="4" w:space="0" w:color="auto"/>
              <w:bottom w:val="single" w:sz="4" w:space="0" w:color="auto"/>
              <w:right w:val="single" w:sz="4" w:space="0" w:color="auto"/>
            </w:tcBorders>
            <w:tcPrChange w:id="583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3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83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3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3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83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1994.02</w:t>
            </w:r>
          </w:p>
        </w:tc>
        <w:tc>
          <w:tcPr>
            <w:tcW w:w="1298" w:type="dxa"/>
            <w:tcBorders>
              <w:top w:val="single" w:sz="4" w:space="0" w:color="auto"/>
              <w:left w:val="single" w:sz="4" w:space="0" w:color="auto"/>
              <w:bottom w:val="single" w:sz="4" w:space="0" w:color="auto"/>
              <w:right w:val="single" w:sz="4" w:space="0" w:color="auto"/>
            </w:tcBorders>
            <w:tcPrChange w:id="583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3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3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4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rPr>
              <w:t xml:space="preserve">X.733 Cor </w:t>
            </w:r>
            <w:smartTag w:uri="urn:schemas-microsoft-com:office:smarttags" w:element="time">
              <w:smartTagPr>
                <w:attr w:name="Hour" w:val="1"/>
                <w:attr w:name="Minute" w:val="0"/>
              </w:smartTagPr>
              <w:r w:rsidRPr="00F53E9F">
                <w:rPr>
                  <w:sz w:val="16"/>
                  <w:szCs w:val="16"/>
                </w:rPr>
                <w:t>1 Am</w:t>
              </w:r>
            </w:smartTag>
            <w:r w:rsidRPr="00F53E9F">
              <w:rPr>
                <w:sz w:val="16"/>
                <w:szCs w:val="16"/>
              </w:rPr>
              <w:t>d 1</w:t>
            </w:r>
          </w:p>
        </w:tc>
        <w:tc>
          <w:tcPr>
            <w:tcW w:w="909" w:type="dxa"/>
            <w:tcBorders>
              <w:top w:val="single" w:sz="4" w:space="0" w:color="auto"/>
              <w:left w:val="single" w:sz="4" w:space="0" w:color="auto"/>
              <w:bottom w:val="single" w:sz="4" w:space="0" w:color="auto"/>
              <w:right w:val="single" w:sz="4" w:space="0" w:color="auto"/>
            </w:tcBorders>
            <w:tcPrChange w:id="58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4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84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4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4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84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84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4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4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5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5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X.733 Cor 2</w:t>
            </w:r>
          </w:p>
        </w:tc>
        <w:tc>
          <w:tcPr>
            <w:tcW w:w="909" w:type="dxa"/>
            <w:tcBorders>
              <w:top w:val="single" w:sz="4" w:space="0" w:color="auto"/>
              <w:left w:val="single" w:sz="4" w:space="0" w:color="auto"/>
              <w:bottom w:val="single" w:sz="4" w:space="0" w:color="auto"/>
              <w:right w:val="single" w:sz="4" w:space="0" w:color="auto"/>
            </w:tcBorders>
            <w:tcPrChange w:id="585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5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Clarification of clear semantics</w:t>
            </w:r>
          </w:p>
        </w:tc>
        <w:tc>
          <w:tcPr>
            <w:tcW w:w="4289" w:type="dxa"/>
            <w:tcBorders>
              <w:top w:val="single" w:sz="4" w:space="0" w:color="auto"/>
              <w:left w:val="single" w:sz="4" w:space="0" w:color="auto"/>
              <w:bottom w:val="single" w:sz="4" w:space="0" w:color="auto"/>
              <w:right w:val="single" w:sz="4" w:space="0" w:color="auto"/>
            </w:tcBorders>
            <w:tcPrChange w:id="585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5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5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85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1999.03</w:t>
            </w:r>
          </w:p>
        </w:tc>
        <w:tc>
          <w:tcPr>
            <w:tcW w:w="1298" w:type="dxa"/>
            <w:tcBorders>
              <w:top w:val="single" w:sz="4" w:space="0" w:color="auto"/>
              <w:left w:val="single" w:sz="4" w:space="0" w:color="auto"/>
              <w:bottom w:val="single" w:sz="4" w:space="0" w:color="auto"/>
              <w:right w:val="single" w:sz="4" w:space="0" w:color="auto"/>
            </w:tcBorders>
            <w:tcPrChange w:id="585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5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6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6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6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X.734</w:t>
            </w:r>
          </w:p>
        </w:tc>
        <w:tc>
          <w:tcPr>
            <w:tcW w:w="909" w:type="dxa"/>
            <w:tcBorders>
              <w:top w:val="single" w:sz="4" w:space="0" w:color="auto"/>
              <w:left w:val="single" w:sz="4" w:space="0" w:color="auto"/>
              <w:bottom w:val="single" w:sz="4" w:space="0" w:color="auto"/>
              <w:right w:val="single" w:sz="4" w:space="0" w:color="auto"/>
            </w:tcBorders>
            <w:tcPrChange w:id="58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6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Event Report Management Function</w:t>
            </w:r>
          </w:p>
        </w:tc>
        <w:tc>
          <w:tcPr>
            <w:tcW w:w="4289" w:type="dxa"/>
            <w:tcBorders>
              <w:top w:val="single" w:sz="4" w:space="0" w:color="auto"/>
              <w:left w:val="single" w:sz="4" w:space="0" w:color="auto"/>
              <w:bottom w:val="single" w:sz="4" w:space="0" w:color="auto"/>
              <w:right w:val="single" w:sz="4" w:space="0" w:color="auto"/>
            </w:tcBorders>
            <w:tcPrChange w:id="58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0" w:type="dxa"/>
            <w:gridSpan w:val="2"/>
            <w:tcBorders>
              <w:top w:val="single" w:sz="4" w:space="0" w:color="auto"/>
              <w:left w:val="single" w:sz="4" w:space="0" w:color="auto"/>
              <w:bottom w:val="single" w:sz="4" w:space="0" w:color="auto"/>
              <w:right w:val="single" w:sz="4" w:space="0" w:color="auto"/>
            </w:tcBorders>
            <w:tcPrChange w:id="586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86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86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1992.09</w:t>
            </w:r>
          </w:p>
        </w:tc>
        <w:tc>
          <w:tcPr>
            <w:tcW w:w="1298" w:type="dxa"/>
            <w:tcBorders>
              <w:top w:val="single" w:sz="4" w:space="0" w:color="auto"/>
              <w:left w:val="single" w:sz="4" w:space="0" w:color="auto"/>
              <w:bottom w:val="single" w:sz="4" w:space="0" w:color="auto"/>
              <w:right w:val="single" w:sz="4" w:space="0" w:color="auto"/>
            </w:tcBorders>
            <w:tcPrChange w:id="586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87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87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87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7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909" w:type="dxa"/>
            <w:tcBorders>
              <w:top w:val="single" w:sz="4" w:space="0" w:color="auto"/>
              <w:left w:val="single" w:sz="4" w:space="0" w:color="auto"/>
              <w:bottom w:val="single" w:sz="4" w:space="0" w:color="auto"/>
              <w:right w:val="single" w:sz="4" w:space="0" w:color="auto"/>
            </w:tcBorders>
            <w:tcPrChange w:id="587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7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587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X.734 | ISO/IEC 10164-5.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87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7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87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588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8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8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8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X.734 Cor 1</w:t>
            </w:r>
          </w:p>
        </w:tc>
        <w:tc>
          <w:tcPr>
            <w:tcW w:w="909" w:type="dxa"/>
            <w:tcBorders>
              <w:top w:val="single" w:sz="4" w:space="0" w:color="auto"/>
              <w:left w:val="single" w:sz="4" w:space="0" w:color="auto"/>
              <w:bottom w:val="single" w:sz="4" w:space="0" w:color="auto"/>
              <w:right w:val="single" w:sz="4" w:space="0" w:color="auto"/>
            </w:tcBorders>
            <w:tcPrChange w:id="588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8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8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88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89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1994.02</w:t>
            </w:r>
          </w:p>
        </w:tc>
        <w:tc>
          <w:tcPr>
            <w:tcW w:w="1298" w:type="dxa"/>
            <w:tcBorders>
              <w:top w:val="single" w:sz="4" w:space="0" w:color="auto"/>
              <w:left w:val="single" w:sz="4" w:space="0" w:color="auto"/>
              <w:bottom w:val="single" w:sz="4" w:space="0" w:color="auto"/>
              <w:right w:val="single" w:sz="4" w:space="0" w:color="auto"/>
            </w:tcBorders>
            <w:tcPrChange w:id="58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89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89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89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89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rPr>
              <w:t xml:space="preserve">X.734 Cor </w:t>
            </w:r>
            <w:smartTag w:uri="urn:schemas-microsoft-com:office:smarttags" w:element="time">
              <w:smartTagPr>
                <w:attr w:name="Hour" w:val="1"/>
                <w:attr w:name="Minute" w:val="0"/>
              </w:smartTagPr>
              <w:r w:rsidRPr="00F53E9F">
                <w:rPr>
                  <w:sz w:val="16"/>
                  <w:szCs w:val="16"/>
                </w:rPr>
                <w:t>1 Am</w:t>
              </w:r>
            </w:smartTag>
            <w:r w:rsidRPr="00F53E9F">
              <w:rPr>
                <w:sz w:val="16"/>
                <w:szCs w:val="16"/>
              </w:rPr>
              <w:t>d 1</w:t>
            </w:r>
          </w:p>
        </w:tc>
        <w:tc>
          <w:tcPr>
            <w:tcW w:w="909" w:type="dxa"/>
            <w:tcBorders>
              <w:top w:val="single" w:sz="4" w:space="0" w:color="auto"/>
              <w:left w:val="single" w:sz="4" w:space="0" w:color="auto"/>
              <w:bottom w:val="single" w:sz="4" w:space="0" w:color="auto"/>
              <w:right w:val="single" w:sz="4" w:space="0" w:color="auto"/>
            </w:tcBorders>
            <w:tcPrChange w:id="589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89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8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9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9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59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9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90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0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X.734 Cor 2</w:t>
            </w:r>
          </w:p>
        </w:tc>
        <w:tc>
          <w:tcPr>
            <w:tcW w:w="909" w:type="dxa"/>
            <w:tcBorders>
              <w:top w:val="single" w:sz="4" w:space="0" w:color="auto"/>
              <w:left w:val="single" w:sz="4" w:space="0" w:color="auto"/>
              <w:bottom w:val="single" w:sz="4" w:space="0" w:color="auto"/>
              <w:right w:val="single" w:sz="4" w:space="0" w:color="auto"/>
            </w:tcBorders>
            <w:tcPrChange w:id="590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0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Clarification of attribute change</w:t>
            </w:r>
          </w:p>
        </w:tc>
        <w:tc>
          <w:tcPr>
            <w:tcW w:w="4289" w:type="dxa"/>
            <w:tcBorders>
              <w:top w:val="single" w:sz="4" w:space="0" w:color="auto"/>
              <w:left w:val="single" w:sz="4" w:space="0" w:color="auto"/>
              <w:bottom w:val="single" w:sz="4" w:space="0" w:color="auto"/>
              <w:right w:val="single" w:sz="4" w:space="0" w:color="auto"/>
            </w:tcBorders>
            <w:tcPrChange w:id="590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9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9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59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591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9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91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1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X.735 /ISO /IEC 10164-6</w:t>
            </w:r>
          </w:p>
        </w:tc>
        <w:tc>
          <w:tcPr>
            <w:tcW w:w="909" w:type="dxa"/>
            <w:tcBorders>
              <w:top w:val="single" w:sz="4" w:space="0" w:color="auto"/>
              <w:left w:val="single" w:sz="4" w:space="0" w:color="auto"/>
              <w:bottom w:val="single" w:sz="4" w:space="0" w:color="auto"/>
              <w:right w:val="single" w:sz="4" w:space="0" w:color="auto"/>
            </w:tcBorders>
            <w:tcPrChange w:id="591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1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Log Control Function</w:t>
            </w:r>
          </w:p>
        </w:tc>
        <w:tc>
          <w:tcPr>
            <w:tcW w:w="4289" w:type="dxa"/>
            <w:tcBorders>
              <w:top w:val="single" w:sz="4" w:space="0" w:color="auto"/>
              <w:left w:val="single" w:sz="4" w:space="0" w:color="auto"/>
              <w:bottom w:val="single" w:sz="4" w:space="0" w:color="auto"/>
              <w:right w:val="single" w:sz="4" w:space="0" w:color="auto"/>
            </w:tcBorders>
            <w:tcPrChange w:id="592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creation and administration of log records for managed objects.</w:t>
            </w:r>
          </w:p>
        </w:tc>
        <w:tc>
          <w:tcPr>
            <w:tcW w:w="540" w:type="dxa"/>
            <w:gridSpan w:val="2"/>
            <w:tcBorders>
              <w:top w:val="single" w:sz="4" w:space="0" w:color="auto"/>
              <w:left w:val="single" w:sz="4" w:space="0" w:color="auto"/>
              <w:bottom w:val="single" w:sz="4" w:space="0" w:color="auto"/>
              <w:right w:val="single" w:sz="4" w:space="0" w:color="auto"/>
            </w:tcBorders>
            <w:tcPrChange w:id="592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92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92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1992.09</w:t>
            </w:r>
          </w:p>
        </w:tc>
        <w:tc>
          <w:tcPr>
            <w:tcW w:w="1298" w:type="dxa"/>
            <w:tcBorders>
              <w:top w:val="single" w:sz="4" w:space="0" w:color="auto"/>
              <w:left w:val="single" w:sz="4" w:space="0" w:color="auto"/>
              <w:bottom w:val="single" w:sz="4" w:space="0" w:color="auto"/>
              <w:right w:val="single" w:sz="4" w:space="0" w:color="auto"/>
            </w:tcBorders>
            <w:tcPrChange w:id="592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92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2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92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2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X.735 Amd 1 /ISO /IEC 10164-6</w:t>
            </w:r>
          </w:p>
        </w:tc>
        <w:tc>
          <w:tcPr>
            <w:tcW w:w="909" w:type="dxa"/>
            <w:tcBorders>
              <w:top w:val="single" w:sz="4" w:space="0" w:color="auto"/>
              <w:left w:val="single" w:sz="4" w:space="0" w:color="auto"/>
              <w:bottom w:val="single" w:sz="4" w:space="0" w:color="auto"/>
              <w:right w:val="single" w:sz="4" w:space="0" w:color="auto"/>
            </w:tcBorders>
            <w:tcPrChange w:id="592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3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593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X.735 | ISO/IEC 10164-6.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93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93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93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593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9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3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93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3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1 Cor 1</w:t>
            </w:r>
          </w:p>
        </w:tc>
        <w:tc>
          <w:tcPr>
            <w:tcW w:w="909" w:type="dxa"/>
            <w:tcBorders>
              <w:top w:val="single" w:sz="4" w:space="0" w:color="auto"/>
              <w:left w:val="single" w:sz="4" w:space="0" w:color="auto"/>
              <w:bottom w:val="single" w:sz="4" w:space="0" w:color="auto"/>
              <w:right w:val="single" w:sz="4" w:space="0" w:color="auto"/>
            </w:tcBorders>
            <w:tcPrChange w:id="594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94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94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94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9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94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94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9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4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94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5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X.735 Cor 1</w:t>
            </w:r>
          </w:p>
        </w:tc>
        <w:tc>
          <w:tcPr>
            <w:tcW w:w="909" w:type="dxa"/>
            <w:tcBorders>
              <w:top w:val="single" w:sz="4" w:space="0" w:color="auto"/>
              <w:left w:val="single" w:sz="4" w:space="0" w:color="auto"/>
              <w:bottom w:val="single" w:sz="4" w:space="0" w:color="auto"/>
              <w:right w:val="single" w:sz="4" w:space="0" w:color="auto"/>
            </w:tcBorders>
            <w:tcPrChange w:id="59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595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59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95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9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95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2001.03</w:t>
            </w:r>
          </w:p>
        </w:tc>
        <w:tc>
          <w:tcPr>
            <w:tcW w:w="1298" w:type="dxa"/>
            <w:tcBorders>
              <w:top w:val="single" w:sz="4" w:space="0" w:color="auto"/>
              <w:left w:val="single" w:sz="4" w:space="0" w:color="auto"/>
              <w:bottom w:val="single" w:sz="4" w:space="0" w:color="auto"/>
              <w:right w:val="single" w:sz="4" w:space="0" w:color="auto"/>
            </w:tcBorders>
            <w:tcPrChange w:id="59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9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5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96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6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X.736 /ISO /IEC 10164-7</w:t>
            </w:r>
          </w:p>
        </w:tc>
        <w:tc>
          <w:tcPr>
            <w:tcW w:w="909" w:type="dxa"/>
            <w:tcBorders>
              <w:top w:val="single" w:sz="4" w:space="0" w:color="auto"/>
              <w:left w:val="single" w:sz="4" w:space="0" w:color="auto"/>
              <w:bottom w:val="single" w:sz="4" w:space="0" w:color="auto"/>
              <w:right w:val="single" w:sz="4" w:space="0" w:color="auto"/>
            </w:tcBorders>
            <w:tcPrChange w:id="596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6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Security Alarm Reporting Function</w:t>
            </w:r>
          </w:p>
        </w:tc>
        <w:tc>
          <w:tcPr>
            <w:tcW w:w="4289" w:type="dxa"/>
            <w:tcBorders>
              <w:top w:val="single" w:sz="4" w:space="0" w:color="auto"/>
              <w:left w:val="single" w:sz="4" w:space="0" w:color="auto"/>
              <w:bottom w:val="single" w:sz="4" w:space="0" w:color="auto"/>
              <w:right w:val="single" w:sz="4" w:space="0" w:color="auto"/>
            </w:tcBorders>
            <w:tcPrChange w:id="596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a "Security Alarm" for notifying a remote manager about security related events.</w:t>
            </w:r>
          </w:p>
        </w:tc>
        <w:tc>
          <w:tcPr>
            <w:tcW w:w="540" w:type="dxa"/>
            <w:gridSpan w:val="2"/>
            <w:tcBorders>
              <w:top w:val="single" w:sz="4" w:space="0" w:color="auto"/>
              <w:left w:val="single" w:sz="4" w:space="0" w:color="auto"/>
              <w:bottom w:val="single" w:sz="4" w:space="0" w:color="auto"/>
              <w:right w:val="single" w:sz="4" w:space="0" w:color="auto"/>
            </w:tcBorders>
            <w:tcPrChange w:id="596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596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596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1992.01</w:t>
            </w:r>
          </w:p>
        </w:tc>
        <w:tc>
          <w:tcPr>
            <w:tcW w:w="1298" w:type="dxa"/>
            <w:tcBorders>
              <w:top w:val="single" w:sz="4" w:space="0" w:color="auto"/>
              <w:left w:val="single" w:sz="4" w:space="0" w:color="auto"/>
              <w:bottom w:val="single" w:sz="4" w:space="0" w:color="auto"/>
              <w:right w:val="single" w:sz="4" w:space="0" w:color="auto"/>
            </w:tcBorders>
            <w:tcPrChange w:id="596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596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597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597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7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X.736 Amd 1 /ISO /IEC 10164-7</w:t>
            </w:r>
          </w:p>
        </w:tc>
        <w:tc>
          <w:tcPr>
            <w:tcW w:w="909" w:type="dxa"/>
            <w:tcBorders>
              <w:top w:val="single" w:sz="4" w:space="0" w:color="auto"/>
              <w:left w:val="single" w:sz="4" w:space="0" w:color="auto"/>
              <w:bottom w:val="single" w:sz="4" w:space="0" w:color="auto"/>
              <w:right w:val="single" w:sz="4" w:space="0" w:color="auto"/>
            </w:tcBorders>
            <w:tcPrChange w:id="597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7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597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X.736 | ISO/IEC 10164-7.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97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97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597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597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98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8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98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8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rPr>
              <w:t>X.736 Cor 1</w:t>
            </w:r>
          </w:p>
        </w:tc>
        <w:tc>
          <w:tcPr>
            <w:tcW w:w="909" w:type="dxa"/>
            <w:tcBorders>
              <w:top w:val="single" w:sz="4" w:space="0" w:color="auto"/>
              <w:left w:val="single" w:sz="4" w:space="0" w:color="auto"/>
              <w:bottom w:val="single" w:sz="4" w:space="0" w:color="auto"/>
              <w:right w:val="single" w:sz="4" w:space="0" w:color="auto"/>
            </w:tcBorders>
            <w:tcPrChange w:id="598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8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598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98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98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598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599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599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599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599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599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X.737 /ISO /IEC 10164-14</w:t>
            </w:r>
          </w:p>
        </w:tc>
        <w:tc>
          <w:tcPr>
            <w:tcW w:w="909" w:type="dxa"/>
            <w:tcBorders>
              <w:top w:val="single" w:sz="4" w:space="0" w:color="auto"/>
              <w:left w:val="single" w:sz="4" w:space="0" w:color="auto"/>
              <w:bottom w:val="single" w:sz="4" w:space="0" w:color="auto"/>
              <w:right w:val="single" w:sz="4" w:space="0" w:color="auto"/>
            </w:tcBorders>
            <w:tcPrChange w:id="599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599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Confidence and Diagnostic Test Classes</w:t>
            </w:r>
          </w:p>
        </w:tc>
        <w:tc>
          <w:tcPr>
            <w:tcW w:w="4289" w:type="dxa"/>
            <w:tcBorders>
              <w:top w:val="single" w:sz="4" w:space="0" w:color="auto"/>
              <w:left w:val="single" w:sz="4" w:space="0" w:color="auto"/>
              <w:bottom w:val="single" w:sz="4" w:space="0" w:color="auto"/>
              <w:right w:val="single" w:sz="4" w:space="0" w:color="auto"/>
            </w:tcBorders>
            <w:tcPrChange w:id="599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attributes for a number of generic tests, such as "loopback" of a communications path, that may be invoked and controlled by the services of Test Management Function [X.745].</w:t>
            </w:r>
          </w:p>
        </w:tc>
        <w:tc>
          <w:tcPr>
            <w:tcW w:w="540" w:type="dxa"/>
            <w:gridSpan w:val="2"/>
            <w:tcBorders>
              <w:top w:val="single" w:sz="4" w:space="0" w:color="auto"/>
              <w:left w:val="single" w:sz="4" w:space="0" w:color="auto"/>
              <w:bottom w:val="single" w:sz="4" w:space="0" w:color="auto"/>
              <w:right w:val="single" w:sz="4" w:space="0" w:color="auto"/>
            </w:tcBorders>
            <w:tcPrChange w:id="599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599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M</w:t>
            </w:r>
          </w:p>
        </w:tc>
        <w:tc>
          <w:tcPr>
            <w:tcW w:w="1222" w:type="dxa"/>
            <w:gridSpan w:val="2"/>
            <w:tcBorders>
              <w:top w:val="single" w:sz="4" w:space="0" w:color="auto"/>
              <w:left w:val="single" w:sz="4" w:space="0" w:color="auto"/>
              <w:bottom w:val="single" w:sz="4" w:space="0" w:color="auto"/>
              <w:right w:val="single" w:sz="4" w:space="0" w:color="auto"/>
            </w:tcBorders>
            <w:tcPrChange w:id="600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1995.11</w:t>
            </w:r>
          </w:p>
        </w:tc>
        <w:tc>
          <w:tcPr>
            <w:tcW w:w="1298" w:type="dxa"/>
            <w:tcBorders>
              <w:top w:val="single" w:sz="4" w:space="0" w:color="auto"/>
              <w:left w:val="single" w:sz="4" w:space="0" w:color="auto"/>
              <w:bottom w:val="single" w:sz="4" w:space="0" w:color="auto"/>
              <w:right w:val="single" w:sz="4" w:space="0" w:color="auto"/>
            </w:tcBorders>
            <w:tcPrChange w:id="600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00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0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00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0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X.737 Cor 1</w:t>
            </w:r>
          </w:p>
        </w:tc>
        <w:tc>
          <w:tcPr>
            <w:tcW w:w="909" w:type="dxa"/>
            <w:tcBorders>
              <w:top w:val="single" w:sz="4" w:space="0" w:color="auto"/>
              <w:left w:val="single" w:sz="4" w:space="0" w:color="auto"/>
              <w:bottom w:val="single" w:sz="4" w:space="0" w:color="auto"/>
              <w:right w:val="single" w:sz="4" w:space="0" w:color="auto"/>
            </w:tcBorders>
            <w:tcPrChange w:id="600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00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00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00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1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M</w:t>
            </w:r>
          </w:p>
        </w:tc>
        <w:tc>
          <w:tcPr>
            <w:tcW w:w="1222" w:type="dxa"/>
            <w:gridSpan w:val="2"/>
            <w:tcBorders>
              <w:top w:val="single" w:sz="4" w:space="0" w:color="auto"/>
              <w:left w:val="single" w:sz="4" w:space="0" w:color="auto"/>
              <w:bottom w:val="single" w:sz="4" w:space="0" w:color="auto"/>
              <w:right w:val="single" w:sz="4" w:space="0" w:color="auto"/>
            </w:tcBorders>
            <w:tcPrChange w:id="601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1998.06</w:t>
            </w:r>
          </w:p>
        </w:tc>
        <w:tc>
          <w:tcPr>
            <w:tcW w:w="1298" w:type="dxa"/>
            <w:tcBorders>
              <w:top w:val="single" w:sz="4" w:space="0" w:color="auto"/>
              <w:left w:val="single" w:sz="4" w:space="0" w:color="auto"/>
              <w:bottom w:val="single" w:sz="4" w:space="0" w:color="auto"/>
              <w:right w:val="single" w:sz="4" w:space="0" w:color="auto"/>
            </w:tcBorders>
            <w:tcPrChange w:id="601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01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1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01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1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X.737 Cor 2</w:t>
            </w:r>
          </w:p>
        </w:tc>
        <w:tc>
          <w:tcPr>
            <w:tcW w:w="909" w:type="dxa"/>
            <w:tcBorders>
              <w:top w:val="single" w:sz="4" w:space="0" w:color="auto"/>
              <w:left w:val="single" w:sz="4" w:space="0" w:color="auto"/>
              <w:bottom w:val="single" w:sz="4" w:space="0" w:color="auto"/>
              <w:right w:val="single" w:sz="4" w:space="0" w:color="auto"/>
            </w:tcBorders>
            <w:tcPrChange w:id="60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0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0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2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M</w:t>
            </w:r>
          </w:p>
        </w:tc>
        <w:tc>
          <w:tcPr>
            <w:tcW w:w="1222" w:type="dxa"/>
            <w:gridSpan w:val="2"/>
            <w:tcBorders>
              <w:top w:val="single" w:sz="4" w:space="0" w:color="auto"/>
              <w:left w:val="single" w:sz="4" w:space="0" w:color="auto"/>
              <w:bottom w:val="single" w:sz="4" w:space="0" w:color="auto"/>
              <w:right w:val="single" w:sz="4" w:space="0" w:color="auto"/>
            </w:tcBorders>
            <w:tcPrChange w:id="602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60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0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2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0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X.737 Cor 3</w:t>
            </w:r>
          </w:p>
        </w:tc>
        <w:tc>
          <w:tcPr>
            <w:tcW w:w="909" w:type="dxa"/>
            <w:tcBorders>
              <w:top w:val="single" w:sz="4" w:space="0" w:color="auto"/>
              <w:left w:val="single" w:sz="4" w:space="0" w:color="auto"/>
              <w:bottom w:val="single" w:sz="4" w:space="0" w:color="auto"/>
              <w:right w:val="single" w:sz="4" w:space="0" w:color="auto"/>
            </w:tcBorders>
            <w:tcPrChange w:id="60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0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0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03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3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M</w:t>
            </w:r>
          </w:p>
        </w:tc>
        <w:tc>
          <w:tcPr>
            <w:tcW w:w="1222" w:type="dxa"/>
            <w:gridSpan w:val="2"/>
            <w:tcBorders>
              <w:top w:val="single" w:sz="4" w:space="0" w:color="auto"/>
              <w:left w:val="single" w:sz="4" w:space="0" w:color="auto"/>
              <w:bottom w:val="single" w:sz="4" w:space="0" w:color="auto"/>
              <w:right w:val="single" w:sz="4" w:space="0" w:color="auto"/>
            </w:tcBorders>
            <w:tcPrChange w:id="603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2001.03</w:t>
            </w:r>
          </w:p>
        </w:tc>
        <w:tc>
          <w:tcPr>
            <w:tcW w:w="1298" w:type="dxa"/>
            <w:tcBorders>
              <w:top w:val="single" w:sz="4" w:space="0" w:color="auto"/>
              <w:left w:val="single" w:sz="4" w:space="0" w:color="auto"/>
              <w:bottom w:val="single" w:sz="4" w:space="0" w:color="auto"/>
              <w:right w:val="single" w:sz="4" w:space="0" w:color="auto"/>
            </w:tcBorders>
            <w:tcPrChange w:id="60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0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0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X.738 /ISO /IEC 10164-13</w:t>
            </w:r>
          </w:p>
        </w:tc>
        <w:tc>
          <w:tcPr>
            <w:tcW w:w="909" w:type="dxa"/>
            <w:tcBorders>
              <w:top w:val="single" w:sz="4" w:space="0" w:color="auto"/>
              <w:left w:val="single" w:sz="4" w:space="0" w:color="auto"/>
              <w:bottom w:val="single" w:sz="4" w:space="0" w:color="auto"/>
              <w:right w:val="single" w:sz="4" w:space="0" w:color="auto"/>
            </w:tcBorders>
            <w:tcPrChange w:id="60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Summarization Function</w:t>
            </w:r>
          </w:p>
        </w:tc>
        <w:tc>
          <w:tcPr>
            <w:tcW w:w="4289" w:type="dxa"/>
            <w:tcBorders>
              <w:top w:val="single" w:sz="4" w:space="0" w:color="auto"/>
              <w:left w:val="single" w:sz="4" w:space="0" w:color="auto"/>
              <w:bottom w:val="single" w:sz="4" w:space="0" w:color="auto"/>
              <w:right w:val="single" w:sz="4" w:space="0" w:color="auto"/>
            </w:tcBorders>
            <w:tcPrChange w:id="60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0" w:type="dxa"/>
            <w:gridSpan w:val="2"/>
            <w:tcBorders>
              <w:top w:val="single" w:sz="4" w:space="0" w:color="auto"/>
              <w:left w:val="single" w:sz="4" w:space="0" w:color="auto"/>
              <w:bottom w:val="single" w:sz="4" w:space="0" w:color="auto"/>
              <w:right w:val="single" w:sz="4" w:space="0" w:color="auto"/>
            </w:tcBorders>
            <w:tcPrChange w:id="60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0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0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1993.11</w:t>
            </w:r>
          </w:p>
        </w:tc>
        <w:tc>
          <w:tcPr>
            <w:tcW w:w="1298" w:type="dxa"/>
            <w:tcBorders>
              <w:top w:val="single" w:sz="4" w:space="0" w:color="auto"/>
              <w:left w:val="single" w:sz="4" w:space="0" w:color="auto"/>
              <w:bottom w:val="single" w:sz="4" w:space="0" w:color="auto"/>
              <w:right w:val="single" w:sz="4" w:space="0" w:color="auto"/>
            </w:tcBorders>
            <w:tcPrChange w:id="60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0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0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X.738 Amd 1 /ISO /IEC 10164-13</w:t>
            </w:r>
          </w:p>
        </w:tc>
        <w:tc>
          <w:tcPr>
            <w:tcW w:w="909" w:type="dxa"/>
            <w:tcBorders>
              <w:top w:val="single" w:sz="4" w:space="0" w:color="auto"/>
              <w:left w:val="single" w:sz="4" w:space="0" w:color="auto"/>
              <w:bottom w:val="single" w:sz="4" w:space="0" w:color="auto"/>
              <w:right w:val="single" w:sz="4" w:space="0" w:color="auto"/>
            </w:tcBorders>
            <w:tcPrChange w:id="60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60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X.738 | ISO/IEC 10164-13.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60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60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60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0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0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X.738 Cor 1</w:t>
            </w:r>
          </w:p>
        </w:tc>
        <w:tc>
          <w:tcPr>
            <w:tcW w:w="909" w:type="dxa"/>
            <w:tcBorders>
              <w:top w:val="single" w:sz="4" w:space="0" w:color="auto"/>
              <w:left w:val="single" w:sz="4" w:space="0" w:color="auto"/>
              <w:bottom w:val="single" w:sz="4" w:space="0" w:color="auto"/>
              <w:right w:val="single" w:sz="4" w:space="0" w:color="auto"/>
            </w:tcBorders>
            <w:tcPrChange w:id="60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0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0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0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0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0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0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X.738 Cor 2</w:t>
            </w:r>
          </w:p>
        </w:tc>
        <w:tc>
          <w:tcPr>
            <w:tcW w:w="909" w:type="dxa"/>
            <w:tcBorders>
              <w:top w:val="single" w:sz="4" w:space="0" w:color="auto"/>
              <w:left w:val="single" w:sz="4" w:space="0" w:color="auto"/>
              <w:bottom w:val="single" w:sz="4" w:space="0" w:color="auto"/>
              <w:right w:val="single" w:sz="4" w:space="0" w:color="auto"/>
            </w:tcBorders>
            <w:tcPrChange w:id="60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0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0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0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60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0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0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0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X.739 /ISO /IEC 10164-11</w:t>
            </w:r>
          </w:p>
        </w:tc>
        <w:tc>
          <w:tcPr>
            <w:tcW w:w="909" w:type="dxa"/>
            <w:tcBorders>
              <w:top w:val="single" w:sz="4" w:space="0" w:color="auto"/>
              <w:left w:val="single" w:sz="4" w:space="0" w:color="auto"/>
              <w:bottom w:val="single" w:sz="4" w:space="0" w:color="auto"/>
              <w:right w:val="single" w:sz="4" w:space="0" w:color="auto"/>
            </w:tcBorders>
            <w:tcPrChange w:id="60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w:t>
            </w:r>
            <w:r w:rsidRPr="008F4915">
              <w:rPr>
                <w:sz w:val="16"/>
                <w:szCs w:val="16"/>
              </w:rPr>
              <w:t>etric objects and attributes</w:t>
            </w:r>
          </w:p>
        </w:tc>
        <w:tc>
          <w:tcPr>
            <w:tcW w:w="4289" w:type="dxa"/>
            <w:tcBorders>
              <w:top w:val="single" w:sz="4" w:space="0" w:color="auto"/>
              <w:left w:val="single" w:sz="4" w:space="0" w:color="auto"/>
              <w:bottom w:val="single" w:sz="4" w:space="0" w:color="auto"/>
              <w:right w:val="single" w:sz="4" w:space="0" w:color="auto"/>
            </w:tcBorders>
            <w:tcPrChange w:id="60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monitoring the performance provided by resources (e.g. bit error rates) using the concept of gauges and counters.</w:t>
            </w:r>
          </w:p>
          <w:p w:rsidR="004F0989" w:rsidRDefault="004F0989" w:rsidP="00420651">
            <w:pPr>
              <w:rPr>
                <w:sz w:val="16"/>
                <w:szCs w:val="16"/>
              </w:rPr>
            </w:pPr>
            <w:r>
              <w:rPr>
                <w:sz w:val="16"/>
                <w:szCs w:val="16"/>
              </w:rPr>
              <w:t>NOTE – study on "additional metric objects and attributes" is planned.</w:t>
            </w:r>
          </w:p>
        </w:tc>
        <w:tc>
          <w:tcPr>
            <w:tcW w:w="540" w:type="dxa"/>
            <w:gridSpan w:val="2"/>
            <w:tcBorders>
              <w:top w:val="single" w:sz="4" w:space="0" w:color="auto"/>
              <w:left w:val="single" w:sz="4" w:space="0" w:color="auto"/>
              <w:bottom w:val="single" w:sz="4" w:space="0" w:color="auto"/>
              <w:right w:val="single" w:sz="4" w:space="0" w:color="auto"/>
            </w:tcBorders>
            <w:tcPrChange w:id="60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0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0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1993.11</w:t>
            </w:r>
          </w:p>
        </w:tc>
        <w:tc>
          <w:tcPr>
            <w:tcW w:w="1298" w:type="dxa"/>
            <w:tcBorders>
              <w:top w:val="single" w:sz="4" w:space="0" w:color="auto"/>
              <w:left w:val="single" w:sz="4" w:space="0" w:color="auto"/>
              <w:bottom w:val="single" w:sz="4" w:space="0" w:color="auto"/>
              <w:right w:val="single" w:sz="4" w:space="0" w:color="auto"/>
            </w:tcBorders>
            <w:tcPrChange w:id="608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09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09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09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09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X.739 Amd 1 /ISO /IEC 10164-11</w:t>
            </w:r>
          </w:p>
        </w:tc>
        <w:tc>
          <w:tcPr>
            <w:tcW w:w="909" w:type="dxa"/>
            <w:tcBorders>
              <w:top w:val="single" w:sz="4" w:space="0" w:color="auto"/>
              <w:left w:val="single" w:sz="4" w:space="0" w:color="auto"/>
              <w:bottom w:val="single" w:sz="4" w:space="0" w:color="auto"/>
              <w:right w:val="single" w:sz="4" w:space="0" w:color="auto"/>
            </w:tcBorders>
            <w:tcPrChange w:id="60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0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MOCS Proforma</w:t>
            </w:r>
          </w:p>
        </w:tc>
        <w:tc>
          <w:tcPr>
            <w:tcW w:w="4289" w:type="dxa"/>
            <w:tcBorders>
              <w:top w:val="single" w:sz="4" w:space="0" w:color="auto"/>
              <w:left w:val="single" w:sz="4" w:space="0" w:color="auto"/>
              <w:bottom w:val="single" w:sz="4" w:space="0" w:color="auto"/>
              <w:right w:val="single" w:sz="4" w:space="0" w:color="auto"/>
            </w:tcBorders>
            <w:tcPrChange w:id="609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X.739 | ISO/IEC 10164-11.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609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09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609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1997.08</w:t>
            </w:r>
          </w:p>
        </w:tc>
        <w:tc>
          <w:tcPr>
            <w:tcW w:w="1298" w:type="dxa"/>
            <w:tcBorders>
              <w:top w:val="single" w:sz="4" w:space="0" w:color="auto"/>
              <w:left w:val="single" w:sz="4" w:space="0" w:color="auto"/>
              <w:bottom w:val="single" w:sz="4" w:space="0" w:color="auto"/>
              <w:right w:val="single" w:sz="4" w:space="0" w:color="auto"/>
            </w:tcBorders>
            <w:tcPrChange w:id="610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10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1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10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X.739 Cor 1</w:t>
            </w:r>
          </w:p>
        </w:tc>
        <w:tc>
          <w:tcPr>
            <w:tcW w:w="909" w:type="dxa"/>
            <w:tcBorders>
              <w:top w:val="single" w:sz="4" w:space="0" w:color="auto"/>
              <w:left w:val="single" w:sz="4" w:space="0" w:color="auto"/>
              <w:bottom w:val="single" w:sz="4" w:space="0" w:color="auto"/>
              <w:right w:val="single" w:sz="4" w:space="0" w:color="auto"/>
            </w:tcBorders>
            <w:tcPrChange w:id="61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10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10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1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1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11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1998.06</w:t>
            </w:r>
          </w:p>
        </w:tc>
        <w:tc>
          <w:tcPr>
            <w:tcW w:w="1298" w:type="dxa"/>
            <w:tcBorders>
              <w:top w:val="single" w:sz="4" w:space="0" w:color="auto"/>
              <w:left w:val="single" w:sz="4" w:space="0" w:color="auto"/>
              <w:bottom w:val="single" w:sz="4" w:space="0" w:color="auto"/>
              <w:right w:val="single" w:sz="4" w:space="0" w:color="auto"/>
            </w:tcBorders>
            <w:tcPrChange w:id="611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1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1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11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1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X.740 /ISO /IEC 10164-8</w:t>
            </w:r>
          </w:p>
        </w:tc>
        <w:tc>
          <w:tcPr>
            <w:tcW w:w="909" w:type="dxa"/>
            <w:tcBorders>
              <w:top w:val="single" w:sz="4" w:space="0" w:color="auto"/>
              <w:left w:val="single" w:sz="4" w:space="0" w:color="auto"/>
              <w:bottom w:val="single" w:sz="4" w:space="0" w:color="auto"/>
              <w:right w:val="single" w:sz="4" w:space="0" w:color="auto"/>
            </w:tcBorders>
            <w:tcPrChange w:id="61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11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Security Audit Trail Function</w:t>
            </w:r>
          </w:p>
        </w:tc>
        <w:tc>
          <w:tcPr>
            <w:tcW w:w="4289" w:type="dxa"/>
            <w:tcBorders>
              <w:top w:val="single" w:sz="4" w:space="0" w:color="auto"/>
              <w:left w:val="single" w:sz="4" w:space="0" w:color="auto"/>
              <w:bottom w:val="single" w:sz="4" w:space="0" w:color="auto"/>
              <w:right w:val="single" w:sz="4" w:space="0" w:color="auto"/>
            </w:tcBorders>
            <w:tcPrChange w:id="61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Specifies a model and managed object for compiling and administering a security audit trail. </w:t>
            </w:r>
          </w:p>
        </w:tc>
        <w:tc>
          <w:tcPr>
            <w:tcW w:w="540" w:type="dxa"/>
            <w:gridSpan w:val="2"/>
            <w:tcBorders>
              <w:top w:val="single" w:sz="4" w:space="0" w:color="auto"/>
              <w:left w:val="single" w:sz="4" w:space="0" w:color="auto"/>
              <w:bottom w:val="single" w:sz="4" w:space="0" w:color="auto"/>
              <w:right w:val="single" w:sz="4" w:space="0" w:color="auto"/>
            </w:tcBorders>
            <w:tcPrChange w:id="611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1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12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1992.09</w:t>
            </w:r>
          </w:p>
        </w:tc>
        <w:tc>
          <w:tcPr>
            <w:tcW w:w="1298" w:type="dxa"/>
            <w:tcBorders>
              <w:top w:val="single" w:sz="4" w:space="0" w:color="auto"/>
              <w:left w:val="single" w:sz="4" w:space="0" w:color="auto"/>
              <w:bottom w:val="single" w:sz="4" w:space="0" w:color="auto"/>
              <w:right w:val="single" w:sz="4" w:space="0" w:color="auto"/>
            </w:tcBorders>
            <w:tcPrChange w:id="612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1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12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2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X.740 Cor 1</w:t>
            </w:r>
          </w:p>
        </w:tc>
        <w:tc>
          <w:tcPr>
            <w:tcW w:w="909" w:type="dxa"/>
            <w:tcBorders>
              <w:top w:val="single" w:sz="4" w:space="0" w:color="auto"/>
              <w:left w:val="single" w:sz="4" w:space="0" w:color="auto"/>
              <w:bottom w:val="single" w:sz="4" w:space="0" w:color="auto"/>
              <w:right w:val="single" w:sz="4" w:space="0" w:color="auto"/>
            </w:tcBorders>
            <w:tcPrChange w:id="61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12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12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13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13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13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1995.04</w:t>
            </w:r>
          </w:p>
        </w:tc>
        <w:tc>
          <w:tcPr>
            <w:tcW w:w="1298" w:type="dxa"/>
            <w:tcBorders>
              <w:top w:val="single" w:sz="4" w:space="0" w:color="auto"/>
              <w:left w:val="single" w:sz="4" w:space="0" w:color="auto"/>
              <w:bottom w:val="single" w:sz="4" w:space="0" w:color="auto"/>
              <w:right w:val="single" w:sz="4" w:space="0" w:color="auto"/>
            </w:tcBorders>
            <w:tcPrChange w:id="61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1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13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13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3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X.740 Cor 2</w:t>
            </w:r>
          </w:p>
        </w:tc>
        <w:tc>
          <w:tcPr>
            <w:tcW w:w="909" w:type="dxa"/>
            <w:tcBorders>
              <w:top w:val="single" w:sz="4" w:space="0" w:color="auto"/>
              <w:left w:val="single" w:sz="4" w:space="0" w:color="auto"/>
              <w:bottom w:val="single" w:sz="4" w:space="0" w:color="auto"/>
              <w:right w:val="single" w:sz="4" w:space="0" w:color="auto"/>
            </w:tcBorders>
            <w:tcPrChange w:id="61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13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14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1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1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1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1996.10</w:t>
            </w:r>
          </w:p>
        </w:tc>
        <w:tc>
          <w:tcPr>
            <w:tcW w:w="1298" w:type="dxa"/>
            <w:tcBorders>
              <w:top w:val="single" w:sz="4" w:space="0" w:color="auto"/>
              <w:left w:val="single" w:sz="4" w:space="0" w:color="auto"/>
              <w:bottom w:val="single" w:sz="4" w:space="0" w:color="auto"/>
              <w:right w:val="single" w:sz="4" w:space="0" w:color="auto"/>
            </w:tcBorders>
            <w:tcPrChange w:id="614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1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14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14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4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X.740 Corr 3</w:t>
            </w:r>
          </w:p>
        </w:tc>
        <w:tc>
          <w:tcPr>
            <w:tcW w:w="909" w:type="dxa"/>
            <w:tcBorders>
              <w:top w:val="single" w:sz="4" w:space="0" w:color="auto"/>
              <w:left w:val="single" w:sz="4" w:space="0" w:color="auto"/>
              <w:bottom w:val="single" w:sz="4" w:space="0" w:color="auto"/>
              <w:right w:val="single" w:sz="4" w:space="0" w:color="auto"/>
            </w:tcBorders>
            <w:tcPrChange w:id="61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15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15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1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15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1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1998.06</w:t>
            </w:r>
          </w:p>
        </w:tc>
        <w:tc>
          <w:tcPr>
            <w:tcW w:w="1298" w:type="dxa"/>
            <w:tcBorders>
              <w:top w:val="single" w:sz="4" w:space="0" w:color="auto"/>
              <w:left w:val="single" w:sz="4" w:space="0" w:color="auto"/>
              <w:bottom w:val="single" w:sz="4" w:space="0" w:color="auto"/>
              <w:right w:val="single" w:sz="4" w:space="0" w:color="auto"/>
            </w:tcBorders>
            <w:tcPrChange w:id="61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1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15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1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5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X.741 /ISO /IEC 10164-9</w:t>
            </w:r>
          </w:p>
        </w:tc>
        <w:tc>
          <w:tcPr>
            <w:tcW w:w="909" w:type="dxa"/>
            <w:tcBorders>
              <w:top w:val="single" w:sz="4" w:space="0" w:color="auto"/>
              <w:left w:val="single" w:sz="4" w:space="0" w:color="auto"/>
              <w:bottom w:val="single" w:sz="4" w:space="0" w:color="auto"/>
              <w:right w:val="single" w:sz="4" w:space="0" w:color="auto"/>
            </w:tcBorders>
            <w:tcPrChange w:id="616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16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Objects and Attributes for Access Control</w:t>
            </w:r>
          </w:p>
        </w:tc>
        <w:tc>
          <w:tcPr>
            <w:tcW w:w="4289" w:type="dxa"/>
            <w:tcBorders>
              <w:top w:val="single" w:sz="4" w:space="0" w:color="auto"/>
              <w:left w:val="single" w:sz="4" w:space="0" w:color="auto"/>
              <w:bottom w:val="single" w:sz="4" w:space="0" w:color="auto"/>
              <w:right w:val="single" w:sz="4" w:space="0" w:color="auto"/>
            </w:tcBorders>
            <w:tcPrChange w:id="616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0" w:type="dxa"/>
            <w:gridSpan w:val="2"/>
            <w:tcBorders>
              <w:top w:val="single" w:sz="4" w:space="0" w:color="auto"/>
              <w:left w:val="single" w:sz="4" w:space="0" w:color="auto"/>
              <w:bottom w:val="single" w:sz="4" w:space="0" w:color="auto"/>
              <w:right w:val="single" w:sz="4" w:space="0" w:color="auto"/>
            </w:tcBorders>
            <w:tcPrChange w:id="616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16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16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616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16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6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16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7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X.741 Cor 1</w:t>
            </w:r>
          </w:p>
        </w:tc>
        <w:tc>
          <w:tcPr>
            <w:tcW w:w="909" w:type="dxa"/>
            <w:tcBorders>
              <w:top w:val="single" w:sz="4" w:space="0" w:color="auto"/>
              <w:left w:val="single" w:sz="4" w:space="0" w:color="auto"/>
              <w:bottom w:val="single" w:sz="4" w:space="0" w:color="auto"/>
              <w:right w:val="single" w:sz="4" w:space="0" w:color="auto"/>
            </w:tcBorders>
            <w:tcPrChange w:id="617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17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17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7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17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17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617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17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7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18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8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X.741 Cor 2</w:t>
            </w:r>
          </w:p>
        </w:tc>
        <w:tc>
          <w:tcPr>
            <w:tcW w:w="909" w:type="dxa"/>
            <w:tcBorders>
              <w:top w:val="single" w:sz="4" w:space="0" w:color="auto"/>
              <w:left w:val="single" w:sz="4" w:space="0" w:color="auto"/>
              <w:bottom w:val="single" w:sz="4" w:space="0" w:color="auto"/>
              <w:right w:val="single" w:sz="4" w:space="0" w:color="auto"/>
            </w:tcBorders>
            <w:tcPrChange w:id="618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18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18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8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18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18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18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18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19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19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19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X.741 Cor 3</w:t>
            </w:r>
          </w:p>
        </w:tc>
        <w:tc>
          <w:tcPr>
            <w:tcW w:w="909" w:type="dxa"/>
            <w:tcBorders>
              <w:top w:val="single" w:sz="4" w:space="0" w:color="auto"/>
              <w:left w:val="single" w:sz="4" w:space="0" w:color="auto"/>
              <w:bottom w:val="single" w:sz="4" w:space="0" w:color="auto"/>
              <w:right w:val="single" w:sz="4" w:space="0" w:color="auto"/>
            </w:tcBorders>
            <w:tcPrChange w:id="619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19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1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19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19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19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619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20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20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20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0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X.742 /ISO /IEC 10164-10</w:t>
            </w:r>
          </w:p>
        </w:tc>
        <w:tc>
          <w:tcPr>
            <w:tcW w:w="909" w:type="dxa"/>
            <w:tcBorders>
              <w:top w:val="single" w:sz="4" w:space="0" w:color="auto"/>
              <w:left w:val="single" w:sz="4" w:space="0" w:color="auto"/>
              <w:bottom w:val="single" w:sz="4" w:space="0" w:color="auto"/>
              <w:right w:val="single" w:sz="4" w:space="0" w:color="auto"/>
            </w:tcBorders>
            <w:tcPrChange w:id="620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0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w:t>
            </w:r>
            <w:r w:rsidRPr="00DA574D">
              <w:rPr>
                <w:sz w:val="16"/>
                <w:szCs w:val="16"/>
              </w:rPr>
              <w:t>sage metering function for accounting purposes purposes</w:t>
            </w:r>
          </w:p>
        </w:tc>
        <w:tc>
          <w:tcPr>
            <w:tcW w:w="4289" w:type="dxa"/>
            <w:tcBorders>
              <w:top w:val="single" w:sz="4" w:space="0" w:color="auto"/>
              <w:left w:val="single" w:sz="4" w:space="0" w:color="auto"/>
              <w:bottom w:val="single" w:sz="4" w:space="0" w:color="auto"/>
              <w:right w:val="single" w:sz="4" w:space="0" w:color="auto"/>
            </w:tcBorders>
            <w:tcPrChange w:id="620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collection of accounting information concerning the use of resources.</w:t>
            </w:r>
          </w:p>
        </w:tc>
        <w:tc>
          <w:tcPr>
            <w:tcW w:w="540" w:type="dxa"/>
            <w:gridSpan w:val="2"/>
            <w:tcBorders>
              <w:top w:val="single" w:sz="4" w:space="0" w:color="auto"/>
              <w:left w:val="single" w:sz="4" w:space="0" w:color="auto"/>
              <w:bottom w:val="single" w:sz="4" w:space="0" w:color="auto"/>
              <w:right w:val="single" w:sz="4" w:space="0" w:color="auto"/>
            </w:tcBorders>
            <w:tcPrChange w:id="620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0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0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1995.04</w:t>
            </w:r>
          </w:p>
        </w:tc>
        <w:tc>
          <w:tcPr>
            <w:tcW w:w="1298" w:type="dxa"/>
            <w:tcBorders>
              <w:top w:val="single" w:sz="4" w:space="0" w:color="auto"/>
              <w:left w:val="single" w:sz="4" w:space="0" w:color="auto"/>
              <w:bottom w:val="single" w:sz="4" w:space="0" w:color="auto"/>
              <w:right w:val="single" w:sz="4" w:space="0" w:color="auto"/>
            </w:tcBorders>
            <w:tcPrChange w:id="621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1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1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1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1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X.742 Amd 1</w:t>
            </w:r>
          </w:p>
        </w:tc>
        <w:tc>
          <w:tcPr>
            <w:tcW w:w="909" w:type="dxa"/>
            <w:tcBorders>
              <w:top w:val="single" w:sz="4" w:space="0" w:color="auto"/>
              <w:left w:val="single" w:sz="4" w:space="0" w:color="auto"/>
              <w:bottom w:val="single" w:sz="4" w:space="0" w:color="auto"/>
              <w:right w:val="single" w:sz="4" w:space="0" w:color="auto"/>
            </w:tcBorders>
            <w:tcPrChange w:id="621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1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21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1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1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2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622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2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2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2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2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X.742 Cor 1</w:t>
            </w:r>
          </w:p>
        </w:tc>
        <w:tc>
          <w:tcPr>
            <w:tcW w:w="909" w:type="dxa"/>
            <w:tcBorders>
              <w:top w:val="single" w:sz="4" w:space="0" w:color="auto"/>
              <w:left w:val="single" w:sz="4" w:space="0" w:color="auto"/>
              <w:bottom w:val="single" w:sz="4" w:space="0" w:color="auto"/>
              <w:right w:val="single" w:sz="4" w:space="0" w:color="auto"/>
            </w:tcBorders>
            <w:tcPrChange w:id="622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2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22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2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3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3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23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3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3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3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3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X.742 Cor 2</w:t>
            </w:r>
          </w:p>
        </w:tc>
        <w:tc>
          <w:tcPr>
            <w:tcW w:w="909" w:type="dxa"/>
            <w:tcBorders>
              <w:top w:val="single" w:sz="4" w:space="0" w:color="auto"/>
              <w:left w:val="single" w:sz="4" w:space="0" w:color="auto"/>
              <w:bottom w:val="single" w:sz="4" w:space="0" w:color="auto"/>
              <w:right w:val="single" w:sz="4" w:space="0" w:color="auto"/>
            </w:tcBorders>
            <w:tcPrChange w:id="623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3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23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24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4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4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624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4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4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4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4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X.743 /ISO /IEC 10164-</w:t>
            </w:r>
          </w:p>
        </w:tc>
        <w:tc>
          <w:tcPr>
            <w:tcW w:w="909" w:type="dxa"/>
            <w:tcBorders>
              <w:top w:val="single" w:sz="4" w:space="0" w:color="auto"/>
              <w:left w:val="single" w:sz="4" w:space="0" w:color="auto"/>
              <w:bottom w:val="single" w:sz="4" w:space="0" w:color="auto"/>
              <w:right w:val="single" w:sz="4" w:space="0" w:color="auto"/>
            </w:tcBorders>
            <w:tcPrChange w:id="624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4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Time Management Function</w:t>
            </w:r>
          </w:p>
        </w:tc>
        <w:tc>
          <w:tcPr>
            <w:tcW w:w="4289" w:type="dxa"/>
            <w:tcBorders>
              <w:top w:val="single" w:sz="4" w:space="0" w:color="auto"/>
              <w:left w:val="single" w:sz="4" w:space="0" w:color="auto"/>
              <w:bottom w:val="single" w:sz="4" w:space="0" w:color="auto"/>
              <w:right w:val="single" w:sz="4" w:space="0" w:color="auto"/>
            </w:tcBorders>
            <w:tcPrChange w:id="625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540" w:type="dxa"/>
            <w:gridSpan w:val="2"/>
            <w:tcBorders>
              <w:top w:val="single" w:sz="4" w:space="0" w:color="auto"/>
              <w:left w:val="single" w:sz="4" w:space="0" w:color="auto"/>
              <w:bottom w:val="single" w:sz="4" w:space="0" w:color="auto"/>
              <w:right w:val="single" w:sz="4" w:space="0" w:color="auto"/>
            </w:tcBorders>
            <w:tcPrChange w:id="625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5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5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25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5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5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5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5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X.743 Cor1</w:t>
            </w:r>
          </w:p>
        </w:tc>
        <w:tc>
          <w:tcPr>
            <w:tcW w:w="909" w:type="dxa"/>
            <w:tcBorders>
              <w:top w:val="single" w:sz="4" w:space="0" w:color="auto"/>
              <w:left w:val="single" w:sz="4" w:space="0" w:color="auto"/>
              <w:bottom w:val="single" w:sz="4" w:space="0" w:color="auto"/>
              <w:right w:val="single" w:sz="4" w:space="0" w:color="auto"/>
            </w:tcBorders>
            <w:tcPrChange w:id="625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6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26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6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6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26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2001.03</w:t>
            </w:r>
          </w:p>
        </w:tc>
        <w:tc>
          <w:tcPr>
            <w:tcW w:w="1298" w:type="dxa"/>
            <w:tcBorders>
              <w:top w:val="single" w:sz="4" w:space="0" w:color="auto"/>
              <w:left w:val="single" w:sz="4" w:space="0" w:color="auto"/>
              <w:bottom w:val="single" w:sz="4" w:space="0" w:color="auto"/>
              <w:right w:val="single" w:sz="4" w:space="0" w:color="auto"/>
            </w:tcBorders>
            <w:tcPrChange w:id="626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6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6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6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6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X.744 /ISO /IEC 10164-</w:t>
            </w:r>
          </w:p>
        </w:tc>
        <w:tc>
          <w:tcPr>
            <w:tcW w:w="909" w:type="dxa"/>
            <w:tcBorders>
              <w:top w:val="single" w:sz="4" w:space="0" w:color="auto"/>
              <w:left w:val="single" w:sz="4" w:space="0" w:color="auto"/>
              <w:bottom w:val="single" w:sz="4" w:space="0" w:color="auto"/>
              <w:right w:val="single" w:sz="4" w:space="0" w:color="auto"/>
            </w:tcBorders>
            <w:tcPrChange w:id="627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7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Software Management Function</w:t>
            </w:r>
          </w:p>
        </w:tc>
        <w:tc>
          <w:tcPr>
            <w:tcW w:w="4289" w:type="dxa"/>
            <w:tcBorders>
              <w:top w:val="single" w:sz="4" w:space="0" w:color="auto"/>
              <w:left w:val="single" w:sz="4" w:space="0" w:color="auto"/>
              <w:bottom w:val="single" w:sz="4" w:space="0" w:color="auto"/>
              <w:right w:val="single" w:sz="4" w:space="0" w:color="auto"/>
            </w:tcBorders>
            <w:tcPrChange w:id="627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management information for the control and administration of software entities at a remote system.</w:t>
            </w:r>
          </w:p>
        </w:tc>
        <w:tc>
          <w:tcPr>
            <w:tcW w:w="540" w:type="dxa"/>
            <w:gridSpan w:val="2"/>
            <w:tcBorders>
              <w:top w:val="single" w:sz="4" w:space="0" w:color="auto"/>
              <w:left w:val="single" w:sz="4" w:space="0" w:color="auto"/>
              <w:bottom w:val="single" w:sz="4" w:space="0" w:color="auto"/>
              <w:right w:val="single" w:sz="4" w:space="0" w:color="auto"/>
            </w:tcBorders>
            <w:tcPrChange w:id="627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7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7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627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7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7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7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8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X.744 Cor 1</w:t>
            </w:r>
          </w:p>
        </w:tc>
        <w:tc>
          <w:tcPr>
            <w:tcW w:w="909" w:type="dxa"/>
            <w:tcBorders>
              <w:top w:val="single" w:sz="4" w:space="0" w:color="auto"/>
              <w:left w:val="single" w:sz="4" w:space="0" w:color="auto"/>
              <w:bottom w:val="single" w:sz="4" w:space="0" w:color="auto"/>
              <w:right w:val="single" w:sz="4" w:space="0" w:color="auto"/>
            </w:tcBorders>
            <w:tcPrChange w:id="628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8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28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8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8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28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28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8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28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29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29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X.744 Cor 2</w:t>
            </w:r>
          </w:p>
        </w:tc>
        <w:tc>
          <w:tcPr>
            <w:tcW w:w="909" w:type="dxa"/>
            <w:tcBorders>
              <w:top w:val="single" w:sz="4" w:space="0" w:color="auto"/>
              <w:left w:val="single" w:sz="4" w:space="0" w:color="auto"/>
              <w:bottom w:val="single" w:sz="4" w:space="0" w:color="auto"/>
              <w:right w:val="single" w:sz="4" w:space="0" w:color="auto"/>
            </w:tcBorders>
            <w:tcPrChange w:id="629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29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29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29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29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29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629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29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0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30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0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X.744 Cor 3</w:t>
            </w:r>
          </w:p>
        </w:tc>
        <w:tc>
          <w:tcPr>
            <w:tcW w:w="909" w:type="dxa"/>
            <w:tcBorders>
              <w:top w:val="single" w:sz="4" w:space="0" w:color="auto"/>
              <w:left w:val="single" w:sz="4" w:space="0" w:color="auto"/>
              <w:bottom w:val="single" w:sz="4" w:space="0" w:color="auto"/>
              <w:right w:val="single" w:sz="4" w:space="0" w:color="auto"/>
            </w:tcBorders>
            <w:tcPrChange w:id="630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0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30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0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30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30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2001.03</w:t>
            </w:r>
          </w:p>
        </w:tc>
        <w:tc>
          <w:tcPr>
            <w:tcW w:w="1298" w:type="dxa"/>
            <w:tcBorders>
              <w:top w:val="single" w:sz="4" w:space="0" w:color="auto"/>
              <w:left w:val="single" w:sz="4" w:space="0" w:color="auto"/>
              <w:bottom w:val="single" w:sz="4" w:space="0" w:color="auto"/>
              <w:right w:val="single" w:sz="4" w:space="0" w:color="auto"/>
            </w:tcBorders>
            <w:tcPrChange w:id="630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31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1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31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1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X.744.1</w:t>
            </w:r>
          </w:p>
        </w:tc>
        <w:tc>
          <w:tcPr>
            <w:tcW w:w="909" w:type="dxa"/>
            <w:tcBorders>
              <w:top w:val="single" w:sz="4" w:space="0" w:color="auto"/>
              <w:left w:val="single" w:sz="4" w:space="0" w:color="auto"/>
              <w:bottom w:val="single" w:sz="4" w:space="0" w:color="auto"/>
              <w:right w:val="single" w:sz="4" w:space="0" w:color="auto"/>
            </w:tcBorders>
            <w:tcPrChange w:id="631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1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CORBA-based TMN Software Management Service</w:t>
            </w:r>
          </w:p>
        </w:tc>
        <w:tc>
          <w:tcPr>
            <w:tcW w:w="4289" w:type="dxa"/>
            <w:tcBorders>
              <w:top w:val="single" w:sz="4" w:space="0" w:color="auto"/>
              <w:left w:val="single" w:sz="4" w:space="0" w:color="auto"/>
              <w:bottom w:val="single" w:sz="4" w:space="0" w:color="auto"/>
              <w:right w:val="single" w:sz="4" w:space="0" w:color="auto"/>
            </w:tcBorders>
            <w:tcPrChange w:id="631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1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31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O</w:t>
            </w:r>
          </w:p>
        </w:tc>
        <w:tc>
          <w:tcPr>
            <w:tcW w:w="1222" w:type="dxa"/>
            <w:gridSpan w:val="2"/>
            <w:tcBorders>
              <w:top w:val="single" w:sz="4" w:space="0" w:color="auto"/>
              <w:left w:val="single" w:sz="4" w:space="0" w:color="auto"/>
              <w:bottom w:val="single" w:sz="4" w:space="0" w:color="auto"/>
              <w:right w:val="single" w:sz="4" w:space="0" w:color="auto"/>
            </w:tcBorders>
            <w:tcPrChange w:id="631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2003.03</w:t>
            </w:r>
          </w:p>
        </w:tc>
        <w:tc>
          <w:tcPr>
            <w:tcW w:w="1298" w:type="dxa"/>
            <w:tcBorders>
              <w:top w:val="single" w:sz="4" w:space="0" w:color="auto"/>
              <w:left w:val="single" w:sz="4" w:space="0" w:color="auto"/>
              <w:bottom w:val="single" w:sz="4" w:space="0" w:color="auto"/>
              <w:right w:val="single" w:sz="4" w:space="0" w:color="auto"/>
            </w:tcBorders>
            <w:tcPrChange w:id="632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32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32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32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2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X.745 /ISO /IEC 10164-12</w:t>
            </w:r>
          </w:p>
        </w:tc>
        <w:tc>
          <w:tcPr>
            <w:tcW w:w="909" w:type="dxa"/>
            <w:tcBorders>
              <w:top w:val="single" w:sz="4" w:space="0" w:color="auto"/>
              <w:left w:val="single" w:sz="4" w:space="0" w:color="auto"/>
              <w:bottom w:val="single" w:sz="4" w:space="0" w:color="auto"/>
              <w:right w:val="single" w:sz="4" w:space="0" w:color="auto"/>
            </w:tcBorders>
            <w:tcPrChange w:id="632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2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Test Management Function</w:t>
            </w:r>
          </w:p>
        </w:tc>
        <w:tc>
          <w:tcPr>
            <w:tcW w:w="4289" w:type="dxa"/>
            <w:tcBorders>
              <w:top w:val="single" w:sz="4" w:space="0" w:color="auto"/>
              <w:left w:val="single" w:sz="4" w:space="0" w:color="auto"/>
              <w:bottom w:val="single" w:sz="4" w:space="0" w:color="auto"/>
              <w:right w:val="single" w:sz="4" w:space="0" w:color="auto"/>
            </w:tcBorders>
            <w:tcPrChange w:id="632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0" w:type="dxa"/>
            <w:gridSpan w:val="2"/>
            <w:tcBorders>
              <w:top w:val="single" w:sz="4" w:space="0" w:color="auto"/>
              <w:left w:val="single" w:sz="4" w:space="0" w:color="auto"/>
              <w:bottom w:val="single" w:sz="4" w:space="0" w:color="auto"/>
              <w:right w:val="single" w:sz="4" w:space="0" w:color="auto"/>
            </w:tcBorders>
            <w:tcPrChange w:id="632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32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33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1993.11</w:t>
            </w:r>
          </w:p>
        </w:tc>
        <w:tc>
          <w:tcPr>
            <w:tcW w:w="1298" w:type="dxa"/>
            <w:tcBorders>
              <w:top w:val="single" w:sz="4" w:space="0" w:color="auto"/>
              <w:left w:val="single" w:sz="4" w:space="0" w:color="auto"/>
              <w:bottom w:val="single" w:sz="4" w:space="0" w:color="auto"/>
              <w:right w:val="single" w:sz="4" w:space="0" w:color="auto"/>
            </w:tcBorders>
            <w:tcPrChange w:id="633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33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3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33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3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X.745 Cor 1</w:t>
            </w:r>
          </w:p>
        </w:tc>
        <w:tc>
          <w:tcPr>
            <w:tcW w:w="909" w:type="dxa"/>
            <w:tcBorders>
              <w:top w:val="single" w:sz="4" w:space="0" w:color="auto"/>
              <w:left w:val="single" w:sz="4" w:space="0" w:color="auto"/>
              <w:bottom w:val="single" w:sz="4" w:space="0" w:color="auto"/>
              <w:right w:val="single" w:sz="4" w:space="0" w:color="auto"/>
            </w:tcBorders>
            <w:tcPrChange w:id="633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33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33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33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34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634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1997.08</w:t>
            </w:r>
          </w:p>
        </w:tc>
        <w:tc>
          <w:tcPr>
            <w:tcW w:w="1298" w:type="dxa"/>
            <w:tcBorders>
              <w:top w:val="single" w:sz="4" w:space="0" w:color="auto"/>
              <w:left w:val="single" w:sz="4" w:space="0" w:color="auto"/>
              <w:bottom w:val="single" w:sz="4" w:space="0" w:color="auto"/>
              <w:right w:val="single" w:sz="4" w:space="0" w:color="auto"/>
            </w:tcBorders>
            <w:tcPrChange w:id="634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34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34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34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4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X.745 Cor 2</w:t>
            </w:r>
          </w:p>
        </w:tc>
        <w:tc>
          <w:tcPr>
            <w:tcW w:w="909" w:type="dxa"/>
            <w:tcBorders>
              <w:top w:val="single" w:sz="4" w:space="0" w:color="auto"/>
              <w:left w:val="single" w:sz="4" w:space="0" w:color="auto"/>
              <w:bottom w:val="single" w:sz="4" w:space="0" w:color="auto"/>
              <w:right w:val="single" w:sz="4" w:space="0" w:color="auto"/>
            </w:tcBorders>
            <w:tcPrChange w:id="634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34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34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35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35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C</w:t>
            </w:r>
          </w:p>
        </w:tc>
        <w:tc>
          <w:tcPr>
            <w:tcW w:w="1222" w:type="dxa"/>
            <w:gridSpan w:val="2"/>
            <w:tcBorders>
              <w:top w:val="single" w:sz="4" w:space="0" w:color="auto"/>
              <w:left w:val="single" w:sz="4" w:space="0" w:color="auto"/>
              <w:bottom w:val="single" w:sz="4" w:space="0" w:color="auto"/>
              <w:right w:val="single" w:sz="4" w:space="0" w:color="auto"/>
            </w:tcBorders>
            <w:tcPrChange w:id="635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35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35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5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35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5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X.745 Cor 3</w:t>
            </w:r>
          </w:p>
        </w:tc>
        <w:tc>
          <w:tcPr>
            <w:tcW w:w="909" w:type="dxa"/>
            <w:tcBorders>
              <w:top w:val="single" w:sz="4" w:space="0" w:color="auto"/>
              <w:left w:val="single" w:sz="4" w:space="0" w:color="auto"/>
              <w:bottom w:val="single" w:sz="4" w:space="0" w:color="auto"/>
              <w:right w:val="single" w:sz="4" w:space="0" w:color="auto"/>
            </w:tcBorders>
            <w:tcPrChange w:id="635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5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36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36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36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36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636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36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36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36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6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X.746 /ISO /IEC 10164-15</w:t>
            </w:r>
          </w:p>
        </w:tc>
        <w:tc>
          <w:tcPr>
            <w:tcW w:w="909" w:type="dxa"/>
            <w:tcBorders>
              <w:top w:val="single" w:sz="4" w:space="0" w:color="auto"/>
              <w:left w:val="single" w:sz="4" w:space="0" w:color="auto"/>
              <w:bottom w:val="single" w:sz="4" w:space="0" w:color="auto"/>
              <w:right w:val="single" w:sz="4" w:space="0" w:color="auto"/>
            </w:tcBorders>
            <w:tcPrChange w:id="636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7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Scheduling Function</w:t>
            </w:r>
          </w:p>
        </w:tc>
        <w:tc>
          <w:tcPr>
            <w:tcW w:w="4289" w:type="dxa"/>
            <w:tcBorders>
              <w:top w:val="single" w:sz="4" w:space="0" w:color="auto"/>
              <w:left w:val="single" w:sz="4" w:space="0" w:color="auto"/>
              <w:bottom w:val="single" w:sz="4" w:space="0" w:color="auto"/>
              <w:right w:val="single" w:sz="4" w:space="0" w:color="auto"/>
            </w:tcBorders>
            <w:tcPrChange w:id="637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0" w:type="dxa"/>
            <w:gridSpan w:val="2"/>
            <w:tcBorders>
              <w:top w:val="single" w:sz="4" w:space="0" w:color="auto"/>
              <w:left w:val="single" w:sz="4" w:space="0" w:color="auto"/>
              <w:bottom w:val="single" w:sz="4" w:space="0" w:color="auto"/>
              <w:right w:val="single" w:sz="4" w:space="0" w:color="auto"/>
            </w:tcBorders>
            <w:tcPrChange w:id="637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37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637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637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37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7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37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7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X.748 /ISO /IEC 10164-</w:t>
            </w:r>
          </w:p>
        </w:tc>
        <w:tc>
          <w:tcPr>
            <w:tcW w:w="909" w:type="dxa"/>
            <w:tcBorders>
              <w:top w:val="single" w:sz="4" w:space="0" w:color="auto"/>
              <w:left w:val="single" w:sz="4" w:space="0" w:color="auto"/>
              <w:bottom w:val="single" w:sz="4" w:space="0" w:color="auto"/>
              <w:right w:val="single" w:sz="4" w:space="0" w:color="auto"/>
            </w:tcBorders>
            <w:tcPrChange w:id="638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8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Response Time Monitoring and Histogram Generation Function</w:t>
            </w:r>
          </w:p>
        </w:tc>
        <w:tc>
          <w:tcPr>
            <w:tcW w:w="4289" w:type="dxa"/>
            <w:tcBorders>
              <w:top w:val="single" w:sz="4" w:space="0" w:color="auto"/>
              <w:left w:val="single" w:sz="4" w:space="0" w:color="auto"/>
              <w:bottom w:val="single" w:sz="4" w:space="0" w:color="auto"/>
              <w:right w:val="single" w:sz="4" w:space="0" w:color="auto"/>
            </w:tcBorders>
            <w:tcPrChange w:id="638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Scope to be agreed. Currently in abeyance.</w:t>
            </w:r>
          </w:p>
        </w:tc>
        <w:tc>
          <w:tcPr>
            <w:tcW w:w="540" w:type="dxa"/>
            <w:gridSpan w:val="2"/>
            <w:tcBorders>
              <w:top w:val="single" w:sz="4" w:space="0" w:color="auto"/>
              <w:left w:val="single" w:sz="4" w:space="0" w:color="auto"/>
              <w:bottom w:val="single" w:sz="4" w:space="0" w:color="auto"/>
              <w:right w:val="single" w:sz="4" w:space="0" w:color="auto"/>
            </w:tcBorders>
            <w:tcPrChange w:id="638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38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38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638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38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8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38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39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X.749 /ISO /IEC 10164-</w:t>
            </w:r>
          </w:p>
        </w:tc>
        <w:tc>
          <w:tcPr>
            <w:tcW w:w="909" w:type="dxa"/>
            <w:tcBorders>
              <w:top w:val="single" w:sz="4" w:space="0" w:color="auto"/>
              <w:left w:val="single" w:sz="4" w:space="0" w:color="auto"/>
              <w:bottom w:val="single" w:sz="4" w:space="0" w:color="auto"/>
              <w:right w:val="single" w:sz="4" w:space="0" w:color="auto"/>
            </w:tcBorders>
            <w:tcPrChange w:id="639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39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Management domain and management policy management function</w:t>
            </w:r>
          </w:p>
        </w:tc>
        <w:tc>
          <w:tcPr>
            <w:tcW w:w="4289" w:type="dxa"/>
            <w:tcBorders>
              <w:top w:val="single" w:sz="4" w:space="0" w:color="auto"/>
              <w:left w:val="single" w:sz="4" w:space="0" w:color="auto"/>
              <w:bottom w:val="single" w:sz="4" w:space="0" w:color="auto"/>
              <w:right w:val="single" w:sz="4" w:space="0" w:color="auto"/>
            </w:tcBorders>
            <w:tcPrChange w:id="639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managed objects for the creation and administration of management domains and association with policy managed objects.</w:t>
            </w:r>
          </w:p>
        </w:tc>
        <w:tc>
          <w:tcPr>
            <w:tcW w:w="540" w:type="dxa"/>
            <w:gridSpan w:val="2"/>
            <w:tcBorders>
              <w:top w:val="single" w:sz="4" w:space="0" w:color="auto"/>
              <w:left w:val="single" w:sz="4" w:space="0" w:color="auto"/>
              <w:bottom w:val="single" w:sz="4" w:space="0" w:color="auto"/>
              <w:right w:val="single" w:sz="4" w:space="0" w:color="auto"/>
            </w:tcBorders>
            <w:tcPrChange w:id="639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39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39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639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39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39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0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0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X.750 /ISO /IEC 10164-</w:t>
            </w:r>
          </w:p>
        </w:tc>
        <w:tc>
          <w:tcPr>
            <w:tcW w:w="909" w:type="dxa"/>
            <w:tcBorders>
              <w:top w:val="single" w:sz="4" w:space="0" w:color="auto"/>
              <w:left w:val="single" w:sz="4" w:space="0" w:color="auto"/>
              <w:bottom w:val="single" w:sz="4" w:space="0" w:color="auto"/>
              <w:right w:val="single" w:sz="4" w:space="0" w:color="auto"/>
            </w:tcBorders>
            <w:tcPrChange w:id="640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0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Management Knowledge Management Function</w:t>
            </w:r>
          </w:p>
        </w:tc>
        <w:tc>
          <w:tcPr>
            <w:tcW w:w="4289" w:type="dxa"/>
            <w:tcBorders>
              <w:top w:val="single" w:sz="4" w:space="0" w:color="auto"/>
              <w:left w:val="single" w:sz="4" w:space="0" w:color="auto"/>
              <w:bottom w:val="single" w:sz="4" w:space="0" w:color="auto"/>
              <w:right w:val="single" w:sz="4" w:space="0" w:color="auto"/>
            </w:tcBorders>
            <w:tcPrChange w:id="640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0" w:type="dxa"/>
            <w:gridSpan w:val="2"/>
            <w:tcBorders>
              <w:top w:val="single" w:sz="4" w:space="0" w:color="auto"/>
              <w:left w:val="single" w:sz="4" w:space="0" w:color="auto"/>
              <w:bottom w:val="single" w:sz="4" w:space="0" w:color="auto"/>
              <w:right w:val="single" w:sz="4" w:space="0" w:color="auto"/>
            </w:tcBorders>
            <w:tcPrChange w:id="640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0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40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640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40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1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1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1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X.750 Amd</w:t>
            </w:r>
            <w:r w:rsidRPr="00F53E9F">
              <w:rPr>
                <w:sz w:val="16"/>
                <w:szCs w:val="16"/>
                <w:lang w:val="ru-RU"/>
              </w:rPr>
              <w:t xml:space="preserve"> </w:t>
            </w:r>
            <w:r w:rsidRPr="00F53E9F">
              <w:rPr>
                <w:sz w:val="16"/>
                <w:szCs w:val="16"/>
              </w:rPr>
              <w:t>1</w:t>
            </w:r>
          </w:p>
        </w:tc>
        <w:tc>
          <w:tcPr>
            <w:tcW w:w="909" w:type="dxa"/>
            <w:tcBorders>
              <w:top w:val="single" w:sz="4" w:space="0" w:color="auto"/>
              <w:left w:val="single" w:sz="4" w:space="0" w:color="auto"/>
              <w:bottom w:val="single" w:sz="4" w:space="0" w:color="auto"/>
              <w:right w:val="single" w:sz="4" w:space="0" w:color="auto"/>
            </w:tcBorders>
            <w:tcPrChange w:id="641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1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41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1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1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41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641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42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2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2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2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X.750 Cor 1</w:t>
            </w:r>
          </w:p>
        </w:tc>
        <w:tc>
          <w:tcPr>
            <w:tcW w:w="909" w:type="dxa"/>
            <w:tcBorders>
              <w:top w:val="single" w:sz="4" w:space="0" w:color="auto"/>
              <w:left w:val="single" w:sz="4" w:space="0" w:color="auto"/>
              <w:bottom w:val="single" w:sz="4" w:space="0" w:color="auto"/>
              <w:right w:val="single" w:sz="4" w:space="0" w:color="auto"/>
            </w:tcBorders>
            <w:tcPrChange w:id="642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2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42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42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42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42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643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43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43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43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3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X.751 /ISO /IEC 10164-</w:t>
            </w:r>
          </w:p>
        </w:tc>
        <w:tc>
          <w:tcPr>
            <w:tcW w:w="909" w:type="dxa"/>
            <w:tcBorders>
              <w:top w:val="single" w:sz="4" w:space="0" w:color="auto"/>
              <w:left w:val="single" w:sz="4" w:space="0" w:color="auto"/>
              <w:bottom w:val="single" w:sz="4" w:space="0" w:color="auto"/>
              <w:right w:val="single" w:sz="4" w:space="0" w:color="auto"/>
            </w:tcBorders>
            <w:tcPrChange w:id="643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3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Changeover Function</w:t>
            </w:r>
          </w:p>
        </w:tc>
        <w:tc>
          <w:tcPr>
            <w:tcW w:w="4289" w:type="dxa"/>
            <w:tcBorders>
              <w:top w:val="single" w:sz="4" w:space="0" w:color="auto"/>
              <w:left w:val="single" w:sz="4" w:space="0" w:color="auto"/>
              <w:bottom w:val="single" w:sz="4" w:space="0" w:color="auto"/>
              <w:right w:val="single" w:sz="4" w:space="0" w:color="auto"/>
            </w:tcBorders>
            <w:tcPrChange w:id="643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540" w:type="dxa"/>
            <w:gridSpan w:val="2"/>
            <w:tcBorders>
              <w:top w:val="single" w:sz="4" w:space="0" w:color="auto"/>
              <w:left w:val="single" w:sz="4" w:space="0" w:color="auto"/>
              <w:bottom w:val="single" w:sz="4" w:space="0" w:color="auto"/>
              <w:right w:val="single" w:sz="4" w:space="0" w:color="auto"/>
            </w:tcBorders>
            <w:tcPrChange w:id="643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3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44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1995.11</w:t>
            </w:r>
          </w:p>
        </w:tc>
        <w:tc>
          <w:tcPr>
            <w:tcW w:w="1298" w:type="dxa"/>
            <w:tcBorders>
              <w:top w:val="single" w:sz="4" w:space="0" w:color="auto"/>
              <w:left w:val="single" w:sz="4" w:space="0" w:color="auto"/>
              <w:bottom w:val="single" w:sz="4" w:space="0" w:color="auto"/>
              <w:right w:val="single" w:sz="4" w:space="0" w:color="auto"/>
            </w:tcBorders>
            <w:tcPrChange w:id="644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44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4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4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4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X.751 Cor 1</w:t>
            </w:r>
          </w:p>
        </w:tc>
        <w:tc>
          <w:tcPr>
            <w:tcW w:w="909" w:type="dxa"/>
            <w:tcBorders>
              <w:top w:val="single" w:sz="4" w:space="0" w:color="auto"/>
              <w:left w:val="single" w:sz="4" w:space="0" w:color="auto"/>
              <w:bottom w:val="single" w:sz="4" w:space="0" w:color="auto"/>
              <w:right w:val="single" w:sz="4" w:space="0" w:color="auto"/>
            </w:tcBorders>
            <w:tcPrChange w:id="644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4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44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4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5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45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1998.06</w:t>
            </w:r>
          </w:p>
        </w:tc>
        <w:tc>
          <w:tcPr>
            <w:tcW w:w="1298" w:type="dxa"/>
            <w:tcBorders>
              <w:top w:val="single" w:sz="4" w:space="0" w:color="auto"/>
              <w:left w:val="single" w:sz="4" w:space="0" w:color="auto"/>
              <w:bottom w:val="single" w:sz="4" w:space="0" w:color="auto"/>
              <w:right w:val="single" w:sz="4" w:space="0" w:color="auto"/>
            </w:tcBorders>
            <w:tcPrChange w:id="645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45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5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5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5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X.751 Cor 2</w:t>
            </w:r>
          </w:p>
        </w:tc>
        <w:tc>
          <w:tcPr>
            <w:tcW w:w="909" w:type="dxa"/>
            <w:tcBorders>
              <w:top w:val="single" w:sz="4" w:space="0" w:color="auto"/>
              <w:left w:val="single" w:sz="4" w:space="0" w:color="auto"/>
              <w:bottom w:val="single" w:sz="4" w:space="0" w:color="auto"/>
              <w:right w:val="single" w:sz="4" w:space="0" w:color="auto"/>
            </w:tcBorders>
            <w:tcPrChange w:id="645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5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45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46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46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46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2000.02</w:t>
            </w:r>
          </w:p>
        </w:tc>
        <w:tc>
          <w:tcPr>
            <w:tcW w:w="1298" w:type="dxa"/>
            <w:tcBorders>
              <w:top w:val="single" w:sz="4" w:space="0" w:color="auto"/>
              <w:left w:val="single" w:sz="4" w:space="0" w:color="auto"/>
              <w:bottom w:val="single" w:sz="4" w:space="0" w:color="auto"/>
              <w:right w:val="single" w:sz="4" w:space="0" w:color="auto"/>
            </w:tcBorders>
            <w:tcPrChange w:id="646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46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46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46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6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X.753 /ISO /IEC 10164-21</w:t>
            </w:r>
          </w:p>
        </w:tc>
        <w:tc>
          <w:tcPr>
            <w:tcW w:w="909" w:type="dxa"/>
            <w:tcBorders>
              <w:top w:val="single" w:sz="4" w:space="0" w:color="auto"/>
              <w:left w:val="single" w:sz="4" w:space="0" w:color="auto"/>
              <w:bottom w:val="single" w:sz="4" w:space="0" w:color="auto"/>
              <w:right w:val="single" w:sz="4" w:space="0" w:color="auto"/>
            </w:tcBorders>
            <w:tcPrChange w:id="646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6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Command Sequencer</w:t>
            </w:r>
          </w:p>
        </w:tc>
        <w:tc>
          <w:tcPr>
            <w:tcW w:w="4289" w:type="dxa"/>
            <w:tcBorders>
              <w:top w:val="single" w:sz="4" w:space="0" w:color="auto"/>
              <w:left w:val="single" w:sz="4" w:space="0" w:color="auto"/>
              <w:bottom w:val="single" w:sz="4" w:space="0" w:color="auto"/>
              <w:right w:val="single" w:sz="4" w:space="0" w:color="auto"/>
            </w:tcBorders>
            <w:tcPrChange w:id="647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Provides a means to specify a collection of management operations for "later" activation in a system.</w:t>
            </w:r>
          </w:p>
        </w:tc>
        <w:tc>
          <w:tcPr>
            <w:tcW w:w="540" w:type="dxa"/>
            <w:gridSpan w:val="2"/>
            <w:tcBorders>
              <w:top w:val="single" w:sz="4" w:space="0" w:color="auto"/>
              <w:left w:val="single" w:sz="4" w:space="0" w:color="auto"/>
              <w:bottom w:val="single" w:sz="4" w:space="0" w:color="auto"/>
              <w:right w:val="single" w:sz="4" w:space="0" w:color="auto"/>
            </w:tcBorders>
            <w:tcPrChange w:id="647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7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47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1997.10</w:t>
            </w:r>
          </w:p>
        </w:tc>
        <w:tc>
          <w:tcPr>
            <w:tcW w:w="1298" w:type="dxa"/>
            <w:tcBorders>
              <w:top w:val="single" w:sz="4" w:space="0" w:color="auto"/>
              <w:left w:val="single" w:sz="4" w:space="0" w:color="auto"/>
              <w:bottom w:val="single" w:sz="4" w:space="0" w:color="auto"/>
              <w:right w:val="single" w:sz="4" w:space="0" w:color="auto"/>
            </w:tcBorders>
            <w:tcPrChange w:id="647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47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7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7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7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X.754</w:t>
            </w:r>
          </w:p>
        </w:tc>
        <w:tc>
          <w:tcPr>
            <w:tcW w:w="909" w:type="dxa"/>
            <w:tcBorders>
              <w:top w:val="single" w:sz="4" w:space="0" w:color="auto"/>
              <w:left w:val="single" w:sz="4" w:space="0" w:color="auto"/>
              <w:bottom w:val="single" w:sz="4" w:space="0" w:color="auto"/>
              <w:right w:val="single" w:sz="4" w:space="0" w:color="auto"/>
            </w:tcBorders>
            <w:tcPrChange w:id="647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48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Enhanced Event Control Function</w:t>
            </w:r>
          </w:p>
        </w:tc>
        <w:tc>
          <w:tcPr>
            <w:tcW w:w="4289" w:type="dxa"/>
            <w:tcBorders>
              <w:top w:val="single" w:sz="4" w:space="0" w:color="auto"/>
              <w:left w:val="single" w:sz="4" w:space="0" w:color="auto"/>
              <w:bottom w:val="single" w:sz="4" w:space="0" w:color="auto"/>
              <w:right w:val="single" w:sz="4" w:space="0" w:color="auto"/>
            </w:tcBorders>
            <w:tcPrChange w:id="648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(supersedes X.734 amd 2 and X.721 amd 1)</w:t>
            </w:r>
          </w:p>
        </w:tc>
        <w:tc>
          <w:tcPr>
            <w:tcW w:w="540" w:type="dxa"/>
            <w:gridSpan w:val="2"/>
            <w:tcBorders>
              <w:top w:val="single" w:sz="4" w:space="0" w:color="auto"/>
              <w:left w:val="single" w:sz="4" w:space="0" w:color="auto"/>
              <w:bottom w:val="single" w:sz="4" w:space="0" w:color="auto"/>
              <w:right w:val="single" w:sz="4" w:space="0" w:color="auto"/>
            </w:tcBorders>
            <w:tcPrChange w:id="648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48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48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2000.02</w:t>
            </w:r>
          </w:p>
        </w:tc>
        <w:tc>
          <w:tcPr>
            <w:tcW w:w="1298" w:type="dxa"/>
            <w:tcBorders>
              <w:top w:val="single" w:sz="4" w:space="0" w:color="auto"/>
              <w:left w:val="single" w:sz="4" w:space="0" w:color="auto"/>
              <w:bottom w:val="single" w:sz="4" w:space="0" w:color="auto"/>
              <w:right w:val="single" w:sz="4" w:space="0" w:color="auto"/>
            </w:tcBorders>
            <w:tcPrChange w:id="648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48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8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8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48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8D2CBA" w:rsidRDefault="005E40C1" w:rsidP="00420651">
            <w:pPr>
              <w:keepNext/>
              <w:keepLines/>
              <w:jc w:val="center"/>
              <w:rPr>
                <w:sz w:val="16"/>
                <w:szCs w:val="16"/>
                <w:lang w:val="es-ES"/>
              </w:rPr>
            </w:pPr>
            <w:r w:rsidRPr="00CC2F57">
              <w:rPr>
                <w:sz w:val="16"/>
                <w:szCs w:val="16"/>
                <w:lang w:val="es-ES"/>
              </w:rPr>
              <w:fldChar w:fldCharType="begin"/>
            </w:r>
            <w:r w:rsidR="004F0989" w:rsidRPr="00CC2F57">
              <w:rPr>
                <w:sz w:val="16"/>
                <w:szCs w:val="16"/>
                <w:lang w:val="es-ES"/>
              </w:rPr>
              <w:instrText>HYPERLINK "http://www.itu.int/itu-t/workprog/wp_item.aspx?isn=13969" \o "See more details"</w:instrText>
            </w:r>
            <w:r w:rsidRPr="00CC2F57">
              <w:rPr>
                <w:sz w:val="16"/>
                <w:szCs w:val="16"/>
                <w:lang w:val="es-ES"/>
              </w:rPr>
              <w:fldChar w:fldCharType="separate"/>
            </w:r>
            <w:r w:rsidR="004F0989" w:rsidRPr="00CC2F57">
              <w:rPr>
                <w:sz w:val="16"/>
                <w:szCs w:val="16"/>
                <w:lang w:val="es-ES"/>
              </w:rPr>
              <w:t>X.760 (ex X.mfsiwt - ex G.MRFT from SG12)</w:t>
            </w:r>
            <w:r w:rsidRPr="00CC2F57">
              <w:rPr>
                <w:sz w:val="16"/>
                <w:szCs w:val="16"/>
                <w:lang w:val="es-ES"/>
              </w:rPr>
              <w:fldChar w:fldCharType="end"/>
            </w:r>
          </w:p>
        </w:tc>
        <w:tc>
          <w:tcPr>
            <w:tcW w:w="909" w:type="dxa"/>
            <w:tcBorders>
              <w:top w:val="single" w:sz="4" w:space="0" w:color="auto"/>
              <w:left w:val="single" w:sz="4" w:space="0" w:color="auto"/>
              <w:bottom w:val="single" w:sz="4" w:space="0" w:color="auto"/>
              <w:right w:val="single" w:sz="4" w:space="0" w:color="auto"/>
            </w:tcBorders>
            <w:tcPrChange w:id="649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Pr="008D2CBA" w:rsidRDefault="004F0989" w:rsidP="00420651">
            <w:pPr>
              <w:jc w:val="center"/>
              <w:rPr>
                <w:sz w:val="16"/>
                <w:szCs w:val="16"/>
                <w:lang w:val="es-ES"/>
              </w:rPr>
            </w:pPr>
            <w:r w:rsidRPr="00CC2F57">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vAlign w:val="center"/>
            <w:tcPrChange w:id="6491" w:author="dcherkesov" w:date="2018-07-13T04:43:00Z">
              <w:tcPr>
                <w:tcW w:w="3341" w:type="dxa"/>
                <w:gridSpan w:val="5"/>
                <w:tcBorders>
                  <w:top w:val="single" w:sz="4" w:space="0" w:color="auto"/>
                  <w:left w:val="single" w:sz="4" w:space="0" w:color="auto"/>
                  <w:bottom w:val="single" w:sz="4" w:space="0" w:color="auto"/>
                  <w:right w:val="single" w:sz="4" w:space="0" w:color="auto"/>
                </w:tcBorders>
                <w:vAlign w:val="center"/>
              </w:tcPr>
            </w:tcPrChange>
          </w:tcPr>
          <w:p w:rsidR="004F0989" w:rsidRPr="008D2CBA" w:rsidRDefault="004F0989" w:rsidP="00420651">
            <w:pPr>
              <w:rPr>
                <w:sz w:val="16"/>
                <w:szCs w:val="16"/>
                <w:lang w:val="es-ES"/>
              </w:rPr>
            </w:pPr>
            <w:r w:rsidRPr="00CC2F57">
              <w:rPr>
                <w:sz w:val="16"/>
                <w:szCs w:val="16"/>
                <w:lang w:val="es-ES"/>
              </w:rPr>
              <w:t>The measurement framework for the statistical indicators of website traffic</w:t>
            </w:r>
          </w:p>
        </w:tc>
        <w:tc>
          <w:tcPr>
            <w:tcW w:w="4289" w:type="dxa"/>
            <w:tcBorders>
              <w:top w:val="single" w:sz="4" w:space="0" w:color="auto"/>
              <w:left w:val="single" w:sz="4" w:space="0" w:color="auto"/>
              <w:bottom w:val="single" w:sz="4" w:space="0" w:color="auto"/>
              <w:right w:val="single" w:sz="4" w:space="0" w:color="auto"/>
            </w:tcBorders>
            <w:tcPrChange w:id="649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Pr="008D2CBA"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49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Pr="008D2CBA" w:rsidRDefault="004F0989" w:rsidP="00420651">
            <w:pPr>
              <w:jc w:val="center"/>
              <w:rPr>
                <w:sz w:val="16"/>
                <w:szCs w:val="16"/>
                <w:lang w:val="es-ES"/>
              </w:rPr>
            </w:pPr>
          </w:p>
        </w:tc>
        <w:tc>
          <w:tcPr>
            <w:tcW w:w="547" w:type="dxa"/>
            <w:gridSpan w:val="2"/>
            <w:tcBorders>
              <w:top w:val="single" w:sz="4" w:space="0" w:color="auto"/>
              <w:left w:val="single" w:sz="4" w:space="0" w:color="auto"/>
              <w:bottom w:val="single" w:sz="4" w:space="0" w:color="auto"/>
              <w:right w:val="single" w:sz="4" w:space="0" w:color="auto"/>
            </w:tcBorders>
            <w:tcPrChange w:id="649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Pr="008D2CBA"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49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Pr="00B35E94" w:rsidRDefault="004F0989" w:rsidP="00420651">
            <w:pPr>
              <w:jc w:val="center"/>
              <w:rPr>
                <w:sz w:val="16"/>
                <w:szCs w:val="16"/>
                <w:lang w:val="ru-RU"/>
              </w:rPr>
            </w:pPr>
            <w:r>
              <w:rPr>
                <w:sz w:val="16"/>
                <w:szCs w:val="16"/>
                <w:lang w:val="ru-RU"/>
              </w:rPr>
              <w:t>2017</w:t>
            </w:r>
          </w:p>
        </w:tc>
        <w:tc>
          <w:tcPr>
            <w:tcW w:w="1298" w:type="dxa"/>
            <w:tcBorders>
              <w:top w:val="single" w:sz="4" w:space="0" w:color="auto"/>
              <w:left w:val="single" w:sz="4" w:space="0" w:color="auto"/>
              <w:bottom w:val="single" w:sz="4" w:space="0" w:color="auto"/>
              <w:right w:val="single" w:sz="4" w:space="0" w:color="auto"/>
            </w:tcBorders>
            <w:tcPrChange w:id="649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8D2CBA" w:rsidRDefault="005E40C1" w:rsidP="00420651">
            <w:pPr>
              <w:rPr>
                <w:sz w:val="16"/>
                <w:szCs w:val="16"/>
                <w:lang w:val="es-ES"/>
              </w:rPr>
            </w:pPr>
            <w:r w:rsidRPr="00CC2F57">
              <w:rPr>
                <w:sz w:val="16"/>
                <w:szCs w:val="16"/>
                <w:lang w:val="es-ES"/>
              </w:rPr>
              <w:fldChar w:fldCharType="begin"/>
            </w:r>
            <w:r w:rsidR="004F0989" w:rsidRPr="00CC2F57">
              <w:rPr>
                <w:sz w:val="16"/>
                <w:szCs w:val="16"/>
                <w:lang w:val="es-ES"/>
              </w:rPr>
              <w:instrText>HYPERLINK "mailto:niexiuying@catr.cn"</w:instrText>
            </w:r>
            <w:r w:rsidRPr="00CC2F57">
              <w:rPr>
                <w:sz w:val="16"/>
                <w:szCs w:val="16"/>
                <w:lang w:val="es-ES"/>
              </w:rPr>
              <w:fldChar w:fldCharType="separate"/>
            </w:r>
            <w:r w:rsidR="004F0989" w:rsidRPr="00CC2F57">
              <w:rPr>
                <w:sz w:val="16"/>
                <w:szCs w:val="16"/>
                <w:lang w:val="es-ES"/>
              </w:rPr>
              <w:t>Xiuying Nie</w:t>
            </w:r>
            <w:r w:rsidRPr="00CC2F57">
              <w:rPr>
                <w:sz w:val="16"/>
                <w:szCs w:val="16"/>
                <w:lang w:val="es-ES"/>
              </w:rPr>
              <w:fldChar w:fldCharType="end"/>
            </w:r>
          </w:p>
        </w:tc>
        <w:tc>
          <w:tcPr>
            <w:tcW w:w="1081" w:type="dxa"/>
            <w:tcBorders>
              <w:top w:val="single" w:sz="4" w:space="0" w:color="auto"/>
              <w:left w:val="single" w:sz="4" w:space="0" w:color="auto"/>
              <w:bottom w:val="single" w:sz="4" w:space="0" w:color="auto"/>
              <w:right w:val="single" w:sz="4" w:space="0" w:color="auto"/>
            </w:tcBorders>
            <w:tcPrChange w:id="649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49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49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0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X.770</w:t>
            </w:r>
          </w:p>
        </w:tc>
        <w:tc>
          <w:tcPr>
            <w:tcW w:w="909" w:type="dxa"/>
            <w:tcBorders>
              <w:top w:val="single" w:sz="4" w:space="0" w:color="auto"/>
              <w:left w:val="single" w:sz="4" w:space="0" w:color="auto"/>
              <w:bottom w:val="single" w:sz="4" w:space="0" w:color="auto"/>
              <w:right w:val="single" w:sz="4" w:space="0" w:color="auto"/>
            </w:tcBorders>
            <w:tcPrChange w:id="650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50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ODMA Notifications dispatch functions</w:t>
            </w:r>
          </w:p>
        </w:tc>
        <w:tc>
          <w:tcPr>
            <w:tcW w:w="4289" w:type="dxa"/>
            <w:tcBorders>
              <w:top w:val="single" w:sz="4" w:space="0" w:color="auto"/>
              <w:left w:val="single" w:sz="4" w:space="0" w:color="auto"/>
              <w:bottom w:val="single" w:sz="4" w:space="0" w:color="auto"/>
              <w:right w:val="single" w:sz="4" w:space="0" w:color="auto"/>
            </w:tcBorders>
            <w:tcPrChange w:id="650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0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0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50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650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50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0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51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1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X.780</w:t>
            </w:r>
          </w:p>
        </w:tc>
        <w:tc>
          <w:tcPr>
            <w:tcW w:w="909" w:type="dxa"/>
            <w:tcBorders>
              <w:top w:val="single" w:sz="4" w:space="0" w:color="auto"/>
              <w:left w:val="single" w:sz="4" w:space="0" w:color="auto"/>
              <w:bottom w:val="single" w:sz="4" w:space="0" w:color="auto"/>
              <w:right w:val="single" w:sz="4" w:space="0" w:color="auto"/>
            </w:tcBorders>
            <w:tcPrChange w:id="651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51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TMN guidelines for defining CORBA managed objects</w:t>
            </w:r>
          </w:p>
        </w:tc>
        <w:tc>
          <w:tcPr>
            <w:tcW w:w="4289" w:type="dxa"/>
            <w:tcBorders>
              <w:top w:val="single" w:sz="4" w:space="0" w:color="auto"/>
              <w:left w:val="single" w:sz="4" w:space="0" w:color="auto"/>
              <w:bottom w:val="single" w:sz="4" w:space="0" w:color="auto"/>
              <w:right w:val="single" w:sz="4" w:space="0" w:color="auto"/>
            </w:tcBorders>
            <w:tcPrChange w:id="651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1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1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51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2001.01</w:t>
            </w:r>
          </w:p>
        </w:tc>
        <w:tc>
          <w:tcPr>
            <w:tcW w:w="1298" w:type="dxa"/>
            <w:tcBorders>
              <w:top w:val="single" w:sz="4" w:space="0" w:color="auto"/>
              <w:left w:val="single" w:sz="4" w:space="0" w:color="auto"/>
              <w:bottom w:val="single" w:sz="4" w:space="0" w:color="auto"/>
              <w:right w:val="single" w:sz="4" w:space="0" w:color="auto"/>
            </w:tcBorders>
            <w:tcPrChange w:id="651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207CAC">
              <w:rPr>
                <w:sz w:val="16"/>
                <w:szCs w:val="16"/>
              </w:rPr>
              <w:t>Keith Alan and Lakshmi Raman</w:t>
            </w:r>
          </w:p>
        </w:tc>
        <w:tc>
          <w:tcPr>
            <w:tcW w:w="1081" w:type="dxa"/>
            <w:tcBorders>
              <w:top w:val="single" w:sz="4" w:space="0" w:color="auto"/>
              <w:left w:val="single" w:sz="4" w:space="0" w:color="auto"/>
              <w:bottom w:val="single" w:sz="4" w:space="0" w:color="auto"/>
              <w:right w:val="single" w:sz="4" w:space="0" w:color="auto"/>
            </w:tcBorders>
            <w:tcPrChange w:id="651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2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52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2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X.780 Amd 1</w:t>
            </w:r>
          </w:p>
        </w:tc>
        <w:tc>
          <w:tcPr>
            <w:tcW w:w="909" w:type="dxa"/>
            <w:tcBorders>
              <w:top w:val="single" w:sz="4" w:space="0" w:color="auto"/>
              <w:left w:val="single" w:sz="4" w:space="0" w:color="auto"/>
              <w:bottom w:val="single" w:sz="4" w:space="0" w:color="auto"/>
              <w:right w:val="single" w:sz="4" w:space="0" w:color="auto"/>
            </w:tcBorders>
            <w:tcPrChange w:id="652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52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System Objects and user guide for bulk attribute retrieval </w:t>
            </w:r>
          </w:p>
        </w:tc>
        <w:tc>
          <w:tcPr>
            <w:tcW w:w="4289" w:type="dxa"/>
            <w:tcBorders>
              <w:top w:val="single" w:sz="4" w:space="0" w:color="auto"/>
              <w:left w:val="single" w:sz="4" w:space="0" w:color="auto"/>
              <w:bottom w:val="single" w:sz="4" w:space="0" w:color="auto"/>
              <w:right w:val="single" w:sz="4" w:space="0" w:color="auto"/>
            </w:tcBorders>
            <w:tcPrChange w:id="652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2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2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52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2002.05</w:t>
            </w:r>
          </w:p>
        </w:tc>
        <w:tc>
          <w:tcPr>
            <w:tcW w:w="1298" w:type="dxa"/>
            <w:tcBorders>
              <w:top w:val="single" w:sz="4" w:space="0" w:color="auto"/>
              <w:left w:val="single" w:sz="4" w:space="0" w:color="auto"/>
              <w:bottom w:val="single" w:sz="4" w:space="0" w:color="auto"/>
              <w:right w:val="single" w:sz="4" w:space="0" w:color="auto"/>
            </w:tcBorders>
            <w:tcPrChange w:id="652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r w:rsidRPr="00207CAC">
              <w:rPr>
                <w:sz w:val="16"/>
                <w:szCs w:val="16"/>
              </w:rPr>
              <w:t>Keith Alen and Tom Rutt</w:t>
            </w:r>
          </w:p>
        </w:tc>
        <w:tc>
          <w:tcPr>
            <w:tcW w:w="1081" w:type="dxa"/>
            <w:tcBorders>
              <w:top w:val="single" w:sz="4" w:space="0" w:color="auto"/>
              <w:left w:val="single" w:sz="4" w:space="0" w:color="auto"/>
              <w:bottom w:val="single" w:sz="4" w:space="0" w:color="auto"/>
              <w:right w:val="single" w:sz="4" w:space="0" w:color="auto"/>
            </w:tcBorders>
            <w:tcPrChange w:id="653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3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53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3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X.780 Cor 1</w:t>
            </w:r>
          </w:p>
        </w:tc>
        <w:tc>
          <w:tcPr>
            <w:tcW w:w="909" w:type="dxa"/>
            <w:tcBorders>
              <w:top w:val="single" w:sz="4" w:space="0" w:color="auto"/>
              <w:left w:val="single" w:sz="4" w:space="0" w:color="auto"/>
              <w:bottom w:val="single" w:sz="4" w:space="0" w:color="auto"/>
              <w:right w:val="single" w:sz="4" w:space="0" w:color="auto"/>
            </w:tcBorders>
            <w:tcPrChange w:id="653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53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53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53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53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53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2001.10</w:t>
            </w:r>
          </w:p>
        </w:tc>
        <w:tc>
          <w:tcPr>
            <w:tcW w:w="1298" w:type="dxa"/>
            <w:tcBorders>
              <w:top w:val="single" w:sz="4" w:space="0" w:color="auto"/>
              <w:left w:val="single" w:sz="4" w:space="0" w:color="auto"/>
              <w:bottom w:val="single" w:sz="4" w:space="0" w:color="auto"/>
              <w:right w:val="single" w:sz="4" w:space="0" w:color="auto"/>
            </w:tcBorders>
            <w:tcPrChange w:id="654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54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54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54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4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X.780 Cor 2</w:t>
            </w:r>
          </w:p>
        </w:tc>
        <w:tc>
          <w:tcPr>
            <w:tcW w:w="909" w:type="dxa"/>
            <w:tcBorders>
              <w:top w:val="single" w:sz="4" w:space="0" w:color="auto"/>
              <w:left w:val="single" w:sz="4" w:space="0" w:color="auto"/>
              <w:bottom w:val="single" w:sz="4" w:space="0" w:color="auto"/>
              <w:right w:val="single" w:sz="4" w:space="0" w:color="auto"/>
            </w:tcBorders>
            <w:tcPrChange w:id="654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7/2</w:t>
            </w:r>
          </w:p>
        </w:tc>
        <w:tc>
          <w:tcPr>
            <w:tcW w:w="3338" w:type="dxa"/>
            <w:gridSpan w:val="2"/>
            <w:tcBorders>
              <w:top w:val="single" w:sz="4" w:space="0" w:color="auto"/>
              <w:left w:val="single" w:sz="4" w:space="0" w:color="auto"/>
              <w:bottom w:val="single" w:sz="4" w:space="0" w:color="auto"/>
              <w:right w:val="single" w:sz="4" w:space="0" w:color="auto"/>
            </w:tcBorders>
            <w:tcPrChange w:id="654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4289" w:type="dxa"/>
            <w:tcBorders>
              <w:top w:val="single" w:sz="4" w:space="0" w:color="auto"/>
              <w:left w:val="single" w:sz="4" w:space="0" w:color="auto"/>
              <w:bottom w:val="single" w:sz="4" w:space="0" w:color="auto"/>
              <w:right w:val="single" w:sz="4" w:space="0" w:color="auto"/>
            </w:tcBorders>
            <w:tcPrChange w:id="654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54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4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55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2002.05</w:t>
            </w:r>
          </w:p>
        </w:tc>
        <w:tc>
          <w:tcPr>
            <w:tcW w:w="1298" w:type="dxa"/>
            <w:tcBorders>
              <w:top w:val="single" w:sz="4" w:space="0" w:color="auto"/>
              <w:left w:val="single" w:sz="4" w:space="0" w:color="auto"/>
              <w:bottom w:val="single" w:sz="4" w:space="0" w:color="auto"/>
              <w:right w:val="single" w:sz="4" w:space="0" w:color="auto"/>
            </w:tcBorders>
            <w:tcPrChange w:id="655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55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5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55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5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X.780.1</w:t>
            </w:r>
          </w:p>
        </w:tc>
        <w:tc>
          <w:tcPr>
            <w:tcW w:w="909" w:type="dxa"/>
            <w:tcBorders>
              <w:top w:val="single" w:sz="4" w:space="0" w:color="auto"/>
              <w:left w:val="single" w:sz="4" w:space="0" w:color="auto"/>
              <w:bottom w:val="single" w:sz="4" w:space="0" w:color="auto"/>
              <w:right w:val="single" w:sz="4" w:space="0" w:color="auto"/>
            </w:tcBorders>
            <w:tcPrChange w:id="655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55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TMN guidelines for defining coarse-grained CORBA managed object interface</w:t>
            </w:r>
          </w:p>
        </w:tc>
        <w:tc>
          <w:tcPr>
            <w:tcW w:w="4289" w:type="dxa"/>
            <w:tcBorders>
              <w:top w:val="single" w:sz="4" w:space="0" w:color="auto"/>
              <w:left w:val="single" w:sz="4" w:space="0" w:color="auto"/>
              <w:bottom w:val="single" w:sz="4" w:space="0" w:color="auto"/>
              <w:right w:val="single" w:sz="4" w:space="0" w:color="auto"/>
            </w:tcBorders>
            <w:tcPrChange w:id="655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5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56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56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2001.08</w:t>
            </w:r>
          </w:p>
        </w:tc>
        <w:tc>
          <w:tcPr>
            <w:tcW w:w="1298" w:type="dxa"/>
            <w:tcBorders>
              <w:top w:val="single" w:sz="4" w:space="0" w:color="auto"/>
              <w:left w:val="single" w:sz="4" w:space="0" w:color="auto"/>
              <w:bottom w:val="single" w:sz="4" w:space="0" w:color="auto"/>
              <w:right w:val="single" w:sz="4" w:space="0" w:color="auto"/>
            </w:tcBorders>
            <w:tcPrChange w:id="656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56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56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56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6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X.780.1 Amd 1</w:t>
            </w:r>
          </w:p>
        </w:tc>
        <w:tc>
          <w:tcPr>
            <w:tcW w:w="909" w:type="dxa"/>
            <w:tcBorders>
              <w:top w:val="single" w:sz="4" w:space="0" w:color="auto"/>
              <w:left w:val="single" w:sz="4" w:space="0" w:color="auto"/>
              <w:bottom w:val="single" w:sz="4" w:space="0" w:color="auto"/>
              <w:right w:val="single" w:sz="4" w:space="0" w:color="auto"/>
            </w:tcBorders>
            <w:tcPrChange w:id="656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56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EB2D97">
              <w:rPr>
                <w:sz w:val="16"/>
                <w:szCs w:val="16"/>
              </w:rPr>
              <w:t>System facades and user guide for bulk attribute retrieval</w:t>
            </w:r>
          </w:p>
        </w:tc>
        <w:tc>
          <w:tcPr>
            <w:tcW w:w="4289" w:type="dxa"/>
            <w:tcBorders>
              <w:top w:val="single" w:sz="4" w:space="0" w:color="auto"/>
              <w:left w:val="single" w:sz="4" w:space="0" w:color="auto"/>
              <w:bottom w:val="single" w:sz="4" w:space="0" w:color="auto"/>
              <w:right w:val="single" w:sz="4" w:space="0" w:color="auto"/>
            </w:tcBorders>
            <w:tcPrChange w:id="656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7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57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57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2002.05</w:t>
            </w:r>
          </w:p>
        </w:tc>
        <w:tc>
          <w:tcPr>
            <w:tcW w:w="1298" w:type="dxa"/>
            <w:tcBorders>
              <w:top w:val="single" w:sz="4" w:space="0" w:color="auto"/>
              <w:left w:val="single" w:sz="4" w:space="0" w:color="auto"/>
              <w:bottom w:val="single" w:sz="4" w:space="0" w:color="auto"/>
              <w:right w:val="single" w:sz="4" w:space="0" w:color="auto"/>
            </w:tcBorders>
            <w:tcPrChange w:id="657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57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57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57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7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X.780.1 Cor 1</w:t>
            </w:r>
          </w:p>
        </w:tc>
        <w:tc>
          <w:tcPr>
            <w:tcW w:w="909" w:type="dxa"/>
            <w:tcBorders>
              <w:top w:val="single" w:sz="4" w:space="0" w:color="auto"/>
              <w:left w:val="single" w:sz="4" w:space="0" w:color="auto"/>
              <w:bottom w:val="single" w:sz="4" w:space="0" w:color="auto"/>
              <w:right w:val="single" w:sz="4" w:space="0" w:color="auto"/>
            </w:tcBorders>
            <w:tcPrChange w:id="657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Del="00686801"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57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58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8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58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58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2002.05</w:t>
            </w:r>
          </w:p>
        </w:tc>
        <w:tc>
          <w:tcPr>
            <w:tcW w:w="1298" w:type="dxa"/>
            <w:tcBorders>
              <w:top w:val="single" w:sz="4" w:space="0" w:color="auto"/>
              <w:left w:val="single" w:sz="4" w:space="0" w:color="auto"/>
              <w:bottom w:val="single" w:sz="4" w:space="0" w:color="auto"/>
              <w:right w:val="single" w:sz="4" w:space="0" w:color="auto"/>
            </w:tcBorders>
            <w:tcPrChange w:id="658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p>
        </w:tc>
        <w:tc>
          <w:tcPr>
            <w:tcW w:w="1081" w:type="dxa"/>
            <w:tcBorders>
              <w:top w:val="single" w:sz="4" w:space="0" w:color="auto"/>
              <w:left w:val="single" w:sz="4" w:space="0" w:color="auto"/>
              <w:bottom w:val="single" w:sz="4" w:space="0" w:color="auto"/>
              <w:right w:val="single" w:sz="4" w:space="0" w:color="auto"/>
            </w:tcBorders>
            <w:tcPrChange w:id="658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58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58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8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X.780.2</w:t>
            </w:r>
          </w:p>
        </w:tc>
        <w:tc>
          <w:tcPr>
            <w:tcW w:w="909" w:type="dxa"/>
            <w:tcBorders>
              <w:top w:val="single" w:sz="4" w:space="0" w:color="auto"/>
              <w:left w:val="single" w:sz="4" w:space="0" w:color="auto"/>
              <w:bottom w:val="single" w:sz="4" w:space="0" w:color="auto"/>
              <w:right w:val="single" w:sz="4" w:space="0" w:color="auto"/>
            </w:tcBorders>
            <w:tcPrChange w:id="658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3338" w:type="dxa"/>
            <w:gridSpan w:val="2"/>
            <w:tcBorders>
              <w:top w:val="single" w:sz="4" w:space="0" w:color="auto"/>
              <w:left w:val="single" w:sz="4" w:space="0" w:color="auto"/>
              <w:bottom w:val="single" w:sz="4" w:space="0" w:color="auto"/>
              <w:right w:val="single" w:sz="4" w:space="0" w:color="auto"/>
            </w:tcBorders>
            <w:tcPrChange w:id="659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2F6827">
              <w:rPr>
                <w:sz w:val="16"/>
                <w:szCs w:val="16"/>
              </w:rPr>
              <w:t>TMN guidelines for defining service-oriented CORBA managed objects and façade objects</w:t>
            </w:r>
          </w:p>
        </w:tc>
        <w:tc>
          <w:tcPr>
            <w:tcW w:w="4289" w:type="dxa"/>
            <w:tcBorders>
              <w:top w:val="single" w:sz="4" w:space="0" w:color="auto"/>
              <w:left w:val="single" w:sz="4" w:space="0" w:color="auto"/>
              <w:bottom w:val="single" w:sz="4" w:space="0" w:color="auto"/>
              <w:right w:val="single" w:sz="4" w:space="0" w:color="auto"/>
            </w:tcBorders>
            <w:tcPrChange w:id="659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grained interfaces to service-oriented interfaces. An IDL module is provided defining basic data types, exceptions, notification constructs, a base CORBA struct to be included by every service</w:t>
            </w:r>
            <w:r w:rsidRPr="00684647">
              <w:rPr>
                <w:sz w:val="16"/>
                <w:szCs w:val="16"/>
              </w:rPr>
              <w:noBreakHyphen/>
              <w:t>oriented managed object and a base CORBA interface to be inherited by every service</w:t>
            </w:r>
            <w:r w:rsidRPr="00684647">
              <w:rPr>
                <w:sz w:val="16"/>
                <w:szCs w:val="16"/>
              </w:rPr>
              <w:noBreakHyphen/>
              <w:t>oriented CORBA interface. This Recommendation and ITU-T Recommendation Q.816.2 together compose a framework for CORBA-based service-oriented TMN interfaces with a wide range of applications.</w:t>
            </w:r>
          </w:p>
        </w:tc>
        <w:tc>
          <w:tcPr>
            <w:tcW w:w="540" w:type="dxa"/>
            <w:gridSpan w:val="2"/>
            <w:tcBorders>
              <w:top w:val="single" w:sz="4" w:space="0" w:color="auto"/>
              <w:left w:val="single" w:sz="4" w:space="0" w:color="auto"/>
              <w:bottom w:val="single" w:sz="4" w:space="0" w:color="auto"/>
              <w:right w:val="single" w:sz="4" w:space="0" w:color="auto"/>
            </w:tcBorders>
            <w:tcPrChange w:id="659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59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59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2007.03</w:t>
            </w:r>
          </w:p>
        </w:tc>
        <w:tc>
          <w:tcPr>
            <w:tcW w:w="1298" w:type="dxa"/>
            <w:tcBorders>
              <w:top w:val="single" w:sz="4" w:space="0" w:color="auto"/>
              <w:left w:val="single" w:sz="4" w:space="0" w:color="auto"/>
              <w:bottom w:val="single" w:sz="4" w:space="0" w:color="auto"/>
              <w:right w:val="single" w:sz="4" w:space="0" w:color="auto"/>
            </w:tcBorders>
            <w:tcPrChange w:id="659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684647" w:rsidRDefault="005E40C1" w:rsidP="00684647">
            <w:pPr>
              <w:spacing w:before="20" w:after="20" w:line="200" w:lineRule="exact"/>
              <w:rPr>
                <w:sz w:val="16"/>
                <w:szCs w:val="16"/>
              </w:rPr>
            </w:pPr>
            <w:r>
              <w:fldChar w:fldCharType="begin"/>
            </w:r>
            <w:r w:rsidR="004F0989">
              <w:instrText>HYPERLINK "mailto:felix.flemisch%3CAT%3Esiemens.com"</w:instrText>
            </w:r>
            <w:r>
              <w:fldChar w:fldCharType="separate"/>
            </w:r>
            <w:r w:rsidR="004F0989" w:rsidRPr="00684647">
              <w:rPr>
                <w:sz w:val="16"/>
                <w:szCs w:val="16"/>
              </w:rPr>
              <w:t>Felix Flemisch</w:t>
            </w:r>
            <w:r>
              <w:fldChar w:fldCharType="end"/>
            </w:r>
            <w:r w:rsidR="004F0989" w:rsidRPr="00684647">
              <w:rPr>
                <w:sz w:val="16"/>
                <w:szCs w:val="16"/>
              </w:rPr>
              <w:t xml:space="preserve">, </w:t>
            </w:r>
            <w:r>
              <w:fldChar w:fldCharType="begin"/>
            </w:r>
            <w:r w:rsidR="004F0989">
              <w:instrText>HYPERLINK "mailto:Kam.Lam%3CAT%3Ealcatel-lucent.com"</w:instrText>
            </w:r>
            <w:r>
              <w:fldChar w:fldCharType="separate"/>
            </w:r>
            <w:r w:rsidR="004F0989" w:rsidRPr="00684647">
              <w:rPr>
                <w:sz w:val="16"/>
                <w:szCs w:val="16"/>
              </w:rPr>
              <w:t>Hing-Kam Lam</w:t>
            </w:r>
            <w:r>
              <w:fldChar w:fldCharType="end"/>
            </w:r>
          </w:p>
        </w:tc>
        <w:tc>
          <w:tcPr>
            <w:tcW w:w="1081" w:type="dxa"/>
            <w:tcBorders>
              <w:top w:val="single" w:sz="4" w:space="0" w:color="auto"/>
              <w:left w:val="single" w:sz="4" w:space="0" w:color="auto"/>
              <w:bottom w:val="single" w:sz="4" w:space="0" w:color="auto"/>
              <w:right w:val="single" w:sz="4" w:space="0" w:color="auto"/>
            </w:tcBorders>
            <w:tcPrChange w:id="659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59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59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59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X.781</w:t>
            </w:r>
          </w:p>
        </w:tc>
        <w:tc>
          <w:tcPr>
            <w:tcW w:w="909" w:type="dxa"/>
            <w:tcBorders>
              <w:top w:val="single" w:sz="4" w:space="0" w:color="auto"/>
              <w:left w:val="single" w:sz="4" w:space="0" w:color="auto"/>
              <w:bottom w:val="single" w:sz="4" w:space="0" w:color="auto"/>
              <w:right w:val="single" w:sz="4" w:space="0" w:color="auto"/>
            </w:tcBorders>
            <w:tcPrChange w:id="660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0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Requirements and guidelines for Implementation Conformance Statements proformas associated with CORBA-based systems</w:t>
            </w:r>
          </w:p>
        </w:tc>
        <w:tc>
          <w:tcPr>
            <w:tcW w:w="4289" w:type="dxa"/>
            <w:tcBorders>
              <w:top w:val="single" w:sz="4" w:space="0" w:color="auto"/>
              <w:left w:val="single" w:sz="4" w:space="0" w:color="auto"/>
              <w:bottom w:val="single" w:sz="4" w:space="0" w:color="auto"/>
              <w:right w:val="single" w:sz="4" w:space="0" w:color="auto"/>
            </w:tcBorders>
            <w:tcPrChange w:id="660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0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4</w:t>
            </w:r>
          </w:p>
        </w:tc>
        <w:tc>
          <w:tcPr>
            <w:tcW w:w="547" w:type="dxa"/>
            <w:gridSpan w:val="2"/>
            <w:tcBorders>
              <w:top w:val="single" w:sz="4" w:space="0" w:color="auto"/>
              <w:left w:val="single" w:sz="4" w:space="0" w:color="auto"/>
              <w:bottom w:val="single" w:sz="4" w:space="0" w:color="auto"/>
              <w:right w:val="single" w:sz="4" w:space="0" w:color="auto"/>
            </w:tcBorders>
            <w:tcPrChange w:id="660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1222" w:type="dxa"/>
            <w:gridSpan w:val="2"/>
            <w:tcBorders>
              <w:top w:val="single" w:sz="4" w:space="0" w:color="auto"/>
              <w:left w:val="single" w:sz="4" w:space="0" w:color="auto"/>
              <w:bottom w:val="single" w:sz="4" w:space="0" w:color="auto"/>
              <w:right w:val="single" w:sz="4" w:space="0" w:color="auto"/>
            </w:tcBorders>
            <w:tcPrChange w:id="660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r>
              <w:rPr>
                <w:sz w:val="16"/>
                <w:szCs w:val="16"/>
                <w:lang w:val="es-ES"/>
              </w:rPr>
              <w:t>2001.08</w:t>
            </w:r>
          </w:p>
        </w:tc>
        <w:tc>
          <w:tcPr>
            <w:tcW w:w="1298" w:type="dxa"/>
            <w:tcBorders>
              <w:top w:val="single" w:sz="4" w:space="0" w:color="auto"/>
              <w:left w:val="single" w:sz="4" w:space="0" w:color="auto"/>
              <w:bottom w:val="single" w:sz="4" w:space="0" w:color="auto"/>
              <w:right w:val="single" w:sz="4" w:space="0" w:color="auto"/>
            </w:tcBorders>
            <w:tcPrChange w:id="660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lang w:val="es-ES"/>
              </w:rPr>
            </w:pPr>
            <w:r w:rsidRPr="00207CAC">
              <w:rPr>
                <w:sz w:val="16"/>
                <w:szCs w:val="16"/>
                <w:lang w:val="es-ES"/>
              </w:rPr>
              <w:t>Qi Feng</w:t>
            </w:r>
          </w:p>
        </w:tc>
        <w:tc>
          <w:tcPr>
            <w:tcW w:w="1081" w:type="dxa"/>
            <w:tcBorders>
              <w:top w:val="single" w:sz="4" w:space="0" w:color="auto"/>
              <w:left w:val="single" w:sz="4" w:space="0" w:color="auto"/>
              <w:bottom w:val="single" w:sz="4" w:space="0" w:color="auto"/>
              <w:right w:val="single" w:sz="4" w:space="0" w:color="auto"/>
            </w:tcBorders>
            <w:tcPrChange w:id="660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c>
          <w:tcPr>
            <w:tcW w:w="810" w:type="dxa"/>
            <w:tcBorders>
              <w:top w:val="single" w:sz="4" w:space="0" w:color="auto"/>
              <w:left w:val="single" w:sz="4" w:space="0" w:color="auto"/>
              <w:bottom w:val="single" w:sz="4" w:space="0" w:color="auto"/>
              <w:right w:val="single" w:sz="4" w:space="0" w:color="auto"/>
            </w:tcBorders>
            <w:tcPrChange w:id="660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es-ES"/>
              </w:rPr>
            </w:pPr>
          </w:p>
        </w:tc>
      </w:tr>
      <w:tr w:rsidR="004F0989" w:rsidTr="00161959">
        <w:trPr>
          <w:gridAfter w:val="1"/>
          <w:wAfter w:w="17" w:type="dxa"/>
          <w:cantSplit/>
          <w:trPrChange w:id="660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1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X.790</w:t>
            </w:r>
          </w:p>
        </w:tc>
        <w:tc>
          <w:tcPr>
            <w:tcW w:w="909" w:type="dxa"/>
            <w:tcBorders>
              <w:top w:val="single" w:sz="4" w:space="0" w:color="auto"/>
              <w:left w:val="single" w:sz="4" w:space="0" w:color="auto"/>
              <w:bottom w:val="single" w:sz="4" w:space="0" w:color="auto"/>
              <w:right w:val="single" w:sz="4" w:space="0" w:color="auto"/>
            </w:tcBorders>
            <w:tcPrChange w:id="661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1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426AE2">
              <w:rPr>
                <w:sz w:val="16"/>
                <w:szCs w:val="16"/>
              </w:rPr>
              <w:t>Trouble management function for ITU-T applications</w:t>
            </w:r>
          </w:p>
        </w:tc>
        <w:tc>
          <w:tcPr>
            <w:tcW w:w="4289" w:type="dxa"/>
            <w:tcBorders>
              <w:top w:val="single" w:sz="4" w:space="0" w:color="auto"/>
              <w:left w:val="single" w:sz="4" w:space="0" w:color="auto"/>
              <w:bottom w:val="single" w:sz="4" w:space="0" w:color="auto"/>
              <w:right w:val="single" w:sz="4" w:space="0" w:color="auto"/>
            </w:tcBorders>
            <w:tcPrChange w:id="661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Recommendation will contain generic function concerned with trouble reporting and tracking.</w:t>
            </w:r>
          </w:p>
        </w:tc>
        <w:tc>
          <w:tcPr>
            <w:tcW w:w="540" w:type="dxa"/>
            <w:gridSpan w:val="2"/>
            <w:tcBorders>
              <w:top w:val="single" w:sz="4" w:space="0" w:color="auto"/>
              <w:left w:val="single" w:sz="4" w:space="0" w:color="auto"/>
              <w:bottom w:val="single" w:sz="4" w:space="0" w:color="auto"/>
              <w:right w:val="single" w:sz="4" w:space="0" w:color="auto"/>
            </w:tcBorders>
            <w:tcPrChange w:id="661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1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61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1995.11</w:t>
            </w:r>
          </w:p>
        </w:tc>
        <w:tc>
          <w:tcPr>
            <w:tcW w:w="1298" w:type="dxa"/>
            <w:tcBorders>
              <w:top w:val="single" w:sz="4" w:space="0" w:color="auto"/>
              <w:left w:val="single" w:sz="4" w:space="0" w:color="auto"/>
              <w:bottom w:val="single" w:sz="4" w:space="0" w:color="auto"/>
              <w:right w:val="single" w:sz="4" w:space="0" w:color="auto"/>
            </w:tcBorders>
            <w:tcPrChange w:id="661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1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1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62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2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X.790 Amd 1</w:t>
            </w:r>
          </w:p>
        </w:tc>
        <w:tc>
          <w:tcPr>
            <w:tcW w:w="909" w:type="dxa"/>
            <w:tcBorders>
              <w:top w:val="single" w:sz="4" w:space="0" w:color="auto"/>
              <w:left w:val="single" w:sz="4" w:space="0" w:color="auto"/>
              <w:bottom w:val="single" w:sz="4" w:space="0" w:color="auto"/>
              <w:right w:val="single" w:sz="4" w:space="0" w:color="auto"/>
            </w:tcBorders>
            <w:tcPrChange w:id="662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lang w:val="fr-FR"/>
              </w:rPr>
            </w:pPr>
            <w:r>
              <w:rPr>
                <w:sz w:val="16"/>
                <w:szCs w:val="16"/>
                <w:lang w:val="fr-FR"/>
              </w:rPr>
              <w:t>7/2</w:t>
            </w:r>
          </w:p>
        </w:tc>
        <w:tc>
          <w:tcPr>
            <w:tcW w:w="3338" w:type="dxa"/>
            <w:gridSpan w:val="2"/>
            <w:tcBorders>
              <w:top w:val="single" w:sz="4" w:space="0" w:color="auto"/>
              <w:left w:val="single" w:sz="4" w:space="0" w:color="auto"/>
              <w:bottom w:val="single" w:sz="4" w:space="0" w:color="auto"/>
              <w:right w:val="single" w:sz="4" w:space="0" w:color="auto"/>
            </w:tcBorders>
            <w:tcPrChange w:id="662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Pr="00426AE2" w:rsidRDefault="004F0989" w:rsidP="00420651">
            <w:pPr>
              <w:rPr>
                <w:sz w:val="16"/>
                <w:szCs w:val="16"/>
              </w:rPr>
            </w:pPr>
            <w:r w:rsidRPr="00426AE2">
              <w:rPr>
                <w:sz w:val="16"/>
                <w:szCs w:val="16"/>
              </w:rPr>
              <w:t>Implementation conformance statement proformas</w:t>
            </w:r>
          </w:p>
        </w:tc>
        <w:tc>
          <w:tcPr>
            <w:tcW w:w="4289" w:type="dxa"/>
            <w:tcBorders>
              <w:top w:val="single" w:sz="4" w:space="0" w:color="auto"/>
              <w:left w:val="single" w:sz="4" w:space="0" w:color="auto"/>
              <w:bottom w:val="single" w:sz="4" w:space="0" w:color="auto"/>
              <w:right w:val="single" w:sz="4" w:space="0" w:color="auto"/>
            </w:tcBorders>
            <w:tcPrChange w:id="662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Specifies the conformance statements and a proforma for X.790.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662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2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C</w:t>
            </w:r>
          </w:p>
        </w:tc>
        <w:tc>
          <w:tcPr>
            <w:tcW w:w="1222" w:type="dxa"/>
            <w:gridSpan w:val="2"/>
            <w:tcBorders>
              <w:top w:val="single" w:sz="4" w:space="0" w:color="auto"/>
              <w:left w:val="single" w:sz="4" w:space="0" w:color="auto"/>
              <w:bottom w:val="single" w:sz="4" w:space="0" w:color="auto"/>
              <w:right w:val="single" w:sz="4" w:space="0" w:color="auto"/>
            </w:tcBorders>
            <w:tcPrChange w:id="662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662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2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3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w:t>
            </w:r>
          </w:p>
        </w:tc>
      </w:tr>
      <w:tr w:rsidR="004F0989" w:rsidTr="00161959">
        <w:trPr>
          <w:gridAfter w:val="1"/>
          <w:wAfter w:w="17" w:type="dxa"/>
          <w:cantSplit/>
          <w:trPrChange w:id="663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3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X.790 Amd 2</w:t>
            </w:r>
          </w:p>
        </w:tc>
        <w:tc>
          <w:tcPr>
            <w:tcW w:w="909" w:type="dxa"/>
            <w:tcBorders>
              <w:top w:val="single" w:sz="4" w:space="0" w:color="auto"/>
              <w:left w:val="single" w:sz="4" w:space="0" w:color="auto"/>
              <w:bottom w:val="single" w:sz="4" w:space="0" w:color="auto"/>
              <w:right w:val="single" w:sz="4" w:space="0" w:color="auto"/>
            </w:tcBorders>
            <w:tcPrChange w:id="663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3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Trouble management function for ITU-T applications</w:t>
            </w:r>
          </w:p>
        </w:tc>
        <w:tc>
          <w:tcPr>
            <w:tcW w:w="4289" w:type="dxa"/>
            <w:tcBorders>
              <w:top w:val="single" w:sz="4" w:space="0" w:color="auto"/>
              <w:left w:val="single" w:sz="4" w:space="0" w:color="auto"/>
              <w:bottom w:val="single" w:sz="4" w:space="0" w:color="auto"/>
              <w:right w:val="single" w:sz="4" w:space="0" w:color="auto"/>
            </w:tcBorders>
            <w:tcPrChange w:id="663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3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Pr="00B51857" w:rsidRDefault="004F0989" w:rsidP="00420651">
            <w:pPr>
              <w:jc w:val="center"/>
              <w:rPr>
                <w:sz w:val="16"/>
                <w:szCs w:val="16"/>
                <w:lang w:val="ru-RU"/>
              </w:rPr>
            </w:pPr>
            <w:r>
              <w:rPr>
                <w:sz w:val="16"/>
                <w:szCs w:val="16"/>
                <w:lang w:val="ru-RU"/>
              </w:rPr>
              <w:t>4</w:t>
            </w:r>
          </w:p>
        </w:tc>
        <w:tc>
          <w:tcPr>
            <w:tcW w:w="547" w:type="dxa"/>
            <w:gridSpan w:val="2"/>
            <w:tcBorders>
              <w:top w:val="single" w:sz="4" w:space="0" w:color="auto"/>
              <w:left w:val="single" w:sz="4" w:space="0" w:color="auto"/>
              <w:bottom w:val="single" w:sz="4" w:space="0" w:color="auto"/>
              <w:right w:val="single" w:sz="4" w:space="0" w:color="auto"/>
            </w:tcBorders>
            <w:tcPrChange w:id="663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63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663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4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TD64(Plen) (Feb 03)</w:t>
            </w:r>
          </w:p>
        </w:tc>
        <w:tc>
          <w:tcPr>
            <w:tcW w:w="810" w:type="dxa"/>
            <w:tcBorders>
              <w:top w:val="single" w:sz="4" w:space="0" w:color="auto"/>
              <w:left w:val="single" w:sz="4" w:space="0" w:color="auto"/>
              <w:bottom w:val="single" w:sz="4" w:space="0" w:color="auto"/>
              <w:right w:val="single" w:sz="4" w:space="0" w:color="auto"/>
            </w:tcBorders>
            <w:tcPrChange w:id="664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w:t>
            </w:r>
          </w:p>
        </w:tc>
      </w:tr>
      <w:tr w:rsidR="004F0989" w:rsidTr="00161959">
        <w:trPr>
          <w:gridAfter w:val="1"/>
          <w:wAfter w:w="17" w:type="dxa"/>
          <w:cantSplit/>
          <w:trPrChange w:id="664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4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X.790 Cor 1</w:t>
            </w:r>
          </w:p>
        </w:tc>
        <w:tc>
          <w:tcPr>
            <w:tcW w:w="909" w:type="dxa"/>
            <w:tcBorders>
              <w:top w:val="single" w:sz="4" w:space="0" w:color="auto"/>
              <w:left w:val="single" w:sz="4" w:space="0" w:color="auto"/>
              <w:bottom w:val="single" w:sz="4" w:space="0" w:color="auto"/>
              <w:right w:val="single" w:sz="4" w:space="0" w:color="auto"/>
            </w:tcBorders>
            <w:tcPrChange w:id="664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4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64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4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4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64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665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5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5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65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5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X.790 Cor 2</w:t>
            </w:r>
          </w:p>
        </w:tc>
        <w:tc>
          <w:tcPr>
            <w:tcW w:w="909" w:type="dxa"/>
            <w:tcBorders>
              <w:top w:val="single" w:sz="4" w:space="0" w:color="auto"/>
              <w:left w:val="single" w:sz="4" w:space="0" w:color="auto"/>
              <w:bottom w:val="single" w:sz="4" w:space="0" w:color="auto"/>
              <w:right w:val="single" w:sz="4" w:space="0" w:color="auto"/>
            </w:tcBorders>
            <w:tcPrChange w:id="665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5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65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5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5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F, M</w:t>
            </w:r>
          </w:p>
        </w:tc>
        <w:tc>
          <w:tcPr>
            <w:tcW w:w="1222" w:type="dxa"/>
            <w:gridSpan w:val="2"/>
            <w:tcBorders>
              <w:top w:val="single" w:sz="4" w:space="0" w:color="auto"/>
              <w:left w:val="single" w:sz="4" w:space="0" w:color="auto"/>
              <w:bottom w:val="single" w:sz="4" w:space="0" w:color="auto"/>
              <w:right w:val="single" w:sz="4" w:space="0" w:color="auto"/>
            </w:tcBorders>
            <w:tcPrChange w:id="666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2001.03</w:t>
            </w:r>
          </w:p>
        </w:tc>
        <w:tc>
          <w:tcPr>
            <w:tcW w:w="1298" w:type="dxa"/>
            <w:tcBorders>
              <w:top w:val="single" w:sz="4" w:space="0" w:color="auto"/>
              <w:left w:val="single" w:sz="4" w:space="0" w:color="auto"/>
              <w:bottom w:val="single" w:sz="4" w:space="0" w:color="auto"/>
              <w:right w:val="single" w:sz="4" w:space="0" w:color="auto"/>
            </w:tcBorders>
            <w:tcPrChange w:id="666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6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6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66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6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X.791</w:t>
            </w:r>
          </w:p>
        </w:tc>
        <w:tc>
          <w:tcPr>
            <w:tcW w:w="909" w:type="dxa"/>
            <w:tcBorders>
              <w:top w:val="single" w:sz="4" w:space="0" w:color="auto"/>
              <w:left w:val="single" w:sz="4" w:space="0" w:color="auto"/>
              <w:bottom w:val="single" w:sz="4" w:space="0" w:color="auto"/>
              <w:right w:val="single" w:sz="4" w:space="0" w:color="auto"/>
            </w:tcBorders>
            <w:tcPrChange w:id="666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6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Profile for trouble management function for ITU-T applications</w:t>
            </w:r>
          </w:p>
        </w:tc>
        <w:tc>
          <w:tcPr>
            <w:tcW w:w="4289" w:type="dxa"/>
            <w:tcBorders>
              <w:top w:val="single" w:sz="4" w:space="0" w:color="auto"/>
              <w:left w:val="single" w:sz="4" w:space="0" w:color="auto"/>
              <w:bottom w:val="single" w:sz="4" w:space="0" w:color="auto"/>
              <w:right w:val="single" w:sz="4" w:space="0" w:color="auto"/>
            </w:tcBorders>
            <w:tcPrChange w:id="666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0" w:type="dxa"/>
            <w:gridSpan w:val="2"/>
            <w:tcBorders>
              <w:top w:val="single" w:sz="4" w:space="0" w:color="auto"/>
              <w:left w:val="single" w:sz="4" w:space="0" w:color="auto"/>
              <w:bottom w:val="single" w:sz="4" w:space="0" w:color="auto"/>
              <w:right w:val="single" w:sz="4" w:space="0" w:color="auto"/>
            </w:tcBorders>
            <w:tcPrChange w:id="666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7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C</w:t>
            </w:r>
          </w:p>
        </w:tc>
        <w:tc>
          <w:tcPr>
            <w:tcW w:w="1222" w:type="dxa"/>
            <w:gridSpan w:val="2"/>
            <w:tcBorders>
              <w:top w:val="single" w:sz="4" w:space="0" w:color="auto"/>
              <w:left w:val="single" w:sz="4" w:space="0" w:color="auto"/>
              <w:bottom w:val="single" w:sz="4" w:space="0" w:color="auto"/>
              <w:right w:val="single" w:sz="4" w:space="0" w:color="auto"/>
            </w:tcBorders>
            <w:tcPrChange w:id="667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1996.10</w:t>
            </w:r>
          </w:p>
        </w:tc>
        <w:tc>
          <w:tcPr>
            <w:tcW w:w="1298" w:type="dxa"/>
            <w:tcBorders>
              <w:top w:val="single" w:sz="4" w:space="0" w:color="auto"/>
              <w:left w:val="single" w:sz="4" w:space="0" w:color="auto"/>
              <w:bottom w:val="single" w:sz="4" w:space="0" w:color="auto"/>
              <w:right w:val="single" w:sz="4" w:space="0" w:color="auto"/>
            </w:tcBorders>
            <w:tcPrChange w:id="667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7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7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67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7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X.792</w:t>
            </w:r>
          </w:p>
        </w:tc>
        <w:tc>
          <w:tcPr>
            <w:tcW w:w="909" w:type="dxa"/>
            <w:tcBorders>
              <w:top w:val="single" w:sz="4" w:space="0" w:color="auto"/>
              <w:left w:val="single" w:sz="4" w:space="0" w:color="auto"/>
              <w:bottom w:val="single" w:sz="4" w:space="0" w:color="auto"/>
              <w:right w:val="single" w:sz="4" w:space="0" w:color="auto"/>
            </w:tcBorders>
            <w:tcPrChange w:id="667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7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Configuration audit support function for ITU-T applications</w:t>
            </w:r>
          </w:p>
        </w:tc>
        <w:tc>
          <w:tcPr>
            <w:tcW w:w="4289" w:type="dxa"/>
            <w:tcBorders>
              <w:top w:val="single" w:sz="4" w:space="0" w:color="auto"/>
              <w:left w:val="single" w:sz="4" w:space="0" w:color="auto"/>
              <w:bottom w:val="single" w:sz="4" w:space="0" w:color="auto"/>
              <w:right w:val="single" w:sz="4" w:space="0" w:color="auto"/>
            </w:tcBorders>
            <w:tcPrChange w:id="667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8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8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68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1999.03</w:t>
            </w:r>
          </w:p>
        </w:tc>
        <w:tc>
          <w:tcPr>
            <w:tcW w:w="1298" w:type="dxa"/>
            <w:tcBorders>
              <w:top w:val="single" w:sz="4" w:space="0" w:color="auto"/>
              <w:left w:val="single" w:sz="4" w:space="0" w:color="auto"/>
              <w:bottom w:val="single" w:sz="4" w:space="0" w:color="auto"/>
              <w:right w:val="single" w:sz="4" w:space="0" w:color="auto"/>
            </w:tcBorders>
            <w:tcPrChange w:id="668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8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8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68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8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X.792 Cor 1</w:t>
            </w:r>
          </w:p>
        </w:tc>
        <w:tc>
          <w:tcPr>
            <w:tcW w:w="909" w:type="dxa"/>
            <w:tcBorders>
              <w:top w:val="single" w:sz="4" w:space="0" w:color="auto"/>
              <w:left w:val="single" w:sz="4" w:space="0" w:color="auto"/>
              <w:bottom w:val="single" w:sz="4" w:space="0" w:color="auto"/>
              <w:right w:val="single" w:sz="4" w:space="0" w:color="auto"/>
            </w:tcBorders>
            <w:tcPrChange w:id="668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6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4289" w:type="dxa"/>
            <w:tcBorders>
              <w:top w:val="single" w:sz="4" w:space="0" w:color="auto"/>
              <w:left w:val="single" w:sz="4" w:space="0" w:color="auto"/>
              <w:bottom w:val="single" w:sz="4" w:space="0" w:color="auto"/>
              <w:right w:val="single" w:sz="4" w:space="0" w:color="auto"/>
            </w:tcBorders>
            <w:tcPrChange w:id="669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9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69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69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2001.08</w:t>
            </w:r>
          </w:p>
        </w:tc>
        <w:tc>
          <w:tcPr>
            <w:tcW w:w="1298" w:type="dxa"/>
            <w:tcBorders>
              <w:top w:val="single" w:sz="4" w:space="0" w:color="auto"/>
              <w:left w:val="single" w:sz="4" w:space="0" w:color="auto"/>
              <w:bottom w:val="single" w:sz="4" w:space="0" w:color="auto"/>
              <w:right w:val="single" w:sz="4" w:space="0" w:color="auto"/>
            </w:tcBorders>
            <w:tcPrChange w:id="669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69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69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69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69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X.901 /ISO /IEC 10746-1</w:t>
            </w:r>
          </w:p>
        </w:tc>
        <w:tc>
          <w:tcPr>
            <w:tcW w:w="909" w:type="dxa"/>
            <w:tcBorders>
              <w:top w:val="single" w:sz="4" w:space="0" w:color="auto"/>
              <w:left w:val="single" w:sz="4" w:space="0" w:color="auto"/>
              <w:bottom w:val="single" w:sz="4" w:space="0" w:color="auto"/>
              <w:right w:val="single" w:sz="4" w:space="0" w:color="auto"/>
            </w:tcBorders>
            <w:tcPrChange w:id="669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0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6D4036">
              <w:rPr>
                <w:sz w:val="16"/>
                <w:szCs w:val="16"/>
              </w:rPr>
              <w:t>Information technology – Open Distributed Processing – Reference Model: Overview</w:t>
            </w:r>
          </w:p>
        </w:tc>
        <w:tc>
          <w:tcPr>
            <w:tcW w:w="4289" w:type="dxa"/>
            <w:tcBorders>
              <w:top w:val="single" w:sz="4" w:space="0" w:color="auto"/>
              <w:left w:val="single" w:sz="4" w:space="0" w:color="auto"/>
              <w:bottom w:val="single" w:sz="4" w:space="0" w:color="auto"/>
              <w:right w:val="single" w:sz="4" w:space="0" w:color="auto"/>
            </w:tcBorders>
            <w:tcPrChange w:id="670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Recommendation should contain a motivational view of ODP, giving scope, justification and explanation of key concepts, and outline of the ODP architecture. It should contain explanatory material on how the RM-ODP is intended to be understood and applied by its user, who may include standards writers and architects of ODP systems. It should also contain an enumeration of required areas of standardization expressed in terms of the reference points for conformance identified in Recommendation X.903 | ISO/IEC 10746-3.</w:t>
            </w:r>
          </w:p>
        </w:tc>
        <w:tc>
          <w:tcPr>
            <w:tcW w:w="540" w:type="dxa"/>
            <w:gridSpan w:val="2"/>
            <w:tcBorders>
              <w:top w:val="single" w:sz="4" w:space="0" w:color="auto"/>
              <w:left w:val="single" w:sz="4" w:space="0" w:color="auto"/>
              <w:bottom w:val="single" w:sz="4" w:space="0" w:color="auto"/>
              <w:right w:val="single" w:sz="4" w:space="0" w:color="auto"/>
            </w:tcBorders>
            <w:tcPrChange w:id="670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0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670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670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0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0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70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0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X.902 /ISO /IEC 10746-2</w:t>
            </w:r>
          </w:p>
        </w:tc>
        <w:tc>
          <w:tcPr>
            <w:tcW w:w="909" w:type="dxa"/>
            <w:tcBorders>
              <w:top w:val="single" w:sz="4" w:space="0" w:color="auto"/>
              <w:left w:val="single" w:sz="4" w:space="0" w:color="auto"/>
              <w:bottom w:val="single" w:sz="4" w:space="0" w:color="auto"/>
              <w:right w:val="single" w:sz="4" w:space="0" w:color="auto"/>
            </w:tcBorders>
            <w:tcPrChange w:id="671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1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6D4036">
              <w:rPr>
                <w:sz w:val="16"/>
                <w:szCs w:val="16"/>
              </w:rPr>
              <w:t>Information technology – Open Distributed Processing – Reference Model: Foundations</w:t>
            </w:r>
          </w:p>
        </w:tc>
        <w:tc>
          <w:tcPr>
            <w:tcW w:w="4289" w:type="dxa"/>
            <w:tcBorders>
              <w:top w:val="single" w:sz="4" w:space="0" w:color="auto"/>
              <w:left w:val="single" w:sz="4" w:space="0" w:color="auto"/>
              <w:bottom w:val="single" w:sz="4" w:space="0" w:color="auto"/>
              <w:right w:val="single" w:sz="4" w:space="0" w:color="auto"/>
            </w:tcBorders>
            <w:tcPrChange w:id="671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 xml:space="preserve">This Recommendation should contain the definition of concepts and analytical framework for normalized description of (arbitrary) distributed processing systems. This should only be to a level of detail sufficient to support Recommendation X.903 | ISO/IEC 10746-3 and to establish requirements for new specification techniques. </w:t>
            </w:r>
          </w:p>
        </w:tc>
        <w:tc>
          <w:tcPr>
            <w:tcW w:w="540" w:type="dxa"/>
            <w:gridSpan w:val="2"/>
            <w:tcBorders>
              <w:top w:val="single" w:sz="4" w:space="0" w:color="auto"/>
              <w:left w:val="single" w:sz="4" w:space="0" w:color="auto"/>
              <w:bottom w:val="single" w:sz="4" w:space="0" w:color="auto"/>
              <w:right w:val="single" w:sz="4" w:space="0" w:color="auto"/>
            </w:tcBorders>
            <w:tcPrChange w:id="671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1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671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2009.10</w:t>
            </w:r>
          </w:p>
        </w:tc>
        <w:tc>
          <w:tcPr>
            <w:tcW w:w="1298" w:type="dxa"/>
            <w:tcBorders>
              <w:top w:val="single" w:sz="4" w:space="0" w:color="auto"/>
              <w:left w:val="single" w:sz="4" w:space="0" w:color="auto"/>
              <w:bottom w:val="single" w:sz="4" w:space="0" w:color="auto"/>
              <w:right w:val="single" w:sz="4" w:space="0" w:color="auto"/>
            </w:tcBorders>
            <w:tcPrChange w:id="671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1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1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71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2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X.903 /ISO /IEC 10746-3</w:t>
            </w:r>
          </w:p>
        </w:tc>
        <w:tc>
          <w:tcPr>
            <w:tcW w:w="909" w:type="dxa"/>
            <w:tcBorders>
              <w:top w:val="single" w:sz="4" w:space="0" w:color="auto"/>
              <w:left w:val="single" w:sz="4" w:space="0" w:color="auto"/>
              <w:bottom w:val="single" w:sz="4" w:space="0" w:color="auto"/>
              <w:right w:val="single" w:sz="4" w:space="0" w:color="auto"/>
            </w:tcBorders>
            <w:tcPrChange w:id="672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2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6D4036">
              <w:rPr>
                <w:sz w:val="16"/>
                <w:szCs w:val="16"/>
              </w:rPr>
              <w:t>Information technology – Open Distributed Processing – Reference Model: Architecture</w:t>
            </w:r>
          </w:p>
        </w:tc>
        <w:tc>
          <w:tcPr>
            <w:tcW w:w="4289" w:type="dxa"/>
            <w:tcBorders>
              <w:top w:val="single" w:sz="4" w:space="0" w:color="auto"/>
              <w:left w:val="single" w:sz="4" w:space="0" w:color="auto"/>
              <w:bottom w:val="single" w:sz="4" w:space="0" w:color="auto"/>
              <w:right w:val="single" w:sz="4" w:space="0" w:color="auto"/>
            </w:tcBorders>
            <w:tcPrChange w:id="672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Recommendation should contain the specification of the required characteristics that qualify distributed processing as open, in terms of structural rules, functions and services provided. These are the constraints to which ODP standards must conform. It should use the descriptive techniques from Recommendation X.902 | ISO/IEC 10746</w:t>
            </w:r>
            <w:r>
              <w:rPr>
                <w:sz w:val="16"/>
                <w:szCs w:val="16"/>
              </w:rPr>
              <w:noBreakHyphen/>
              <w:t>2.</w:t>
            </w:r>
          </w:p>
        </w:tc>
        <w:tc>
          <w:tcPr>
            <w:tcW w:w="540" w:type="dxa"/>
            <w:gridSpan w:val="2"/>
            <w:tcBorders>
              <w:top w:val="single" w:sz="4" w:space="0" w:color="auto"/>
              <w:left w:val="single" w:sz="4" w:space="0" w:color="auto"/>
              <w:bottom w:val="single" w:sz="4" w:space="0" w:color="auto"/>
              <w:right w:val="single" w:sz="4" w:space="0" w:color="auto"/>
            </w:tcBorders>
            <w:tcPrChange w:id="672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2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A</w:t>
            </w:r>
          </w:p>
        </w:tc>
        <w:tc>
          <w:tcPr>
            <w:tcW w:w="1222" w:type="dxa"/>
            <w:gridSpan w:val="2"/>
            <w:tcBorders>
              <w:top w:val="single" w:sz="4" w:space="0" w:color="auto"/>
              <w:left w:val="single" w:sz="4" w:space="0" w:color="auto"/>
              <w:bottom w:val="single" w:sz="4" w:space="0" w:color="auto"/>
              <w:right w:val="single" w:sz="4" w:space="0" w:color="auto"/>
            </w:tcBorders>
            <w:tcPrChange w:id="672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2009.10</w:t>
            </w:r>
          </w:p>
        </w:tc>
        <w:tc>
          <w:tcPr>
            <w:tcW w:w="1298" w:type="dxa"/>
            <w:tcBorders>
              <w:top w:val="single" w:sz="4" w:space="0" w:color="auto"/>
              <w:left w:val="single" w:sz="4" w:space="0" w:color="auto"/>
              <w:bottom w:val="single" w:sz="4" w:space="0" w:color="auto"/>
              <w:right w:val="single" w:sz="4" w:space="0" w:color="auto"/>
            </w:tcBorders>
            <w:tcPrChange w:id="672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2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2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7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X.904 /ISO /IEC 10746-4</w:t>
            </w:r>
          </w:p>
        </w:tc>
        <w:tc>
          <w:tcPr>
            <w:tcW w:w="909" w:type="dxa"/>
            <w:tcBorders>
              <w:top w:val="single" w:sz="4" w:space="0" w:color="auto"/>
              <w:left w:val="single" w:sz="4" w:space="0" w:color="auto"/>
              <w:bottom w:val="single" w:sz="4" w:space="0" w:color="auto"/>
              <w:right w:val="single" w:sz="4" w:space="0" w:color="auto"/>
            </w:tcBorders>
            <w:tcPrChange w:id="67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6D4036">
              <w:rPr>
                <w:sz w:val="16"/>
                <w:szCs w:val="16"/>
              </w:rPr>
              <w:t>Information technology – Open Distributed Processing – Reference Model: Architectural Semantics</w:t>
            </w:r>
          </w:p>
        </w:tc>
        <w:tc>
          <w:tcPr>
            <w:tcW w:w="4289" w:type="dxa"/>
            <w:tcBorders>
              <w:top w:val="single" w:sz="4" w:space="0" w:color="auto"/>
              <w:left w:val="single" w:sz="4" w:space="0" w:color="auto"/>
              <w:bottom w:val="single" w:sz="4" w:space="0" w:color="auto"/>
              <w:right w:val="single" w:sz="4" w:space="0" w:color="auto"/>
            </w:tcBorders>
            <w:tcPrChange w:id="67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Recommendation should contain a formalization of the ODP modelling concepts defined in Recommendation X.902 | ISO/IEC 10746-2. The formalization is achieved by interpreting each concept in terms of the constructs of the different standardized formal description techniques.</w:t>
            </w:r>
          </w:p>
        </w:tc>
        <w:tc>
          <w:tcPr>
            <w:tcW w:w="540" w:type="dxa"/>
            <w:gridSpan w:val="2"/>
            <w:tcBorders>
              <w:top w:val="single" w:sz="4" w:space="0" w:color="auto"/>
              <w:left w:val="single" w:sz="4" w:space="0" w:color="auto"/>
              <w:bottom w:val="single" w:sz="4" w:space="0" w:color="auto"/>
              <w:right w:val="single" w:sz="4" w:space="0" w:color="auto"/>
            </w:tcBorders>
            <w:tcPrChange w:id="67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67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1997.12</w:t>
            </w:r>
          </w:p>
        </w:tc>
        <w:tc>
          <w:tcPr>
            <w:tcW w:w="1298" w:type="dxa"/>
            <w:tcBorders>
              <w:top w:val="single" w:sz="4" w:space="0" w:color="auto"/>
              <w:left w:val="single" w:sz="4" w:space="0" w:color="auto"/>
              <w:bottom w:val="single" w:sz="4" w:space="0" w:color="auto"/>
              <w:right w:val="single" w:sz="4" w:space="0" w:color="auto"/>
            </w:tcBorders>
            <w:tcPrChange w:id="67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7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Pr>
                <w:sz w:val="16"/>
                <w:szCs w:val="16"/>
              </w:rPr>
              <w:t>X.904 Amd 1</w:t>
            </w:r>
          </w:p>
        </w:tc>
        <w:tc>
          <w:tcPr>
            <w:tcW w:w="909" w:type="dxa"/>
            <w:tcBorders>
              <w:top w:val="single" w:sz="4" w:space="0" w:color="auto"/>
              <w:left w:val="single" w:sz="4" w:space="0" w:color="auto"/>
              <w:bottom w:val="single" w:sz="4" w:space="0" w:color="auto"/>
              <w:right w:val="single" w:sz="4" w:space="0" w:color="auto"/>
            </w:tcBorders>
            <w:tcPrChange w:id="67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Pr="008A1C01" w:rsidRDefault="004F0989" w:rsidP="00420651">
            <w:pPr>
              <w:rPr>
                <w:sz w:val="16"/>
                <w:szCs w:val="16"/>
              </w:rPr>
            </w:pPr>
            <w:r w:rsidRPr="006D4036">
              <w:rPr>
                <w:sz w:val="16"/>
                <w:szCs w:val="16"/>
              </w:rPr>
              <w:t>Computational formalization</w:t>
            </w:r>
          </w:p>
        </w:tc>
        <w:tc>
          <w:tcPr>
            <w:tcW w:w="4289" w:type="dxa"/>
            <w:tcBorders>
              <w:top w:val="single" w:sz="4" w:space="0" w:color="auto"/>
              <w:left w:val="single" w:sz="4" w:space="0" w:color="auto"/>
              <w:bottom w:val="single" w:sz="4" w:space="0" w:color="auto"/>
              <w:right w:val="single" w:sz="4" w:space="0" w:color="auto"/>
            </w:tcBorders>
            <w:tcPrChange w:id="67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67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7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2000.03</w:t>
            </w:r>
          </w:p>
        </w:tc>
        <w:tc>
          <w:tcPr>
            <w:tcW w:w="1298" w:type="dxa"/>
            <w:tcBorders>
              <w:top w:val="single" w:sz="4" w:space="0" w:color="auto"/>
              <w:left w:val="single" w:sz="4" w:space="0" w:color="auto"/>
              <w:bottom w:val="single" w:sz="4" w:space="0" w:color="auto"/>
              <w:right w:val="single" w:sz="4" w:space="0" w:color="auto"/>
            </w:tcBorders>
            <w:tcPrChange w:id="67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7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rPr>
            </w:pPr>
            <w:r w:rsidRPr="00F53E9F">
              <w:rPr>
                <w:sz w:val="16"/>
                <w:szCs w:val="16"/>
              </w:rPr>
              <w:t>X.911</w:t>
            </w:r>
          </w:p>
        </w:tc>
        <w:tc>
          <w:tcPr>
            <w:tcW w:w="909" w:type="dxa"/>
            <w:tcBorders>
              <w:top w:val="single" w:sz="4" w:space="0" w:color="auto"/>
              <w:left w:val="single" w:sz="4" w:space="0" w:color="auto"/>
              <w:bottom w:val="single" w:sz="4" w:space="0" w:color="auto"/>
              <w:right w:val="single" w:sz="4" w:space="0" w:color="auto"/>
            </w:tcBorders>
            <w:tcPrChange w:id="67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89" w:type="dxa"/>
            <w:tcBorders>
              <w:top w:val="single" w:sz="4" w:space="0" w:color="auto"/>
              <w:left w:val="single" w:sz="4" w:space="0" w:color="auto"/>
              <w:bottom w:val="single" w:sz="4" w:space="0" w:color="auto"/>
              <w:right w:val="single" w:sz="4" w:space="0" w:color="auto"/>
            </w:tcBorders>
            <w:tcPrChange w:id="67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7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2005.05</w:t>
            </w:r>
          </w:p>
        </w:tc>
        <w:tc>
          <w:tcPr>
            <w:tcW w:w="1298" w:type="dxa"/>
            <w:tcBorders>
              <w:top w:val="single" w:sz="4" w:space="0" w:color="auto"/>
              <w:left w:val="single" w:sz="4" w:space="0" w:color="auto"/>
              <w:bottom w:val="single" w:sz="4" w:space="0" w:color="auto"/>
              <w:right w:val="single" w:sz="4" w:space="0" w:color="auto"/>
            </w:tcBorders>
            <w:tcPrChange w:id="67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4F0989" w:rsidTr="00161959">
        <w:trPr>
          <w:gridAfter w:val="1"/>
          <w:wAfter w:w="17" w:type="dxa"/>
          <w:cantSplit/>
          <w:trPrChange w:id="67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4F0989" w:rsidRPr="00F53E9F" w:rsidRDefault="004F0989" w:rsidP="00420651">
            <w:pPr>
              <w:rPr>
                <w:sz w:val="16"/>
                <w:szCs w:val="16"/>
                <w:lang w:val="es-ES"/>
              </w:rPr>
            </w:pPr>
            <w:r w:rsidRPr="00F53E9F">
              <w:rPr>
                <w:sz w:val="16"/>
                <w:szCs w:val="16"/>
                <w:lang w:val="es-ES"/>
              </w:rPr>
              <w:t>X.950 /ISO /IEC 13235-1</w:t>
            </w:r>
          </w:p>
        </w:tc>
        <w:tc>
          <w:tcPr>
            <w:tcW w:w="909" w:type="dxa"/>
            <w:tcBorders>
              <w:top w:val="single" w:sz="4" w:space="0" w:color="auto"/>
              <w:left w:val="single" w:sz="4" w:space="0" w:color="auto"/>
              <w:bottom w:val="single" w:sz="4" w:space="0" w:color="auto"/>
              <w:right w:val="single" w:sz="4" w:space="0" w:color="auto"/>
            </w:tcBorders>
            <w:tcPrChange w:id="67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11/17</w:t>
            </w:r>
          </w:p>
        </w:tc>
        <w:tc>
          <w:tcPr>
            <w:tcW w:w="3338" w:type="dxa"/>
            <w:gridSpan w:val="2"/>
            <w:tcBorders>
              <w:top w:val="single" w:sz="4" w:space="0" w:color="auto"/>
              <w:left w:val="single" w:sz="4" w:space="0" w:color="auto"/>
              <w:bottom w:val="single" w:sz="4" w:space="0" w:color="auto"/>
              <w:right w:val="single" w:sz="4" w:space="0" w:color="auto"/>
            </w:tcBorders>
            <w:tcPrChange w:id="67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ODP - Trading Function: Specification</w:t>
            </w:r>
          </w:p>
        </w:tc>
        <w:tc>
          <w:tcPr>
            <w:tcW w:w="4289" w:type="dxa"/>
            <w:tcBorders>
              <w:top w:val="single" w:sz="4" w:space="0" w:color="auto"/>
              <w:left w:val="single" w:sz="4" w:space="0" w:color="auto"/>
              <w:bottom w:val="single" w:sz="4" w:space="0" w:color="auto"/>
              <w:right w:val="single" w:sz="4" w:space="0" w:color="auto"/>
            </w:tcBorders>
            <w:tcPrChange w:id="67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rPr>
                <w:sz w:val="16"/>
                <w:szCs w:val="16"/>
              </w:rPr>
            </w:pPr>
            <w:r>
              <w:rPr>
                <w:sz w:val="16"/>
                <w:szCs w:val="16"/>
              </w:rPr>
              <w:t>This Recommendation should contain a specification of the ODP Trader, as identified and positioned in Recommendation X.903 | ISO/IEC 10746-3. It should contain a normative specification of the support of ODP Trader functions and services using the X.500 Directory.</w:t>
            </w:r>
          </w:p>
        </w:tc>
        <w:tc>
          <w:tcPr>
            <w:tcW w:w="540" w:type="dxa"/>
            <w:gridSpan w:val="2"/>
            <w:tcBorders>
              <w:top w:val="single" w:sz="4" w:space="0" w:color="auto"/>
              <w:left w:val="single" w:sz="4" w:space="0" w:color="auto"/>
              <w:bottom w:val="single" w:sz="4" w:space="0" w:color="auto"/>
              <w:right w:val="single" w:sz="4" w:space="0" w:color="auto"/>
            </w:tcBorders>
            <w:tcPrChange w:id="67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7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ODP specific</w:t>
            </w:r>
          </w:p>
        </w:tc>
        <w:tc>
          <w:tcPr>
            <w:tcW w:w="1222" w:type="dxa"/>
            <w:gridSpan w:val="2"/>
            <w:tcBorders>
              <w:top w:val="single" w:sz="4" w:space="0" w:color="auto"/>
              <w:left w:val="single" w:sz="4" w:space="0" w:color="auto"/>
              <w:bottom w:val="single" w:sz="4" w:space="0" w:color="auto"/>
              <w:right w:val="single" w:sz="4" w:space="0" w:color="auto"/>
            </w:tcBorders>
            <w:tcPrChange w:id="67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r>
              <w:rPr>
                <w:sz w:val="16"/>
                <w:szCs w:val="16"/>
              </w:rPr>
              <w:t>1997.08</w:t>
            </w:r>
          </w:p>
        </w:tc>
        <w:tc>
          <w:tcPr>
            <w:tcW w:w="1298" w:type="dxa"/>
            <w:tcBorders>
              <w:top w:val="single" w:sz="4" w:space="0" w:color="auto"/>
              <w:left w:val="single" w:sz="4" w:space="0" w:color="auto"/>
              <w:bottom w:val="single" w:sz="4" w:space="0" w:color="auto"/>
              <w:right w:val="single" w:sz="4" w:space="0" w:color="auto"/>
            </w:tcBorders>
            <w:tcPrChange w:id="67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4F0989" w:rsidRPr="00207CAC" w:rsidRDefault="004F0989"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7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7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4F0989" w:rsidRDefault="004F0989" w:rsidP="00420651">
            <w:pPr>
              <w:jc w:val="center"/>
              <w:rPr>
                <w:sz w:val="16"/>
                <w:szCs w:val="16"/>
              </w:rPr>
            </w:pPr>
          </w:p>
        </w:tc>
      </w:tr>
      <w:tr w:rsidR="00927F9B" w:rsidTr="00161959">
        <w:tblPrEx>
          <w:tblPrExChange w:id="6774" w:author="dcherkesov" w:date="2018-07-13T04:43:00Z">
            <w:tblPrEx>
              <w:tblW w:w="15479" w:type="dxa"/>
            </w:tblPrEx>
          </w:tblPrExChange>
        </w:tblPrEx>
        <w:trPr>
          <w:gridAfter w:val="1"/>
          <w:wAfter w:w="17" w:type="dxa"/>
          <w:cantSplit/>
          <w:ins w:id="6775" w:author="dcherkesov" w:date="2018-07-13T04:01:00Z"/>
          <w:trPrChange w:id="6776" w:author="dcherkesov" w:date="2018-07-13T04:43:00Z">
            <w:trPr>
              <w:gridBefore w:val="1"/>
              <w:gridAfter w:val="1"/>
              <w:wAfter w:w="12"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777" w:author="dcherkesov" w:date="2018-07-13T04:43:00Z">
              <w:tcPr>
                <w:tcW w:w="1430" w:type="dxa"/>
                <w:gridSpan w:val="4"/>
                <w:tcBorders>
                  <w:top w:val="single" w:sz="4" w:space="0" w:color="auto"/>
                  <w:left w:val="single" w:sz="4" w:space="0" w:color="auto"/>
                  <w:bottom w:val="single" w:sz="4" w:space="0" w:color="auto"/>
                  <w:right w:val="single" w:sz="4" w:space="0" w:color="auto"/>
                </w:tcBorders>
              </w:tcPr>
            </w:tcPrChange>
          </w:tcPr>
          <w:p w:rsidR="00927F9B" w:rsidRPr="00927F9B" w:rsidRDefault="005E40C1" w:rsidP="00420651">
            <w:pPr>
              <w:rPr>
                <w:ins w:id="6778" w:author="dcherkesov" w:date="2018-07-13T04:01:00Z"/>
                <w:sz w:val="16"/>
                <w:szCs w:val="16"/>
                <w:lang w:val="es-ES"/>
                <w:rPrChange w:id="6779" w:author="dcherkesov" w:date="2018-07-13T04:03:00Z">
                  <w:rPr>
                    <w:ins w:id="6780" w:author="dcherkesov" w:date="2018-07-13T04:01:00Z"/>
                    <w:sz w:val="16"/>
                    <w:szCs w:val="16"/>
                  </w:rPr>
                </w:rPrChange>
              </w:rPr>
            </w:pPr>
            <w:ins w:id="6781" w:author="dcherkesov" w:date="2018-07-13T04:01:00Z">
              <w:r w:rsidRPr="005E40C1">
                <w:rPr>
                  <w:sz w:val="16"/>
                  <w:szCs w:val="16"/>
                  <w:lang w:val="es-ES"/>
                  <w:rPrChange w:id="6782" w:author="dcherkesov" w:date="2018-07-13T04:03:00Z">
                    <w:rPr>
                      <w:rFonts w:ascii="Verdana" w:hAnsi="Verdana"/>
                      <w:b/>
                      <w:bCs/>
                      <w:color w:val="000066"/>
                      <w:sz w:val="18"/>
                      <w:szCs w:val="18"/>
                      <w:lang w:val="en-US" w:eastAsia="zh-CN"/>
                    </w:rPr>
                  </w:rPrChange>
                </w:rPr>
                <w:t>X.rest</w:t>
              </w:r>
            </w:ins>
          </w:p>
        </w:tc>
        <w:tc>
          <w:tcPr>
            <w:tcW w:w="909" w:type="dxa"/>
            <w:tcBorders>
              <w:top w:val="single" w:sz="4" w:space="0" w:color="auto"/>
              <w:left w:val="single" w:sz="4" w:space="0" w:color="auto"/>
              <w:bottom w:val="single" w:sz="4" w:space="0" w:color="auto"/>
              <w:right w:val="single" w:sz="4" w:space="0" w:color="auto"/>
            </w:tcBorders>
            <w:tcPrChange w:id="67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927F9B" w:rsidRDefault="005E40C1" w:rsidP="00420651">
            <w:pPr>
              <w:jc w:val="center"/>
              <w:rPr>
                <w:ins w:id="6784" w:author="dcherkesov" w:date="2018-07-13T04:01:00Z"/>
                <w:sz w:val="16"/>
                <w:szCs w:val="16"/>
                <w:lang w:val="es-ES"/>
                <w:rPrChange w:id="6785" w:author="dcherkesov" w:date="2018-07-13T04:03:00Z">
                  <w:rPr>
                    <w:ins w:id="6786" w:author="dcherkesov" w:date="2018-07-13T04:01:00Z"/>
                    <w:sz w:val="16"/>
                    <w:szCs w:val="16"/>
                  </w:rPr>
                </w:rPrChange>
              </w:rPr>
            </w:pPr>
            <w:ins w:id="6787" w:author="dcherkesov" w:date="2018-07-13T04:01:00Z">
              <w:r w:rsidRPr="005E40C1">
                <w:rPr>
                  <w:sz w:val="16"/>
                  <w:szCs w:val="16"/>
                  <w:lang w:val="es-ES"/>
                  <w:rPrChange w:id="6788" w:author="dcherkesov" w:date="2018-07-13T04:03:00Z">
                    <w:rPr>
                      <w:b/>
                      <w:bCs/>
                      <w:sz w:val="16"/>
                      <w:szCs w:val="16"/>
                    </w:rPr>
                  </w:rPrChange>
                </w:rPr>
                <w:t>7/2</w:t>
              </w:r>
            </w:ins>
          </w:p>
        </w:tc>
        <w:tc>
          <w:tcPr>
            <w:tcW w:w="3338" w:type="dxa"/>
            <w:gridSpan w:val="2"/>
            <w:tcBorders>
              <w:top w:val="single" w:sz="4" w:space="0" w:color="auto"/>
              <w:left w:val="single" w:sz="4" w:space="0" w:color="auto"/>
              <w:bottom w:val="single" w:sz="4" w:space="0" w:color="auto"/>
              <w:right w:val="single" w:sz="4" w:space="0" w:color="auto"/>
            </w:tcBorders>
            <w:tcPrChange w:id="678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927F9B" w:rsidRDefault="005E40C1" w:rsidP="00420651">
            <w:pPr>
              <w:rPr>
                <w:ins w:id="6790" w:author="dcherkesov" w:date="2018-07-13T04:01:00Z"/>
                <w:sz w:val="16"/>
                <w:szCs w:val="16"/>
                <w:lang w:val="es-ES"/>
                <w:rPrChange w:id="6791" w:author="dcherkesov" w:date="2018-07-13T04:03:00Z">
                  <w:rPr>
                    <w:ins w:id="6792" w:author="dcherkesov" w:date="2018-07-13T04:01:00Z"/>
                    <w:sz w:val="16"/>
                    <w:szCs w:val="16"/>
                  </w:rPr>
                </w:rPrChange>
              </w:rPr>
            </w:pPr>
            <w:ins w:id="6793" w:author="dcherkesov" w:date="2018-07-13T04:02:00Z">
              <w:r w:rsidRPr="005E40C1">
                <w:rPr>
                  <w:sz w:val="16"/>
                  <w:szCs w:val="16"/>
                  <w:lang w:val="es-ES"/>
                  <w:rPrChange w:id="6794" w:author="dcherkesov" w:date="2018-07-13T04:03:00Z">
                    <w:rPr>
                      <w:rFonts w:ascii="Verdana" w:eastAsia="SimSun" w:hAnsi="Verdana"/>
                      <w:b/>
                      <w:bCs/>
                      <w:color w:val="000066"/>
                      <w:sz w:val="18"/>
                      <w:szCs w:val="18"/>
                      <w:lang w:val="en-US" w:eastAsia="zh-CN"/>
                    </w:rPr>
                  </w:rPrChange>
                </w:rPr>
                <w:t>Guidelines for defining REST-based managed objects and management interfaces</w:t>
              </w:r>
            </w:ins>
          </w:p>
        </w:tc>
        <w:tc>
          <w:tcPr>
            <w:tcW w:w="4289" w:type="dxa"/>
            <w:tcBorders>
              <w:top w:val="single" w:sz="4" w:space="0" w:color="auto"/>
              <w:left w:val="single" w:sz="4" w:space="0" w:color="auto"/>
              <w:bottom w:val="single" w:sz="4" w:space="0" w:color="auto"/>
              <w:right w:val="single" w:sz="4" w:space="0" w:color="auto"/>
            </w:tcBorders>
            <w:tcPrChange w:id="679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927F9B" w:rsidRDefault="005E40C1" w:rsidP="00420651">
            <w:pPr>
              <w:rPr>
                <w:ins w:id="6796" w:author="dcherkesov" w:date="2018-07-13T04:01:00Z"/>
                <w:sz w:val="16"/>
                <w:szCs w:val="16"/>
                <w:lang w:val="es-ES"/>
                <w:rPrChange w:id="6797" w:author="dcherkesov" w:date="2018-07-13T04:03:00Z">
                  <w:rPr>
                    <w:ins w:id="6798" w:author="dcherkesov" w:date="2018-07-13T04:01:00Z"/>
                    <w:sz w:val="16"/>
                    <w:szCs w:val="16"/>
                  </w:rPr>
                </w:rPrChange>
              </w:rPr>
            </w:pPr>
            <w:ins w:id="6799" w:author="dcherkesov" w:date="2018-07-13T04:03:00Z">
              <w:r w:rsidRPr="005E40C1">
                <w:rPr>
                  <w:sz w:val="16"/>
                  <w:szCs w:val="16"/>
                  <w:lang w:val="es-ES"/>
                  <w:rPrChange w:id="6800" w:author="dcherkesov" w:date="2018-07-13T04:03:00Z">
                    <w:rPr>
                      <w:b/>
                      <w:bCs/>
                      <w:lang w:eastAsia="zh-CN"/>
                    </w:rPr>
                  </w:rPrChange>
                </w:rPr>
                <w:t>Sets out to define a framework for defining how interfaces supported by management systems and network elements should be modelled using REST/JSON schema.</w:t>
              </w:r>
            </w:ins>
          </w:p>
        </w:tc>
        <w:tc>
          <w:tcPr>
            <w:tcW w:w="540" w:type="dxa"/>
            <w:gridSpan w:val="2"/>
            <w:tcBorders>
              <w:top w:val="single" w:sz="4" w:space="0" w:color="auto"/>
              <w:left w:val="single" w:sz="4" w:space="0" w:color="auto"/>
              <w:bottom w:val="single" w:sz="4" w:space="0" w:color="auto"/>
              <w:right w:val="single" w:sz="4" w:space="0" w:color="auto"/>
            </w:tcBorders>
            <w:tcPrChange w:id="68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Pr="00927F9B" w:rsidRDefault="00927F9B" w:rsidP="00420651">
            <w:pPr>
              <w:jc w:val="center"/>
              <w:rPr>
                <w:ins w:id="6802" w:author="dcherkesov" w:date="2018-07-13T04:01:00Z"/>
                <w:sz w:val="16"/>
                <w:szCs w:val="16"/>
                <w:lang w:val="es-ES"/>
                <w:rPrChange w:id="6803" w:author="dcherkesov" w:date="2018-07-13T04:03:00Z">
                  <w:rPr>
                    <w:ins w:id="6804" w:author="dcherkesov" w:date="2018-07-13T04:01:00Z"/>
                    <w:sz w:val="16"/>
                    <w:szCs w:val="16"/>
                  </w:rPr>
                </w:rPrChange>
              </w:rPr>
            </w:pPr>
          </w:p>
        </w:tc>
        <w:tc>
          <w:tcPr>
            <w:tcW w:w="547" w:type="dxa"/>
            <w:gridSpan w:val="2"/>
            <w:tcBorders>
              <w:top w:val="single" w:sz="4" w:space="0" w:color="auto"/>
              <w:left w:val="single" w:sz="4" w:space="0" w:color="auto"/>
              <w:bottom w:val="single" w:sz="4" w:space="0" w:color="auto"/>
              <w:right w:val="single" w:sz="4" w:space="0" w:color="auto"/>
            </w:tcBorders>
            <w:tcPrChange w:id="680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Pr="00927F9B" w:rsidRDefault="00927F9B" w:rsidP="00420651">
            <w:pPr>
              <w:jc w:val="center"/>
              <w:rPr>
                <w:ins w:id="6806" w:author="dcherkesov" w:date="2018-07-13T04:01:00Z"/>
                <w:sz w:val="16"/>
                <w:szCs w:val="16"/>
                <w:lang w:val="es-ES"/>
                <w:rPrChange w:id="6807" w:author="dcherkesov" w:date="2018-07-13T04:03:00Z">
                  <w:rPr>
                    <w:ins w:id="6808" w:author="dcherkesov" w:date="2018-07-13T04:01:00Z"/>
                    <w:sz w:val="16"/>
                    <w:szCs w:val="16"/>
                  </w:rPr>
                </w:rPrChange>
              </w:rPr>
            </w:pPr>
          </w:p>
        </w:tc>
        <w:tc>
          <w:tcPr>
            <w:tcW w:w="1222" w:type="dxa"/>
            <w:gridSpan w:val="2"/>
            <w:tcBorders>
              <w:top w:val="single" w:sz="4" w:space="0" w:color="auto"/>
              <w:left w:val="single" w:sz="4" w:space="0" w:color="auto"/>
              <w:bottom w:val="single" w:sz="4" w:space="0" w:color="auto"/>
              <w:right w:val="single" w:sz="4" w:space="0" w:color="auto"/>
            </w:tcBorders>
            <w:tcPrChange w:id="680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Pr="00927F9B" w:rsidRDefault="005E40C1" w:rsidP="00420651">
            <w:pPr>
              <w:jc w:val="center"/>
              <w:rPr>
                <w:ins w:id="6810" w:author="dcherkesov" w:date="2018-07-13T04:01:00Z"/>
                <w:sz w:val="16"/>
                <w:szCs w:val="16"/>
                <w:lang w:val="es-ES"/>
                <w:rPrChange w:id="6811" w:author="dcherkesov" w:date="2018-07-13T04:03:00Z">
                  <w:rPr>
                    <w:ins w:id="6812" w:author="dcherkesov" w:date="2018-07-13T04:01:00Z"/>
                    <w:sz w:val="16"/>
                    <w:szCs w:val="16"/>
                  </w:rPr>
                </w:rPrChange>
              </w:rPr>
            </w:pPr>
            <w:ins w:id="6813" w:author="dcherkesov" w:date="2018-07-13T04:02:00Z">
              <w:r w:rsidRPr="005E40C1">
                <w:rPr>
                  <w:sz w:val="16"/>
                  <w:szCs w:val="16"/>
                  <w:lang w:val="es-ES"/>
                  <w:rPrChange w:id="6814" w:author="dcherkesov" w:date="2018-07-13T04:03:00Z">
                    <w:rPr>
                      <w:b/>
                      <w:bCs/>
                      <w:sz w:val="16"/>
                      <w:szCs w:val="16"/>
                    </w:rPr>
                  </w:rPrChange>
                </w:rPr>
                <w:t>2019</w:t>
              </w:r>
            </w:ins>
          </w:p>
        </w:tc>
        <w:tc>
          <w:tcPr>
            <w:tcW w:w="1298" w:type="dxa"/>
            <w:tcBorders>
              <w:top w:val="single" w:sz="4" w:space="0" w:color="auto"/>
              <w:left w:val="single" w:sz="4" w:space="0" w:color="auto"/>
              <w:bottom w:val="single" w:sz="4" w:space="0" w:color="auto"/>
              <w:right w:val="single" w:sz="4" w:space="0" w:color="auto"/>
            </w:tcBorders>
            <w:vAlign w:val="center"/>
            <w:tcPrChange w:id="68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5E40C1" w:rsidRPr="005E40C1" w:rsidRDefault="005E40C1">
            <w:pPr>
              <w:spacing w:before="20" w:after="20" w:line="200" w:lineRule="exact"/>
              <w:jc w:val="center"/>
              <w:rPr>
                <w:ins w:id="6816" w:author="dcherkesov" w:date="2018-07-13T04:01:00Z"/>
                <w:sz w:val="16"/>
                <w:szCs w:val="16"/>
                <w:lang w:val="es-ES"/>
                <w:rPrChange w:id="6817" w:author="dcherkesov" w:date="2018-07-13T04:03:00Z">
                  <w:rPr>
                    <w:ins w:id="6818" w:author="dcherkesov" w:date="2018-07-13T04:01:00Z"/>
                    <w:sz w:val="16"/>
                    <w:szCs w:val="16"/>
                  </w:rPr>
                </w:rPrChange>
              </w:rPr>
              <w:pPrChange w:id="6819" w:author="dcherkesov" w:date="2018-07-13T04:02:00Z">
                <w:pPr>
                  <w:spacing w:before="20" w:after="20" w:line="200" w:lineRule="exact"/>
                </w:pPr>
              </w:pPrChange>
            </w:pPr>
            <w:ins w:id="6820" w:author="dcherkesov" w:date="2018-07-13T04:02:00Z">
              <w:r w:rsidRPr="005E40C1">
                <w:rPr>
                  <w:sz w:val="16"/>
                  <w:szCs w:val="16"/>
                  <w:lang w:val="es-ES"/>
                  <w:rPrChange w:id="6821" w:author="dcherkesov" w:date="2018-07-13T04:03:00Z">
                    <w:rPr>
                      <w:rFonts w:ascii="Verdana" w:eastAsia="SimSun" w:hAnsi="Verdana"/>
                      <w:b/>
                      <w:bCs/>
                      <w:color w:val="000066"/>
                      <w:sz w:val="18"/>
                      <w:szCs w:val="18"/>
                      <w:lang w:val="en-US" w:eastAsia="zh-CN"/>
                    </w:rPr>
                  </w:rPrChange>
                </w:rPr>
                <w:t>WANG Zhili</w:t>
              </w:r>
            </w:ins>
          </w:p>
        </w:tc>
        <w:tc>
          <w:tcPr>
            <w:tcW w:w="1081" w:type="dxa"/>
            <w:tcBorders>
              <w:top w:val="single" w:sz="4" w:space="0" w:color="auto"/>
              <w:left w:val="single" w:sz="4" w:space="0" w:color="auto"/>
              <w:bottom w:val="single" w:sz="4" w:space="0" w:color="auto"/>
              <w:right w:val="single" w:sz="4" w:space="0" w:color="auto"/>
            </w:tcBorders>
            <w:tcPrChange w:id="682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Pr="00927F9B" w:rsidRDefault="005E40C1" w:rsidP="00420651">
            <w:pPr>
              <w:jc w:val="center"/>
              <w:rPr>
                <w:ins w:id="6823" w:author="dcherkesov" w:date="2018-07-13T04:01:00Z"/>
                <w:sz w:val="16"/>
                <w:szCs w:val="16"/>
                <w:lang w:val="es-ES"/>
                <w:rPrChange w:id="6824" w:author="dcherkesov" w:date="2018-07-13T04:03:00Z">
                  <w:rPr>
                    <w:ins w:id="6825" w:author="dcherkesov" w:date="2018-07-13T04:01:00Z"/>
                    <w:sz w:val="16"/>
                    <w:szCs w:val="16"/>
                  </w:rPr>
                </w:rPrChange>
              </w:rPr>
            </w:pPr>
            <w:ins w:id="6826" w:author="dcherkesov" w:date="2018-07-13T04:02:00Z">
              <w:r w:rsidRPr="005E40C1">
                <w:rPr>
                  <w:sz w:val="16"/>
                  <w:szCs w:val="16"/>
                  <w:lang w:val="es-ES"/>
                  <w:rPrChange w:id="6827" w:author="dcherkesov" w:date="2018-07-13T04:03:00Z">
                    <w:rPr>
                      <w:b/>
                      <w:bCs/>
                      <w:sz w:val="16"/>
                      <w:szCs w:val="16"/>
                    </w:rPr>
                  </w:rPrChange>
                </w:rPr>
                <w:t>C103</w:t>
              </w:r>
            </w:ins>
          </w:p>
        </w:tc>
        <w:tc>
          <w:tcPr>
            <w:tcW w:w="810" w:type="dxa"/>
            <w:tcBorders>
              <w:top w:val="single" w:sz="4" w:space="0" w:color="auto"/>
              <w:left w:val="single" w:sz="4" w:space="0" w:color="auto"/>
              <w:bottom w:val="single" w:sz="4" w:space="0" w:color="auto"/>
              <w:right w:val="single" w:sz="4" w:space="0" w:color="auto"/>
            </w:tcBorders>
            <w:tcPrChange w:id="68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ins w:id="6829" w:author="dcherkesov" w:date="2018-07-13T04:01:00Z"/>
                <w:sz w:val="16"/>
                <w:szCs w:val="16"/>
              </w:rPr>
            </w:pPr>
          </w:p>
        </w:tc>
      </w:tr>
      <w:tr w:rsidR="00927F9B" w:rsidTr="00161959">
        <w:trPr>
          <w:gridAfter w:val="1"/>
          <w:wAfter w:w="17" w:type="dxa"/>
          <w:cantSplit/>
          <w:trPrChange w:id="683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3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X.service-activation</w:t>
            </w:r>
          </w:p>
        </w:tc>
        <w:tc>
          <w:tcPr>
            <w:tcW w:w="909" w:type="dxa"/>
            <w:tcBorders>
              <w:top w:val="single" w:sz="4" w:space="0" w:color="auto"/>
              <w:left w:val="single" w:sz="4" w:space="0" w:color="auto"/>
              <w:bottom w:val="single" w:sz="4" w:space="0" w:color="auto"/>
              <w:right w:val="single" w:sz="4" w:space="0" w:color="auto"/>
            </w:tcBorders>
            <w:tcPrChange w:id="683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83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BC76B0" w:rsidRDefault="00927F9B" w:rsidP="00420651">
            <w:pPr>
              <w:rPr>
                <w:sz w:val="16"/>
                <w:szCs w:val="16"/>
              </w:rPr>
            </w:pPr>
            <w:r>
              <w:rPr>
                <w:sz w:val="16"/>
                <w:szCs w:val="16"/>
              </w:rPr>
              <w:t>Service Activation and Subscription Management</w:t>
            </w:r>
          </w:p>
        </w:tc>
        <w:tc>
          <w:tcPr>
            <w:tcW w:w="4289" w:type="dxa"/>
            <w:tcBorders>
              <w:top w:val="single" w:sz="4" w:space="0" w:color="auto"/>
              <w:left w:val="single" w:sz="4" w:space="0" w:color="auto"/>
              <w:bottom w:val="single" w:sz="4" w:space="0" w:color="auto"/>
              <w:right w:val="single" w:sz="4" w:space="0" w:color="auto"/>
            </w:tcBorders>
            <w:tcPrChange w:id="683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3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683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83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2009/2010</w:t>
            </w:r>
          </w:p>
        </w:tc>
        <w:tc>
          <w:tcPr>
            <w:tcW w:w="1298" w:type="dxa"/>
            <w:tcBorders>
              <w:top w:val="single" w:sz="4" w:space="0" w:color="auto"/>
              <w:left w:val="single" w:sz="4" w:space="0" w:color="auto"/>
              <w:bottom w:val="single" w:sz="4" w:space="0" w:color="auto"/>
              <w:right w:val="single" w:sz="4" w:space="0" w:color="auto"/>
            </w:tcBorders>
            <w:tcPrChange w:id="683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3D7199">
            <w:pPr>
              <w:spacing w:before="20" w:after="20" w:line="200" w:lineRule="exact"/>
              <w:rPr>
                <w:sz w:val="16"/>
                <w:szCs w:val="16"/>
              </w:rPr>
            </w:pPr>
            <w:r w:rsidRPr="00207CAC">
              <w:rPr>
                <w:sz w:val="16"/>
                <w:szCs w:val="16"/>
              </w:rPr>
              <w:t xml:space="preserve">Zhiping Wang </w:t>
            </w:r>
            <w:r w:rsidR="005E40C1">
              <w:fldChar w:fldCharType="begin"/>
            </w:r>
            <w:r>
              <w:instrText>HYPERLINK "mailto:wzp@cattsoft.com"</w:instrText>
            </w:r>
            <w:r w:rsidR="005E40C1">
              <w:fldChar w:fldCharType="separate"/>
            </w:r>
            <w:r w:rsidRPr="00207CAC">
              <w:rPr>
                <w:rStyle w:val="Hyperlink"/>
                <w:sz w:val="16"/>
                <w:szCs w:val="16"/>
              </w:rPr>
              <w:t>wzp@cattsoft.com</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83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TD56Gen</w:t>
            </w:r>
          </w:p>
        </w:tc>
        <w:tc>
          <w:tcPr>
            <w:tcW w:w="810" w:type="dxa"/>
            <w:tcBorders>
              <w:top w:val="single" w:sz="4" w:space="0" w:color="auto"/>
              <w:left w:val="single" w:sz="4" w:space="0" w:color="auto"/>
              <w:bottom w:val="single" w:sz="4" w:space="0" w:color="auto"/>
              <w:right w:val="single" w:sz="4" w:space="0" w:color="auto"/>
            </w:tcBorders>
            <w:tcPrChange w:id="684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684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4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7E1D8B">
            <w:pPr>
              <w:spacing w:before="20" w:after="20" w:line="200" w:lineRule="exact"/>
              <w:rPr>
                <w:sz w:val="16"/>
                <w:szCs w:val="16"/>
              </w:rPr>
            </w:pPr>
            <w:r>
              <w:rPr>
                <w:sz w:val="16"/>
                <w:szCs w:val="16"/>
              </w:rPr>
              <w:t>X.wiics</w:t>
            </w:r>
          </w:p>
        </w:tc>
        <w:tc>
          <w:tcPr>
            <w:tcW w:w="909" w:type="dxa"/>
            <w:tcBorders>
              <w:top w:val="single" w:sz="4" w:space="0" w:color="auto"/>
              <w:left w:val="single" w:sz="4" w:space="0" w:color="auto"/>
              <w:bottom w:val="single" w:sz="4" w:space="0" w:color="auto"/>
              <w:right w:val="single" w:sz="4" w:space="0" w:color="auto"/>
            </w:tcBorders>
            <w:tcPrChange w:id="684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A70E58">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84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7E1D8B" w:rsidRDefault="00927F9B" w:rsidP="007E1D8B">
            <w:pPr>
              <w:spacing w:before="20" w:after="20" w:line="200" w:lineRule="exact"/>
              <w:rPr>
                <w:sz w:val="16"/>
                <w:szCs w:val="16"/>
              </w:rPr>
            </w:pPr>
            <w:r w:rsidRPr="007E1D8B">
              <w:rPr>
                <w:sz w:val="16"/>
                <w:szCs w:val="16"/>
              </w:rPr>
              <w:t>Guidelines for Implementation Conformance Statements proformas associated with Web Services-based systems</w:t>
            </w:r>
          </w:p>
        </w:tc>
        <w:tc>
          <w:tcPr>
            <w:tcW w:w="4289" w:type="dxa"/>
            <w:tcBorders>
              <w:top w:val="single" w:sz="4" w:space="0" w:color="auto"/>
              <w:left w:val="single" w:sz="4" w:space="0" w:color="auto"/>
              <w:bottom w:val="single" w:sz="4" w:space="0" w:color="auto"/>
              <w:right w:val="single" w:sz="4" w:space="0" w:color="auto"/>
            </w:tcBorders>
            <w:tcPrChange w:id="684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A70E58">
            <w:pPr>
              <w:spacing w:before="20" w:after="20" w:line="200" w:lineRule="exact"/>
              <w:rPr>
                <w:sz w:val="16"/>
                <w:szCs w:val="16"/>
              </w:rPr>
            </w:pPr>
            <w:r w:rsidRPr="00A04F30">
              <w:rPr>
                <w:rFonts w:hint="eastAsia"/>
                <w:sz w:val="16"/>
                <w:szCs w:val="16"/>
              </w:rPr>
              <w:t xml:space="preserve">This draft Recommendation proposed the guidelines for ICS proformas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proformas (tables) for each WSDL components to be used in interfaces. The instructions on how to fill in each column in the tables are also described. At last some examples on the Web services interface ICS are provided in Appendixes</w:t>
            </w:r>
          </w:p>
        </w:tc>
        <w:tc>
          <w:tcPr>
            <w:tcW w:w="540" w:type="dxa"/>
            <w:gridSpan w:val="2"/>
            <w:tcBorders>
              <w:top w:val="single" w:sz="4" w:space="0" w:color="auto"/>
              <w:left w:val="single" w:sz="4" w:space="0" w:color="auto"/>
              <w:bottom w:val="single" w:sz="4" w:space="0" w:color="auto"/>
              <w:right w:val="single" w:sz="4" w:space="0" w:color="auto"/>
            </w:tcBorders>
            <w:tcPrChange w:id="684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A70E58">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684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A70E58">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84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7E1D8B">
            <w:pPr>
              <w:jc w:val="center"/>
              <w:rPr>
                <w:sz w:val="16"/>
                <w:szCs w:val="16"/>
              </w:rPr>
            </w:pPr>
            <w:r>
              <w:rPr>
                <w:sz w:val="16"/>
                <w:szCs w:val="16"/>
              </w:rPr>
              <w:t>2014.06</w:t>
            </w:r>
          </w:p>
        </w:tc>
        <w:tc>
          <w:tcPr>
            <w:tcW w:w="1298" w:type="dxa"/>
            <w:tcBorders>
              <w:top w:val="single" w:sz="4" w:space="0" w:color="auto"/>
              <w:left w:val="single" w:sz="4" w:space="0" w:color="auto"/>
              <w:bottom w:val="single" w:sz="4" w:space="0" w:color="auto"/>
              <w:right w:val="single" w:sz="4" w:space="0" w:color="auto"/>
            </w:tcBorders>
            <w:tcPrChange w:id="684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7E1D8B">
            <w:pPr>
              <w:spacing w:before="20" w:after="20" w:line="200" w:lineRule="exact"/>
              <w:rPr>
                <w:sz w:val="16"/>
                <w:szCs w:val="16"/>
              </w:rPr>
            </w:pPr>
            <w:r w:rsidRPr="007E1D8B">
              <w:rPr>
                <w:sz w:val="16"/>
                <w:szCs w:val="16"/>
              </w:rPr>
              <w:t xml:space="preserve">Ying Wang </w:t>
            </w:r>
            <w:r w:rsidR="005E40C1">
              <w:fldChar w:fldCharType="begin"/>
            </w:r>
            <w:r>
              <w:instrText>HYPERLINK "mailto:wangy@bupt.edu.cn"</w:instrText>
            </w:r>
            <w:r w:rsidR="005E40C1">
              <w:fldChar w:fldCharType="separate"/>
            </w:r>
            <w:r w:rsidRPr="007370D3">
              <w:rPr>
                <w:rStyle w:val="Hyperlink"/>
                <w:sz w:val="16"/>
                <w:szCs w:val="16"/>
              </w:rPr>
              <w:t>wangy@bupt.edu.cn</w:t>
            </w:r>
            <w:r w:rsidR="005E40C1">
              <w:fldChar w:fldCharType="end"/>
            </w:r>
            <w:r>
              <w:rPr>
                <w:sz w:val="16"/>
                <w:szCs w:val="16"/>
              </w:rPr>
              <w:t xml:space="preserve"> </w:t>
            </w:r>
          </w:p>
          <w:p w:rsidR="00927F9B" w:rsidRPr="007E1D8B" w:rsidRDefault="00927F9B" w:rsidP="007E1D8B">
            <w:pPr>
              <w:spacing w:before="20" w:after="20" w:line="200" w:lineRule="exact"/>
              <w:rPr>
                <w:sz w:val="16"/>
                <w:szCs w:val="16"/>
              </w:rPr>
            </w:pPr>
            <w:r w:rsidRPr="007E1D8B">
              <w:rPr>
                <w:sz w:val="16"/>
                <w:szCs w:val="16"/>
              </w:rPr>
              <w:t xml:space="preserve">Zhili Wang </w:t>
            </w:r>
            <w:r w:rsidR="005E40C1">
              <w:fldChar w:fldCharType="begin"/>
            </w:r>
            <w:r>
              <w:instrText>HYPERLINK "mailto:zlwang@bupt.edu.cn"</w:instrText>
            </w:r>
            <w:r w:rsidR="005E40C1">
              <w:fldChar w:fldCharType="separate"/>
            </w:r>
            <w:r w:rsidRPr="007370D3">
              <w:rPr>
                <w:rStyle w:val="Hyperlink"/>
                <w:sz w:val="16"/>
                <w:szCs w:val="16"/>
              </w:rPr>
              <w:t>zlwang@bupt.edu.cn</w:t>
            </w:r>
            <w:r w:rsidR="005E40C1">
              <w:fldChar w:fldCharType="end"/>
            </w:r>
          </w:p>
        </w:tc>
        <w:tc>
          <w:tcPr>
            <w:tcW w:w="1081" w:type="dxa"/>
            <w:tcBorders>
              <w:top w:val="single" w:sz="4" w:space="0" w:color="auto"/>
              <w:left w:val="single" w:sz="4" w:space="0" w:color="auto"/>
              <w:bottom w:val="single" w:sz="4" w:space="0" w:color="auto"/>
              <w:right w:val="single" w:sz="4" w:space="0" w:color="auto"/>
            </w:tcBorders>
            <w:tcPrChange w:id="685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7E1D8B">
            <w:pPr>
              <w:spacing w:before="20" w:after="20" w:line="200" w:lineRule="exact"/>
              <w:jc w:val="center"/>
              <w:rPr>
                <w:sz w:val="16"/>
                <w:szCs w:val="16"/>
              </w:rPr>
            </w:pPr>
            <w:r>
              <w:rPr>
                <w:sz w:val="16"/>
                <w:szCs w:val="16"/>
              </w:rPr>
              <w:t>TD213R1 (Gen)</w:t>
            </w:r>
          </w:p>
        </w:tc>
        <w:tc>
          <w:tcPr>
            <w:tcW w:w="810" w:type="dxa"/>
            <w:tcBorders>
              <w:top w:val="single" w:sz="4" w:space="0" w:color="auto"/>
              <w:left w:val="single" w:sz="4" w:space="0" w:color="auto"/>
              <w:bottom w:val="single" w:sz="4" w:space="0" w:color="auto"/>
              <w:right w:val="single" w:sz="4" w:space="0" w:color="auto"/>
            </w:tcBorders>
            <w:tcPrChange w:id="685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A70E58">
            <w:pPr>
              <w:jc w:val="center"/>
              <w:rPr>
                <w:sz w:val="16"/>
                <w:szCs w:val="16"/>
              </w:rPr>
            </w:pPr>
          </w:p>
        </w:tc>
      </w:tr>
      <w:tr w:rsidR="00927F9B" w:rsidTr="00161959">
        <w:trPr>
          <w:gridAfter w:val="1"/>
          <w:wAfter w:w="17" w:type="dxa"/>
          <w:cantSplit/>
          <w:trPrChange w:id="685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5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657783">
            <w:pPr>
              <w:spacing w:before="20" w:after="20" w:line="200" w:lineRule="exact"/>
              <w:rPr>
                <w:sz w:val="16"/>
                <w:szCs w:val="16"/>
              </w:rPr>
            </w:pPr>
            <w:r>
              <w:rPr>
                <w:sz w:val="16"/>
                <w:szCs w:val="16"/>
              </w:rPr>
              <w:t>X.ws-xml</w:t>
            </w:r>
          </w:p>
        </w:tc>
        <w:tc>
          <w:tcPr>
            <w:tcW w:w="909" w:type="dxa"/>
            <w:tcBorders>
              <w:top w:val="single" w:sz="4" w:space="0" w:color="auto"/>
              <w:left w:val="single" w:sz="4" w:space="0" w:color="auto"/>
              <w:bottom w:val="single" w:sz="4" w:space="0" w:color="auto"/>
              <w:right w:val="single" w:sz="4" w:space="0" w:color="auto"/>
            </w:tcBorders>
            <w:tcPrChange w:id="685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657783">
            <w:pPr>
              <w:spacing w:before="20" w:after="20" w:line="200" w:lineRule="exact"/>
              <w:jc w:val="center"/>
              <w:rPr>
                <w:sz w:val="16"/>
                <w:szCs w:val="16"/>
              </w:rPr>
            </w:pPr>
            <w:r>
              <w:rPr>
                <w:sz w:val="16"/>
                <w:szCs w:val="16"/>
              </w:rPr>
              <w:t>7/2</w:t>
            </w:r>
          </w:p>
        </w:tc>
        <w:tc>
          <w:tcPr>
            <w:tcW w:w="3338" w:type="dxa"/>
            <w:gridSpan w:val="2"/>
            <w:tcBorders>
              <w:top w:val="single" w:sz="4" w:space="0" w:color="auto"/>
              <w:left w:val="single" w:sz="4" w:space="0" w:color="auto"/>
              <w:bottom w:val="single" w:sz="4" w:space="0" w:color="auto"/>
              <w:right w:val="single" w:sz="4" w:space="0" w:color="auto"/>
            </w:tcBorders>
            <w:tcPrChange w:id="685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89" w:type="dxa"/>
            <w:tcBorders>
              <w:top w:val="single" w:sz="4" w:space="0" w:color="auto"/>
              <w:left w:val="single" w:sz="4" w:space="0" w:color="auto"/>
              <w:bottom w:val="single" w:sz="4" w:space="0" w:color="auto"/>
              <w:right w:val="single" w:sz="4" w:space="0" w:color="auto"/>
            </w:tcBorders>
            <w:tcPrChange w:id="685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657783">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5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w:t>
            </w:r>
          </w:p>
        </w:tc>
        <w:tc>
          <w:tcPr>
            <w:tcW w:w="547" w:type="dxa"/>
            <w:gridSpan w:val="2"/>
            <w:tcBorders>
              <w:top w:val="single" w:sz="4" w:space="0" w:color="auto"/>
              <w:left w:val="single" w:sz="4" w:space="0" w:color="auto"/>
              <w:bottom w:val="single" w:sz="4" w:space="0" w:color="auto"/>
              <w:right w:val="single" w:sz="4" w:space="0" w:color="auto"/>
            </w:tcBorders>
            <w:tcPrChange w:id="685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85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2012</w:t>
            </w:r>
          </w:p>
        </w:tc>
        <w:tc>
          <w:tcPr>
            <w:tcW w:w="1298" w:type="dxa"/>
            <w:tcBorders>
              <w:top w:val="single" w:sz="4" w:space="0" w:color="auto"/>
              <w:left w:val="single" w:sz="4" w:space="0" w:color="auto"/>
              <w:bottom w:val="single" w:sz="4" w:space="0" w:color="auto"/>
              <w:right w:val="single" w:sz="4" w:space="0" w:color="auto"/>
            </w:tcBorders>
            <w:tcPrChange w:id="686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86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657783">
            <w:pPr>
              <w:spacing w:before="20" w:after="20" w:line="200" w:lineRule="exact"/>
              <w:jc w:val="center"/>
              <w:rPr>
                <w:sz w:val="16"/>
                <w:szCs w:val="16"/>
              </w:rPr>
            </w:pPr>
            <w:r>
              <w:rPr>
                <w:sz w:val="16"/>
                <w:szCs w:val="16"/>
              </w:rPr>
              <w:t>TD127R1 (WP2/2)</w:t>
            </w:r>
          </w:p>
        </w:tc>
        <w:tc>
          <w:tcPr>
            <w:tcW w:w="810" w:type="dxa"/>
            <w:tcBorders>
              <w:top w:val="single" w:sz="4" w:space="0" w:color="auto"/>
              <w:left w:val="single" w:sz="4" w:space="0" w:color="auto"/>
              <w:bottom w:val="single" w:sz="4" w:space="0" w:color="auto"/>
              <w:right w:val="single" w:sz="4" w:space="0" w:color="auto"/>
            </w:tcBorders>
            <w:tcPrChange w:id="686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686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6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Y.1372/G.8113</w:t>
            </w:r>
          </w:p>
        </w:tc>
        <w:tc>
          <w:tcPr>
            <w:tcW w:w="909" w:type="dxa"/>
            <w:tcBorders>
              <w:top w:val="single" w:sz="4" w:space="0" w:color="auto"/>
              <w:left w:val="single" w:sz="4" w:space="0" w:color="auto"/>
              <w:bottom w:val="single" w:sz="4" w:space="0" w:color="auto"/>
              <w:right w:val="single" w:sz="4" w:space="0" w:color="auto"/>
            </w:tcBorders>
            <w:tcPrChange w:id="686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3338" w:type="dxa"/>
            <w:gridSpan w:val="2"/>
            <w:tcBorders>
              <w:top w:val="single" w:sz="4" w:space="0" w:color="auto"/>
              <w:left w:val="single" w:sz="4" w:space="0" w:color="auto"/>
              <w:bottom w:val="single" w:sz="4" w:space="0" w:color="auto"/>
              <w:right w:val="single" w:sz="4" w:space="0" w:color="auto"/>
            </w:tcBorders>
            <w:tcPrChange w:id="686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Requirements for OAM functions in T-MPLS based networks</w:t>
            </w:r>
          </w:p>
        </w:tc>
        <w:tc>
          <w:tcPr>
            <w:tcW w:w="4289" w:type="dxa"/>
            <w:tcBorders>
              <w:top w:val="single" w:sz="4" w:space="0" w:color="auto"/>
              <w:left w:val="single" w:sz="4" w:space="0" w:color="auto"/>
              <w:bottom w:val="single" w:sz="4" w:space="0" w:color="auto"/>
              <w:right w:val="single" w:sz="4" w:space="0" w:color="auto"/>
            </w:tcBorders>
            <w:tcPrChange w:id="686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6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686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87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2007</w:t>
            </w:r>
          </w:p>
        </w:tc>
        <w:tc>
          <w:tcPr>
            <w:tcW w:w="1298" w:type="dxa"/>
            <w:tcBorders>
              <w:top w:val="single" w:sz="4" w:space="0" w:color="auto"/>
              <w:left w:val="single" w:sz="4" w:space="0" w:color="auto"/>
              <w:bottom w:val="single" w:sz="4" w:space="0" w:color="auto"/>
              <w:right w:val="single" w:sz="4" w:space="0" w:color="auto"/>
            </w:tcBorders>
            <w:tcPrChange w:id="687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87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7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w:t>
            </w:r>
          </w:p>
        </w:tc>
      </w:tr>
      <w:tr w:rsidR="00927F9B" w:rsidTr="00161959">
        <w:trPr>
          <w:gridAfter w:val="1"/>
          <w:wAfter w:w="17" w:type="dxa"/>
          <w:cantSplit/>
          <w:trPrChange w:id="687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7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Y.1373/G.8114</w:t>
            </w:r>
          </w:p>
        </w:tc>
        <w:tc>
          <w:tcPr>
            <w:tcW w:w="909" w:type="dxa"/>
            <w:tcBorders>
              <w:top w:val="single" w:sz="4" w:space="0" w:color="auto"/>
              <w:left w:val="single" w:sz="4" w:space="0" w:color="auto"/>
              <w:bottom w:val="single" w:sz="4" w:space="0" w:color="auto"/>
              <w:right w:val="single" w:sz="4" w:space="0" w:color="auto"/>
            </w:tcBorders>
            <w:tcPrChange w:id="687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3338" w:type="dxa"/>
            <w:gridSpan w:val="2"/>
            <w:tcBorders>
              <w:top w:val="single" w:sz="4" w:space="0" w:color="auto"/>
              <w:left w:val="single" w:sz="4" w:space="0" w:color="auto"/>
              <w:bottom w:val="single" w:sz="4" w:space="0" w:color="auto"/>
              <w:right w:val="single" w:sz="4" w:space="0" w:color="auto"/>
            </w:tcBorders>
            <w:tcPrChange w:id="687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Operation and maintenance mechanism for T-MPLS layer networks</w:t>
            </w:r>
          </w:p>
        </w:tc>
        <w:tc>
          <w:tcPr>
            <w:tcW w:w="4289" w:type="dxa"/>
            <w:tcBorders>
              <w:top w:val="single" w:sz="4" w:space="0" w:color="auto"/>
              <w:left w:val="single" w:sz="4" w:space="0" w:color="auto"/>
              <w:bottom w:val="single" w:sz="4" w:space="0" w:color="auto"/>
              <w:right w:val="single" w:sz="4" w:space="0" w:color="auto"/>
            </w:tcBorders>
            <w:tcPrChange w:id="687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7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w:t>
            </w:r>
          </w:p>
        </w:tc>
        <w:tc>
          <w:tcPr>
            <w:tcW w:w="547" w:type="dxa"/>
            <w:gridSpan w:val="2"/>
            <w:tcBorders>
              <w:top w:val="single" w:sz="4" w:space="0" w:color="auto"/>
              <w:left w:val="single" w:sz="4" w:space="0" w:color="auto"/>
              <w:bottom w:val="single" w:sz="4" w:space="0" w:color="auto"/>
              <w:right w:val="single" w:sz="4" w:space="0" w:color="auto"/>
            </w:tcBorders>
            <w:tcPrChange w:id="688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88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2007</w:t>
            </w:r>
          </w:p>
        </w:tc>
        <w:tc>
          <w:tcPr>
            <w:tcW w:w="1298" w:type="dxa"/>
            <w:tcBorders>
              <w:top w:val="single" w:sz="4" w:space="0" w:color="auto"/>
              <w:left w:val="single" w:sz="4" w:space="0" w:color="auto"/>
              <w:bottom w:val="single" w:sz="4" w:space="0" w:color="auto"/>
              <w:right w:val="single" w:sz="4" w:space="0" w:color="auto"/>
            </w:tcBorders>
            <w:tcPrChange w:id="688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88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8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w:t>
            </w:r>
          </w:p>
        </w:tc>
      </w:tr>
      <w:tr w:rsidR="00927F9B" w:rsidTr="00161959">
        <w:trPr>
          <w:gridAfter w:val="1"/>
          <w:wAfter w:w="17" w:type="dxa"/>
          <w:cantSplit/>
          <w:trPrChange w:id="688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8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Y.1710</w:t>
            </w:r>
          </w:p>
        </w:tc>
        <w:tc>
          <w:tcPr>
            <w:tcW w:w="909" w:type="dxa"/>
            <w:tcBorders>
              <w:top w:val="single" w:sz="4" w:space="0" w:color="auto"/>
              <w:left w:val="single" w:sz="4" w:space="0" w:color="auto"/>
              <w:bottom w:val="single" w:sz="4" w:space="0" w:color="auto"/>
              <w:right w:val="single" w:sz="4" w:space="0" w:color="auto"/>
            </w:tcBorders>
            <w:tcPrChange w:id="688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3/13</w:t>
            </w:r>
          </w:p>
        </w:tc>
        <w:tc>
          <w:tcPr>
            <w:tcW w:w="3338" w:type="dxa"/>
            <w:gridSpan w:val="2"/>
            <w:tcBorders>
              <w:top w:val="single" w:sz="4" w:space="0" w:color="auto"/>
              <w:left w:val="single" w:sz="4" w:space="0" w:color="auto"/>
              <w:bottom w:val="single" w:sz="4" w:space="0" w:color="auto"/>
              <w:right w:val="single" w:sz="4" w:space="0" w:color="auto"/>
            </w:tcBorders>
            <w:tcPrChange w:id="688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Requirements for OAM functionality for MPLS networks</w:t>
            </w:r>
          </w:p>
        </w:tc>
        <w:tc>
          <w:tcPr>
            <w:tcW w:w="4289" w:type="dxa"/>
            <w:tcBorders>
              <w:top w:val="single" w:sz="4" w:space="0" w:color="auto"/>
              <w:left w:val="single" w:sz="4" w:space="0" w:color="auto"/>
              <w:bottom w:val="single" w:sz="4" w:space="0" w:color="auto"/>
              <w:right w:val="single" w:sz="4" w:space="0" w:color="auto"/>
            </w:tcBorders>
            <w:tcPrChange w:id="688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9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89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89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2002.11</w:t>
            </w:r>
          </w:p>
        </w:tc>
        <w:tc>
          <w:tcPr>
            <w:tcW w:w="1298" w:type="dxa"/>
            <w:tcBorders>
              <w:top w:val="single" w:sz="4" w:space="0" w:color="auto"/>
              <w:left w:val="single" w:sz="4" w:space="0" w:color="auto"/>
              <w:bottom w:val="single" w:sz="4" w:space="0" w:color="auto"/>
              <w:right w:val="single" w:sz="4" w:space="0" w:color="auto"/>
            </w:tcBorders>
            <w:tcPrChange w:id="689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89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89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689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89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Y.1711</w:t>
            </w:r>
          </w:p>
        </w:tc>
        <w:tc>
          <w:tcPr>
            <w:tcW w:w="909" w:type="dxa"/>
            <w:tcBorders>
              <w:top w:val="single" w:sz="4" w:space="0" w:color="auto"/>
              <w:left w:val="single" w:sz="4" w:space="0" w:color="auto"/>
              <w:bottom w:val="single" w:sz="4" w:space="0" w:color="auto"/>
              <w:right w:val="single" w:sz="4" w:space="0" w:color="auto"/>
            </w:tcBorders>
            <w:tcPrChange w:id="689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3/13</w:t>
            </w:r>
          </w:p>
        </w:tc>
        <w:tc>
          <w:tcPr>
            <w:tcW w:w="3338" w:type="dxa"/>
            <w:gridSpan w:val="2"/>
            <w:tcBorders>
              <w:top w:val="single" w:sz="4" w:space="0" w:color="auto"/>
              <w:left w:val="single" w:sz="4" w:space="0" w:color="auto"/>
              <w:bottom w:val="single" w:sz="4" w:space="0" w:color="auto"/>
              <w:right w:val="single" w:sz="4" w:space="0" w:color="auto"/>
            </w:tcBorders>
            <w:tcPrChange w:id="689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OAM mechanisms for MPLS networks</w:t>
            </w:r>
          </w:p>
        </w:tc>
        <w:tc>
          <w:tcPr>
            <w:tcW w:w="4289" w:type="dxa"/>
            <w:tcBorders>
              <w:top w:val="single" w:sz="4" w:space="0" w:color="auto"/>
              <w:left w:val="single" w:sz="4" w:space="0" w:color="auto"/>
              <w:bottom w:val="single" w:sz="4" w:space="0" w:color="auto"/>
              <w:right w:val="single" w:sz="4" w:space="0" w:color="auto"/>
            </w:tcBorders>
            <w:tcPrChange w:id="690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0" w:type="dxa"/>
            <w:gridSpan w:val="2"/>
            <w:tcBorders>
              <w:top w:val="single" w:sz="4" w:space="0" w:color="auto"/>
              <w:left w:val="single" w:sz="4" w:space="0" w:color="auto"/>
              <w:bottom w:val="single" w:sz="4" w:space="0" w:color="auto"/>
              <w:right w:val="single" w:sz="4" w:space="0" w:color="auto"/>
            </w:tcBorders>
            <w:tcPrChange w:id="690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90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0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2004.02</w:t>
            </w:r>
          </w:p>
        </w:tc>
        <w:tc>
          <w:tcPr>
            <w:tcW w:w="1298" w:type="dxa"/>
            <w:tcBorders>
              <w:top w:val="single" w:sz="4" w:space="0" w:color="auto"/>
              <w:left w:val="single" w:sz="4" w:space="0" w:color="auto"/>
              <w:bottom w:val="single" w:sz="4" w:space="0" w:color="auto"/>
              <w:right w:val="single" w:sz="4" w:space="0" w:color="auto"/>
            </w:tcBorders>
            <w:tcPrChange w:id="690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90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0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690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0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Y.1711 Amd 1</w:t>
            </w:r>
          </w:p>
        </w:tc>
        <w:tc>
          <w:tcPr>
            <w:tcW w:w="909" w:type="dxa"/>
            <w:tcBorders>
              <w:top w:val="single" w:sz="4" w:space="0" w:color="auto"/>
              <w:left w:val="single" w:sz="4" w:space="0" w:color="auto"/>
              <w:bottom w:val="single" w:sz="4" w:space="0" w:color="auto"/>
              <w:right w:val="single" w:sz="4" w:space="0" w:color="auto"/>
            </w:tcBorders>
            <w:tcPrChange w:id="690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3/13</w:t>
            </w:r>
          </w:p>
        </w:tc>
        <w:tc>
          <w:tcPr>
            <w:tcW w:w="3338" w:type="dxa"/>
            <w:gridSpan w:val="2"/>
            <w:tcBorders>
              <w:top w:val="single" w:sz="4" w:space="0" w:color="auto"/>
              <w:left w:val="single" w:sz="4" w:space="0" w:color="auto"/>
              <w:bottom w:val="single" w:sz="4" w:space="0" w:color="auto"/>
              <w:right w:val="single" w:sz="4" w:space="0" w:color="auto"/>
            </w:tcBorders>
            <w:tcPrChange w:id="691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OAM mechanisms for MPLS networks – Amendment 1</w:t>
            </w:r>
          </w:p>
        </w:tc>
        <w:tc>
          <w:tcPr>
            <w:tcW w:w="4289" w:type="dxa"/>
            <w:tcBorders>
              <w:top w:val="single" w:sz="4" w:space="0" w:color="auto"/>
              <w:left w:val="single" w:sz="4" w:space="0" w:color="auto"/>
              <w:bottom w:val="single" w:sz="4" w:space="0" w:color="auto"/>
              <w:right w:val="single" w:sz="4" w:space="0" w:color="auto"/>
            </w:tcBorders>
            <w:tcPrChange w:id="691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F35168">
              <w:rPr>
                <w:sz w:val="16"/>
                <w:szCs w:val="16"/>
              </w:rPr>
              <w:t>New function type codes</w:t>
            </w:r>
          </w:p>
        </w:tc>
        <w:tc>
          <w:tcPr>
            <w:tcW w:w="540" w:type="dxa"/>
            <w:gridSpan w:val="2"/>
            <w:tcBorders>
              <w:top w:val="single" w:sz="4" w:space="0" w:color="auto"/>
              <w:left w:val="single" w:sz="4" w:space="0" w:color="auto"/>
              <w:bottom w:val="single" w:sz="4" w:space="0" w:color="auto"/>
              <w:right w:val="single" w:sz="4" w:space="0" w:color="auto"/>
            </w:tcBorders>
            <w:tcPrChange w:id="691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691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c>
          <w:tcPr>
            <w:tcW w:w="1222" w:type="dxa"/>
            <w:gridSpan w:val="2"/>
            <w:tcBorders>
              <w:top w:val="single" w:sz="4" w:space="0" w:color="auto"/>
              <w:left w:val="single" w:sz="4" w:space="0" w:color="auto"/>
              <w:bottom w:val="single" w:sz="4" w:space="0" w:color="auto"/>
              <w:right w:val="single" w:sz="4" w:space="0" w:color="auto"/>
            </w:tcBorders>
            <w:tcPrChange w:id="691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r>
              <w:rPr>
                <w:sz w:val="16"/>
                <w:szCs w:val="16"/>
                <w:lang w:val="fr-FR"/>
              </w:rPr>
              <w:t>2005.10</w:t>
            </w:r>
          </w:p>
        </w:tc>
        <w:tc>
          <w:tcPr>
            <w:tcW w:w="1298" w:type="dxa"/>
            <w:tcBorders>
              <w:top w:val="single" w:sz="4" w:space="0" w:color="auto"/>
              <w:left w:val="single" w:sz="4" w:space="0" w:color="auto"/>
              <w:bottom w:val="single" w:sz="4" w:space="0" w:color="auto"/>
              <w:right w:val="single" w:sz="4" w:space="0" w:color="auto"/>
            </w:tcBorders>
            <w:tcPrChange w:id="691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lang w:val="fr-FR"/>
              </w:rPr>
            </w:pPr>
          </w:p>
        </w:tc>
        <w:tc>
          <w:tcPr>
            <w:tcW w:w="1081" w:type="dxa"/>
            <w:tcBorders>
              <w:top w:val="single" w:sz="4" w:space="0" w:color="auto"/>
              <w:left w:val="single" w:sz="4" w:space="0" w:color="auto"/>
              <w:bottom w:val="single" w:sz="4" w:space="0" w:color="auto"/>
              <w:right w:val="single" w:sz="4" w:space="0" w:color="auto"/>
            </w:tcBorders>
            <w:tcPrChange w:id="691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691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r>
      <w:tr w:rsidR="00927F9B" w:rsidTr="00161959">
        <w:trPr>
          <w:gridAfter w:val="1"/>
          <w:wAfter w:w="17" w:type="dxa"/>
          <w:cantSplit/>
          <w:trPrChange w:id="691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1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Y.1711 Cor 1</w:t>
            </w:r>
          </w:p>
        </w:tc>
        <w:tc>
          <w:tcPr>
            <w:tcW w:w="909" w:type="dxa"/>
            <w:tcBorders>
              <w:top w:val="single" w:sz="4" w:space="0" w:color="auto"/>
              <w:left w:val="single" w:sz="4" w:space="0" w:color="auto"/>
              <w:bottom w:val="single" w:sz="4" w:space="0" w:color="auto"/>
              <w:right w:val="single" w:sz="4" w:space="0" w:color="auto"/>
            </w:tcBorders>
            <w:tcPrChange w:id="692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3/13</w:t>
            </w:r>
          </w:p>
        </w:tc>
        <w:tc>
          <w:tcPr>
            <w:tcW w:w="3338" w:type="dxa"/>
            <w:gridSpan w:val="2"/>
            <w:tcBorders>
              <w:top w:val="single" w:sz="4" w:space="0" w:color="auto"/>
              <w:left w:val="single" w:sz="4" w:space="0" w:color="auto"/>
              <w:bottom w:val="single" w:sz="4" w:space="0" w:color="auto"/>
              <w:right w:val="single" w:sz="4" w:space="0" w:color="auto"/>
            </w:tcBorders>
            <w:tcPrChange w:id="692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 xml:space="preserve">OAM mechanisms for MPLS </w:t>
            </w:r>
            <w:r w:rsidRPr="00424B21">
              <w:rPr>
                <w:sz w:val="16"/>
                <w:szCs w:val="16"/>
              </w:rPr>
              <w:t>networks – Corrigendum 1</w:t>
            </w:r>
          </w:p>
        </w:tc>
        <w:tc>
          <w:tcPr>
            <w:tcW w:w="4289" w:type="dxa"/>
            <w:tcBorders>
              <w:top w:val="single" w:sz="4" w:space="0" w:color="auto"/>
              <w:left w:val="single" w:sz="4" w:space="0" w:color="auto"/>
              <w:bottom w:val="single" w:sz="4" w:space="0" w:color="auto"/>
              <w:right w:val="single" w:sz="4" w:space="0" w:color="auto"/>
            </w:tcBorders>
            <w:tcPrChange w:id="692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2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692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c>
          <w:tcPr>
            <w:tcW w:w="1222" w:type="dxa"/>
            <w:gridSpan w:val="2"/>
            <w:tcBorders>
              <w:top w:val="single" w:sz="4" w:space="0" w:color="auto"/>
              <w:left w:val="single" w:sz="4" w:space="0" w:color="auto"/>
              <w:bottom w:val="single" w:sz="4" w:space="0" w:color="auto"/>
              <w:right w:val="single" w:sz="4" w:space="0" w:color="auto"/>
            </w:tcBorders>
            <w:tcPrChange w:id="692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r>
              <w:rPr>
                <w:sz w:val="16"/>
                <w:szCs w:val="16"/>
                <w:lang w:val="fr-FR"/>
              </w:rPr>
              <w:t>2005.02</w:t>
            </w:r>
          </w:p>
        </w:tc>
        <w:tc>
          <w:tcPr>
            <w:tcW w:w="1298" w:type="dxa"/>
            <w:tcBorders>
              <w:top w:val="single" w:sz="4" w:space="0" w:color="auto"/>
              <w:left w:val="single" w:sz="4" w:space="0" w:color="auto"/>
              <w:bottom w:val="single" w:sz="4" w:space="0" w:color="auto"/>
              <w:right w:val="single" w:sz="4" w:space="0" w:color="auto"/>
            </w:tcBorders>
            <w:tcPrChange w:id="692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lang w:val="fr-FR"/>
              </w:rPr>
            </w:pPr>
          </w:p>
        </w:tc>
        <w:tc>
          <w:tcPr>
            <w:tcW w:w="1081" w:type="dxa"/>
            <w:tcBorders>
              <w:top w:val="single" w:sz="4" w:space="0" w:color="auto"/>
              <w:left w:val="single" w:sz="4" w:space="0" w:color="auto"/>
              <w:bottom w:val="single" w:sz="4" w:space="0" w:color="auto"/>
              <w:right w:val="single" w:sz="4" w:space="0" w:color="auto"/>
            </w:tcBorders>
            <w:tcPrChange w:id="692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692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r>
      <w:tr w:rsidR="00927F9B" w:rsidTr="00161959">
        <w:trPr>
          <w:gridAfter w:val="1"/>
          <w:wAfter w:w="17" w:type="dxa"/>
          <w:cantSplit/>
          <w:trPrChange w:id="692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3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Y.1712</w:t>
            </w:r>
          </w:p>
        </w:tc>
        <w:tc>
          <w:tcPr>
            <w:tcW w:w="909" w:type="dxa"/>
            <w:tcBorders>
              <w:top w:val="single" w:sz="4" w:space="0" w:color="auto"/>
              <w:left w:val="single" w:sz="4" w:space="0" w:color="auto"/>
              <w:bottom w:val="single" w:sz="4" w:space="0" w:color="auto"/>
              <w:right w:val="single" w:sz="4" w:space="0" w:color="auto"/>
            </w:tcBorders>
            <w:tcPrChange w:id="693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3/13</w:t>
            </w:r>
          </w:p>
        </w:tc>
        <w:tc>
          <w:tcPr>
            <w:tcW w:w="3338" w:type="dxa"/>
            <w:gridSpan w:val="2"/>
            <w:tcBorders>
              <w:top w:val="single" w:sz="4" w:space="0" w:color="auto"/>
              <w:left w:val="single" w:sz="4" w:space="0" w:color="auto"/>
              <w:bottom w:val="single" w:sz="4" w:space="0" w:color="auto"/>
              <w:right w:val="single" w:sz="4" w:space="0" w:color="auto"/>
            </w:tcBorders>
            <w:tcPrChange w:id="693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OAM functionality for ATM- MPLS networking</w:t>
            </w:r>
          </w:p>
        </w:tc>
        <w:tc>
          <w:tcPr>
            <w:tcW w:w="4289" w:type="dxa"/>
            <w:tcBorders>
              <w:top w:val="single" w:sz="4" w:space="0" w:color="auto"/>
              <w:left w:val="single" w:sz="4" w:space="0" w:color="auto"/>
              <w:bottom w:val="single" w:sz="4" w:space="0" w:color="auto"/>
              <w:right w:val="single" w:sz="4" w:space="0" w:color="auto"/>
            </w:tcBorders>
            <w:tcPrChange w:id="693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3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r>
              <w:rPr>
                <w:sz w:val="16"/>
                <w:szCs w:val="16"/>
                <w:lang w:val="fr-FR"/>
              </w:rPr>
              <w:t>4</w:t>
            </w:r>
          </w:p>
        </w:tc>
        <w:tc>
          <w:tcPr>
            <w:tcW w:w="547" w:type="dxa"/>
            <w:gridSpan w:val="2"/>
            <w:tcBorders>
              <w:top w:val="single" w:sz="4" w:space="0" w:color="auto"/>
              <w:left w:val="single" w:sz="4" w:space="0" w:color="auto"/>
              <w:bottom w:val="single" w:sz="4" w:space="0" w:color="auto"/>
              <w:right w:val="single" w:sz="4" w:space="0" w:color="auto"/>
            </w:tcBorders>
            <w:tcPrChange w:id="693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c>
          <w:tcPr>
            <w:tcW w:w="1222" w:type="dxa"/>
            <w:gridSpan w:val="2"/>
            <w:tcBorders>
              <w:top w:val="single" w:sz="4" w:space="0" w:color="auto"/>
              <w:left w:val="single" w:sz="4" w:space="0" w:color="auto"/>
              <w:bottom w:val="single" w:sz="4" w:space="0" w:color="auto"/>
              <w:right w:val="single" w:sz="4" w:space="0" w:color="auto"/>
            </w:tcBorders>
            <w:tcPrChange w:id="693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r>
              <w:rPr>
                <w:sz w:val="16"/>
                <w:szCs w:val="16"/>
                <w:lang w:val="fr-FR"/>
              </w:rPr>
              <w:t>2004.01</w:t>
            </w:r>
          </w:p>
        </w:tc>
        <w:tc>
          <w:tcPr>
            <w:tcW w:w="1298" w:type="dxa"/>
            <w:tcBorders>
              <w:top w:val="single" w:sz="4" w:space="0" w:color="auto"/>
              <w:left w:val="single" w:sz="4" w:space="0" w:color="auto"/>
              <w:bottom w:val="single" w:sz="4" w:space="0" w:color="auto"/>
              <w:right w:val="single" w:sz="4" w:space="0" w:color="auto"/>
            </w:tcBorders>
            <w:tcPrChange w:id="693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lang w:val="fr-FR"/>
              </w:rPr>
            </w:pPr>
          </w:p>
        </w:tc>
        <w:tc>
          <w:tcPr>
            <w:tcW w:w="1081" w:type="dxa"/>
            <w:tcBorders>
              <w:top w:val="single" w:sz="4" w:space="0" w:color="auto"/>
              <w:left w:val="single" w:sz="4" w:space="0" w:color="auto"/>
              <w:bottom w:val="single" w:sz="4" w:space="0" w:color="auto"/>
              <w:right w:val="single" w:sz="4" w:space="0" w:color="auto"/>
            </w:tcBorders>
            <w:tcPrChange w:id="693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Change w:id="693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fr-FR"/>
              </w:rPr>
            </w:pPr>
          </w:p>
        </w:tc>
      </w:tr>
      <w:tr w:rsidR="00927F9B" w:rsidDel="005E0A25" w:rsidTr="00161959">
        <w:trPr>
          <w:gridAfter w:val="1"/>
          <w:wAfter w:w="17" w:type="dxa"/>
          <w:cantSplit/>
          <w:trPrChange w:id="694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4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Y.1714</w:t>
            </w:r>
          </w:p>
        </w:tc>
        <w:tc>
          <w:tcPr>
            <w:tcW w:w="909" w:type="dxa"/>
            <w:tcBorders>
              <w:top w:val="single" w:sz="4" w:space="0" w:color="auto"/>
              <w:left w:val="single" w:sz="4" w:space="0" w:color="auto"/>
              <w:bottom w:val="single" w:sz="4" w:space="0" w:color="auto"/>
              <w:right w:val="single" w:sz="4" w:space="0" w:color="auto"/>
            </w:tcBorders>
            <w:tcPrChange w:id="694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ru-RU"/>
              </w:rPr>
            </w:pPr>
          </w:p>
        </w:tc>
        <w:tc>
          <w:tcPr>
            <w:tcW w:w="3338" w:type="dxa"/>
            <w:gridSpan w:val="2"/>
            <w:tcBorders>
              <w:top w:val="single" w:sz="4" w:space="0" w:color="auto"/>
              <w:left w:val="single" w:sz="4" w:space="0" w:color="auto"/>
              <w:bottom w:val="single" w:sz="4" w:space="0" w:color="auto"/>
              <w:right w:val="single" w:sz="4" w:space="0" w:color="auto"/>
            </w:tcBorders>
            <w:tcPrChange w:id="694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D63346">
            <w:pPr>
              <w:rPr>
                <w:sz w:val="16"/>
                <w:szCs w:val="16"/>
              </w:rPr>
            </w:pPr>
            <w:r>
              <w:rPr>
                <w:sz w:val="16"/>
                <w:szCs w:val="16"/>
              </w:rPr>
              <w:t>MPLS management and OAM framework</w:t>
            </w:r>
          </w:p>
        </w:tc>
        <w:tc>
          <w:tcPr>
            <w:tcW w:w="4289" w:type="dxa"/>
            <w:tcBorders>
              <w:top w:val="single" w:sz="4" w:space="0" w:color="auto"/>
              <w:left w:val="single" w:sz="4" w:space="0" w:color="auto"/>
              <w:bottom w:val="single" w:sz="4" w:space="0" w:color="auto"/>
              <w:right w:val="single" w:sz="4" w:space="0" w:color="auto"/>
            </w:tcBorders>
            <w:tcPrChange w:id="694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D63346"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4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94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4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2009.01</w:t>
            </w:r>
          </w:p>
        </w:tc>
        <w:tc>
          <w:tcPr>
            <w:tcW w:w="1298" w:type="dxa"/>
            <w:tcBorders>
              <w:top w:val="single" w:sz="4" w:space="0" w:color="auto"/>
              <w:left w:val="single" w:sz="4" w:space="0" w:color="auto"/>
              <w:bottom w:val="single" w:sz="4" w:space="0" w:color="auto"/>
              <w:right w:val="single" w:sz="4" w:space="0" w:color="auto"/>
            </w:tcBorders>
            <w:tcPrChange w:id="694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1" w:type="dxa"/>
            <w:tcBorders>
              <w:top w:val="single" w:sz="4" w:space="0" w:color="auto"/>
              <w:left w:val="single" w:sz="4" w:space="0" w:color="auto"/>
              <w:bottom w:val="single" w:sz="4" w:space="0" w:color="auto"/>
              <w:right w:val="single" w:sz="4" w:space="0" w:color="auto"/>
            </w:tcBorders>
            <w:tcPrChange w:id="694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5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695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5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Y.1730</w:t>
            </w:r>
          </w:p>
        </w:tc>
        <w:tc>
          <w:tcPr>
            <w:tcW w:w="909" w:type="dxa"/>
            <w:tcBorders>
              <w:top w:val="single" w:sz="4" w:space="0" w:color="auto"/>
              <w:left w:val="single" w:sz="4" w:space="0" w:color="auto"/>
              <w:bottom w:val="single" w:sz="4" w:space="0" w:color="auto"/>
              <w:right w:val="single" w:sz="4" w:space="0" w:color="auto"/>
            </w:tcBorders>
            <w:tcPrChange w:id="695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ru-RU"/>
              </w:rPr>
            </w:pPr>
          </w:p>
        </w:tc>
        <w:tc>
          <w:tcPr>
            <w:tcW w:w="3338" w:type="dxa"/>
            <w:gridSpan w:val="2"/>
            <w:tcBorders>
              <w:top w:val="single" w:sz="4" w:space="0" w:color="auto"/>
              <w:left w:val="single" w:sz="4" w:space="0" w:color="auto"/>
              <w:bottom w:val="single" w:sz="4" w:space="0" w:color="auto"/>
              <w:right w:val="single" w:sz="4" w:space="0" w:color="auto"/>
            </w:tcBorders>
            <w:tcPrChange w:id="695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D63346">
            <w:pPr>
              <w:rPr>
                <w:sz w:val="16"/>
                <w:szCs w:val="16"/>
              </w:rPr>
            </w:pPr>
            <w:r>
              <w:rPr>
                <w:sz w:val="16"/>
                <w:szCs w:val="16"/>
              </w:rPr>
              <w:t>Requirements for OAM functions in Ethernet-based networks and Ethernet services</w:t>
            </w:r>
          </w:p>
        </w:tc>
        <w:tc>
          <w:tcPr>
            <w:tcW w:w="4289" w:type="dxa"/>
            <w:tcBorders>
              <w:top w:val="single" w:sz="4" w:space="0" w:color="auto"/>
              <w:left w:val="single" w:sz="4" w:space="0" w:color="auto"/>
              <w:bottom w:val="single" w:sz="4" w:space="0" w:color="auto"/>
              <w:right w:val="single" w:sz="4" w:space="0" w:color="auto"/>
            </w:tcBorders>
            <w:tcPrChange w:id="695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D63346"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5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95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5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2004.01</w:t>
            </w:r>
          </w:p>
        </w:tc>
        <w:tc>
          <w:tcPr>
            <w:tcW w:w="1298" w:type="dxa"/>
            <w:tcBorders>
              <w:top w:val="single" w:sz="4" w:space="0" w:color="auto"/>
              <w:left w:val="single" w:sz="4" w:space="0" w:color="auto"/>
              <w:bottom w:val="single" w:sz="4" w:space="0" w:color="auto"/>
              <w:right w:val="single" w:sz="4" w:space="0" w:color="auto"/>
            </w:tcBorders>
            <w:tcPrChange w:id="695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96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6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696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6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Y.1731</w:t>
            </w:r>
          </w:p>
        </w:tc>
        <w:tc>
          <w:tcPr>
            <w:tcW w:w="909" w:type="dxa"/>
            <w:tcBorders>
              <w:top w:val="single" w:sz="4" w:space="0" w:color="auto"/>
              <w:left w:val="single" w:sz="4" w:space="0" w:color="auto"/>
              <w:bottom w:val="single" w:sz="4" w:space="0" w:color="auto"/>
              <w:right w:val="single" w:sz="4" w:space="0" w:color="auto"/>
            </w:tcBorders>
            <w:tcPrChange w:id="696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ru-RU"/>
              </w:rPr>
            </w:pPr>
          </w:p>
        </w:tc>
        <w:tc>
          <w:tcPr>
            <w:tcW w:w="3338" w:type="dxa"/>
            <w:gridSpan w:val="2"/>
            <w:tcBorders>
              <w:top w:val="single" w:sz="4" w:space="0" w:color="auto"/>
              <w:left w:val="single" w:sz="4" w:space="0" w:color="auto"/>
              <w:bottom w:val="single" w:sz="4" w:space="0" w:color="auto"/>
              <w:right w:val="single" w:sz="4" w:space="0" w:color="auto"/>
            </w:tcBorders>
            <w:tcPrChange w:id="696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D63346">
            <w:pPr>
              <w:rPr>
                <w:sz w:val="16"/>
                <w:szCs w:val="16"/>
              </w:rPr>
            </w:pPr>
            <w:r>
              <w:rPr>
                <w:sz w:val="16"/>
                <w:szCs w:val="16"/>
              </w:rPr>
              <w:t>OAM functions and mechanisms for Ethernet based networks</w:t>
            </w:r>
          </w:p>
        </w:tc>
        <w:tc>
          <w:tcPr>
            <w:tcW w:w="4289" w:type="dxa"/>
            <w:tcBorders>
              <w:top w:val="single" w:sz="4" w:space="0" w:color="auto"/>
              <w:left w:val="single" w:sz="4" w:space="0" w:color="auto"/>
              <w:bottom w:val="single" w:sz="4" w:space="0" w:color="auto"/>
              <w:right w:val="single" w:sz="4" w:space="0" w:color="auto"/>
            </w:tcBorders>
            <w:tcPrChange w:id="696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D63346"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6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96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6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2008.02</w:t>
            </w:r>
          </w:p>
        </w:tc>
        <w:tc>
          <w:tcPr>
            <w:tcW w:w="1298" w:type="dxa"/>
            <w:tcBorders>
              <w:top w:val="single" w:sz="4" w:space="0" w:color="auto"/>
              <w:left w:val="single" w:sz="4" w:space="0" w:color="auto"/>
              <w:bottom w:val="single" w:sz="4" w:space="0" w:color="auto"/>
              <w:right w:val="single" w:sz="4" w:space="0" w:color="auto"/>
            </w:tcBorders>
            <w:tcPrChange w:id="697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r w:rsidRPr="00207CAC">
              <w:rPr>
                <w:sz w:val="16"/>
                <w:szCs w:val="16"/>
              </w:rPr>
              <w:t>Dinesh Mohan Nortel Networks Canada mohand@nortelnetworks.com</w:t>
            </w:r>
          </w:p>
        </w:tc>
        <w:tc>
          <w:tcPr>
            <w:tcW w:w="1081" w:type="dxa"/>
            <w:tcBorders>
              <w:top w:val="single" w:sz="4" w:space="0" w:color="auto"/>
              <w:left w:val="single" w:sz="4" w:space="0" w:color="auto"/>
              <w:bottom w:val="single" w:sz="4" w:space="0" w:color="auto"/>
              <w:right w:val="single" w:sz="4" w:space="0" w:color="auto"/>
            </w:tcBorders>
            <w:tcPrChange w:id="697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7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697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7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Y.2173</w:t>
            </w:r>
          </w:p>
        </w:tc>
        <w:tc>
          <w:tcPr>
            <w:tcW w:w="909" w:type="dxa"/>
            <w:tcBorders>
              <w:top w:val="single" w:sz="4" w:space="0" w:color="auto"/>
              <w:left w:val="single" w:sz="4" w:space="0" w:color="auto"/>
              <w:bottom w:val="single" w:sz="4" w:space="0" w:color="auto"/>
              <w:right w:val="single" w:sz="4" w:space="0" w:color="auto"/>
            </w:tcBorders>
            <w:tcPrChange w:id="697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ru-RU"/>
              </w:rPr>
            </w:pPr>
          </w:p>
        </w:tc>
        <w:tc>
          <w:tcPr>
            <w:tcW w:w="3338" w:type="dxa"/>
            <w:gridSpan w:val="2"/>
            <w:tcBorders>
              <w:top w:val="single" w:sz="4" w:space="0" w:color="auto"/>
              <w:left w:val="single" w:sz="4" w:space="0" w:color="auto"/>
              <w:bottom w:val="single" w:sz="4" w:space="0" w:color="auto"/>
              <w:right w:val="single" w:sz="4" w:space="0" w:color="auto"/>
            </w:tcBorders>
            <w:tcPrChange w:id="697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D63346" w:rsidRDefault="00927F9B" w:rsidP="00D63346">
            <w:pPr>
              <w:rPr>
                <w:sz w:val="16"/>
                <w:szCs w:val="16"/>
              </w:rPr>
            </w:pPr>
            <w:r>
              <w:rPr>
                <w:sz w:val="16"/>
                <w:szCs w:val="16"/>
              </w:rPr>
              <w:t>Management of performance measurement for NGN</w:t>
            </w:r>
          </w:p>
        </w:tc>
        <w:tc>
          <w:tcPr>
            <w:tcW w:w="4289" w:type="dxa"/>
            <w:tcBorders>
              <w:top w:val="single" w:sz="4" w:space="0" w:color="auto"/>
              <w:left w:val="single" w:sz="4" w:space="0" w:color="auto"/>
              <w:bottom w:val="single" w:sz="4" w:space="0" w:color="auto"/>
              <w:right w:val="single" w:sz="4" w:space="0" w:color="auto"/>
            </w:tcBorders>
            <w:tcPrChange w:id="697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D63346"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97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97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8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r>
              <w:rPr>
                <w:sz w:val="16"/>
                <w:szCs w:val="16"/>
              </w:rPr>
              <w:t>2008.09</w:t>
            </w:r>
          </w:p>
        </w:tc>
        <w:tc>
          <w:tcPr>
            <w:tcW w:w="1298" w:type="dxa"/>
            <w:tcBorders>
              <w:top w:val="single" w:sz="4" w:space="0" w:color="auto"/>
              <w:left w:val="single" w:sz="4" w:space="0" w:color="auto"/>
              <w:bottom w:val="single" w:sz="4" w:space="0" w:color="auto"/>
              <w:right w:val="single" w:sz="4" w:space="0" w:color="auto"/>
            </w:tcBorders>
            <w:tcPrChange w:id="698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98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8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698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8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Y.2902</w:t>
            </w:r>
          </w:p>
        </w:tc>
        <w:tc>
          <w:tcPr>
            <w:tcW w:w="909" w:type="dxa"/>
            <w:tcBorders>
              <w:top w:val="single" w:sz="4" w:space="0" w:color="auto"/>
              <w:left w:val="single" w:sz="4" w:space="0" w:color="auto"/>
              <w:bottom w:val="single" w:sz="4" w:space="0" w:color="auto"/>
              <w:right w:val="single" w:sz="4" w:space="0" w:color="auto"/>
            </w:tcBorders>
            <w:tcPrChange w:id="698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D63346" w:rsidRDefault="00927F9B" w:rsidP="00420651">
            <w:pPr>
              <w:jc w:val="center"/>
              <w:rPr>
                <w:sz w:val="16"/>
                <w:szCs w:val="16"/>
                <w:lang w:val="en-US"/>
              </w:rPr>
            </w:pPr>
            <w:r>
              <w:rPr>
                <w:sz w:val="16"/>
                <w:szCs w:val="16"/>
                <w:lang w:val="ru-RU"/>
              </w:rPr>
              <w:t>Y/13</w:t>
            </w:r>
          </w:p>
        </w:tc>
        <w:tc>
          <w:tcPr>
            <w:tcW w:w="3338" w:type="dxa"/>
            <w:gridSpan w:val="2"/>
            <w:tcBorders>
              <w:top w:val="single" w:sz="4" w:space="0" w:color="auto"/>
              <w:left w:val="single" w:sz="4" w:space="0" w:color="auto"/>
              <w:bottom w:val="single" w:sz="4" w:space="0" w:color="auto"/>
              <w:right w:val="single" w:sz="4" w:space="0" w:color="auto"/>
            </w:tcBorders>
            <w:tcPrChange w:id="698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7C296D" w:rsidRDefault="00927F9B" w:rsidP="00D63346">
            <w:pPr>
              <w:rPr>
                <w:sz w:val="16"/>
                <w:szCs w:val="16"/>
              </w:rPr>
            </w:pPr>
            <w:r w:rsidRPr="00D63346">
              <w:rPr>
                <w:sz w:val="16"/>
                <w:szCs w:val="16"/>
              </w:rPr>
              <w:t>Carrier Grade Open Environment Components</w:t>
            </w:r>
          </w:p>
        </w:tc>
        <w:tc>
          <w:tcPr>
            <w:tcW w:w="4289" w:type="dxa"/>
            <w:tcBorders>
              <w:top w:val="single" w:sz="4" w:space="0" w:color="auto"/>
              <w:left w:val="single" w:sz="4" w:space="0" w:color="auto"/>
              <w:bottom w:val="single" w:sz="4" w:space="0" w:color="auto"/>
              <w:right w:val="single" w:sz="4" w:space="0" w:color="auto"/>
            </w:tcBorders>
            <w:tcPrChange w:id="698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rPr>
                <w:sz w:val="16"/>
                <w:szCs w:val="16"/>
              </w:rPr>
            </w:pPr>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540" w:type="dxa"/>
            <w:gridSpan w:val="2"/>
            <w:tcBorders>
              <w:top w:val="single" w:sz="4" w:space="0" w:color="auto"/>
              <w:left w:val="single" w:sz="4" w:space="0" w:color="auto"/>
              <w:bottom w:val="single" w:sz="4" w:space="0" w:color="auto"/>
              <w:right w:val="single" w:sz="4" w:space="0" w:color="auto"/>
            </w:tcBorders>
            <w:tcPrChange w:id="698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699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699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699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699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699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699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699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F15130">
              <w:rPr>
                <w:sz w:val="16"/>
                <w:szCs w:val="16"/>
              </w:rPr>
              <w:t>Y.3501</w:t>
            </w:r>
          </w:p>
        </w:tc>
        <w:tc>
          <w:tcPr>
            <w:tcW w:w="909" w:type="dxa"/>
            <w:tcBorders>
              <w:top w:val="single" w:sz="4" w:space="0" w:color="auto"/>
              <w:left w:val="single" w:sz="4" w:space="0" w:color="auto"/>
              <w:bottom w:val="single" w:sz="4" w:space="0" w:color="auto"/>
              <w:right w:val="single" w:sz="4" w:space="0" w:color="auto"/>
            </w:tcBorders>
            <w:tcPrChange w:id="699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17/13</w:t>
            </w:r>
          </w:p>
        </w:tc>
        <w:tc>
          <w:tcPr>
            <w:tcW w:w="3338" w:type="dxa"/>
            <w:gridSpan w:val="2"/>
            <w:tcBorders>
              <w:top w:val="single" w:sz="4" w:space="0" w:color="auto"/>
              <w:left w:val="single" w:sz="4" w:space="0" w:color="auto"/>
              <w:bottom w:val="single" w:sz="4" w:space="0" w:color="auto"/>
              <w:right w:val="single" w:sz="4" w:space="0" w:color="auto"/>
            </w:tcBorders>
            <w:tcPrChange w:id="699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F5235F" w:rsidRDefault="00927F9B" w:rsidP="00D63346">
            <w:pPr>
              <w:rPr>
                <w:sz w:val="16"/>
                <w:szCs w:val="16"/>
              </w:rPr>
            </w:pPr>
            <w:r w:rsidRPr="00F15130">
              <w:rPr>
                <w:sz w:val="16"/>
                <w:szCs w:val="16"/>
              </w:rPr>
              <w:t>Cloud Computing Framework and high-level requirements</w:t>
            </w:r>
          </w:p>
        </w:tc>
        <w:tc>
          <w:tcPr>
            <w:tcW w:w="4289" w:type="dxa"/>
            <w:tcBorders>
              <w:top w:val="single" w:sz="4" w:space="0" w:color="auto"/>
              <w:left w:val="single" w:sz="4" w:space="0" w:color="auto"/>
              <w:bottom w:val="single" w:sz="4" w:space="0" w:color="auto"/>
              <w:right w:val="single" w:sz="4" w:space="0" w:color="auto"/>
            </w:tcBorders>
            <w:tcPrChange w:id="699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pPr>
              <w:rPr>
                <w:sz w:val="16"/>
                <w:szCs w:val="16"/>
              </w:rPr>
            </w:pPr>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(IaaS), Network as a Service (NaaS), and Desktop as a Service (DaaS) cloud services;</w:t>
            </w:r>
            <w:r>
              <w:rPr>
                <w:sz w:val="16"/>
                <w:szCs w:val="16"/>
              </w:rPr>
              <w:t xml:space="preserve"> </w:t>
            </w:r>
            <w:r w:rsidRPr="00607F6D">
              <w:rPr>
                <w:sz w:val="16"/>
                <w:szCs w:val="16"/>
              </w:rPr>
              <w:t>inter-cloud, end-to-end resource management, and cloud infrastructure.</w:t>
            </w:r>
          </w:p>
          <w:p w:rsidR="00927F9B" w:rsidRDefault="00927F9B">
            <w:pPr>
              <w:rPr>
                <w:sz w:val="16"/>
                <w:szCs w:val="16"/>
              </w:rPr>
            </w:pPr>
            <w:r w:rsidRPr="00F15130">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540" w:type="dxa"/>
            <w:gridSpan w:val="2"/>
            <w:tcBorders>
              <w:top w:val="single" w:sz="4" w:space="0" w:color="auto"/>
              <w:left w:val="single" w:sz="4" w:space="0" w:color="auto"/>
              <w:bottom w:val="single" w:sz="4" w:space="0" w:color="auto"/>
              <w:right w:val="single" w:sz="4" w:space="0" w:color="auto"/>
            </w:tcBorders>
            <w:tcPrChange w:id="700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0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0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2013.05</w:t>
            </w:r>
          </w:p>
        </w:tc>
        <w:tc>
          <w:tcPr>
            <w:tcW w:w="1298" w:type="dxa"/>
            <w:tcBorders>
              <w:top w:val="single" w:sz="4" w:space="0" w:color="auto"/>
              <w:left w:val="single" w:sz="4" w:space="0" w:color="auto"/>
              <w:bottom w:val="single" w:sz="4" w:space="0" w:color="auto"/>
              <w:right w:val="single" w:sz="4" w:space="0" w:color="auto"/>
            </w:tcBorders>
            <w:tcPrChange w:id="700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0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0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700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0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607F6D" w:rsidRDefault="00927F9B" w:rsidP="00420651">
            <w:pPr>
              <w:rPr>
                <w:sz w:val="16"/>
                <w:szCs w:val="16"/>
              </w:rPr>
            </w:pPr>
            <w:r w:rsidRPr="00F15130">
              <w:rPr>
                <w:sz w:val="16"/>
                <w:szCs w:val="16"/>
              </w:rPr>
              <w:t>Y.3502|ISO/IEC 17789</w:t>
            </w:r>
          </w:p>
        </w:tc>
        <w:tc>
          <w:tcPr>
            <w:tcW w:w="909" w:type="dxa"/>
            <w:tcBorders>
              <w:top w:val="single" w:sz="4" w:space="0" w:color="auto"/>
              <w:left w:val="single" w:sz="4" w:space="0" w:color="auto"/>
              <w:bottom w:val="single" w:sz="4" w:space="0" w:color="auto"/>
              <w:right w:val="single" w:sz="4" w:space="0" w:color="auto"/>
            </w:tcBorders>
            <w:tcPrChange w:id="700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18/13</w:t>
            </w:r>
          </w:p>
        </w:tc>
        <w:tc>
          <w:tcPr>
            <w:tcW w:w="3338" w:type="dxa"/>
            <w:gridSpan w:val="2"/>
            <w:tcBorders>
              <w:top w:val="single" w:sz="4" w:space="0" w:color="auto"/>
              <w:left w:val="single" w:sz="4" w:space="0" w:color="auto"/>
              <w:bottom w:val="single" w:sz="4" w:space="0" w:color="auto"/>
              <w:right w:val="single" w:sz="4" w:space="0" w:color="auto"/>
            </w:tcBorders>
            <w:tcPrChange w:id="700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607F6D" w:rsidRDefault="00927F9B" w:rsidP="00D63346">
            <w:pPr>
              <w:rPr>
                <w:sz w:val="16"/>
                <w:szCs w:val="16"/>
              </w:rPr>
            </w:pPr>
            <w:r w:rsidRPr="00F15130">
              <w:rPr>
                <w:sz w:val="16"/>
                <w:szCs w:val="16"/>
              </w:rPr>
              <w:t>Information technology — Cloud computing - Reference architecture</w:t>
            </w:r>
          </w:p>
        </w:tc>
        <w:tc>
          <w:tcPr>
            <w:tcW w:w="4289" w:type="dxa"/>
            <w:tcBorders>
              <w:top w:val="single" w:sz="4" w:space="0" w:color="auto"/>
              <w:left w:val="single" w:sz="4" w:space="0" w:color="auto"/>
              <w:bottom w:val="single" w:sz="4" w:space="0" w:color="auto"/>
              <w:right w:val="single" w:sz="4" w:space="0" w:color="auto"/>
            </w:tcBorders>
            <w:tcPrChange w:id="701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D267F4" w:rsidRDefault="00927F9B" w:rsidP="00607F6D">
            <w:pPr>
              <w:rPr>
                <w:sz w:val="16"/>
                <w:szCs w:val="16"/>
              </w:rPr>
            </w:pPr>
            <w:r w:rsidRPr="00F15130">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540" w:type="dxa"/>
            <w:gridSpan w:val="2"/>
            <w:tcBorders>
              <w:top w:val="single" w:sz="4" w:space="0" w:color="auto"/>
              <w:left w:val="single" w:sz="4" w:space="0" w:color="auto"/>
              <w:bottom w:val="single" w:sz="4" w:space="0" w:color="auto"/>
              <w:right w:val="single" w:sz="4" w:space="0" w:color="auto"/>
            </w:tcBorders>
            <w:tcPrChange w:id="701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1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1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2014.08</w:t>
            </w:r>
          </w:p>
        </w:tc>
        <w:tc>
          <w:tcPr>
            <w:tcW w:w="1298" w:type="dxa"/>
            <w:tcBorders>
              <w:top w:val="single" w:sz="4" w:space="0" w:color="auto"/>
              <w:left w:val="single" w:sz="4" w:space="0" w:color="auto"/>
              <w:bottom w:val="single" w:sz="4" w:space="0" w:color="auto"/>
              <w:right w:val="single" w:sz="4" w:space="0" w:color="auto"/>
            </w:tcBorders>
            <w:tcPrChange w:id="701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1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1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701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1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Pr>
                <w:sz w:val="16"/>
                <w:szCs w:val="16"/>
              </w:rPr>
              <w:t>Y.3520</w:t>
            </w:r>
          </w:p>
        </w:tc>
        <w:tc>
          <w:tcPr>
            <w:tcW w:w="909" w:type="dxa"/>
            <w:tcBorders>
              <w:top w:val="single" w:sz="4" w:space="0" w:color="auto"/>
              <w:left w:val="single" w:sz="4" w:space="0" w:color="auto"/>
              <w:bottom w:val="single" w:sz="4" w:space="0" w:color="auto"/>
              <w:right w:val="single" w:sz="4" w:space="0" w:color="auto"/>
            </w:tcBorders>
            <w:tcPrChange w:id="701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lang w:val="ru-RU"/>
              </w:rPr>
            </w:pPr>
            <w:r>
              <w:rPr>
                <w:sz w:val="16"/>
                <w:szCs w:val="16"/>
              </w:rPr>
              <w:t>19/13</w:t>
            </w:r>
          </w:p>
        </w:tc>
        <w:tc>
          <w:tcPr>
            <w:tcW w:w="3338" w:type="dxa"/>
            <w:gridSpan w:val="2"/>
            <w:tcBorders>
              <w:top w:val="single" w:sz="4" w:space="0" w:color="auto"/>
              <w:left w:val="single" w:sz="4" w:space="0" w:color="auto"/>
              <w:bottom w:val="single" w:sz="4" w:space="0" w:color="auto"/>
              <w:right w:val="single" w:sz="4" w:space="0" w:color="auto"/>
            </w:tcBorders>
            <w:tcPrChange w:id="702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D63346" w:rsidRDefault="00927F9B" w:rsidP="00D63346">
            <w:pPr>
              <w:rPr>
                <w:sz w:val="16"/>
                <w:szCs w:val="16"/>
              </w:rPr>
            </w:pPr>
            <w:r w:rsidRPr="00F5235F">
              <w:rPr>
                <w:sz w:val="16"/>
                <w:szCs w:val="16"/>
              </w:rPr>
              <w:t>Cloud computing framework for end to end resource management</w:t>
            </w:r>
          </w:p>
        </w:tc>
        <w:tc>
          <w:tcPr>
            <w:tcW w:w="4289" w:type="dxa"/>
            <w:tcBorders>
              <w:top w:val="single" w:sz="4" w:space="0" w:color="auto"/>
              <w:left w:val="single" w:sz="4" w:space="0" w:color="auto"/>
              <w:bottom w:val="single" w:sz="4" w:space="0" w:color="auto"/>
              <w:right w:val="single" w:sz="4" w:space="0" w:color="auto"/>
            </w:tcBorders>
            <w:tcPrChange w:id="702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F5235F" w:rsidRDefault="00927F9B" w:rsidP="00420651">
            <w:pPr>
              <w:rPr>
                <w:sz w:val="16"/>
                <w:szCs w:val="16"/>
              </w:rPr>
            </w:pPr>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540" w:type="dxa"/>
            <w:gridSpan w:val="2"/>
            <w:tcBorders>
              <w:top w:val="single" w:sz="4" w:space="0" w:color="auto"/>
              <w:left w:val="single" w:sz="4" w:space="0" w:color="auto"/>
              <w:bottom w:val="single" w:sz="4" w:space="0" w:color="auto"/>
              <w:right w:val="single" w:sz="4" w:space="0" w:color="auto"/>
            </w:tcBorders>
            <w:tcPrChange w:id="702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02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2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Del="00251250" w:rsidRDefault="00927F9B" w:rsidP="00420651">
            <w:pPr>
              <w:jc w:val="center"/>
              <w:rPr>
                <w:sz w:val="16"/>
                <w:szCs w:val="16"/>
              </w:rPr>
            </w:pPr>
            <w:r>
              <w:rPr>
                <w:sz w:val="16"/>
                <w:szCs w:val="16"/>
              </w:rPr>
              <w:t>2013.06</w:t>
            </w:r>
          </w:p>
        </w:tc>
        <w:tc>
          <w:tcPr>
            <w:tcW w:w="1298" w:type="dxa"/>
            <w:tcBorders>
              <w:top w:val="single" w:sz="4" w:space="0" w:color="auto"/>
              <w:left w:val="single" w:sz="4" w:space="0" w:color="auto"/>
              <w:bottom w:val="single" w:sz="4" w:space="0" w:color="auto"/>
              <w:right w:val="single" w:sz="4" w:space="0" w:color="auto"/>
            </w:tcBorders>
            <w:tcPrChange w:id="702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2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2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702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2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15130" w:rsidRDefault="00927F9B" w:rsidP="00420651">
            <w:pPr>
              <w:rPr>
                <w:sz w:val="16"/>
                <w:szCs w:val="16"/>
              </w:rPr>
            </w:pPr>
            <w:r w:rsidRPr="00CC2F57">
              <w:rPr>
                <w:sz w:val="16"/>
                <w:szCs w:val="16"/>
              </w:rPr>
              <w:t>Y.3500-series – Supplement</w:t>
            </w:r>
          </w:p>
        </w:tc>
        <w:tc>
          <w:tcPr>
            <w:tcW w:w="909" w:type="dxa"/>
            <w:tcBorders>
              <w:top w:val="single" w:sz="4" w:space="0" w:color="auto"/>
              <w:left w:val="single" w:sz="4" w:space="0" w:color="auto"/>
              <w:bottom w:val="single" w:sz="4" w:space="0" w:color="auto"/>
              <w:right w:val="single" w:sz="4" w:space="0" w:color="auto"/>
            </w:tcBorders>
            <w:tcPrChange w:id="703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3735AA" w:rsidRDefault="00927F9B" w:rsidP="00420651">
            <w:pPr>
              <w:jc w:val="center"/>
              <w:rPr>
                <w:sz w:val="16"/>
                <w:szCs w:val="16"/>
              </w:rPr>
            </w:pPr>
          </w:p>
        </w:tc>
        <w:tc>
          <w:tcPr>
            <w:tcW w:w="3338" w:type="dxa"/>
            <w:gridSpan w:val="2"/>
            <w:tcBorders>
              <w:top w:val="single" w:sz="4" w:space="0" w:color="auto"/>
              <w:left w:val="single" w:sz="4" w:space="0" w:color="auto"/>
              <w:bottom w:val="single" w:sz="4" w:space="0" w:color="auto"/>
              <w:right w:val="single" w:sz="4" w:space="0" w:color="auto"/>
            </w:tcBorders>
            <w:tcPrChange w:id="703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F15130" w:rsidRDefault="00927F9B" w:rsidP="00D63346">
            <w:pPr>
              <w:rPr>
                <w:sz w:val="16"/>
                <w:szCs w:val="16"/>
              </w:rPr>
            </w:pPr>
            <w:r w:rsidRPr="003735AA">
              <w:rPr>
                <w:sz w:val="16"/>
                <w:szCs w:val="16"/>
              </w:rPr>
              <w:t>Supplement</w:t>
            </w:r>
            <w:r w:rsidRPr="00CC2F57">
              <w:rPr>
                <w:sz w:val="16"/>
                <w:szCs w:val="16"/>
              </w:rPr>
              <w:t xml:space="preserve"> on Cloud Computing standardization roadmap</w:t>
            </w:r>
          </w:p>
        </w:tc>
        <w:tc>
          <w:tcPr>
            <w:tcW w:w="4289" w:type="dxa"/>
            <w:tcBorders>
              <w:top w:val="single" w:sz="4" w:space="0" w:color="auto"/>
              <w:left w:val="single" w:sz="4" w:space="0" w:color="auto"/>
              <w:bottom w:val="single" w:sz="4" w:space="0" w:color="auto"/>
              <w:right w:val="single" w:sz="4" w:space="0" w:color="auto"/>
            </w:tcBorders>
            <w:tcPrChange w:id="703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pPr>
              <w:rPr>
                <w:sz w:val="16"/>
                <w:szCs w:val="16"/>
              </w:rPr>
            </w:pPr>
            <w:r w:rsidRPr="00CC2F57">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540" w:type="dxa"/>
            <w:gridSpan w:val="2"/>
            <w:tcBorders>
              <w:top w:val="single" w:sz="4" w:space="0" w:color="auto"/>
              <w:left w:val="single" w:sz="4" w:space="0" w:color="auto"/>
              <w:bottom w:val="single" w:sz="4" w:space="0" w:color="auto"/>
              <w:right w:val="single" w:sz="4" w:space="0" w:color="auto"/>
            </w:tcBorders>
            <w:tcPrChange w:id="703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3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3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703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r w:rsidRPr="00CC2F57">
              <w:rPr>
                <w:sz w:val="16"/>
                <w:szCs w:val="16"/>
              </w:rPr>
              <w:t xml:space="preserve">Kangchan Lee </w:t>
            </w:r>
            <w:r w:rsidR="005E40C1" w:rsidRPr="00CC2F57">
              <w:rPr>
                <w:sz w:val="16"/>
                <w:szCs w:val="16"/>
              </w:rPr>
              <w:fldChar w:fldCharType="begin"/>
            </w:r>
            <w:r w:rsidRPr="00CC2F57">
              <w:rPr>
                <w:sz w:val="16"/>
                <w:szCs w:val="16"/>
              </w:rPr>
              <w:instrText>HYPERLINK "mailto:chan@etri.re.kr"</w:instrText>
            </w:r>
            <w:r w:rsidR="005E40C1" w:rsidRPr="00CC2F57">
              <w:rPr>
                <w:sz w:val="16"/>
                <w:szCs w:val="16"/>
              </w:rPr>
              <w:fldChar w:fldCharType="separate"/>
            </w:r>
            <w:r w:rsidRPr="00CC2F57">
              <w:rPr>
                <w:sz w:val="16"/>
                <w:szCs w:val="16"/>
              </w:rPr>
              <w:t>chan@etri.re.kr</w:t>
            </w:r>
            <w:r w:rsidR="005E40C1" w:rsidRPr="00CC2F57">
              <w:rPr>
                <w:sz w:val="16"/>
                <w:szCs w:val="16"/>
              </w:rPr>
              <w:fldChar w:fldCharType="end"/>
            </w:r>
          </w:p>
        </w:tc>
        <w:tc>
          <w:tcPr>
            <w:tcW w:w="1081" w:type="dxa"/>
            <w:tcBorders>
              <w:top w:val="single" w:sz="4" w:space="0" w:color="auto"/>
              <w:left w:val="single" w:sz="4" w:space="0" w:color="auto"/>
              <w:bottom w:val="single" w:sz="4" w:space="0" w:color="auto"/>
              <w:right w:val="single" w:sz="4" w:space="0" w:color="auto"/>
            </w:tcBorders>
            <w:tcPrChange w:id="703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3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703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4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15130">
              <w:rPr>
                <w:sz w:val="16"/>
                <w:szCs w:val="16"/>
              </w:rPr>
              <w:t>Y.e2ecslm</w:t>
            </w:r>
          </w:p>
        </w:tc>
        <w:tc>
          <w:tcPr>
            <w:tcW w:w="909" w:type="dxa"/>
            <w:tcBorders>
              <w:top w:val="single" w:sz="4" w:space="0" w:color="auto"/>
              <w:left w:val="single" w:sz="4" w:space="0" w:color="auto"/>
              <w:bottom w:val="single" w:sz="4" w:space="0" w:color="auto"/>
              <w:right w:val="single" w:sz="4" w:space="0" w:color="auto"/>
            </w:tcBorders>
            <w:tcPrChange w:id="704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BE5D1B" w:rsidRDefault="00927F9B" w:rsidP="00420651">
            <w:pPr>
              <w:jc w:val="center"/>
              <w:rPr>
                <w:sz w:val="16"/>
                <w:szCs w:val="16"/>
                <w:lang w:val="en-US"/>
              </w:rPr>
            </w:pPr>
            <w:r>
              <w:rPr>
                <w:sz w:val="16"/>
                <w:szCs w:val="16"/>
                <w:lang w:val="en-US"/>
              </w:rPr>
              <w:t>19/13</w:t>
            </w:r>
          </w:p>
        </w:tc>
        <w:tc>
          <w:tcPr>
            <w:tcW w:w="3338" w:type="dxa"/>
            <w:gridSpan w:val="2"/>
            <w:tcBorders>
              <w:top w:val="single" w:sz="4" w:space="0" w:color="auto"/>
              <w:left w:val="single" w:sz="4" w:space="0" w:color="auto"/>
              <w:bottom w:val="single" w:sz="4" w:space="0" w:color="auto"/>
              <w:right w:val="single" w:sz="4" w:space="0" w:color="auto"/>
            </w:tcBorders>
            <w:tcPrChange w:id="704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D63346" w:rsidRDefault="00927F9B" w:rsidP="00D63346">
            <w:pPr>
              <w:rPr>
                <w:sz w:val="16"/>
                <w:szCs w:val="16"/>
              </w:rPr>
            </w:pPr>
            <w:r w:rsidRPr="00F15130">
              <w:rPr>
                <w:sz w:val="16"/>
                <w:szCs w:val="16"/>
              </w:rPr>
              <w:t>End-to-end cloud service lifecycle management</w:t>
            </w:r>
          </w:p>
        </w:tc>
        <w:tc>
          <w:tcPr>
            <w:tcW w:w="4289" w:type="dxa"/>
            <w:tcBorders>
              <w:top w:val="single" w:sz="4" w:space="0" w:color="auto"/>
              <w:left w:val="single" w:sz="4" w:space="0" w:color="auto"/>
              <w:bottom w:val="single" w:sz="4" w:space="0" w:color="auto"/>
              <w:right w:val="single" w:sz="4" w:space="0" w:color="auto"/>
            </w:tcBorders>
            <w:tcPrChange w:id="704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pPr>
              <w:rPr>
                <w:sz w:val="16"/>
                <w:szCs w:val="16"/>
              </w:rPr>
            </w:pPr>
            <w:r w:rsidRPr="00F15130">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540" w:type="dxa"/>
            <w:gridSpan w:val="2"/>
            <w:tcBorders>
              <w:top w:val="single" w:sz="4" w:space="0" w:color="auto"/>
              <w:left w:val="single" w:sz="4" w:space="0" w:color="auto"/>
              <w:bottom w:val="single" w:sz="4" w:space="0" w:color="auto"/>
              <w:right w:val="single" w:sz="4" w:space="0" w:color="auto"/>
            </w:tcBorders>
            <w:tcPrChange w:id="704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4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4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Del="00251250" w:rsidRDefault="00927F9B" w:rsidP="00420651">
            <w:pPr>
              <w:jc w:val="center"/>
              <w:rPr>
                <w:sz w:val="16"/>
                <w:szCs w:val="16"/>
              </w:rPr>
            </w:pPr>
            <w:r>
              <w:rPr>
                <w:sz w:val="16"/>
                <w:szCs w:val="16"/>
              </w:rPr>
              <w:t>2015</w:t>
            </w:r>
          </w:p>
        </w:tc>
        <w:tc>
          <w:tcPr>
            <w:tcW w:w="1298" w:type="dxa"/>
            <w:tcBorders>
              <w:top w:val="single" w:sz="4" w:space="0" w:color="auto"/>
              <w:left w:val="single" w:sz="4" w:space="0" w:color="auto"/>
              <w:bottom w:val="single" w:sz="4" w:space="0" w:color="auto"/>
              <w:right w:val="single" w:sz="4" w:space="0" w:color="auto"/>
            </w:tcBorders>
            <w:tcPrChange w:id="704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4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4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Del="005E0A25" w:rsidTr="00161959">
        <w:trPr>
          <w:gridAfter w:val="1"/>
          <w:wAfter w:w="17" w:type="dxa"/>
          <w:cantSplit/>
          <w:trPrChange w:id="705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5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15130">
              <w:rPr>
                <w:sz w:val="16"/>
                <w:szCs w:val="16"/>
              </w:rPr>
              <w:t>Y.e2ecmrgb</w:t>
            </w:r>
          </w:p>
        </w:tc>
        <w:tc>
          <w:tcPr>
            <w:tcW w:w="909" w:type="dxa"/>
            <w:tcBorders>
              <w:top w:val="single" w:sz="4" w:space="0" w:color="auto"/>
              <w:left w:val="single" w:sz="4" w:space="0" w:color="auto"/>
              <w:bottom w:val="single" w:sz="4" w:space="0" w:color="auto"/>
              <w:right w:val="single" w:sz="4" w:space="0" w:color="auto"/>
            </w:tcBorders>
            <w:tcPrChange w:id="705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BE5D1B" w:rsidRDefault="00927F9B" w:rsidP="00420651">
            <w:pPr>
              <w:jc w:val="center"/>
              <w:rPr>
                <w:sz w:val="16"/>
                <w:szCs w:val="16"/>
                <w:lang w:val="en-US"/>
              </w:rPr>
            </w:pPr>
            <w:r>
              <w:rPr>
                <w:sz w:val="16"/>
                <w:szCs w:val="16"/>
                <w:lang w:val="en-US"/>
              </w:rPr>
              <w:t>19/13</w:t>
            </w:r>
          </w:p>
        </w:tc>
        <w:tc>
          <w:tcPr>
            <w:tcW w:w="3338" w:type="dxa"/>
            <w:gridSpan w:val="2"/>
            <w:tcBorders>
              <w:top w:val="single" w:sz="4" w:space="0" w:color="auto"/>
              <w:left w:val="single" w:sz="4" w:space="0" w:color="auto"/>
              <w:bottom w:val="single" w:sz="4" w:space="0" w:color="auto"/>
              <w:right w:val="single" w:sz="4" w:space="0" w:color="auto"/>
            </w:tcBorders>
            <w:tcPrChange w:id="705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D63346" w:rsidRDefault="00927F9B" w:rsidP="00D63346">
            <w:pPr>
              <w:rPr>
                <w:sz w:val="16"/>
                <w:szCs w:val="16"/>
              </w:rPr>
            </w:pPr>
            <w:r w:rsidRPr="00F15130">
              <w:rPr>
                <w:sz w:val="16"/>
                <w:szCs w:val="16"/>
              </w:rPr>
              <w:t>End-to-end cloud management requirements guidelines and best practices</w:t>
            </w:r>
          </w:p>
        </w:tc>
        <w:tc>
          <w:tcPr>
            <w:tcW w:w="4289" w:type="dxa"/>
            <w:tcBorders>
              <w:top w:val="single" w:sz="4" w:space="0" w:color="auto"/>
              <w:left w:val="single" w:sz="4" w:space="0" w:color="auto"/>
              <w:bottom w:val="single" w:sz="4" w:space="0" w:color="auto"/>
              <w:right w:val="single" w:sz="4" w:space="0" w:color="auto"/>
            </w:tcBorders>
            <w:tcPrChange w:id="705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pPr>
              <w:rPr>
                <w:sz w:val="16"/>
                <w:szCs w:val="16"/>
              </w:rPr>
            </w:pPr>
            <w:r w:rsidRPr="00F15130">
              <w:rPr>
                <w:sz w:val="16"/>
                <w:szCs w:val="16"/>
              </w:rPr>
              <w:t>This Recommendation :</w:t>
            </w:r>
          </w:p>
          <w:p w:rsidR="00927F9B" w:rsidRDefault="00927F9B">
            <w:pPr>
              <w:numPr>
                <w:ilvl w:val="0"/>
                <w:numId w:val="13"/>
              </w:numPr>
              <w:tabs>
                <w:tab w:val="left" w:pos="465"/>
              </w:tabs>
              <w:ind w:left="460" w:hanging="283"/>
              <w:rPr>
                <w:sz w:val="16"/>
                <w:szCs w:val="16"/>
              </w:rPr>
            </w:pPr>
            <w:r w:rsidRPr="00F15130">
              <w:rPr>
                <w:sz w:val="16"/>
                <w:szCs w:val="16"/>
              </w:rPr>
              <w:t xml:space="preserve">Provides a model, based on SES Simple Management Interfaces (SMIs), for all layers of cloud computing reference architecture. </w:t>
            </w:r>
          </w:p>
          <w:p w:rsidR="00927F9B" w:rsidRDefault="00927F9B">
            <w:pPr>
              <w:numPr>
                <w:ilvl w:val="0"/>
                <w:numId w:val="13"/>
              </w:numPr>
              <w:tabs>
                <w:tab w:val="left" w:pos="465"/>
              </w:tabs>
              <w:ind w:left="460" w:hanging="283"/>
              <w:rPr>
                <w:sz w:val="16"/>
                <w:szCs w:val="16"/>
              </w:rPr>
            </w:pPr>
            <w:r w:rsidRPr="00F15130">
              <w:rPr>
                <w:sz w:val="16"/>
                <w:szCs w:val="16"/>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tc>
        <w:tc>
          <w:tcPr>
            <w:tcW w:w="540" w:type="dxa"/>
            <w:gridSpan w:val="2"/>
            <w:tcBorders>
              <w:top w:val="single" w:sz="4" w:space="0" w:color="auto"/>
              <w:left w:val="single" w:sz="4" w:space="0" w:color="auto"/>
              <w:bottom w:val="single" w:sz="4" w:space="0" w:color="auto"/>
              <w:right w:val="single" w:sz="4" w:space="0" w:color="auto"/>
            </w:tcBorders>
            <w:tcPrChange w:id="705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5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5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Del="00251250" w:rsidRDefault="00927F9B" w:rsidP="00420651">
            <w:pPr>
              <w:jc w:val="center"/>
              <w:rPr>
                <w:sz w:val="16"/>
                <w:szCs w:val="16"/>
              </w:rPr>
            </w:pPr>
            <w:r>
              <w:rPr>
                <w:sz w:val="16"/>
                <w:szCs w:val="16"/>
              </w:rPr>
              <w:t>2015</w:t>
            </w:r>
          </w:p>
        </w:tc>
        <w:tc>
          <w:tcPr>
            <w:tcW w:w="1298" w:type="dxa"/>
            <w:tcBorders>
              <w:top w:val="single" w:sz="4" w:space="0" w:color="auto"/>
              <w:left w:val="single" w:sz="4" w:space="0" w:color="auto"/>
              <w:bottom w:val="single" w:sz="4" w:space="0" w:color="auto"/>
              <w:right w:val="single" w:sz="4" w:space="0" w:color="auto"/>
            </w:tcBorders>
            <w:tcPrChange w:id="705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5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6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Del="005E0A25" w:rsidRDefault="00927F9B" w:rsidP="00420651">
            <w:pPr>
              <w:jc w:val="center"/>
              <w:rPr>
                <w:sz w:val="16"/>
                <w:szCs w:val="16"/>
              </w:rPr>
            </w:pPr>
          </w:p>
        </w:tc>
      </w:tr>
      <w:tr w:rsidR="00927F9B" w:rsidTr="00161959">
        <w:trPr>
          <w:gridAfter w:val="1"/>
          <w:wAfter w:w="17" w:type="dxa"/>
          <w:cantSplit/>
          <w:trPrChange w:id="706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6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3735AA" w:rsidRDefault="00927F9B" w:rsidP="00420651">
            <w:pPr>
              <w:rPr>
                <w:sz w:val="16"/>
                <w:szCs w:val="16"/>
              </w:rPr>
            </w:pPr>
            <w:r w:rsidRPr="003735AA">
              <w:rPr>
                <w:sz w:val="16"/>
                <w:szCs w:val="16"/>
              </w:rPr>
              <w:t>Y.4701/H.641</w:t>
            </w:r>
          </w:p>
        </w:tc>
        <w:tc>
          <w:tcPr>
            <w:tcW w:w="909" w:type="dxa"/>
            <w:tcBorders>
              <w:top w:val="single" w:sz="4" w:space="0" w:color="auto"/>
              <w:left w:val="single" w:sz="4" w:space="0" w:color="auto"/>
              <w:bottom w:val="single" w:sz="4" w:space="0" w:color="auto"/>
              <w:right w:val="single" w:sz="4" w:space="0" w:color="auto"/>
            </w:tcBorders>
            <w:tcPrChange w:id="706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B35E94" w:rsidRDefault="00927F9B" w:rsidP="00420651">
            <w:pPr>
              <w:jc w:val="center"/>
              <w:rPr>
                <w:sz w:val="16"/>
                <w:szCs w:val="16"/>
                <w:lang w:val="ru-RU"/>
              </w:rPr>
            </w:pPr>
            <w:r>
              <w:rPr>
                <w:sz w:val="16"/>
                <w:szCs w:val="16"/>
              </w:rPr>
              <w:t>20</w:t>
            </w:r>
          </w:p>
        </w:tc>
        <w:tc>
          <w:tcPr>
            <w:tcW w:w="3338" w:type="dxa"/>
            <w:gridSpan w:val="2"/>
            <w:tcBorders>
              <w:top w:val="single" w:sz="4" w:space="0" w:color="auto"/>
              <w:left w:val="single" w:sz="4" w:space="0" w:color="auto"/>
              <w:bottom w:val="single" w:sz="4" w:space="0" w:color="auto"/>
              <w:right w:val="single" w:sz="4" w:space="0" w:color="auto"/>
            </w:tcBorders>
            <w:tcPrChange w:id="706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3735AA" w:rsidRDefault="00927F9B" w:rsidP="00420651">
            <w:pPr>
              <w:rPr>
                <w:sz w:val="16"/>
                <w:szCs w:val="16"/>
              </w:rPr>
            </w:pPr>
            <w:r w:rsidRPr="00127E2F">
              <w:rPr>
                <w:sz w:val="16"/>
                <w:szCs w:val="16"/>
              </w:rPr>
              <w:t>SNMP-based sensor network management framework</w:t>
            </w:r>
          </w:p>
        </w:tc>
        <w:tc>
          <w:tcPr>
            <w:tcW w:w="4289" w:type="dxa"/>
            <w:tcBorders>
              <w:top w:val="single" w:sz="4" w:space="0" w:color="auto"/>
              <w:left w:val="single" w:sz="4" w:space="0" w:color="auto"/>
              <w:bottom w:val="single" w:sz="4" w:space="0" w:color="auto"/>
              <w:right w:val="single" w:sz="4" w:space="0" w:color="auto"/>
            </w:tcBorders>
            <w:tcPrChange w:id="706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pPr>
              <w:jc w:val="both"/>
              <w:rPr>
                <w:sz w:val="16"/>
                <w:szCs w:val="16"/>
              </w:rPr>
            </w:pPr>
            <w:r w:rsidRPr="00127E2F">
              <w:rPr>
                <w:sz w:val="16"/>
                <w:szCs w:val="16"/>
              </w:rPr>
              <w:t>Describes a sensor network management framework intended to provide integrated management functionalities for heterogeneous sensor networks using the simple network management protocol (SNMP)</w:t>
            </w:r>
          </w:p>
        </w:tc>
        <w:tc>
          <w:tcPr>
            <w:tcW w:w="540" w:type="dxa"/>
            <w:gridSpan w:val="2"/>
            <w:tcBorders>
              <w:top w:val="single" w:sz="4" w:space="0" w:color="auto"/>
              <w:left w:val="single" w:sz="4" w:space="0" w:color="auto"/>
              <w:bottom w:val="single" w:sz="4" w:space="0" w:color="auto"/>
              <w:right w:val="single" w:sz="4" w:space="0" w:color="auto"/>
            </w:tcBorders>
            <w:tcPrChange w:id="706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6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6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706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6D4036"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7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Pr="003735AA" w:rsidRDefault="00927F9B" w:rsidP="003735AA">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7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07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7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3735AA" w:rsidRDefault="00927F9B" w:rsidP="00420651">
            <w:pPr>
              <w:rPr>
                <w:sz w:val="16"/>
                <w:szCs w:val="16"/>
              </w:rPr>
            </w:pPr>
            <w:r w:rsidRPr="003735AA">
              <w:rPr>
                <w:sz w:val="16"/>
                <w:szCs w:val="16"/>
              </w:rPr>
              <w:t>Y.4702</w:t>
            </w:r>
          </w:p>
        </w:tc>
        <w:tc>
          <w:tcPr>
            <w:tcW w:w="909" w:type="dxa"/>
            <w:tcBorders>
              <w:top w:val="single" w:sz="4" w:space="0" w:color="auto"/>
              <w:left w:val="single" w:sz="4" w:space="0" w:color="auto"/>
              <w:bottom w:val="single" w:sz="4" w:space="0" w:color="auto"/>
              <w:right w:val="single" w:sz="4" w:space="0" w:color="auto"/>
            </w:tcBorders>
            <w:tcPrChange w:id="707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B35E94">
            <w:pPr>
              <w:jc w:val="center"/>
              <w:rPr>
                <w:sz w:val="16"/>
                <w:szCs w:val="16"/>
              </w:rPr>
            </w:pPr>
            <w:r>
              <w:rPr>
                <w:sz w:val="16"/>
                <w:szCs w:val="16"/>
              </w:rPr>
              <w:t>20</w:t>
            </w:r>
          </w:p>
        </w:tc>
        <w:tc>
          <w:tcPr>
            <w:tcW w:w="3338" w:type="dxa"/>
            <w:gridSpan w:val="2"/>
            <w:tcBorders>
              <w:top w:val="single" w:sz="4" w:space="0" w:color="auto"/>
              <w:left w:val="single" w:sz="4" w:space="0" w:color="auto"/>
              <w:bottom w:val="single" w:sz="4" w:space="0" w:color="auto"/>
              <w:right w:val="single" w:sz="4" w:space="0" w:color="auto"/>
            </w:tcBorders>
            <w:tcPrChange w:id="707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3735AA" w:rsidRDefault="00927F9B" w:rsidP="00420651">
            <w:pPr>
              <w:rPr>
                <w:sz w:val="16"/>
                <w:szCs w:val="16"/>
              </w:rPr>
            </w:pPr>
            <w:r w:rsidRPr="00127E2F">
              <w:rPr>
                <w:sz w:val="16"/>
                <w:szCs w:val="16"/>
              </w:rPr>
              <w:t>Common requirements and capabilities of device management in the Internet of things</w:t>
            </w:r>
          </w:p>
        </w:tc>
        <w:tc>
          <w:tcPr>
            <w:tcW w:w="4289" w:type="dxa"/>
            <w:tcBorders>
              <w:top w:val="single" w:sz="4" w:space="0" w:color="auto"/>
              <w:left w:val="single" w:sz="4" w:space="0" w:color="auto"/>
              <w:bottom w:val="single" w:sz="4" w:space="0" w:color="auto"/>
              <w:right w:val="single" w:sz="4" w:space="0" w:color="auto"/>
            </w:tcBorders>
            <w:tcPrChange w:id="707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3735AA" w:rsidRDefault="00927F9B" w:rsidP="003735AA">
            <w:pPr>
              <w:jc w:val="both"/>
              <w:rPr>
                <w:sz w:val="16"/>
                <w:szCs w:val="16"/>
              </w:rPr>
            </w:pPr>
            <w:r w:rsidRPr="00127E2F">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540" w:type="dxa"/>
            <w:gridSpan w:val="2"/>
            <w:tcBorders>
              <w:top w:val="single" w:sz="4" w:space="0" w:color="auto"/>
              <w:left w:val="single" w:sz="4" w:space="0" w:color="auto"/>
              <w:bottom w:val="single" w:sz="4" w:space="0" w:color="auto"/>
              <w:right w:val="single" w:sz="4" w:space="0" w:color="auto"/>
            </w:tcBorders>
            <w:tcPrChange w:id="707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7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7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708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6D4036"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8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Pr="003735AA" w:rsidRDefault="00927F9B" w:rsidP="003735AA">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08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08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8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127E2F">
              <w:rPr>
                <w:sz w:val="16"/>
                <w:szCs w:val="16"/>
              </w:rPr>
              <w:t>Y.IMT2020-mgmt-req</w:t>
            </w:r>
          </w:p>
        </w:tc>
        <w:tc>
          <w:tcPr>
            <w:tcW w:w="909" w:type="dxa"/>
            <w:tcBorders>
              <w:top w:val="single" w:sz="4" w:space="0" w:color="auto"/>
              <w:left w:val="single" w:sz="4" w:space="0" w:color="auto"/>
              <w:bottom w:val="single" w:sz="4" w:space="0" w:color="auto"/>
              <w:right w:val="single" w:sz="4" w:space="0" w:color="auto"/>
            </w:tcBorders>
            <w:tcPrChange w:id="708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21/13</w:t>
            </w:r>
          </w:p>
        </w:tc>
        <w:tc>
          <w:tcPr>
            <w:tcW w:w="3338" w:type="dxa"/>
            <w:gridSpan w:val="2"/>
            <w:tcBorders>
              <w:top w:val="single" w:sz="4" w:space="0" w:color="auto"/>
              <w:left w:val="single" w:sz="4" w:space="0" w:color="auto"/>
              <w:bottom w:val="single" w:sz="4" w:space="0" w:color="auto"/>
              <w:right w:val="single" w:sz="4" w:space="0" w:color="auto"/>
            </w:tcBorders>
            <w:tcPrChange w:id="708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127E2F">
              <w:rPr>
                <w:sz w:val="16"/>
                <w:szCs w:val="16"/>
              </w:rPr>
              <w:t>IMT-2020 Network Management Requirements</w:t>
            </w:r>
          </w:p>
        </w:tc>
        <w:tc>
          <w:tcPr>
            <w:tcW w:w="4289" w:type="dxa"/>
            <w:tcBorders>
              <w:top w:val="single" w:sz="4" w:space="0" w:color="auto"/>
              <w:left w:val="single" w:sz="4" w:space="0" w:color="auto"/>
              <w:bottom w:val="single" w:sz="4" w:space="0" w:color="auto"/>
              <w:right w:val="single" w:sz="4" w:space="0" w:color="auto"/>
            </w:tcBorders>
            <w:tcPrChange w:id="70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3735AA" w:rsidRDefault="00927F9B" w:rsidP="003735AA">
            <w:pPr>
              <w:jc w:val="both"/>
              <w:rPr>
                <w:sz w:val="16"/>
                <w:szCs w:val="16"/>
              </w:rPr>
            </w:pPr>
            <w:r w:rsidRPr="00127E2F">
              <w:rPr>
                <w:sz w:val="16"/>
                <w:szCs w:val="16"/>
              </w:rPr>
              <w:t>This Recommendation specifies high level and functional requirements, use cases and deployment scenarios for IMT-2020</w:t>
            </w:r>
          </w:p>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0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08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09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70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6D4036"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09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5E40C1">
            <w:pPr>
              <w:rPr>
                <w:sz w:val="16"/>
                <w:szCs w:val="16"/>
              </w:rPr>
            </w:pPr>
            <w:r>
              <w:fldChar w:fldCharType="begin"/>
            </w:r>
            <w:r w:rsidR="00927F9B">
              <w:instrText>HYPERLINK "https://www.itu.int/md/meetingdoc.asp?lang=en&amp;parent=T17-SG13-170206-TD-WP1-0046"</w:instrText>
            </w:r>
            <w:r>
              <w:fldChar w:fldCharType="separate"/>
            </w:r>
            <w:r w:rsidR="00927F9B" w:rsidRPr="00127E2F">
              <w:rPr>
                <w:sz w:val="16"/>
                <w:szCs w:val="16"/>
              </w:rPr>
              <w:t>TD 46 (WP1/13)</w:t>
            </w:r>
            <w:r>
              <w:fldChar w:fldCharType="end"/>
            </w:r>
          </w:p>
        </w:tc>
        <w:tc>
          <w:tcPr>
            <w:tcW w:w="810" w:type="dxa"/>
            <w:tcBorders>
              <w:top w:val="single" w:sz="4" w:space="0" w:color="auto"/>
              <w:left w:val="single" w:sz="4" w:space="0" w:color="auto"/>
              <w:bottom w:val="single" w:sz="4" w:space="0" w:color="auto"/>
              <w:right w:val="single" w:sz="4" w:space="0" w:color="auto"/>
            </w:tcBorders>
            <w:tcPrChange w:id="709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09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09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127E2F">
              <w:rPr>
                <w:sz w:val="16"/>
                <w:szCs w:val="16"/>
              </w:rPr>
              <w:t>Y.IMT2020-mgmt-frame</w:t>
            </w:r>
          </w:p>
        </w:tc>
        <w:tc>
          <w:tcPr>
            <w:tcW w:w="909" w:type="dxa"/>
            <w:tcBorders>
              <w:top w:val="single" w:sz="4" w:space="0" w:color="auto"/>
              <w:left w:val="single" w:sz="4" w:space="0" w:color="auto"/>
              <w:bottom w:val="single" w:sz="4" w:space="0" w:color="auto"/>
              <w:right w:val="single" w:sz="4" w:space="0" w:color="auto"/>
            </w:tcBorders>
            <w:tcPrChange w:id="709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21/13</w:t>
            </w:r>
          </w:p>
        </w:tc>
        <w:tc>
          <w:tcPr>
            <w:tcW w:w="3338" w:type="dxa"/>
            <w:gridSpan w:val="2"/>
            <w:tcBorders>
              <w:top w:val="single" w:sz="4" w:space="0" w:color="auto"/>
              <w:left w:val="single" w:sz="4" w:space="0" w:color="auto"/>
              <w:bottom w:val="single" w:sz="4" w:space="0" w:color="auto"/>
              <w:right w:val="single" w:sz="4" w:space="0" w:color="auto"/>
            </w:tcBorders>
            <w:tcPrChange w:id="709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127E2F">
              <w:rPr>
                <w:sz w:val="16"/>
                <w:szCs w:val="16"/>
              </w:rPr>
              <w:t>IMT-2020 Network Management Framework</w:t>
            </w:r>
          </w:p>
        </w:tc>
        <w:tc>
          <w:tcPr>
            <w:tcW w:w="4289" w:type="dxa"/>
            <w:tcBorders>
              <w:top w:val="single" w:sz="4" w:space="0" w:color="auto"/>
              <w:left w:val="single" w:sz="4" w:space="0" w:color="auto"/>
              <w:bottom w:val="single" w:sz="4" w:space="0" w:color="auto"/>
              <w:right w:val="single" w:sz="4" w:space="0" w:color="auto"/>
            </w:tcBorders>
            <w:tcPrChange w:id="70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127E2F">
              <w:rPr>
                <w:sz w:val="16"/>
                <w:szCs w:val="16"/>
              </w:rPr>
              <w:t>This Recommendation specifies the overview of IMT-2020 end-to-end network management and a general architecture of IMT-2020 network management, a slice life-cycle management functional architecture, IMT-2020 network management procedures and implementation scenarios</w:t>
            </w:r>
          </w:p>
        </w:tc>
        <w:tc>
          <w:tcPr>
            <w:tcW w:w="540" w:type="dxa"/>
            <w:gridSpan w:val="2"/>
            <w:tcBorders>
              <w:top w:val="single" w:sz="4" w:space="0" w:color="auto"/>
              <w:left w:val="single" w:sz="4" w:space="0" w:color="auto"/>
              <w:bottom w:val="single" w:sz="4" w:space="0" w:color="auto"/>
              <w:right w:val="single" w:sz="4" w:space="0" w:color="auto"/>
            </w:tcBorders>
            <w:tcPrChange w:id="70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1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1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71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6D4036"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1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5E40C1">
            <w:pPr>
              <w:rPr>
                <w:sz w:val="16"/>
                <w:szCs w:val="16"/>
              </w:rPr>
            </w:pPr>
            <w:r>
              <w:fldChar w:fldCharType="begin"/>
            </w:r>
            <w:r w:rsidR="00927F9B">
              <w:instrText>HYPERLINK "https://www.itu.int/md/meetingdoc.asp?lang=en&amp;parent=T17-SG13-170206-TD-WP1-0038"</w:instrText>
            </w:r>
            <w:r>
              <w:fldChar w:fldCharType="separate"/>
            </w:r>
            <w:r w:rsidR="00927F9B" w:rsidRPr="00127E2F">
              <w:rPr>
                <w:sz w:val="16"/>
                <w:szCs w:val="16"/>
              </w:rPr>
              <w:t>TD 38 (WP1/13)</w:t>
            </w:r>
            <w:r>
              <w:fldChar w:fldCharType="end"/>
            </w:r>
          </w:p>
        </w:tc>
        <w:tc>
          <w:tcPr>
            <w:tcW w:w="810" w:type="dxa"/>
            <w:tcBorders>
              <w:top w:val="single" w:sz="4" w:space="0" w:color="auto"/>
              <w:left w:val="single" w:sz="4" w:space="0" w:color="auto"/>
              <w:bottom w:val="single" w:sz="4" w:space="0" w:color="auto"/>
              <w:right w:val="single" w:sz="4" w:space="0" w:color="auto"/>
            </w:tcBorders>
            <w:tcPrChange w:id="71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10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10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127E2F" w:rsidRDefault="00927F9B" w:rsidP="00420651">
            <w:pPr>
              <w:rPr>
                <w:sz w:val="16"/>
                <w:szCs w:val="16"/>
              </w:rPr>
            </w:pPr>
            <w:r w:rsidRPr="00B35E94">
              <w:rPr>
                <w:sz w:val="16"/>
                <w:szCs w:val="16"/>
              </w:rPr>
              <w:t>Y.IoT-NCM-Reqts</w:t>
            </w:r>
          </w:p>
        </w:tc>
        <w:tc>
          <w:tcPr>
            <w:tcW w:w="909" w:type="dxa"/>
            <w:tcBorders>
              <w:top w:val="single" w:sz="4" w:space="0" w:color="auto"/>
              <w:left w:val="single" w:sz="4" w:space="0" w:color="auto"/>
              <w:bottom w:val="single" w:sz="4" w:space="0" w:color="auto"/>
              <w:right w:val="single" w:sz="4" w:space="0" w:color="auto"/>
            </w:tcBorders>
            <w:tcPrChange w:id="710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Pr="00B35E94" w:rsidRDefault="00927F9B" w:rsidP="00420651">
            <w:pPr>
              <w:jc w:val="center"/>
              <w:rPr>
                <w:sz w:val="16"/>
                <w:szCs w:val="16"/>
              </w:rPr>
            </w:pPr>
            <w:r w:rsidRPr="00CC2F57">
              <w:rPr>
                <w:sz w:val="16"/>
                <w:szCs w:val="16"/>
              </w:rPr>
              <w:t>20</w:t>
            </w:r>
          </w:p>
        </w:tc>
        <w:tc>
          <w:tcPr>
            <w:tcW w:w="3338" w:type="dxa"/>
            <w:gridSpan w:val="2"/>
            <w:tcBorders>
              <w:top w:val="single" w:sz="4" w:space="0" w:color="auto"/>
              <w:left w:val="single" w:sz="4" w:space="0" w:color="auto"/>
              <w:bottom w:val="single" w:sz="4" w:space="0" w:color="auto"/>
              <w:right w:val="single" w:sz="4" w:space="0" w:color="auto"/>
            </w:tcBorders>
            <w:tcPrChange w:id="710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Pr="00127E2F" w:rsidRDefault="00927F9B" w:rsidP="00420651">
            <w:pPr>
              <w:rPr>
                <w:sz w:val="16"/>
                <w:szCs w:val="16"/>
              </w:rPr>
            </w:pPr>
            <w:r w:rsidRPr="00CC2F57">
              <w:rPr>
                <w:sz w:val="16"/>
                <w:szCs w:val="16"/>
              </w:rPr>
              <w:t>Requirements and capabilities of network connectivity management in the Internet of Things</w:t>
            </w:r>
          </w:p>
        </w:tc>
        <w:tc>
          <w:tcPr>
            <w:tcW w:w="4289" w:type="dxa"/>
            <w:tcBorders>
              <w:top w:val="single" w:sz="4" w:space="0" w:color="auto"/>
              <w:left w:val="single" w:sz="4" w:space="0" w:color="auto"/>
              <w:bottom w:val="single" w:sz="4" w:space="0" w:color="auto"/>
              <w:right w:val="single" w:sz="4" w:space="0" w:color="auto"/>
            </w:tcBorders>
            <w:tcPrChange w:id="710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Pr="00127E2F"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1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Change w:id="71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1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98" w:type="dxa"/>
            <w:tcBorders>
              <w:top w:val="single" w:sz="4" w:space="0" w:color="auto"/>
              <w:left w:val="single" w:sz="4" w:space="0" w:color="auto"/>
              <w:bottom w:val="single" w:sz="4" w:space="0" w:color="auto"/>
              <w:right w:val="single" w:sz="4" w:space="0" w:color="auto"/>
            </w:tcBorders>
            <w:tcPrChange w:id="711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6D4036"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1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Pr="00127E2F" w:rsidRDefault="00927F9B">
            <w:pP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1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6A5E02" w:rsidTr="00161959">
        <w:trPr>
          <w:gridAfter w:val="1"/>
          <w:wAfter w:w="17" w:type="dxa"/>
          <w:cantSplit/>
          <w:ins w:id="7116" w:author="dcherkesov" w:date="2018-07-13T05:02:00Z"/>
        </w:trPr>
        <w:tc>
          <w:tcPr>
            <w:tcW w:w="1429" w:type="dxa"/>
            <w:tcBorders>
              <w:top w:val="single" w:sz="4" w:space="0" w:color="auto"/>
              <w:left w:val="single" w:sz="4" w:space="0" w:color="auto"/>
              <w:bottom w:val="single" w:sz="4" w:space="0" w:color="auto"/>
              <w:right w:val="single" w:sz="4" w:space="0" w:color="auto"/>
            </w:tcBorders>
          </w:tcPr>
          <w:p w:rsidR="006A5E02" w:rsidRPr="006A5E02" w:rsidRDefault="006A5E02">
            <w:pPr>
              <w:rPr>
                <w:ins w:id="7117" w:author="dcherkesov" w:date="2018-07-13T05:02:00Z"/>
                <w:sz w:val="16"/>
                <w:szCs w:val="16"/>
                <w:rPrChange w:id="7118" w:author="dcherkesov" w:date="2018-07-13T05:03:00Z">
                  <w:rPr>
                    <w:ins w:id="7119" w:author="dcherkesov" w:date="2018-07-13T05:02:00Z"/>
                    <w:sz w:val="20"/>
                    <w:szCs w:val="22"/>
                  </w:rPr>
                </w:rPrChange>
              </w:rPr>
              <w:pPrChange w:id="7120" w:author="dcherkesov" w:date="2018-07-13T05:03:00Z">
                <w:pPr>
                  <w:pStyle w:val="Tabletext"/>
                  <w:keepNext/>
                </w:pPr>
              </w:pPrChange>
            </w:pPr>
            <w:ins w:id="7121" w:author="dcherkesov" w:date="2018-07-13T05:02:00Z">
              <w:r w:rsidRPr="006A5E02">
                <w:rPr>
                  <w:sz w:val="16"/>
                  <w:szCs w:val="16"/>
                  <w:rPrChange w:id="7122" w:author="dcherkesov" w:date="2018-07-13T05:03:00Z">
                    <w:rPr>
                      <w:sz w:val="20"/>
                      <w:szCs w:val="22"/>
                    </w:rPr>
                  </w:rPrChange>
                </w:rPr>
                <w:t xml:space="preserve">Y.IoT-rmc </w:t>
              </w:r>
            </w:ins>
          </w:p>
          <w:p w:rsidR="006A5E02" w:rsidRPr="00B35E94" w:rsidRDefault="006A5E02">
            <w:pPr>
              <w:rPr>
                <w:ins w:id="7123" w:author="dcherkesov" w:date="2018-07-13T05:02:00Z"/>
                <w:sz w:val="16"/>
                <w:szCs w:val="16"/>
              </w:rPr>
            </w:pPr>
          </w:p>
        </w:tc>
        <w:tc>
          <w:tcPr>
            <w:tcW w:w="909" w:type="dxa"/>
            <w:tcBorders>
              <w:top w:val="single" w:sz="4" w:space="0" w:color="auto"/>
              <w:left w:val="single" w:sz="4" w:space="0" w:color="auto"/>
              <w:bottom w:val="single" w:sz="4" w:space="0" w:color="auto"/>
              <w:right w:val="single" w:sz="4" w:space="0" w:color="auto"/>
            </w:tcBorders>
          </w:tcPr>
          <w:p w:rsidR="006A5E02" w:rsidRPr="00CC2F57" w:rsidRDefault="006A5E02">
            <w:pPr>
              <w:rPr>
                <w:ins w:id="7124" w:author="dcherkesov" w:date="2018-07-13T05:02:00Z"/>
                <w:sz w:val="16"/>
                <w:szCs w:val="16"/>
              </w:rPr>
              <w:pPrChange w:id="7125" w:author="dcherkesov" w:date="2018-07-13T05:03:00Z">
                <w:pPr>
                  <w:jc w:val="center"/>
                </w:pPr>
              </w:pPrChange>
            </w:pPr>
            <w:ins w:id="7126" w:author="dcherkesov" w:date="2018-07-13T05:03:00Z">
              <w:r>
                <w:rPr>
                  <w:sz w:val="16"/>
                  <w:szCs w:val="16"/>
                </w:rPr>
                <w:t>3</w:t>
              </w:r>
            </w:ins>
            <w:ins w:id="7127" w:author="dcherkesov" w:date="2018-07-13T05:02:00Z">
              <w:r>
                <w:rPr>
                  <w:sz w:val="16"/>
                  <w:szCs w:val="16"/>
                </w:rPr>
                <w:t>/20</w:t>
              </w:r>
            </w:ins>
          </w:p>
        </w:tc>
        <w:tc>
          <w:tcPr>
            <w:tcW w:w="3338" w:type="dxa"/>
            <w:gridSpan w:val="2"/>
            <w:tcBorders>
              <w:top w:val="single" w:sz="4" w:space="0" w:color="auto"/>
              <w:left w:val="single" w:sz="4" w:space="0" w:color="auto"/>
              <w:bottom w:val="single" w:sz="4" w:space="0" w:color="auto"/>
              <w:right w:val="single" w:sz="4" w:space="0" w:color="auto"/>
            </w:tcBorders>
          </w:tcPr>
          <w:p w:rsidR="006A5E02" w:rsidRPr="00CC2F57" w:rsidRDefault="006A5E02">
            <w:pPr>
              <w:rPr>
                <w:ins w:id="7128" w:author="dcherkesov" w:date="2018-07-13T05:02:00Z"/>
                <w:sz w:val="16"/>
                <w:szCs w:val="16"/>
              </w:rPr>
            </w:pPr>
            <w:ins w:id="7129" w:author="dcherkesov" w:date="2018-07-13T05:02:00Z">
              <w:r w:rsidRPr="006A5E02">
                <w:rPr>
                  <w:sz w:val="16"/>
                  <w:szCs w:val="16"/>
                  <w:rPrChange w:id="7130" w:author="dcherkesov" w:date="2018-07-13T05:03:00Z">
                    <w:rPr>
                      <w:sz w:val="20"/>
                      <w:szCs w:val="22"/>
                      <w:shd w:val="clear" w:color="auto" w:fill="FFFFFF"/>
                    </w:rPr>
                  </w:rPrChange>
                </w:rPr>
                <w:t>Reference architecture of accessing IoT resources for management and control</w:t>
              </w:r>
            </w:ins>
          </w:p>
        </w:tc>
        <w:tc>
          <w:tcPr>
            <w:tcW w:w="4289" w:type="dxa"/>
            <w:tcBorders>
              <w:top w:val="single" w:sz="4" w:space="0" w:color="auto"/>
              <w:left w:val="single" w:sz="4" w:space="0" w:color="auto"/>
              <w:bottom w:val="single" w:sz="4" w:space="0" w:color="auto"/>
              <w:right w:val="single" w:sz="4" w:space="0" w:color="auto"/>
            </w:tcBorders>
          </w:tcPr>
          <w:p w:rsidR="006A5E02" w:rsidRPr="00127E2F" w:rsidRDefault="006A5E02">
            <w:pPr>
              <w:rPr>
                <w:ins w:id="7131" w:author="dcherkesov" w:date="2018-07-13T05:02:00Z"/>
                <w:sz w:val="16"/>
                <w:szCs w:val="16"/>
              </w:rPr>
            </w:pPr>
            <w:ins w:id="7132" w:author="dcherkesov" w:date="2018-07-13T05:02:00Z">
              <w:r w:rsidRPr="006A5E02">
                <w:rPr>
                  <w:sz w:val="16"/>
                  <w:szCs w:val="16"/>
                  <w:rPrChange w:id="7133" w:author="dcherkesov" w:date="2018-07-13T05:03:00Z">
                    <w:rPr>
                      <w:sz w:val="20"/>
                      <w:szCs w:val="22"/>
                    </w:rPr>
                  </w:rPrChange>
                </w:rPr>
                <w:t>The concept of accessing IoT resources for management and control</w:t>
              </w:r>
            </w:ins>
            <w:ins w:id="7134" w:author="dcherkesov" w:date="2018-07-13T05:03:00Z">
              <w:r w:rsidRPr="006A5E02">
                <w:rPr>
                  <w:sz w:val="16"/>
                  <w:szCs w:val="16"/>
                  <w:rPrChange w:id="7135" w:author="dcherkesov" w:date="2018-07-13T05:03:00Z">
                    <w:rPr>
                      <w:sz w:val="20"/>
                      <w:szCs w:val="22"/>
                    </w:rPr>
                  </w:rPrChange>
                </w:rPr>
                <w:t xml:space="preserve">; </w:t>
              </w:r>
            </w:ins>
            <w:ins w:id="7136" w:author="dcherkesov" w:date="2018-07-13T05:02:00Z">
              <w:r w:rsidRPr="006A5E02">
                <w:rPr>
                  <w:sz w:val="16"/>
                  <w:szCs w:val="16"/>
                  <w:rPrChange w:id="7137" w:author="dcherkesov" w:date="2018-07-13T05:03:00Z">
                    <w:rPr>
                      <w:sz w:val="20"/>
                      <w:szCs w:val="22"/>
                    </w:rPr>
                  </w:rPrChange>
                </w:rPr>
                <w:t>The requirements of accessing IoT resources for management and control</w:t>
              </w:r>
            </w:ins>
            <w:ins w:id="7138" w:author="dcherkesov" w:date="2018-07-13T05:03:00Z">
              <w:r w:rsidRPr="006A5E02">
                <w:rPr>
                  <w:sz w:val="16"/>
                  <w:szCs w:val="16"/>
                  <w:rPrChange w:id="7139" w:author="dcherkesov" w:date="2018-07-13T05:03:00Z">
                    <w:rPr>
                      <w:sz w:val="20"/>
                      <w:szCs w:val="22"/>
                    </w:rPr>
                  </w:rPrChange>
                </w:rPr>
                <w:t xml:space="preserve">; </w:t>
              </w:r>
            </w:ins>
            <w:ins w:id="7140" w:author="dcherkesov" w:date="2018-07-13T05:02:00Z">
              <w:r w:rsidRPr="006A5E02">
                <w:rPr>
                  <w:sz w:val="16"/>
                  <w:szCs w:val="16"/>
                  <w:rPrChange w:id="7141" w:author="dcherkesov" w:date="2018-07-13T05:03:00Z">
                    <w:rPr>
                      <w:sz w:val="20"/>
                      <w:szCs w:val="22"/>
                    </w:rPr>
                  </w:rPrChange>
                </w:rPr>
                <w:t>The reference architecture of accessing IoT resources for management and control</w:t>
              </w:r>
            </w:ins>
          </w:p>
        </w:tc>
        <w:tc>
          <w:tcPr>
            <w:tcW w:w="540" w:type="dxa"/>
            <w:gridSpan w:val="2"/>
            <w:tcBorders>
              <w:top w:val="single" w:sz="4" w:space="0" w:color="auto"/>
              <w:left w:val="single" w:sz="4" w:space="0" w:color="auto"/>
              <w:bottom w:val="single" w:sz="4" w:space="0" w:color="auto"/>
              <w:right w:val="single" w:sz="4" w:space="0" w:color="auto"/>
            </w:tcBorders>
          </w:tcPr>
          <w:p w:rsidR="006A5E02" w:rsidRDefault="006A5E02">
            <w:pPr>
              <w:rPr>
                <w:ins w:id="7142" w:author="dcherkesov" w:date="2018-07-13T05:02:00Z"/>
                <w:sz w:val="16"/>
                <w:szCs w:val="16"/>
              </w:rPr>
              <w:pPrChange w:id="7143" w:author="dcherkesov" w:date="2018-07-13T05:03:00Z">
                <w:pPr>
                  <w:jc w:val="center"/>
                </w:pPr>
              </w:pPrChange>
            </w:pPr>
          </w:p>
        </w:tc>
        <w:tc>
          <w:tcPr>
            <w:tcW w:w="547" w:type="dxa"/>
            <w:gridSpan w:val="2"/>
            <w:tcBorders>
              <w:top w:val="single" w:sz="4" w:space="0" w:color="auto"/>
              <w:left w:val="single" w:sz="4" w:space="0" w:color="auto"/>
              <w:bottom w:val="single" w:sz="4" w:space="0" w:color="auto"/>
              <w:right w:val="single" w:sz="4" w:space="0" w:color="auto"/>
            </w:tcBorders>
          </w:tcPr>
          <w:p w:rsidR="006A5E02" w:rsidRDefault="006A5E02">
            <w:pPr>
              <w:rPr>
                <w:ins w:id="7144" w:author="dcherkesov" w:date="2018-07-13T05:02:00Z"/>
                <w:sz w:val="16"/>
                <w:szCs w:val="16"/>
              </w:rPr>
              <w:pPrChange w:id="7145" w:author="dcherkesov" w:date="2018-07-13T05:03:00Z">
                <w:pPr>
                  <w:jc w:val="center"/>
                </w:pPr>
              </w:pPrChange>
            </w:pPr>
          </w:p>
        </w:tc>
        <w:tc>
          <w:tcPr>
            <w:tcW w:w="1222" w:type="dxa"/>
            <w:gridSpan w:val="2"/>
            <w:tcBorders>
              <w:top w:val="single" w:sz="4" w:space="0" w:color="auto"/>
              <w:left w:val="single" w:sz="4" w:space="0" w:color="auto"/>
              <w:bottom w:val="single" w:sz="4" w:space="0" w:color="auto"/>
              <w:right w:val="single" w:sz="4" w:space="0" w:color="auto"/>
            </w:tcBorders>
          </w:tcPr>
          <w:p w:rsidR="006A5E02" w:rsidRDefault="006A5E02">
            <w:pPr>
              <w:rPr>
                <w:ins w:id="7146" w:author="dcherkesov" w:date="2018-07-13T05:02:00Z"/>
                <w:sz w:val="16"/>
                <w:szCs w:val="16"/>
              </w:rPr>
              <w:pPrChange w:id="7147" w:author="dcherkesov" w:date="2018-07-13T05:03:00Z">
                <w:pPr>
                  <w:jc w:val="center"/>
                </w:pPr>
              </w:pPrChange>
            </w:pPr>
            <w:ins w:id="7148" w:author="dcherkesov" w:date="2018-07-13T05:03:00Z">
              <w:r>
                <w:rPr>
                  <w:sz w:val="16"/>
                  <w:szCs w:val="16"/>
                </w:rPr>
                <w:t>2019</w:t>
              </w:r>
            </w:ins>
          </w:p>
        </w:tc>
        <w:tc>
          <w:tcPr>
            <w:tcW w:w="1298" w:type="dxa"/>
            <w:tcBorders>
              <w:top w:val="single" w:sz="4" w:space="0" w:color="auto"/>
              <w:left w:val="single" w:sz="4" w:space="0" w:color="auto"/>
              <w:bottom w:val="single" w:sz="4" w:space="0" w:color="auto"/>
              <w:right w:val="single" w:sz="4" w:space="0" w:color="auto"/>
            </w:tcBorders>
          </w:tcPr>
          <w:p w:rsidR="006A5E02" w:rsidRPr="006D4036" w:rsidRDefault="006A5E02">
            <w:pPr>
              <w:rPr>
                <w:ins w:id="7149" w:author="dcherkesov" w:date="2018-07-13T05:02:00Z"/>
                <w:sz w:val="16"/>
                <w:szCs w:val="16"/>
              </w:rPr>
            </w:pPr>
            <w:ins w:id="7150" w:author="dcherkesov" w:date="2018-07-13T05:03:00Z">
              <w:r w:rsidRPr="006A5E02">
                <w:rPr>
                  <w:sz w:val="16"/>
                  <w:szCs w:val="16"/>
                  <w:rPrChange w:id="7151" w:author="dcherkesov" w:date="2018-07-13T05:03:00Z">
                    <w:rPr>
                      <w:sz w:val="20"/>
                      <w:szCs w:val="22"/>
                      <w:lang w:val="fr-CH"/>
                    </w:rPr>
                  </w:rPrChange>
                </w:rPr>
                <w:t>Zilu Kang, Yun Li, Song Luo,</w:t>
              </w:r>
            </w:ins>
            <w:ins w:id="7152" w:author="dcherkesov" w:date="2018-07-13T05:04:00Z">
              <w:r>
                <w:rPr>
                  <w:sz w:val="16"/>
                  <w:szCs w:val="16"/>
                </w:rPr>
                <w:t xml:space="preserve"> </w:t>
              </w:r>
            </w:ins>
            <w:ins w:id="7153" w:author="dcherkesov" w:date="2018-07-13T05:03:00Z">
              <w:r w:rsidRPr="006A5E02">
                <w:rPr>
                  <w:sz w:val="16"/>
                  <w:szCs w:val="16"/>
                  <w:rPrChange w:id="7154" w:author="dcherkesov" w:date="2018-07-13T05:03:00Z">
                    <w:rPr>
                      <w:sz w:val="20"/>
                      <w:szCs w:val="22"/>
                    </w:rPr>
                  </w:rPrChange>
                </w:rPr>
                <w:t>Chao Ma,</w:t>
              </w:r>
            </w:ins>
          </w:p>
        </w:tc>
        <w:tc>
          <w:tcPr>
            <w:tcW w:w="1081" w:type="dxa"/>
            <w:tcBorders>
              <w:top w:val="single" w:sz="4" w:space="0" w:color="auto"/>
              <w:left w:val="single" w:sz="4" w:space="0" w:color="auto"/>
              <w:bottom w:val="single" w:sz="4" w:space="0" w:color="auto"/>
              <w:right w:val="single" w:sz="4" w:space="0" w:color="auto"/>
            </w:tcBorders>
          </w:tcPr>
          <w:p w:rsidR="006A5E02" w:rsidRPr="00127E2F" w:rsidRDefault="006A5E02">
            <w:pPr>
              <w:rPr>
                <w:ins w:id="7155" w:author="dcherkesov" w:date="2018-07-13T05:02:00Z"/>
                <w:sz w:val="16"/>
                <w:szCs w:val="16"/>
              </w:rPr>
            </w:pPr>
            <w:ins w:id="7156" w:author="dcherkesov" w:date="2018-07-13T05:03:00Z">
              <w:r>
                <w:rPr>
                  <w:sz w:val="16"/>
                  <w:szCs w:val="16"/>
                </w:rPr>
                <w:t>TD611</w:t>
              </w:r>
            </w:ins>
          </w:p>
        </w:tc>
        <w:tc>
          <w:tcPr>
            <w:tcW w:w="810" w:type="dxa"/>
            <w:tcBorders>
              <w:top w:val="single" w:sz="4" w:space="0" w:color="auto"/>
              <w:left w:val="single" w:sz="4" w:space="0" w:color="auto"/>
              <w:bottom w:val="single" w:sz="4" w:space="0" w:color="auto"/>
              <w:right w:val="single" w:sz="4" w:space="0" w:color="auto"/>
            </w:tcBorders>
          </w:tcPr>
          <w:p w:rsidR="006A5E02" w:rsidRDefault="006A5E02" w:rsidP="00420651">
            <w:pPr>
              <w:jc w:val="center"/>
              <w:rPr>
                <w:ins w:id="7157" w:author="dcherkesov" w:date="2018-07-13T05:02:00Z"/>
                <w:sz w:val="16"/>
                <w:szCs w:val="16"/>
              </w:rPr>
            </w:pPr>
          </w:p>
        </w:tc>
      </w:tr>
      <w:tr w:rsidR="006A5E02" w:rsidTr="00161959">
        <w:trPr>
          <w:gridAfter w:val="1"/>
          <w:wAfter w:w="17" w:type="dxa"/>
          <w:cantSplit/>
          <w:ins w:id="7158" w:author="dcherkesov" w:date="2018-07-13T05:04:00Z"/>
        </w:trPr>
        <w:tc>
          <w:tcPr>
            <w:tcW w:w="1429" w:type="dxa"/>
            <w:tcBorders>
              <w:top w:val="single" w:sz="4" w:space="0" w:color="auto"/>
              <w:left w:val="single" w:sz="4" w:space="0" w:color="auto"/>
              <w:bottom w:val="single" w:sz="4" w:space="0" w:color="auto"/>
              <w:right w:val="single" w:sz="4" w:space="0" w:color="auto"/>
            </w:tcBorders>
          </w:tcPr>
          <w:p w:rsidR="006A5E02" w:rsidRPr="006A5E02" w:rsidRDefault="006A5E02" w:rsidP="006A5E02">
            <w:pPr>
              <w:rPr>
                <w:ins w:id="7159" w:author="dcherkesov" w:date="2018-07-13T05:04:00Z"/>
                <w:sz w:val="16"/>
                <w:szCs w:val="16"/>
              </w:rPr>
            </w:pPr>
            <w:ins w:id="7160" w:author="dcherkesov" w:date="2018-07-13T05:04:00Z">
              <w:r w:rsidRPr="006A5E02">
                <w:rPr>
                  <w:sz w:val="16"/>
                  <w:szCs w:val="16"/>
                  <w:rPrChange w:id="7161" w:author="dcherkesov" w:date="2018-07-13T05:05:00Z">
                    <w:rPr>
                      <w:sz w:val="20"/>
                      <w:szCs w:val="22"/>
                      <w:lang w:val="en-US" w:eastAsia="zh-CN"/>
                    </w:rPr>
                  </w:rPrChange>
                </w:rPr>
                <w:t>Y.SCC-Reqts</w:t>
              </w:r>
            </w:ins>
          </w:p>
        </w:tc>
        <w:tc>
          <w:tcPr>
            <w:tcW w:w="909" w:type="dxa"/>
            <w:tcBorders>
              <w:top w:val="single" w:sz="4" w:space="0" w:color="auto"/>
              <w:left w:val="single" w:sz="4" w:space="0" w:color="auto"/>
              <w:bottom w:val="single" w:sz="4" w:space="0" w:color="auto"/>
              <w:right w:val="single" w:sz="4" w:space="0" w:color="auto"/>
            </w:tcBorders>
          </w:tcPr>
          <w:p w:rsidR="006A5E02" w:rsidRDefault="006A5E02" w:rsidP="006A5E02">
            <w:pPr>
              <w:rPr>
                <w:ins w:id="7162" w:author="dcherkesov" w:date="2018-07-13T05:04:00Z"/>
                <w:sz w:val="16"/>
                <w:szCs w:val="16"/>
              </w:rPr>
            </w:pPr>
            <w:ins w:id="7163" w:author="dcherkesov" w:date="2018-07-13T05:04:00Z">
              <w:r>
                <w:rPr>
                  <w:sz w:val="16"/>
                  <w:szCs w:val="16"/>
                </w:rPr>
                <w:t>2/20</w:t>
              </w:r>
            </w:ins>
          </w:p>
        </w:tc>
        <w:tc>
          <w:tcPr>
            <w:tcW w:w="3338" w:type="dxa"/>
            <w:gridSpan w:val="2"/>
            <w:tcBorders>
              <w:top w:val="single" w:sz="4" w:space="0" w:color="auto"/>
              <w:left w:val="single" w:sz="4" w:space="0" w:color="auto"/>
              <w:bottom w:val="single" w:sz="4" w:space="0" w:color="auto"/>
              <w:right w:val="single" w:sz="4" w:space="0" w:color="auto"/>
            </w:tcBorders>
          </w:tcPr>
          <w:p w:rsidR="006A5E02" w:rsidRPr="006A5E02" w:rsidRDefault="006A5E02" w:rsidP="006A5E02">
            <w:pPr>
              <w:rPr>
                <w:ins w:id="7164" w:author="dcherkesov" w:date="2018-07-13T05:04:00Z"/>
                <w:sz w:val="16"/>
                <w:szCs w:val="16"/>
              </w:rPr>
            </w:pPr>
            <w:ins w:id="7165" w:author="dcherkesov" w:date="2018-07-13T05:04:00Z">
              <w:r w:rsidRPr="006A5E02">
                <w:rPr>
                  <w:sz w:val="16"/>
                  <w:szCs w:val="16"/>
                  <w:rPrChange w:id="7166" w:author="dcherkesov" w:date="2018-07-13T05:05:00Z">
                    <w:rPr>
                      <w:sz w:val="20"/>
                      <w:szCs w:val="22"/>
                    </w:rPr>
                  </w:rPrChange>
                </w:rPr>
                <w:t>Common requirements and capabilities of smart cities and communities from IoT and ICT perspectives</w:t>
              </w:r>
            </w:ins>
          </w:p>
        </w:tc>
        <w:tc>
          <w:tcPr>
            <w:tcW w:w="4289" w:type="dxa"/>
            <w:tcBorders>
              <w:top w:val="single" w:sz="4" w:space="0" w:color="auto"/>
              <w:left w:val="single" w:sz="4" w:space="0" w:color="auto"/>
              <w:bottom w:val="single" w:sz="4" w:space="0" w:color="auto"/>
              <w:right w:val="single" w:sz="4" w:space="0" w:color="auto"/>
            </w:tcBorders>
          </w:tcPr>
          <w:p w:rsidR="006A5E02" w:rsidRPr="006A5E02" w:rsidRDefault="006A5E02">
            <w:pPr>
              <w:rPr>
                <w:ins w:id="7167" w:author="dcherkesov" w:date="2018-07-13T05:04:00Z"/>
                <w:sz w:val="16"/>
                <w:szCs w:val="16"/>
              </w:rPr>
            </w:pPr>
            <w:ins w:id="7168" w:author="dcherkesov" w:date="2018-07-13T05:04:00Z">
              <w:r w:rsidRPr="006A5E02">
                <w:rPr>
                  <w:sz w:val="16"/>
                  <w:szCs w:val="16"/>
                  <w:rPrChange w:id="7169" w:author="dcherkesov" w:date="2018-07-13T05:05:00Z">
                    <w:rPr>
                      <w:sz w:val="20"/>
                      <w:szCs w:val="22"/>
                    </w:rPr>
                  </w:rPrChange>
                </w:rPr>
                <w:t>Common requirements and capabilities of smart cities and communities (SC&amp;C).</w:t>
              </w:r>
            </w:ins>
            <w:ins w:id="7170" w:author="dcherkesov" w:date="2018-07-13T05:05:00Z">
              <w:r w:rsidRPr="006A5E02">
                <w:rPr>
                  <w:sz w:val="16"/>
                  <w:szCs w:val="16"/>
                  <w:rPrChange w:id="7171" w:author="dcherkesov" w:date="2018-07-13T05:05:00Z">
                    <w:rPr>
                      <w:sz w:val="20"/>
                      <w:szCs w:val="22"/>
                    </w:rPr>
                  </w:rPrChange>
                </w:rPr>
                <w:t xml:space="preserve"> </w:t>
              </w:r>
            </w:ins>
            <w:ins w:id="7172" w:author="dcherkesov" w:date="2018-07-13T05:04:00Z">
              <w:r w:rsidRPr="006A5E02">
                <w:rPr>
                  <w:sz w:val="16"/>
                  <w:szCs w:val="16"/>
                  <w:rPrChange w:id="7173" w:author="dcherkesov" w:date="2018-07-13T05:05:00Z">
                    <w:rPr>
                      <w:sz w:val="20"/>
                      <w:szCs w:val="22"/>
                    </w:rPr>
                  </w:rPrChange>
                </w:rPr>
                <w:t>The provided common requirements and capabilities are intended to be generally applicable in SC&amp;C.</w:t>
              </w:r>
            </w:ins>
          </w:p>
        </w:tc>
        <w:tc>
          <w:tcPr>
            <w:tcW w:w="540" w:type="dxa"/>
            <w:gridSpan w:val="2"/>
            <w:tcBorders>
              <w:top w:val="single" w:sz="4" w:space="0" w:color="auto"/>
              <w:left w:val="single" w:sz="4" w:space="0" w:color="auto"/>
              <w:bottom w:val="single" w:sz="4" w:space="0" w:color="auto"/>
              <w:right w:val="single" w:sz="4" w:space="0" w:color="auto"/>
            </w:tcBorders>
          </w:tcPr>
          <w:p w:rsidR="006A5E02" w:rsidRDefault="006A5E02" w:rsidP="006A5E02">
            <w:pPr>
              <w:rPr>
                <w:ins w:id="7174" w:author="dcherkesov" w:date="2018-07-13T05:04:00Z"/>
                <w:sz w:val="16"/>
                <w:szCs w:val="16"/>
              </w:rPr>
            </w:pPr>
          </w:p>
        </w:tc>
        <w:tc>
          <w:tcPr>
            <w:tcW w:w="547" w:type="dxa"/>
            <w:gridSpan w:val="2"/>
            <w:tcBorders>
              <w:top w:val="single" w:sz="4" w:space="0" w:color="auto"/>
              <w:left w:val="single" w:sz="4" w:space="0" w:color="auto"/>
              <w:bottom w:val="single" w:sz="4" w:space="0" w:color="auto"/>
              <w:right w:val="single" w:sz="4" w:space="0" w:color="auto"/>
            </w:tcBorders>
          </w:tcPr>
          <w:p w:rsidR="006A5E02" w:rsidRDefault="006A5E02" w:rsidP="006A5E02">
            <w:pPr>
              <w:rPr>
                <w:ins w:id="7175" w:author="dcherkesov" w:date="2018-07-13T05:04:00Z"/>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
          <w:p w:rsidR="006A5E02" w:rsidRDefault="006A5E02" w:rsidP="006A5E02">
            <w:pPr>
              <w:rPr>
                <w:ins w:id="7176" w:author="dcherkesov" w:date="2018-07-13T05:04:00Z"/>
                <w:sz w:val="16"/>
                <w:szCs w:val="16"/>
              </w:rPr>
            </w:pPr>
            <w:ins w:id="7177" w:author="dcherkesov" w:date="2018-07-13T05:05:00Z">
              <w:r>
                <w:rPr>
                  <w:sz w:val="16"/>
                  <w:szCs w:val="16"/>
                </w:rPr>
                <w:t>2019</w:t>
              </w:r>
            </w:ins>
          </w:p>
        </w:tc>
        <w:tc>
          <w:tcPr>
            <w:tcW w:w="1298" w:type="dxa"/>
            <w:tcBorders>
              <w:top w:val="single" w:sz="4" w:space="0" w:color="auto"/>
              <w:left w:val="single" w:sz="4" w:space="0" w:color="auto"/>
              <w:bottom w:val="single" w:sz="4" w:space="0" w:color="auto"/>
              <w:right w:val="single" w:sz="4" w:space="0" w:color="auto"/>
            </w:tcBorders>
          </w:tcPr>
          <w:p w:rsidR="006A5E02" w:rsidRPr="006A5E02" w:rsidRDefault="006A5E02" w:rsidP="006A5E02">
            <w:pPr>
              <w:rPr>
                <w:ins w:id="7178" w:author="dcherkesov" w:date="2018-07-13T05:04:00Z"/>
                <w:sz w:val="16"/>
                <w:szCs w:val="16"/>
              </w:rPr>
            </w:pPr>
            <w:ins w:id="7179" w:author="dcherkesov" w:date="2018-07-13T05:05:00Z">
              <w:r w:rsidRPr="00621D15">
                <w:rPr>
                  <w:sz w:val="20"/>
                  <w:szCs w:val="22"/>
                  <w:lang w:val="fr-CH" w:eastAsia="zh-CN"/>
                </w:rPr>
                <w:t xml:space="preserve">Ziqin Sang, </w:t>
              </w:r>
              <w:r w:rsidRPr="00621D15">
                <w:rPr>
                  <w:sz w:val="20"/>
                  <w:szCs w:val="22"/>
                  <w:lang w:val="en-US" w:eastAsia="zh-CN"/>
                </w:rPr>
                <w:t>Yuguang Chang</w:t>
              </w:r>
            </w:ins>
          </w:p>
        </w:tc>
        <w:tc>
          <w:tcPr>
            <w:tcW w:w="1081" w:type="dxa"/>
            <w:tcBorders>
              <w:top w:val="single" w:sz="4" w:space="0" w:color="auto"/>
              <w:left w:val="single" w:sz="4" w:space="0" w:color="auto"/>
              <w:bottom w:val="single" w:sz="4" w:space="0" w:color="auto"/>
              <w:right w:val="single" w:sz="4" w:space="0" w:color="auto"/>
            </w:tcBorders>
          </w:tcPr>
          <w:p w:rsidR="006A5E02" w:rsidRDefault="006A5E02" w:rsidP="006A5E02">
            <w:pPr>
              <w:rPr>
                <w:ins w:id="7180" w:author="dcherkesov" w:date="2018-07-13T05:04:00Z"/>
                <w:sz w:val="16"/>
                <w:szCs w:val="16"/>
              </w:rPr>
            </w:pPr>
            <w:ins w:id="7181" w:author="dcherkesov" w:date="2018-07-13T05:05:00Z">
              <w:r>
                <w:rPr>
                  <w:sz w:val="16"/>
                  <w:szCs w:val="16"/>
                </w:rPr>
                <w:t>TD835R1</w:t>
              </w:r>
            </w:ins>
          </w:p>
        </w:tc>
        <w:tc>
          <w:tcPr>
            <w:tcW w:w="810" w:type="dxa"/>
            <w:tcBorders>
              <w:top w:val="single" w:sz="4" w:space="0" w:color="auto"/>
              <w:left w:val="single" w:sz="4" w:space="0" w:color="auto"/>
              <w:bottom w:val="single" w:sz="4" w:space="0" w:color="auto"/>
              <w:right w:val="single" w:sz="4" w:space="0" w:color="auto"/>
            </w:tcBorders>
          </w:tcPr>
          <w:p w:rsidR="006A5E02" w:rsidRDefault="006A5E02" w:rsidP="00420651">
            <w:pPr>
              <w:jc w:val="center"/>
              <w:rPr>
                <w:ins w:id="7182" w:author="dcherkesov" w:date="2018-07-13T05:04:00Z"/>
                <w:sz w:val="16"/>
                <w:szCs w:val="16"/>
              </w:rPr>
            </w:pPr>
          </w:p>
        </w:tc>
      </w:tr>
      <w:tr w:rsidR="00927F9B" w:rsidTr="00161959">
        <w:trPr>
          <w:gridAfter w:val="1"/>
          <w:wAfter w:w="17" w:type="dxa"/>
          <w:cantSplit/>
          <w:trPrChange w:id="718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18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Z.110</w:t>
            </w:r>
          </w:p>
        </w:tc>
        <w:tc>
          <w:tcPr>
            <w:tcW w:w="909" w:type="dxa"/>
            <w:tcBorders>
              <w:top w:val="single" w:sz="4" w:space="0" w:color="auto"/>
              <w:left w:val="single" w:sz="4" w:space="0" w:color="auto"/>
              <w:bottom w:val="single" w:sz="4" w:space="0" w:color="auto"/>
              <w:right w:val="single" w:sz="4" w:space="0" w:color="auto"/>
            </w:tcBorders>
            <w:tcPrChange w:id="718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13/17</w:t>
            </w:r>
          </w:p>
        </w:tc>
        <w:tc>
          <w:tcPr>
            <w:tcW w:w="3338" w:type="dxa"/>
            <w:gridSpan w:val="2"/>
            <w:tcBorders>
              <w:top w:val="single" w:sz="4" w:space="0" w:color="auto"/>
              <w:left w:val="single" w:sz="4" w:space="0" w:color="auto"/>
              <w:bottom w:val="single" w:sz="4" w:space="0" w:color="auto"/>
              <w:right w:val="single" w:sz="4" w:space="0" w:color="auto"/>
            </w:tcBorders>
            <w:tcPrChange w:id="718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Criteria for use of formal description techniques by ITU-T</w:t>
            </w:r>
          </w:p>
        </w:tc>
        <w:tc>
          <w:tcPr>
            <w:tcW w:w="4289" w:type="dxa"/>
            <w:tcBorders>
              <w:top w:val="single" w:sz="4" w:space="0" w:color="auto"/>
              <w:left w:val="single" w:sz="4" w:space="0" w:color="auto"/>
              <w:bottom w:val="single" w:sz="4" w:space="0" w:color="auto"/>
              <w:right w:val="single" w:sz="4" w:space="0" w:color="auto"/>
            </w:tcBorders>
            <w:tcPrChange w:id="718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18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18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719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2008.11</w:t>
            </w:r>
          </w:p>
        </w:tc>
        <w:tc>
          <w:tcPr>
            <w:tcW w:w="1298" w:type="dxa"/>
            <w:tcBorders>
              <w:top w:val="single" w:sz="4" w:space="0" w:color="auto"/>
              <w:left w:val="single" w:sz="4" w:space="0" w:color="auto"/>
              <w:bottom w:val="single" w:sz="4" w:space="0" w:color="auto"/>
              <w:right w:val="single" w:sz="4" w:space="0" w:color="auto"/>
            </w:tcBorders>
            <w:tcPrChange w:id="719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r w:rsidRPr="006D4036">
              <w:rPr>
                <w:sz w:val="16"/>
                <w:szCs w:val="16"/>
              </w:rPr>
              <w:t>Ostap Monkewich</w:t>
            </w:r>
          </w:p>
        </w:tc>
        <w:tc>
          <w:tcPr>
            <w:tcW w:w="1081" w:type="dxa"/>
            <w:tcBorders>
              <w:top w:val="single" w:sz="4" w:space="0" w:color="auto"/>
              <w:left w:val="single" w:sz="4" w:space="0" w:color="auto"/>
              <w:bottom w:val="single" w:sz="4" w:space="0" w:color="auto"/>
              <w:right w:val="single" w:sz="4" w:space="0" w:color="auto"/>
            </w:tcBorders>
            <w:tcPrChange w:id="719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19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19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19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Z.301</w:t>
            </w:r>
          </w:p>
        </w:tc>
        <w:tc>
          <w:tcPr>
            <w:tcW w:w="909" w:type="dxa"/>
            <w:tcBorders>
              <w:top w:val="single" w:sz="4" w:space="0" w:color="auto"/>
              <w:left w:val="single" w:sz="4" w:space="0" w:color="auto"/>
              <w:bottom w:val="single" w:sz="4" w:space="0" w:color="auto"/>
              <w:right w:val="single" w:sz="4" w:space="0" w:color="auto"/>
            </w:tcBorders>
            <w:tcPrChange w:id="719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19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Introduction to the CCITT man-machine language</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19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19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0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0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0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0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0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0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0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Z.302</w:t>
            </w:r>
          </w:p>
        </w:tc>
        <w:tc>
          <w:tcPr>
            <w:tcW w:w="909" w:type="dxa"/>
            <w:tcBorders>
              <w:top w:val="single" w:sz="4" w:space="0" w:color="auto"/>
              <w:left w:val="single" w:sz="4" w:space="0" w:color="auto"/>
              <w:bottom w:val="single" w:sz="4" w:space="0" w:color="auto"/>
              <w:right w:val="single" w:sz="4" w:space="0" w:color="auto"/>
            </w:tcBorders>
            <w:tcPrChange w:id="720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0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The meta-language for describing MML syntax and dialogue procedures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0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1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1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1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1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1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1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1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1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Z.311</w:t>
            </w:r>
          </w:p>
        </w:tc>
        <w:tc>
          <w:tcPr>
            <w:tcW w:w="909" w:type="dxa"/>
            <w:tcBorders>
              <w:top w:val="single" w:sz="4" w:space="0" w:color="auto"/>
              <w:left w:val="single" w:sz="4" w:space="0" w:color="auto"/>
              <w:bottom w:val="single" w:sz="4" w:space="0" w:color="auto"/>
              <w:right w:val="single" w:sz="4" w:space="0" w:color="auto"/>
            </w:tcBorders>
            <w:tcPrChange w:id="721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1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Introduction to syntax and dialogue procedures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2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2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2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2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2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2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2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2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2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Z.312</w:t>
            </w:r>
          </w:p>
        </w:tc>
        <w:tc>
          <w:tcPr>
            <w:tcW w:w="909" w:type="dxa"/>
            <w:tcBorders>
              <w:top w:val="single" w:sz="4" w:space="0" w:color="auto"/>
              <w:left w:val="single" w:sz="4" w:space="0" w:color="auto"/>
              <w:bottom w:val="single" w:sz="4" w:space="0" w:color="auto"/>
              <w:right w:val="single" w:sz="4" w:space="0" w:color="auto"/>
            </w:tcBorders>
            <w:tcPrChange w:id="722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3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Basic format layout</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3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3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3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3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3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3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3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3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3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Z.314</w:t>
            </w:r>
          </w:p>
        </w:tc>
        <w:tc>
          <w:tcPr>
            <w:tcW w:w="909" w:type="dxa"/>
            <w:tcBorders>
              <w:top w:val="single" w:sz="4" w:space="0" w:color="auto"/>
              <w:left w:val="single" w:sz="4" w:space="0" w:color="auto"/>
              <w:bottom w:val="single" w:sz="4" w:space="0" w:color="auto"/>
              <w:right w:val="single" w:sz="4" w:space="0" w:color="auto"/>
            </w:tcBorders>
            <w:tcPrChange w:id="724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4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The character set and basic elements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4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4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4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4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4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4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4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4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5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Z.315</w:t>
            </w:r>
          </w:p>
        </w:tc>
        <w:tc>
          <w:tcPr>
            <w:tcW w:w="909" w:type="dxa"/>
            <w:tcBorders>
              <w:top w:val="single" w:sz="4" w:space="0" w:color="auto"/>
              <w:left w:val="single" w:sz="4" w:space="0" w:color="auto"/>
              <w:bottom w:val="single" w:sz="4" w:space="0" w:color="auto"/>
              <w:right w:val="single" w:sz="4" w:space="0" w:color="auto"/>
            </w:tcBorders>
            <w:tcPrChange w:id="725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5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Input (command) language syntax specification</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5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5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5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5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5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5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5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6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6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Z.316</w:t>
            </w:r>
          </w:p>
        </w:tc>
        <w:tc>
          <w:tcPr>
            <w:tcW w:w="909" w:type="dxa"/>
            <w:tcBorders>
              <w:top w:val="single" w:sz="4" w:space="0" w:color="auto"/>
              <w:left w:val="single" w:sz="4" w:space="0" w:color="auto"/>
              <w:bottom w:val="single" w:sz="4" w:space="0" w:color="auto"/>
              <w:right w:val="single" w:sz="4" w:space="0" w:color="auto"/>
            </w:tcBorders>
            <w:tcPrChange w:id="726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6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Output language syntax specification</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6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6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6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6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6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6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7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7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7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Z.317</w:t>
            </w:r>
          </w:p>
        </w:tc>
        <w:tc>
          <w:tcPr>
            <w:tcW w:w="909" w:type="dxa"/>
            <w:tcBorders>
              <w:top w:val="single" w:sz="4" w:space="0" w:color="auto"/>
              <w:left w:val="single" w:sz="4" w:space="0" w:color="auto"/>
              <w:bottom w:val="single" w:sz="4" w:space="0" w:color="auto"/>
              <w:right w:val="single" w:sz="4" w:space="0" w:color="auto"/>
            </w:tcBorders>
            <w:tcPrChange w:id="727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7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Man-machine dialogue procedures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7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7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7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7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7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8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8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8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8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Z.321</w:t>
            </w:r>
          </w:p>
        </w:tc>
        <w:tc>
          <w:tcPr>
            <w:tcW w:w="909" w:type="dxa"/>
            <w:tcBorders>
              <w:top w:val="single" w:sz="4" w:space="0" w:color="auto"/>
              <w:left w:val="single" w:sz="4" w:space="0" w:color="auto"/>
              <w:bottom w:val="single" w:sz="4" w:space="0" w:color="auto"/>
              <w:right w:val="single" w:sz="4" w:space="0" w:color="auto"/>
            </w:tcBorders>
            <w:tcPrChange w:id="728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8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Introduction to the extended MML for visual display terminals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8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8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8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28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29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29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29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29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29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Z.322</w:t>
            </w:r>
          </w:p>
        </w:tc>
        <w:tc>
          <w:tcPr>
            <w:tcW w:w="909" w:type="dxa"/>
            <w:tcBorders>
              <w:top w:val="single" w:sz="4" w:space="0" w:color="auto"/>
              <w:left w:val="single" w:sz="4" w:space="0" w:color="auto"/>
              <w:bottom w:val="single" w:sz="4" w:space="0" w:color="auto"/>
              <w:right w:val="single" w:sz="4" w:space="0" w:color="auto"/>
            </w:tcBorders>
            <w:tcPrChange w:id="729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29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Capabilities of visual display terminals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29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9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29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30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0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0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0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0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0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Z.323</w:t>
            </w:r>
          </w:p>
        </w:tc>
        <w:tc>
          <w:tcPr>
            <w:tcW w:w="909" w:type="dxa"/>
            <w:tcBorders>
              <w:top w:val="single" w:sz="4" w:space="0" w:color="auto"/>
              <w:left w:val="single" w:sz="4" w:space="0" w:color="auto"/>
              <w:bottom w:val="single" w:sz="4" w:space="0" w:color="auto"/>
              <w:right w:val="single" w:sz="4" w:space="0" w:color="auto"/>
            </w:tcBorders>
            <w:tcPrChange w:id="730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0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Man-machine interaction</w:t>
            </w:r>
          </w:p>
        </w:tc>
        <w:tc>
          <w:tcPr>
            <w:tcW w:w="4289" w:type="dxa"/>
            <w:tcBorders>
              <w:top w:val="single" w:sz="4" w:space="0" w:color="auto"/>
              <w:left w:val="single" w:sz="4" w:space="0" w:color="auto"/>
              <w:bottom w:val="single" w:sz="4" w:space="0" w:color="auto"/>
              <w:right w:val="single" w:sz="4" w:space="0" w:color="auto"/>
            </w:tcBorders>
            <w:tcPrChange w:id="730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Note: This Recommendation is also included but not published in E series under alias number E.333.</w:t>
            </w:r>
          </w:p>
        </w:tc>
        <w:tc>
          <w:tcPr>
            <w:tcW w:w="540" w:type="dxa"/>
            <w:gridSpan w:val="2"/>
            <w:tcBorders>
              <w:top w:val="single" w:sz="4" w:space="0" w:color="auto"/>
              <w:left w:val="single" w:sz="4" w:space="0" w:color="auto"/>
              <w:bottom w:val="single" w:sz="4" w:space="0" w:color="auto"/>
              <w:right w:val="single" w:sz="4" w:space="0" w:color="auto"/>
            </w:tcBorders>
            <w:tcPrChange w:id="730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1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31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1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1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1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1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1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Z.331</w:t>
            </w:r>
          </w:p>
        </w:tc>
        <w:tc>
          <w:tcPr>
            <w:tcW w:w="909" w:type="dxa"/>
            <w:tcBorders>
              <w:top w:val="single" w:sz="4" w:space="0" w:color="auto"/>
              <w:left w:val="single" w:sz="4" w:space="0" w:color="auto"/>
              <w:bottom w:val="single" w:sz="4" w:space="0" w:color="auto"/>
              <w:right w:val="single" w:sz="4" w:space="0" w:color="auto"/>
            </w:tcBorders>
            <w:tcPrChange w:id="731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1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Introduction to the specification of the man-machine interface</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31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2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2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32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2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2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2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2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2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Z.332</w:t>
            </w:r>
          </w:p>
        </w:tc>
        <w:tc>
          <w:tcPr>
            <w:tcW w:w="909" w:type="dxa"/>
            <w:tcBorders>
              <w:top w:val="single" w:sz="4" w:space="0" w:color="auto"/>
              <w:left w:val="single" w:sz="4" w:space="0" w:color="auto"/>
              <w:bottom w:val="single" w:sz="4" w:space="0" w:color="auto"/>
              <w:right w:val="single" w:sz="4" w:space="0" w:color="auto"/>
            </w:tcBorders>
            <w:tcPrChange w:id="732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2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33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3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3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33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3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3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3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3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3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Z.333</w:t>
            </w:r>
          </w:p>
        </w:tc>
        <w:tc>
          <w:tcPr>
            <w:tcW w:w="909" w:type="dxa"/>
            <w:tcBorders>
              <w:top w:val="single" w:sz="4" w:space="0" w:color="auto"/>
              <w:left w:val="single" w:sz="4" w:space="0" w:color="auto"/>
              <w:bottom w:val="single" w:sz="4" w:space="0" w:color="auto"/>
              <w:right w:val="single" w:sz="4" w:space="0" w:color="auto"/>
            </w:tcBorders>
            <w:tcPrChange w:id="733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4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89" w:type="dxa"/>
            <w:tcBorders>
              <w:top w:val="single" w:sz="4" w:space="0" w:color="auto"/>
              <w:left w:val="single" w:sz="4" w:space="0" w:color="auto"/>
              <w:bottom w:val="single" w:sz="4" w:space="0" w:color="auto"/>
              <w:right w:val="single" w:sz="4" w:space="0" w:color="auto"/>
            </w:tcBorders>
            <w:tcPrChange w:id="734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4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4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34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4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4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4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4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4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Z.334</w:t>
            </w:r>
          </w:p>
        </w:tc>
        <w:tc>
          <w:tcPr>
            <w:tcW w:w="909" w:type="dxa"/>
            <w:tcBorders>
              <w:top w:val="single" w:sz="4" w:space="0" w:color="auto"/>
              <w:left w:val="single" w:sz="4" w:space="0" w:color="auto"/>
              <w:bottom w:val="single" w:sz="4" w:space="0" w:color="auto"/>
              <w:right w:val="single" w:sz="4" w:space="0" w:color="auto"/>
            </w:tcBorders>
            <w:tcPrChange w:id="735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5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Subscriber Administration</w:t>
            </w:r>
          </w:p>
        </w:tc>
        <w:tc>
          <w:tcPr>
            <w:tcW w:w="4289" w:type="dxa"/>
            <w:tcBorders>
              <w:top w:val="single" w:sz="4" w:space="0" w:color="auto"/>
              <w:left w:val="single" w:sz="4" w:space="0" w:color="auto"/>
              <w:bottom w:val="single" w:sz="4" w:space="0" w:color="auto"/>
              <w:right w:val="single" w:sz="4" w:space="0" w:color="auto"/>
            </w:tcBorders>
            <w:tcPrChange w:id="735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5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5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735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5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5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5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59"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60"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Z.335</w:t>
            </w:r>
          </w:p>
        </w:tc>
        <w:tc>
          <w:tcPr>
            <w:tcW w:w="909" w:type="dxa"/>
            <w:tcBorders>
              <w:top w:val="single" w:sz="4" w:space="0" w:color="auto"/>
              <w:left w:val="single" w:sz="4" w:space="0" w:color="auto"/>
              <w:bottom w:val="single" w:sz="4" w:space="0" w:color="auto"/>
              <w:right w:val="single" w:sz="4" w:space="0" w:color="auto"/>
            </w:tcBorders>
            <w:tcPrChange w:id="7361"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62"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Routing Administration</w:t>
            </w:r>
          </w:p>
        </w:tc>
        <w:tc>
          <w:tcPr>
            <w:tcW w:w="4289" w:type="dxa"/>
            <w:tcBorders>
              <w:top w:val="single" w:sz="4" w:space="0" w:color="auto"/>
              <w:left w:val="single" w:sz="4" w:space="0" w:color="auto"/>
              <w:bottom w:val="single" w:sz="4" w:space="0" w:color="auto"/>
              <w:right w:val="single" w:sz="4" w:space="0" w:color="auto"/>
            </w:tcBorders>
            <w:tcPrChange w:id="7363"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64"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65"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7366"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67"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68"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69"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70"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71"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Z.336</w:t>
            </w:r>
          </w:p>
        </w:tc>
        <w:tc>
          <w:tcPr>
            <w:tcW w:w="909" w:type="dxa"/>
            <w:tcBorders>
              <w:top w:val="single" w:sz="4" w:space="0" w:color="auto"/>
              <w:left w:val="single" w:sz="4" w:space="0" w:color="auto"/>
              <w:bottom w:val="single" w:sz="4" w:space="0" w:color="auto"/>
              <w:right w:val="single" w:sz="4" w:space="0" w:color="auto"/>
            </w:tcBorders>
            <w:tcPrChange w:id="7372"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73"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Traffic Measurement Administration</w:t>
            </w:r>
          </w:p>
        </w:tc>
        <w:tc>
          <w:tcPr>
            <w:tcW w:w="4289" w:type="dxa"/>
            <w:tcBorders>
              <w:top w:val="single" w:sz="4" w:space="0" w:color="auto"/>
              <w:left w:val="single" w:sz="4" w:space="0" w:color="auto"/>
              <w:bottom w:val="single" w:sz="4" w:space="0" w:color="auto"/>
              <w:right w:val="single" w:sz="4" w:space="0" w:color="auto"/>
            </w:tcBorders>
            <w:tcPrChange w:id="7374"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75"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76"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7377"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78"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79"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80"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81"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82"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Z.337</w:t>
            </w:r>
          </w:p>
        </w:tc>
        <w:tc>
          <w:tcPr>
            <w:tcW w:w="909" w:type="dxa"/>
            <w:tcBorders>
              <w:top w:val="single" w:sz="4" w:space="0" w:color="auto"/>
              <w:left w:val="single" w:sz="4" w:space="0" w:color="auto"/>
              <w:bottom w:val="single" w:sz="4" w:space="0" w:color="auto"/>
              <w:right w:val="single" w:sz="4" w:space="0" w:color="auto"/>
            </w:tcBorders>
            <w:tcPrChange w:id="7383"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84"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Network Management Administration</w:t>
            </w:r>
          </w:p>
        </w:tc>
        <w:tc>
          <w:tcPr>
            <w:tcW w:w="4289" w:type="dxa"/>
            <w:tcBorders>
              <w:top w:val="single" w:sz="4" w:space="0" w:color="auto"/>
              <w:left w:val="single" w:sz="4" w:space="0" w:color="auto"/>
              <w:bottom w:val="single" w:sz="4" w:space="0" w:color="auto"/>
              <w:right w:val="single" w:sz="4" w:space="0" w:color="auto"/>
            </w:tcBorders>
            <w:tcPrChange w:id="7385"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86"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87"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F</w:t>
            </w:r>
          </w:p>
        </w:tc>
        <w:tc>
          <w:tcPr>
            <w:tcW w:w="1222" w:type="dxa"/>
            <w:gridSpan w:val="2"/>
            <w:tcBorders>
              <w:top w:val="single" w:sz="4" w:space="0" w:color="auto"/>
              <w:left w:val="single" w:sz="4" w:space="0" w:color="auto"/>
              <w:bottom w:val="single" w:sz="4" w:space="0" w:color="auto"/>
              <w:right w:val="single" w:sz="4" w:space="0" w:color="auto"/>
            </w:tcBorders>
            <w:tcPrChange w:id="7388"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389"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390"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391"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392"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393"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Z.341</w:t>
            </w:r>
          </w:p>
        </w:tc>
        <w:tc>
          <w:tcPr>
            <w:tcW w:w="909" w:type="dxa"/>
            <w:tcBorders>
              <w:top w:val="single" w:sz="4" w:space="0" w:color="auto"/>
              <w:left w:val="single" w:sz="4" w:space="0" w:color="auto"/>
              <w:bottom w:val="single" w:sz="4" w:space="0" w:color="auto"/>
              <w:right w:val="single" w:sz="4" w:space="0" w:color="auto"/>
            </w:tcBorders>
            <w:tcPrChange w:id="7394"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395"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Glossary of terms</w:t>
            </w:r>
          </w:p>
        </w:tc>
        <w:tc>
          <w:tcPr>
            <w:tcW w:w="4289" w:type="dxa"/>
            <w:tcBorders>
              <w:top w:val="single" w:sz="4" w:space="0" w:color="auto"/>
              <w:left w:val="single" w:sz="4" w:space="0" w:color="auto"/>
              <w:bottom w:val="single" w:sz="4" w:space="0" w:color="auto"/>
              <w:right w:val="single" w:sz="4" w:space="0" w:color="auto"/>
            </w:tcBorders>
            <w:tcPrChange w:id="7396"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97"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398"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399"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1988.11</w:t>
            </w:r>
          </w:p>
        </w:tc>
        <w:tc>
          <w:tcPr>
            <w:tcW w:w="1298" w:type="dxa"/>
            <w:tcBorders>
              <w:top w:val="single" w:sz="4" w:space="0" w:color="auto"/>
              <w:left w:val="single" w:sz="4" w:space="0" w:color="auto"/>
              <w:bottom w:val="single" w:sz="4" w:space="0" w:color="auto"/>
              <w:right w:val="single" w:sz="4" w:space="0" w:color="auto"/>
            </w:tcBorders>
            <w:tcPrChange w:id="7400"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401"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02"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403"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04"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Z.351</w:t>
            </w:r>
          </w:p>
        </w:tc>
        <w:tc>
          <w:tcPr>
            <w:tcW w:w="909" w:type="dxa"/>
            <w:tcBorders>
              <w:top w:val="single" w:sz="4" w:space="0" w:color="auto"/>
              <w:left w:val="single" w:sz="4" w:space="0" w:color="auto"/>
              <w:bottom w:val="single" w:sz="4" w:space="0" w:color="auto"/>
              <w:right w:val="single" w:sz="4" w:space="0" w:color="auto"/>
            </w:tcBorders>
            <w:tcPrChange w:id="7405"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406"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89" w:type="dxa"/>
            <w:tcBorders>
              <w:top w:val="single" w:sz="4" w:space="0" w:color="auto"/>
              <w:left w:val="single" w:sz="4" w:space="0" w:color="auto"/>
              <w:bottom w:val="single" w:sz="4" w:space="0" w:color="auto"/>
              <w:right w:val="single" w:sz="4" w:space="0" w:color="auto"/>
            </w:tcBorders>
            <w:tcPrChange w:id="7407"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This Recommendation defines the purpose, users and terminology of the Data Oriented Human-Machine Interface (HMI) specification technique.</w:t>
            </w:r>
          </w:p>
          <w:p w:rsidR="00927F9B" w:rsidRDefault="00927F9B" w:rsidP="00420651">
            <w:pPr>
              <w:rPr>
                <w:sz w:val="16"/>
                <w:szCs w:val="16"/>
              </w:rPr>
            </w:pPr>
            <w:r>
              <w:rPr>
                <w:sz w:val="16"/>
                <w:szCs w:val="16"/>
              </w:rPr>
              <w:t>Draft Recommendation in COM X-R 12 contains a more extensive glossary.</w:t>
            </w:r>
          </w:p>
        </w:tc>
        <w:tc>
          <w:tcPr>
            <w:tcW w:w="540" w:type="dxa"/>
            <w:gridSpan w:val="2"/>
            <w:tcBorders>
              <w:top w:val="single" w:sz="4" w:space="0" w:color="auto"/>
              <w:left w:val="single" w:sz="4" w:space="0" w:color="auto"/>
              <w:bottom w:val="single" w:sz="4" w:space="0" w:color="auto"/>
              <w:right w:val="single" w:sz="4" w:space="0" w:color="auto"/>
            </w:tcBorders>
            <w:tcPrChange w:id="7408"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409"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7410"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7411"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412"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13"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414"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15"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Z.352</w:t>
            </w:r>
          </w:p>
        </w:tc>
        <w:tc>
          <w:tcPr>
            <w:tcW w:w="909" w:type="dxa"/>
            <w:tcBorders>
              <w:top w:val="single" w:sz="4" w:space="0" w:color="auto"/>
              <w:left w:val="single" w:sz="4" w:space="0" w:color="auto"/>
              <w:bottom w:val="single" w:sz="4" w:space="0" w:color="auto"/>
              <w:right w:val="single" w:sz="4" w:space="0" w:color="auto"/>
            </w:tcBorders>
            <w:tcPrChange w:id="7416"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417"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89" w:type="dxa"/>
            <w:tcBorders>
              <w:top w:val="single" w:sz="4" w:space="0" w:color="auto"/>
              <w:left w:val="single" w:sz="4" w:space="0" w:color="auto"/>
              <w:bottom w:val="single" w:sz="4" w:space="0" w:color="auto"/>
              <w:right w:val="single" w:sz="4" w:space="0" w:color="auto"/>
            </w:tcBorders>
            <w:tcPrChange w:id="7418"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This Recommendation defines an overall development method, a reference model and scope of the HMI. An annex contains guidelines on data design.</w:t>
            </w:r>
          </w:p>
          <w:p w:rsidR="00927F9B" w:rsidRDefault="00927F9B"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0" w:type="dxa"/>
            <w:gridSpan w:val="2"/>
            <w:tcBorders>
              <w:top w:val="single" w:sz="4" w:space="0" w:color="auto"/>
              <w:left w:val="single" w:sz="4" w:space="0" w:color="auto"/>
              <w:bottom w:val="single" w:sz="4" w:space="0" w:color="auto"/>
              <w:right w:val="single" w:sz="4" w:space="0" w:color="auto"/>
            </w:tcBorders>
            <w:tcPrChange w:id="7419"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420"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S</w:t>
            </w:r>
          </w:p>
        </w:tc>
        <w:tc>
          <w:tcPr>
            <w:tcW w:w="1222" w:type="dxa"/>
            <w:gridSpan w:val="2"/>
            <w:tcBorders>
              <w:top w:val="single" w:sz="4" w:space="0" w:color="auto"/>
              <w:left w:val="single" w:sz="4" w:space="0" w:color="auto"/>
              <w:bottom w:val="single" w:sz="4" w:space="0" w:color="auto"/>
              <w:right w:val="single" w:sz="4" w:space="0" w:color="auto"/>
            </w:tcBorders>
            <w:tcPrChange w:id="7421"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1993.03</w:t>
            </w:r>
          </w:p>
        </w:tc>
        <w:tc>
          <w:tcPr>
            <w:tcW w:w="1298" w:type="dxa"/>
            <w:tcBorders>
              <w:top w:val="single" w:sz="4" w:space="0" w:color="auto"/>
              <w:left w:val="single" w:sz="4" w:space="0" w:color="auto"/>
              <w:bottom w:val="single" w:sz="4" w:space="0" w:color="auto"/>
              <w:right w:val="single" w:sz="4" w:space="0" w:color="auto"/>
            </w:tcBorders>
            <w:tcPrChange w:id="7422"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423"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24"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425"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26"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Z.360</w:t>
            </w:r>
          </w:p>
        </w:tc>
        <w:tc>
          <w:tcPr>
            <w:tcW w:w="909" w:type="dxa"/>
            <w:tcBorders>
              <w:top w:val="single" w:sz="4" w:space="0" w:color="auto"/>
              <w:left w:val="single" w:sz="4" w:space="0" w:color="auto"/>
              <w:bottom w:val="single" w:sz="4" w:space="0" w:color="auto"/>
              <w:right w:val="single" w:sz="4" w:space="0" w:color="auto"/>
            </w:tcBorders>
            <w:tcPrChange w:id="7427"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428"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Graphic GDMO: a graphic notation for the Guidelines for the Definition of Managed Objects</w:t>
            </w:r>
          </w:p>
        </w:tc>
        <w:tc>
          <w:tcPr>
            <w:tcW w:w="4289" w:type="dxa"/>
            <w:tcBorders>
              <w:top w:val="single" w:sz="4" w:space="0" w:color="auto"/>
              <w:left w:val="single" w:sz="4" w:space="0" w:color="auto"/>
              <w:bottom w:val="single" w:sz="4" w:space="0" w:color="auto"/>
              <w:right w:val="single" w:sz="4" w:space="0" w:color="auto"/>
            </w:tcBorders>
            <w:tcPrChange w:id="7429"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430"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431"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432"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1997.05</w:t>
            </w:r>
          </w:p>
        </w:tc>
        <w:tc>
          <w:tcPr>
            <w:tcW w:w="1298" w:type="dxa"/>
            <w:tcBorders>
              <w:top w:val="single" w:sz="4" w:space="0" w:color="auto"/>
              <w:left w:val="single" w:sz="4" w:space="0" w:color="auto"/>
              <w:bottom w:val="single" w:sz="4" w:space="0" w:color="auto"/>
              <w:right w:val="single" w:sz="4" w:space="0" w:color="auto"/>
            </w:tcBorders>
            <w:tcPrChange w:id="7433"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434"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35"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436"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37"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Z.361</w:t>
            </w:r>
          </w:p>
        </w:tc>
        <w:tc>
          <w:tcPr>
            <w:tcW w:w="909" w:type="dxa"/>
            <w:tcBorders>
              <w:top w:val="single" w:sz="4" w:space="0" w:color="auto"/>
              <w:left w:val="single" w:sz="4" w:space="0" w:color="auto"/>
              <w:bottom w:val="single" w:sz="4" w:space="0" w:color="auto"/>
              <w:right w:val="single" w:sz="4" w:space="0" w:color="auto"/>
            </w:tcBorders>
            <w:tcPrChange w:id="7438"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439"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Pr>
                <w:sz w:val="16"/>
                <w:szCs w:val="16"/>
              </w:rPr>
              <w:t>Design guidelines for Human-Computer Interfaces (HCI) for the management of telecommunications network</w:t>
            </w:r>
          </w:p>
        </w:tc>
        <w:tc>
          <w:tcPr>
            <w:tcW w:w="4289" w:type="dxa"/>
            <w:tcBorders>
              <w:top w:val="single" w:sz="4" w:space="0" w:color="auto"/>
              <w:left w:val="single" w:sz="4" w:space="0" w:color="auto"/>
              <w:bottom w:val="single" w:sz="4" w:space="0" w:color="auto"/>
              <w:right w:val="single" w:sz="4" w:space="0" w:color="auto"/>
            </w:tcBorders>
            <w:tcPrChange w:id="7440"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441"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442"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443"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1999.02</w:t>
            </w:r>
          </w:p>
        </w:tc>
        <w:tc>
          <w:tcPr>
            <w:tcW w:w="1298" w:type="dxa"/>
            <w:tcBorders>
              <w:top w:val="single" w:sz="4" w:space="0" w:color="auto"/>
              <w:left w:val="single" w:sz="4" w:space="0" w:color="auto"/>
              <w:bottom w:val="single" w:sz="4" w:space="0" w:color="auto"/>
              <w:right w:val="single" w:sz="4" w:space="0" w:color="auto"/>
            </w:tcBorders>
            <w:tcPrChange w:id="7444"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927F9B" w:rsidP="00420651">
            <w:pPr>
              <w:rPr>
                <w:sz w:val="16"/>
                <w:szCs w:val="16"/>
              </w:rPr>
            </w:pPr>
          </w:p>
        </w:tc>
        <w:tc>
          <w:tcPr>
            <w:tcW w:w="1081" w:type="dxa"/>
            <w:tcBorders>
              <w:top w:val="single" w:sz="4" w:space="0" w:color="auto"/>
              <w:left w:val="single" w:sz="4" w:space="0" w:color="auto"/>
              <w:bottom w:val="single" w:sz="4" w:space="0" w:color="auto"/>
              <w:right w:val="single" w:sz="4" w:space="0" w:color="auto"/>
            </w:tcBorders>
            <w:tcPrChange w:id="7445"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46"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447"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48"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Z.371</w:t>
            </w:r>
          </w:p>
        </w:tc>
        <w:tc>
          <w:tcPr>
            <w:tcW w:w="909" w:type="dxa"/>
            <w:tcBorders>
              <w:top w:val="single" w:sz="4" w:space="0" w:color="auto"/>
              <w:left w:val="single" w:sz="4" w:space="0" w:color="auto"/>
              <w:bottom w:val="single" w:sz="4" w:space="0" w:color="auto"/>
              <w:right w:val="single" w:sz="4" w:space="0" w:color="auto"/>
            </w:tcBorders>
            <w:tcPrChange w:id="7449"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450"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8F17BC">
              <w:rPr>
                <w:sz w:val="16"/>
                <w:szCs w:val="16"/>
              </w:rPr>
              <w:t>Graphic Information for Telecommunication Management Objects</w:t>
            </w:r>
          </w:p>
        </w:tc>
        <w:tc>
          <w:tcPr>
            <w:tcW w:w="4289" w:type="dxa"/>
            <w:tcBorders>
              <w:top w:val="single" w:sz="4" w:space="0" w:color="auto"/>
              <w:left w:val="single" w:sz="4" w:space="0" w:color="auto"/>
              <w:bottom w:val="single" w:sz="4" w:space="0" w:color="auto"/>
              <w:right w:val="single" w:sz="4" w:space="0" w:color="auto"/>
            </w:tcBorders>
            <w:tcPrChange w:id="7451"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452"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453"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454"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7455"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5E40C1" w:rsidP="00684647">
            <w:pPr>
              <w:spacing w:before="20" w:after="20" w:line="200" w:lineRule="exact"/>
              <w:rPr>
                <w:sz w:val="16"/>
                <w:szCs w:val="16"/>
              </w:rPr>
            </w:pPr>
            <w:r>
              <w:fldChar w:fldCharType="begin"/>
            </w:r>
            <w:r w:rsidR="00927F9B">
              <w:instrText>HYPERLINK "mailto:twinlow%3CAT%3Esympatico.ca"</w:instrText>
            </w:r>
            <w:r>
              <w:fldChar w:fldCharType="separate"/>
            </w:r>
            <w:r w:rsidR="00927F9B" w:rsidRPr="00684647">
              <w:rPr>
                <w:sz w:val="16"/>
                <w:szCs w:val="16"/>
              </w:rPr>
              <w:t>Tom Winlow</w:t>
            </w:r>
            <w:r>
              <w:fldChar w:fldCharType="end"/>
            </w:r>
          </w:p>
        </w:tc>
        <w:tc>
          <w:tcPr>
            <w:tcW w:w="1081" w:type="dxa"/>
            <w:tcBorders>
              <w:top w:val="single" w:sz="4" w:space="0" w:color="auto"/>
              <w:left w:val="single" w:sz="4" w:space="0" w:color="auto"/>
              <w:bottom w:val="single" w:sz="4" w:space="0" w:color="auto"/>
              <w:right w:val="single" w:sz="4" w:space="0" w:color="auto"/>
            </w:tcBorders>
            <w:tcPrChange w:id="7456"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57"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r w:rsidR="00927F9B" w:rsidTr="00161959">
        <w:trPr>
          <w:gridAfter w:val="1"/>
          <w:wAfter w:w="17" w:type="dxa"/>
          <w:cantSplit/>
          <w:trPrChange w:id="7458" w:author="dcherkesov" w:date="2018-07-13T04:43:00Z">
            <w:trPr>
              <w:gridBefore w:val="1"/>
              <w:gridAfter w:val="1"/>
              <w:wAfter w:w="13" w:type="dxa"/>
              <w:cantSplit/>
            </w:trPr>
          </w:trPrChange>
        </w:trPr>
        <w:tc>
          <w:tcPr>
            <w:tcW w:w="1429" w:type="dxa"/>
            <w:tcBorders>
              <w:top w:val="single" w:sz="4" w:space="0" w:color="auto"/>
              <w:left w:val="single" w:sz="4" w:space="0" w:color="auto"/>
              <w:bottom w:val="single" w:sz="4" w:space="0" w:color="auto"/>
              <w:right w:val="single" w:sz="4" w:space="0" w:color="auto"/>
            </w:tcBorders>
            <w:tcPrChange w:id="7459" w:author="dcherkesov" w:date="2018-07-13T04:43:00Z">
              <w:tcPr>
                <w:tcW w:w="1430" w:type="dxa"/>
                <w:gridSpan w:val="3"/>
                <w:tcBorders>
                  <w:top w:val="single" w:sz="4" w:space="0" w:color="auto"/>
                  <w:left w:val="single" w:sz="4" w:space="0" w:color="auto"/>
                  <w:bottom w:val="single" w:sz="4" w:space="0" w:color="auto"/>
                  <w:right w:val="single" w:sz="4" w:space="0" w:color="auto"/>
                </w:tcBorders>
              </w:tcPr>
            </w:tcPrChange>
          </w:tcPr>
          <w:p w:rsidR="00927F9B" w:rsidRPr="00F53E9F" w:rsidRDefault="00927F9B" w:rsidP="00420651">
            <w:pPr>
              <w:rPr>
                <w:sz w:val="16"/>
                <w:szCs w:val="16"/>
              </w:rPr>
            </w:pPr>
            <w:r w:rsidRPr="00F53E9F">
              <w:rPr>
                <w:sz w:val="16"/>
                <w:szCs w:val="16"/>
              </w:rPr>
              <w:t>Z.372</w:t>
            </w:r>
          </w:p>
        </w:tc>
        <w:tc>
          <w:tcPr>
            <w:tcW w:w="909" w:type="dxa"/>
            <w:tcBorders>
              <w:top w:val="single" w:sz="4" w:space="0" w:color="auto"/>
              <w:left w:val="single" w:sz="4" w:space="0" w:color="auto"/>
              <w:bottom w:val="single" w:sz="4" w:space="0" w:color="auto"/>
              <w:right w:val="single" w:sz="4" w:space="0" w:color="auto"/>
            </w:tcBorders>
            <w:tcPrChange w:id="7460" w:author="dcherkesov" w:date="2018-07-13T04:43:00Z">
              <w:tcPr>
                <w:tcW w:w="910" w:type="dxa"/>
                <w:gridSpan w:val="2"/>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8/2</w:t>
            </w:r>
          </w:p>
        </w:tc>
        <w:tc>
          <w:tcPr>
            <w:tcW w:w="3338" w:type="dxa"/>
            <w:gridSpan w:val="2"/>
            <w:tcBorders>
              <w:top w:val="single" w:sz="4" w:space="0" w:color="auto"/>
              <w:left w:val="single" w:sz="4" w:space="0" w:color="auto"/>
              <w:bottom w:val="single" w:sz="4" w:space="0" w:color="auto"/>
              <w:right w:val="single" w:sz="4" w:space="0" w:color="auto"/>
            </w:tcBorders>
            <w:tcPrChange w:id="7461" w:author="dcherkesov" w:date="2018-07-13T04:43:00Z">
              <w:tcPr>
                <w:tcW w:w="3341"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r w:rsidRPr="008F17BC">
              <w:rPr>
                <w:sz w:val="16"/>
                <w:szCs w:val="16"/>
              </w:rPr>
              <w:t>Templates for Telecommunications Human Machine Interfaces</w:t>
            </w:r>
          </w:p>
        </w:tc>
        <w:tc>
          <w:tcPr>
            <w:tcW w:w="4289" w:type="dxa"/>
            <w:tcBorders>
              <w:top w:val="single" w:sz="4" w:space="0" w:color="auto"/>
              <w:left w:val="single" w:sz="4" w:space="0" w:color="auto"/>
              <w:bottom w:val="single" w:sz="4" w:space="0" w:color="auto"/>
              <w:right w:val="single" w:sz="4" w:space="0" w:color="auto"/>
            </w:tcBorders>
            <w:tcPrChange w:id="7462" w:author="dcherkesov" w:date="2018-07-13T04:43:00Z">
              <w:tcPr>
                <w:tcW w:w="4298"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463" w:author="dcherkesov" w:date="2018-07-13T04:43:00Z">
              <w:tcPr>
                <w:tcW w:w="540" w:type="dxa"/>
                <w:gridSpan w:val="6"/>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rPr>
              <w:t>4</w:t>
            </w:r>
          </w:p>
        </w:tc>
        <w:tc>
          <w:tcPr>
            <w:tcW w:w="547" w:type="dxa"/>
            <w:gridSpan w:val="2"/>
            <w:tcBorders>
              <w:top w:val="single" w:sz="4" w:space="0" w:color="auto"/>
              <w:left w:val="single" w:sz="4" w:space="0" w:color="auto"/>
              <w:bottom w:val="single" w:sz="4" w:space="0" w:color="auto"/>
              <w:right w:val="single" w:sz="4" w:space="0" w:color="auto"/>
            </w:tcBorders>
            <w:tcPrChange w:id="7464" w:author="dcherkesov" w:date="2018-07-13T04:43:00Z">
              <w:tcPr>
                <w:tcW w:w="540" w:type="dxa"/>
                <w:gridSpan w:val="4"/>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1222" w:type="dxa"/>
            <w:gridSpan w:val="2"/>
            <w:tcBorders>
              <w:top w:val="single" w:sz="4" w:space="0" w:color="auto"/>
              <w:left w:val="single" w:sz="4" w:space="0" w:color="auto"/>
              <w:bottom w:val="single" w:sz="4" w:space="0" w:color="auto"/>
              <w:right w:val="single" w:sz="4" w:space="0" w:color="auto"/>
            </w:tcBorders>
            <w:tcPrChange w:id="7465" w:author="dcherkesov" w:date="2018-07-13T04:43:00Z">
              <w:tcPr>
                <w:tcW w:w="1219"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r>
              <w:rPr>
                <w:sz w:val="16"/>
                <w:szCs w:val="16"/>
                <w:lang w:val="es-ES"/>
              </w:rPr>
              <w:t>2005.04</w:t>
            </w:r>
          </w:p>
        </w:tc>
        <w:tc>
          <w:tcPr>
            <w:tcW w:w="1298" w:type="dxa"/>
            <w:tcBorders>
              <w:top w:val="single" w:sz="4" w:space="0" w:color="auto"/>
              <w:left w:val="single" w:sz="4" w:space="0" w:color="auto"/>
              <w:bottom w:val="single" w:sz="4" w:space="0" w:color="auto"/>
              <w:right w:val="single" w:sz="4" w:space="0" w:color="auto"/>
            </w:tcBorders>
            <w:tcPrChange w:id="7466" w:author="dcherkesov" w:date="2018-07-13T04:43:00Z">
              <w:tcPr>
                <w:tcW w:w="1299" w:type="dxa"/>
                <w:gridSpan w:val="4"/>
                <w:tcBorders>
                  <w:top w:val="single" w:sz="4" w:space="0" w:color="auto"/>
                  <w:left w:val="single" w:sz="4" w:space="0" w:color="auto"/>
                  <w:bottom w:val="single" w:sz="4" w:space="0" w:color="auto"/>
                  <w:right w:val="single" w:sz="4" w:space="0" w:color="auto"/>
                </w:tcBorders>
              </w:tcPr>
            </w:tcPrChange>
          </w:tcPr>
          <w:p w:rsidR="00927F9B" w:rsidRPr="00207CAC" w:rsidRDefault="005E40C1" w:rsidP="00420651">
            <w:pPr>
              <w:rPr>
                <w:sz w:val="16"/>
                <w:szCs w:val="16"/>
              </w:rPr>
            </w:pPr>
            <w:r>
              <w:fldChar w:fldCharType="begin"/>
            </w:r>
            <w:r w:rsidR="00927F9B">
              <w:instrText>HYPERLINK "mailto:twinlow%3CAT%3Esympatico.ca"</w:instrText>
            </w:r>
            <w:r>
              <w:fldChar w:fldCharType="separate"/>
            </w:r>
            <w:r w:rsidR="00927F9B" w:rsidRPr="000E00FE">
              <w:rPr>
                <w:sz w:val="16"/>
                <w:szCs w:val="16"/>
              </w:rPr>
              <w:t>Tom Winlow</w:t>
            </w:r>
            <w:r>
              <w:fldChar w:fldCharType="end"/>
            </w:r>
          </w:p>
        </w:tc>
        <w:tc>
          <w:tcPr>
            <w:tcW w:w="1081" w:type="dxa"/>
            <w:tcBorders>
              <w:top w:val="single" w:sz="4" w:space="0" w:color="auto"/>
              <w:left w:val="single" w:sz="4" w:space="0" w:color="auto"/>
              <w:bottom w:val="single" w:sz="4" w:space="0" w:color="auto"/>
              <w:right w:val="single" w:sz="4" w:space="0" w:color="auto"/>
            </w:tcBorders>
            <w:tcPrChange w:id="7467" w:author="dcherkesov" w:date="2018-07-13T04:43:00Z">
              <w:tcPr>
                <w:tcW w:w="1080" w:type="dxa"/>
                <w:gridSpan w:val="5"/>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c>
          <w:tcPr>
            <w:tcW w:w="810" w:type="dxa"/>
            <w:tcBorders>
              <w:top w:val="single" w:sz="4" w:space="0" w:color="auto"/>
              <w:left w:val="single" w:sz="4" w:space="0" w:color="auto"/>
              <w:bottom w:val="single" w:sz="4" w:space="0" w:color="auto"/>
              <w:right w:val="single" w:sz="4" w:space="0" w:color="auto"/>
            </w:tcBorders>
            <w:tcPrChange w:id="7468" w:author="dcherkesov" w:date="2018-07-13T04:43:00Z">
              <w:tcPr>
                <w:tcW w:w="810" w:type="dxa"/>
                <w:gridSpan w:val="3"/>
                <w:tcBorders>
                  <w:top w:val="single" w:sz="4" w:space="0" w:color="auto"/>
                  <w:left w:val="single" w:sz="4" w:space="0" w:color="auto"/>
                  <w:bottom w:val="single" w:sz="4" w:space="0" w:color="auto"/>
                  <w:right w:val="single" w:sz="4" w:space="0" w:color="auto"/>
                </w:tcBorders>
              </w:tcPr>
            </w:tcPrChange>
          </w:tcPr>
          <w:p w:rsidR="00927F9B" w:rsidRDefault="00927F9B" w:rsidP="00420651">
            <w:pPr>
              <w:jc w:val="center"/>
              <w:rPr>
                <w:sz w:val="16"/>
                <w:szCs w:val="16"/>
              </w:rPr>
            </w:pPr>
          </w:p>
        </w:tc>
      </w:tr>
    </w:tbl>
    <w:p w:rsidR="00C84DA4" w:rsidRDefault="00C84DA4"/>
    <w:sectPr w:rsidR="00C84DA4" w:rsidSect="00420651">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9"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5" w15:restartNumberingAfterBreak="0">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1"/>
  </w:num>
  <w:num w:numId="4">
    <w:abstractNumId w:val="15"/>
  </w:num>
  <w:num w:numId="5">
    <w:abstractNumId w:val="5"/>
  </w:num>
  <w:num w:numId="6">
    <w:abstractNumId w:val="13"/>
  </w:num>
  <w:num w:numId="7">
    <w:abstractNumId w:val="12"/>
  </w:num>
  <w:num w:numId="8">
    <w:abstractNumId w:val="6"/>
  </w:num>
  <w:num w:numId="9">
    <w:abstractNumId w:val="7"/>
  </w:num>
  <w:num w:numId="10">
    <w:abstractNumId w:val="2"/>
  </w:num>
  <w:num w:numId="11">
    <w:abstractNumId w:val="10"/>
  </w:num>
  <w:num w:numId="12">
    <w:abstractNumId w:val="8"/>
  </w:num>
  <w:num w:numId="13">
    <w:abstractNumId w:val="9"/>
  </w:num>
  <w:num w:numId="14">
    <w:abstractNumId w:val="11"/>
  </w:num>
  <w:num w:numId="15">
    <w:abstractNumId w:val="4"/>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651"/>
    <w:rsid w:val="0000445A"/>
    <w:rsid w:val="000120B0"/>
    <w:rsid w:val="00013650"/>
    <w:rsid w:val="00031678"/>
    <w:rsid w:val="00032947"/>
    <w:rsid w:val="00047D5F"/>
    <w:rsid w:val="000535C8"/>
    <w:rsid w:val="000563BA"/>
    <w:rsid w:val="00062138"/>
    <w:rsid w:val="00065B45"/>
    <w:rsid w:val="00076B76"/>
    <w:rsid w:val="00090FCD"/>
    <w:rsid w:val="00096080"/>
    <w:rsid w:val="00097C0D"/>
    <w:rsid w:val="000A0B68"/>
    <w:rsid w:val="000A23D6"/>
    <w:rsid w:val="000A4AFE"/>
    <w:rsid w:val="000B0BA4"/>
    <w:rsid w:val="000F61B7"/>
    <w:rsid w:val="000F6B68"/>
    <w:rsid w:val="00110358"/>
    <w:rsid w:val="00117DE4"/>
    <w:rsid w:val="001223B1"/>
    <w:rsid w:val="00127E2F"/>
    <w:rsid w:val="001330BF"/>
    <w:rsid w:val="00143F8E"/>
    <w:rsid w:val="0016155B"/>
    <w:rsid w:val="00161959"/>
    <w:rsid w:val="00183BC1"/>
    <w:rsid w:val="00184059"/>
    <w:rsid w:val="00197668"/>
    <w:rsid w:val="001A5786"/>
    <w:rsid w:val="001B04B5"/>
    <w:rsid w:val="001C1B5A"/>
    <w:rsid w:val="001D174B"/>
    <w:rsid w:val="001D28AF"/>
    <w:rsid w:val="001F4D83"/>
    <w:rsid w:val="001F4DA8"/>
    <w:rsid w:val="001F63D3"/>
    <w:rsid w:val="00207CAC"/>
    <w:rsid w:val="0021002A"/>
    <w:rsid w:val="002177C1"/>
    <w:rsid w:val="0022391A"/>
    <w:rsid w:val="002252A0"/>
    <w:rsid w:val="002379E7"/>
    <w:rsid w:val="00240E5F"/>
    <w:rsid w:val="00251250"/>
    <w:rsid w:val="00261368"/>
    <w:rsid w:val="00262A99"/>
    <w:rsid w:val="002642F4"/>
    <w:rsid w:val="00270A35"/>
    <w:rsid w:val="00277291"/>
    <w:rsid w:val="00281AD1"/>
    <w:rsid w:val="00284547"/>
    <w:rsid w:val="0029068D"/>
    <w:rsid w:val="002A5862"/>
    <w:rsid w:val="002B09C1"/>
    <w:rsid w:val="002B65EE"/>
    <w:rsid w:val="002C07FE"/>
    <w:rsid w:val="002C70EE"/>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35AA"/>
    <w:rsid w:val="00375CE4"/>
    <w:rsid w:val="003832D5"/>
    <w:rsid w:val="00386239"/>
    <w:rsid w:val="00387E30"/>
    <w:rsid w:val="00395472"/>
    <w:rsid w:val="003A2BB6"/>
    <w:rsid w:val="003D18B0"/>
    <w:rsid w:val="003D7199"/>
    <w:rsid w:val="003D7B90"/>
    <w:rsid w:val="003E256C"/>
    <w:rsid w:val="003E5EE6"/>
    <w:rsid w:val="003E687D"/>
    <w:rsid w:val="00405841"/>
    <w:rsid w:val="004073ED"/>
    <w:rsid w:val="004114B8"/>
    <w:rsid w:val="004164F5"/>
    <w:rsid w:val="00420651"/>
    <w:rsid w:val="00431775"/>
    <w:rsid w:val="004452C8"/>
    <w:rsid w:val="00461F5E"/>
    <w:rsid w:val="00470E29"/>
    <w:rsid w:val="004849FC"/>
    <w:rsid w:val="00496FDB"/>
    <w:rsid w:val="004A2ED0"/>
    <w:rsid w:val="004A6115"/>
    <w:rsid w:val="004B256B"/>
    <w:rsid w:val="004B349F"/>
    <w:rsid w:val="004D11D3"/>
    <w:rsid w:val="004E6583"/>
    <w:rsid w:val="004E7EA0"/>
    <w:rsid w:val="004F0989"/>
    <w:rsid w:val="004F2873"/>
    <w:rsid w:val="005232F9"/>
    <w:rsid w:val="00531A83"/>
    <w:rsid w:val="00533018"/>
    <w:rsid w:val="00541FAF"/>
    <w:rsid w:val="00550D51"/>
    <w:rsid w:val="00573DAB"/>
    <w:rsid w:val="00591FF8"/>
    <w:rsid w:val="005A794E"/>
    <w:rsid w:val="005B0EC7"/>
    <w:rsid w:val="005B229D"/>
    <w:rsid w:val="005B6EAF"/>
    <w:rsid w:val="005E2DE3"/>
    <w:rsid w:val="005E40C1"/>
    <w:rsid w:val="005E75BC"/>
    <w:rsid w:val="005F3DE9"/>
    <w:rsid w:val="005F712D"/>
    <w:rsid w:val="00607F6D"/>
    <w:rsid w:val="006142E5"/>
    <w:rsid w:val="00634D4E"/>
    <w:rsid w:val="00657783"/>
    <w:rsid w:val="0066133B"/>
    <w:rsid w:val="0066379B"/>
    <w:rsid w:val="00666917"/>
    <w:rsid w:val="0067418A"/>
    <w:rsid w:val="00677320"/>
    <w:rsid w:val="00684647"/>
    <w:rsid w:val="006A4057"/>
    <w:rsid w:val="006A5E02"/>
    <w:rsid w:val="006B69A5"/>
    <w:rsid w:val="006C0976"/>
    <w:rsid w:val="006D4036"/>
    <w:rsid w:val="006D70DA"/>
    <w:rsid w:val="006E034A"/>
    <w:rsid w:val="006F5CF7"/>
    <w:rsid w:val="0070313D"/>
    <w:rsid w:val="00704B90"/>
    <w:rsid w:val="00713496"/>
    <w:rsid w:val="00715707"/>
    <w:rsid w:val="00720716"/>
    <w:rsid w:val="007265A3"/>
    <w:rsid w:val="00740B56"/>
    <w:rsid w:val="00743A22"/>
    <w:rsid w:val="00745818"/>
    <w:rsid w:val="00754D8B"/>
    <w:rsid w:val="00765BFC"/>
    <w:rsid w:val="007705D3"/>
    <w:rsid w:val="00770607"/>
    <w:rsid w:val="007B2AA2"/>
    <w:rsid w:val="007C38C4"/>
    <w:rsid w:val="007D7D71"/>
    <w:rsid w:val="007E1D8B"/>
    <w:rsid w:val="007E393B"/>
    <w:rsid w:val="007F0907"/>
    <w:rsid w:val="00806564"/>
    <w:rsid w:val="00810BD2"/>
    <w:rsid w:val="00815B2A"/>
    <w:rsid w:val="008325A6"/>
    <w:rsid w:val="00832B30"/>
    <w:rsid w:val="00871327"/>
    <w:rsid w:val="008872A7"/>
    <w:rsid w:val="008909C0"/>
    <w:rsid w:val="008964EA"/>
    <w:rsid w:val="00897E33"/>
    <w:rsid w:val="008A2E0C"/>
    <w:rsid w:val="008B16F4"/>
    <w:rsid w:val="008B691A"/>
    <w:rsid w:val="008B6DFC"/>
    <w:rsid w:val="008B7D79"/>
    <w:rsid w:val="008D2CBA"/>
    <w:rsid w:val="008D394B"/>
    <w:rsid w:val="008E19B8"/>
    <w:rsid w:val="00927F9B"/>
    <w:rsid w:val="00931405"/>
    <w:rsid w:val="00955D08"/>
    <w:rsid w:val="00963711"/>
    <w:rsid w:val="00966D58"/>
    <w:rsid w:val="00972D8D"/>
    <w:rsid w:val="00984CCE"/>
    <w:rsid w:val="009A6934"/>
    <w:rsid w:val="009E7B3D"/>
    <w:rsid w:val="00A04F30"/>
    <w:rsid w:val="00A065B4"/>
    <w:rsid w:val="00A14D0F"/>
    <w:rsid w:val="00A34EDF"/>
    <w:rsid w:val="00A35510"/>
    <w:rsid w:val="00A5081D"/>
    <w:rsid w:val="00A70E58"/>
    <w:rsid w:val="00A758BD"/>
    <w:rsid w:val="00A938D4"/>
    <w:rsid w:val="00A950E0"/>
    <w:rsid w:val="00AB3593"/>
    <w:rsid w:val="00AD18CB"/>
    <w:rsid w:val="00AE5796"/>
    <w:rsid w:val="00AE5C4C"/>
    <w:rsid w:val="00AF7A06"/>
    <w:rsid w:val="00B15C17"/>
    <w:rsid w:val="00B16C5D"/>
    <w:rsid w:val="00B178F0"/>
    <w:rsid w:val="00B35E94"/>
    <w:rsid w:val="00B377AF"/>
    <w:rsid w:val="00B60CFC"/>
    <w:rsid w:val="00B73782"/>
    <w:rsid w:val="00B74134"/>
    <w:rsid w:val="00B74CFD"/>
    <w:rsid w:val="00B76558"/>
    <w:rsid w:val="00B92EF7"/>
    <w:rsid w:val="00B970E9"/>
    <w:rsid w:val="00BD22D8"/>
    <w:rsid w:val="00BD48A8"/>
    <w:rsid w:val="00BD69A2"/>
    <w:rsid w:val="00BE2A47"/>
    <w:rsid w:val="00BE5D1B"/>
    <w:rsid w:val="00BE692C"/>
    <w:rsid w:val="00C00F26"/>
    <w:rsid w:val="00C07B88"/>
    <w:rsid w:val="00C07FCB"/>
    <w:rsid w:val="00C25EF9"/>
    <w:rsid w:val="00C26555"/>
    <w:rsid w:val="00C41EC5"/>
    <w:rsid w:val="00C50077"/>
    <w:rsid w:val="00C665C2"/>
    <w:rsid w:val="00C70DFF"/>
    <w:rsid w:val="00C74227"/>
    <w:rsid w:val="00C833D5"/>
    <w:rsid w:val="00C84DA4"/>
    <w:rsid w:val="00CB5568"/>
    <w:rsid w:val="00CC2F57"/>
    <w:rsid w:val="00CC7A6D"/>
    <w:rsid w:val="00CD49A7"/>
    <w:rsid w:val="00CE1372"/>
    <w:rsid w:val="00CF4416"/>
    <w:rsid w:val="00CF58AC"/>
    <w:rsid w:val="00D01BC8"/>
    <w:rsid w:val="00D22A49"/>
    <w:rsid w:val="00D267F4"/>
    <w:rsid w:val="00D30040"/>
    <w:rsid w:val="00D32795"/>
    <w:rsid w:val="00D632F2"/>
    <w:rsid w:val="00D63346"/>
    <w:rsid w:val="00D73D7E"/>
    <w:rsid w:val="00D800C9"/>
    <w:rsid w:val="00D83EDC"/>
    <w:rsid w:val="00D86EEF"/>
    <w:rsid w:val="00D904ED"/>
    <w:rsid w:val="00DA0F96"/>
    <w:rsid w:val="00DC626B"/>
    <w:rsid w:val="00DE552C"/>
    <w:rsid w:val="00DF19E0"/>
    <w:rsid w:val="00E05F98"/>
    <w:rsid w:val="00E11847"/>
    <w:rsid w:val="00E23F90"/>
    <w:rsid w:val="00E325E5"/>
    <w:rsid w:val="00E56269"/>
    <w:rsid w:val="00E7792A"/>
    <w:rsid w:val="00E85A7C"/>
    <w:rsid w:val="00E9155F"/>
    <w:rsid w:val="00EA59D6"/>
    <w:rsid w:val="00EB229B"/>
    <w:rsid w:val="00EB3454"/>
    <w:rsid w:val="00EC2EAE"/>
    <w:rsid w:val="00EC5A1A"/>
    <w:rsid w:val="00ED267B"/>
    <w:rsid w:val="00ED30FB"/>
    <w:rsid w:val="00EF20E6"/>
    <w:rsid w:val="00EF7575"/>
    <w:rsid w:val="00F0459D"/>
    <w:rsid w:val="00F052A4"/>
    <w:rsid w:val="00F12CC0"/>
    <w:rsid w:val="00F15130"/>
    <w:rsid w:val="00F25400"/>
    <w:rsid w:val="00F40864"/>
    <w:rsid w:val="00F41161"/>
    <w:rsid w:val="00F440D1"/>
    <w:rsid w:val="00F53E9F"/>
    <w:rsid w:val="00F55546"/>
    <w:rsid w:val="00F62962"/>
    <w:rsid w:val="00F62F7E"/>
    <w:rsid w:val="00F6398F"/>
    <w:rsid w:val="00F72DD6"/>
    <w:rsid w:val="00F74DE1"/>
    <w:rsid w:val="00F84D99"/>
    <w:rsid w:val="00F91D6A"/>
    <w:rsid w:val="00F97BC3"/>
    <w:rsid w:val="00FA1A54"/>
    <w:rsid w:val="00FA3922"/>
    <w:rsid w:val="00FA487F"/>
    <w:rsid w:val="00FB1106"/>
    <w:rsid w:val="00FB38FC"/>
    <w:rsid w:val="00FC2C1D"/>
    <w:rsid w:val="00FE581A"/>
    <w:rsid w:val="00FF0409"/>
    <w:rsid w:val="00FF619E"/>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8895C47B-E355-4D28-AB28-D589822E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qFormat/>
    <w:rsid w:val="00420651"/>
    <w:pPr>
      <w:keepNext/>
      <w:keepLines/>
      <w:spacing w:before="360"/>
      <w:ind w:left="794" w:hanging="794"/>
      <w:outlineLvl w:val="0"/>
    </w:pPr>
    <w:rPr>
      <w:b/>
    </w:rPr>
  </w:style>
  <w:style w:type="paragraph" w:styleId="Heading2">
    <w:name w:val="heading 2"/>
    <w:aliases w:val="l2,2,h2,2nd level,heading 2+ Indent: Left 0.25 in"/>
    <w:basedOn w:val="Heading1"/>
    <w:next w:val="Normal"/>
    <w:qFormat/>
    <w:rsid w:val="00420651"/>
    <w:pPr>
      <w:spacing w:before="240"/>
      <w:outlineLvl w:val="1"/>
    </w:pPr>
  </w:style>
  <w:style w:type="paragraph" w:styleId="Heading3">
    <w:name w:val="heading 3"/>
    <w:basedOn w:val="Heading1"/>
    <w:next w:val="Normal"/>
    <w:qFormat/>
    <w:rsid w:val="00420651"/>
    <w:pPr>
      <w:spacing w:before="160"/>
      <w:outlineLvl w:val="2"/>
    </w:pPr>
  </w:style>
  <w:style w:type="paragraph" w:styleId="Heading4">
    <w:name w:val="heading 4"/>
    <w:basedOn w:val="Heading3"/>
    <w:next w:val="Normal"/>
    <w:qFormat/>
    <w:rsid w:val="00420651"/>
    <w:pPr>
      <w:tabs>
        <w:tab w:val="clear" w:pos="794"/>
        <w:tab w:val="left" w:pos="1021"/>
      </w:tabs>
      <w:ind w:left="1021" w:hanging="1021"/>
      <w:outlineLvl w:val="3"/>
    </w:pPr>
  </w:style>
  <w:style w:type="paragraph" w:styleId="Heading5">
    <w:name w:val="heading 5"/>
    <w:basedOn w:val="Heading4"/>
    <w:next w:val="Normal"/>
    <w:qFormat/>
    <w:rsid w:val="00420651"/>
    <w:pPr>
      <w:numPr>
        <w:ilvl w:val="4"/>
        <w:numId w:val="1"/>
      </w:numPr>
      <w:tabs>
        <w:tab w:val="clear" w:pos="1008"/>
        <w:tab w:val="left" w:pos="1021"/>
      </w:tabs>
      <w:ind w:left="1021" w:hanging="1021"/>
      <w:outlineLvl w:val="4"/>
    </w:pPr>
  </w:style>
  <w:style w:type="paragraph" w:styleId="Heading6">
    <w:name w:val="heading 6"/>
    <w:basedOn w:val="Heading4"/>
    <w:next w:val="Normal"/>
    <w:qFormat/>
    <w:rsid w:val="00420651"/>
    <w:pPr>
      <w:numPr>
        <w:ilvl w:val="5"/>
        <w:numId w:val="1"/>
      </w:numPr>
      <w:tabs>
        <w:tab w:val="clear" w:pos="1021"/>
        <w:tab w:val="clear" w:pos="1152"/>
        <w:tab w:val="clear" w:pos="1191"/>
      </w:tabs>
      <w:ind w:left="1588" w:hanging="1588"/>
      <w:outlineLvl w:val="5"/>
    </w:pPr>
  </w:style>
  <w:style w:type="paragraph" w:styleId="Heading7">
    <w:name w:val="heading 7"/>
    <w:basedOn w:val="Heading6"/>
    <w:next w:val="Normal"/>
    <w:qFormat/>
    <w:rsid w:val="00420651"/>
    <w:pPr>
      <w:numPr>
        <w:ilvl w:val="6"/>
      </w:numPr>
      <w:tabs>
        <w:tab w:val="clear" w:pos="1296"/>
      </w:tabs>
      <w:ind w:left="1588" w:hanging="1588"/>
      <w:outlineLvl w:val="6"/>
    </w:pPr>
  </w:style>
  <w:style w:type="paragraph" w:styleId="Heading8">
    <w:name w:val="heading 8"/>
    <w:basedOn w:val="Heading6"/>
    <w:next w:val="Normal"/>
    <w:qFormat/>
    <w:rsid w:val="00420651"/>
    <w:pPr>
      <w:numPr>
        <w:ilvl w:val="7"/>
      </w:numPr>
      <w:tabs>
        <w:tab w:val="clear" w:pos="1440"/>
      </w:tabs>
      <w:ind w:left="1588" w:hanging="1588"/>
      <w:outlineLvl w:val="7"/>
    </w:pPr>
  </w:style>
  <w:style w:type="paragraph" w:styleId="Heading9">
    <w:name w:val="heading 9"/>
    <w:basedOn w:val="Heading6"/>
    <w:next w:val="Normal"/>
    <w:qFormat/>
    <w:rsid w:val="00420651"/>
    <w:pPr>
      <w:numPr>
        <w:ilvl w:val="8"/>
      </w:numPr>
      <w:tabs>
        <w:tab w:val="clear" w:pos="1584"/>
        <w:tab w:val="left" w:pos="1588"/>
      </w:tabs>
      <w:ind w:left="1588" w:hanging="15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DefaultParagraphFont"/>
    <w:rsid w:val="00420651"/>
  </w:style>
  <w:style w:type="paragraph" w:customStyle="1" w:styleId="AppendixNotitle">
    <w:name w:val="Appendix_No &amp; title"/>
    <w:basedOn w:val="AnnexNotitle"/>
    <w:next w:val="Normal"/>
    <w:rsid w:val="00420651"/>
  </w:style>
  <w:style w:type="character" w:customStyle="1" w:styleId="Artdef">
    <w:name w:val="Art_def"/>
    <w:rsid w:val="00420651"/>
    <w:rPr>
      <w:rFonts w:ascii="Times New Roman" w:hAnsi="Times New Roman"/>
      <w:b/>
    </w:rPr>
  </w:style>
  <w:style w:type="paragraph" w:customStyle="1" w:styleId="Artheading">
    <w:name w:val="Art_heading"/>
    <w:basedOn w:val="Normal"/>
    <w:next w:val="Normal"/>
    <w:rsid w:val="00420651"/>
    <w:pPr>
      <w:spacing w:before="480"/>
      <w:jc w:val="center"/>
    </w:pPr>
    <w:rPr>
      <w:b/>
      <w:sz w:val="28"/>
    </w:rPr>
  </w:style>
  <w:style w:type="paragraph" w:customStyle="1" w:styleId="ArtNo">
    <w:name w:val="Art_No"/>
    <w:basedOn w:val="Normal"/>
    <w:next w:val="Normal"/>
    <w:rsid w:val="00420651"/>
    <w:pPr>
      <w:keepNext/>
      <w:keepLines/>
      <w:spacing w:before="480"/>
      <w:jc w:val="center"/>
    </w:pPr>
    <w:rPr>
      <w:caps/>
      <w:sz w:val="28"/>
    </w:rPr>
  </w:style>
  <w:style w:type="character" w:customStyle="1" w:styleId="Artref">
    <w:name w:val="Art_ref"/>
    <w:basedOn w:val="DefaultParagraphFont"/>
    <w:rsid w:val="00420651"/>
  </w:style>
  <w:style w:type="paragraph" w:customStyle="1" w:styleId="Arttitle">
    <w:name w:val="Art_title"/>
    <w:basedOn w:val="Normal"/>
    <w:next w:val="Normal"/>
    <w:rsid w:val="00420651"/>
    <w:pPr>
      <w:keepNext/>
      <w:keepLines/>
      <w:spacing w:before="240"/>
      <w:jc w:val="center"/>
    </w:pPr>
    <w:rPr>
      <w:b/>
      <w:sz w:val="28"/>
    </w:rPr>
  </w:style>
  <w:style w:type="paragraph" w:customStyle="1" w:styleId="ASN1">
    <w:name w:val="ASN.1"/>
    <w:basedOn w:val="Normal"/>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20651"/>
    <w:pPr>
      <w:keepNext/>
      <w:keepLines/>
      <w:spacing w:before="160"/>
      <w:ind w:left="794"/>
    </w:pPr>
    <w:rPr>
      <w:i/>
    </w:rPr>
  </w:style>
  <w:style w:type="paragraph" w:customStyle="1" w:styleId="ChapNo">
    <w:name w:val="Chap_No"/>
    <w:basedOn w:val="Normal"/>
    <w:next w:val="Normal"/>
    <w:rsid w:val="00420651"/>
    <w:pPr>
      <w:keepNext/>
      <w:keepLines/>
      <w:spacing w:before="480"/>
      <w:jc w:val="center"/>
    </w:pPr>
    <w:rPr>
      <w:b/>
      <w:caps/>
      <w:sz w:val="28"/>
    </w:rPr>
  </w:style>
  <w:style w:type="paragraph" w:customStyle="1" w:styleId="Chaptitle">
    <w:name w:val="Chap_title"/>
    <w:basedOn w:val="Normal"/>
    <w:next w:val="Normal"/>
    <w:rsid w:val="00420651"/>
    <w:pPr>
      <w:keepNext/>
      <w:keepLines/>
      <w:spacing w:before="240"/>
      <w:jc w:val="center"/>
    </w:pPr>
    <w:rPr>
      <w:b/>
      <w:sz w:val="28"/>
    </w:rPr>
  </w:style>
  <w:style w:type="paragraph" w:customStyle="1" w:styleId="enumlev1">
    <w:name w:val="enumlev1"/>
    <w:basedOn w:val="Normal"/>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Normal"/>
    <w:rsid w:val="00420651"/>
    <w:pPr>
      <w:tabs>
        <w:tab w:val="clear" w:pos="1191"/>
        <w:tab w:val="clear" w:pos="1588"/>
        <w:tab w:val="clear" w:pos="1985"/>
        <w:tab w:val="center" w:pos="4820"/>
        <w:tab w:val="right" w:pos="9639"/>
      </w:tabs>
    </w:pPr>
  </w:style>
  <w:style w:type="paragraph" w:customStyle="1" w:styleId="Equationlegend">
    <w:name w:val="Equation_legend"/>
    <w:basedOn w:val="Normal"/>
    <w:rsid w:val="0042065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20651"/>
    <w:pPr>
      <w:keepNext/>
      <w:keepLines/>
      <w:spacing w:before="240" w:after="120"/>
      <w:jc w:val="center"/>
    </w:pPr>
  </w:style>
  <w:style w:type="paragraph" w:customStyle="1" w:styleId="Figurelegend">
    <w:name w:val="Figure_legend"/>
    <w:basedOn w:val="Normal"/>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20651"/>
    <w:pPr>
      <w:keepLines/>
      <w:spacing w:before="240" w:after="120"/>
      <w:jc w:val="center"/>
    </w:pPr>
    <w:rPr>
      <w:b/>
    </w:rPr>
  </w:style>
  <w:style w:type="paragraph" w:customStyle="1" w:styleId="FigureNoBR">
    <w:name w:val="Figure_No_BR"/>
    <w:basedOn w:val="Normal"/>
    <w:next w:val="Normal"/>
    <w:rsid w:val="00420651"/>
    <w:pPr>
      <w:keepNext/>
      <w:keepLines/>
      <w:spacing w:before="480" w:after="120"/>
      <w:jc w:val="center"/>
    </w:pPr>
    <w:rPr>
      <w:caps/>
    </w:rPr>
  </w:style>
  <w:style w:type="paragraph" w:customStyle="1" w:styleId="TabletitleBR">
    <w:name w:val="Table_title_BR"/>
    <w:basedOn w:val="Normal"/>
    <w:next w:val="Normal"/>
    <w:rsid w:val="00420651"/>
    <w:pPr>
      <w:keepNext/>
      <w:keepLines/>
      <w:spacing w:before="0" w:after="120"/>
      <w:jc w:val="center"/>
    </w:pPr>
    <w:rPr>
      <w:b/>
    </w:rPr>
  </w:style>
  <w:style w:type="paragraph" w:customStyle="1" w:styleId="FiguretitleBR">
    <w:name w:val="Figure_title_BR"/>
    <w:basedOn w:val="TabletitleBR"/>
    <w:next w:val="Normal"/>
    <w:rsid w:val="00420651"/>
    <w:pPr>
      <w:keepNext w:val="0"/>
      <w:spacing w:after="480"/>
    </w:pPr>
  </w:style>
  <w:style w:type="paragraph" w:customStyle="1" w:styleId="Figurewithouttitle">
    <w:name w:val="Figure_without_title"/>
    <w:basedOn w:val="Normal"/>
    <w:next w:val="Normal"/>
    <w:rsid w:val="00420651"/>
    <w:pPr>
      <w:keepLines/>
      <w:spacing w:before="240" w:after="120"/>
      <w:jc w:val="center"/>
    </w:pPr>
  </w:style>
  <w:style w:type="paragraph" w:styleId="Footer">
    <w:name w:val="footer"/>
    <w:basedOn w:val="Normal"/>
    <w:link w:val="FooterChar"/>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Normal"/>
    <w:rsid w:val="00420651"/>
    <w:pPr>
      <w:spacing w:before="80"/>
    </w:pPr>
  </w:style>
  <w:style w:type="paragraph" w:customStyle="1" w:styleId="Formal">
    <w:name w:val="Formal"/>
    <w:basedOn w:val="ASN1"/>
    <w:rsid w:val="00420651"/>
    <w:rPr>
      <w:b w:val="0"/>
    </w:rPr>
  </w:style>
  <w:style w:type="paragraph" w:styleId="Header">
    <w:name w:val="header"/>
    <w:basedOn w:val="Normal"/>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20651"/>
    <w:pPr>
      <w:keepNext/>
      <w:spacing w:before="160"/>
    </w:pPr>
    <w:rPr>
      <w:b/>
    </w:rPr>
  </w:style>
  <w:style w:type="paragraph" w:customStyle="1" w:styleId="Headingi">
    <w:name w:val="Heading_i"/>
    <w:basedOn w:val="Normal"/>
    <w:next w:val="Normal"/>
    <w:rsid w:val="00420651"/>
    <w:pPr>
      <w:keepNext/>
      <w:spacing w:before="160"/>
    </w:pPr>
    <w:rPr>
      <w:i/>
    </w:rPr>
  </w:style>
  <w:style w:type="paragraph" w:customStyle="1" w:styleId="Normalaftertitle">
    <w:name w:val="Normal_after_title"/>
    <w:basedOn w:val="Normal"/>
    <w:next w:val="Normal"/>
    <w:rsid w:val="00420651"/>
    <w:pPr>
      <w:spacing w:before="360"/>
    </w:pPr>
  </w:style>
  <w:style w:type="character" w:styleId="PageNumber">
    <w:name w:val="page number"/>
    <w:basedOn w:val="DefaultParagraphFont"/>
    <w:rsid w:val="00420651"/>
  </w:style>
  <w:style w:type="paragraph" w:customStyle="1" w:styleId="PartNo">
    <w:name w:val="Part_No"/>
    <w:basedOn w:val="Normal"/>
    <w:next w:val="Normal"/>
    <w:rsid w:val="00420651"/>
    <w:pPr>
      <w:keepNext/>
      <w:keepLines/>
      <w:spacing w:before="480" w:after="80"/>
      <w:jc w:val="center"/>
    </w:pPr>
    <w:rPr>
      <w:caps/>
      <w:sz w:val="28"/>
    </w:rPr>
  </w:style>
  <w:style w:type="paragraph" w:customStyle="1" w:styleId="Partref">
    <w:name w:val="Part_ref"/>
    <w:basedOn w:val="Normal"/>
    <w:next w:val="Normal"/>
    <w:rsid w:val="00420651"/>
    <w:pPr>
      <w:keepNext/>
      <w:keepLines/>
      <w:spacing w:before="280"/>
      <w:jc w:val="center"/>
    </w:pPr>
  </w:style>
  <w:style w:type="paragraph" w:customStyle="1" w:styleId="Parttitle">
    <w:name w:val="Part_title"/>
    <w:basedOn w:val="Normal"/>
    <w:next w:val="Normalaftertitle"/>
    <w:rsid w:val="00420651"/>
    <w:pPr>
      <w:keepNext/>
      <w:keepLines/>
      <w:spacing w:before="240" w:after="280"/>
      <w:jc w:val="center"/>
    </w:pPr>
    <w:rPr>
      <w:b/>
      <w:sz w:val="28"/>
    </w:rPr>
  </w:style>
  <w:style w:type="paragraph" w:customStyle="1" w:styleId="Recdate">
    <w:name w:val="Rec_date"/>
    <w:basedOn w:val="Normal"/>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Normal"/>
    <w:next w:val="Normal"/>
    <w:rsid w:val="00420651"/>
    <w:pPr>
      <w:keepNext/>
      <w:keepLines/>
      <w:spacing w:before="0"/>
    </w:pPr>
    <w:rPr>
      <w:b/>
      <w:sz w:val="28"/>
    </w:rPr>
  </w:style>
  <w:style w:type="paragraph" w:customStyle="1" w:styleId="QuestionNo">
    <w:name w:val="Question_No"/>
    <w:basedOn w:val="RecNo"/>
    <w:next w:val="Normal"/>
    <w:rsid w:val="00420651"/>
  </w:style>
  <w:style w:type="paragraph" w:customStyle="1" w:styleId="RecNoBR">
    <w:name w:val="Rec_No_BR"/>
    <w:basedOn w:val="Normal"/>
    <w:next w:val="Normal"/>
    <w:rsid w:val="00420651"/>
    <w:pPr>
      <w:keepNext/>
      <w:keepLines/>
      <w:spacing w:before="480"/>
      <w:jc w:val="center"/>
    </w:pPr>
    <w:rPr>
      <w:caps/>
      <w:sz w:val="28"/>
    </w:rPr>
  </w:style>
  <w:style w:type="paragraph" w:customStyle="1" w:styleId="QuestionNoBR">
    <w:name w:val="Question_No_BR"/>
    <w:basedOn w:val="RecNoBR"/>
    <w:next w:val="Normal"/>
    <w:rsid w:val="00420651"/>
  </w:style>
  <w:style w:type="paragraph" w:customStyle="1" w:styleId="Recref">
    <w:name w:val="Rec_ref"/>
    <w:basedOn w:val="Normal"/>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Normal"/>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Normal"/>
    <w:rsid w:val="00420651"/>
    <w:pPr>
      <w:ind w:left="794" w:hanging="794"/>
    </w:pPr>
  </w:style>
  <w:style w:type="paragraph" w:customStyle="1" w:styleId="Reftitle">
    <w:name w:val="Ref_title"/>
    <w:basedOn w:val="Normal"/>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Normal"/>
    <w:rsid w:val="00420651"/>
  </w:style>
  <w:style w:type="paragraph" w:customStyle="1" w:styleId="RepNoBR">
    <w:name w:val="Rep_No_BR"/>
    <w:basedOn w:val="RecNoBR"/>
    <w:next w:val="Normal"/>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Normal"/>
    <w:rsid w:val="00420651"/>
  </w:style>
  <w:style w:type="paragraph" w:customStyle="1" w:styleId="ResNoBR">
    <w:name w:val="Res_No_BR"/>
    <w:basedOn w:val="RecNoBR"/>
    <w:next w:val="Normal"/>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Normal"/>
    <w:next w:val="Normal"/>
    <w:rsid w:val="0042065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20651"/>
    <w:pPr>
      <w:keepNext/>
      <w:keepLines/>
      <w:spacing w:before="480" w:after="80"/>
      <w:jc w:val="center"/>
    </w:pPr>
    <w:rPr>
      <w:caps/>
      <w:sz w:val="28"/>
    </w:rPr>
  </w:style>
  <w:style w:type="paragraph" w:customStyle="1" w:styleId="Sectiontitle">
    <w:name w:val="Section_title"/>
    <w:basedOn w:val="Normal"/>
    <w:next w:val="Normalaftertitle"/>
    <w:rsid w:val="00420651"/>
    <w:pPr>
      <w:keepNext/>
      <w:keepLines/>
      <w:spacing w:before="480" w:after="280"/>
      <w:jc w:val="center"/>
    </w:pPr>
    <w:rPr>
      <w:b/>
      <w:sz w:val="28"/>
    </w:rPr>
  </w:style>
  <w:style w:type="paragraph" w:customStyle="1" w:styleId="Source">
    <w:name w:val="Source"/>
    <w:basedOn w:val="Normal"/>
    <w:next w:val="Normalaftertitle"/>
    <w:rsid w:val="00420651"/>
    <w:pPr>
      <w:spacing w:before="840" w:after="200"/>
      <w:jc w:val="center"/>
    </w:pPr>
    <w:rPr>
      <w:b/>
      <w:sz w:val="28"/>
    </w:rPr>
  </w:style>
  <w:style w:type="paragraph" w:customStyle="1" w:styleId="SpecialFooter">
    <w:name w:val="Special Footer"/>
    <w:basedOn w:val="Footer"/>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Normal"/>
    <w:next w:val="Normal"/>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20651"/>
    <w:pPr>
      <w:keepNext/>
      <w:keepLines/>
      <w:spacing w:before="360" w:after="120"/>
      <w:jc w:val="center"/>
    </w:pPr>
    <w:rPr>
      <w:b/>
    </w:rPr>
  </w:style>
  <w:style w:type="paragraph" w:customStyle="1" w:styleId="TableNoBR">
    <w:name w:val="Table_No_BR"/>
    <w:basedOn w:val="Normal"/>
    <w:next w:val="TabletitleBR"/>
    <w:rsid w:val="00420651"/>
    <w:pPr>
      <w:keepNext/>
      <w:spacing w:before="560" w:after="120"/>
      <w:jc w:val="center"/>
    </w:pPr>
    <w:rPr>
      <w:caps/>
    </w:rPr>
  </w:style>
  <w:style w:type="paragraph" w:customStyle="1" w:styleId="Tableref">
    <w:name w:val="Table_ref"/>
    <w:basedOn w:val="Normal"/>
    <w:next w:val="TabletitleBR"/>
    <w:rsid w:val="00420651"/>
    <w:pPr>
      <w:keepNext/>
      <w:spacing w:before="0" w:after="120"/>
      <w:jc w:val="center"/>
    </w:pPr>
  </w:style>
  <w:style w:type="paragraph" w:customStyle="1" w:styleId="Tabletext">
    <w:name w:val="Table_text"/>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20651"/>
  </w:style>
  <w:style w:type="paragraph" w:customStyle="1" w:styleId="Title3">
    <w:name w:val="Title 3"/>
    <w:basedOn w:val="Title2"/>
    <w:next w:val="Normal"/>
    <w:rsid w:val="00420651"/>
    <w:rPr>
      <w:caps w:val="0"/>
    </w:rPr>
  </w:style>
  <w:style w:type="paragraph" w:customStyle="1" w:styleId="Title4">
    <w:name w:val="Title 4"/>
    <w:basedOn w:val="Title3"/>
    <w:next w:val="Heading1"/>
    <w:rsid w:val="00420651"/>
    <w:rPr>
      <w:b/>
    </w:rPr>
  </w:style>
  <w:style w:type="paragraph" w:customStyle="1" w:styleId="toc0">
    <w:name w:val="toc 0"/>
    <w:basedOn w:val="Normal"/>
    <w:next w:val="TOC1"/>
    <w:rsid w:val="00420651"/>
    <w:pPr>
      <w:tabs>
        <w:tab w:val="clear" w:pos="794"/>
        <w:tab w:val="clear" w:pos="1191"/>
        <w:tab w:val="clear" w:pos="1588"/>
        <w:tab w:val="clear" w:pos="1985"/>
        <w:tab w:val="right" w:pos="9639"/>
      </w:tabs>
    </w:pPr>
    <w:rPr>
      <w:b/>
    </w:rPr>
  </w:style>
  <w:style w:type="paragraph" w:styleId="TOC1">
    <w:name w:val="toc 1"/>
    <w:basedOn w:val="Normal"/>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LineNumber">
    <w:name w:val="line number"/>
    <w:rsid w:val="00420651"/>
    <w:rPr>
      <w:rFonts w:ascii="Arial" w:hAnsi="Arial" w:cs="Arial"/>
      <w:sz w:val="22"/>
      <w:szCs w:val="22"/>
      <w:lang w:val="en-GB"/>
    </w:rPr>
  </w:style>
  <w:style w:type="paragraph" w:styleId="NormalIndent">
    <w:name w:val="Normal Indent"/>
    <w:basedOn w:val="Normal"/>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Normal"/>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Normal"/>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Normal"/>
    <w:rsid w:val="00420651"/>
    <w:pPr>
      <w:spacing w:after="720"/>
    </w:pPr>
  </w:style>
  <w:style w:type="paragraph" w:customStyle="1" w:styleId="Annex">
    <w:name w:val="Annex_#"/>
    <w:basedOn w:val="Normal"/>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Normal"/>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Normal"/>
    <w:next w:val="Normal"/>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Normal"/>
    <w:rsid w:val="00420651"/>
  </w:style>
  <w:style w:type="paragraph" w:customStyle="1" w:styleId="RefTitle0">
    <w:name w:val="Ref_Title"/>
    <w:basedOn w:val="Normal"/>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Normal"/>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Normal"/>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Normal"/>
    <w:next w:val="Heading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Heading1"/>
    <w:next w:val="Normal"/>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Normal"/>
    <w:next w:val="Normal"/>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Normal"/>
    <w:next w:val="RecTitle0"/>
    <w:rsid w:val="00420651"/>
    <w:pPr>
      <w:overflowPunct/>
      <w:autoSpaceDE/>
      <w:autoSpaceDN/>
      <w:adjustRightInd/>
      <w:spacing w:before="720"/>
      <w:textAlignment w:val="auto"/>
    </w:pPr>
    <w:rPr>
      <w:rFonts w:ascii="Arial" w:hAnsi="Arial" w:cs="Arial"/>
      <w:b/>
      <w:bCs/>
      <w:sz w:val="22"/>
      <w:szCs w:val="22"/>
    </w:rPr>
  </w:style>
  <w:style w:type="paragraph" w:styleId="Signature">
    <w:name w:val="Signature"/>
    <w:basedOn w:val="Normal"/>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Normal"/>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Normal"/>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Normal"/>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Normal"/>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Normal"/>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Normal"/>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Normal"/>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Normal"/>
    <w:next w:val="Normal"/>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Normal"/>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Normal"/>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Normal"/>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Normal"/>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Normal"/>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Normal"/>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Normal"/>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Normal"/>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Normal"/>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Normal"/>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Normal"/>
    <w:next w:val="Heading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Normal"/>
    <w:next w:val="Normal"/>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Normal"/>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Normal"/>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Normal"/>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Normal"/>
    <w:rsid w:val="00420651"/>
    <w:pPr>
      <w:jc w:val="left"/>
    </w:pPr>
    <w:rPr>
      <w:color w:val="FFFFFF"/>
    </w:rPr>
  </w:style>
  <w:style w:type="paragraph" w:customStyle="1" w:styleId="CouvRec">
    <w:name w:val="Couv Rec #"/>
    <w:basedOn w:val="Normal"/>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Normal"/>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Normal"/>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Normal"/>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Normal"/>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Normal"/>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Normal"/>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Heading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Normal"/>
    <w:rsid w:val="00420651"/>
    <w:pPr>
      <w:overflowPunct/>
      <w:autoSpaceDE/>
      <w:autoSpaceDN/>
      <w:adjustRightInd/>
      <w:spacing w:before="136"/>
      <w:jc w:val="both"/>
      <w:textAlignment w:val="auto"/>
    </w:pPr>
    <w:rPr>
      <w:rFonts w:ascii="Arial" w:hAnsi="Arial" w:cs="Arial"/>
      <w:sz w:val="20"/>
      <w:lang w:val="en-US"/>
    </w:rPr>
  </w:style>
  <w:style w:type="paragraph" w:styleId="List">
    <w:name w:val="List"/>
    <w:basedOn w:val="Normal"/>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Normal"/>
    <w:next w:val="Heading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Normal"/>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Normal"/>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Normal"/>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Normal"/>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Normal"/>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
    <w:name w:val="#"/>
    <w:basedOn w:val="Normal"/>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Normal"/>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Normal"/>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Heading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List2">
    <w:name w:val="List 2"/>
    <w:basedOn w:val="Normal"/>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Normal"/>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Normal"/>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0">
    <w:name w:val="a"/>
    <w:basedOn w:val="Normal"/>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Heading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Normal"/>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Normal"/>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ListBullet">
    <w:name w:val="List Bullet"/>
    <w:basedOn w:val="Normal"/>
    <w:autoRedefine/>
    <w:rsid w:val="00420651"/>
    <w:pPr>
      <w:overflowPunct/>
      <w:autoSpaceDE/>
      <w:autoSpaceDN/>
      <w:adjustRightInd/>
      <w:ind w:left="360" w:hanging="360"/>
      <w:textAlignment w:val="auto"/>
    </w:pPr>
    <w:rPr>
      <w:szCs w:val="24"/>
    </w:rPr>
  </w:style>
  <w:style w:type="paragraph" w:styleId="PlainText">
    <w:name w:val="Plain Text"/>
    <w:basedOn w:val="Normal"/>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Normal"/>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Hyperlink">
    <w:name w:val="Hyperlink"/>
    <w:aliases w:val="超级链接"/>
    <w:uiPriority w:val="99"/>
    <w:rsid w:val="00420651"/>
    <w:rPr>
      <w:color w:val="0000FF"/>
      <w:u w:val="single"/>
    </w:rPr>
  </w:style>
  <w:style w:type="paragraph" w:styleId="NormalWeb">
    <w:name w:val="Normal (Web)"/>
    <w:basedOn w:val="Normal"/>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Strong">
    <w:name w:val="Strong"/>
    <w:qFormat/>
    <w:rsid w:val="00420651"/>
    <w:rPr>
      <w:b/>
      <w:bCs/>
    </w:rPr>
  </w:style>
  <w:style w:type="paragraph" w:customStyle="1" w:styleId="Tableheader">
    <w:name w:val="Table header"/>
    <w:basedOn w:val="Heading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DefaultParagraphFont"/>
    <w:rsid w:val="00420651"/>
  </w:style>
  <w:style w:type="paragraph" w:styleId="Title">
    <w:name w:val="Title"/>
    <w:basedOn w:val="Normal"/>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CommentReference">
    <w:name w:val="annotation reference"/>
    <w:basedOn w:val="DefaultParagraphFont"/>
    <w:rsid w:val="008964EA"/>
    <w:rPr>
      <w:sz w:val="16"/>
      <w:szCs w:val="16"/>
    </w:rPr>
  </w:style>
  <w:style w:type="paragraph" w:styleId="CommentText">
    <w:name w:val="annotation text"/>
    <w:basedOn w:val="Normal"/>
    <w:link w:val="CommentTextChar"/>
    <w:rsid w:val="008964EA"/>
    <w:pPr>
      <w:spacing w:before="136"/>
      <w:jc w:val="both"/>
    </w:pPr>
    <w:rPr>
      <w:rFonts w:cs="Angsana New"/>
      <w:sz w:val="20"/>
      <w:lang w:val="en-US" w:eastAsia="ja-JP" w:bidi="th-TH"/>
    </w:rPr>
  </w:style>
  <w:style w:type="character" w:customStyle="1" w:styleId="CommentTextChar">
    <w:name w:val="Comment Text Char"/>
    <w:basedOn w:val="DefaultParagraphFont"/>
    <w:link w:val="CommentText"/>
    <w:rsid w:val="008964EA"/>
    <w:rPr>
      <w:rFonts w:cs="Angsana New"/>
      <w:lang w:val="en-US"/>
    </w:rPr>
  </w:style>
  <w:style w:type="paragraph" w:styleId="ListParagraph">
    <w:name w:val="List Paragraph"/>
    <w:basedOn w:val="Normal"/>
    <w:uiPriority w:val="34"/>
    <w:qFormat/>
    <w:rsid w:val="00143F8E"/>
    <w:pPr>
      <w:ind w:left="720"/>
      <w:contextualSpacing/>
    </w:pPr>
  </w:style>
  <w:style w:type="character" w:styleId="FollowedHyperlink">
    <w:name w:val="FollowedHyperlink"/>
    <w:basedOn w:val="DefaultParagraphFont"/>
    <w:rsid w:val="008B691A"/>
    <w:rPr>
      <w:color w:val="800080" w:themeColor="followedHyperlink"/>
      <w:u w:val="single"/>
    </w:rPr>
  </w:style>
  <w:style w:type="character" w:customStyle="1" w:styleId="FooterChar">
    <w:name w:val="Footer Char"/>
    <w:basedOn w:val="DefaultParagraphFont"/>
    <w:link w:val="Footer"/>
    <w:rsid w:val="00B73782"/>
    <w:rPr>
      <w:caps/>
      <w:noProof/>
      <w:sz w:val="1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homas@ktf.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21517</Words>
  <Characters>122650</Characters>
  <Application>Microsoft Office Word</Application>
  <DocSecurity>4</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143880</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Al-Mnini, Lara</cp:lastModifiedBy>
  <cp:revision>2</cp:revision>
  <dcterms:created xsi:type="dcterms:W3CDTF">2018-07-13T06:47:00Z</dcterms:created>
  <dcterms:modified xsi:type="dcterms:W3CDTF">2018-07-13T06:47:00Z</dcterms:modified>
</cp:coreProperties>
</file>