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jc w:val="center"/>
        <w:tblLayout w:type="fixed"/>
        <w:tblCellMar>
          <w:left w:w="57" w:type="dxa"/>
          <w:right w:w="57" w:type="dxa"/>
        </w:tblCellMar>
        <w:tblLook w:val="0000" w:firstRow="0" w:lastRow="0" w:firstColumn="0" w:lastColumn="0" w:noHBand="0" w:noVBand="0"/>
      </w:tblPr>
      <w:tblGrid>
        <w:gridCol w:w="1133"/>
        <w:gridCol w:w="284"/>
        <w:gridCol w:w="3682"/>
        <w:gridCol w:w="142"/>
        <w:gridCol w:w="284"/>
        <w:gridCol w:w="4108"/>
        <w:gridCol w:w="6"/>
      </w:tblGrid>
      <w:tr w:rsidR="00691C94" w:rsidRPr="0037415F" w14:paraId="0867C755" w14:textId="77777777" w:rsidTr="00FF0A03">
        <w:trPr>
          <w:gridAfter w:val="1"/>
          <w:wAfter w:w="6" w:type="dxa"/>
          <w:cantSplit/>
          <w:jc w:val="center"/>
        </w:trPr>
        <w:tc>
          <w:tcPr>
            <w:tcW w:w="1133" w:type="dxa"/>
            <w:vMerge w:val="restart"/>
            <w:vAlign w:val="center"/>
          </w:tcPr>
          <w:p w14:paraId="1F4D3F2E" w14:textId="650B48E2" w:rsidR="00691C94" w:rsidRPr="007F664D" w:rsidRDefault="00691C94" w:rsidP="00691C94">
            <w:pPr>
              <w:jc w:val="center"/>
              <w:rPr>
                <w:sz w:val="20"/>
                <w:szCs w:val="20"/>
              </w:rPr>
            </w:pPr>
            <w:r>
              <w:rPr>
                <w:noProof/>
                <w:sz w:val="20"/>
                <w:szCs w:val="20"/>
                <w:lang w:val="en-US" w:eastAsia="zh-CN"/>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6"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4" w:type="dxa"/>
            <w:gridSpan w:val="3"/>
            <w:vAlign w:val="center"/>
          </w:tcPr>
          <w:p w14:paraId="23EE4F5F" w14:textId="06875B64" w:rsidR="00691C94" w:rsidRPr="00314630" w:rsidRDefault="00FF0A03" w:rsidP="00573912">
            <w:pPr>
              <w:pStyle w:val="Docnumber"/>
            </w:pPr>
            <w:sdt>
              <w:sdt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5A49D7">
                  <w:rPr>
                    <w:lang w:val="en-US"/>
                  </w:rPr>
                  <w:t>SG9-TD485</w:t>
                </w:r>
              </w:sdtContent>
            </w:sdt>
          </w:p>
        </w:tc>
      </w:tr>
      <w:tr w:rsidR="00691C94" w:rsidRPr="0037415F" w14:paraId="69A404E2" w14:textId="77777777" w:rsidTr="00FF0A03">
        <w:trPr>
          <w:gridAfter w:val="1"/>
          <w:wAfter w:w="6" w:type="dxa"/>
          <w:cantSplit/>
          <w:jc w:val="center"/>
        </w:trPr>
        <w:tc>
          <w:tcPr>
            <w:tcW w:w="1133" w:type="dxa"/>
            <w:vMerge/>
          </w:tcPr>
          <w:p w14:paraId="1E90CF83" w14:textId="77777777" w:rsidR="00691C94" w:rsidRPr="00072A4E" w:rsidRDefault="00691C94" w:rsidP="00691C94">
            <w:pPr>
              <w:rPr>
                <w:smallCaps/>
                <w:sz w:val="20"/>
              </w:rPr>
            </w:pPr>
          </w:p>
        </w:tc>
        <w:tc>
          <w:tcPr>
            <w:tcW w:w="3966"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4" w:type="dxa"/>
                <w:gridSpan w:val="3"/>
              </w:tcPr>
              <w:p w14:paraId="69B1EB7D" w14:textId="611FEE74" w:rsidR="00691C94" w:rsidRPr="00715CA6" w:rsidRDefault="00691C94" w:rsidP="00172849">
                <w:pPr>
                  <w:jc w:val="right"/>
                  <w:rPr>
                    <w:b/>
                    <w:bCs/>
                    <w:sz w:val="28"/>
                    <w:szCs w:val="28"/>
                  </w:rPr>
                </w:pPr>
                <w:r w:rsidRPr="00172849">
                  <w:rPr>
                    <w:b/>
                    <w:bCs/>
                    <w:sz w:val="28"/>
                    <w:szCs w:val="28"/>
                    <w:lang w:val="en-US"/>
                  </w:rPr>
                  <w:t xml:space="preserve">STUDY GROUP </w:t>
                </w:r>
                <w:r w:rsidR="00172849">
                  <w:rPr>
                    <w:b/>
                    <w:bCs/>
                    <w:sz w:val="28"/>
                    <w:szCs w:val="28"/>
                    <w:lang w:val="en-US"/>
                  </w:rPr>
                  <w:t>9</w:t>
                </w:r>
              </w:p>
            </w:tc>
          </w:sdtContent>
        </w:sdt>
      </w:tr>
      <w:tr w:rsidR="00691C94" w:rsidRPr="0037415F" w14:paraId="2A208DDE" w14:textId="77777777" w:rsidTr="00FF0A03">
        <w:trPr>
          <w:gridAfter w:val="1"/>
          <w:wAfter w:w="6" w:type="dxa"/>
          <w:cantSplit/>
          <w:jc w:val="center"/>
        </w:trPr>
        <w:tc>
          <w:tcPr>
            <w:tcW w:w="1133" w:type="dxa"/>
            <w:vMerge/>
            <w:tcBorders>
              <w:bottom w:val="single" w:sz="12" w:space="0" w:color="auto"/>
            </w:tcBorders>
          </w:tcPr>
          <w:p w14:paraId="6169B641" w14:textId="77777777" w:rsidR="00691C94" w:rsidRPr="0037415F" w:rsidRDefault="00691C94" w:rsidP="00691C94">
            <w:pPr>
              <w:rPr>
                <w:b/>
                <w:bCs/>
                <w:sz w:val="26"/>
              </w:rPr>
            </w:pPr>
          </w:p>
        </w:tc>
        <w:tc>
          <w:tcPr>
            <w:tcW w:w="3966"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4"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FF0A03">
        <w:trPr>
          <w:gridAfter w:val="1"/>
          <w:wAfter w:w="6" w:type="dxa"/>
          <w:cantSplit/>
          <w:jc w:val="center"/>
        </w:trPr>
        <w:tc>
          <w:tcPr>
            <w:tcW w:w="1417"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4" w:type="dxa"/>
                <w:gridSpan w:val="2"/>
              </w:tcPr>
              <w:p w14:paraId="1DB7D93A" w14:textId="00642C55" w:rsidR="00691C94" w:rsidRPr="0037415F" w:rsidRDefault="003B1B3C" w:rsidP="00691C94">
                <w:r>
                  <w:t>4/9</w:t>
                </w:r>
                <w:r w:rsidR="005A49D7">
                  <w:t>,10/9</w:t>
                </w:r>
              </w:p>
            </w:tc>
          </w:sdtContent>
        </w:sdt>
        <w:tc>
          <w:tcPr>
            <w:tcW w:w="4392" w:type="dxa"/>
            <w:gridSpan w:val="2"/>
          </w:tcPr>
          <w:p w14:paraId="31155891" w14:textId="37288D6A" w:rsidR="00691C94" w:rsidRPr="0037415F" w:rsidRDefault="00FF0A03" w:rsidP="003B1B3C">
            <w:pPr>
              <w:ind w:right="120"/>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3B1B3C">
                  <w:t>Bogota</w:t>
                </w:r>
              </w:sdtContent>
            </w:sdt>
            <w:r w:rsidR="00691C94">
              <w:t>,</w:t>
            </w:r>
            <w:r w:rsidR="00573912">
              <w:t xml:space="preserve"> Colombia,</w:t>
            </w:r>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3B1B3C">
                  <w:t>21-28 November 2018</w:t>
                </w:r>
              </w:sdtContent>
            </w:sdt>
          </w:p>
        </w:tc>
      </w:tr>
      <w:bookmarkEnd w:id="2"/>
      <w:tr w:rsidR="00691C94" w:rsidRPr="00A4045F" w14:paraId="345A6F48" w14:textId="77777777" w:rsidTr="00FF0A03">
        <w:trPr>
          <w:gridAfter w:val="1"/>
          <w:wAfter w:w="6" w:type="dxa"/>
          <w:cantSplit/>
          <w:jc w:val="center"/>
        </w:trPr>
        <w:tc>
          <w:tcPr>
            <w:tcW w:w="9633" w:type="dxa"/>
            <w:gridSpan w:val="6"/>
          </w:tcPr>
          <w:p w14:paraId="0C4E5689" w14:textId="17FB04A8" w:rsidR="00691C94" w:rsidRPr="007E656A" w:rsidRDefault="00FF0A03"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5A49D7">
                  <w:rPr>
                    <w:b/>
                    <w:bCs/>
                  </w:rPr>
                  <w:t>TD</w:t>
                </w:r>
              </w:sdtContent>
            </w:sdt>
          </w:p>
        </w:tc>
      </w:tr>
      <w:tr w:rsidR="00691C94" w:rsidRPr="0037415F" w14:paraId="36F226DD" w14:textId="77777777" w:rsidTr="00FF0A03">
        <w:trPr>
          <w:gridAfter w:val="1"/>
          <w:wAfter w:w="6" w:type="dxa"/>
          <w:cantSplit/>
          <w:jc w:val="center"/>
        </w:trPr>
        <w:tc>
          <w:tcPr>
            <w:tcW w:w="1417"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16" w:type="dxa"/>
                <w:gridSpan w:val="4"/>
              </w:tcPr>
              <w:p w14:paraId="22CD3EE2" w14:textId="6C946BCE" w:rsidR="00691C94" w:rsidRDefault="005A49D7" w:rsidP="00534FC4">
                <w:r>
                  <w:t>ITU-T SG9</w:t>
                </w:r>
              </w:p>
            </w:tc>
          </w:sdtContent>
        </w:sdt>
      </w:tr>
      <w:tr w:rsidR="00691C94" w:rsidRPr="00164EF1" w14:paraId="0B1F3ADC" w14:textId="77777777" w:rsidTr="00FF0A03">
        <w:trPr>
          <w:gridAfter w:val="1"/>
          <w:wAfter w:w="6" w:type="dxa"/>
          <w:cantSplit/>
          <w:jc w:val="center"/>
        </w:trPr>
        <w:tc>
          <w:tcPr>
            <w:tcW w:w="1417" w:type="dxa"/>
            <w:gridSpan w:val="2"/>
          </w:tcPr>
          <w:p w14:paraId="02C9C00F" w14:textId="77777777" w:rsidR="00691C94" w:rsidRPr="0037415F" w:rsidRDefault="00691C94" w:rsidP="00691C94">
            <w:r w:rsidRPr="0037415F">
              <w:rPr>
                <w:b/>
                <w:bCs/>
              </w:rPr>
              <w:t>Title:</w:t>
            </w:r>
          </w:p>
        </w:tc>
        <w:tc>
          <w:tcPr>
            <w:tcW w:w="8216" w:type="dxa"/>
            <w:gridSpan w:val="4"/>
          </w:tcPr>
          <w:p w14:paraId="10D9B5C7" w14:textId="2509F3C0" w:rsidR="00691C94" w:rsidRPr="0037415F" w:rsidRDefault="00FF0A03" w:rsidP="00534FC4">
            <w:sdt>
              <w:sdt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5A49D7" w:rsidRPr="005A49D7">
                  <w:t>Output – Revised text of Q4</w:t>
                </w:r>
                <w:r w:rsidR="00164EF1">
                  <w:t>/</w:t>
                </w:r>
                <w:r w:rsidR="005A49D7" w:rsidRPr="005A49D7">
                  <w:t>9 Terms of Reference</w:t>
                </w:r>
              </w:sdtContent>
            </w:sdt>
          </w:p>
        </w:tc>
      </w:tr>
      <w:tr w:rsidR="00691C94" w:rsidRPr="0037415F" w14:paraId="3F7DB1A4" w14:textId="77777777" w:rsidTr="00FF0A03">
        <w:trPr>
          <w:gridAfter w:val="1"/>
          <w:wAfter w:w="6" w:type="dxa"/>
          <w:cantSplit/>
          <w:jc w:val="center"/>
        </w:trPr>
        <w:tc>
          <w:tcPr>
            <w:tcW w:w="1417"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Discussion">
              <w:listItem w:displayText="[Purpose]" w:value=""/>
            </w:dropDownList>
          </w:sdtPr>
          <w:sdtEndPr/>
          <w:sdtContent>
            <w:tc>
              <w:tcPr>
                <w:tcW w:w="8216" w:type="dxa"/>
                <w:gridSpan w:val="4"/>
                <w:tcBorders>
                  <w:bottom w:val="single" w:sz="6" w:space="0" w:color="auto"/>
                </w:tcBorders>
              </w:tcPr>
              <w:p w14:paraId="5454423B" w14:textId="3E9CC6E6" w:rsidR="00691C94" w:rsidRPr="00B4174C" w:rsidRDefault="009140A4" w:rsidP="00691C94">
                <w:r>
                  <w:t>Discussion</w:t>
                </w:r>
              </w:p>
            </w:tc>
          </w:sdtContent>
        </w:sdt>
      </w:tr>
      <w:tr w:rsidR="005A49D7" w:rsidRPr="0037415F" w14:paraId="40F900E8" w14:textId="77777777" w:rsidTr="00FF0A03">
        <w:trPr>
          <w:gridAfter w:val="1"/>
          <w:wAfter w:w="6" w:type="dxa"/>
          <w:cantSplit/>
          <w:jc w:val="center"/>
        </w:trPr>
        <w:tc>
          <w:tcPr>
            <w:tcW w:w="1417" w:type="dxa"/>
            <w:gridSpan w:val="2"/>
            <w:tcBorders>
              <w:top w:val="single" w:sz="6" w:space="0" w:color="auto"/>
              <w:bottom w:val="single" w:sz="6" w:space="0" w:color="auto"/>
            </w:tcBorders>
          </w:tcPr>
          <w:p w14:paraId="3F273B65" w14:textId="77777777" w:rsidR="005A49D7" w:rsidRPr="008F7104" w:rsidRDefault="005A49D7" w:rsidP="003D443D">
            <w:pPr>
              <w:rPr>
                <w:b/>
                <w:bCs/>
              </w:rPr>
            </w:pPr>
            <w:r w:rsidRPr="008F7104">
              <w:rPr>
                <w:b/>
                <w:bCs/>
              </w:rPr>
              <w:t>Contact:</w:t>
            </w:r>
          </w:p>
        </w:tc>
        <w:tc>
          <w:tcPr>
            <w:tcW w:w="4108" w:type="dxa"/>
            <w:gridSpan w:val="3"/>
            <w:tcBorders>
              <w:top w:val="single" w:sz="6" w:space="0" w:color="auto"/>
              <w:bottom w:val="single" w:sz="6" w:space="0" w:color="auto"/>
            </w:tcBorders>
          </w:tcPr>
          <w:p w14:paraId="5F1E6CBA" w14:textId="77777777" w:rsidR="005A49D7" w:rsidRPr="00573912" w:rsidRDefault="00FF0A03" w:rsidP="003D443D">
            <w:pPr>
              <w:rPr>
                <w:lang w:val="fr-CH"/>
              </w:rPr>
            </w:pPr>
            <w:sdt>
              <w:sdtPr>
                <w:rPr>
                  <w:rFonts w:eastAsia="MS Mincho"/>
                  <w:sz w:val="22"/>
                  <w:szCs w:val="20"/>
                  <w:lang w:val="fr-CH" w:eastAsia="en-US"/>
                </w:rPr>
                <w:alias w:val="ContactNameOrgCountry"/>
                <w:tag w:val="ContactNameOrgCountry"/>
                <w:id w:val="-1736544084"/>
                <w:placeholder>
                  <w:docPart w:val="9EDB5DE02AFB4F108E7613CBC048366E"/>
                </w:placeholder>
                <w:text w:multiLine="1"/>
              </w:sdtPr>
              <w:sdtEndPr/>
              <w:sdtContent>
                <w:r w:rsidR="005A49D7" w:rsidRPr="00573912">
                  <w:rPr>
                    <w:rFonts w:eastAsia="MS Mincho"/>
                    <w:sz w:val="22"/>
                    <w:szCs w:val="20"/>
                    <w:lang w:val="fr-CH" w:eastAsia="en-US"/>
                  </w:rPr>
                  <w:t xml:space="preserve">Tatsuo Shibata </w:t>
                </w:r>
                <w:r w:rsidR="005A49D7" w:rsidRPr="00573912">
                  <w:rPr>
                    <w:rFonts w:eastAsia="MS Mincho"/>
                    <w:sz w:val="22"/>
                    <w:szCs w:val="20"/>
                    <w:lang w:val="fr-CH" w:eastAsia="en-US"/>
                  </w:rPr>
                  <w:br/>
                  <w:t>Japan Cable Laboratories</w:t>
                </w:r>
                <w:r w:rsidR="005A49D7" w:rsidRPr="00573912">
                  <w:rPr>
                    <w:rFonts w:eastAsia="MS Mincho"/>
                    <w:sz w:val="22"/>
                    <w:szCs w:val="20"/>
                    <w:lang w:val="fr-CH" w:eastAsia="en-US"/>
                  </w:rPr>
                  <w:br/>
                  <w:t>Japan</w:t>
                </w:r>
              </w:sdtContent>
            </w:sdt>
          </w:p>
        </w:tc>
        <w:sdt>
          <w:sdtPr>
            <w:alias w:val="ContactTelFaxEmail"/>
            <w:tag w:val="ContactTelFaxEmail"/>
            <w:id w:val="-806318722"/>
            <w:placeholder>
              <w:docPart w:val="F38BF0631996496D9176DA576FAC0653"/>
            </w:placeholder>
          </w:sdtPr>
          <w:sdtEndPr/>
          <w:sdtContent>
            <w:tc>
              <w:tcPr>
                <w:tcW w:w="4108" w:type="dxa"/>
                <w:tcBorders>
                  <w:top w:val="single" w:sz="6" w:space="0" w:color="auto"/>
                  <w:bottom w:val="single" w:sz="6" w:space="0" w:color="auto"/>
                </w:tcBorders>
              </w:tcPr>
              <w:p w14:paraId="2D3E1003" w14:textId="77777777" w:rsidR="005A49D7" w:rsidRDefault="005A49D7" w:rsidP="003D443D">
                <w:r w:rsidRPr="00385F44">
                  <w:rPr>
                    <w:rFonts w:eastAsia="MS Mincho"/>
                    <w:sz w:val="22"/>
                    <w:szCs w:val="20"/>
                    <w:lang w:eastAsia="en-US"/>
                  </w:rPr>
                  <w:t>Tel: +81 3 5614 6100</w:t>
                </w:r>
                <w:r>
                  <w:rPr>
                    <w:rFonts w:eastAsia="MS Mincho"/>
                    <w:sz w:val="22"/>
                    <w:szCs w:val="20"/>
                    <w:lang w:eastAsia="en-US"/>
                  </w:rPr>
                  <w:br/>
                </w:r>
                <w:r w:rsidRPr="00385F44">
                  <w:rPr>
                    <w:rFonts w:eastAsia="MS Mincho"/>
                    <w:sz w:val="22"/>
                    <w:szCs w:val="20"/>
                    <w:lang w:eastAsia="en-US"/>
                  </w:rPr>
                  <w:t>Fax: +81 3 5614 6101</w:t>
                </w:r>
                <w:r>
                  <w:rPr>
                    <w:rFonts w:eastAsia="MS Mincho"/>
                    <w:sz w:val="22"/>
                    <w:szCs w:val="20"/>
                    <w:lang w:eastAsia="en-US"/>
                  </w:rPr>
                  <w:br/>
                </w:r>
                <w:r w:rsidRPr="00385F44">
                  <w:rPr>
                    <w:rFonts w:eastAsia="MS Mincho"/>
                    <w:sz w:val="22"/>
                    <w:szCs w:val="20"/>
                    <w:lang w:eastAsia="en-US"/>
                  </w:rPr>
                  <w:t xml:space="preserve">Email: </w:t>
                </w:r>
                <w:hyperlink r:id="rId11" w:history="1">
                  <w:r w:rsidRPr="00A0026B">
                    <w:rPr>
                      <w:rStyle w:val="Hyperlink"/>
                      <w:rFonts w:eastAsia="MS Mincho"/>
                      <w:sz w:val="22"/>
                      <w:szCs w:val="20"/>
                      <w:lang w:eastAsia="en-US"/>
                    </w:rPr>
                    <w:t>t-shibata</w:t>
                  </w:r>
                  <w:r w:rsidRPr="00A0026B">
                    <w:rPr>
                      <w:rStyle w:val="Hyperlink"/>
                      <w:rFonts w:ascii="Times New Roman" w:eastAsia="MS Mincho" w:hAnsi="Times New Roman"/>
                      <w:sz w:val="22"/>
                      <w:szCs w:val="20"/>
                      <w:lang w:eastAsia="en-US"/>
                    </w:rPr>
                    <w:t>@jlabs.or.jp</w:t>
                  </w:r>
                </w:hyperlink>
              </w:p>
            </w:tc>
          </w:sdtContent>
        </w:sdt>
      </w:tr>
      <w:tr w:rsidR="005A49D7" w14:paraId="1C1E0B00" w14:textId="77777777" w:rsidTr="00FF0A03">
        <w:tblPrEx>
          <w:jc w:val="left"/>
          <w:tblLook w:val="04A0" w:firstRow="1" w:lastRow="0" w:firstColumn="1" w:lastColumn="0" w:noHBand="0" w:noVBand="1"/>
        </w:tblPrEx>
        <w:trPr>
          <w:cantSplit/>
        </w:trPr>
        <w:tc>
          <w:tcPr>
            <w:tcW w:w="1417" w:type="dxa"/>
            <w:gridSpan w:val="2"/>
            <w:tcBorders>
              <w:top w:val="single" w:sz="8" w:space="0" w:color="auto"/>
              <w:bottom w:val="single" w:sz="8" w:space="0" w:color="auto"/>
            </w:tcBorders>
          </w:tcPr>
          <w:p w14:paraId="2BA49881" w14:textId="77777777" w:rsidR="005A49D7" w:rsidRDefault="005A49D7" w:rsidP="003D443D">
            <w:pPr>
              <w:spacing w:before="80"/>
              <w:rPr>
                <w:lang w:eastAsia="zh-CN"/>
              </w:rPr>
            </w:pPr>
            <w:r>
              <w:rPr>
                <w:rFonts w:hint="eastAsia"/>
                <w:b/>
                <w:bCs/>
              </w:rPr>
              <w:t>Contact</w:t>
            </w:r>
            <w:r>
              <w:rPr>
                <w:rFonts w:hint="eastAsia"/>
                <w:b/>
                <w:bCs/>
                <w:lang w:eastAsia="zh-CN"/>
              </w:rPr>
              <w:t>:</w:t>
            </w:r>
          </w:p>
        </w:tc>
        <w:tc>
          <w:tcPr>
            <w:tcW w:w="4108" w:type="dxa"/>
            <w:gridSpan w:val="3"/>
            <w:tcBorders>
              <w:top w:val="single" w:sz="8" w:space="0" w:color="auto"/>
              <w:bottom w:val="single" w:sz="8" w:space="0" w:color="auto"/>
            </w:tcBorders>
          </w:tcPr>
          <w:p w14:paraId="647B46A2" w14:textId="77777777" w:rsidR="005A49D7" w:rsidRPr="00FF0A03" w:rsidRDefault="005A49D7" w:rsidP="003D443D">
            <w:pPr>
              <w:rPr>
                <w:rFonts w:eastAsia="MS Mincho"/>
                <w:sz w:val="22"/>
                <w:szCs w:val="20"/>
                <w:lang w:val="it-IT" w:eastAsia="en-US"/>
              </w:rPr>
            </w:pPr>
            <w:r w:rsidRPr="00FF0A03">
              <w:rPr>
                <w:rFonts w:eastAsia="MS Mincho" w:hint="eastAsia"/>
                <w:sz w:val="22"/>
                <w:szCs w:val="20"/>
                <w:lang w:val="it-IT" w:eastAsia="en-US"/>
              </w:rPr>
              <w:t>Zhongzhao Li</w:t>
            </w:r>
            <w:r w:rsidRPr="00FF0A03">
              <w:rPr>
                <w:rFonts w:eastAsia="MS Mincho"/>
                <w:sz w:val="22"/>
                <w:szCs w:val="20"/>
                <w:lang w:val="it-IT" w:eastAsia="en-US"/>
              </w:rPr>
              <w:br/>
            </w:r>
            <w:r w:rsidRPr="00FF0A03">
              <w:rPr>
                <w:rFonts w:eastAsia="MS Mincho" w:hint="eastAsia"/>
                <w:sz w:val="22"/>
                <w:szCs w:val="20"/>
                <w:lang w:val="it-IT" w:eastAsia="en-US"/>
              </w:rPr>
              <w:t>ABP,SAPPRFT</w:t>
            </w:r>
            <w:r w:rsidRPr="00FF0A03">
              <w:rPr>
                <w:rFonts w:eastAsia="MS Mincho"/>
                <w:sz w:val="22"/>
                <w:szCs w:val="20"/>
                <w:lang w:val="it-IT" w:eastAsia="en-US"/>
              </w:rPr>
              <w:br/>
            </w:r>
            <w:r w:rsidRPr="00FF0A03">
              <w:rPr>
                <w:rFonts w:eastAsia="MS Mincho" w:hint="eastAsia"/>
                <w:sz w:val="22"/>
                <w:szCs w:val="20"/>
                <w:lang w:val="it-IT" w:eastAsia="en-US"/>
              </w:rPr>
              <w:t>China</w:t>
            </w:r>
          </w:p>
        </w:tc>
        <w:tc>
          <w:tcPr>
            <w:tcW w:w="4114" w:type="dxa"/>
            <w:gridSpan w:val="2"/>
            <w:tcBorders>
              <w:top w:val="single" w:sz="8" w:space="0" w:color="auto"/>
              <w:bottom w:val="single" w:sz="8" w:space="0" w:color="auto"/>
            </w:tcBorders>
          </w:tcPr>
          <w:p w14:paraId="68519069" w14:textId="77777777" w:rsidR="005A49D7" w:rsidRPr="001F03AC" w:rsidRDefault="005A49D7" w:rsidP="003D443D">
            <w:pPr>
              <w:rPr>
                <w:rFonts w:eastAsia="MS Mincho"/>
                <w:sz w:val="22"/>
                <w:szCs w:val="20"/>
                <w:lang w:eastAsia="en-US"/>
              </w:rPr>
            </w:pPr>
            <w:r w:rsidRPr="001F03AC">
              <w:rPr>
                <w:rFonts w:eastAsia="MS Mincho"/>
                <w:sz w:val="22"/>
                <w:szCs w:val="20"/>
                <w:lang w:eastAsia="en-US"/>
              </w:rPr>
              <w:t>Tel: +</w:t>
            </w:r>
            <w:r w:rsidRPr="001F03AC">
              <w:rPr>
                <w:rFonts w:eastAsia="MS Mincho" w:hint="eastAsia"/>
                <w:sz w:val="22"/>
                <w:szCs w:val="20"/>
                <w:lang w:eastAsia="en-US"/>
              </w:rPr>
              <w:t>86 10 86093737</w:t>
            </w:r>
            <w:r w:rsidRPr="001F03AC">
              <w:rPr>
                <w:rFonts w:eastAsia="MS Mincho"/>
                <w:sz w:val="22"/>
                <w:szCs w:val="20"/>
                <w:lang w:eastAsia="en-US"/>
              </w:rPr>
              <w:br/>
              <w:t>Fax: +</w:t>
            </w:r>
            <w:r w:rsidRPr="001F03AC">
              <w:rPr>
                <w:rFonts w:eastAsia="MS Mincho" w:hint="eastAsia"/>
                <w:sz w:val="22"/>
                <w:szCs w:val="20"/>
                <w:lang w:eastAsia="en-US"/>
              </w:rPr>
              <w:t>86 10 86093658</w:t>
            </w:r>
            <w:r w:rsidRPr="001F03AC">
              <w:rPr>
                <w:rFonts w:eastAsia="MS Mincho"/>
                <w:sz w:val="22"/>
                <w:szCs w:val="20"/>
                <w:lang w:eastAsia="en-US"/>
              </w:rPr>
              <w:br/>
              <w:t xml:space="preserve">E-mail: </w:t>
            </w:r>
            <w:hyperlink r:id="rId12" w:history="1">
              <w:r w:rsidRPr="001F03AC">
                <w:rPr>
                  <w:rStyle w:val="Hyperlink"/>
                  <w:rFonts w:ascii="Times New Roman" w:hAnsi="Times New Roman"/>
                  <w:lang w:eastAsia="en-US"/>
                </w:rPr>
                <w:t>lizhongzhao@abp2003.cn</w:t>
              </w:r>
            </w:hyperlink>
          </w:p>
        </w:tc>
      </w:tr>
    </w:tbl>
    <w:p w14:paraId="1AA96A45" w14:textId="77777777" w:rsidR="0089088E" w:rsidRDefault="0089088E" w:rsidP="0089088E">
      <w:bookmarkStart w:id="3" w:name="dtitle1" w:colFirst="1" w:colLast="1"/>
    </w:p>
    <w:tbl>
      <w:tblPr>
        <w:tblW w:w="9712" w:type="dxa"/>
        <w:jc w:val="center"/>
        <w:tblLayout w:type="fixed"/>
        <w:tblCellMar>
          <w:left w:w="57" w:type="dxa"/>
          <w:right w:w="57" w:type="dxa"/>
        </w:tblCellMar>
        <w:tblLook w:val="0000" w:firstRow="0" w:lastRow="0" w:firstColumn="0" w:lastColumn="0" w:noHBand="0" w:noVBand="0"/>
      </w:tblPr>
      <w:tblGrid>
        <w:gridCol w:w="1490"/>
        <w:gridCol w:w="8222"/>
      </w:tblGrid>
      <w:tr w:rsidR="0089088E" w:rsidRPr="0037415F" w14:paraId="3B2E1AE1" w14:textId="77777777" w:rsidTr="00FF0A03">
        <w:trPr>
          <w:cantSplit/>
          <w:jc w:val="center"/>
        </w:trPr>
        <w:tc>
          <w:tcPr>
            <w:tcW w:w="1490" w:type="dxa"/>
          </w:tcPr>
          <w:p w14:paraId="705E8A11" w14:textId="77777777" w:rsidR="0089088E" w:rsidRPr="008F7104" w:rsidRDefault="0089088E" w:rsidP="00EB6775">
            <w:pPr>
              <w:rPr>
                <w:b/>
                <w:bCs/>
              </w:rPr>
            </w:pPr>
            <w:r w:rsidRPr="008F7104">
              <w:rPr>
                <w:b/>
                <w:bCs/>
              </w:rPr>
              <w:t>Keywords:</w:t>
            </w:r>
          </w:p>
        </w:tc>
        <w:tc>
          <w:tcPr>
            <w:tcW w:w="8222" w:type="dxa"/>
          </w:tcPr>
          <w:p w14:paraId="75E3B1EF" w14:textId="47D51E62" w:rsidR="0089088E" w:rsidRDefault="00FF0A03" w:rsidP="00EB6775">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F736B8">
                  <w:t>Q4, Terms of reference</w:t>
                </w:r>
              </w:sdtContent>
            </w:sdt>
          </w:p>
        </w:tc>
      </w:tr>
      <w:tr w:rsidR="0089088E" w:rsidRPr="0037415F" w14:paraId="7D0F8B1C" w14:textId="77777777" w:rsidTr="00FF0A03">
        <w:trPr>
          <w:cantSplit/>
          <w:jc w:val="center"/>
        </w:trPr>
        <w:tc>
          <w:tcPr>
            <w:tcW w:w="1490" w:type="dxa"/>
          </w:tcPr>
          <w:p w14:paraId="72CA09B8" w14:textId="77777777" w:rsidR="0089088E" w:rsidRPr="008F7104" w:rsidRDefault="0089088E" w:rsidP="00EB6775">
            <w:pPr>
              <w:rPr>
                <w:b/>
                <w:bCs/>
              </w:rPr>
            </w:pPr>
            <w:r w:rsidRPr="008F7104">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5A38FAAF" w:rsidR="0089088E" w:rsidRDefault="005A49D7" w:rsidP="0039149D">
                <w:r>
                  <w:t xml:space="preserve">This document provides the revised text of terms of reference for Q4/9 as agreed during SG9 meeting (21-28 November 2018). Revision marks show proposed changes. </w:t>
                </w:r>
              </w:p>
            </w:tc>
          </w:sdtContent>
        </w:sdt>
      </w:tr>
      <w:bookmarkEnd w:id="3"/>
    </w:tbl>
    <w:p w14:paraId="58589E1E" w14:textId="7B2A27FA" w:rsidR="0089088E" w:rsidRDefault="0089088E" w:rsidP="0089088E">
      <w:pPr>
        <w:rPr>
          <w:rFonts w:eastAsia="MS Mincho"/>
        </w:rPr>
      </w:pPr>
    </w:p>
    <w:p w14:paraId="45F45996" w14:textId="77777777" w:rsidR="00534FC4" w:rsidRDefault="00534FC4" w:rsidP="00DE3062">
      <w:pPr>
        <w:rPr>
          <w:rFonts w:eastAsia="MS Mincho"/>
        </w:rPr>
      </w:pPr>
    </w:p>
    <w:p w14:paraId="39AE544C" w14:textId="5F5233AE" w:rsidR="00534FC4" w:rsidRPr="00C01CCC" w:rsidRDefault="00534FC4" w:rsidP="00C01CCC">
      <w:pPr>
        <w:shd w:val="clear" w:color="auto" w:fill="FFFFFF"/>
        <w:jc w:val="center"/>
        <w:rPr>
          <w:rFonts w:eastAsia="MS PGothic"/>
          <w:b/>
          <w:color w:val="000000"/>
          <w:szCs w:val="20"/>
        </w:rPr>
      </w:pPr>
      <w:r w:rsidRPr="00C01CCC">
        <w:rPr>
          <w:rFonts w:eastAsia="MS PGothic"/>
          <w:b/>
          <w:color w:val="000000"/>
          <w:szCs w:val="20"/>
        </w:rPr>
        <w:t>Question 4</w:t>
      </w:r>
    </w:p>
    <w:p w14:paraId="6FE4A75F" w14:textId="20CD717A" w:rsidR="00534FC4" w:rsidRPr="00C01CCC" w:rsidRDefault="00534FC4" w:rsidP="00FF0A03">
      <w:pPr>
        <w:shd w:val="clear" w:color="auto" w:fill="FFFFFF"/>
        <w:rPr>
          <w:rFonts w:eastAsia="MS PGothic"/>
          <w:b/>
          <w:color w:val="000000"/>
          <w:szCs w:val="20"/>
        </w:rPr>
      </w:pPr>
      <w:r w:rsidRPr="00C01CCC">
        <w:rPr>
          <w:rFonts w:eastAsia="MS PGothic"/>
          <w:b/>
          <w:color w:val="000000"/>
          <w:szCs w:val="20"/>
        </w:rPr>
        <w:t>Guidelines for implementations and deployment of transmission of multichannel digital television signals over optical access networks</w:t>
      </w:r>
      <w:r w:rsidR="00494197">
        <w:rPr>
          <w:rFonts w:eastAsia="MS PGothic"/>
          <w:b/>
          <w:color w:val="000000"/>
          <w:szCs w:val="20"/>
        </w:rPr>
        <w:t xml:space="preserve"> </w:t>
      </w:r>
      <w:ins w:id="4" w:author="TSB(SP)" w:date="2018-12-06T14:43:00Z">
        <w:r w:rsidR="00FF0A03">
          <w:rPr>
            <w:rFonts w:eastAsia="MS PGothic"/>
            <w:b/>
            <w:color w:val="000000"/>
            <w:szCs w:val="20"/>
          </w:rPr>
          <w:t>and Hybrid Fibre-Coaxial (HFC)</w:t>
        </w:r>
      </w:ins>
    </w:p>
    <w:p w14:paraId="31F5D775" w14:textId="750622A6" w:rsidR="00534FC4" w:rsidRPr="00D04247" w:rsidRDefault="00534FC4" w:rsidP="00E4645D">
      <w:pPr>
        <w:shd w:val="clear" w:color="auto" w:fill="FFFFFF"/>
        <w:rPr>
          <w:rFonts w:eastAsia="MS PGothic"/>
          <w:color w:val="000000"/>
          <w:szCs w:val="20"/>
        </w:rPr>
      </w:pPr>
      <w:r w:rsidRPr="00D04247">
        <w:rPr>
          <w:rFonts w:eastAsia="MS PGothic"/>
          <w:color w:val="000000"/>
          <w:szCs w:val="20"/>
        </w:rPr>
        <w:t>(Continuation of Question 11/9)</w:t>
      </w:r>
      <w:r w:rsidRPr="00D04247">
        <w:rPr>
          <w:rFonts w:eastAsia="MS PGothic"/>
          <w:color w:val="000000"/>
          <w:szCs w:val="20"/>
        </w:rPr>
        <w:br/>
      </w:r>
      <w:r w:rsidRPr="00D04247">
        <w:rPr>
          <w:rFonts w:eastAsia="MS PGothic"/>
          <w:color w:val="000000"/>
          <w:szCs w:val="20"/>
        </w:rPr>
        <w:br/>
      </w:r>
      <w:r w:rsidRPr="00F93BE0">
        <w:rPr>
          <w:rFonts w:eastAsia="MS PGothic"/>
          <w:b/>
          <w:bCs/>
          <w:color w:val="000000"/>
          <w:szCs w:val="20"/>
        </w:rPr>
        <w:t>Motivation</w:t>
      </w:r>
      <w:r w:rsidRPr="00D04247">
        <w:rPr>
          <w:rFonts w:eastAsia="MS PGothic"/>
          <w:color w:val="000000"/>
          <w:szCs w:val="20"/>
        </w:rPr>
        <w:br/>
        <w:t>Recent fibre optical transmission technology allows extending fibre networks to the curb, the building or the home.</w:t>
      </w:r>
      <w:r w:rsidRPr="00D04247">
        <w:rPr>
          <w:rFonts w:eastAsia="MS PGothic"/>
          <w:color w:val="000000"/>
          <w:szCs w:val="20"/>
        </w:rPr>
        <w:br/>
      </w:r>
      <w:r w:rsidRPr="00D04247">
        <w:rPr>
          <w:rFonts w:eastAsia="MS PGothic"/>
          <w:color w:val="000000"/>
          <w:szCs w:val="20"/>
        </w:rPr>
        <w:br/>
        <w:t>Fibre networks can be brought closer to users' premises than hybrid fibre</w:t>
      </w:r>
      <w:del w:id="5" w:author="Editor" w:date="2018-11-05T15:50:00Z">
        <w:r w:rsidRPr="00D04247" w:rsidDel="00E4762B">
          <w:rPr>
            <w:rFonts w:eastAsia="MS PGothic"/>
            <w:color w:val="000000"/>
            <w:szCs w:val="20"/>
          </w:rPr>
          <w:delText xml:space="preserve"> </w:delText>
        </w:r>
      </w:del>
      <w:bookmarkStart w:id="6" w:name="_GoBack"/>
      <w:ins w:id="7" w:author="Editor" w:date="2018-11-05T15:50:00Z">
        <w:r w:rsidR="00E4762B">
          <w:rPr>
            <w:rFonts w:eastAsia="MS PGothic"/>
            <w:color w:val="000000"/>
            <w:szCs w:val="20"/>
          </w:rPr>
          <w:t>–</w:t>
        </w:r>
      </w:ins>
      <w:bookmarkEnd w:id="6"/>
      <w:r w:rsidRPr="00D04247">
        <w:rPr>
          <w:rFonts w:eastAsia="MS PGothic"/>
          <w:color w:val="000000"/>
          <w:szCs w:val="20"/>
        </w:rPr>
        <w:t>coaxial</w:t>
      </w:r>
      <w:ins w:id="8" w:author="Editor" w:date="2018-11-05T15:50:00Z">
        <w:r w:rsidR="00E4762B">
          <w:rPr>
            <w:rFonts w:eastAsia="MS PGothic"/>
            <w:color w:val="000000"/>
            <w:szCs w:val="20"/>
          </w:rPr>
          <w:t xml:space="preserve"> (HFC)</w:t>
        </w:r>
      </w:ins>
      <w:r w:rsidRPr="00D04247">
        <w:rPr>
          <w:rFonts w:eastAsia="MS PGothic"/>
          <w:color w:val="000000"/>
          <w:szCs w:val="20"/>
        </w:rPr>
        <w:t xml:space="preserve"> networks.</w:t>
      </w:r>
      <w:ins w:id="9" w:author="Editor" w:date="2018-11-05T15:53:00Z">
        <w:r w:rsidR="00E4645D">
          <w:t xml:space="preserve"> However, </w:t>
        </w:r>
        <w:r w:rsidR="00E4645D" w:rsidRPr="00E4645D">
          <w:rPr>
            <w:rFonts w:eastAsia="MS PGothic"/>
            <w:color w:val="000000"/>
            <w:szCs w:val="20"/>
          </w:rPr>
          <w:t>HFC is still widely used in developed countries and expected to be used in some developing countries as the primary cable access infrastructure.</w:t>
        </w:r>
      </w:ins>
      <w:r w:rsidRPr="00D04247">
        <w:rPr>
          <w:rFonts w:eastAsia="MS PGothic"/>
          <w:color w:val="000000"/>
          <w:szCs w:val="20"/>
        </w:rPr>
        <w:br/>
      </w:r>
      <w:r w:rsidRPr="00D04247">
        <w:rPr>
          <w:rFonts w:eastAsia="MS PGothic"/>
          <w:color w:val="000000"/>
          <w:szCs w:val="20"/>
        </w:rPr>
        <w:br/>
        <w:t>Fibre technology can provide the higher capacity in the forward and return channel, which is required for the provision of typical cable television services, including interactive ones.</w:t>
      </w:r>
      <w:r w:rsidRPr="00D04247">
        <w:rPr>
          <w:rFonts w:eastAsia="MS PGothic"/>
          <w:color w:val="000000"/>
          <w:szCs w:val="20"/>
        </w:rPr>
        <w:br/>
      </w:r>
      <w:r w:rsidRPr="00D04247">
        <w:rPr>
          <w:rFonts w:eastAsia="MS PGothic"/>
          <w:color w:val="000000"/>
          <w:szCs w:val="20"/>
        </w:rPr>
        <w:br/>
        <w:t>Fibre technology provides the fat bandwidth (100 Mbps or more) on its communication links and is being deployed as the Internet access network. Although fibre networks have the potential to transmit high quality television signals and several Recommendations on optical access networks such as G.983 and G.984-series have been developed, further study on the interworking and interfaces between digital video systems and fibre networks is needed.</w:t>
      </w:r>
      <w:r w:rsidRPr="00D04247">
        <w:rPr>
          <w:rFonts w:eastAsia="MS PGothic"/>
          <w:color w:val="000000"/>
          <w:szCs w:val="20"/>
        </w:rPr>
        <w:br/>
      </w:r>
      <w:r w:rsidRPr="00D04247">
        <w:rPr>
          <w:rFonts w:eastAsia="MS PGothic"/>
          <w:color w:val="000000"/>
          <w:szCs w:val="20"/>
        </w:rPr>
        <w:br/>
      </w:r>
      <w:r w:rsidRPr="00F93BE0">
        <w:rPr>
          <w:rFonts w:eastAsia="MS PGothic"/>
          <w:b/>
          <w:bCs/>
          <w:color w:val="000000"/>
          <w:szCs w:val="20"/>
        </w:rPr>
        <w:lastRenderedPageBreak/>
        <w:t>Question</w:t>
      </w:r>
      <w:r w:rsidRPr="00D04247">
        <w:rPr>
          <w:rFonts w:eastAsia="MS PGothic"/>
          <w:color w:val="000000"/>
          <w:szCs w:val="20"/>
        </w:rPr>
        <w:br/>
        <w:t xml:space="preserve">Study items to be considered include, but are not limited to: </w:t>
      </w:r>
    </w:p>
    <w:p w14:paraId="3F57655E" w14:textId="16FAEDD4" w:rsidR="00534FC4" w:rsidRPr="00D04247" w:rsidRDefault="00534FC4" w:rsidP="00FF0A03">
      <w:pPr>
        <w:numPr>
          <w:ilvl w:val="0"/>
          <w:numId w:val="11"/>
        </w:numPr>
        <w:shd w:val="clear" w:color="auto" w:fill="FFFFFF"/>
        <w:spacing w:before="100" w:beforeAutospacing="1" w:after="100" w:afterAutospacing="1"/>
        <w:rPr>
          <w:rFonts w:eastAsia="MS PGothic"/>
          <w:color w:val="000000"/>
          <w:szCs w:val="20"/>
        </w:rPr>
      </w:pPr>
      <w:r w:rsidRPr="00D04247">
        <w:rPr>
          <w:rFonts w:eastAsia="MS PGothic"/>
          <w:color w:val="000000"/>
          <w:szCs w:val="20"/>
        </w:rPr>
        <w:t>Which mechanisms can be used to transport multichannel digital television signals over fibre networks</w:t>
      </w:r>
      <w:ins w:id="10" w:author="TSB(SP)" w:date="2018-12-06T14:45:00Z">
        <w:r w:rsidR="00FF0A03" w:rsidRPr="00FF0A03">
          <w:rPr>
            <w:rFonts w:eastAsia="MS PGothic"/>
            <w:color w:val="000000"/>
            <w:szCs w:val="20"/>
          </w:rPr>
          <w:t xml:space="preserve"> </w:t>
        </w:r>
        <w:r w:rsidR="00FF0A03">
          <w:rPr>
            <w:rFonts w:eastAsia="MS PGothic"/>
            <w:color w:val="000000"/>
            <w:szCs w:val="20"/>
          </w:rPr>
          <w:t>and hybrid fibre–coaxial (HFC)</w:t>
        </w:r>
      </w:ins>
      <w:r w:rsidRPr="00D04247">
        <w:rPr>
          <w:rFonts w:eastAsia="MS PGothic"/>
          <w:color w:val="000000"/>
          <w:szCs w:val="20"/>
        </w:rPr>
        <w:t>, in view of the high loss of optical splitters used for PON (passive optical networks)?</w:t>
      </w:r>
    </w:p>
    <w:p w14:paraId="16D89407" w14:textId="77777777" w:rsidR="00534FC4" w:rsidRPr="00D04247" w:rsidRDefault="00534FC4" w:rsidP="00534FC4">
      <w:pPr>
        <w:numPr>
          <w:ilvl w:val="0"/>
          <w:numId w:val="11"/>
        </w:numPr>
        <w:shd w:val="clear" w:color="auto" w:fill="FFFFFF"/>
        <w:spacing w:before="100" w:beforeAutospacing="1" w:after="100" w:afterAutospacing="1"/>
        <w:rPr>
          <w:rFonts w:eastAsia="MS PGothic"/>
          <w:color w:val="000000"/>
          <w:szCs w:val="20"/>
        </w:rPr>
      </w:pPr>
      <w:r w:rsidRPr="00D04247">
        <w:rPr>
          <w:rFonts w:eastAsia="MS PGothic"/>
          <w:color w:val="000000"/>
          <w:szCs w:val="20"/>
        </w:rPr>
        <w:t>Which mechanisms can be used to ensure the low composite distortion and high carrier-to-noise ratio (CNR) that are required for frequency division multiplex (FDM) transport of digital television signals over fibre networks?</w:t>
      </w:r>
    </w:p>
    <w:p w14:paraId="0DB391F5" w14:textId="77777777" w:rsidR="00534FC4" w:rsidRPr="00D04247" w:rsidRDefault="00534FC4" w:rsidP="00534FC4">
      <w:pPr>
        <w:numPr>
          <w:ilvl w:val="0"/>
          <w:numId w:val="11"/>
        </w:numPr>
        <w:shd w:val="clear" w:color="auto" w:fill="FFFFFF"/>
        <w:spacing w:before="100" w:beforeAutospacing="1" w:after="100" w:afterAutospacing="1"/>
        <w:rPr>
          <w:rFonts w:eastAsia="MS PGothic"/>
          <w:color w:val="000000"/>
          <w:szCs w:val="20"/>
        </w:rPr>
      </w:pPr>
      <w:r w:rsidRPr="00D04247">
        <w:rPr>
          <w:rFonts w:eastAsia="MS PGothic"/>
          <w:color w:val="000000"/>
          <w:szCs w:val="20"/>
        </w:rPr>
        <w:t>Which mechanism can be used to transport multichannel digital television signals over fibre networks in term of a high-speed digital communication link?</w:t>
      </w:r>
    </w:p>
    <w:p w14:paraId="3CF32D6F" w14:textId="77777777" w:rsidR="00534FC4" w:rsidRPr="00D04247" w:rsidRDefault="00534FC4" w:rsidP="00534FC4">
      <w:pPr>
        <w:numPr>
          <w:ilvl w:val="0"/>
          <w:numId w:val="11"/>
        </w:numPr>
        <w:shd w:val="clear" w:color="auto" w:fill="FFFFFF"/>
        <w:spacing w:before="100" w:beforeAutospacing="1" w:after="100" w:afterAutospacing="1"/>
        <w:rPr>
          <w:rFonts w:eastAsia="MS PGothic"/>
          <w:color w:val="000000"/>
          <w:szCs w:val="20"/>
        </w:rPr>
      </w:pPr>
      <w:r w:rsidRPr="00D04247">
        <w:rPr>
          <w:rFonts w:eastAsia="MS PGothic"/>
          <w:color w:val="000000"/>
          <w:szCs w:val="20"/>
        </w:rPr>
        <w:t>Which mechanism can be used to compensate the jitter arising from transporting over asynchronous communication links over fibre networks?</w:t>
      </w:r>
    </w:p>
    <w:p w14:paraId="5822D576" w14:textId="77777777" w:rsidR="00534FC4" w:rsidRPr="00D04247" w:rsidRDefault="00534FC4" w:rsidP="00534FC4">
      <w:pPr>
        <w:numPr>
          <w:ilvl w:val="0"/>
          <w:numId w:val="11"/>
        </w:numPr>
        <w:shd w:val="clear" w:color="auto" w:fill="FFFFFF"/>
        <w:spacing w:before="100" w:beforeAutospacing="1" w:after="100" w:afterAutospacing="1"/>
        <w:rPr>
          <w:rFonts w:eastAsia="MS PGothic"/>
          <w:color w:val="000000"/>
          <w:szCs w:val="20"/>
        </w:rPr>
      </w:pPr>
      <w:r w:rsidRPr="00D04247">
        <w:rPr>
          <w:rFonts w:eastAsia="MS PGothic"/>
          <w:color w:val="000000"/>
          <w:szCs w:val="20"/>
        </w:rPr>
        <w:t>Which mechanism can be used to compensate the packet loss arising from transporting over best effort communication links over fibre networks?</w:t>
      </w:r>
    </w:p>
    <w:p w14:paraId="4B63FD69" w14:textId="77777777" w:rsidR="00534FC4" w:rsidRPr="00D04247" w:rsidRDefault="00534FC4" w:rsidP="00534FC4">
      <w:pPr>
        <w:numPr>
          <w:ilvl w:val="0"/>
          <w:numId w:val="11"/>
        </w:numPr>
        <w:shd w:val="clear" w:color="auto" w:fill="FFFFFF"/>
        <w:spacing w:before="100" w:beforeAutospacing="1" w:after="100" w:afterAutospacing="1"/>
        <w:rPr>
          <w:rFonts w:eastAsia="MS PGothic"/>
          <w:color w:val="000000"/>
          <w:szCs w:val="20"/>
        </w:rPr>
      </w:pPr>
      <w:r w:rsidRPr="00D04247">
        <w:rPr>
          <w:rFonts w:eastAsia="MS PGothic"/>
          <w:color w:val="000000"/>
          <w:szCs w:val="20"/>
        </w:rPr>
        <w:t>Which mechanism can be used to control access to the traffic in term of traffic management and security?</w:t>
      </w:r>
    </w:p>
    <w:p w14:paraId="55FD9469" w14:textId="226E10BC" w:rsidR="00534FC4" w:rsidRDefault="00534FC4" w:rsidP="00534FC4">
      <w:pPr>
        <w:numPr>
          <w:ilvl w:val="0"/>
          <w:numId w:val="11"/>
        </w:numPr>
        <w:shd w:val="clear" w:color="auto" w:fill="FFFFFF"/>
        <w:spacing w:before="100" w:beforeAutospacing="1" w:after="100" w:afterAutospacing="1"/>
        <w:rPr>
          <w:ins w:id="11" w:author="モバイル6" w:date="2018-11-22T04:54:00Z"/>
          <w:rFonts w:eastAsia="MS PGothic"/>
          <w:color w:val="000000"/>
          <w:szCs w:val="20"/>
        </w:rPr>
      </w:pPr>
      <w:r w:rsidRPr="00D04247">
        <w:rPr>
          <w:rFonts w:eastAsia="MS PGothic"/>
          <w:color w:val="000000"/>
          <w:szCs w:val="20"/>
        </w:rPr>
        <w:t xml:space="preserve">Which mechanism or interface can be used </w:t>
      </w:r>
      <w:ins w:id="12" w:author="モバイル6" w:date="2018-11-22T05:01:00Z">
        <w:r w:rsidR="002435E7">
          <w:rPr>
            <w:rFonts w:eastAsia="MS PGothic"/>
            <w:color w:val="000000"/>
            <w:szCs w:val="20"/>
          </w:rPr>
          <w:t>between content providers, core networks and optical access networks</w:t>
        </w:r>
      </w:ins>
      <w:ins w:id="13" w:author="モバイル6" w:date="2018-11-22T05:03:00Z">
        <w:r w:rsidR="002435E7">
          <w:rPr>
            <w:rFonts w:eastAsia="MS PGothic"/>
            <w:color w:val="000000"/>
            <w:szCs w:val="20"/>
          </w:rPr>
          <w:t>/HFC</w:t>
        </w:r>
      </w:ins>
      <w:ins w:id="14" w:author="モバイル6" w:date="2018-11-22T05:04:00Z">
        <w:r w:rsidR="00CC7F15">
          <w:rPr>
            <w:rFonts w:eastAsia="MS PGothic"/>
            <w:color w:val="000000"/>
            <w:szCs w:val="20"/>
          </w:rPr>
          <w:t>?</w:t>
        </w:r>
      </w:ins>
      <w:del w:id="15" w:author="モバイル6" w:date="2018-11-22T05:01:00Z">
        <w:r w:rsidRPr="00D04247" w:rsidDel="002435E7">
          <w:rPr>
            <w:rFonts w:eastAsia="MS PGothic"/>
            <w:color w:val="000000"/>
            <w:szCs w:val="20"/>
          </w:rPr>
          <w:delText xml:space="preserve">to coordinate digital video systems with optical access and </w:delText>
        </w:r>
        <w:r w:rsidRPr="00C85871" w:rsidDel="002435E7">
          <w:rPr>
            <w:rFonts w:eastAsia="MS PGothic"/>
            <w:color w:val="000000"/>
            <w:szCs w:val="20"/>
          </w:rPr>
          <w:delText>core</w:delText>
        </w:r>
        <w:r w:rsidRPr="00D04247" w:rsidDel="002435E7">
          <w:rPr>
            <w:rFonts w:eastAsia="MS PGothic"/>
            <w:color w:val="000000"/>
            <w:szCs w:val="20"/>
          </w:rPr>
          <w:delText xml:space="preserve"> networks</w:delText>
        </w:r>
      </w:del>
      <w:del w:id="16" w:author="モバイル6" w:date="2018-11-22T05:04:00Z">
        <w:r w:rsidRPr="00D04247" w:rsidDel="00CC7F15">
          <w:rPr>
            <w:rFonts w:eastAsia="MS PGothic"/>
            <w:color w:val="000000"/>
            <w:szCs w:val="20"/>
          </w:rPr>
          <w:delText>?</w:delText>
        </w:r>
      </w:del>
    </w:p>
    <w:p w14:paraId="7C33763A" w14:textId="77777777" w:rsidR="00534FC4" w:rsidRDefault="00534FC4" w:rsidP="00534FC4">
      <w:pPr>
        <w:numPr>
          <w:ilvl w:val="0"/>
          <w:numId w:val="11"/>
        </w:numPr>
        <w:shd w:val="clear" w:color="auto" w:fill="FFFFFF"/>
        <w:spacing w:before="100" w:beforeAutospacing="1" w:after="100" w:afterAutospacing="1"/>
        <w:rPr>
          <w:ins w:id="17" w:author="Editor" w:date="2018-11-05T16:29:00Z"/>
          <w:rFonts w:eastAsia="MS PGothic"/>
          <w:color w:val="000000"/>
          <w:szCs w:val="20"/>
        </w:rPr>
      </w:pPr>
      <w:r w:rsidRPr="00D04247">
        <w:rPr>
          <w:rFonts w:eastAsia="MS PGothic"/>
          <w:color w:val="000000"/>
          <w:szCs w:val="20"/>
        </w:rPr>
        <w:t>What enhancements to existing Recommendations are required to provide energy savings directly or indirectly in information and communication technologies (ICTs) or in other industries? What enhancements to developed or new Recommendations are required to provide such energy savings?</w:t>
      </w:r>
    </w:p>
    <w:p w14:paraId="5C111E28" w14:textId="7DC80142" w:rsidR="00C85871" w:rsidRPr="00D04247" w:rsidRDefault="00C85871" w:rsidP="00C85871">
      <w:pPr>
        <w:numPr>
          <w:ilvl w:val="0"/>
          <w:numId w:val="11"/>
        </w:numPr>
        <w:shd w:val="clear" w:color="auto" w:fill="FFFFFF"/>
        <w:spacing w:before="100" w:beforeAutospacing="1" w:after="100" w:afterAutospacing="1"/>
        <w:rPr>
          <w:rFonts w:eastAsia="MS PGothic"/>
          <w:color w:val="000000"/>
          <w:szCs w:val="20"/>
        </w:rPr>
      </w:pPr>
      <w:ins w:id="18" w:author="Editor" w:date="2018-11-05T16:29:00Z">
        <w:r>
          <w:rPr>
            <w:rFonts w:eastAsia="MS PGothic"/>
            <w:color w:val="000000"/>
            <w:szCs w:val="20"/>
          </w:rPr>
          <w:t xml:space="preserve">How ITU-T SG9 can support developing countries to </w:t>
        </w:r>
      </w:ins>
      <w:ins w:id="19" w:author="Editor" w:date="2018-11-05T16:30:00Z">
        <w:r w:rsidRPr="00D04247">
          <w:rPr>
            <w:rFonts w:eastAsia="MS PGothic"/>
            <w:color w:val="000000"/>
            <w:szCs w:val="20"/>
          </w:rPr>
          <w:t xml:space="preserve">deploy digital television services on optical fibres </w:t>
        </w:r>
        <w:r>
          <w:rPr>
            <w:rFonts w:eastAsia="MS PGothic"/>
            <w:color w:val="000000"/>
            <w:szCs w:val="20"/>
          </w:rPr>
          <w:t>and HFC, taking into account the</w:t>
        </w:r>
      </w:ins>
      <w:ins w:id="20" w:author="Editor" w:date="2018-11-05T16:32:00Z">
        <w:r>
          <w:rPr>
            <w:rFonts w:eastAsia="MS PGothic"/>
            <w:color w:val="000000"/>
            <w:szCs w:val="20"/>
          </w:rPr>
          <w:t>ir limited resources</w:t>
        </w:r>
      </w:ins>
      <w:ins w:id="21" w:author="Editor" w:date="2018-11-05T16:31:00Z">
        <w:r>
          <w:rPr>
            <w:rFonts w:eastAsia="MS PGothic"/>
            <w:color w:val="000000"/>
            <w:szCs w:val="20"/>
          </w:rPr>
          <w:t xml:space="preserve"> as well as other </w:t>
        </w:r>
      </w:ins>
      <w:ins w:id="22" w:author="Editor" w:date="2018-11-05T16:30:00Z">
        <w:r>
          <w:rPr>
            <w:rFonts w:eastAsia="MS PGothic"/>
            <w:color w:val="000000"/>
            <w:szCs w:val="20"/>
          </w:rPr>
          <w:t>specific needs</w:t>
        </w:r>
      </w:ins>
      <w:ins w:id="23" w:author="Editor" w:date="2018-11-05T16:31:00Z">
        <w:r>
          <w:rPr>
            <w:rFonts w:eastAsia="MS PGothic"/>
            <w:color w:val="000000"/>
            <w:szCs w:val="20"/>
          </w:rPr>
          <w:t>?</w:t>
        </w:r>
      </w:ins>
      <w:ins w:id="24" w:author="Editor" w:date="2018-11-05T16:30:00Z">
        <w:r>
          <w:rPr>
            <w:rFonts w:eastAsia="MS PGothic"/>
            <w:color w:val="000000"/>
            <w:szCs w:val="20"/>
          </w:rPr>
          <w:t xml:space="preserve"> </w:t>
        </w:r>
      </w:ins>
    </w:p>
    <w:p w14:paraId="5D4B9976" w14:textId="77777777" w:rsidR="00534FC4" w:rsidRPr="00D04247" w:rsidRDefault="00534FC4" w:rsidP="00534FC4">
      <w:pPr>
        <w:shd w:val="clear" w:color="auto" w:fill="FFFFFF"/>
        <w:rPr>
          <w:rFonts w:eastAsia="MS PGothic"/>
          <w:color w:val="000000"/>
          <w:szCs w:val="20"/>
        </w:rPr>
      </w:pPr>
      <w:r w:rsidRPr="00F93BE0">
        <w:rPr>
          <w:rFonts w:eastAsia="MS PGothic"/>
          <w:b/>
          <w:bCs/>
          <w:color w:val="000000"/>
          <w:szCs w:val="20"/>
        </w:rPr>
        <w:t>Tasks</w:t>
      </w:r>
      <w:r w:rsidRPr="00D04247">
        <w:rPr>
          <w:rFonts w:eastAsia="MS PGothic"/>
          <w:color w:val="000000"/>
          <w:szCs w:val="20"/>
        </w:rPr>
        <w:br/>
      </w:r>
      <w:proofErr w:type="spellStart"/>
      <w:r w:rsidRPr="00D04247">
        <w:rPr>
          <w:rFonts w:eastAsia="MS PGothic"/>
          <w:color w:val="000000"/>
          <w:szCs w:val="20"/>
        </w:rPr>
        <w:t>Tasks</w:t>
      </w:r>
      <w:proofErr w:type="spellEnd"/>
      <w:r w:rsidRPr="00D04247">
        <w:rPr>
          <w:rFonts w:eastAsia="MS PGothic"/>
          <w:color w:val="000000"/>
          <w:szCs w:val="20"/>
        </w:rPr>
        <w:t xml:space="preserve"> include, but are not limited to: </w:t>
      </w:r>
    </w:p>
    <w:p w14:paraId="384B3097" w14:textId="1F0FBE2A" w:rsidR="00534FC4" w:rsidRPr="00D04247" w:rsidRDefault="00534FC4" w:rsidP="00C85871">
      <w:pPr>
        <w:numPr>
          <w:ilvl w:val="0"/>
          <w:numId w:val="12"/>
        </w:numPr>
        <w:shd w:val="clear" w:color="auto" w:fill="FFFFFF"/>
        <w:spacing w:before="100" w:beforeAutospacing="1" w:after="100" w:afterAutospacing="1"/>
        <w:rPr>
          <w:rFonts w:eastAsia="MS PGothic"/>
          <w:color w:val="000000"/>
          <w:szCs w:val="20"/>
        </w:rPr>
      </w:pPr>
      <w:r w:rsidRPr="00D04247">
        <w:rPr>
          <w:rFonts w:eastAsia="MS PGothic"/>
          <w:color w:val="000000"/>
          <w:szCs w:val="20"/>
        </w:rPr>
        <w:t>Preparation of new Recommendation(s) regarding the above study items</w:t>
      </w:r>
      <w:ins w:id="25" w:author="Editor" w:date="2018-11-05T16:33:00Z">
        <w:r w:rsidR="00C85871">
          <w:rPr>
            <w:rFonts w:eastAsia="MS PGothic"/>
            <w:color w:val="000000"/>
            <w:szCs w:val="20"/>
          </w:rPr>
          <w:t xml:space="preserve"> listed under “questions”</w:t>
        </w:r>
      </w:ins>
      <w:r w:rsidRPr="00D04247">
        <w:rPr>
          <w:rFonts w:eastAsia="MS PGothic"/>
          <w:color w:val="000000"/>
          <w:szCs w:val="20"/>
        </w:rPr>
        <w:t xml:space="preserve"> as well as maintenance of existing Recommendations such as ITU-T J.185 and J.186;</w:t>
      </w:r>
    </w:p>
    <w:p w14:paraId="3793D9D6" w14:textId="6DE0A0AC" w:rsidR="00534FC4" w:rsidRPr="00D04247" w:rsidRDefault="00534FC4" w:rsidP="00C85871">
      <w:pPr>
        <w:numPr>
          <w:ilvl w:val="0"/>
          <w:numId w:val="12"/>
        </w:numPr>
        <w:shd w:val="clear" w:color="auto" w:fill="FFFFFF"/>
        <w:spacing w:before="100" w:beforeAutospacing="1" w:after="100" w:afterAutospacing="1"/>
        <w:rPr>
          <w:rFonts w:eastAsia="MS PGothic"/>
          <w:color w:val="000000"/>
          <w:szCs w:val="20"/>
        </w:rPr>
      </w:pPr>
      <w:r w:rsidRPr="00D04247">
        <w:rPr>
          <w:rFonts w:eastAsia="MS PGothic"/>
          <w:color w:val="000000"/>
          <w:szCs w:val="20"/>
        </w:rPr>
        <w:t>Publish useful information (e.g. Reports</w:t>
      </w:r>
      <w:ins w:id="26" w:author="Editor" w:date="2018-11-05T16:27:00Z">
        <w:r w:rsidR="00C85871">
          <w:rPr>
            <w:rFonts w:eastAsia="MS PGothic"/>
            <w:color w:val="000000"/>
            <w:szCs w:val="20"/>
          </w:rPr>
          <w:t>,</w:t>
        </w:r>
      </w:ins>
      <w:r w:rsidRPr="00D04247">
        <w:rPr>
          <w:rFonts w:eastAsia="MS PGothic"/>
          <w:color w:val="000000"/>
          <w:szCs w:val="20"/>
        </w:rPr>
        <w:t xml:space="preserve"> </w:t>
      </w:r>
      <w:ins w:id="27" w:author="Editor" w:date="2018-11-05T16:27:00Z">
        <w:r w:rsidR="00C85871">
          <w:rPr>
            <w:rFonts w:eastAsia="MS PGothic"/>
            <w:color w:val="000000"/>
            <w:szCs w:val="20"/>
          </w:rPr>
          <w:t xml:space="preserve">Surveys, Supplements, Guidelines </w:t>
        </w:r>
      </w:ins>
      <w:r w:rsidRPr="00D04247">
        <w:rPr>
          <w:rFonts w:eastAsia="MS PGothic"/>
          <w:color w:val="000000"/>
          <w:szCs w:val="20"/>
        </w:rPr>
        <w:t xml:space="preserve">or Handbooks) to </w:t>
      </w:r>
      <w:ins w:id="28" w:author="Editor" w:date="2018-11-05T16:33:00Z">
        <w:r w:rsidR="00C85871">
          <w:rPr>
            <w:rFonts w:eastAsia="MS PGothic"/>
            <w:color w:val="000000"/>
            <w:szCs w:val="20"/>
          </w:rPr>
          <w:t xml:space="preserve">support the </w:t>
        </w:r>
      </w:ins>
      <w:r w:rsidRPr="00D04247">
        <w:rPr>
          <w:rFonts w:eastAsia="MS PGothic"/>
          <w:color w:val="000000"/>
          <w:szCs w:val="20"/>
        </w:rPr>
        <w:t>deplo</w:t>
      </w:r>
      <w:r w:rsidR="00A94C53">
        <w:rPr>
          <w:rFonts w:eastAsia="MS PGothic"/>
          <w:color w:val="000000"/>
          <w:szCs w:val="20"/>
        </w:rPr>
        <w:t>y</w:t>
      </w:r>
      <w:ins w:id="29" w:author="Editor" w:date="2018-11-05T16:33:00Z">
        <w:r w:rsidR="00C85871">
          <w:rPr>
            <w:rFonts w:eastAsia="MS PGothic"/>
            <w:color w:val="000000"/>
            <w:szCs w:val="20"/>
          </w:rPr>
          <w:t>ment</w:t>
        </w:r>
      </w:ins>
      <w:del w:id="30" w:author="Editor" w:date="2018-11-05T16:33:00Z">
        <w:r w:rsidRPr="00D04247" w:rsidDel="00C85871">
          <w:rPr>
            <w:rFonts w:eastAsia="MS PGothic"/>
            <w:color w:val="000000"/>
            <w:szCs w:val="20"/>
          </w:rPr>
          <w:delText>y</w:delText>
        </w:r>
      </w:del>
      <w:ins w:id="31" w:author="Editor" w:date="2018-11-05T16:33:00Z">
        <w:r w:rsidR="00C85871">
          <w:rPr>
            <w:rFonts w:eastAsia="MS PGothic"/>
            <w:color w:val="000000"/>
            <w:szCs w:val="20"/>
          </w:rPr>
          <w:t xml:space="preserve"> of</w:t>
        </w:r>
      </w:ins>
      <w:r w:rsidRPr="00D04247">
        <w:rPr>
          <w:rFonts w:eastAsia="MS PGothic"/>
          <w:color w:val="000000"/>
          <w:szCs w:val="20"/>
        </w:rPr>
        <w:t xml:space="preserve"> digital television services on optical fibres </w:t>
      </w:r>
      <w:ins w:id="32" w:author="柴田 達雄" w:date="2018-10-16T15:08:00Z">
        <w:r w:rsidR="00494197">
          <w:rPr>
            <w:rFonts w:eastAsia="MS PGothic"/>
            <w:color w:val="000000"/>
            <w:szCs w:val="20"/>
          </w:rPr>
          <w:t xml:space="preserve">and HFC </w:t>
        </w:r>
      </w:ins>
      <w:r w:rsidRPr="00D04247">
        <w:rPr>
          <w:rFonts w:eastAsia="MS PGothic"/>
          <w:color w:val="000000"/>
          <w:szCs w:val="20"/>
        </w:rPr>
        <w:t>in developing countries.</w:t>
      </w:r>
    </w:p>
    <w:p w14:paraId="3E18BD6F" w14:textId="77777777" w:rsidR="00534FC4" w:rsidRPr="00D04247" w:rsidRDefault="00534FC4" w:rsidP="00534FC4">
      <w:pPr>
        <w:shd w:val="clear" w:color="auto" w:fill="FFFFFF"/>
        <w:spacing w:after="240"/>
        <w:rPr>
          <w:rFonts w:eastAsia="MS PGothic"/>
          <w:color w:val="000000"/>
          <w:szCs w:val="20"/>
        </w:rPr>
      </w:pPr>
      <w:r w:rsidRPr="00D04247">
        <w:rPr>
          <w:rFonts w:eastAsia="MS PGothic"/>
          <w:color w:val="000000"/>
          <w:szCs w:val="20"/>
        </w:rPr>
        <w:t>An up-to-date status of work under this Question is contained in the Study Group 9 work programme (</w:t>
      </w:r>
      <w:hyperlink r:id="rId13" w:history="1">
        <w:r w:rsidRPr="00D04247">
          <w:rPr>
            <w:rFonts w:eastAsia="MS PGothic"/>
            <w:color w:val="02274B"/>
            <w:szCs w:val="20"/>
            <w:u w:val="single"/>
          </w:rPr>
          <w:t>http://itu.int/ITU-T/workprog/wp_search.aspx?sp=16&amp;q=4/9</w:t>
        </w:r>
      </w:hyperlink>
      <w:r w:rsidRPr="00D04247">
        <w:rPr>
          <w:rFonts w:eastAsia="MS PGothic"/>
          <w:color w:val="000000"/>
          <w:szCs w:val="20"/>
        </w:rPr>
        <w:t>).</w:t>
      </w:r>
    </w:p>
    <w:p w14:paraId="56282B3B" w14:textId="77777777" w:rsidR="00534FC4" w:rsidRPr="00F93BE0" w:rsidRDefault="00534FC4" w:rsidP="00F93BE0">
      <w:pPr>
        <w:shd w:val="clear" w:color="auto" w:fill="FFFFFF"/>
        <w:jc w:val="center"/>
        <w:rPr>
          <w:rFonts w:eastAsia="MS PGothic"/>
          <w:b/>
          <w:color w:val="000000"/>
          <w:szCs w:val="20"/>
        </w:rPr>
      </w:pPr>
      <w:r w:rsidRPr="00F93BE0">
        <w:rPr>
          <w:rFonts w:eastAsia="MS PGothic"/>
          <w:b/>
          <w:color w:val="000000"/>
          <w:szCs w:val="20"/>
        </w:rPr>
        <w:t>Relationships</w:t>
      </w:r>
    </w:p>
    <w:p w14:paraId="2C11DCF0" w14:textId="4455AF64" w:rsidR="00F93BE0" w:rsidRPr="00F93BE0" w:rsidRDefault="00534FC4" w:rsidP="00534FC4">
      <w:pPr>
        <w:shd w:val="clear" w:color="auto" w:fill="FFFFFF"/>
        <w:rPr>
          <w:rFonts w:eastAsia="MS PGothic"/>
          <w:b/>
          <w:color w:val="000000"/>
          <w:szCs w:val="20"/>
        </w:rPr>
      </w:pPr>
      <w:r w:rsidRPr="00F93BE0">
        <w:rPr>
          <w:rFonts w:eastAsia="MS PGothic"/>
          <w:b/>
          <w:bCs/>
          <w:color w:val="000000"/>
          <w:szCs w:val="20"/>
        </w:rPr>
        <w:t>Recommendations</w:t>
      </w:r>
      <w:r w:rsidRPr="00F93BE0">
        <w:rPr>
          <w:rFonts w:eastAsia="MS PGothic"/>
          <w:b/>
          <w:color w:val="000000"/>
          <w:szCs w:val="20"/>
        </w:rPr>
        <w:t xml:space="preserve"> </w:t>
      </w:r>
    </w:p>
    <w:p w14:paraId="0F673DFF" w14:textId="77777777" w:rsidR="00534FC4" w:rsidRPr="00D04247" w:rsidRDefault="00534FC4" w:rsidP="00534FC4">
      <w:pPr>
        <w:numPr>
          <w:ilvl w:val="0"/>
          <w:numId w:val="13"/>
        </w:numPr>
        <w:shd w:val="clear" w:color="auto" w:fill="FFFFFF"/>
        <w:spacing w:before="100" w:beforeAutospacing="1" w:after="100" w:afterAutospacing="1"/>
        <w:rPr>
          <w:rFonts w:eastAsia="MS PGothic"/>
          <w:color w:val="000000"/>
          <w:szCs w:val="20"/>
        </w:rPr>
      </w:pPr>
      <w:r w:rsidRPr="00D04247">
        <w:rPr>
          <w:rFonts w:eastAsia="MS PGothic"/>
          <w:color w:val="000000"/>
          <w:szCs w:val="20"/>
        </w:rPr>
        <w:t>ITU-T G.983-series, G.984-series and other G-series Recommendations addressing optical fibre networks, systems and interfaces</w:t>
      </w:r>
    </w:p>
    <w:p w14:paraId="06C225D9" w14:textId="77777777" w:rsidR="00534FC4" w:rsidRPr="00F93BE0" w:rsidRDefault="00534FC4" w:rsidP="00534FC4">
      <w:pPr>
        <w:shd w:val="clear" w:color="auto" w:fill="FFFFFF"/>
        <w:rPr>
          <w:rFonts w:eastAsia="MS PGothic"/>
          <w:b/>
          <w:color w:val="000000"/>
          <w:szCs w:val="20"/>
        </w:rPr>
      </w:pPr>
      <w:r w:rsidRPr="00F93BE0">
        <w:rPr>
          <w:rFonts w:eastAsia="MS PGothic"/>
          <w:b/>
          <w:bCs/>
          <w:color w:val="000000"/>
          <w:szCs w:val="20"/>
        </w:rPr>
        <w:t>Questions</w:t>
      </w:r>
      <w:r w:rsidRPr="00F93BE0">
        <w:rPr>
          <w:rFonts w:eastAsia="MS PGothic"/>
          <w:b/>
          <w:color w:val="000000"/>
          <w:szCs w:val="20"/>
        </w:rPr>
        <w:t xml:space="preserve"> </w:t>
      </w:r>
    </w:p>
    <w:p w14:paraId="6132B0E0" w14:textId="689819F1" w:rsidR="00534FC4" w:rsidRPr="00D04247" w:rsidRDefault="00534FC4" w:rsidP="00C85871">
      <w:pPr>
        <w:numPr>
          <w:ilvl w:val="0"/>
          <w:numId w:val="14"/>
        </w:numPr>
        <w:shd w:val="clear" w:color="auto" w:fill="FFFFFF"/>
        <w:spacing w:before="100" w:beforeAutospacing="1" w:after="100" w:afterAutospacing="1"/>
        <w:rPr>
          <w:rFonts w:eastAsia="MS PGothic"/>
          <w:color w:val="000000"/>
          <w:szCs w:val="20"/>
        </w:rPr>
      </w:pPr>
      <w:del w:id="33" w:author="Editor" w:date="2018-11-05T16:34:00Z">
        <w:r w:rsidRPr="00D04247" w:rsidDel="00C85871">
          <w:rPr>
            <w:rFonts w:eastAsia="MS PGothic"/>
            <w:color w:val="000000"/>
            <w:szCs w:val="20"/>
          </w:rPr>
          <w:delText>1 and 3/9</w:delText>
        </w:r>
      </w:del>
      <w:ins w:id="34" w:author="Editor" w:date="2018-11-05T16:34:00Z">
        <w:r w:rsidR="00C85871">
          <w:rPr>
            <w:rFonts w:eastAsia="MS PGothic"/>
            <w:color w:val="000000"/>
            <w:szCs w:val="20"/>
          </w:rPr>
          <w:t>All relevant Questions in SG9</w:t>
        </w:r>
      </w:ins>
    </w:p>
    <w:p w14:paraId="70B8604E" w14:textId="77777777" w:rsidR="00534FC4" w:rsidRPr="00F93BE0" w:rsidRDefault="00534FC4" w:rsidP="00534FC4">
      <w:pPr>
        <w:shd w:val="clear" w:color="auto" w:fill="FFFFFF"/>
        <w:rPr>
          <w:rFonts w:eastAsia="MS PGothic"/>
          <w:b/>
          <w:color w:val="000000"/>
          <w:szCs w:val="20"/>
        </w:rPr>
      </w:pPr>
      <w:r w:rsidRPr="00F93BE0">
        <w:rPr>
          <w:rFonts w:eastAsia="MS PGothic"/>
          <w:b/>
          <w:bCs/>
          <w:color w:val="000000"/>
          <w:szCs w:val="20"/>
        </w:rPr>
        <w:t>Study groups</w:t>
      </w:r>
      <w:r w:rsidRPr="00F93BE0">
        <w:rPr>
          <w:rFonts w:eastAsia="MS PGothic"/>
          <w:b/>
          <w:color w:val="000000"/>
          <w:szCs w:val="20"/>
        </w:rPr>
        <w:t xml:space="preserve"> </w:t>
      </w:r>
    </w:p>
    <w:p w14:paraId="6C5395DB" w14:textId="77777777" w:rsidR="00534FC4" w:rsidRPr="00D04247" w:rsidRDefault="00534FC4" w:rsidP="00534FC4">
      <w:pPr>
        <w:numPr>
          <w:ilvl w:val="0"/>
          <w:numId w:val="15"/>
        </w:numPr>
        <w:shd w:val="clear" w:color="auto" w:fill="FFFFFF"/>
        <w:spacing w:before="100" w:beforeAutospacing="1" w:after="100" w:afterAutospacing="1"/>
        <w:rPr>
          <w:rFonts w:eastAsia="MS PGothic"/>
          <w:color w:val="000000"/>
          <w:szCs w:val="20"/>
        </w:rPr>
      </w:pPr>
      <w:r w:rsidRPr="00D04247">
        <w:rPr>
          <w:rFonts w:eastAsia="MS PGothic"/>
          <w:color w:val="000000"/>
          <w:szCs w:val="20"/>
        </w:rPr>
        <w:lastRenderedPageBreak/>
        <w:t>ITU</w:t>
      </w:r>
      <w:r w:rsidRPr="00D04247">
        <w:rPr>
          <w:rFonts w:eastAsia="MS PGothic"/>
          <w:color w:val="000000"/>
          <w:szCs w:val="20"/>
        </w:rPr>
        <w:noBreakHyphen/>
        <w:t>T SG15 (optical network architectures, particularly those related to PON systems, and optical interfaces)</w:t>
      </w:r>
    </w:p>
    <w:p w14:paraId="5DA8E6C5" w14:textId="77777777" w:rsidR="00534FC4" w:rsidRPr="00D04247" w:rsidRDefault="00534FC4" w:rsidP="00534FC4">
      <w:pPr>
        <w:numPr>
          <w:ilvl w:val="0"/>
          <w:numId w:val="15"/>
        </w:numPr>
        <w:shd w:val="clear" w:color="auto" w:fill="FFFFFF"/>
        <w:spacing w:before="100" w:beforeAutospacing="1" w:after="100" w:afterAutospacing="1"/>
        <w:rPr>
          <w:rFonts w:eastAsia="MS PGothic"/>
          <w:color w:val="000000"/>
          <w:szCs w:val="20"/>
        </w:rPr>
      </w:pPr>
      <w:r w:rsidRPr="00D04247">
        <w:rPr>
          <w:rFonts w:eastAsia="MS PGothic"/>
          <w:color w:val="000000"/>
          <w:szCs w:val="20"/>
        </w:rPr>
        <w:t>ITU-D SG1 and SG2</w:t>
      </w:r>
    </w:p>
    <w:p w14:paraId="33AA0948" w14:textId="77777777" w:rsidR="00534FC4" w:rsidRPr="00F93BE0" w:rsidRDefault="00534FC4" w:rsidP="00534FC4">
      <w:pPr>
        <w:shd w:val="clear" w:color="auto" w:fill="FFFFFF"/>
        <w:rPr>
          <w:rFonts w:eastAsia="MS PGothic"/>
          <w:b/>
          <w:color w:val="000000"/>
          <w:szCs w:val="20"/>
        </w:rPr>
      </w:pPr>
      <w:r w:rsidRPr="00F93BE0">
        <w:rPr>
          <w:rFonts w:eastAsia="MS PGothic"/>
          <w:b/>
          <w:bCs/>
          <w:color w:val="000000"/>
          <w:szCs w:val="20"/>
        </w:rPr>
        <w:t>Standardization bodies</w:t>
      </w:r>
    </w:p>
    <w:p w14:paraId="1D32D059" w14:textId="77777777" w:rsidR="00534FC4" w:rsidRPr="00D04247" w:rsidRDefault="00534FC4" w:rsidP="00534FC4">
      <w:pPr>
        <w:numPr>
          <w:ilvl w:val="0"/>
          <w:numId w:val="16"/>
        </w:numPr>
        <w:shd w:val="clear" w:color="auto" w:fill="FFFFFF"/>
        <w:spacing w:before="100" w:beforeAutospacing="1" w:after="100" w:afterAutospacing="1"/>
        <w:rPr>
          <w:rFonts w:eastAsia="MS PGothic"/>
          <w:color w:val="000000"/>
          <w:szCs w:val="20"/>
        </w:rPr>
      </w:pPr>
      <w:r w:rsidRPr="00D04247">
        <w:rPr>
          <w:rFonts w:eastAsia="MS PGothic"/>
          <w:color w:val="000000"/>
          <w:szCs w:val="20"/>
        </w:rPr>
        <w:t>IEEE</w:t>
      </w:r>
    </w:p>
    <w:p w14:paraId="416F9ADB" w14:textId="77777777" w:rsidR="00534FC4" w:rsidRPr="00D04247" w:rsidRDefault="00534FC4" w:rsidP="00534FC4">
      <w:pPr>
        <w:numPr>
          <w:ilvl w:val="0"/>
          <w:numId w:val="16"/>
        </w:numPr>
        <w:shd w:val="clear" w:color="auto" w:fill="FFFFFF"/>
        <w:spacing w:before="100" w:beforeAutospacing="1" w:after="100" w:afterAutospacing="1"/>
        <w:rPr>
          <w:rFonts w:eastAsia="MS PGothic"/>
          <w:color w:val="000000"/>
          <w:szCs w:val="20"/>
        </w:rPr>
      </w:pPr>
      <w:r w:rsidRPr="00D04247">
        <w:rPr>
          <w:rFonts w:eastAsia="MS PGothic"/>
          <w:color w:val="000000"/>
          <w:szCs w:val="20"/>
        </w:rPr>
        <w:t>IEC</w:t>
      </w:r>
    </w:p>
    <w:p w14:paraId="7194AA0F" w14:textId="77777777" w:rsidR="00534FC4" w:rsidRPr="00D04247" w:rsidRDefault="00534FC4" w:rsidP="00534FC4">
      <w:pPr>
        <w:shd w:val="clear" w:color="auto" w:fill="FFFFFF"/>
        <w:spacing w:before="100" w:beforeAutospacing="1" w:after="100" w:afterAutospacing="1"/>
        <w:ind w:left="720"/>
        <w:rPr>
          <w:rFonts w:eastAsia="MS PGothic"/>
          <w:color w:val="000000"/>
          <w:szCs w:val="20"/>
        </w:rPr>
      </w:pPr>
    </w:p>
    <w:p w14:paraId="6F4CEDDE" w14:textId="77777777" w:rsidR="00534FC4" w:rsidRPr="00D04247" w:rsidRDefault="00534FC4" w:rsidP="00534FC4">
      <w:pPr>
        <w:shd w:val="clear" w:color="auto" w:fill="FFFFFF"/>
        <w:spacing w:before="100" w:beforeAutospacing="1" w:after="100" w:afterAutospacing="1"/>
        <w:ind w:left="720"/>
        <w:rPr>
          <w:rFonts w:eastAsia="MS PGothic"/>
          <w:color w:val="000000"/>
          <w:szCs w:val="20"/>
        </w:rPr>
      </w:pPr>
    </w:p>
    <w:p w14:paraId="72EE43DC" w14:textId="77777777" w:rsidR="00534FC4" w:rsidRPr="00534FC4" w:rsidRDefault="00534FC4" w:rsidP="00DE3062">
      <w:pPr>
        <w:rPr>
          <w:rFonts w:eastAsia="MS Mincho"/>
        </w:rPr>
      </w:pPr>
    </w:p>
    <w:p w14:paraId="198C0226" w14:textId="77777777" w:rsidR="00394DBF" w:rsidRDefault="00394DBF" w:rsidP="00394DBF">
      <w:pPr>
        <w:jc w:val="center"/>
      </w:pPr>
      <w:r>
        <w:t>_______________________</w:t>
      </w:r>
    </w:p>
    <w:p w14:paraId="2B3B28A6" w14:textId="77777777" w:rsidR="00794F4F" w:rsidRDefault="00794F4F" w:rsidP="0089088E"/>
    <w:sectPr w:rsidR="00794F4F" w:rsidSect="00C42125">
      <w:headerReference w:type="default" r:id="rId14"/>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1A9C8" w14:textId="77777777" w:rsidR="007B1E62" w:rsidRDefault="007B1E62" w:rsidP="00C42125">
      <w:pPr>
        <w:spacing w:before="0"/>
      </w:pPr>
      <w:r>
        <w:separator/>
      </w:r>
    </w:p>
  </w:endnote>
  <w:endnote w:type="continuationSeparator" w:id="0">
    <w:p w14:paraId="376EEBAF" w14:textId="77777777" w:rsidR="007B1E62" w:rsidRDefault="007B1E62"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DD648" w14:textId="77777777" w:rsidR="007B1E62" w:rsidRDefault="007B1E62" w:rsidP="00C42125">
      <w:pPr>
        <w:spacing w:before="0"/>
      </w:pPr>
      <w:r>
        <w:separator/>
      </w:r>
    </w:p>
  </w:footnote>
  <w:footnote w:type="continuationSeparator" w:id="0">
    <w:p w14:paraId="4768E91E" w14:textId="77777777" w:rsidR="007B1E62" w:rsidRDefault="007B1E62"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1F8BE" w14:textId="153145FE"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FF0A03">
      <w:rPr>
        <w:noProof/>
      </w:rPr>
      <w:t>2</w:t>
    </w:r>
    <w:r w:rsidRPr="00C42125">
      <w:fldChar w:fldCharType="end"/>
    </w:r>
    <w:r w:rsidRPr="00C42125">
      <w:t xml:space="preserve"> -</w:t>
    </w:r>
  </w:p>
  <w:p w14:paraId="2360415B" w14:textId="038BA2AB" w:rsidR="00C42125" w:rsidRPr="00C42125" w:rsidRDefault="00253DBE" w:rsidP="007E53E4">
    <w:pPr>
      <w:pStyle w:val="Header"/>
    </w:pPr>
    <w:r>
      <w:fldChar w:fldCharType="begin"/>
    </w:r>
    <w:r>
      <w:instrText xml:space="preserve"> STYLEREF  Docnumber  </w:instrText>
    </w:r>
    <w:r>
      <w:fldChar w:fldCharType="separate"/>
    </w:r>
    <w:r w:rsidR="00FF0A03">
      <w:rPr>
        <w:noProof/>
      </w:rPr>
      <w:t>SG9-TD485</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FA1203"/>
    <w:multiLevelType w:val="multilevel"/>
    <w:tmpl w:val="3C389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AB4256"/>
    <w:multiLevelType w:val="multilevel"/>
    <w:tmpl w:val="5DBC7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9F3E94"/>
    <w:multiLevelType w:val="hybridMultilevel"/>
    <w:tmpl w:val="EFAC49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36A48BD"/>
    <w:multiLevelType w:val="multilevel"/>
    <w:tmpl w:val="81F2B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3E5C4C"/>
    <w:multiLevelType w:val="multilevel"/>
    <w:tmpl w:val="403E1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E972CE"/>
    <w:multiLevelType w:val="multilevel"/>
    <w:tmpl w:val="52420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DC17B0"/>
    <w:multiLevelType w:val="multilevel"/>
    <w:tmpl w:val="E07A5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1"/>
  </w:num>
  <w:num w:numId="13">
    <w:abstractNumId w:val="14"/>
  </w:num>
  <w:num w:numId="14">
    <w:abstractNumId w:val="15"/>
  </w:num>
  <w:num w:numId="15">
    <w:abstractNumId w:val="13"/>
  </w:num>
  <w:num w:numId="16">
    <w:abstractNumId w:val="10"/>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SB(SP)">
    <w15:presenceInfo w15:providerId="None" w15:userId="TSB(SP)"/>
  </w15:person>
  <w15:person w15:author="Editor">
    <w15:presenceInfo w15:providerId="None" w15:userId="Editor"/>
  </w15:person>
  <w15:person w15:author="モバイル6">
    <w15:presenceInfo w15:providerId="AD" w15:userId="S-1-5-21-3891317457-1472698082-3872713057-3129"/>
  </w15:person>
  <w15:person w15:author="柴田 達雄">
    <w15:presenceInfo w15:providerId="AD" w15:userId="S-1-5-21-3891317457-1472698082-3872713057-1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A58"/>
    <w:rsid w:val="00023D9A"/>
    <w:rsid w:val="0002490E"/>
    <w:rsid w:val="00037538"/>
    <w:rsid w:val="00043D75"/>
    <w:rsid w:val="00044C7D"/>
    <w:rsid w:val="00057000"/>
    <w:rsid w:val="000640E0"/>
    <w:rsid w:val="0009407F"/>
    <w:rsid w:val="000A4477"/>
    <w:rsid w:val="000A5CA2"/>
    <w:rsid w:val="000B25B1"/>
    <w:rsid w:val="000C09D3"/>
    <w:rsid w:val="001251DA"/>
    <w:rsid w:val="00125432"/>
    <w:rsid w:val="00137F40"/>
    <w:rsid w:val="00164EF1"/>
    <w:rsid w:val="00172849"/>
    <w:rsid w:val="001871EC"/>
    <w:rsid w:val="001A670F"/>
    <w:rsid w:val="001C5731"/>
    <w:rsid w:val="001C62B8"/>
    <w:rsid w:val="001D7520"/>
    <w:rsid w:val="001E7B0E"/>
    <w:rsid w:val="001F141D"/>
    <w:rsid w:val="00200A06"/>
    <w:rsid w:val="00200BC4"/>
    <w:rsid w:val="00233C55"/>
    <w:rsid w:val="00241832"/>
    <w:rsid w:val="002435E7"/>
    <w:rsid w:val="00253DBE"/>
    <w:rsid w:val="002622FA"/>
    <w:rsid w:val="00263518"/>
    <w:rsid w:val="002759E7"/>
    <w:rsid w:val="00275ED1"/>
    <w:rsid w:val="00277326"/>
    <w:rsid w:val="002A49E0"/>
    <w:rsid w:val="002C015C"/>
    <w:rsid w:val="002C26C0"/>
    <w:rsid w:val="002C2BC5"/>
    <w:rsid w:val="002E6EB5"/>
    <w:rsid w:val="002E79CB"/>
    <w:rsid w:val="002F7F55"/>
    <w:rsid w:val="0030745F"/>
    <w:rsid w:val="00311AE6"/>
    <w:rsid w:val="00314630"/>
    <w:rsid w:val="0032090A"/>
    <w:rsid w:val="00321CDE"/>
    <w:rsid w:val="00333E15"/>
    <w:rsid w:val="00336046"/>
    <w:rsid w:val="00350492"/>
    <w:rsid w:val="0036032B"/>
    <w:rsid w:val="0037422B"/>
    <w:rsid w:val="0038715D"/>
    <w:rsid w:val="0039149D"/>
    <w:rsid w:val="00394DBF"/>
    <w:rsid w:val="003957A6"/>
    <w:rsid w:val="00395C05"/>
    <w:rsid w:val="003A43EF"/>
    <w:rsid w:val="003A4C9B"/>
    <w:rsid w:val="003B1B3C"/>
    <w:rsid w:val="003C6B44"/>
    <w:rsid w:val="003C7445"/>
    <w:rsid w:val="003D2CC8"/>
    <w:rsid w:val="003D58E6"/>
    <w:rsid w:val="003E0499"/>
    <w:rsid w:val="003E26CF"/>
    <w:rsid w:val="003F2BED"/>
    <w:rsid w:val="00431BA8"/>
    <w:rsid w:val="00443878"/>
    <w:rsid w:val="00443975"/>
    <w:rsid w:val="004520E9"/>
    <w:rsid w:val="004539A8"/>
    <w:rsid w:val="0045612B"/>
    <w:rsid w:val="00457D0A"/>
    <w:rsid w:val="004712CA"/>
    <w:rsid w:val="0047422E"/>
    <w:rsid w:val="004767E9"/>
    <w:rsid w:val="004937C3"/>
    <w:rsid w:val="00494197"/>
    <w:rsid w:val="0049674B"/>
    <w:rsid w:val="004C0673"/>
    <w:rsid w:val="004C4E4E"/>
    <w:rsid w:val="004F3816"/>
    <w:rsid w:val="00534FC4"/>
    <w:rsid w:val="00543D41"/>
    <w:rsid w:val="00552142"/>
    <w:rsid w:val="005547E5"/>
    <w:rsid w:val="00554F16"/>
    <w:rsid w:val="0055782F"/>
    <w:rsid w:val="00566EDA"/>
    <w:rsid w:val="00572654"/>
    <w:rsid w:val="00573912"/>
    <w:rsid w:val="0057431E"/>
    <w:rsid w:val="00583CED"/>
    <w:rsid w:val="005A49D7"/>
    <w:rsid w:val="005B3023"/>
    <w:rsid w:val="005B5629"/>
    <w:rsid w:val="005C0300"/>
    <w:rsid w:val="005C035A"/>
    <w:rsid w:val="005E5B1F"/>
    <w:rsid w:val="005F4B6A"/>
    <w:rsid w:val="006010F3"/>
    <w:rsid w:val="00615A0A"/>
    <w:rsid w:val="006333D4"/>
    <w:rsid w:val="006369B2"/>
    <w:rsid w:val="00647525"/>
    <w:rsid w:val="00653DDE"/>
    <w:rsid w:val="006570B0"/>
    <w:rsid w:val="00682DD5"/>
    <w:rsid w:val="00691C94"/>
    <w:rsid w:val="0069210B"/>
    <w:rsid w:val="006A4055"/>
    <w:rsid w:val="006B1771"/>
    <w:rsid w:val="006C5641"/>
    <w:rsid w:val="006D1089"/>
    <w:rsid w:val="006D1B86"/>
    <w:rsid w:val="006D7355"/>
    <w:rsid w:val="006E3179"/>
    <w:rsid w:val="006F2ACE"/>
    <w:rsid w:val="00715CA6"/>
    <w:rsid w:val="00731135"/>
    <w:rsid w:val="0073222A"/>
    <w:rsid w:val="007324AF"/>
    <w:rsid w:val="007409B4"/>
    <w:rsid w:val="00741974"/>
    <w:rsid w:val="0075525E"/>
    <w:rsid w:val="00756D3D"/>
    <w:rsid w:val="007745D0"/>
    <w:rsid w:val="007806C2"/>
    <w:rsid w:val="007903F8"/>
    <w:rsid w:val="00794F4F"/>
    <w:rsid w:val="007974BE"/>
    <w:rsid w:val="007A0916"/>
    <w:rsid w:val="007A0DFD"/>
    <w:rsid w:val="007A6474"/>
    <w:rsid w:val="007B1E62"/>
    <w:rsid w:val="007C7122"/>
    <w:rsid w:val="007D3F11"/>
    <w:rsid w:val="007E53E4"/>
    <w:rsid w:val="007E656A"/>
    <w:rsid w:val="007F664D"/>
    <w:rsid w:val="00802243"/>
    <w:rsid w:val="008128CE"/>
    <w:rsid w:val="00813BDD"/>
    <w:rsid w:val="00841217"/>
    <w:rsid w:val="00842137"/>
    <w:rsid w:val="00842147"/>
    <w:rsid w:val="0088685E"/>
    <w:rsid w:val="0089088E"/>
    <w:rsid w:val="00892297"/>
    <w:rsid w:val="008B6F4A"/>
    <w:rsid w:val="008E0172"/>
    <w:rsid w:val="009140A4"/>
    <w:rsid w:val="00914912"/>
    <w:rsid w:val="00920398"/>
    <w:rsid w:val="0093681B"/>
    <w:rsid w:val="009406B5"/>
    <w:rsid w:val="00946166"/>
    <w:rsid w:val="00947F2D"/>
    <w:rsid w:val="00983164"/>
    <w:rsid w:val="009953B8"/>
    <w:rsid w:val="009972EF"/>
    <w:rsid w:val="009B7244"/>
    <w:rsid w:val="009B75B3"/>
    <w:rsid w:val="009C3160"/>
    <w:rsid w:val="009E766E"/>
    <w:rsid w:val="009F1960"/>
    <w:rsid w:val="009F715E"/>
    <w:rsid w:val="00A10DBB"/>
    <w:rsid w:val="00A1112B"/>
    <w:rsid w:val="00A31D47"/>
    <w:rsid w:val="00A355C0"/>
    <w:rsid w:val="00A4013E"/>
    <w:rsid w:val="00A4045F"/>
    <w:rsid w:val="00A427CD"/>
    <w:rsid w:val="00A4600B"/>
    <w:rsid w:val="00A50506"/>
    <w:rsid w:val="00A51EF0"/>
    <w:rsid w:val="00A55700"/>
    <w:rsid w:val="00A67A81"/>
    <w:rsid w:val="00A730A6"/>
    <w:rsid w:val="00A94C53"/>
    <w:rsid w:val="00A96DFB"/>
    <w:rsid w:val="00A971A0"/>
    <w:rsid w:val="00AA1F22"/>
    <w:rsid w:val="00AB0B51"/>
    <w:rsid w:val="00AB7B0F"/>
    <w:rsid w:val="00B05821"/>
    <w:rsid w:val="00B26C28"/>
    <w:rsid w:val="00B4174C"/>
    <w:rsid w:val="00B453F5"/>
    <w:rsid w:val="00B61624"/>
    <w:rsid w:val="00B67740"/>
    <w:rsid w:val="00B718A5"/>
    <w:rsid w:val="00B805DC"/>
    <w:rsid w:val="00BB355C"/>
    <w:rsid w:val="00BC089F"/>
    <w:rsid w:val="00BC1FAE"/>
    <w:rsid w:val="00BC62E2"/>
    <w:rsid w:val="00C01CCC"/>
    <w:rsid w:val="00C035B2"/>
    <w:rsid w:val="00C03DFB"/>
    <w:rsid w:val="00C118E9"/>
    <w:rsid w:val="00C1316D"/>
    <w:rsid w:val="00C42125"/>
    <w:rsid w:val="00C55CE5"/>
    <w:rsid w:val="00C61625"/>
    <w:rsid w:val="00C62814"/>
    <w:rsid w:val="00C74937"/>
    <w:rsid w:val="00C85871"/>
    <w:rsid w:val="00CA301C"/>
    <w:rsid w:val="00CC7F15"/>
    <w:rsid w:val="00CD068E"/>
    <w:rsid w:val="00D17EA8"/>
    <w:rsid w:val="00D51A0E"/>
    <w:rsid w:val="00D56AD1"/>
    <w:rsid w:val="00D57D7F"/>
    <w:rsid w:val="00D70771"/>
    <w:rsid w:val="00D73137"/>
    <w:rsid w:val="00D73A79"/>
    <w:rsid w:val="00D901DE"/>
    <w:rsid w:val="00DB1307"/>
    <w:rsid w:val="00DC0AED"/>
    <w:rsid w:val="00DD50DE"/>
    <w:rsid w:val="00DE3062"/>
    <w:rsid w:val="00DE3319"/>
    <w:rsid w:val="00DF6264"/>
    <w:rsid w:val="00E04675"/>
    <w:rsid w:val="00E05F53"/>
    <w:rsid w:val="00E204DD"/>
    <w:rsid w:val="00E2145E"/>
    <w:rsid w:val="00E353EC"/>
    <w:rsid w:val="00E36443"/>
    <w:rsid w:val="00E4645D"/>
    <w:rsid w:val="00E4762B"/>
    <w:rsid w:val="00E53C24"/>
    <w:rsid w:val="00E625BC"/>
    <w:rsid w:val="00E74BA5"/>
    <w:rsid w:val="00E8127B"/>
    <w:rsid w:val="00EA36F1"/>
    <w:rsid w:val="00EB444D"/>
    <w:rsid w:val="00ED4369"/>
    <w:rsid w:val="00EE18E7"/>
    <w:rsid w:val="00F02294"/>
    <w:rsid w:val="00F028A4"/>
    <w:rsid w:val="00F076E4"/>
    <w:rsid w:val="00F25254"/>
    <w:rsid w:val="00F35F57"/>
    <w:rsid w:val="00F50467"/>
    <w:rsid w:val="00F51710"/>
    <w:rsid w:val="00F562A0"/>
    <w:rsid w:val="00F65CF2"/>
    <w:rsid w:val="00F736B8"/>
    <w:rsid w:val="00F93BE0"/>
    <w:rsid w:val="00FA2177"/>
    <w:rsid w:val="00FB0A28"/>
    <w:rsid w:val="00FB2FF7"/>
    <w:rsid w:val="00FC5098"/>
    <w:rsid w:val="00FD01DA"/>
    <w:rsid w:val="00FD439E"/>
    <w:rsid w:val="00FD76CB"/>
    <w:rsid w:val="00FE191C"/>
    <w:rsid w:val="00FF0A03"/>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BalloonText">
    <w:name w:val="Balloon Text"/>
    <w:basedOn w:val="Normal"/>
    <w:link w:val="BalloonTextChar"/>
    <w:uiPriority w:val="99"/>
    <w:semiHidden/>
    <w:unhideWhenUsed/>
    <w:rsid w:val="00E8127B"/>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E8127B"/>
    <w:rPr>
      <w:rFonts w:asciiTheme="majorHAnsi" w:eastAsiaTheme="majorEastAsia" w:hAnsiTheme="majorHAnsi" w:cstheme="majorBidi"/>
      <w:sz w:val="18"/>
      <w:szCs w:val="18"/>
      <w:lang w:val="en-GB" w:eastAsia="ja-JP"/>
    </w:rPr>
  </w:style>
  <w:style w:type="paragraph" w:styleId="ListParagraph">
    <w:name w:val="List Paragraph"/>
    <w:basedOn w:val="Normal"/>
    <w:uiPriority w:val="34"/>
    <w:qFormat/>
    <w:rsid w:val="00A1112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itu.int/ITU-T/workprog/wp_search.aspx?sp=16&amp;q=4/9"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lizhongzhao@abp2003.cn"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t-shibata@jlabs.or.j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
      <w:docPartPr>
        <w:name w:val="9EDB5DE02AFB4F108E7613CBC048366E"/>
        <w:category>
          <w:name w:val="常规"/>
          <w:gallery w:val="placeholder"/>
        </w:category>
        <w:types>
          <w:type w:val="bbPlcHdr"/>
        </w:types>
        <w:behaviors>
          <w:behavior w:val="content"/>
        </w:behaviors>
        <w:guid w:val="{C3DB979C-2A07-4355-85D3-5D7E044C586B}"/>
      </w:docPartPr>
      <w:docPartBody>
        <w:p w:rsidR="005C7C93" w:rsidRDefault="009402E2" w:rsidP="009402E2">
          <w:pPr>
            <w:pStyle w:val="9EDB5DE02AFB4F108E7613CBC048366E"/>
          </w:pPr>
          <w:r w:rsidRPr="001229A4">
            <w:rPr>
              <w:rStyle w:val="PlaceholderText"/>
            </w:rPr>
            <w:t>Click here to enter text.</w:t>
          </w:r>
        </w:p>
      </w:docPartBody>
    </w:docPart>
    <w:docPart>
      <w:docPartPr>
        <w:name w:val="F38BF0631996496D9176DA576FAC0653"/>
        <w:category>
          <w:name w:val="常规"/>
          <w:gallery w:val="placeholder"/>
        </w:category>
        <w:types>
          <w:type w:val="bbPlcHdr"/>
        </w:types>
        <w:behaviors>
          <w:behavior w:val="content"/>
        </w:behaviors>
        <w:guid w:val="{C82355EB-13ED-49AA-A312-7E91557DB221}"/>
      </w:docPartPr>
      <w:docPartBody>
        <w:p w:rsidR="005C7C93" w:rsidRDefault="009402E2" w:rsidP="009402E2">
          <w:pPr>
            <w:pStyle w:val="F38BF0631996496D9176DA576FAC0653"/>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23E64"/>
    <w:rsid w:val="00037F0A"/>
    <w:rsid w:val="00070514"/>
    <w:rsid w:val="000A36B3"/>
    <w:rsid w:val="001D5292"/>
    <w:rsid w:val="00256D54"/>
    <w:rsid w:val="00325869"/>
    <w:rsid w:val="003C153F"/>
    <w:rsid w:val="003E3757"/>
    <w:rsid w:val="003F0BA2"/>
    <w:rsid w:val="003F520B"/>
    <w:rsid w:val="00400FFE"/>
    <w:rsid w:val="00403A9C"/>
    <w:rsid w:val="00436652"/>
    <w:rsid w:val="0044750B"/>
    <w:rsid w:val="005402B9"/>
    <w:rsid w:val="00597798"/>
    <w:rsid w:val="005B38F3"/>
    <w:rsid w:val="005B40DC"/>
    <w:rsid w:val="005C7C93"/>
    <w:rsid w:val="005E3104"/>
    <w:rsid w:val="00602DFB"/>
    <w:rsid w:val="006431B1"/>
    <w:rsid w:val="00644D29"/>
    <w:rsid w:val="006E1897"/>
    <w:rsid w:val="00722C01"/>
    <w:rsid w:val="00726DDE"/>
    <w:rsid w:val="00731377"/>
    <w:rsid w:val="00747A76"/>
    <w:rsid w:val="0076446A"/>
    <w:rsid w:val="00794C44"/>
    <w:rsid w:val="007A127E"/>
    <w:rsid w:val="007E7151"/>
    <w:rsid w:val="00825C56"/>
    <w:rsid w:val="00841C9F"/>
    <w:rsid w:val="00875ED5"/>
    <w:rsid w:val="00883915"/>
    <w:rsid w:val="008A3D52"/>
    <w:rsid w:val="008D554D"/>
    <w:rsid w:val="008E2541"/>
    <w:rsid w:val="009402E2"/>
    <w:rsid w:val="00947D8D"/>
    <w:rsid w:val="009C288A"/>
    <w:rsid w:val="00A33DD7"/>
    <w:rsid w:val="00A3586C"/>
    <w:rsid w:val="00AB1D3C"/>
    <w:rsid w:val="00AC7F00"/>
    <w:rsid w:val="00AF3CAC"/>
    <w:rsid w:val="00B93C22"/>
    <w:rsid w:val="00BC7555"/>
    <w:rsid w:val="00C537FF"/>
    <w:rsid w:val="00C7519D"/>
    <w:rsid w:val="00D40096"/>
    <w:rsid w:val="00D4198A"/>
    <w:rsid w:val="00E02C8E"/>
    <w:rsid w:val="00E24248"/>
    <w:rsid w:val="00F42D78"/>
    <w:rsid w:val="00F96566"/>
    <w:rsid w:val="00FC23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402E2"/>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F9EB29C8849C4F9AB0038F94545D9CE4">
    <w:name w:val="F9EB29C8849C4F9AB0038F94545D9CE4"/>
    <w:rsid w:val="00AB1D3C"/>
    <w:pPr>
      <w:widowControl w:val="0"/>
      <w:spacing w:after="0" w:line="240" w:lineRule="auto"/>
      <w:jc w:val="both"/>
    </w:pPr>
    <w:rPr>
      <w:kern w:val="2"/>
      <w:sz w:val="21"/>
      <w:lang w:eastAsia="ja-JP"/>
    </w:rPr>
  </w:style>
  <w:style w:type="paragraph" w:customStyle="1" w:styleId="64BFB76729DF44578A16EB5263A452D2">
    <w:name w:val="64BFB76729DF44578A16EB5263A452D2"/>
    <w:rsid w:val="00AB1D3C"/>
    <w:pPr>
      <w:widowControl w:val="0"/>
      <w:spacing w:after="0" w:line="240" w:lineRule="auto"/>
      <w:jc w:val="both"/>
    </w:pPr>
    <w:rPr>
      <w:kern w:val="2"/>
      <w:sz w:val="21"/>
      <w:lang w:eastAsia="ja-JP"/>
    </w:rPr>
  </w:style>
  <w:style w:type="paragraph" w:customStyle="1" w:styleId="527ED94FD4A142749F41B3D33C059B41">
    <w:name w:val="527ED94FD4A142749F41B3D33C059B41"/>
    <w:rsid w:val="00AB1D3C"/>
    <w:pPr>
      <w:widowControl w:val="0"/>
      <w:spacing w:after="0" w:line="240" w:lineRule="auto"/>
      <w:jc w:val="both"/>
    </w:pPr>
    <w:rPr>
      <w:kern w:val="2"/>
      <w:sz w:val="21"/>
      <w:lang w:eastAsia="ja-JP"/>
    </w:rPr>
  </w:style>
  <w:style w:type="paragraph" w:customStyle="1" w:styleId="96B1B91976AB424D95FF669D1427A40D">
    <w:name w:val="96B1B91976AB424D95FF669D1427A40D"/>
    <w:rsid w:val="00AB1D3C"/>
    <w:pPr>
      <w:widowControl w:val="0"/>
      <w:spacing w:after="0" w:line="240" w:lineRule="auto"/>
      <w:jc w:val="both"/>
    </w:pPr>
    <w:rPr>
      <w:kern w:val="2"/>
      <w:sz w:val="21"/>
      <w:lang w:eastAsia="ja-JP"/>
    </w:rPr>
  </w:style>
  <w:style w:type="paragraph" w:customStyle="1" w:styleId="2ABA570ACFB446A1B4808208F4514498">
    <w:name w:val="2ABA570ACFB446A1B4808208F4514498"/>
    <w:rsid w:val="00AB1D3C"/>
    <w:pPr>
      <w:widowControl w:val="0"/>
      <w:spacing w:after="0" w:line="240" w:lineRule="auto"/>
      <w:jc w:val="both"/>
    </w:pPr>
    <w:rPr>
      <w:kern w:val="2"/>
      <w:sz w:val="21"/>
      <w:lang w:eastAsia="ja-JP"/>
    </w:rPr>
  </w:style>
  <w:style w:type="paragraph" w:customStyle="1" w:styleId="9EDB5DE02AFB4F108E7613CBC048366E">
    <w:name w:val="9EDB5DE02AFB4F108E7613CBC048366E"/>
    <w:rsid w:val="009402E2"/>
    <w:pPr>
      <w:widowControl w:val="0"/>
      <w:spacing w:after="0" w:line="240" w:lineRule="auto"/>
      <w:jc w:val="both"/>
    </w:pPr>
    <w:rPr>
      <w:kern w:val="2"/>
      <w:sz w:val="21"/>
    </w:rPr>
  </w:style>
  <w:style w:type="paragraph" w:customStyle="1" w:styleId="F38BF0631996496D9176DA576FAC0653">
    <w:name w:val="F38BF0631996496D9176DA576FAC0653"/>
    <w:rsid w:val="009402E2"/>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21-28 November 2018</When>
    <Meeting xmlns="3f6fad35-1f81-480e-a4e5-6e5474dcfb96" xsi:nil="true"/>
    <IsReservedDoc xmlns="3f6fad35-1f81-480e-a4e5-6e5474dcfb96">false</IsReservedDoc>
    <SgText xmlns="3f6fad35-1f81-480e-a4e5-6e5474dcfb96">STUDY GROUP 9</SgText>
    <IsRevision xmlns="3f6fad35-1f81-480e-a4e5-6e5474dcfb96">false</IsRevision>
    <Purpose1 xmlns="3f6fad35-1f81-480e-a4e5-6e5474dcfb96">Discussion</Purpose1>
    <Abstract xmlns="3f6fad35-1f81-480e-a4e5-6e5474dcfb96">This document provides the revised text of terms of reference for Q4/9 as agreed during SG9 meeting (21-28 November 2018). Revision marks show proposed changes. </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4/9,10/9</QuestionText>
    <DocTypeText xmlns="3f6fad35-1f81-480e-a4e5-6e5474dcfb96">TD</DocTypeText>
    <CategoryDescription xmlns="http://schemas.microsoft.com/sharepoint.v3" xsi:nil="true"/>
    <ShortName xmlns="3f6fad35-1f81-480e-a4e5-6e5474dcfb96">SG9-TD485</ShortName>
    <Place xmlns="3f6fad35-1f81-480e-a4e5-6e5474dcfb96">Bogota</Place>
    <IsTooLateSubmitted xmlns="3f6fad35-1f81-480e-a4e5-6e5474dcfb96">false</IsTooLateSubmitted>
    <Observations xmlns="3f6fad35-1f81-480e-a4e5-6e5474dcfb96" xsi:nil="true"/>
    <DocumentSource xmlns="3f6fad35-1f81-480e-a4e5-6e5474dcfb96">ITU-T SG9</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purl.org/dc/elements/1.1/"/>
    <ds:schemaRef ds:uri="http://purl.org/dc/terms/"/>
    <ds:schemaRef ds:uri="http://schemas.openxmlformats.org/package/2006/metadata/core-properties"/>
    <ds:schemaRef ds:uri="http://www.w3.org/XML/1998/namespace"/>
    <ds:schemaRef ds:uri="http://schemas.microsoft.com/office/2006/documentManagement/types"/>
    <ds:schemaRef ds:uri="http://schemas.microsoft.com/sharepoint.v3"/>
    <ds:schemaRef ds:uri="http://schemas.microsoft.com/office/infopath/2007/PartnerControls"/>
    <ds:schemaRef ds:uri="3f6fad35-1f81-480e-a4e5-6e5474dcfb96"/>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9</TotalTime>
  <Pages>3</Pages>
  <Words>729</Words>
  <Characters>4159</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Output – Revised text of Q4/9 Terms of Reference</vt:lpstr>
      <vt:lpstr>Proposed revision of the mandate of Question 4</vt:lpstr>
    </vt:vector>
  </TitlesOfParts>
  <Company>ITU</Company>
  <LinksUpToDate>false</LinksUpToDate>
  <CharactersWithSpaces>4879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 Revised text of Q4/9 Terms of Reference</dc:title>
  <dc:subject/>
  <dc:creator>Guy, Florence</dc:creator>
  <cp:keywords>Q4, Terms of reference</cp:keywords>
  <dc:description/>
  <cp:lastModifiedBy>TSB(SP)</cp:lastModifiedBy>
  <cp:revision>3</cp:revision>
  <cp:lastPrinted>2018-09-07T09:08:00Z</cp:lastPrinted>
  <dcterms:created xsi:type="dcterms:W3CDTF">2018-12-03T08:20:00Z</dcterms:created>
  <dcterms:modified xsi:type="dcterms:W3CDTF">2018-12-06T13:48:00Z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