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6"/>
        <w:gridCol w:w="71"/>
        <w:gridCol w:w="9923"/>
        <w:gridCol w:w="841"/>
      </w:tblGrid>
      <w:tr w:rsidR="000D1072">
        <w:trPr>
          <w:trHeight w:val="48"/>
        </w:trPr>
        <w:tc>
          <w:tcPr>
            <w:tcW w:w="86" w:type="dxa"/>
          </w:tcPr>
          <w:p w:rsidR="000D1072" w:rsidRDefault="000D1072">
            <w:pPr>
              <w:pStyle w:val="EmptyCellLayoutStyle"/>
              <w:spacing w:after="0" w:line="240" w:lineRule="auto"/>
            </w:pPr>
          </w:p>
        </w:tc>
        <w:tc>
          <w:tcPr>
            <w:tcW w:w="71" w:type="dxa"/>
          </w:tcPr>
          <w:p w:rsidR="000D1072" w:rsidRDefault="000D1072">
            <w:pPr>
              <w:pStyle w:val="EmptyCellLayoutStyle"/>
              <w:spacing w:after="0" w:line="240" w:lineRule="auto"/>
            </w:pPr>
          </w:p>
        </w:tc>
        <w:tc>
          <w:tcPr>
            <w:tcW w:w="9923" w:type="dxa"/>
          </w:tcPr>
          <w:p w:rsidR="000D1072" w:rsidRDefault="000D1072">
            <w:pPr>
              <w:pStyle w:val="EmptyCellLayoutStyle"/>
              <w:spacing w:after="0" w:line="240" w:lineRule="auto"/>
            </w:pPr>
          </w:p>
        </w:tc>
        <w:tc>
          <w:tcPr>
            <w:tcW w:w="841" w:type="dxa"/>
          </w:tcPr>
          <w:p w:rsidR="000D1072" w:rsidRDefault="000D1072">
            <w:pPr>
              <w:pStyle w:val="EmptyCellLayoutStyle"/>
              <w:spacing w:after="0" w:line="240" w:lineRule="auto"/>
            </w:pPr>
          </w:p>
        </w:tc>
      </w:tr>
      <w:tr w:rsidR="000D1072">
        <w:trPr>
          <w:trHeight w:val="100"/>
        </w:trPr>
        <w:tc>
          <w:tcPr>
            <w:tcW w:w="86" w:type="dxa"/>
          </w:tcPr>
          <w:p w:rsidR="000D1072" w:rsidRDefault="000D1072">
            <w:pPr>
              <w:pStyle w:val="EmptyCellLayoutStyle"/>
              <w:spacing w:after="0" w:line="240" w:lineRule="auto"/>
            </w:pPr>
          </w:p>
        </w:tc>
        <w:tc>
          <w:tcPr>
            <w:tcW w:w="71" w:type="dxa"/>
            <w:tcBorders>
              <w:top w:val="single" w:sz="7" w:space="0" w:color="000000"/>
            </w:tcBorders>
          </w:tcPr>
          <w:p w:rsidR="000D1072" w:rsidRDefault="000D1072">
            <w:pPr>
              <w:pStyle w:val="EmptyCellLayoutStyle"/>
              <w:spacing w:after="0" w:line="240" w:lineRule="auto"/>
            </w:pPr>
          </w:p>
        </w:tc>
        <w:tc>
          <w:tcPr>
            <w:tcW w:w="9923" w:type="dxa"/>
            <w:tcBorders>
              <w:top w:val="single" w:sz="7" w:space="0" w:color="000000"/>
            </w:tcBorders>
          </w:tcPr>
          <w:p w:rsidR="000D1072" w:rsidRDefault="000D1072">
            <w:pPr>
              <w:pStyle w:val="EmptyCellLayoutStyle"/>
              <w:spacing w:after="0" w:line="240" w:lineRule="auto"/>
            </w:pPr>
          </w:p>
        </w:tc>
        <w:tc>
          <w:tcPr>
            <w:tcW w:w="841" w:type="dxa"/>
          </w:tcPr>
          <w:p w:rsidR="000D1072" w:rsidRDefault="000D1072">
            <w:pPr>
              <w:pStyle w:val="EmptyCellLayoutStyle"/>
              <w:spacing w:after="0" w:line="240" w:lineRule="auto"/>
            </w:pPr>
          </w:p>
        </w:tc>
      </w:tr>
      <w:tr w:rsidR="004A618E" w:rsidTr="004A618E">
        <w:tc>
          <w:tcPr>
            <w:tcW w:w="86" w:type="dxa"/>
          </w:tcPr>
          <w:p w:rsidR="000D1072" w:rsidRDefault="000D1072">
            <w:pPr>
              <w:pStyle w:val="EmptyCellLayoutStyle"/>
              <w:spacing w:after="0" w:line="240" w:lineRule="auto"/>
            </w:pPr>
          </w:p>
        </w:tc>
        <w:tc>
          <w:tcPr>
            <w:tcW w:w="71" w:type="dxa"/>
          </w:tcPr>
          <w:p w:rsidR="000D1072" w:rsidRDefault="000D1072">
            <w:pPr>
              <w:pStyle w:val="EmptyCellLayoutStyle"/>
              <w:spacing w:after="0" w:line="240" w:lineRule="auto"/>
            </w:pPr>
          </w:p>
        </w:tc>
        <w:tc>
          <w:tcPr>
            <w:tcW w:w="9923" w:type="dxa"/>
            <w:gridSpan w:val="2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764"/>
            </w:tblGrid>
            <w:tr w:rsidR="000D1072">
              <w:tc>
                <w:tcPr>
                  <w:tcW w:w="10765" w:type="dxa"/>
                </w:tcPr>
                <w:tbl>
                  <w:tblPr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  <w:tblPrChange w:id="0" w:author="Author" w:date="2020-01-22T12:52:00Z">
                      <w:tblPr>
                        <w:tblW w:w="0" w:type="auto"/>
                        <w:tblBorders>
                          <w:top w:val="nil"/>
                          <w:left w:val="nil"/>
                          <w:bottom w:val="nil"/>
                          <w:right w:val="nil"/>
                        </w:tblBorders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</w:tblPrChange>
                  </w:tblPr>
                  <w:tblGrid>
                    <w:gridCol w:w="2376"/>
                    <w:gridCol w:w="2157"/>
                    <w:gridCol w:w="997"/>
                    <w:gridCol w:w="2503"/>
                    <w:gridCol w:w="1405"/>
                    <w:gridCol w:w="1308"/>
                    <w:tblGridChange w:id="1">
                      <w:tblGrid>
                        <w:gridCol w:w="2376"/>
                        <w:gridCol w:w="2157"/>
                        <w:gridCol w:w="997"/>
                        <w:gridCol w:w="2503"/>
                        <w:gridCol w:w="1405"/>
                        <w:gridCol w:w="1308"/>
                      </w:tblGrid>
                    </w:tblGridChange>
                  </w:tblGrid>
                  <w:tr w:rsidR="000D1072" w:rsidTr="004A618E">
                    <w:trPr>
                      <w:trHeight w:val="262"/>
                      <w:trPrChange w:id="2" w:author="Author" w:date="2020-01-22T12:52:00Z">
                        <w:trPr>
                          <w:trHeight w:val="262"/>
                        </w:trPr>
                      </w:trPrChange>
                    </w:trPr>
                    <w:tc>
                      <w:tcPr>
                        <w:tcW w:w="2376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shd w:val="clear" w:color="auto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tcPrChange w:id="3" w:author="Author" w:date="2020-01-22T12:52:00Z">
                          <w:tcPr>
                            <w:tcW w:w="2409" w:type="dxa"/>
                            <w:tcBorders>
                              <w:top w:val="single" w:sz="7" w:space="0" w:color="D3D3D3"/>
                              <w:left w:val="single" w:sz="7" w:space="0" w:color="D3D3D3"/>
                              <w:bottom w:val="single" w:sz="7" w:space="0" w:color="D3D3D3"/>
                              <w:right w:val="single" w:sz="7" w:space="0" w:color="D3D3D3"/>
                            </w:tcBorders>
                            <w:shd w:val="clear" w:color="auto" w:fill="6495ED"/>
                            <w:tcMar>
                              <w:top w:w="39" w:type="dxa"/>
                              <w:left w:w="39" w:type="dxa"/>
                              <w:bottom w:w="39" w:type="dxa"/>
                              <w:right w:w="39" w:type="dxa"/>
                            </w:tcMar>
                          </w:tcPr>
                        </w:tcPrChange>
                      </w:tcPr>
                      <w:p w:rsidR="000D1072" w:rsidRDefault="00991FB6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b/>
                            <w:color w:val="FFFFFF"/>
                          </w:rPr>
                          <w:t>WI No. (Provisional No.)</w:t>
                        </w:r>
                      </w:p>
                    </w:tc>
                    <w:tc>
                      <w:tcPr>
                        <w:tcW w:w="2157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shd w:val="clear" w:color="auto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tcPrChange w:id="4" w:author="Author" w:date="2020-01-22T12:52:00Z">
                          <w:tcPr>
                            <w:tcW w:w="1417" w:type="dxa"/>
                            <w:tcBorders>
                              <w:top w:val="single" w:sz="7" w:space="0" w:color="D3D3D3"/>
                              <w:left w:val="single" w:sz="7" w:space="0" w:color="D3D3D3"/>
                              <w:bottom w:val="single" w:sz="7" w:space="0" w:color="D3D3D3"/>
                              <w:right w:val="single" w:sz="7" w:space="0" w:color="D3D3D3"/>
                            </w:tcBorders>
                            <w:shd w:val="clear" w:color="auto" w:fill="6495ED"/>
                            <w:tcMar>
                              <w:top w:w="39" w:type="dxa"/>
                              <w:left w:w="39" w:type="dxa"/>
                              <w:bottom w:w="39" w:type="dxa"/>
                              <w:right w:w="39" w:type="dxa"/>
                            </w:tcMar>
                          </w:tcPr>
                        </w:tcPrChange>
                      </w:tcPr>
                      <w:p w:rsidR="000D1072" w:rsidRDefault="00991FB6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b/>
                            <w:color w:val="FFFFFF"/>
                          </w:rPr>
                          <w:t>Title</w:t>
                        </w:r>
                      </w:p>
                    </w:tc>
                    <w:tc>
                      <w:tcPr>
                        <w:tcW w:w="997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shd w:val="clear" w:color="auto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tcPrChange w:id="5" w:author="Author" w:date="2020-01-22T12:52:00Z">
                          <w:tcPr>
                            <w:tcW w:w="1021" w:type="dxa"/>
                            <w:tcBorders>
                              <w:top w:val="single" w:sz="7" w:space="0" w:color="D3D3D3"/>
                              <w:left w:val="single" w:sz="7" w:space="0" w:color="D3D3D3"/>
                              <w:bottom w:val="single" w:sz="7" w:space="0" w:color="D3D3D3"/>
                              <w:right w:val="single" w:sz="7" w:space="0" w:color="D3D3D3"/>
                            </w:tcBorders>
                            <w:shd w:val="clear" w:color="auto" w:fill="6495ED"/>
                            <w:tcMar>
                              <w:top w:w="39" w:type="dxa"/>
                              <w:left w:w="39" w:type="dxa"/>
                              <w:bottom w:w="39" w:type="dxa"/>
                              <w:right w:w="39" w:type="dxa"/>
                            </w:tcMar>
                          </w:tcPr>
                        </w:tcPrChange>
                      </w:tcPr>
                      <w:p w:rsidR="000D1072" w:rsidRDefault="00991FB6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b/>
                            <w:color w:val="FFFFFF"/>
                          </w:rPr>
                          <w:t>Question</w:t>
                        </w:r>
                      </w:p>
                    </w:tc>
                    <w:tc>
                      <w:tcPr>
                        <w:tcW w:w="2503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shd w:val="clear" w:color="auto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tcPrChange w:id="6" w:author="Author" w:date="2020-01-22T12:52:00Z">
                          <w:tcPr>
                            <w:tcW w:w="2953" w:type="dxa"/>
                            <w:tcBorders>
                              <w:top w:val="single" w:sz="7" w:space="0" w:color="D3D3D3"/>
                              <w:left w:val="single" w:sz="7" w:space="0" w:color="D3D3D3"/>
                              <w:bottom w:val="single" w:sz="7" w:space="0" w:color="D3D3D3"/>
                              <w:right w:val="single" w:sz="7" w:space="0" w:color="D3D3D3"/>
                            </w:tcBorders>
                            <w:shd w:val="clear" w:color="auto" w:fill="6495ED"/>
                            <w:tcMar>
                              <w:top w:w="39" w:type="dxa"/>
                              <w:left w:w="39" w:type="dxa"/>
                              <w:bottom w:w="39" w:type="dxa"/>
                              <w:right w:w="39" w:type="dxa"/>
                            </w:tcMar>
                          </w:tcPr>
                        </w:tcPrChange>
                      </w:tcPr>
                      <w:p w:rsidR="000D1072" w:rsidRDefault="00991FB6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b/>
                            <w:color w:val="FFFFFF"/>
                          </w:rPr>
                          <w:t>Most recent reference</w:t>
                        </w:r>
                      </w:p>
                    </w:tc>
                    <w:tc>
                      <w:tcPr>
                        <w:tcW w:w="1405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shd w:val="clear" w:color="auto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tcPrChange w:id="7" w:author="Author" w:date="2020-01-22T12:52:00Z">
                          <w:tcPr>
                            <w:tcW w:w="1597" w:type="dxa"/>
                            <w:tcBorders>
                              <w:top w:val="single" w:sz="7" w:space="0" w:color="D3D3D3"/>
                              <w:left w:val="single" w:sz="7" w:space="0" w:color="D3D3D3"/>
                              <w:bottom w:val="single" w:sz="7" w:space="0" w:color="D3D3D3"/>
                              <w:right w:val="single" w:sz="7" w:space="0" w:color="D3D3D3"/>
                            </w:tcBorders>
                            <w:shd w:val="clear" w:color="auto" w:fill="6495ED"/>
                            <w:tcMar>
                              <w:top w:w="39" w:type="dxa"/>
                              <w:left w:w="39" w:type="dxa"/>
                              <w:bottom w:w="39" w:type="dxa"/>
                              <w:right w:w="39" w:type="dxa"/>
                            </w:tcMar>
                          </w:tcPr>
                        </w:tcPrChange>
                      </w:tcPr>
                      <w:p w:rsidR="000D1072" w:rsidRDefault="00991FB6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b/>
                            <w:color w:val="FFFFFF"/>
                          </w:rPr>
                          <w:t>Most recent reference</w:t>
                        </w:r>
                      </w:p>
                    </w:tc>
                    <w:tc>
                      <w:tcPr>
                        <w:tcW w:w="1308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shd w:val="clear" w:color="auto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tcPrChange w:id="8" w:author="Author" w:date="2020-01-22T12:52:00Z">
                          <w:tcPr>
                            <w:tcW w:w="1366" w:type="dxa"/>
                            <w:tcBorders>
                              <w:top w:val="single" w:sz="7" w:space="0" w:color="D3D3D3"/>
                              <w:left w:val="single" w:sz="7" w:space="0" w:color="D3D3D3"/>
                              <w:bottom w:val="single" w:sz="7" w:space="0" w:color="D3D3D3"/>
                              <w:right w:val="single" w:sz="7" w:space="0" w:color="D3D3D3"/>
                            </w:tcBorders>
                            <w:shd w:val="clear" w:color="auto" w:fill="6495ED"/>
                            <w:tcMar>
                              <w:top w:w="39" w:type="dxa"/>
                              <w:left w:w="39" w:type="dxa"/>
                              <w:bottom w:w="39" w:type="dxa"/>
                              <w:right w:w="39" w:type="dxa"/>
                            </w:tcMar>
                          </w:tcPr>
                        </w:tcPrChange>
                      </w:tcPr>
                      <w:p w:rsidR="000D1072" w:rsidRDefault="00991FB6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b/>
                            <w:color w:val="FFFFFF"/>
                          </w:rPr>
                          <w:t>WI registration in database</w:t>
                        </w:r>
                      </w:p>
                    </w:tc>
                  </w:tr>
                  <w:tr w:rsidR="000D1072" w:rsidTr="004A618E">
                    <w:trPr>
                      <w:trHeight w:val="262"/>
                      <w:trPrChange w:id="9" w:author="Author" w:date="2020-01-22T12:52:00Z">
                        <w:trPr>
                          <w:trHeight w:val="262"/>
                        </w:trPr>
                      </w:trPrChange>
                    </w:trPr>
                    <w:tc>
                      <w:tcPr>
                        <w:tcW w:w="2376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tcPrChange w:id="10" w:author="Author" w:date="2020-01-22T12:52:00Z">
                          <w:tcPr>
                            <w:tcW w:w="2409" w:type="dxa"/>
                            <w:tcBorders>
                              <w:top w:val="single" w:sz="7" w:space="0" w:color="D3D3D3"/>
                              <w:left w:val="single" w:sz="7" w:space="0" w:color="D3D3D3"/>
                              <w:bottom w:val="single" w:sz="7" w:space="0" w:color="D3D3D3"/>
                              <w:right w:val="single" w:sz="7" w:space="0" w:color="D3D3D3"/>
                            </w:tcBorders>
                            <w:tcMar>
                              <w:top w:w="39" w:type="dxa"/>
                              <w:left w:w="39" w:type="dxa"/>
                              <w:bottom w:w="39" w:type="dxa"/>
                              <w:right w:w="39" w:type="dxa"/>
                            </w:tcMar>
                          </w:tcPr>
                        </w:tcPrChange>
                      </w:tcPr>
                      <w:p w:rsidR="000D1072" w:rsidRDefault="00991FB6">
                        <w:pPr>
                          <w:spacing w:after="0" w:line="240" w:lineRule="auto"/>
                        </w:pPr>
                        <w:r>
                          <w:fldChar w:fldCharType="begin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"http://www.itu.int/ITU-T/workprog/wp_item.aspx?isn=13507" </w:instrText>
                        </w:r>
                        <w:r>
                          <w:fldChar w:fldCharType="separate"/>
                        </w:r>
                        <w:r>
                          <w:rPr>
                            <w:rFonts w:ascii="Arial" w:eastAsia="Arial" w:hAnsi="Arial"/>
                            <w:color w:val="0000FF"/>
                            <w:u w:val="single"/>
                          </w:rPr>
                          <w:t>D6_R_ROAM</w:t>
                        </w:r>
                        <w:r>
                          <w:fldChar w:fldCharType="end"/>
                        </w:r>
                      </w:p>
                    </w:tc>
                    <w:tc>
                      <w:tcPr>
                        <w:tcW w:w="2157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tcPrChange w:id="11" w:author="Author" w:date="2020-01-22T12:52:00Z">
                          <w:tcPr>
                            <w:tcW w:w="1417" w:type="dxa"/>
                            <w:tcBorders>
                              <w:top w:val="single" w:sz="7" w:space="0" w:color="D3D3D3"/>
                              <w:left w:val="single" w:sz="7" w:space="0" w:color="D3D3D3"/>
                              <w:bottom w:val="single" w:sz="7" w:space="0" w:color="D3D3D3"/>
                              <w:right w:val="single" w:sz="7" w:space="0" w:color="D3D3D3"/>
                            </w:tcBorders>
                            <w:tcMar>
                              <w:top w:w="39" w:type="dxa"/>
                              <w:left w:w="39" w:type="dxa"/>
                              <w:bottom w:w="39" w:type="dxa"/>
                              <w:right w:w="39" w:type="dxa"/>
                            </w:tcMar>
                          </w:tcPr>
                        </w:tcPrChange>
                      </w:tcPr>
                      <w:p w:rsidR="000D1072" w:rsidRDefault="00991FB6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FF"/>
                          </w:rPr>
                          <w:t>Regional Recommendation to address high roaming charges, regulatory approaches and impact on traffic</w:t>
                        </w:r>
                      </w:p>
                    </w:tc>
                    <w:tc>
                      <w:tcPr>
                        <w:tcW w:w="997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tcPrChange w:id="12" w:author="Author" w:date="2020-01-22T12:52:00Z">
                          <w:tcPr>
                            <w:tcW w:w="1021" w:type="dxa"/>
                            <w:tcBorders>
                              <w:top w:val="single" w:sz="7" w:space="0" w:color="D3D3D3"/>
                              <w:left w:val="single" w:sz="7" w:space="0" w:color="D3D3D3"/>
                              <w:bottom w:val="single" w:sz="7" w:space="0" w:color="D3D3D3"/>
                              <w:right w:val="single" w:sz="7" w:space="0" w:color="D3D3D3"/>
                            </w:tcBorders>
                            <w:tcMar>
                              <w:top w:w="39" w:type="dxa"/>
                              <w:left w:w="39" w:type="dxa"/>
                              <w:bottom w:w="39" w:type="dxa"/>
                              <w:right w:w="39" w:type="dxa"/>
                            </w:tcMar>
                          </w:tcPr>
                        </w:tcPrChange>
                      </w:tcPr>
                      <w:p w:rsidR="000D1072" w:rsidRDefault="00991FB6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>SG3</w:t>
                        </w:r>
                      </w:p>
                    </w:tc>
                    <w:tc>
                      <w:tcPr>
                        <w:tcW w:w="2503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tcPrChange w:id="13" w:author="Author" w:date="2020-01-22T12:52:00Z">
                          <w:tcPr>
                            <w:tcW w:w="2953" w:type="dxa"/>
                            <w:tcBorders>
                              <w:top w:val="single" w:sz="7" w:space="0" w:color="D3D3D3"/>
                              <w:left w:val="single" w:sz="7" w:space="0" w:color="D3D3D3"/>
                              <w:bottom w:val="single" w:sz="7" w:space="0" w:color="D3D3D3"/>
                              <w:right w:val="single" w:sz="7" w:space="0" w:color="D3D3D3"/>
                            </w:tcBorders>
                            <w:tcMar>
                              <w:top w:w="39" w:type="dxa"/>
                              <w:left w:w="39" w:type="dxa"/>
                              <w:bottom w:w="39" w:type="dxa"/>
                              <w:right w:w="39" w:type="dxa"/>
                            </w:tcMar>
                          </w:tcPr>
                        </w:tcPrChange>
                      </w:tcPr>
                      <w:p w:rsidR="000D1072" w:rsidRDefault="00991FB6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>TD 71-PLEN</w:t>
                        </w:r>
                      </w:p>
                    </w:tc>
                    <w:tc>
                      <w:tcPr>
                        <w:tcW w:w="1405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tcPrChange w:id="14" w:author="Author" w:date="2020-01-22T12:52:00Z">
                          <w:tcPr>
                            <w:tcW w:w="1597" w:type="dxa"/>
                            <w:tcBorders>
                              <w:top w:val="single" w:sz="7" w:space="0" w:color="D3D3D3"/>
                              <w:left w:val="single" w:sz="7" w:space="0" w:color="D3D3D3"/>
                              <w:bottom w:val="single" w:sz="7" w:space="0" w:color="D3D3D3"/>
                              <w:right w:val="single" w:sz="7" w:space="0" w:color="D3D3D3"/>
                            </w:tcBorders>
                            <w:tcMar>
                              <w:top w:w="39" w:type="dxa"/>
                              <w:left w:w="39" w:type="dxa"/>
                              <w:bottom w:w="39" w:type="dxa"/>
                              <w:right w:w="39" w:type="dxa"/>
                            </w:tcMar>
                          </w:tcPr>
                        </w:tcPrChange>
                      </w:tcPr>
                      <w:p w:rsidR="000D1072" w:rsidRDefault="00991FB6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>2018-02-08</w:t>
                        </w:r>
                      </w:p>
                    </w:tc>
                    <w:tc>
                      <w:tcPr>
                        <w:tcW w:w="1308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tcPrChange w:id="15" w:author="Author" w:date="2020-01-22T12:52:00Z">
                          <w:tcPr>
                            <w:tcW w:w="1366" w:type="dxa"/>
                            <w:tcBorders>
                              <w:top w:val="single" w:sz="7" w:space="0" w:color="D3D3D3"/>
                              <w:left w:val="single" w:sz="7" w:space="0" w:color="D3D3D3"/>
                              <w:bottom w:val="single" w:sz="7" w:space="0" w:color="D3D3D3"/>
                              <w:right w:val="single" w:sz="7" w:space="0" w:color="D3D3D3"/>
                            </w:tcBorders>
                            <w:tcMar>
                              <w:top w:w="39" w:type="dxa"/>
                              <w:left w:w="39" w:type="dxa"/>
                              <w:bottom w:w="39" w:type="dxa"/>
                              <w:right w:w="39" w:type="dxa"/>
                            </w:tcMar>
                          </w:tcPr>
                        </w:tcPrChange>
                      </w:tcPr>
                      <w:p w:rsidR="000D1072" w:rsidRDefault="00991FB6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>2015-05-15</w:t>
                        </w:r>
                      </w:p>
                    </w:tc>
                  </w:tr>
                  <w:tr w:rsidR="000D1072" w:rsidTr="004A618E">
                    <w:trPr>
                      <w:trHeight w:val="262"/>
                      <w:trPrChange w:id="16" w:author="Author" w:date="2020-01-22T12:52:00Z">
                        <w:trPr>
                          <w:trHeight w:val="262"/>
                        </w:trPr>
                      </w:trPrChange>
                    </w:trPr>
                    <w:tc>
                      <w:tcPr>
                        <w:tcW w:w="2376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tcPrChange w:id="17" w:author="Author" w:date="2020-01-22T12:52:00Z">
                          <w:tcPr>
                            <w:tcW w:w="2409" w:type="dxa"/>
                            <w:tcBorders>
                              <w:top w:val="single" w:sz="7" w:space="0" w:color="D3D3D3"/>
                              <w:left w:val="single" w:sz="7" w:space="0" w:color="D3D3D3"/>
                              <w:bottom w:val="single" w:sz="7" w:space="0" w:color="D3D3D3"/>
                              <w:right w:val="single" w:sz="7" w:space="0" w:color="D3D3D3"/>
                            </w:tcBorders>
                            <w:tcMar>
                              <w:top w:w="39" w:type="dxa"/>
                              <w:left w:w="39" w:type="dxa"/>
                              <w:bottom w:w="39" w:type="dxa"/>
                              <w:right w:w="39" w:type="dxa"/>
                            </w:tcMar>
                          </w:tcPr>
                        </w:tcPrChange>
                      </w:tcPr>
                      <w:p w:rsidR="000D1072" w:rsidRDefault="00991FB6">
                        <w:pPr>
                          <w:spacing w:after="0" w:line="240" w:lineRule="auto"/>
                        </w:pPr>
                        <w:r>
                          <w:fldChar w:fldCharType="begin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"http://www.itu.int/ITU-T/workprog/wp_item.aspx?isn=14531" </w:instrText>
                        </w:r>
                        <w:r>
                          <w:fldChar w:fldCharType="separate"/>
                        </w:r>
                        <w:r>
                          <w:rPr>
                            <w:rFonts w:ascii="Arial" w:eastAsia="Arial" w:hAnsi="Arial"/>
                            <w:color w:val="0000FF"/>
                            <w:u w:val="single"/>
                          </w:rPr>
                          <w:t>D7_R_OTTBypass</w:t>
                        </w:r>
                        <w:r>
                          <w:fldChar w:fldCharType="end"/>
                        </w:r>
                      </w:p>
                    </w:tc>
                    <w:tc>
                      <w:tcPr>
                        <w:tcW w:w="2157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tcPrChange w:id="18" w:author="Author" w:date="2020-01-22T12:52:00Z">
                          <w:tcPr>
                            <w:tcW w:w="1417" w:type="dxa"/>
                            <w:tcBorders>
                              <w:top w:val="single" w:sz="7" w:space="0" w:color="D3D3D3"/>
                              <w:left w:val="single" w:sz="7" w:space="0" w:color="D3D3D3"/>
                              <w:bottom w:val="single" w:sz="7" w:space="0" w:color="D3D3D3"/>
                              <w:right w:val="single" w:sz="7" w:space="0" w:color="D3D3D3"/>
                            </w:tcBorders>
                            <w:tcMar>
                              <w:top w:w="39" w:type="dxa"/>
                              <w:left w:w="39" w:type="dxa"/>
                              <w:bottom w:w="39" w:type="dxa"/>
                              <w:right w:w="39" w:type="dxa"/>
                            </w:tcMar>
                          </w:tcPr>
                        </w:tcPrChange>
                      </w:tcPr>
                      <w:p w:rsidR="000D1072" w:rsidRDefault="00991FB6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FF"/>
                          </w:rPr>
                          <w:t>Regional Recommendation on OTT bypass including national and regional collaboration between Member States and operators to deal with the OTT bypass issue</w:t>
                        </w:r>
                      </w:p>
                    </w:tc>
                    <w:tc>
                      <w:tcPr>
                        <w:tcW w:w="997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tcPrChange w:id="19" w:author="Author" w:date="2020-01-22T12:52:00Z">
                          <w:tcPr>
                            <w:tcW w:w="1021" w:type="dxa"/>
                            <w:tcBorders>
                              <w:top w:val="single" w:sz="7" w:space="0" w:color="D3D3D3"/>
                              <w:left w:val="single" w:sz="7" w:space="0" w:color="D3D3D3"/>
                              <w:bottom w:val="single" w:sz="7" w:space="0" w:color="D3D3D3"/>
                              <w:right w:val="single" w:sz="7" w:space="0" w:color="D3D3D3"/>
                            </w:tcBorders>
                            <w:tcMar>
                              <w:top w:w="39" w:type="dxa"/>
                              <w:left w:w="39" w:type="dxa"/>
                              <w:bottom w:w="39" w:type="dxa"/>
                              <w:right w:w="39" w:type="dxa"/>
                            </w:tcMar>
                          </w:tcPr>
                        </w:tcPrChange>
                      </w:tcPr>
                      <w:p w:rsidR="000D1072" w:rsidRDefault="00991FB6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>SG3</w:t>
                        </w:r>
                      </w:p>
                    </w:tc>
                    <w:tc>
                      <w:tcPr>
                        <w:tcW w:w="2503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tcPrChange w:id="20" w:author="Author" w:date="2020-01-22T12:52:00Z">
                          <w:tcPr>
                            <w:tcW w:w="2953" w:type="dxa"/>
                            <w:tcBorders>
                              <w:top w:val="single" w:sz="7" w:space="0" w:color="D3D3D3"/>
                              <w:left w:val="single" w:sz="7" w:space="0" w:color="D3D3D3"/>
                              <w:bottom w:val="single" w:sz="7" w:space="0" w:color="D3D3D3"/>
                              <w:right w:val="single" w:sz="7" w:space="0" w:color="D3D3D3"/>
                            </w:tcBorders>
                            <w:tcMar>
                              <w:top w:w="39" w:type="dxa"/>
                              <w:left w:w="39" w:type="dxa"/>
                              <w:bottom w:w="39" w:type="dxa"/>
                              <w:right w:w="39" w:type="dxa"/>
                            </w:tcMar>
                          </w:tcPr>
                        </w:tcPrChange>
                      </w:tcPr>
                      <w:p w:rsidR="000D1072" w:rsidRDefault="00991FB6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>C 7</w:t>
                        </w:r>
                      </w:p>
                    </w:tc>
                    <w:tc>
                      <w:tcPr>
                        <w:tcW w:w="1405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tcPrChange w:id="21" w:author="Author" w:date="2020-01-22T12:52:00Z">
                          <w:tcPr>
                            <w:tcW w:w="1597" w:type="dxa"/>
                            <w:tcBorders>
                              <w:top w:val="single" w:sz="7" w:space="0" w:color="D3D3D3"/>
                              <w:left w:val="single" w:sz="7" w:space="0" w:color="D3D3D3"/>
                              <w:bottom w:val="single" w:sz="7" w:space="0" w:color="D3D3D3"/>
                              <w:right w:val="single" w:sz="7" w:space="0" w:color="D3D3D3"/>
                            </w:tcBorders>
                            <w:tcMar>
                              <w:top w:w="39" w:type="dxa"/>
                              <w:left w:w="39" w:type="dxa"/>
                              <w:bottom w:w="39" w:type="dxa"/>
                              <w:right w:w="39" w:type="dxa"/>
                            </w:tcMar>
                          </w:tcPr>
                        </w:tcPrChange>
                      </w:tcPr>
                      <w:p w:rsidR="000D1072" w:rsidRDefault="00991FB6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>2017-11-10</w:t>
                        </w:r>
                      </w:p>
                    </w:tc>
                    <w:tc>
                      <w:tcPr>
                        <w:tcW w:w="1308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tcPrChange w:id="22" w:author="Author" w:date="2020-01-22T12:52:00Z">
                          <w:tcPr>
                            <w:tcW w:w="1366" w:type="dxa"/>
                            <w:tcBorders>
                              <w:top w:val="single" w:sz="7" w:space="0" w:color="D3D3D3"/>
                              <w:left w:val="single" w:sz="7" w:space="0" w:color="D3D3D3"/>
                              <w:bottom w:val="single" w:sz="7" w:space="0" w:color="D3D3D3"/>
                              <w:right w:val="single" w:sz="7" w:space="0" w:color="D3D3D3"/>
                            </w:tcBorders>
                            <w:tcMar>
                              <w:top w:w="39" w:type="dxa"/>
                              <w:left w:w="39" w:type="dxa"/>
                              <w:bottom w:w="39" w:type="dxa"/>
                              <w:right w:w="39" w:type="dxa"/>
                            </w:tcMar>
                          </w:tcPr>
                        </w:tcPrChange>
                      </w:tcPr>
                      <w:p w:rsidR="000D1072" w:rsidRDefault="00991FB6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>2018-03-06</w:t>
                        </w:r>
                      </w:p>
                    </w:tc>
                  </w:tr>
                  <w:tr w:rsidR="000D1072" w:rsidTr="004A618E">
                    <w:trPr>
                      <w:trHeight w:val="262"/>
                      <w:trPrChange w:id="23" w:author="Author" w:date="2020-01-22T12:52:00Z">
                        <w:trPr>
                          <w:trHeight w:val="262"/>
                        </w:trPr>
                      </w:trPrChange>
                    </w:trPr>
                    <w:tc>
                      <w:tcPr>
                        <w:tcW w:w="2376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tcPrChange w:id="24" w:author="Author" w:date="2020-01-22T12:52:00Z">
                          <w:tcPr>
                            <w:tcW w:w="2409" w:type="dxa"/>
                            <w:tcBorders>
                              <w:top w:val="single" w:sz="7" w:space="0" w:color="D3D3D3"/>
                              <w:left w:val="single" w:sz="7" w:space="0" w:color="D3D3D3"/>
                              <w:bottom w:val="single" w:sz="7" w:space="0" w:color="D3D3D3"/>
                              <w:right w:val="single" w:sz="7" w:space="0" w:color="D3D3D3"/>
                            </w:tcBorders>
                            <w:tcMar>
                              <w:top w:w="39" w:type="dxa"/>
                              <w:left w:w="39" w:type="dxa"/>
                              <w:bottom w:w="39" w:type="dxa"/>
                              <w:right w:w="39" w:type="dxa"/>
                            </w:tcMar>
                          </w:tcPr>
                        </w:tcPrChange>
                      </w:tcPr>
                      <w:p w:rsidR="000D1072" w:rsidRDefault="00991FB6">
                        <w:pPr>
                          <w:spacing w:after="0" w:line="240" w:lineRule="auto"/>
                        </w:pPr>
                        <w:r>
                          <w:fldChar w:fldCharType="begin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"http://www.itu.int/ITU-T/workprog/wp_item.aspx?isn=14532" </w:instrText>
                        </w:r>
                        <w:r>
                          <w:fldChar w:fldCharType="separate"/>
                        </w:r>
                        <w:r>
                          <w:rPr>
                            <w:rFonts w:ascii="Arial" w:eastAsia="Arial" w:hAnsi="Arial"/>
                            <w:color w:val="0000FF"/>
                            <w:u w:val="single"/>
                          </w:rPr>
                          <w:t>D</w:t>
                        </w:r>
                        <w:r>
                          <w:rPr>
                            <w:rFonts w:ascii="Arial" w:eastAsia="Arial" w:hAnsi="Arial"/>
                            <w:color w:val="0000FF"/>
                            <w:u w:val="single"/>
                          </w:rPr>
                          <w:t>7_R_ROAM</w:t>
                        </w:r>
                        <w:r>
                          <w:fldChar w:fldCharType="end"/>
                        </w:r>
                      </w:p>
                    </w:tc>
                    <w:tc>
                      <w:tcPr>
                        <w:tcW w:w="2157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tcPrChange w:id="25" w:author="Author" w:date="2020-01-22T12:52:00Z">
                          <w:tcPr>
                            <w:tcW w:w="1417" w:type="dxa"/>
                            <w:tcBorders>
                              <w:top w:val="single" w:sz="7" w:space="0" w:color="D3D3D3"/>
                              <w:left w:val="single" w:sz="7" w:space="0" w:color="D3D3D3"/>
                              <w:bottom w:val="single" w:sz="7" w:space="0" w:color="D3D3D3"/>
                              <w:right w:val="single" w:sz="7" w:space="0" w:color="D3D3D3"/>
                            </w:tcBorders>
                            <w:tcMar>
                              <w:top w:w="39" w:type="dxa"/>
                              <w:left w:w="39" w:type="dxa"/>
                              <w:bottom w:w="39" w:type="dxa"/>
                              <w:right w:w="39" w:type="dxa"/>
                            </w:tcMar>
                          </w:tcPr>
                        </w:tcPrChange>
                      </w:tcPr>
                      <w:p w:rsidR="000D1072" w:rsidRDefault="00991FB6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FF"/>
                          </w:rPr>
                          <w:t>Regional Recommendation to address high roaming charges, regulatory approaches and impact on traffic</w:t>
                        </w:r>
                      </w:p>
                    </w:tc>
                    <w:tc>
                      <w:tcPr>
                        <w:tcW w:w="997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tcPrChange w:id="26" w:author="Author" w:date="2020-01-22T12:52:00Z">
                          <w:tcPr>
                            <w:tcW w:w="1021" w:type="dxa"/>
                            <w:tcBorders>
                              <w:top w:val="single" w:sz="7" w:space="0" w:color="D3D3D3"/>
                              <w:left w:val="single" w:sz="7" w:space="0" w:color="D3D3D3"/>
                              <w:bottom w:val="single" w:sz="7" w:space="0" w:color="D3D3D3"/>
                              <w:right w:val="single" w:sz="7" w:space="0" w:color="D3D3D3"/>
                            </w:tcBorders>
                            <w:tcMar>
                              <w:top w:w="39" w:type="dxa"/>
                              <w:left w:w="39" w:type="dxa"/>
                              <w:bottom w:w="39" w:type="dxa"/>
                              <w:right w:w="39" w:type="dxa"/>
                            </w:tcMar>
                          </w:tcPr>
                        </w:tcPrChange>
                      </w:tcPr>
                      <w:p w:rsidR="000D1072" w:rsidRDefault="00991FB6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>SG3</w:t>
                        </w:r>
                      </w:p>
                    </w:tc>
                    <w:tc>
                      <w:tcPr>
                        <w:tcW w:w="2503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tcPrChange w:id="27" w:author="Author" w:date="2020-01-22T12:52:00Z">
                          <w:tcPr>
                            <w:tcW w:w="2953" w:type="dxa"/>
                            <w:tcBorders>
                              <w:top w:val="single" w:sz="7" w:space="0" w:color="D3D3D3"/>
                              <w:left w:val="single" w:sz="7" w:space="0" w:color="D3D3D3"/>
                              <w:bottom w:val="single" w:sz="7" w:space="0" w:color="D3D3D3"/>
                              <w:right w:val="single" w:sz="7" w:space="0" w:color="D3D3D3"/>
                            </w:tcBorders>
                            <w:tcMar>
                              <w:top w:w="39" w:type="dxa"/>
                              <w:left w:w="39" w:type="dxa"/>
                              <w:bottom w:w="39" w:type="dxa"/>
                              <w:right w:w="39" w:type="dxa"/>
                            </w:tcMar>
                          </w:tcPr>
                        </w:tcPrChange>
                      </w:tcPr>
                      <w:p w:rsidR="000D1072" w:rsidRDefault="00991FB6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>C 6</w:t>
                        </w:r>
                      </w:p>
                    </w:tc>
                    <w:tc>
                      <w:tcPr>
                        <w:tcW w:w="1405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tcPrChange w:id="28" w:author="Author" w:date="2020-01-22T12:52:00Z">
                          <w:tcPr>
                            <w:tcW w:w="1597" w:type="dxa"/>
                            <w:tcBorders>
                              <w:top w:val="single" w:sz="7" w:space="0" w:color="D3D3D3"/>
                              <w:left w:val="single" w:sz="7" w:space="0" w:color="D3D3D3"/>
                              <w:bottom w:val="single" w:sz="7" w:space="0" w:color="D3D3D3"/>
                              <w:right w:val="single" w:sz="7" w:space="0" w:color="D3D3D3"/>
                            </w:tcBorders>
                            <w:tcMar>
                              <w:top w:w="39" w:type="dxa"/>
                              <w:left w:w="39" w:type="dxa"/>
                              <w:bottom w:w="39" w:type="dxa"/>
                              <w:right w:w="39" w:type="dxa"/>
                            </w:tcMar>
                          </w:tcPr>
                        </w:tcPrChange>
                      </w:tcPr>
                      <w:p w:rsidR="000D1072" w:rsidRDefault="00991FB6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>2017-11-10</w:t>
                        </w:r>
                      </w:p>
                    </w:tc>
                    <w:tc>
                      <w:tcPr>
                        <w:tcW w:w="1308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tcPrChange w:id="29" w:author="Author" w:date="2020-01-22T12:52:00Z">
                          <w:tcPr>
                            <w:tcW w:w="1366" w:type="dxa"/>
                            <w:tcBorders>
                              <w:top w:val="single" w:sz="7" w:space="0" w:color="D3D3D3"/>
                              <w:left w:val="single" w:sz="7" w:space="0" w:color="D3D3D3"/>
                              <w:bottom w:val="single" w:sz="7" w:space="0" w:color="D3D3D3"/>
                              <w:right w:val="single" w:sz="7" w:space="0" w:color="D3D3D3"/>
                            </w:tcBorders>
                            <w:tcMar>
                              <w:top w:w="39" w:type="dxa"/>
                              <w:left w:w="39" w:type="dxa"/>
                              <w:bottom w:w="39" w:type="dxa"/>
                              <w:right w:w="39" w:type="dxa"/>
                            </w:tcMar>
                          </w:tcPr>
                        </w:tcPrChange>
                      </w:tcPr>
                      <w:p w:rsidR="000D1072" w:rsidRDefault="00991FB6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>2018-03-06</w:t>
                        </w:r>
                      </w:p>
                    </w:tc>
                  </w:tr>
                  <w:tr w:rsidR="000D1072" w:rsidTr="004A618E">
                    <w:trPr>
                      <w:trHeight w:val="262"/>
                      <w:trPrChange w:id="30" w:author="Author" w:date="2020-01-22T12:52:00Z">
                        <w:trPr>
                          <w:trHeight w:val="262"/>
                        </w:trPr>
                      </w:trPrChange>
                    </w:trPr>
                    <w:tc>
                      <w:tcPr>
                        <w:tcW w:w="2376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tcPrChange w:id="31" w:author="Author" w:date="2020-01-22T12:52:00Z">
                          <w:tcPr>
                            <w:tcW w:w="2409" w:type="dxa"/>
                            <w:tcBorders>
                              <w:top w:val="single" w:sz="7" w:space="0" w:color="D3D3D3"/>
                              <w:left w:val="single" w:sz="7" w:space="0" w:color="D3D3D3"/>
                              <w:bottom w:val="single" w:sz="7" w:space="0" w:color="D3D3D3"/>
                              <w:right w:val="single" w:sz="7" w:space="0" w:color="D3D3D3"/>
                            </w:tcBorders>
                            <w:tcMar>
                              <w:top w:w="39" w:type="dxa"/>
                              <w:left w:w="39" w:type="dxa"/>
                              <w:bottom w:w="39" w:type="dxa"/>
                              <w:right w:w="39" w:type="dxa"/>
                            </w:tcMar>
                          </w:tcPr>
                        </w:tcPrChange>
                      </w:tcPr>
                      <w:p w:rsidR="000D1072" w:rsidRDefault="00991FB6">
                        <w:pPr>
                          <w:spacing w:after="0" w:line="240" w:lineRule="auto"/>
                        </w:pPr>
                        <w:r>
                          <w:fldChar w:fldCharType="begin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"http://www.itu.int/ITU-T/workprog/wp_item.aspx?isn=13506" </w:instrText>
                        </w:r>
                        <w:r>
                          <w:fldChar w:fldCharType="separate"/>
                        </w:r>
                        <w:r>
                          <w:rPr>
                            <w:rFonts w:ascii="Arial" w:eastAsia="Arial" w:hAnsi="Arial"/>
                            <w:color w:val="0000FF"/>
                            <w:u w:val="single"/>
                          </w:rPr>
                          <w:t>D600R_AnnexE</w:t>
                        </w:r>
                        <w:r>
                          <w:fldChar w:fldCharType="end"/>
                        </w:r>
                      </w:p>
                    </w:tc>
                    <w:tc>
                      <w:tcPr>
                        <w:tcW w:w="2157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tcPrChange w:id="32" w:author="Author" w:date="2020-01-22T12:52:00Z">
                          <w:tcPr>
                            <w:tcW w:w="1417" w:type="dxa"/>
                            <w:tcBorders>
                              <w:top w:val="single" w:sz="7" w:space="0" w:color="D3D3D3"/>
                              <w:left w:val="single" w:sz="7" w:space="0" w:color="D3D3D3"/>
                              <w:bottom w:val="single" w:sz="7" w:space="0" w:color="D3D3D3"/>
                              <w:right w:val="single" w:sz="7" w:space="0" w:color="D3D3D3"/>
                            </w:tcBorders>
                            <w:tcMar>
                              <w:top w:w="39" w:type="dxa"/>
                              <w:left w:w="39" w:type="dxa"/>
                              <w:bottom w:w="39" w:type="dxa"/>
                              <w:right w:w="39" w:type="dxa"/>
                            </w:tcMar>
                          </w:tcPr>
                        </w:tcPrChange>
                      </w:tcPr>
                      <w:p w:rsidR="000D1072" w:rsidRDefault="00991FB6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FF"/>
                          </w:rPr>
                          <w:t>Annex E to Regional Recommendation ITU-T D.600R</w:t>
                        </w:r>
                      </w:p>
                    </w:tc>
                    <w:tc>
                      <w:tcPr>
                        <w:tcW w:w="997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tcPrChange w:id="33" w:author="Author" w:date="2020-01-22T12:52:00Z">
                          <w:tcPr>
                            <w:tcW w:w="1021" w:type="dxa"/>
                            <w:tcBorders>
                              <w:top w:val="single" w:sz="7" w:space="0" w:color="D3D3D3"/>
                              <w:left w:val="single" w:sz="7" w:space="0" w:color="D3D3D3"/>
                              <w:bottom w:val="single" w:sz="7" w:space="0" w:color="D3D3D3"/>
                              <w:right w:val="single" w:sz="7" w:space="0" w:color="D3D3D3"/>
                            </w:tcBorders>
                            <w:tcMar>
                              <w:top w:w="39" w:type="dxa"/>
                              <w:left w:w="39" w:type="dxa"/>
                              <w:bottom w:w="39" w:type="dxa"/>
                              <w:right w:w="39" w:type="dxa"/>
                            </w:tcMar>
                          </w:tcPr>
                        </w:tcPrChange>
                      </w:tcPr>
                      <w:p w:rsidR="000D1072" w:rsidRDefault="00991FB6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>SG3</w:t>
                        </w:r>
                      </w:p>
                    </w:tc>
                    <w:tc>
                      <w:tcPr>
                        <w:tcW w:w="2503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tcPrChange w:id="34" w:author="Author" w:date="2020-01-22T12:52:00Z">
                          <w:tcPr>
                            <w:tcW w:w="2953" w:type="dxa"/>
                            <w:tcBorders>
                              <w:top w:val="single" w:sz="7" w:space="0" w:color="D3D3D3"/>
                              <w:left w:val="single" w:sz="7" w:space="0" w:color="D3D3D3"/>
                              <w:bottom w:val="single" w:sz="7" w:space="0" w:color="D3D3D3"/>
                              <w:right w:val="single" w:sz="7" w:space="0" w:color="D3D3D3"/>
                            </w:tcBorders>
                            <w:tcMar>
                              <w:top w:w="39" w:type="dxa"/>
                              <w:left w:w="39" w:type="dxa"/>
                              <w:bottom w:w="39" w:type="dxa"/>
                              <w:right w:w="39" w:type="dxa"/>
                            </w:tcMar>
                          </w:tcPr>
                        </w:tcPrChange>
                      </w:tcPr>
                      <w:p w:rsidR="000D1072" w:rsidRDefault="00991FB6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>Draft Annex D.600r</w:t>
                        </w:r>
                      </w:p>
                    </w:tc>
                    <w:tc>
                      <w:tcPr>
                        <w:tcW w:w="1405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tcPrChange w:id="35" w:author="Author" w:date="2020-01-22T12:52:00Z">
                          <w:tcPr>
                            <w:tcW w:w="1597" w:type="dxa"/>
                            <w:tcBorders>
                              <w:top w:val="single" w:sz="7" w:space="0" w:color="D3D3D3"/>
                              <w:left w:val="single" w:sz="7" w:space="0" w:color="D3D3D3"/>
                              <w:bottom w:val="single" w:sz="7" w:space="0" w:color="D3D3D3"/>
                              <w:right w:val="single" w:sz="7" w:space="0" w:color="D3D3D3"/>
                            </w:tcBorders>
                            <w:tcMar>
                              <w:top w:w="39" w:type="dxa"/>
                              <w:left w:w="39" w:type="dxa"/>
                              <w:bottom w:w="39" w:type="dxa"/>
                              <w:right w:w="39" w:type="dxa"/>
                            </w:tcMar>
                          </w:tcPr>
                        </w:tcPrChange>
                      </w:tcPr>
                      <w:p w:rsidR="000D1072" w:rsidRDefault="00991FB6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>2016-11-08</w:t>
                        </w:r>
                      </w:p>
                    </w:tc>
                    <w:tc>
                      <w:tcPr>
                        <w:tcW w:w="1308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tcPrChange w:id="36" w:author="Author" w:date="2020-01-22T12:52:00Z">
                          <w:tcPr>
                            <w:tcW w:w="1366" w:type="dxa"/>
                            <w:tcBorders>
                              <w:top w:val="single" w:sz="7" w:space="0" w:color="D3D3D3"/>
                              <w:left w:val="single" w:sz="7" w:space="0" w:color="D3D3D3"/>
                              <w:bottom w:val="single" w:sz="7" w:space="0" w:color="D3D3D3"/>
                              <w:right w:val="single" w:sz="7" w:space="0" w:color="D3D3D3"/>
                            </w:tcBorders>
                            <w:tcMar>
                              <w:top w:w="39" w:type="dxa"/>
                              <w:left w:w="39" w:type="dxa"/>
                              <w:bottom w:w="39" w:type="dxa"/>
                              <w:right w:w="39" w:type="dxa"/>
                            </w:tcMar>
                          </w:tcPr>
                        </w:tcPrChange>
                      </w:tcPr>
                      <w:p w:rsidR="000D1072" w:rsidRDefault="00991FB6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>2015-03-24</w:t>
                        </w:r>
                      </w:p>
                    </w:tc>
                  </w:tr>
                  <w:tr w:rsidR="000D1072" w:rsidTr="004A618E">
                    <w:trPr>
                      <w:trHeight w:val="262"/>
                      <w:trPrChange w:id="37" w:author="Author" w:date="2020-01-22T12:52:00Z">
                        <w:trPr>
                          <w:trHeight w:val="262"/>
                        </w:trPr>
                      </w:trPrChange>
                    </w:trPr>
                    <w:tc>
                      <w:tcPr>
                        <w:tcW w:w="2376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tcPrChange w:id="38" w:author="Author" w:date="2020-01-22T12:52:00Z">
                          <w:tcPr>
                            <w:tcW w:w="2409" w:type="dxa"/>
                            <w:tcBorders>
                              <w:top w:val="single" w:sz="7" w:space="0" w:color="D3D3D3"/>
                              <w:left w:val="single" w:sz="7" w:space="0" w:color="D3D3D3"/>
                              <w:bottom w:val="single" w:sz="7" w:space="0" w:color="D3D3D3"/>
                              <w:right w:val="single" w:sz="7" w:space="0" w:color="D3D3D3"/>
                            </w:tcBorders>
                            <w:tcMar>
                              <w:top w:w="39" w:type="dxa"/>
                              <w:left w:w="39" w:type="dxa"/>
                              <w:bottom w:w="39" w:type="dxa"/>
                              <w:right w:w="39" w:type="dxa"/>
                            </w:tcMar>
                          </w:tcPr>
                        </w:tcPrChange>
                      </w:tcPr>
                      <w:p w:rsidR="000D1072" w:rsidRDefault="00991FB6">
                        <w:pPr>
                          <w:spacing w:after="0" w:line="240" w:lineRule="auto"/>
                        </w:pPr>
                        <w:r>
                          <w:fldChar w:fldCharType="begin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"http://www.itu.int/ITU-T/workprog/wp_item.aspx?isn=14114" </w:instrText>
                        </w:r>
                        <w:r>
                          <w:fldChar w:fldCharType="separate"/>
                        </w:r>
                        <w:r>
                          <w:rPr>
                            <w:rFonts w:ascii="Arial" w:eastAsia="Arial" w:hAnsi="Arial"/>
                            <w:color w:val="0000FF"/>
                            <w:u w:val="single"/>
                          </w:rPr>
                          <w:t>D. BGPE</w:t>
                        </w:r>
                        <w:r>
                          <w:fldChar w:fldCharType="end"/>
                        </w:r>
                      </w:p>
                    </w:tc>
                    <w:tc>
                      <w:tcPr>
                        <w:tcW w:w="2157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tcPrChange w:id="39" w:author="Author" w:date="2020-01-22T12:52:00Z">
                          <w:tcPr>
                            <w:tcW w:w="1417" w:type="dxa"/>
                            <w:tcBorders>
                              <w:top w:val="single" w:sz="7" w:space="0" w:color="D3D3D3"/>
                              <w:left w:val="single" w:sz="7" w:space="0" w:color="D3D3D3"/>
                              <w:bottom w:val="single" w:sz="7" w:space="0" w:color="D3D3D3"/>
                              <w:right w:val="single" w:sz="7" w:space="0" w:color="D3D3D3"/>
                            </w:tcBorders>
                            <w:tcMar>
                              <w:top w:w="39" w:type="dxa"/>
                              <w:left w:w="39" w:type="dxa"/>
                              <w:bottom w:w="39" w:type="dxa"/>
                              <w:right w:w="39" w:type="dxa"/>
                            </w:tcMar>
                          </w:tcPr>
                        </w:tcPrChange>
                      </w:tcPr>
                      <w:p w:rsidR="000D1072" w:rsidRDefault="00991FB6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FF"/>
                          </w:rPr>
                          <w:t>Proposed new recommendation on International Internet Connectivity</w:t>
                        </w:r>
                      </w:p>
                    </w:tc>
                    <w:tc>
                      <w:tcPr>
                        <w:tcW w:w="997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tcPrChange w:id="40" w:author="Author" w:date="2020-01-22T12:52:00Z">
                          <w:tcPr>
                            <w:tcW w:w="1021" w:type="dxa"/>
                            <w:tcBorders>
                              <w:top w:val="single" w:sz="7" w:space="0" w:color="D3D3D3"/>
                              <w:left w:val="single" w:sz="7" w:space="0" w:color="D3D3D3"/>
                              <w:bottom w:val="single" w:sz="7" w:space="0" w:color="D3D3D3"/>
                              <w:right w:val="single" w:sz="7" w:space="0" w:color="D3D3D3"/>
                            </w:tcBorders>
                            <w:tcMar>
                              <w:top w:w="39" w:type="dxa"/>
                              <w:left w:w="39" w:type="dxa"/>
                              <w:bottom w:w="39" w:type="dxa"/>
                              <w:right w:w="39" w:type="dxa"/>
                            </w:tcMar>
                          </w:tcPr>
                        </w:tcPrChange>
                      </w:tcPr>
                      <w:p w:rsidR="000D1072" w:rsidRDefault="00991FB6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>Q6/3</w:t>
                        </w:r>
                      </w:p>
                    </w:tc>
                    <w:tc>
                      <w:tcPr>
                        <w:tcW w:w="2503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tcPrChange w:id="41" w:author="Author" w:date="2020-01-22T12:52:00Z">
                          <w:tcPr>
                            <w:tcW w:w="2953" w:type="dxa"/>
                            <w:tcBorders>
                              <w:top w:val="single" w:sz="7" w:space="0" w:color="D3D3D3"/>
                              <w:left w:val="single" w:sz="7" w:space="0" w:color="D3D3D3"/>
                              <w:bottom w:val="single" w:sz="7" w:space="0" w:color="D3D3D3"/>
                              <w:right w:val="single" w:sz="7" w:space="0" w:color="D3D3D3"/>
                            </w:tcBorders>
                            <w:tcMar>
                              <w:top w:w="39" w:type="dxa"/>
                              <w:left w:w="39" w:type="dxa"/>
                              <w:bottom w:w="39" w:type="dxa"/>
                              <w:right w:w="39" w:type="dxa"/>
                            </w:tcMar>
                          </w:tcPr>
                        </w:tcPrChange>
                      </w:tcPr>
                      <w:p w:rsidR="000D1072" w:rsidRDefault="00991FB6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>C 40</w:t>
                        </w:r>
                      </w:p>
                    </w:tc>
                    <w:tc>
                      <w:tcPr>
                        <w:tcW w:w="1405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tcPrChange w:id="42" w:author="Author" w:date="2020-01-22T12:52:00Z">
                          <w:tcPr>
                            <w:tcW w:w="1597" w:type="dxa"/>
                            <w:tcBorders>
                              <w:top w:val="single" w:sz="7" w:space="0" w:color="D3D3D3"/>
                              <w:left w:val="single" w:sz="7" w:space="0" w:color="D3D3D3"/>
                              <w:bottom w:val="single" w:sz="7" w:space="0" w:color="D3D3D3"/>
                              <w:right w:val="single" w:sz="7" w:space="0" w:color="D3D3D3"/>
                            </w:tcBorders>
                            <w:tcMar>
                              <w:top w:w="39" w:type="dxa"/>
                              <w:left w:w="39" w:type="dxa"/>
                              <w:bottom w:w="39" w:type="dxa"/>
                              <w:right w:w="39" w:type="dxa"/>
                            </w:tcMar>
                          </w:tcPr>
                        </w:tcPrChange>
                      </w:tcPr>
                      <w:p w:rsidR="000D1072" w:rsidRDefault="00991FB6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>2017-02-13</w:t>
                        </w:r>
                      </w:p>
                    </w:tc>
                    <w:tc>
                      <w:tcPr>
                        <w:tcW w:w="1308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tcPrChange w:id="43" w:author="Author" w:date="2020-01-22T12:52:00Z">
                          <w:tcPr>
                            <w:tcW w:w="1366" w:type="dxa"/>
                            <w:tcBorders>
                              <w:top w:val="single" w:sz="7" w:space="0" w:color="D3D3D3"/>
                              <w:left w:val="single" w:sz="7" w:space="0" w:color="D3D3D3"/>
                              <w:bottom w:val="single" w:sz="7" w:space="0" w:color="D3D3D3"/>
                              <w:right w:val="single" w:sz="7" w:space="0" w:color="D3D3D3"/>
                            </w:tcBorders>
                            <w:tcMar>
                              <w:top w:w="39" w:type="dxa"/>
                              <w:left w:w="39" w:type="dxa"/>
                              <w:bottom w:w="39" w:type="dxa"/>
                              <w:right w:w="39" w:type="dxa"/>
                            </w:tcMar>
                          </w:tcPr>
                        </w:tcPrChange>
                      </w:tcPr>
                      <w:p w:rsidR="000D1072" w:rsidRDefault="00991FB6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>2017-04-08</w:t>
                        </w:r>
                      </w:p>
                    </w:tc>
                  </w:tr>
                  <w:tr w:rsidR="000D1072" w:rsidDel="004A618E" w:rsidTr="004A618E">
                    <w:trPr>
                      <w:trHeight w:val="262"/>
                      <w:del w:id="44" w:author="Author" w:date="2020-01-22T12:52:00Z"/>
                      <w:trPrChange w:id="45" w:author="Author" w:date="2020-01-22T12:52:00Z">
                        <w:trPr>
                          <w:trHeight w:val="262"/>
                        </w:trPr>
                      </w:trPrChange>
                    </w:trPr>
                    <w:tc>
                      <w:tcPr>
                        <w:tcW w:w="2376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tcPrChange w:id="46" w:author="Author" w:date="2020-01-22T12:52:00Z">
                          <w:tcPr>
                            <w:tcW w:w="2409" w:type="dxa"/>
                            <w:tcBorders>
                              <w:top w:val="single" w:sz="7" w:space="0" w:color="D3D3D3"/>
                              <w:left w:val="single" w:sz="7" w:space="0" w:color="D3D3D3"/>
                              <w:bottom w:val="single" w:sz="7" w:space="0" w:color="D3D3D3"/>
                              <w:right w:val="single" w:sz="7" w:space="0" w:color="D3D3D3"/>
                            </w:tcBorders>
                            <w:tcMar>
                              <w:top w:w="39" w:type="dxa"/>
                              <w:left w:w="39" w:type="dxa"/>
                              <w:bottom w:w="39" w:type="dxa"/>
                              <w:right w:w="39" w:type="dxa"/>
                            </w:tcMar>
                          </w:tcPr>
                        </w:tcPrChange>
                      </w:tcPr>
                      <w:p w:rsidR="000D1072" w:rsidDel="004A618E" w:rsidRDefault="00991FB6">
                        <w:pPr>
                          <w:spacing w:after="0" w:line="240" w:lineRule="auto"/>
                          <w:rPr>
                            <w:del w:id="47" w:author="Author" w:date="2020-01-22T12:52:00Z"/>
                          </w:rPr>
                        </w:pPr>
                        <w:del w:id="48" w:author="Author" w:date="2020-01-22T12:52:00Z">
                          <w:r w:rsidDel="004A618E">
                            <w:fldChar w:fldCharType="begin"/>
                          </w:r>
                          <w:r w:rsidDel="004A618E">
                            <w:rPr>
                              <w:noProof/>
                            </w:rPr>
                            <w:delInstrText xml:space="preserve"> HYPERLINK "http://www.itu.int/ITU-T/workprog/wp_item.aspx?isn=14609" </w:delInstrText>
                          </w:r>
                          <w:r w:rsidDel="004A618E">
                            <w:fldChar w:fldCharType="separate"/>
                          </w:r>
                          <w:r w:rsidDel="004A618E">
                            <w:rPr>
                              <w:rFonts w:ascii="Arial" w:eastAsia="Arial" w:hAnsi="Arial"/>
                              <w:color w:val="0000FF"/>
                              <w:u w:val="single"/>
                            </w:rPr>
                            <w:delText>D. ModelTTC</w:delText>
                          </w:r>
                          <w:r w:rsidDel="004A618E">
                            <w:fldChar w:fldCharType="end"/>
                          </w:r>
                        </w:del>
                      </w:p>
                    </w:tc>
                    <w:tc>
                      <w:tcPr>
                        <w:tcW w:w="2157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tcPrChange w:id="49" w:author="Author" w:date="2020-01-22T12:52:00Z">
                          <w:tcPr>
                            <w:tcW w:w="1417" w:type="dxa"/>
                            <w:tcBorders>
                              <w:top w:val="single" w:sz="7" w:space="0" w:color="D3D3D3"/>
                              <w:left w:val="single" w:sz="7" w:space="0" w:color="D3D3D3"/>
                              <w:bottom w:val="single" w:sz="7" w:space="0" w:color="D3D3D3"/>
                              <w:right w:val="single" w:sz="7" w:space="0" w:color="D3D3D3"/>
                            </w:tcBorders>
                            <w:tcMar>
                              <w:top w:w="39" w:type="dxa"/>
                              <w:left w:w="39" w:type="dxa"/>
                              <w:bottom w:w="39" w:type="dxa"/>
                              <w:right w:w="39" w:type="dxa"/>
                            </w:tcMar>
                          </w:tcPr>
                        </w:tcPrChange>
                      </w:tcPr>
                      <w:p w:rsidR="000D1072" w:rsidDel="004A618E" w:rsidRDefault="00991FB6">
                        <w:pPr>
                          <w:spacing w:after="0" w:line="240" w:lineRule="auto"/>
                          <w:rPr>
                            <w:del w:id="50" w:author="Author" w:date="2020-01-22T12:52:00Z"/>
                          </w:rPr>
                        </w:pPr>
                        <w:del w:id="51" w:author="Author" w:date="2020-01-22T12:52:00Z">
                          <w:r w:rsidDel="004A618E">
                            <w:rPr>
                              <w:rFonts w:ascii="Arial" w:eastAsia="Arial" w:hAnsi="Arial"/>
                              <w:color w:val="0000FF"/>
                            </w:rPr>
                            <w:delText>Model of trans-multi-country terrestrial cable resource sharing</w:delText>
                          </w:r>
                        </w:del>
                      </w:p>
                    </w:tc>
                    <w:tc>
                      <w:tcPr>
                        <w:tcW w:w="997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tcPrChange w:id="52" w:author="Author" w:date="2020-01-22T12:52:00Z">
                          <w:tcPr>
                            <w:tcW w:w="1021" w:type="dxa"/>
                            <w:tcBorders>
                              <w:top w:val="single" w:sz="7" w:space="0" w:color="D3D3D3"/>
                              <w:left w:val="single" w:sz="7" w:space="0" w:color="D3D3D3"/>
                              <w:bottom w:val="single" w:sz="7" w:space="0" w:color="D3D3D3"/>
                              <w:right w:val="single" w:sz="7" w:space="0" w:color="D3D3D3"/>
                            </w:tcBorders>
                            <w:tcMar>
                              <w:top w:w="39" w:type="dxa"/>
                              <w:left w:w="39" w:type="dxa"/>
                              <w:bottom w:w="39" w:type="dxa"/>
                              <w:right w:w="39" w:type="dxa"/>
                            </w:tcMar>
                          </w:tcPr>
                        </w:tcPrChange>
                      </w:tcPr>
                      <w:p w:rsidR="000D1072" w:rsidDel="004A618E" w:rsidRDefault="00991FB6">
                        <w:pPr>
                          <w:spacing w:after="0" w:line="240" w:lineRule="auto"/>
                          <w:rPr>
                            <w:del w:id="53" w:author="Author" w:date="2020-01-22T12:52:00Z"/>
                          </w:rPr>
                        </w:pPr>
                        <w:del w:id="54" w:author="Author" w:date="2020-01-22T12:52:00Z">
                          <w:r w:rsidDel="004A618E">
                            <w:rPr>
                              <w:rFonts w:ascii="Arial" w:eastAsia="Arial" w:hAnsi="Arial"/>
                              <w:color w:val="000000"/>
                            </w:rPr>
                            <w:delText>Q13/3</w:delText>
                          </w:r>
                        </w:del>
                      </w:p>
                    </w:tc>
                    <w:tc>
                      <w:tcPr>
                        <w:tcW w:w="2503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tcPrChange w:id="55" w:author="Author" w:date="2020-01-22T12:52:00Z">
                          <w:tcPr>
                            <w:tcW w:w="2953" w:type="dxa"/>
                            <w:tcBorders>
                              <w:top w:val="single" w:sz="7" w:space="0" w:color="D3D3D3"/>
                              <w:left w:val="single" w:sz="7" w:space="0" w:color="D3D3D3"/>
                              <w:bottom w:val="single" w:sz="7" w:space="0" w:color="D3D3D3"/>
                              <w:right w:val="single" w:sz="7" w:space="0" w:color="D3D3D3"/>
                            </w:tcBorders>
                            <w:tcMar>
                              <w:top w:w="39" w:type="dxa"/>
                              <w:left w:w="39" w:type="dxa"/>
                              <w:bottom w:w="39" w:type="dxa"/>
                              <w:right w:w="39" w:type="dxa"/>
                            </w:tcMar>
                          </w:tcPr>
                        </w:tcPrChange>
                      </w:tcPr>
                      <w:p w:rsidR="000D1072" w:rsidDel="004A618E" w:rsidRDefault="00991FB6">
                        <w:pPr>
                          <w:spacing w:after="0" w:line="240" w:lineRule="auto"/>
                          <w:rPr>
                            <w:del w:id="56" w:author="Author" w:date="2020-01-22T12:52:00Z"/>
                          </w:rPr>
                        </w:pPr>
                        <w:del w:id="57" w:author="Author" w:date="2020-01-22T12:52:00Z">
                          <w:r w:rsidDel="004A618E">
                            <w:rPr>
                              <w:rFonts w:ascii="Arial" w:eastAsia="Arial" w:hAnsi="Arial"/>
                              <w:color w:val="000000"/>
                            </w:rPr>
                            <w:delText>C2 (RGM30112017</w:delText>
                          </w:r>
                        </w:del>
                      </w:p>
                    </w:tc>
                    <w:tc>
                      <w:tcPr>
                        <w:tcW w:w="1405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tcPrChange w:id="58" w:author="Author" w:date="2020-01-22T12:52:00Z">
                          <w:tcPr>
                            <w:tcW w:w="1597" w:type="dxa"/>
                            <w:tcBorders>
                              <w:top w:val="single" w:sz="7" w:space="0" w:color="D3D3D3"/>
                              <w:left w:val="single" w:sz="7" w:space="0" w:color="D3D3D3"/>
                              <w:bottom w:val="single" w:sz="7" w:space="0" w:color="D3D3D3"/>
                              <w:right w:val="single" w:sz="7" w:space="0" w:color="D3D3D3"/>
                            </w:tcBorders>
                            <w:tcMar>
                              <w:top w:w="39" w:type="dxa"/>
                              <w:left w:w="39" w:type="dxa"/>
                              <w:bottom w:w="39" w:type="dxa"/>
                              <w:right w:w="39" w:type="dxa"/>
                            </w:tcMar>
                          </w:tcPr>
                        </w:tcPrChange>
                      </w:tcPr>
                      <w:p w:rsidR="000D1072" w:rsidDel="004A618E" w:rsidRDefault="00991FB6">
                        <w:pPr>
                          <w:spacing w:after="0" w:line="240" w:lineRule="auto"/>
                          <w:rPr>
                            <w:del w:id="59" w:author="Author" w:date="2020-01-22T12:52:00Z"/>
                          </w:rPr>
                        </w:pPr>
                        <w:del w:id="60" w:author="Author" w:date="2020-01-22T12:52:00Z">
                          <w:r w:rsidDel="004A618E">
                            <w:rPr>
                              <w:rFonts w:ascii="Arial" w:eastAsia="Arial" w:hAnsi="Arial"/>
                              <w:color w:val="000000"/>
                            </w:rPr>
                            <w:delText>2018-04-17</w:delText>
                          </w:r>
                        </w:del>
                      </w:p>
                    </w:tc>
                    <w:tc>
                      <w:tcPr>
                        <w:tcW w:w="1308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tcPrChange w:id="61" w:author="Author" w:date="2020-01-22T12:52:00Z">
                          <w:tcPr>
                            <w:tcW w:w="1366" w:type="dxa"/>
                            <w:tcBorders>
                              <w:top w:val="single" w:sz="7" w:space="0" w:color="D3D3D3"/>
                              <w:left w:val="single" w:sz="7" w:space="0" w:color="D3D3D3"/>
                              <w:bottom w:val="single" w:sz="7" w:space="0" w:color="D3D3D3"/>
                              <w:right w:val="single" w:sz="7" w:space="0" w:color="D3D3D3"/>
                            </w:tcBorders>
                            <w:tcMar>
                              <w:top w:w="39" w:type="dxa"/>
                              <w:left w:w="39" w:type="dxa"/>
                              <w:bottom w:w="39" w:type="dxa"/>
                              <w:right w:w="39" w:type="dxa"/>
                            </w:tcMar>
                          </w:tcPr>
                        </w:tcPrChange>
                      </w:tcPr>
                      <w:p w:rsidR="000D1072" w:rsidDel="004A618E" w:rsidRDefault="00991FB6">
                        <w:pPr>
                          <w:spacing w:after="0" w:line="240" w:lineRule="auto"/>
                          <w:rPr>
                            <w:del w:id="62" w:author="Author" w:date="2020-01-22T12:52:00Z"/>
                          </w:rPr>
                        </w:pPr>
                        <w:del w:id="63" w:author="Author" w:date="2020-01-22T12:52:00Z">
                          <w:r w:rsidDel="004A618E">
                            <w:rPr>
                              <w:rFonts w:ascii="Arial" w:eastAsia="Arial" w:hAnsi="Arial"/>
                              <w:color w:val="000000"/>
                            </w:rPr>
                            <w:delText>2018-04-17</w:delText>
                          </w:r>
                        </w:del>
                      </w:p>
                    </w:tc>
                  </w:tr>
                  <w:tr w:rsidR="000D1072" w:rsidTr="004A618E">
                    <w:trPr>
                      <w:trHeight w:val="262"/>
                      <w:trPrChange w:id="64" w:author="Author" w:date="2020-01-22T12:52:00Z">
                        <w:trPr>
                          <w:trHeight w:val="262"/>
                        </w:trPr>
                      </w:trPrChange>
                    </w:trPr>
                    <w:tc>
                      <w:tcPr>
                        <w:tcW w:w="2376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tcPrChange w:id="65" w:author="Author" w:date="2020-01-22T12:52:00Z">
                          <w:tcPr>
                            <w:tcW w:w="2409" w:type="dxa"/>
                            <w:tcBorders>
                              <w:top w:val="single" w:sz="7" w:space="0" w:color="D3D3D3"/>
                              <w:left w:val="single" w:sz="7" w:space="0" w:color="D3D3D3"/>
                              <w:bottom w:val="single" w:sz="7" w:space="0" w:color="D3D3D3"/>
                              <w:right w:val="single" w:sz="7" w:space="0" w:color="D3D3D3"/>
                            </w:tcBorders>
                            <w:tcMar>
                              <w:top w:w="39" w:type="dxa"/>
                              <w:left w:w="39" w:type="dxa"/>
                              <w:bottom w:w="39" w:type="dxa"/>
                              <w:right w:w="39" w:type="dxa"/>
                            </w:tcMar>
                          </w:tcPr>
                        </w:tcPrChange>
                      </w:tcPr>
                      <w:p w:rsidR="000D1072" w:rsidRDefault="00991FB6">
                        <w:pPr>
                          <w:spacing w:after="0" w:line="240" w:lineRule="auto"/>
                        </w:pPr>
                        <w:r>
                          <w:fldChar w:fldCharType="begin"/>
                        </w:r>
                        <w:r>
                          <w:rPr>
                            <w:noProof/>
                          </w:rPr>
                          <w:instrText xml:space="preserve"> HYPERLINK "http://www.itu.int/ITU-T/wo</w:instrText>
                        </w:r>
                        <w:r>
                          <w:rPr>
                            <w:noProof/>
                          </w:rPr>
                          <w:instrText xml:space="preserve">rkprog/wp_item.aspx?isn=14128" </w:instrText>
                        </w:r>
                        <w:r>
                          <w:fldChar w:fldCharType="separate"/>
                        </w:r>
                        <w:r>
                          <w:rPr>
                            <w:rFonts w:ascii="Arial" w:eastAsia="Arial" w:hAnsi="Arial"/>
                            <w:color w:val="0000FF"/>
                            <w:u w:val="single"/>
                          </w:rPr>
                          <w:t>D.AgentMFS</w:t>
                        </w:r>
                        <w:r>
                          <w:fldChar w:fldCharType="end"/>
                        </w:r>
                      </w:p>
                    </w:tc>
                    <w:tc>
                      <w:tcPr>
                        <w:tcW w:w="2157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tcPrChange w:id="66" w:author="Author" w:date="2020-01-22T12:52:00Z">
                          <w:tcPr>
                            <w:tcW w:w="1417" w:type="dxa"/>
                            <w:tcBorders>
                              <w:top w:val="single" w:sz="7" w:space="0" w:color="D3D3D3"/>
                              <w:left w:val="single" w:sz="7" w:space="0" w:color="D3D3D3"/>
                              <w:bottom w:val="single" w:sz="7" w:space="0" w:color="D3D3D3"/>
                              <w:right w:val="single" w:sz="7" w:space="0" w:color="D3D3D3"/>
                            </w:tcBorders>
                            <w:tcMar>
                              <w:top w:w="39" w:type="dxa"/>
                              <w:left w:w="39" w:type="dxa"/>
                              <w:bottom w:w="39" w:type="dxa"/>
                              <w:right w:w="39" w:type="dxa"/>
                            </w:tcMar>
                          </w:tcPr>
                        </w:tcPrChange>
                      </w:tcPr>
                      <w:p w:rsidR="000D1072" w:rsidRDefault="00991FB6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FF"/>
                          </w:rPr>
                          <w:t>Guidelines for Mobile Financial Service Agents</w:t>
                        </w:r>
                      </w:p>
                    </w:tc>
                    <w:tc>
                      <w:tcPr>
                        <w:tcW w:w="997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tcPrChange w:id="67" w:author="Author" w:date="2020-01-22T12:52:00Z">
                          <w:tcPr>
                            <w:tcW w:w="1021" w:type="dxa"/>
                            <w:tcBorders>
                              <w:top w:val="single" w:sz="7" w:space="0" w:color="D3D3D3"/>
                              <w:left w:val="single" w:sz="7" w:space="0" w:color="D3D3D3"/>
                              <w:bottom w:val="single" w:sz="7" w:space="0" w:color="D3D3D3"/>
                              <w:right w:val="single" w:sz="7" w:space="0" w:color="D3D3D3"/>
                            </w:tcBorders>
                            <w:tcMar>
                              <w:top w:w="39" w:type="dxa"/>
                              <w:left w:w="39" w:type="dxa"/>
                              <w:bottom w:w="39" w:type="dxa"/>
                              <w:right w:w="39" w:type="dxa"/>
                            </w:tcMar>
                          </w:tcPr>
                        </w:tcPrChange>
                      </w:tcPr>
                      <w:p w:rsidR="000D1072" w:rsidRDefault="00991FB6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>Q12/3</w:t>
                        </w:r>
                      </w:p>
                    </w:tc>
                    <w:tc>
                      <w:tcPr>
                        <w:tcW w:w="2503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tcPrChange w:id="68" w:author="Author" w:date="2020-01-22T12:52:00Z">
                          <w:tcPr>
                            <w:tcW w:w="2953" w:type="dxa"/>
                            <w:tcBorders>
                              <w:top w:val="single" w:sz="7" w:space="0" w:color="D3D3D3"/>
                              <w:left w:val="single" w:sz="7" w:space="0" w:color="D3D3D3"/>
                              <w:bottom w:val="single" w:sz="7" w:space="0" w:color="D3D3D3"/>
                              <w:right w:val="single" w:sz="7" w:space="0" w:color="D3D3D3"/>
                            </w:tcBorders>
                            <w:tcMar>
                              <w:top w:w="39" w:type="dxa"/>
                              <w:left w:w="39" w:type="dxa"/>
                              <w:bottom w:w="39" w:type="dxa"/>
                              <w:right w:w="39" w:type="dxa"/>
                            </w:tcMar>
                          </w:tcPr>
                        </w:tcPrChange>
                      </w:tcPr>
                      <w:p w:rsidR="000D1072" w:rsidRDefault="00991FB6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>C 206</w:t>
                        </w:r>
                      </w:p>
                    </w:tc>
                    <w:tc>
                      <w:tcPr>
                        <w:tcW w:w="1405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tcPrChange w:id="69" w:author="Author" w:date="2020-01-22T12:52:00Z">
                          <w:tcPr>
                            <w:tcW w:w="1597" w:type="dxa"/>
                            <w:tcBorders>
                              <w:top w:val="single" w:sz="7" w:space="0" w:color="D3D3D3"/>
                              <w:left w:val="single" w:sz="7" w:space="0" w:color="D3D3D3"/>
                              <w:bottom w:val="single" w:sz="7" w:space="0" w:color="D3D3D3"/>
                              <w:right w:val="single" w:sz="7" w:space="0" w:color="D3D3D3"/>
                            </w:tcBorders>
                            <w:tcMar>
                              <w:top w:w="39" w:type="dxa"/>
                              <w:left w:w="39" w:type="dxa"/>
                              <w:bottom w:w="39" w:type="dxa"/>
                              <w:right w:w="39" w:type="dxa"/>
                            </w:tcMar>
                          </w:tcPr>
                        </w:tcPrChange>
                      </w:tcPr>
                      <w:p w:rsidR="000D1072" w:rsidRDefault="00991FB6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>2016-02-08</w:t>
                        </w:r>
                      </w:p>
                    </w:tc>
                    <w:tc>
                      <w:tcPr>
                        <w:tcW w:w="1308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tcPrChange w:id="70" w:author="Author" w:date="2020-01-22T12:52:00Z">
                          <w:tcPr>
                            <w:tcW w:w="1366" w:type="dxa"/>
                            <w:tcBorders>
                              <w:top w:val="single" w:sz="7" w:space="0" w:color="D3D3D3"/>
                              <w:left w:val="single" w:sz="7" w:space="0" w:color="D3D3D3"/>
                              <w:bottom w:val="single" w:sz="7" w:space="0" w:color="D3D3D3"/>
                              <w:right w:val="single" w:sz="7" w:space="0" w:color="D3D3D3"/>
                            </w:tcBorders>
                            <w:tcMar>
                              <w:top w:w="39" w:type="dxa"/>
                              <w:left w:w="39" w:type="dxa"/>
                              <w:bottom w:w="39" w:type="dxa"/>
                              <w:right w:w="39" w:type="dxa"/>
                            </w:tcMar>
                          </w:tcPr>
                        </w:tcPrChange>
                      </w:tcPr>
                      <w:p w:rsidR="000D1072" w:rsidRDefault="00991FB6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>2017-05-03</w:t>
                        </w:r>
                      </w:p>
                    </w:tc>
                  </w:tr>
                  <w:tr w:rsidR="000D1072" w:rsidTr="004A618E">
                    <w:trPr>
                      <w:trHeight w:val="262"/>
                      <w:trPrChange w:id="71" w:author="Author" w:date="2020-01-22T12:52:00Z">
                        <w:trPr>
                          <w:trHeight w:val="262"/>
                        </w:trPr>
                      </w:trPrChange>
                    </w:trPr>
                    <w:tc>
                      <w:tcPr>
                        <w:tcW w:w="2376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tcPrChange w:id="72" w:author="Author" w:date="2020-01-22T12:52:00Z">
                          <w:tcPr>
                            <w:tcW w:w="2409" w:type="dxa"/>
                            <w:tcBorders>
                              <w:top w:val="single" w:sz="7" w:space="0" w:color="D3D3D3"/>
                              <w:left w:val="single" w:sz="7" w:space="0" w:color="D3D3D3"/>
                              <w:bottom w:val="single" w:sz="7" w:space="0" w:color="D3D3D3"/>
                              <w:right w:val="single" w:sz="7" w:space="0" w:color="D3D3D3"/>
                            </w:tcBorders>
                            <w:tcMar>
                              <w:top w:w="39" w:type="dxa"/>
                              <w:left w:w="39" w:type="dxa"/>
                              <w:bottom w:w="39" w:type="dxa"/>
                              <w:right w:w="39" w:type="dxa"/>
                            </w:tcMar>
                          </w:tcPr>
                        </w:tcPrChange>
                      </w:tcPr>
                      <w:p w:rsidR="000D1072" w:rsidRDefault="00991FB6">
                        <w:pPr>
                          <w:spacing w:after="0" w:line="240" w:lineRule="auto"/>
                        </w:pPr>
                        <w:r>
                          <w:fldChar w:fldCharType="begin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"http://www.itu.int/ITU-T/workprog/wp_item.aspx?isn=13520" </w:instrText>
                        </w:r>
                        <w:r>
                          <w:fldChar w:fldCharType="separate"/>
                        </w:r>
                        <w:r>
                          <w:rPr>
                            <w:rFonts w:ascii="Arial" w:eastAsia="Arial" w:hAnsi="Arial"/>
                            <w:color w:val="0000FF"/>
                            <w:u w:val="single"/>
                          </w:rPr>
                          <w:t>D.Classification</w:t>
                        </w:r>
                        <w:r>
                          <w:fldChar w:fldCharType="end"/>
                        </w:r>
                      </w:p>
                    </w:tc>
                    <w:tc>
                      <w:tcPr>
                        <w:tcW w:w="2157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tcPrChange w:id="73" w:author="Author" w:date="2020-01-22T12:52:00Z">
                          <w:tcPr>
                            <w:tcW w:w="1417" w:type="dxa"/>
                            <w:tcBorders>
                              <w:top w:val="single" w:sz="7" w:space="0" w:color="D3D3D3"/>
                              <w:left w:val="single" w:sz="7" w:space="0" w:color="D3D3D3"/>
                              <w:bottom w:val="single" w:sz="7" w:space="0" w:color="D3D3D3"/>
                              <w:right w:val="single" w:sz="7" w:space="0" w:color="D3D3D3"/>
                            </w:tcBorders>
                            <w:tcMar>
                              <w:top w:w="39" w:type="dxa"/>
                              <w:left w:w="39" w:type="dxa"/>
                              <w:bottom w:w="39" w:type="dxa"/>
                              <w:right w:w="39" w:type="dxa"/>
                            </w:tcMar>
                          </w:tcPr>
                        </w:tcPrChange>
                      </w:tcPr>
                      <w:p w:rsidR="000D1072" w:rsidRDefault="00991FB6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FF"/>
                          </w:rPr>
                          <w:t>Classification of telecommunications services in data networks</w:t>
                        </w:r>
                      </w:p>
                    </w:tc>
                    <w:tc>
                      <w:tcPr>
                        <w:tcW w:w="997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tcPrChange w:id="74" w:author="Author" w:date="2020-01-22T12:52:00Z">
                          <w:tcPr>
                            <w:tcW w:w="1021" w:type="dxa"/>
                            <w:tcBorders>
                              <w:top w:val="single" w:sz="7" w:space="0" w:color="D3D3D3"/>
                              <w:left w:val="single" w:sz="7" w:space="0" w:color="D3D3D3"/>
                              <w:bottom w:val="single" w:sz="7" w:space="0" w:color="D3D3D3"/>
                              <w:right w:val="single" w:sz="7" w:space="0" w:color="D3D3D3"/>
                            </w:tcBorders>
                            <w:tcMar>
                              <w:top w:w="39" w:type="dxa"/>
                              <w:left w:w="39" w:type="dxa"/>
                              <w:bottom w:w="39" w:type="dxa"/>
                              <w:right w:w="39" w:type="dxa"/>
                            </w:tcMar>
                          </w:tcPr>
                        </w:tcPrChange>
                      </w:tcPr>
                      <w:p w:rsidR="000D1072" w:rsidRDefault="00991FB6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>Q3/3</w:t>
                        </w:r>
                      </w:p>
                    </w:tc>
                    <w:tc>
                      <w:tcPr>
                        <w:tcW w:w="2503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tcPrChange w:id="75" w:author="Author" w:date="2020-01-22T12:52:00Z">
                          <w:tcPr>
                            <w:tcW w:w="2953" w:type="dxa"/>
                            <w:tcBorders>
                              <w:top w:val="single" w:sz="7" w:space="0" w:color="D3D3D3"/>
                              <w:left w:val="single" w:sz="7" w:space="0" w:color="D3D3D3"/>
                              <w:bottom w:val="single" w:sz="7" w:space="0" w:color="D3D3D3"/>
                              <w:right w:val="single" w:sz="7" w:space="0" w:color="D3D3D3"/>
                            </w:tcBorders>
                            <w:tcMar>
                              <w:top w:w="39" w:type="dxa"/>
                              <w:left w:w="39" w:type="dxa"/>
                              <w:bottom w:w="39" w:type="dxa"/>
                              <w:right w:w="39" w:type="dxa"/>
                            </w:tcMar>
                          </w:tcPr>
                        </w:tcPrChange>
                      </w:tcPr>
                      <w:p w:rsidR="000D1072" w:rsidRDefault="00991FB6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>C 155</w:t>
                        </w:r>
                      </w:p>
                    </w:tc>
                    <w:tc>
                      <w:tcPr>
                        <w:tcW w:w="1405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tcPrChange w:id="76" w:author="Author" w:date="2020-01-22T12:52:00Z">
                          <w:tcPr>
                            <w:tcW w:w="1597" w:type="dxa"/>
                            <w:tcBorders>
                              <w:top w:val="single" w:sz="7" w:space="0" w:color="D3D3D3"/>
                              <w:left w:val="single" w:sz="7" w:space="0" w:color="D3D3D3"/>
                              <w:bottom w:val="single" w:sz="7" w:space="0" w:color="D3D3D3"/>
                              <w:right w:val="single" w:sz="7" w:space="0" w:color="D3D3D3"/>
                            </w:tcBorders>
                            <w:tcMar>
                              <w:top w:w="39" w:type="dxa"/>
                              <w:left w:w="39" w:type="dxa"/>
                              <w:bottom w:w="39" w:type="dxa"/>
                              <w:right w:w="39" w:type="dxa"/>
                            </w:tcMar>
                          </w:tcPr>
                        </w:tcPrChange>
                      </w:tcPr>
                      <w:p w:rsidR="000D1072" w:rsidRDefault="00991FB6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>2015-12-24</w:t>
                        </w:r>
                      </w:p>
                    </w:tc>
                    <w:tc>
                      <w:tcPr>
                        <w:tcW w:w="1308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tcPrChange w:id="77" w:author="Author" w:date="2020-01-22T12:52:00Z">
                          <w:tcPr>
                            <w:tcW w:w="1366" w:type="dxa"/>
                            <w:tcBorders>
                              <w:top w:val="single" w:sz="7" w:space="0" w:color="D3D3D3"/>
                              <w:left w:val="single" w:sz="7" w:space="0" w:color="D3D3D3"/>
                              <w:bottom w:val="single" w:sz="7" w:space="0" w:color="D3D3D3"/>
                              <w:right w:val="single" w:sz="7" w:space="0" w:color="D3D3D3"/>
                            </w:tcBorders>
                            <w:tcMar>
                              <w:top w:w="39" w:type="dxa"/>
                              <w:left w:w="39" w:type="dxa"/>
                              <w:bottom w:w="39" w:type="dxa"/>
                              <w:right w:w="39" w:type="dxa"/>
                            </w:tcMar>
                          </w:tcPr>
                        </w:tcPrChange>
                      </w:tcPr>
                      <w:p w:rsidR="000D1072" w:rsidRDefault="00991FB6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>2016-03-09</w:t>
                        </w:r>
                      </w:p>
                    </w:tc>
                  </w:tr>
                  <w:tr w:rsidR="000D1072" w:rsidDel="00462B89" w:rsidTr="004A618E">
                    <w:trPr>
                      <w:trHeight w:val="262"/>
                      <w:del w:id="78" w:author="Author" w:date="2020-01-22T13:07:00Z"/>
                      <w:trPrChange w:id="79" w:author="Author" w:date="2020-01-22T12:52:00Z">
                        <w:trPr>
                          <w:trHeight w:val="262"/>
                        </w:trPr>
                      </w:trPrChange>
                    </w:trPr>
                    <w:tc>
                      <w:tcPr>
                        <w:tcW w:w="2376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tcPrChange w:id="80" w:author="Author" w:date="2020-01-22T12:52:00Z">
                          <w:tcPr>
                            <w:tcW w:w="2409" w:type="dxa"/>
                            <w:tcBorders>
                              <w:top w:val="single" w:sz="7" w:space="0" w:color="D3D3D3"/>
                              <w:left w:val="single" w:sz="7" w:space="0" w:color="D3D3D3"/>
                              <w:bottom w:val="single" w:sz="7" w:space="0" w:color="D3D3D3"/>
                              <w:right w:val="single" w:sz="7" w:space="0" w:color="D3D3D3"/>
                            </w:tcBorders>
                            <w:tcMar>
                              <w:top w:w="39" w:type="dxa"/>
                              <w:left w:w="39" w:type="dxa"/>
                              <w:bottom w:w="39" w:type="dxa"/>
                              <w:right w:w="39" w:type="dxa"/>
                            </w:tcMar>
                          </w:tcPr>
                        </w:tcPrChange>
                      </w:tcPr>
                      <w:p w:rsidR="000D1072" w:rsidDel="00462B89" w:rsidRDefault="00991FB6">
                        <w:pPr>
                          <w:spacing w:after="0" w:line="240" w:lineRule="auto"/>
                          <w:rPr>
                            <w:del w:id="81" w:author="Author" w:date="2020-01-22T13:07:00Z"/>
                          </w:rPr>
                        </w:pPr>
                        <w:del w:id="82" w:author="Author" w:date="2020-01-22T13:07:00Z">
                          <w:r w:rsidDel="00462B89">
                            <w:fldChar w:fldCharType="begin"/>
                          </w:r>
                          <w:r w:rsidDel="00462B89">
                            <w:rPr>
                              <w:noProof/>
                            </w:rPr>
                            <w:delInstrText xml:space="preserve"> HYPERLINK "http://www.itu.int/ITU-T/workprog/wp_item.aspx?isn=14129" </w:delInstrText>
                          </w:r>
                          <w:r w:rsidDel="00462B89">
                            <w:fldChar w:fldCharType="separate"/>
                          </w:r>
                          <w:r w:rsidDel="00462B89">
                            <w:rPr>
                              <w:rFonts w:ascii="Arial" w:eastAsia="Arial" w:hAnsi="Arial"/>
                              <w:color w:val="0000FF"/>
                              <w:u w:val="single"/>
                            </w:rPr>
                            <w:delText>D.ConsumerMFS</w:delText>
                          </w:r>
                          <w:r w:rsidDel="00462B89">
                            <w:fldChar w:fldCharType="end"/>
                          </w:r>
                        </w:del>
                      </w:p>
                    </w:tc>
                    <w:tc>
                      <w:tcPr>
                        <w:tcW w:w="2157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tcPrChange w:id="83" w:author="Author" w:date="2020-01-22T12:52:00Z">
                          <w:tcPr>
                            <w:tcW w:w="1417" w:type="dxa"/>
                            <w:tcBorders>
                              <w:top w:val="single" w:sz="7" w:space="0" w:color="D3D3D3"/>
                              <w:left w:val="single" w:sz="7" w:space="0" w:color="D3D3D3"/>
                              <w:bottom w:val="single" w:sz="7" w:space="0" w:color="D3D3D3"/>
                              <w:right w:val="single" w:sz="7" w:space="0" w:color="D3D3D3"/>
                            </w:tcBorders>
                            <w:tcMar>
                              <w:top w:w="39" w:type="dxa"/>
                              <w:left w:w="39" w:type="dxa"/>
                              <w:bottom w:w="39" w:type="dxa"/>
                              <w:right w:w="39" w:type="dxa"/>
                            </w:tcMar>
                          </w:tcPr>
                        </w:tcPrChange>
                      </w:tcPr>
                      <w:p w:rsidR="000D1072" w:rsidDel="00462B89" w:rsidRDefault="00991FB6">
                        <w:pPr>
                          <w:spacing w:after="0" w:line="240" w:lineRule="auto"/>
                          <w:rPr>
                            <w:del w:id="84" w:author="Author" w:date="2020-01-22T13:07:00Z"/>
                          </w:rPr>
                        </w:pPr>
                        <w:del w:id="85" w:author="Author" w:date="2020-01-22T13:07:00Z">
                          <w:r w:rsidDel="00462B89">
                            <w:rPr>
                              <w:rFonts w:ascii="Arial" w:eastAsia="Arial" w:hAnsi="Arial"/>
                              <w:color w:val="0000FF"/>
                            </w:rPr>
                            <w:delText>Consumer Protection in Mobile Financial Services</w:delText>
                          </w:r>
                        </w:del>
                      </w:p>
                    </w:tc>
                    <w:tc>
                      <w:tcPr>
                        <w:tcW w:w="997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tcPrChange w:id="86" w:author="Author" w:date="2020-01-22T12:52:00Z">
                          <w:tcPr>
                            <w:tcW w:w="1021" w:type="dxa"/>
                            <w:tcBorders>
                              <w:top w:val="single" w:sz="7" w:space="0" w:color="D3D3D3"/>
                              <w:left w:val="single" w:sz="7" w:space="0" w:color="D3D3D3"/>
                              <w:bottom w:val="single" w:sz="7" w:space="0" w:color="D3D3D3"/>
                              <w:right w:val="single" w:sz="7" w:space="0" w:color="D3D3D3"/>
                            </w:tcBorders>
                            <w:tcMar>
                              <w:top w:w="39" w:type="dxa"/>
                              <w:left w:w="39" w:type="dxa"/>
                              <w:bottom w:w="39" w:type="dxa"/>
                              <w:right w:w="39" w:type="dxa"/>
                            </w:tcMar>
                          </w:tcPr>
                        </w:tcPrChange>
                      </w:tcPr>
                      <w:p w:rsidR="000D1072" w:rsidDel="00462B89" w:rsidRDefault="00991FB6">
                        <w:pPr>
                          <w:spacing w:after="0" w:line="240" w:lineRule="auto"/>
                          <w:rPr>
                            <w:del w:id="87" w:author="Author" w:date="2020-01-22T13:07:00Z"/>
                          </w:rPr>
                        </w:pPr>
                        <w:del w:id="88" w:author="Author" w:date="2020-01-22T13:07:00Z">
                          <w:r w:rsidDel="00462B89">
                            <w:rPr>
                              <w:rFonts w:ascii="Arial" w:eastAsia="Arial" w:hAnsi="Arial"/>
                              <w:color w:val="000000"/>
                            </w:rPr>
                            <w:delText>Q12/3</w:delText>
                          </w:r>
                        </w:del>
                      </w:p>
                    </w:tc>
                    <w:tc>
                      <w:tcPr>
                        <w:tcW w:w="2503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tcPrChange w:id="89" w:author="Author" w:date="2020-01-22T12:52:00Z">
                          <w:tcPr>
                            <w:tcW w:w="2953" w:type="dxa"/>
                            <w:tcBorders>
                              <w:top w:val="single" w:sz="7" w:space="0" w:color="D3D3D3"/>
                              <w:left w:val="single" w:sz="7" w:space="0" w:color="D3D3D3"/>
                              <w:bottom w:val="single" w:sz="7" w:space="0" w:color="D3D3D3"/>
                              <w:right w:val="single" w:sz="7" w:space="0" w:color="D3D3D3"/>
                            </w:tcBorders>
                            <w:tcMar>
                              <w:top w:w="39" w:type="dxa"/>
                              <w:left w:w="39" w:type="dxa"/>
                              <w:bottom w:w="39" w:type="dxa"/>
                              <w:right w:w="39" w:type="dxa"/>
                            </w:tcMar>
                          </w:tcPr>
                        </w:tcPrChange>
                      </w:tcPr>
                      <w:p w:rsidR="000D1072" w:rsidDel="00462B89" w:rsidRDefault="00991FB6">
                        <w:pPr>
                          <w:spacing w:after="0" w:line="240" w:lineRule="auto"/>
                          <w:rPr>
                            <w:del w:id="90" w:author="Author" w:date="2020-01-22T13:07:00Z"/>
                          </w:rPr>
                        </w:pPr>
                        <w:del w:id="91" w:author="Author" w:date="2020-01-22T13:07:00Z">
                          <w:r w:rsidDel="00462B89">
                            <w:rPr>
                              <w:rFonts w:ascii="Arial" w:eastAsia="Arial" w:hAnsi="Arial"/>
                              <w:color w:val="000000"/>
                            </w:rPr>
                            <w:delText>C 104</w:delText>
                          </w:r>
                        </w:del>
                      </w:p>
                    </w:tc>
                    <w:tc>
                      <w:tcPr>
                        <w:tcW w:w="1405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tcPrChange w:id="92" w:author="Author" w:date="2020-01-22T12:52:00Z">
                          <w:tcPr>
                            <w:tcW w:w="1597" w:type="dxa"/>
                            <w:tcBorders>
                              <w:top w:val="single" w:sz="7" w:space="0" w:color="D3D3D3"/>
                              <w:left w:val="single" w:sz="7" w:space="0" w:color="D3D3D3"/>
                              <w:bottom w:val="single" w:sz="7" w:space="0" w:color="D3D3D3"/>
                              <w:right w:val="single" w:sz="7" w:space="0" w:color="D3D3D3"/>
                            </w:tcBorders>
                            <w:tcMar>
                              <w:top w:w="39" w:type="dxa"/>
                              <w:left w:w="39" w:type="dxa"/>
                              <w:bottom w:w="39" w:type="dxa"/>
                              <w:right w:w="39" w:type="dxa"/>
                            </w:tcMar>
                          </w:tcPr>
                        </w:tcPrChange>
                      </w:tcPr>
                      <w:p w:rsidR="000D1072" w:rsidDel="00462B89" w:rsidRDefault="00991FB6">
                        <w:pPr>
                          <w:spacing w:after="0" w:line="240" w:lineRule="auto"/>
                          <w:rPr>
                            <w:del w:id="93" w:author="Author" w:date="2020-01-22T13:07:00Z"/>
                          </w:rPr>
                        </w:pPr>
                        <w:del w:id="94" w:author="Author" w:date="2020-01-22T13:07:00Z">
                          <w:r w:rsidDel="00462B89">
                            <w:rPr>
                              <w:rFonts w:ascii="Arial" w:eastAsia="Arial" w:hAnsi="Arial"/>
                              <w:color w:val="000000"/>
                            </w:rPr>
                            <w:delText>2015-12-09</w:delText>
                          </w:r>
                        </w:del>
                      </w:p>
                    </w:tc>
                    <w:tc>
                      <w:tcPr>
                        <w:tcW w:w="1308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tcPrChange w:id="95" w:author="Author" w:date="2020-01-22T12:52:00Z">
                          <w:tcPr>
                            <w:tcW w:w="1366" w:type="dxa"/>
                            <w:tcBorders>
                              <w:top w:val="single" w:sz="7" w:space="0" w:color="D3D3D3"/>
                              <w:left w:val="single" w:sz="7" w:space="0" w:color="D3D3D3"/>
                              <w:bottom w:val="single" w:sz="7" w:space="0" w:color="D3D3D3"/>
                              <w:right w:val="single" w:sz="7" w:space="0" w:color="D3D3D3"/>
                            </w:tcBorders>
                            <w:tcMar>
                              <w:top w:w="39" w:type="dxa"/>
                              <w:left w:w="39" w:type="dxa"/>
                              <w:bottom w:w="39" w:type="dxa"/>
                              <w:right w:w="39" w:type="dxa"/>
                            </w:tcMar>
                          </w:tcPr>
                        </w:tcPrChange>
                      </w:tcPr>
                      <w:p w:rsidR="000D1072" w:rsidDel="00462B89" w:rsidRDefault="00991FB6">
                        <w:pPr>
                          <w:spacing w:after="0" w:line="240" w:lineRule="auto"/>
                          <w:rPr>
                            <w:del w:id="96" w:author="Author" w:date="2020-01-22T13:07:00Z"/>
                          </w:rPr>
                        </w:pPr>
                        <w:del w:id="97" w:author="Author" w:date="2020-01-22T13:07:00Z">
                          <w:r w:rsidDel="00462B89">
                            <w:rPr>
                              <w:rFonts w:ascii="Arial" w:eastAsia="Arial" w:hAnsi="Arial"/>
                              <w:color w:val="000000"/>
                            </w:rPr>
                            <w:delText>2017-05-05</w:delText>
                          </w:r>
                        </w:del>
                      </w:p>
                    </w:tc>
                  </w:tr>
                  <w:tr w:rsidR="000D1072" w:rsidDel="004A618E" w:rsidTr="004A618E">
                    <w:trPr>
                      <w:trHeight w:val="262"/>
                      <w:del w:id="98" w:author="Author" w:date="2020-01-22T12:57:00Z"/>
                      <w:trPrChange w:id="99" w:author="Author" w:date="2020-01-22T12:52:00Z">
                        <w:trPr>
                          <w:trHeight w:val="262"/>
                        </w:trPr>
                      </w:trPrChange>
                    </w:trPr>
                    <w:tc>
                      <w:tcPr>
                        <w:tcW w:w="2376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tcPrChange w:id="100" w:author="Author" w:date="2020-01-22T12:52:00Z">
                          <w:tcPr>
                            <w:tcW w:w="2409" w:type="dxa"/>
                            <w:tcBorders>
                              <w:top w:val="single" w:sz="7" w:space="0" w:color="D3D3D3"/>
                              <w:left w:val="single" w:sz="7" w:space="0" w:color="D3D3D3"/>
                              <w:bottom w:val="single" w:sz="7" w:space="0" w:color="D3D3D3"/>
                              <w:right w:val="single" w:sz="7" w:space="0" w:color="D3D3D3"/>
                            </w:tcBorders>
                            <w:tcMar>
                              <w:top w:w="39" w:type="dxa"/>
                              <w:left w:w="39" w:type="dxa"/>
                              <w:bottom w:w="39" w:type="dxa"/>
                              <w:right w:w="39" w:type="dxa"/>
                            </w:tcMar>
                          </w:tcPr>
                        </w:tcPrChange>
                      </w:tcPr>
                      <w:p w:rsidR="000D1072" w:rsidDel="004A618E" w:rsidRDefault="00991FB6">
                        <w:pPr>
                          <w:spacing w:after="0" w:line="240" w:lineRule="auto"/>
                          <w:rPr>
                            <w:del w:id="101" w:author="Author" w:date="2020-01-22T12:57:00Z"/>
                          </w:rPr>
                        </w:pPr>
                        <w:del w:id="102" w:author="Author" w:date="2020-01-22T12:57:00Z">
                          <w:r w:rsidDel="004A618E">
                            <w:fldChar w:fldCharType="begin"/>
                          </w:r>
                          <w:r w:rsidDel="004A618E">
                            <w:rPr>
                              <w:noProof/>
                            </w:rPr>
                            <w:delInstrText xml:space="preserve"> HYPERLINK "http://www.itu.int/ITU-T/workprog/wp_item.aspx?isn=14123" </w:delInstrText>
                          </w:r>
                          <w:r w:rsidDel="004A618E">
                            <w:fldChar w:fldCharType="separate"/>
                          </w:r>
                          <w:r w:rsidDel="004A618E">
                            <w:rPr>
                              <w:rFonts w:ascii="Arial" w:eastAsia="Arial" w:hAnsi="Arial"/>
                              <w:color w:val="0000FF"/>
                              <w:u w:val="single"/>
                            </w:rPr>
                            <w:delText>D.ConsumerOTT</w:delText>
                          </w:r>
                          <w:r w:rsidDel="004A618E">
                            <w:fldChar w:fldCharType="end"/>
                          </w:r>
                        </w:del>
                      </w:p>
                    </w:tc>
                    <w:tc>
                      <w:tcPr>
                        <w:tcW w:w="2157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tcPrChange w:id="103" w:author="Author" w:date="2020-01-22T12:52:00Z">
                          <w:tcPr>
                            <w:tcW w:w="1417" w:type="dxa"/>
                            <w:tcBorders>
                              <w:top w:val="single" w:sz="7" w:space="0" w:color="D3D3D3"/>
                              <w:left w:val="single" w:sz="7" w:space="0" w:color="D3D3D3"/>
                              <w:bottom w:val="single" w:sz="7" w:space="0" w:color="D3D3D3"/>
                              <w:right w:val="single" w:sz="7" w:space="0" w:color="D3D3D3"/>
                            </w:tcBorders>
                            <w:tcMar>
                              <w:top w:w="39" w:type="dxa"/>
                              <w:left w:w="39" w:type="dxa"/>
                              <w:bottom w:w="39" w:type="dxa"/>
                              <w:right w:w="39" w:type="dxa"/>
                            </w:tcMar>
                          </w:tcPr>
                        </w:tcPrChange>
                      </w:tcPr>
                      <w:p w:rsidR="000D1072" w:rsidDel="004A618E" w:rsidRDefault="00991FB6">
                        <w:pPr>
                          <w:spacing w:after="0" w:line="240" w:lineRule="auto"/>
                          <w:rPr>
                            <w:del w:id="104" w:author="Author" w:date="2020-01-22T12:57:00Z"/>
                          </w:rPr>
                        </w:pPr>
                        <w:del w:id="105" w:author="Author" w:date="2020-01-22T12:57:00Z">
                          <w:r w:rsidDel="004A618E">
                            <w:rPr>
                              <w:rFonts w:ascii="Arial" w:eastAsia="Arial" w:hAnsi="Arial"/>
                              <w:color w:val="0000FF"/>
                            </w:rPr>
                            <w:delText xml:space="preserve">Customer redress mechanism and </w:delText>
                          </w:r>
                          <w:r w:rsidDel="004A618E">
                            <w:rPr>
                              <w:rFonts w:ascii="Arial" w:eastAsia="Arial" w:hAnsi="Arial"/>
                              <w:color w:val="0000FF"/>
                            </w:rPr>
                            <w:lastRenderedPageBreak/>
                            <w:delText>consumer protection</w:delText>
                          </w:r>
                        </w:del>
                      </w:p>
                    </w:tc>
                    <w:tc>
                      <w:tcPr>
                        <w:tcW w:w="997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tcPrChange w:id="106" w:author="Author" w:date="2020-01-22T12:52:00Z">
                          <w:tcPr>
                            <w:tcW w:w="1021" w:type="dxa"/>
                            <w:tcBorders>
                              <w:top w:val="single" w:sz="7" w:space="0" w:color="D3D3D3"/>
                              <w:left w:val="single" w:sz="7" w:space="0" w:color="D3D3D3"/>
                              <w:bottom w:val="single" w:sz="7" w:space="0" w:color="D3D3D3"/>
                              <w:right w:val="single" w:sz="7" w:space="0" w:color="D3D3D3"/>
                            </w:tcBorders>
                            <w:tcMar>
                              <w:top w:w="39" w:type="dxa"/>
                              <w:left w:w="39" w:type="dxa"/>
                              <w:bottom w:w="39" w:type="dxa"/>
                              <w:right w:w="39" w:type="dxa"/>
                            </w:tcMar>
                          </w:tcPr>
                        </w:tcPrChange>
                      </w:tcPr>
                      <w:p w:rsidR="000D1072" w:rsidDel="004A618E" w:rsidRDefault="00991FB6">
                        <w:pPr>
                          <w:spacing w:after="0" w:line="240" w:lineRule="auto"/>
                          <w:rPr>
                            <w:del w:id="107" w:author="Author" w:date="2020-01-22T12:57:00Z"/>
                          </w:rPr>
                        </w:pPr>
                        <w:del w:id="108" w:author="Author" w:date="2020-01-22T12:57:00Z">
                          <w:r w:rsidDel="004A618E">
                            <w:rPr>
                              <w:rFonts w:ascii="Arial" w:eastAsia="Arial" w:hAnsi="Arial"/>
                              <w:color w:val="000000"/>
                            </w:rPr>
                            <w:lastRenderedPageBreak/>
                            <w:delText>Q9/3</w:delText>
                          </w:r>
                        </w:del>
                      </w:p>
                    </w:tc>
                    <w:tc>
                      <w:tcPr>
                        <w:tcW w:w="2503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tcPrChange w:id="109" w:author="Author" w:date="2020-01-22T12:52:00Z">
                          <w:tcPr>
                            <w:tcW w:w="2953" w:type="dxa"/>
                            <w:tcBorders>
                              <w:top w:val="single" w:sz="7" w:space="0" w:color="D3D3D3"/>
                              <w:left w:val="single" w:sz="7" w:space="0" w:color="D3D3D3"/>
                              <w:bottom w:val="single" w:sz="7" w:space="0" w:color="D3D3D3"/>
                              <w:right w:val="single" w:sz="7" w:space="0" w:color="D3D3D3"/>
                            </w:tcBorders>
                            <w:tcMar>
                              <w:top w:w="39" w:type="dxa"/>
                              <w:left w:w="39" w:type="dxa"/>
                              <w:bottom w:w="39" w:type="dxa"/>
                              <w:right w:w="39" w:type="dxa"/>
                            </w:tcMar>
                          </w:tcPr>
                        </w:tcPrChange>
                      </w:tcPr>
                      <w:p w:rsidR="000D1072" w:rsidDel="004A618E" w:rsidRDefault="00991FB6">
                        <w:pPr>
                          <w:spacing w:after="0" w:line="240" w:lineRule="auto"/>
                          <w:rPr>
                            <w:del w:id="110" w:author="Author" w:date="2020-01-22T12:57:00Z"/>
                          </w:rPr>
                        </w:pPr>
                        <w:del w:id="111" w:author="Author" w:date="2020-01-22T12:57:00Z">
                          <w:r w:rsidDel="004A618E">
                            <w:rPr>
                              <w:rFonts w:ascii="Arial" w:eastAsia="Arial" w:hAnsi="Arial"/>
                              <w:color w:val="000000"/>
                            </w:rPr>
                            <w:delText>C 72</w:delText>
                          </w:r>
                        </w:del>
                      </w:p>
                    </w:tc>
                    <w:tc>
                      <w:tcPr>
                        <w:tcW w:w="1405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tcPrChange w:id="112" w:author="Author" w:date="2020-01-22T12:52:00Z">
                          <w:tcPr>
                            <w:tcW w:w="1597" w:type="dxa"/>
                            <w:tcBorders>
                              <w:top w:val="single" w:sz="7" w:space="0" w:color="D3D3D3"/>
                              <w:left w:val="single" w:sz="7" w:space="0" w:color="D3D3D3"/>
                              <w:bottom w:val="single" w:sz="7" w:space="0" w:color="D3D3D3"/>
                              <w:right w:val="single" w:sz="7" w:space="0" w:color="D3D3D3"/>
                            </w:tcBorders>
                            <w:tcMar>
                              <w:top w:w="39" w:type="dxa"/>
                              <w:left w:w="39" w:type="dxa"/>
                              <w:bottom w:w="39" w:type="dxa"/>
                              <w:right w:w="39" w:type="dxa"/>
                            </w:tcMar>
                          </w:tcPr>
                        </w:tcPrChange>
                      </w:tcPr>
                      <w:p w:rsidR="000D1072" w:rsidDel="004A618E" w:rsidRDefault="00991FB6">
                        <w:pPr>
                          <w:spacing w:after="0" w:line="240" w:lineRule="auto"/>
                          <w:rPr>
                            <w:del w:id="113" w:author="Author" w:date="2020-01-22T12:57:00Z"/>
                          </w:rPr>
                        </w:pPr>
                        <w:del w:id="114" w:author="Author" w:date="2020-01-22T12:57:00Z">
                          <w:r w:rsidDel="004A618E">
                            <w:rPr>
                              <w:rFonts w:ascii="Arial" w:eastAsia="Arial" w:hAnsi="Arial"/>
                              <w:color w:val="000000"/>
                            </w:rPr>
                            <w:delText>2017-02-17</w:delText>
                          </w:r>
                        </w:del>
                      </w:p>
                    </w:tc>
                    <w:tc>
                      <w:tcPr>
                        <w:tcW w:w="1308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tcPrChange w:id="115" w:author="Author" w:date="2020-01-22T12:52:00Z">
                          <w:tcPr>
                            <w:tcW w:w="1366" w:type="dxa"/>
                            <w:tcBorders>
                              <w:top w:val="single" w:sz="7" w:space="0" w:color="D3D3D3"/>
                              <w:left w:val="single" w:sz="7" w:space="0" w:color="D3D3D3"/>
                              <w:bottom w:val="single" w:sz="7" w:space="0" w:color="D3D3D3"/>
                              <w:right w:val="single" w:sz="7" w:space="0" w:color="D3D3D3"/>
                            </w:tcBorders>
                            <w:tcMar>
                              <w:top w:w="39" w:type="dxa"/>
                              <w:left w:w="39" w:type="dxa"/>
                              <w:bottom w:w="39" w:type="dxa"/>
                              <w:right w:w="39" w:type="dxa"/>
                            </w:tcMar>
                          </w:tcPr>
                        </w:tcPrChange>
                      </w:tcPr>
                      <w:p w:rsidR="000D1072" w:rsidDel="004A618E" w:rsidRDefault="00991FB6">
                        <w:pPr>
                          <w:spacing w:after="0" w:line="240" w:lineRule="auto"/>
                          <w:rPr>
                            <w:del w:id="116" w:author="Author" w:date="2020-01-22T12:57:00Z"/>
                          </w:rPr>
                        </w:pPr>
                        <w:del w:id="117" w:author="Author" w:date="2020-01-22T12:57:00Z">
                          <w:r w:rsidDel="004A618E">
                            <w:rPr>
                              <w:rFonts w:ascii="Arial" w:eastAsia="Arial" w:hAnsi="Arial"/>
                              <w:color w:val="000000"/>
                            </w:rPr>
                            <w:delText>2017-04-18</w:delText>
                          </w:r>
                        </w:del>
                      </w:p>
                    </w:tc>
                  </w:tr>
                  <w:tr w:rsidR="000D1072" w:rsidDel="004A618E" w:rsidTr="004A618E">
                    <w:trPr>
                      <w:trHeight w:val="262"/>
                      <w:del w:id="118" w:author="Author" w:date="2020-01-22T13:02:00Z"/>
                      <w:trPrChange w:id="119" w:author="Author" w:date="2020-01-22T12:52:00Z">
                        <w:trPr>
                          <w:trHeight w:val="262"/>
                        </w:trPr>
                      </w:trPrChange>
                    </w:trPr>
                    <w:tc>
                      <w:tcPr>
                        <w:tcW w:w="2376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tcPrChange w:id="120" w:author="Author" w:date="2020-01-22T12:52:00Z">
                          <w:tcPr>
                            <w:tcW w:w="2409" w:type="dxa"/>
                            <w:tcBorders>
                              <w:top w:val="single" w:sz="7" w:space="0" w:color="D3D3D3"/>
                              <w:left w:val="single" w:sz="7" w:space="0" w:color="D3D3D3"/>
                              <w:bottom w:val="single" w:sz="7" w:space="0" w:color="D3D3D3"/>
                              <w:right w:val="single" w:sz="7" w:space="0" w:color="D3D3D3"/>
                            </w:tcBorders>
                            <w:tcMar>
                              <w:top w:w="39" w:type="dxa"/>
                              <w:left w:w="39" w:type="dxa"/>
                              <w:bottom w:w="39" w:type="dxa"/>
                              <w:right w:w="39" w:type="dxa"/>
                            </w:tcMar>
                          </w:tcPr>
                        </w:tcPrChange>
                      </w:tcPr>
                      <w:p w:rsidR="000D1072" w:rsidDel="004A618E" w:rsidRDefault="00991FB6">
                        <w:pPr>
                          <w:spacing w:after="0" w:line="240" w:lineRule="auto"/>
                          <w:rPr>
                            <w:del w:id="121" w:author="Author" w:date="2020-01-22T13:02:00Z"/>
                          </w:rPr>
                        </w:pPr>
                        <w:del w:id="122" w:author="Author" w:date="2020-01-22T13:02:00Z">
                          <w:r w:rsidDel="004A618E">
                            <w:fldChar w:fldCharType="begin"/>
                          </w:r>
                          <w:r w:rsidDel="004A618E">
                            <w:rPr>
                              <w:noProof/>
                            </w:rPr>
                            <w:delInstrText xml:space="preserve"> HYPERLINK "http://www.itu.int/ITU-T/workprog/wp_item.aspx?isn=13510" </w:delInstrText>
                          </w:r>
                          <w:r w:rsidDel="004A618E">
                            <w:fldChar w:fldCharType="separate"/>
                          </w:r>
                          <w:r w:rsidDel="004A618E">
                            <w:rPr>
                              <w:rFonts w:ascii="Arial" w:eastAsia="Arial" w:hAnsi="Arial"/>
                              <w:color w:val="0000FF"/>
                              <w:u w:val="single"/>
                            </w:rPr>
                            <w:delText>D.C</w:delText>
                          </w:r>
                          <w:r w:rsidDel="004A618E">
                            <w:rPr>
                              <w:rFonts w:ascii="Arial" w:eastAsia="Arial" w:hAnsi="Arial"/>
                              <w:color w:val="0000FF"/>
                              <w:u w:val="single"/>
                            </w:rPr>
                            <w:delText>ostModelIIC</w:delText>
                          </w:r>
                          <w:r w:rsidDel="004A618E">
                            <w:fldChar w:fldCharType="end"/>
                          </w:r>
                        </w:del>
                      </w:p>
                    </w:tc>
                    <w:tc>
                      <w:tcPr>
                        <w:tcW w:w="2157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tcPrChange w:id="123" w:author="Author" w:date="2020-01-22T12:52:00Z">
                          <w:tcPr>
                            <w:tcW w:w="1417" w:type="dxa"/>
                            <w:tcBorders>
                              <w:top w:val="single" w:sz="7" w:space="0" w:color="D3D3D3"/>
                              <w:left w:val="single" w:sz="7" w:space="0" w:color="D3D3D3"/>
                              <w:bottom w:val="single" w:sz="7" w:space="0" w:color="D3D3D3"/>
                              <w:right w:val="single" w:sz="7" w:space="0" w:color="D3D3D3"/>
                            </w:tcBorders>
                            <w:tcMar>
                              <w:top w:w="39" w:type="dxa"/>
                              <w:left w:w="39" w:type="dxa"/>
                              <w:bottom w:w="39" w:type="dxa"/>
                              <w:right w:w="39" w:type="dxa"/>
                            </w:tcMar>
                          </w:tcPr>
                        </w:tcPrChange>
                      </w:tcPr>
                      <w:p w:rsidR="000D1072" w:rsidDel="004A618E" w:rsidRDefault="00991FB6">
                        <w:pPr>
                          <w:spacing w:after="0" w:line="240" w:lineRule="auto"/>
                          <w:rPr>
                            <w:del w:id="124" w:author="Author" w:date="2020-01-22T13:02:00Z"/>
                          </w:rPr>
                        </w:pPr>
                        <w:del w:id="125" w:author="Author" w:date="2020-01-22T13:02:00Z">
                          <w:r w:rsidDel="004A618E">
                            <w:rPr>
                              <w:rFonts w:ascii="Arial" w:eastAsia="Arial" w:hAnsi="Arial"/>
                              <w:color w:val="0000FF"/>
                            </w:rPr>
                            <w:delText>Cost model for international internet connectivity</w:delText>
                          </w:r>
                        </w:del>
                      </w:p>
                    </w:tc>
                    <w:tc>
                      <w:tcPr>
                        <w:tcW w:w="997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tcPrChange w:id="126" w:author="Author" w:date="2020-01-22T12:52:00Z">
                          <w:tcPr>
                            <w:tcW w:w="1021" w:type="dxa"/>
                            <w:tcBorders>
                              <w:top w:val="single" w:sz="7" w:space="0" w:color="D3D3D3"/>
                              <w:left w:val="single" w:sz="7" w:space="0" w:color="D3D3D3"/>
                              <w:bottom w:val="single" w:sz="7" w:space="0" w:color="D3D3D3"/>
                              <w:right w:val="single" w:sz="7" w:space="0" w:color="D3D3D3"/>
                            </w:tcBorders>
                            <w:tcMar>
                              <w:top w:w="39" w:type="dxa"/>
                              <w:left w:w="39" w:type="dxa"/>
                              <w:bottom w:w="39" w:type="dxa"/>
                              <w:right w:w="39" w:type="dxa"/>
                            </w:tcMar>
                          </w:tcPr>
                        </w:tcPrChange>
                      </w:tcPr>
                      <w:p w:rsidR="000D1072" w:rsidDel="004A618E" w:rsidRDefault="00991FB6">
                        <w:pPr>
                          <w:spacing w:after="0" w:line="240" w:lineRule="auto"/>
                          <w:rPr>
                            <w:del w:id="127" w:author="Author" w:date="2020-01-22T13:02:00Z"/>
                          </w:rPr>
                        </w:pPr>
                        <w:del w:id="128" w:author="Author" w:date="2020-01-22T13:02:00Z">
                          <w:r w:rsidDel="004A618E">
                            <w:rPr>
                              <w:rFonts w:ascii="Arial" w:eastAsia="Arial" w:hAnsi="Arial"/>
                              <w:color w:val="000000"/>
                            </w:rPr>
                            <w:delText>Q6/3</w:delText>
                          </w:r>
                        </w:del>
                      </w:p>
                    </w:tc>
                    <w:tc>
                      <w:tcPr>
                        <w:tcW w:w="2503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tcPrChange w:id="129" w:author="Author" w:date="2020-01-22T12:52:00Z">
                          <w:tcPr>
                            <w:tcW w:w="2953" w:type="dxa"/>
                            <w:tcBorders>
                              <w:top w:val="single" w:sz="7" w:space="0" w:color="D3D3D3"/>
                              <w:left w:val="single" w:sz="7" w:space="0" w:color="D3D3D3"/>
                              <w:bottom w:val="single" w:sz="7" w:space="0" w:color="D3D3D3"/>
                              <w:right w:val="single" w:sz="7" w:space="0" w:color="D3D3D3"/>
                            </w:tcBorders>
                            <w:tcMar>
                              <w:top w:w="39" w:type="dxa"/>
                              <w:left w:w="39" w:type="dxa"/>
                              <w:bottom w:w="39" w:type="dxa"/>
                              <w:right w:w="39" w:type="dxa"/>
                            </w:tcMar>
                          </w:tcPr>
                        </w:tcPrChange>
                      </w:tcPr>
                      <w:p w:rsidR="000D1072" w:rsidDel="004A618E" w:rsidRDefault="00991FB6">
                        <w:pPr>
                          <w:spacing w:after="0" w:line="240" w:lineRule="auto"/>
                          <w:rPr>
                            <w:del w:id="130" w:author="Author" w:date="2020-01-22T13:02:00Z"/>
                          </w:rPr>
                        </w:pPr>
                        <w:del w:id="131" w:author="Author" w:date="2020-01-22T13:02:00Z">
                          <w:r w:rsidDel="004A618E">
                            <w:rPr>
                              <w:rFonts w:ascii="Arial" w:eastAsia="Arial" w:hAnsi="Arial"/>
                              <w:color w:val="000000"/>
                            </w:rPr>
                            <w:delText>C 135</w:delText>
                          </w:r>
                        </w:del>
                      </w:p>
                    </w:tc>
                    <w:tc>
                      <w:tcPr>
                        <w:tcW w:w="1405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tcPrChange w:id="132" w:author="Author" w:date="2020-01-22T12:52:00Z">
                          <w:tcPr>
                            <w:tcW w:w="1597" w:type="dxa"/>
                            <w:tcBorders>
                              <w:top w:val="single" w:sz="7" w:space="0" w:color="D3D3D3"/>
                              <w:left w:val="single" w:sz="7" w:space="0" w:color="D3D3D3"/>
                              <w:bottom w:val="single" w:sz="7" w:space="0" w:color="D3D3D3"/>
                              <w:right w:val="single" w:sz="7" w:space="0" w:color="D3D3D3"/>
                            </w:tcBorders>
                            <w:tcMar>
                              <w:top w:w="39" w:type="dxa"/>
                              <w:left w:w="39" w:type="dxa"/>
                              <w:bottom w:w="39" w:type="dxa"/>
                              <w:right w:w="39" w:type="dxa"/>
                            </w:tcMar>
                          </w:tcPr>
                        </w:tcPrChange>
                      </w:tcPr>
                      <w:p w:rsidR="000D1072" w:rsidDel="004A618E" w:rsidRDefault="00991FB6">
                        <w:pPr>
                          <w:spacing w:after="0" w:line="240" w:lineRule="auto"/>
                          <w:rPr>
                            <w:del w:id="133" w:author="Author" w:date="2020-01-22T13:02:00Z"/>
                          </w:rPr>
                        </w:pPr>
                        <w:del w:id="134" w:author="Author" w:date="2020-01-22T13:02:00Z">
                          <w:r w:rsidDel="004A618E">
                            <w:rPr>
                              <w:rFonts w:ascii="Arial" w:eastAsia="Arial" w:hAnsi="Arial"/>
                              <w:color w:val="000000"/>
                            </w:rPr>
                            <w:delText>2015-12-22</w:delText>
                          </w:r>
                        </w:del>
                      </w:p>
                    </w:tc>
                    <w:tc>
                      <w:tcPr>
                        <w:tcW w:w="1308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tcPrChange w:id="135" w:author="Author" w:date="2020-01-22T12:52:00Z">
                          <w:tcPr>
                            <w:tcW w:w="1366" w:type="dxa"/>
                            <w:tcBorders>
                              <w:top w:val="single" w:sz="7" w:space="0" w:color="D3D3D3"/>
                              <w:left w:val="single" w:sz="7" w:space="0" w:color="D3D3D3"/>
                              <w:bottom w:val="single" w:sz="7" w:space="0" w:color="D3D3D3"/>
                              <w:right w:val="single" w:sz="7" w:space="0" w:color="D3D3D3"/>
                            </w:tcBorders>
                            <w:tcMar>
                              <w:top w:w="39" w:type="dxa"/>
                              <w:left w:w="39" w:type="dxa"/>
                              <w:bottom w:w="39" w:type="dxa"/>
                              <w:right w:w="39" w:type="dxa"/>
                            </w:tcMar>
                          </w:tcPr>
                        </w:tcPrChange>
                      </w:tcPr>
                      <w:p w:rsidR="000D1072" w:rsidDel="004A618E" w:rsidRDefault="00991FB6">
                        <w:pPr>
                          <w:spacing w:after="0" w:line="240" w:lineRule="auto"/>
                          <w:rPr>
                            <w:del w:id="136" w:author="Author" w:date="2020-01-22T13:02:00Z"/>
                          </w:rPr>
                        </w:pPr>
                        <w:del w:id="137" w:author="Author" w:date="2020-01-22T13:02:00Z">
                          <w:r w:rsidDel="004A618E">
                            <w:rPr>
                              <w:rFonts w:ascii="Arial" w:eastAsia="Arial" w:hAnsi="Arial"/>
                              <w:color w:val="000000"/>
                            </w:rPr>
                            <w:delText>2016-03-09</w:delText>
                          </w:r>
                        </w:del>
                      </w:p>
                    </w:tc>
                  </w:tr>
                  <w:tr w:rsidR="000D1072" w:rsidDel="004A618E" w:rsidTr="004A618E">
                    <w:trPr>
                      <w:trHeight w:val="262"/>
                      <w:del w:id="138" w:author="Author" w:date="2020-01-22T13:01:00Z"/>
                      <w:trPrChange w:id="139" w:author="Author" w:date="2020-01-22T12:52:00Z">
                        <w:trPr>
                          <w:trHeight w:val="262"/>
                        </w:trPr>
                      </w:trPrChange>
                    </w:trPr>
                    <w:tc>
                      <w:tcPr>
                        <w:tcW w:w="2376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tcPrChange w:id="140" w:author="Author" w:date="2020-01-22T12:52:00Z">
                          <w:tcPr>
                            <w:tcW w:w="2409" w:type="dxa"/>
                            <w:tcBorders>
                              <w:top w:val="single" w:sz="7" w:space="0" w:color="D3D3D3"/>
                              <w:left w:val="single" w:sz="7" w:space="0" w:color="D3D3D3"/>
                              <w:bottom w:val="single" w:sz="7" w:space="0" w:color="D3D3D3"/>
                              <w:right w:val="single" w:sz="7" w:space="0" w:color="D3D3D3"/>
                            </w:tcBorders>
                            <w:tcMar>
                              <w:top w:w="39" w:type="dxa"/>
                              <w:left w:w="39" w:type="dxa"/>
                              <w:bottom w:w="39" w:type="dxa"/>
                              <w:right w:w="39" w:type="dxa"/>
                            </w:tcMar>
                          </w:tcPr>
                        </w:tcPrChange>
                      </w:tcPr>
                      <w:p w:rsidR="000D1072" w:rsidDel="004A618E" w:rsidRDefault="00991FB6">
                        <w:pPr>
                          <w:spacing w:after="0" w:line="240" w:lineRule="auto"/>
                          <w:rPr>
                            <w:del w:id="141" w:author="Author" w:date="2020-01-22T13:01:00Z"/>
                          </w:rPr>
                        </w:pPr>
                        <w:del w:id="142" w:author="Author" w:date="2020-01-22T13:01:00Z">
                          <w:r w:rsidDel="004A618E">
                            <w:fldChar w:fldCharType="begin"/>
                          </w:r>
                          <w:r w:rsidDel="004A618E">
                            <w:rPr>
                              <w:noProof/>
                            </w:rPr>
                            <w:delInstrText xml:space="preserve"> HYPERLINK "http://www.itu.int/ITU-T/workprog/wp_item.aspx?isn=13523" </w:delInstrText>
                          </w:r>
                          <w:r w:rsidDel="004A618E">
                            <w:fldChar w:fldCharType="separate"/>
                          </w:r>
                          <w:r w:rsidDel="004A618E">
                            <w:rPr>
                              <w:rFonts w:ascii="Arial" w:eastAsia="Arial" w:hAnsi="Arial"/>
                              <w:color w:val="0000FF"/>
                              <w:u w:val="single"/>
                            </w:rPr>
                            <w:delText>D.CrossBorderSMP</w:delText>
                          </w:r>
                          <w:r w:rsidDel="004A618E">
                            <w:fldChar w:fldCharType="end"/>
                          </w:r>
                        </w:del>
                      </w:p>
                    </w:tc>
                    <w:tc>
                      <w:tcPr>
                        <w:tcW w:w="2157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tcPrChange w:id="143" w:author="Author" w:date="2020-01-22T12:52:00Z">
                          <w:tcPr>
                            <w:tcW w:w="1417" w:type="dxa"/>
                            <w:tcBorders>
                              <w:top w:val="single" w:sz="7" w:space="0" w:color="D3D3D3"/>
                              <w:left w:val="single" w:sz="7" w:space="0" w:color="D3D3D3"/>
                              <w:bottom w:val="single" w:sz="7" w:space="0" w:color="D3D3D3"/>
                              <w:right w:val="single" w:sz="7" w:space="0" w:color="D3D3D3"/>
                            </w:tcBorders>
                            <w:tcMar>
                              <w:top w:w="39" w:type="dxa"/>
                              <w:left w:w="39" w:type="dxa"/>
                              <w:bottom w:w="39" w:type="dxa"/>
                              <w:right w:w="39" w:type="dxa"/>
                            </w:tcMar>
                          </w:tcPr>
                        </w:tcPrChange>
                      </w:tcPr>
                      <w:p w:rsidR="000D1072" w:rsidDel="004A618E" w:rsidRDefault="00991FB6">
                        <w:pPr>
                          <w:spacing w:after="0" w:line="240" w:lineRule="auto"/>
                          <w:rPr>
                            <w:del w:id="144" w:author="Author" w:date="2020-01-22T13:01:00Z"/>
                          </w:rPr>
                        </w:pPr>
                        <w:del w:id="145" w:author="Author" w:date="2020-01-22T13:01:00Z">
                          <w:r w:rsidDel="004A618E">
                            <w:rPr>
                              <w:rFonts w:ascii="Arial" w:eastAsia="Arial" w:hAnsi="Arial"/>
                              <w:color w:val="0000FF"/>
                            </w:rPr>
                            <w:delText>Quantifying cross-border market power</w:delText>
                          </w:r>
                        </w:del>
                      </w:p>
                    </w:tc>
                    <w:tc>
                      <w:tcPr>
                        <w:tcW w:w="997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tcPrChange w:id="146" w:author="Author" w:date="2020-01-22T12:52:00Z">
                          <w:tcPr>
                            <w:tcW w:w="1021" w:type="dxa"/>
                            <w:tcBorders>
                              <w:top w:val="single" w:sz="7" w:space="0" w:color="D3D3D3"/>
                              <w:left w:val="single" w:sz="7" w:space="0" w:color="D3D3D3"/>
                              <w:bottom w:val="single" w:sz="7" w:space="0" w:color="D3D3D3"/>
                              <w:right w:val="single" w:sz="7" w:space="0" w:color="D3D3D3"/>
                            </w:tcBorders>
                            <w:tcMar>
                              <w:top w:w="39" w:type="dxa"/>
                              <w:left w:w="39" w:type="dxa"/>
                              <w:bottom w:w="39" w:type="dxa"/>
                              <w:right w:w="39" w:type="dxa"/>
                            </w:tcMar>
                          </w:tcPr>
                        </w:tcPrChange>
                      </w:tcPr>
                      <w:p w:rsidR="000D1072" w:rsidDel="004A618E" w:rsidRDefault="00991FB6">
                        <w:pPr>
                          <w:spacing w:after="0" w:line="240" w:lineRule="auto"/>
                          <w:rPr>
                            <w:del w:id="147" w:author="Author" w:date="2020-01-22T13:01:00Z"/>
                          </w:rPr>
                        </w:pPr>
                        <w:del w:id="148" w:author="Author" w:date="2020-01-22T13:01:00Z">
                          <w:r w:rsidDel="004A618E">
                            <w:rPr>
                              <w:rFonts w:ascii="Arial" w:eastAsia="Arial" w:hAnsi="Arial"/>
                              <w:color w:val="000000"/>
                            </w:rPr>
                            <w:delText>Q10/3</w:delText>
                          </w:r>
                        </w:del>
                      </w:p>
                    </w:tc>
                    <w:tc>
                      <w:tcPr>
                        <w:tcW w:w="2503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tcPrChange w:id="149" w:author="Author" w:date="2020-01-22T12:52:00Z">
                          <w:tcPr>
                            <w:tcW w:w="2953" w:type="dxa"/>
                            <w:tcBorders>
                              <w:top w:val="single" w:sz="7" w:space="0" w:color="D3D3D3"/>
                              <w:left w:val="single" w:sz="7" w:space="0" w:color="D3D3D3"/>
                              <w:bottom w:val="single" w:sz="7" w:space="0" w:color="D3D3D3"/>
                              <w:right w:val="single" w:sz="7" w:space="0" w:color="D3D3D3"/>
                            </w:tcBorders>
                            <w:tcMar>
                              <w:top w:w="39" w:type="dxa"/>
                              <w:left w:w="39" w:type="dxa"/>
                              <w:bottom w:w="39" w:type="dxa"/>
                              <w:right w:w="39" w:type="dxa"/>
                            </w:tcMar>
                          </w:tcPr>
                        </w:tcPrChange>
                      </w:tcPr>
                      <w:p w:rsidR="000D1072" w:rsidDel="004A618E" w:rsidRDefault="00991FB6">
                        <w:pPr>
                          <w:spacing w:after="0" w:line="240" w:lineRule="auto"/>
                          <w:rPr>
                            <w:del w:id="150" w:author="Author" w:date="2020-01-22T13:01:00Z"/>
                          </w:rPr>
                        </w:pPr>
                        <w:del w:id="151" w:author="Author" w:date="2020-01-22T13:01:00Z">
                          <w:r w:rsidDel="004A618E">
                            <w:rPr>
                              <w:rFonts w:ascii="Arial" w:eastAsia="Arial" w:hAnsi="Arial"/>
                              <w:color w:val="000000"/>
                            </w:rPr>
                            <w:delText>C 187</w:delText>
                          </w:r>
                        </w:del>
                      </w:p>
                    </w:tc>
                    <w:tc>
                      <w:tcPr>
                        <w:tcW w:w="1405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tcPrChange w:id="152" w:author="Author" w:date="2020-01-22T12:52:00Z">
                          <w:tcPr>
                            <w:tcW w:w="1597" w:type="dxa"/>
                            <w:tcBorders>
                              <w:top w:val="single" w:sz="7" w:space="0" w:color="D3D3D3"/>
                              <w:left w:val="single" w:sz="7" w:space="0" w:color="D3D3D3"/>
                              <w:bottom w:val="single" w:sz="7" w:space="0" w:color="D3D3D3"/>
                              <w:right w:val="single" w:sz="7" w:space="0" w:color="D3D3D3"/>
                            </w:tcBorders>
                            <w:tcMar>
                              <w:top w:w="39" w:type="dxa"/>
                              <w:left w:w="39" w:type="dxa"/>
                              <w:bottom w:w="39" w:type="dxa"/>
                              <w:right w:w="39" w:type="dxa"/>
                            </w:tcMar>
                          </w:tcPr>
                        </w:tcPrChange>
                      </w:tcPr>
                      <w:p w:rsidR="000D1072" w:rsidDel="004A618E" w:rsidRDefault="00991FB6">
                        <w:pPr>
                          <w:spacing w:after="0" w:line="240" w:lineRule="auto"/>
                          <w:rPr>
                            <w:del w:id="153" w:author="Author" w:date="2020-01-22T13:01:00Z"/>
                          </w:rPr>
                        </w:pPr>
                        <w:del w:id="154" w:author="Author" w:date="2020-01-22T13:01:00Z">
                          <w:r w:rsidDel="004A618E">
                            <w:rPr>
                              <w:rFonts w:ascii="Arial" w:eastAsia="Arial" w:hAnsi="Arial"/>
                              <w:color w:val="000000"/>
                            </w:rPr>
                            <w:delText>2016-01-29</w:delText>
                          </w:r>
                        </w:del>
                      </w:p>
                    </w:tc>
                    <w:tc>
                      <w:tcPr>
                        <w:tcW w:w="1308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tcPrChange w:id="155" w:author="Author" w:date="2020-01-22T12:52:00Z">
                          <w:tcPr>
                            <w:tcW w:w="1366" w:type="dxa"/>
                            <w:tcBorders>
                              <w:top w:val="single" w:sz="7" w:space="0" w:color="D3D3D3"/>
                              <w:left w:val="single" w:sz="7" w:space="0" w:color="D3D3D3"/>
                              <w:bottom w:val="single" w:sz="7" w:space="0" w:color="D3D3D3"/>
                              <w:right w:val="single" w:sz="7" w:space="0" w:color="D3D3D3"/>
                            </w:tcBorders>
                            <w:tcMar>
                              <w:top w:w="39" w:type="dxa"/>
                              <w:left w:w="39" w:type="dxa"/>
                              <w:bottom w:w="39" w:type="dxa"/>
                              <w:right w:w="39" w:type="dxa"/>
                            </w:tcMar>
                          </w:tcPr>
                        </w:tcPrChange>
                      </w:tcPr>
                      <w:p w:rsidR="000D1072" w:rsidDel="004A618E" w:rsidRDefault="00991FB6">
                        <w:pPr>
                          <w:spacing w:after="0" w:line="240" w:lineRule="auto"/>
                          <w:rPr>
                            <w:del w:id="156" w:author="Author" w:date="2020-01-22T13:01:00Z"/>
                          </w:rPr>
                        </w:pPr>
                        <w:del w:id="157" w:author="Author" w:date="2020-01-22T13:01:00Z">
                          <w:r w:rsidDel="004A618E">
                            <w:rPr>
                              <w:rFonts w:ascii="Arial" w:eastAsia="Arial" w:hAnsi="Arial"/>
                              <w:color w:val="000000"/>
                            </w:rPr>
                            <w:delText>2016-03-09</w:delText>
                          </w:r>
                        </w:del>
                      </w:p>
                    </w:tc>
                  </w:tr>
                  <w:tr w:rsidR="000D1072" w:rsidDel="00462B89" w:rsidTr="004A618E">
                    <w:trPr>
                      <w:trHeight w:val="262"/>
                      <w:del w:id="158" w:author="Author" w:date="2020-01-22T13:04:00Z"/>
                      <w:trPrChange w:id="159" w:author="Author" w:date="2020-01-22T12:52:00Z">
                        <w:trPr>
                          <w:trHeight w:val="262"/>
                        </w:trPr>
                      </w:trPrChange>
                    </w:trPr>
                    <w:tc>
                      <w:tcPr>
                        <w:tcW w:w="2376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tcPrChange w:id="160" w:author="Author" w:date="2020-01-22T12:52:00Z">
                          <w:tcPr>
                            <w:tcW w:w="2409" w:type="dxa"/>
                            <w:tcBorders>
                              <w:top w:val="single" w:sz="7" w:space="0" w:color="D3D3D3"/>
                              <w:left w:val="single" w:sz="7" w:space="0" w:color="D3D3D3"/>
                              <w:bottom w:val="single" w:sz="7" w:space="0" w:color="D3D3D3"/>
                              <w:right w:val="single" w:sz="7" w:space="0" w:color="D3D3D3"/>
                            </w:tcBorders>
                            <w:tcMar>
                              <w:top w:w="39" w:type="dxa"/>
                              <w:left w:w="39" w:type="dxa"/>
                              <w:bottom w:w="39" w:type="dxa"/>
                              <w:right w:w="39" w:type="dxa"/>
                            </w:tcMar>
                          </w:tcPr>
                        </w:tcPrChange>
                      </w:tcPr>
                      <w:p w:rsidR="000D1072" w:rsidDel="00462B89" w:rsidRDefault="00991FB6">
                        <w:pPr>
                          <w:spacing w:after="0" w:line="240" w:lineRule="auto"/>
                          <w:rPr>
                            <w:del w:id="161" w:author="Author" w:date="2020-01-22T13:04:00Z"/>
                          </w:rPr>
                        </w:pPr>
                        <w:del w:id="162" w:author="Author" w:date="2020-01-22T13:04:00Z">
                          <w:r w:rsidDel="00462B89">
                            <w:fldChar w:fldCharType="begin"/>
                          </w:r>
                          <w:r w:rsidDel="00462B89">
                            <w:rPr>
                              <w:noProof/>
                            </w:rPr>
                            <w:delInstrText xml:space="preserve"> HYPERLINK "http://www.itu.int/ITU-T/workprog/wp_item.aspx?isn=14603" </w:delInstrText>
                          </w:r>
                          <w:r w:rsidDel="00462B89">
                            <w:fldChar w:fldCharType="separate"/>
                          </w:r>
                          <w:r w:rsidDel="00462B89">
                            <w:rPr>
                              <w:rFonts w:ascii="Arial" w:eastAsia="Arial" w:hAnsi="Arial"/>
                              <w:color w:val="0000FF"/>
                              <w:u w:val="single"/>
                            </w:rPr>
                            <w:delText>D.datatariff</w:delText>
                          </w:r>
                          <w:r w:rsidDel="00462B89">
                            <w:fldChar w:fldCharType="end"/>
                          </w:r>
                        </w:del>
                      </w:p>
                    </w:tc>
                    <w:tc>
                      <w:tcPr>
                        <w:tcW w:w="2157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tcPrChange w:id="163" w:author="Author" w:date="2020-01-22T12:52:00Z">
                          <w:tcPr>
                            <w:tcW w:w="1417" w:type="dxa"/>
                            <w:tcBorders>
                              <w:top w:val="single" w:sz="7" w:space="0" w:color="D3D3D3"/>
                              <w:left w:val="single" w:sz="7" w:space="0" w:color="D3D3D3"/>
                              <w:bottom w:val="single" w:sz="7" w:space="0" w:color="D3D3D3"/>
                              <w:right w:val="single" w:sz="7" w:space="0" w:color="D3D3D3"/>
                            </w:tcBorders>
                            <w:tcMar>
                              <w:top w:w="39" w:type="dxa"/>
                              <w:left w:w="39" w:type="dxa"/>
                              <w:bottom w:w="39" w:type="dxa"/>
                              <w:right w:w="39" w:type="dxa"/>
                            </w:tcMar>
                          </w:tcPr>
                        </w:tcPrChange>
                      </w:tcPr>
                      <w:p w:rsidR="000D1072" w:rsidDel="00462B89" w:rsidRDefault="00991FB6">
                        <w:pPr>
                          <w:spacing w:after="0" w:line="240" w:lineRule="auto"/>
                          <w:rPr>
                            <w:del w:id="164" w:author="Author" w:date="2020-01-22T13:04:00Z"/>
                          </w:rPr>
                        </w:pPr>
                        <w:del w:id="165" w:author="Author" w:date="2020-01-22T13:04:00Z">
                          <w:r w:rsidDel="00462B89">
                            <w:rPr>
                              <w:rFonts w:ascii="Arial" w:eastAsia="Arial" w:hAnsi="Arial"/>
                              <w:color w:val="0000FF"/>
                            </w:rPr>
                            <w:delText>Principles for tariff regulation of Data Services</w:delText>
                          </w:r>
                        </w:del>
                      </w:p>
                    </w:tc>
                    <w:tc>
                      <w:tcPr>
                        <w:tcW w:w="997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tcPrChange w:id="166" w:author="Author" w:date="2020-01-22T12:52:00Z">
                          <w:tcPr>
                            <w:tcW w:w="1021" w:type="dxa"/>
                            <w:tcBorders>
                              <w:top w:val="single" w:sz="7" w:space="0" w:color="D3D3D3"/>
                              <w:left w:val="single" w:sz="7" w:space="0" w:color="D3D3D3"/>
                              <w:bottom w:val="single" w:sz="7" w:space="0" w:color="D3D3D3"/>
                              <w:right w:val="single" w:sz="7" w:space="0" w:color="D3D3D3"/>
                            </w:tcBorders>
                            <w:tcMar>
                              <w:top w:w="39" w:type="dxa"/>
                              <w:left w:w="39" w:type="dxa"/>
                              <w:bottom w:w="39" w:type="dxa"/>
                              <w:right w:w="39" w:type="dxa"/>
                            </w:tcMar>
                          </w:tcPr>
                        </w:tcPrChange>
                      </w:tcPr>
                      <w:p w:rsidR="000D1072" w:rsidDel="00462B89" w:rsidRDefault="00991FB6">
                        <w:pPr>
                          <w:spacing w:after="0" w:line="240" w:lineRule="auto"/>
                          <w:rPr>
                            <w:del w:id="167" w:author="Author" w:date="2020-01-22T13:04:00Z"/>
                          </w:rPr>
                        </w:pPr>
                        <w:del w:id="168" w:author="Author" w:date="2020-01-22T13:04:00Z">
                          <w:r w:rsidDel="00462B89">
                            <w:rPr>
                              <w:rFonts w:ascii="Arial" w:eastAsia="Arial" w:hAnsi="Arial"/>
                              <w:color w:val="000000"/>
                            </w:rPr>
                            <w:delText>Q3/3</w:delText>
                          </w:r>
                        </w:del>
                      </w:p>
                    </w:tc>
                    <w:tc>
                      <w:tcPr>
                        <w:tcW w:w="2503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tcPrChange w:id="169" w:author="Author" w:date="2020-01-22T12:52:00Z">
                          <w:tcPr>
                            <w:tcW w:w="2953" w:type="dxa"/>
                            <w:tcBorders>
                              <w:top w:val="single" w:sz="7" w:space="0" w:color="D3D3D3"/>
                              <w:left w:val="single" w:sz="7" w:space="0" w:color="D3D3D3"/>
                              <w:bottom w:val="single" w:sz="7" w:space="0" w:color="D3D3D3"/>
                              <w:right w:val="single" w:sz="7" w:space="0" w:color="D3D3D3"/>
                            </w:tcBorders>
                            <w:tcMar>
                              <w:top w:w="39" w:type="dxa"/>
                              <w:left w:w="39" w:type="dxa"/>
                              <w:bottom w:w="39" w:type="dxa"/>
                              <w:right w:w="39" w:type="dxa"/>
                            </w:tcMar>
                          </w:tcPr>
                        </w:tcPrChange>
                      </w:tcPr>
                      <w:p w:rsidR="000D1072" w:rsidDel="00462B89" w:rsidRDefault="00991FB6">
                        <w:pPr>
                          <w:spacing w:after="0" w:line="240" w:lineRule="auto"/>
                          <w:rPr>
                            <w:del w:id="170" w:author="Author" w:date="2020-01-22T13:04:00Z"/>
                          </w:rPr>
                        </w:pPr>
                        <w:del w:id="171" w:author="Author" w:date="2020-01-22T13:04:00Z">
                          <w:r w:rsidDel="00462B89">
                            <w:rPr>
                              <w:rFonts w:ascii="Arial" w:eastAsia="Arial" w:hAnsi="Arial"/>
                              <w:color w:val="000000"/>
                            </w:rPr>
                            <w:delText>C 145</w:delText>
                          </w:r>
                        </w:del>
                      </w:p>
                    </w:tc>
                    <w:tc>
                      <w:tcPr>
                        <w:tcW w:w="1405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tcPrChange w:id="172" w:author="Author" w:date="2020-01-22T12:52:00Z">
                          <w:tcPr>
                            <w:tcW w:w="1597" w:type="dxa"/>
                            <w:tcBorders>
                              <w:top w:val="single" w:sz="7" w:space="0" w:color="D3D3D3"/>
                              <w:left w:val="single" w:sz="7" w:space="0" w:color="D3D3D3"/>
                              <w:bottom w:val="single" w:sz="7" w:space="0" w:color="D3D3D3"/>
                              <w:right w:val="single" w:sz="7" w:space="0" w:color="D3D3D3"/>
                            </w:tcBorders>
                            <w:tcMar>
                              <w:top w:w="39" w:type="dxa"/>
                              <w:left w:w="39" w:type="dxa"/>
                              <w:bottom w:w="39" w:type="dxa"/>
                              <w:right w:w="39" w:type="dxa"/>
                            </w:tcMar>
                          </w:tcPr>
                        </w:tcPrChange>
                      </w:tcPr>
                      <w:p w:rsidR="000D1072" w:rsidDel="00462B89" w:rsidRDefault="00991FB6">
                        <w:pPr>
                          <w:spacing w:after="0" w:line="240" w:lineRule="auto"/>
                          <w:rPr>
                            <w:del w:id="173" w:author="Author" w:date="2020-01-22T13:04:00Z"/>
                          </w:rPr>
                        </w:pPr>
                        <w:del w:id="174" w:author="Author" w:date="2020-01-22T13:04:00Z">
                          <w:r w:rsidDel="00462B89">
                            <w:rPr>
                              <w:rFonts w:ascii="Arial" w:eastAsia="Arial" w:hAnsi="Arial"/>
                              <w:color w:val="000000"/>
                            </w:rPr>
                            <w:delText>2018-01-16</w:delText>
                          </w:r>
                        </w:del>
                      </w:p>
                    </w:tc>
                    <w:tc>
                      <w:tcPr>
                        <w:tcW w:w="1308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tcPrChange w:id="175" w:author="Author" w:date="2020-01-22T12:52:00Z">
                          <w:tcPr>
                            <w:tcW w:w="1366" w:type="dxa"/>
                            <w:tcBorders>
                              <w:top w:val="single" w:sz="7" w:space="0" w:color="D3D3D3"/>
                              <w:left w:val="single" w:sz="7" w:space="0" w:color="D3D3D3"/>
                              <w:bottom w:val="single" w:sz="7" w:space="0" w:color="D3D3D3"/>
                              <w:right w:val="single" w:sz="7" w:space="0" w:color="D3D3D3"/>
                            </w:tcBorders>
                            <w:tcMar>
                              <w:top w:w="39" w:type="dxa"/>
                              <w:left w:w="39" w:type="dxa"/>
                              <w:bottom w:w="39" w:type="dxa"/>
                              <w:right w:w="39" w:type="dxa"/>
                            </w:tcMar>
                          </w:tcPr>
                        </w:tcPrChange>
                      </w:tcPr>
                      <w:p w:rsidR="000D1072" w:rsidDel="00462B89" w:rsidRDefault="00991FB6">
                        <w:pPr>
                          <w:spacing w:after="0" w:line="240" w:lineRule="auto"/>
                          <w:rPr>
                            <w:del w:id="176" w:author="Author" w:date="2020-01-22T13:04:00Z"/>
                          </w:rPr>
                        </w:pPr>
                        <w:del w:id="177" w:author="Author" w:date="2020-01-22T13:04:00Z">
                          <w:r w:rsidDel="00462B89">
                            <w:rPr>
                              <w:rFonts w:ascii="Arial" w:eastAsia="Arial" w:hAnsi="Arial"/>
                              <w:color w:val="000000"/>
                            </w:rPr>
                            <w:delText>2018-04-13</w:delText>
                          </w:r>
                        </w:del>
                      </w:p>
                    </w:tc>
                  </w:tr>
                  <w:tr w:rsidR="000D1072" w:rsidDel="00462B89" w:rsidTr="004A618E">
                    <w:trPr>
                      <w:trHeight w:val="262"/>
                      <w:del w:id="178" w:author="Author" w:date="2020-01-22T13:03:00Z"/>
                      <w:trPrChange w:id="179" w:author="Author" w:date="2020-01-22T12:52:00Z">
                        <w:trPr>
                          <w:trHeight w:val="262"/>
                        </w:trPr>
                      </w:trPrChange>
                    </w:trPr>
                    <w:tc>
                      <w:tcPr>
                        <w:tcW w:w="2376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tcPrChange w:id="180" w:author="Author" w:date="2020-01-22T12:52:00Z">
                          <w:tcPr>
                            <w:tcW w:w="2409" w:type="dxa"/>
                            <w:tcBorders>
                              <w:top w:val="single" w:sz="7" w:space="0" w:color="D3D3D3"/>
                              <w:left w:val="single" w:sz="7" w:space="0" w:color="D3D3D3"/>
                              <w:bottom w:val="single" w:sz="7" w:space="0" w:color="D3D3D3"/>
                              <w:right w:val="single" w:sz="7" w:space="0" w:color="D3D3D3"/>
                            </w:tcBorders>
                            <w:tcMar>
                              <w:top w:w="39" w:type="dxa"/>
                              <w:left w:w="39" w:type="dxa"/>
                              <w:bottom w:w="39" w:type="dxa"/>
                              <w:right w:w="39" w:type="dxa"/>
                            </w:tcMar>
                          </w:tcPr>
                        </w:tcPrChange>
                      </w:tcPr>
                      <w:p w:rsidR="000D1072" w:rsidDel="00462B89" w:rsidRDefault="00991FB6">
                        <w:pPr>
                          <w:spacing w:after="0" w:line="240" w:lineRule="auto"/>
                          <w:rPr>
                            <w:del w:id="181" w:author="Author" w:date="2020-01-22T13:03:00Z"/>
                          </w:rPr>
                        </w:pPr>
                        <w:del w:id="182" w:author="Author" w:date="2020-01-22T13:03:00Z">
                          <w:r w:rsidDel="00462B89">
                            <w:fldChar w:fldCharType="begin"/>
                          </w:r>
                          <w:r w:rsidDel="00462B89">
                            <w:rPr>
                              <w:noProof/>
                            </w:rPr>
                            <w:delInstrText xml:space="preserve"> HYPERLINK "http://www.itu.int/ITU-T/workprog/wp_item.aspx?isn=13508" </w:delInstrText>
                          </w:r>
                          <w:r w:rsidDel="00462B89">
                            <w:fldChar w:fldCharType="separate"/>
                          </w:r>
                          <w:r w:rsidDel="00462B89">
                            <w:rPr>
                              <w:rFonts w:ascii="Arial" w:eastAsia="Arial" w:hAnsi="Arial"/>
                              <w:color w:val="0000FF"/>
                              <w:u w:val="single"/>
                            </w:rPr>
                            <w:delText>D.DigID</w:delText>
                          </w:r>
                          <w:r w:rsidDel="00462B89">
                            <w:fldChar w:fldCharType="end"/>
                          </w:r>
                        </w:del>
                      </w:p>
                    </w:tc>
                    <w:tc>
                      <w:tcPr>
                        <w:tcW w:w="2157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tcPrChange w:id="183" w:author="Author" w:date="2020-01-22T12:52:00Z">
                          <w:tcPr>
                            <w:tcW w:w="1417" w:type="dxa"/>
                            <w:tcBorders>
                              <w:top w:val="single" w:sz="7" w:space="0" w:color="D3D3D3"/>
                              <w:left w:val="single" w:sz="7" w:space="0" w:color="D3D3D3"/>
                              <w:bottom w:val="single" w:sz="7" w:space="0" w:color="D3D3D3"/>
                              <w:right w:val="single" w:sz="7" w:space="0" w:color="D3D3D3"/>
                            </w:tcBorders>
                            <w:tcMar>
                              <w:top w:w="39" w:type="dxa"/>
                              <w:left w:w="39" w:type="dxa"/>
                              <w:bottom w:w="39" w:type="dxa"/>
                              <w:right w:w="39" w:type="dxa"/>
                            </w:tcMar>
                          </w:tcPr>
                        </w:tcPrChange>
                      </w:tcPr>
                      <w:p w:rsidR="000D1072" w:rsidDel="00462B89" w:rsidRDefault="00991FB6">
                        <w:pPr>
                          <w:spacing w:after="0" w:line="240" w:lineRule="auto"/>
                          <w:rPr>
                            <w:del w:id="184" w:author="Author" w:date="2020-01-22T13:03:00Z"/>
                          </w:rPr>
                        </w:pPr>
                        <w:del w:id="185" w:author="Author" w:date="2020-01-22T13:03:00Z">
                          <w:r w:rsidDel="00462B89">
                            <w:rPr>
                              <w:rFonts w:ascii="Arial" w:eastAsia="Arial" w:hAnsi="Arial"/>
                              <w:color w:val="0000FF"/>
                            </w:rPr>
                            <w:delText>Guidelines for digital identity</w:delText>
                          </w:r>
                        </w:del>
                      </w:p>
                    </w:tc>
                    <w:tc>
                      <w:tcPr>
                        <w:tcW w:w="997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tcPrChange w:id="186" w:author="Author" w:date="2020-01-22T12:52:00Z">
                          <w:tcPr>
                            <w:tcW w:w="1021" w:type="dxa"/>
                            <w:tcBorders>
                              <w:top w:val="single" w:sz="7" w:space="0" w:color="D3D3D3"/>
                              <w:left w:val="single" w:sz="7" w:space="0" w:color="D3D3D3"/>
                              <w:bottom w:val="single" w:sz="7" w:space="0" w:color="D3D3D3"/>
                              <w:right w:val="single" w:sz="7" w:space="0" w:color="D3D3D3"/>
                            </w:tcBorders>
                            <w:tcMar>
                              <w:top w:w="39" w:type="dxa"/>
                              <w:left w:w="39" w:type="dxa"/>
                              <w:bottom w:w="39" w:type="dxa"/>
                              <w:right w:w="39" w:type="dxa"/>
                            </w:tcMar>
                          </w:tcPr>
                        </w:tcPrChange>
                      </w:tcPr>
                      <w:p w:rsidR="000D1072" w:rsidDel="00462B89" w:rsidRDefault="00991FB6">
                        <w:pPr>
                          <w:spacing w:after="0" w:line="240" w:lineRule="auto"/>
                          <w:rPr>
                            <w:del w:id="187" w:author="Author" w:date="2020-01-22T13:03:00Z"/>
                          </w:rPr>
                        </w:pPr>
                        <w:del w:id="188" w:author="Author" w:date="2020-01-22T13:03:00Z">
                          <w:r w:rsidDel="00462B89">
                            <w:rPr>
                              <w:rFonts w:ascii="Arial" w:eastAsia="Arial" w:hAnsi="Arial"/>
                              <w:color w:val="000000"/>
                            </w:rPr>
                            <w:delText>Q11/3</w:delText>
                          </w:r>
                        </w:del>
                      </w:p>
                    </w:tc>
                    <w:tc>
                      <w:tcPr>
                        <w:tcW w:w="2503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tcPrChange w:id="189" w:author="Author" w:date="2020-01-22T12:52:00Z">
                          <w:tcPr>
                            <w:tcW w:w="2953" w:type="dxa"/>
                            <w:tcBorders>
                              <w:top w:val="single" w:sz="7" w:space="0" w:color="D3D3D3"/>
                              <w:left w:val="single" w:sz="7" w:space="0" w:color="D3D3D3"/>
                              <w:bottom w:val="single" w:sz="7" w:space="0" w:color="D3D3D3"/>
                              <w:right w:val="single" w:sz="7" w:space="0" w:color="D3D3D3"/>
                            </w:tcBorders>
                            <w:tcMar>
                              <w:top w:w="39" w:type="dxa"/>
                              <w:left w:w="39" w:type="dxa"/>
                              <w:bottom w:w="39" w:type="dxa"/>
                              <w:right w:w="39" w:type="dxa"/>
                            </w:tcMar>
                          </w:tcPr>
                        </w:tcPrChange>
                      </w:tcPr>
                      <w:p w:rsidR="000D1072" w:rsidDel="00462B89" w:rsidRDefault="00991FB6">
                        <w:pPr>
                          <w:spacing w:after="0" w:line="240" w:lineRule="auto"/>
                          <w:rPr>
                            <w:del w:id="190" w:author="Author" w:date="2020-01-22T13:03:00Z"/>
                          </w:rPr>
                        </w:pPr>
                        <w:del w:id="191" w:author="Author" w:date="2020-01-22T13:03:00Z">
                          <w:r w:rsidDel="00462B89">
                            <w:rPr>
                              <w:rFonts w:ascii="Arial" w:eastAsia="Arial" w:hAnsi="Arial"/>
                              <w:color w:val="000000"/>
                            </w:rPr>
                            <w:delText>TD 10-WP3</w:delText>
                          </w:r>
                        </w:del>
                      </w:p>
                    </w:tc>
                    <w:tc>
                      <w:tcPr>
                        <w:tcW w:w="1405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tcPrChange w:id="192" w:author="Author" w:date="2020-01-22T12:52:00Z">
                          <w:tcPr>
                            <w:tcW w:w="1597" w:type="dxa"/>
                            <w:tcBorders>
                              <w:top w:val="single" w:sz="7" w:space="0" w:color="D3D3D3"/>
                              <w:left w:val="single" w:sz="7" w:space="0" w:color="D3D3D3"/>
                              <w:bottom w:val="single" w:sz="7" w:space="0" w:color="D3D3D3"/>
                              <w:right w:val="single" w:sz="7" w:space="0" w:color="D3D3D3"/>
                            </w:tcBorders>
                            <w:tcMar>
                              <w:top w:w="39" w:type="dxa"/>
                              <w:left w:w="39" w:type="dxa"/>
                              <w:bottom w:w="39" w:type="dxa"/>
                              <w:right w:w="39" w:type="dxa"/>
                            </w:tcMar>
                          </w:tcPr>
                        </w:tcPrChange>
                      </w:tcPr>
                      <w:p w:rsidR="000D1072" w:rsidDel="00462B89" w:rsidRDefault="00991FB6">
                        <w:pPr>
                          <w:spacing w:after="0" w:line="240" w:lineRule="auto"/>
                          <w:rPr>
                            <w:del w:id="193" w:author="Author" w:date="2020-01-22T13:03:00Z"/>
                          </w:rPr>
                        </w:pPr>
                        <w:del w:id="194" w:author="Author" w:date="2020-01-22T13:03:00Z">
                          <w:r w:rsidDel="00462B89">
                            <w:rPr>
                              <w:rFonts w:ascii="Arial" w:eastAsia="Arial" w:hAnsi="Arial"/>
                              <w:color w:val="000000"/>
                            </w:rPr>
                            <w:delText>2018-01-17</w:delText>
                          </w:r>
                        </w:del>
                      </w:p>
                    </w:tc>
                    <w:tc>
                      <w:tcPr>
                        <w:tcW w:w="1308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tcPrChange w:id="195" w:author="Author" w:date="2020-01-22T12:52:00Z">
                          <w:tcPr>
                            <w:tcW w:w="1366" w:type="dxa"/>
                            <w:tcBorders>
                              <w:top w:val="single" w:sz="7" w:space="0" w:color="D3D3D3"/>
                              <w:left w:val="single" w:sz="7" w:space="0" w:color="D3D3D3"/>
                              <w:bottom w:val="single" w:sz="7" w:space="0" w:color="D3D3D3"/>
                              <w:right w:val="single" w:sz="7" w:space="0" w:color="D3D3D3"/>
                            </w:tcBorders>
                            <w:tcMar>
                              <w:top w:w="39" w:type="dxa"/>
                              <w:left w:w="39" w:type="dxa"/>
                              <w:bottom w:w="39" w:type="dxa"/>
                              <w:right w:w="39" w:type="dxa"/>
                            </w:tcMar>
                          </w:tcPr>
                        </w:tcPrChange>
                      </w:tcPr>
                      <w:p w:rsidR="000D1072" w:rsidDel="00462B89" w:rsidRDefault="00991FB6">
                        <w:pPr>
                          <w:spacing w:after="0" w:line="240" w:lineRule="auto"/>
                          <w:rPr>
                            <w:del w:id="196" w:author="Author" w:date="2020-01-22T13:03:00Z"/>
                          </w:rPr>
                        </w:pPr>
                        <w:del w:id="197" w:author="Author" w:date="2020-01-22T13:03:00Z">
                          <w:r w:rsidDel="00462B89">
                            <w:rPr>
                              <w:rFonts w:ascii="Arial" w:eastAsia="Arial" w:hAnsi="Arial"/>
                              <w:color w:val="000000"/>
                            </w:rPr>
                            <w:delText>2016-03-09</w:delText>
                          </w:r>
                        </w:del>
                      </w:p>
                    </w:tc>
                  </w:tr>
                  <w:tr w:rsidR="000D1072" w:rsidTr="004A618E">
                    <w:trPr>
                      <w:trHeight w:val="262"/>
                      <w:trPrChange w:id="198" w:author="Author" w:date="2020-01-22T12:52:00Z">
                        <w:trPr>
                          <w:trHeight w:val="262"/>
                        </w:trPr>
                      </w:trPrChange>
                    </w:trPr>
                    <w:tc>
                      <w:tcPr>
                        <w:tcW w:w="2376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tcPrChange w:id="199" w:author="Author" w:date="2020-01-22T12:52:00Z">
                          <w:tcPr>
                            <w:tcW w:w="2409" w:type="dxa"/>
                            <w:tcBorders>
                              <w:top w:val="single" w:sz="7" w:space="0" w:color="D3D3D3"/>
                              <w:left w:val="single" w:sz="7" w:space="0" w:color="D3D3D3"/>
                              <w:bottom w:val="single" w:sz="7" w:space="0" w:color="D3D3D3"/>
                              <w:right w:val="single" w:sz="7" w:space="0" w:color="D3D3D3"/>
                            </w:tcBorders>
                            <w:tcMar>
                              <w:top w:w="39" w:type="dxa"/>
                              <w:left w:w="39" w:type="dxa"/>
                              <w:bottom w:w="39" w:type="dxa"/>
                              <w:right w:w="39" w:type="dxa"/>
                            </w:tcMar>
                          </w:tcPr>
                        </w:tcPrChange>
                      </w:tcPr>
                      <w:p w:rsidR="000D1072" w:rsidRDefault="00991FB6">
                        <w:pPr>
                          <w:spacing w:after="0" w:line="240" w:lineRule="auto"/>
                        </w:pPr>
                        <w:r>
                          <w:fldChar w:fldCharType="begin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"http://www.itu.int/ITU-T/workprog/wp_item.aspx?isn=13524" </w:instrText>
                        </w:r>
                        <w:r>
                          <w:fldChar w:fldCharType="separate"/>
                        </w:r>
                        <w:r>
                          <w:rPr>
                            <w:rFonts w:ascii="Arial" w:eastAsia="Arial" w:hAnsi="Arial"/>
                            <w:color w:val="0000FF"/>
                            <w:u w:val="single"/>
                          </w:rPr>
                          <w:t>D.DynamicTariff</w:t>
                        </w:r>
                        <w:r>
                          <w:fldChar w:fldCharType="end"/>
                        </w:r>
                      </w:p>
                    </w:tc>
                    <w:tc>
                      <w:tcPr>
                        <w:tcW w:w="2157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tcPrChange w:id="200" w:author="Author" w:date="2020-01-22T12:52:00Z">
                          <w:tcPr>
                            <w:tcW w:w="1417" w:type="dxa"/>
                            <w:tcBorders>
                              <w:top w:val="single" w:sz="7" w:space="0" w:color="D3D3D3"/>
                              <w:left w:val="single" w:sz="7" w:space="0" w:color="D3D3D3"/>
                              <w:bottom w:val="single" w:sz="7" w:space="0" w:color="D3D3D3"/>
                              <w:right w:val="single" w:sz="7" w:space="0" w:color="D3D3D3"/>
                            </w:tcBorders>
                            <w:tcMar>
                              <w:top w:w="39" w:type="dxa"/>
                              <w:left w:w="39" w:type="dxa"/>
                              <w:bottom w:w="39" w:type="dxa"/>
                              <w:right w:w="39" w:type="dxa"/>
                            </w:tcMar>
                          </w:tcPr>
                        </w:tcPrChange>
                      </w:tcPr>
                      <w:p w:rsidR="000D1072" w:rsidRDefault="00991FB6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FF"/>
                          </w:rPr>
                          <w:t>Impact of Dynamic Tariffing on Market Competitiveness</w:t>
                        </w:r>
                      </w:p>
                    </w:tc>
                    <w:tc>
                      <w:tcPr>
                        <w:tcW w:w="997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tcPrChange w:id="201" w:author="Author" w:date="2020-01-22T12:52:00Z">
                          <w:tcPr>
                            <w:tcW w:w="1021" w:type="dxa"/>
                            <w:tcBorders>
                              <w:top w:val="single" w:sz="7" w:space="0" w:color="D3D3D3"/>
                              <w:left w:val="single" w:sz="7" w:space="0" w:color="D3D3D3"/>
                              <w:bottom w:val="single" w:sz="7" w:space="0" w:color="D3D3D3"/>
                              <w:right w:val="single" w:sz="7" w:space="0" w:color="D3D3D3"/>
                            </w:tcBorders>
                            <w:tcMar>
                              <w:top w:w="39" w:type="dxa"/>
                              <w:left w:w="39" w:type="dxa"/>
                              <w:bottom w:w="39" w:type="dxa"/>
                              <w:right w:w="39" w:type="dxa"/>
                            </w:tcMar>
                          </w:tcPr>
                        </w:tcPrChange>
                      </w:tcPr>
                      <w:p w:rsidR="000D1072" w:rsidRDefault="00991FB6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>Q10/3</w:t>
                        </w:r>
                      </w:p>
                    </w:tc>
                    <w:tc>
                      <w:tcPr>
                        <w:tcW w:w="2503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tcPrChange w:id="202" w:author="Author" w:date="2020-01-22T12:52:00Z">
                          <w:tcPr>
                            <w:tcW w:w="2953" w:type="dxa"/>
                            <w:tcBorders>
                              <w:top w:val="single" w:sz="7" w:space="0" w:color="D3D3D3"/>
                              <w:left w:val="single" w:sz="7" w:space="0" w:color="D3D3D3"/>
                              <w:bottom w:val="single" w:sz="7" w:space="0" w:color="D3D3D3"/>
                              <w:right w:val="single" w:sz="7" w:space="0" w:color="D3D3D3"/>
                            </w:tcBorders>
                            <w:tcMar>
                              <w:top w:w="39" w:type="dxa"/>
                              <w:left w:w="39" w:type="dxa"/>
                              <w:bottom w:w="39" w:type="dxa"/>
                              <w:right w:w="39" w:type="dxa"/>
                            </w:tcMar>
                          </w:tcPr>
                        </w:tcPrChange>
                      </w:tcPr>
                      <w:p w:rsidR="000D1072" w:rsidRDefault="00991FB6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>C 184</w:t>
                        </w:r>
                      </w:p>
                    </w:tc>
                    <w:tc>
                      <w:tcPr>
                        <w:tcW w:w="1405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tcPrChange w:id="203" w:author="Author" w:date="2020-01-22T12:52:00Z">
                          <w:tcPr>
                            <w:tcW w:w="1597" w:type="dxa"/>
                            <w:tcBorders>
                              <w:top w:val="single" w:sz="7" w:space="0" w:color="D3D3D3"/>
                              <w:left w:val="single" w:sz="7" w:space="0" w:color="D3D3D3"/>
                              <w:bottom w:val="single" w:sz="7" w:space="0" w:color="D3D3D3"/>
                              <w:right w:val="single" w:sz="7" w:space="0" w:color="D3D3D3"/>
                            </w:tcBorders>
                            <w:tcMar>
                              <w:top w:w="39" w:type="dxa"/>
                              <w:left w:w="39" w:type="dxa"/>
                              <w:bottom w:w="39" w:type="dxa"/>
                              <w:right w:w="39" w:type="dxa"/>
                            </w:tcMar>
                          </w:tcPr>
                        </w:tcPrChange>
                      </w:tcPr>
                      <w:p w:rsidR="000D1072" w:rsidRDefault="00991FB6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>2016-01-29</w:t>
                        </w:r>
                      </w:p>
                    </w:tc>
                    <w:tc>
                      <w:tcPr>
                        <w:tcW w:w="1308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tcPrChange w:id="204" w:author="Author" w:date="2020-01-22T12:52:00Z">
                          <w:tcPr>
                            <w:tcW w:w="1366" w:type="dxa"/>
                            <w:tcBorders>
                              <w:top w:val="single" w:sz="7" w:space="0" w:color="D3D3D3"/>
                              <w:left w:val="single" w:sz="7" w:space="0" w:color="D3D3D3"/>
                              <w:bottom w:val="single" w:sz="7" w:space="0" w:color="D3D3D3"/>
                              <w:right w:val="single" w:sz="7" w:space="0" w:color="D3D3D3"/>
                            </w:tcBorders>
                            <w:tcMar>
                              <w:top w:w="39" w:type="dxa"/>
                              <w:left w:w="39" w:type="dxa"/>
                              <w:bottom w:w="39" w:type="dxa"/>
                              <w:right w:w="39" w:type="dxa"/>
                            </w:tcMar>
                          </w:tcPr>
                        </w:tcPrChange>
                      </w:tcPr>
                      <w:p w:rsidR="000D1072" w:rsidRDefault="00991FB6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>2016-03-09</w:t>
                        </w:r>
                      </w:p>
                    </w:tc>
                  </w:tr>
                  <w:tr w:rsidR="000D1072" w:rsidTr="004A618E">
                    <w:trPr>
                      <w:trHeight w:val="262"/>
                      <w:trPrChange w:id="205" w:author="Author" w:date="2020-01-22T12:52:00Z">
                        <w:trPr>
                          <w:trHeight w:val="262"/>
                        </w:trPr>
                      </w:trPrChange>
                    </w:trPr>
                    <w:tc>
                      <w:tcPr>
                        <w:tcW w:w="2376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tcPrChange w:id="206" w:author="Author" w:date="2020-01-22T12:52:00Z">
                          <w:tcPr>
                            <w:tcW w:w="2409" w:type="dxa"/>
                            <w:tcBorders>
                              <w:top w:val="single" w:sz="7" w:space="0" w:color="D3D3D3"/>
                              <w:left w:val="single" w:sz="7" w:space="0" w:color="D3D3D3"/>
                              <w:bottom w:val="single" w:sz="7" w:space="0" w:color="D3D3D3"/>
                              <w:right w:val="single" w:sz="7" w:space="0" w:color="D3D3D3"/>
                            </w:tcBorders>
                            <w:tcMar>
                              <w:top w:w="39" w:type="dxa"/>
                              <w:left w:w="39" w:type="dxa"/>
                              <w:bottom w:w="39" w:type="dxa"/>
                              <w:right w:w="39" w:type="dxa"/>
                            </w:tcMar>
                          </w:tcPr>
                        </w:tcPrChange>
                      </w:tcPr>
                      <w:p w:rsidR="000D1072" w:rsidRDefault="00991FB6">
                        <w:pPr>
                          <w:spacing w:after="0" w:line="240" w:lineRule="auto"/>
                        </w:pPr>
                        <w:r>
                          <w:fldChar w:fldCharType="begin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"http://www.itu.int/ITU-T/workprog/wp_item.aspx?isn=14130" </w:instrText>
                        </w:r>
                        <w:r>
                          <w:fldChar w:fldCharType="separate"/>
                        </w:r>
                        <w:r>
                          <w:rPr>
                            <w:rFonts w:ascii="Arial" w:eastAsia="Arial" w:hAnsi="Arial"/>
                            <w:color w:val="0000FF"/>
                            <w:u w:val="single"/>
                          </w:rPr>
                          <w:t>D.EMoneyMFS</w:t>
                        </w:r>
                        <w:r>
                          <w:fldChar w:fldCharType="end"/>
                        </w:r>
                      </w:p>
                    </w:tc>
                    <w:tc>
                      <w:tcPr>
                        <w:tcW w:w="2157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tcPrChange w:id="207" w:author="Author" w:date="2020-01-22T12:52:00Z">
                          <w:tcPr>
                            <w:tcW w:w="1417" w:type="dxa"/>
                            <w:tcBorders>
                              <w:top w:val="single" w:sz="7" w:space="0" w:color="D3D3D3"/>
                              <w:left w:val="single" w:sz="7" w:space="0" w:color="D3D3D3"/>
                              <w:bottom w:val="single" w:sz="7" w:space="0" w:color="D3D3D3"/>
                              <w:right w:val="single" w:sz="7" w:space="0" w:color="D3D3D3"/>
                            </w:tcBorders>
                            <w:tcMar>
                              <w:top w:w="39" w:type="dxa"/>
                              <w:left w:w="39" w:type="dxa"/>
                              <w:bottom w:w="39" w:type="dxa"/>
                              <w:right w:w="39" w:type="dxa"/>
                            </w:tcMar>
                          </w:tcPr>
                        </w:tcPrChange>
                      </w:tcPr>
                      <w:p w:rsidR="000D1072" w:rsidRDefault="00991FB6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FF"/>
                          </w:rPr>
                          <w:t>Guidelines for e-money issuers</w:t>
                        </w:r>
                      </w:p>
                    </w:tc>
                    <w:tc>
                      <w:tcPr>
                        <w:tcW w:w="997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tcPrChange w:id="208" w:author="Author" w:date="2020-01-22T12:52:00Z">
                          <w:tcPr>
                            <w:tcW w:w="1021" w:type="dxa"/>
                            <w:tcBorders>
                              <w:top w:val="single" w:sz="7" w:space="0" w:color="D3D3D3"/>
                              <w:left w:val="single" w:sz="7" w:space="0" w:color="D3D3D3"/>
                              <w:bottom w:val="single" w:sz="7" w:space="0" w:color="D3D3D3"/>
                              <w:right w:val="single" w:sz="7" w:space="0" w:color="D3D3D3"/>
                            </w:tcBorders>
                            <w:tcMar>
                              <w:top w:w="39" w:type="dxa"/>
                              <w:left w:w="39" w:type="dxa"/>
                              <w:bottom w:w="39" w:type="dxa"/>
                              <w:right w:w="39" w:type="dxa"/>
                            </w:tcMar>
                          </w:tcPr>
                        </w:tcPrChange>
                      </w:tcPr>
                      <w:p w:rsidR="000D1072" w:rsidRDefault="00991FB6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>Q12/3</w:t>
                        </w:r>
                      </w:p>
                    </w:tc>
                    <w:tc>
                      <w:tcPr>
                        <w:tcW w:w="2503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tcPrChange w:id="209" w:author="Author" w:date="2020-01-22T12:52:00Z">
                          <w:tcPr>
                            <w:tcW w:w="2953" w:type="dxa"/>
                            <w:tcBorders>
                              <w:top w:val="single" w:sz="7" w:space="0" w:color="D3D3D3"/>
                              <w:left w:val="single" w:sz="7" w:space="0" w:color="D3D3D3"/>
                              <w:bottom w:val="single" w:sz="7" w:space="0" w:color="D3D3D3"/>
                              <w:right w:val="single" w:sz="7" w:space="0" w:color="D3D3D3"/>
                            </w:tcBorders>
                            <w:tcMar>
                              <w:top w:w="39" w:type="dxa"/>
                              <w:left w:w="39" w:type="dxa"/>
                              <w:bottom w:w="39" w:type="dxa"/>
                              <w:right w:w="39" w:type="dxa"/>
                            </w:tcMar>
                          </w:tcPr>
                        </w:tcPrChange>
                      </w:tcPr>
                      <w:p w:rsidR="000D1072" w:rsidRDefault="00991FB6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>C 207</w:t>
                        </w:r>
                      </w:p>
                    </w:tc>
                    <w:tc>
                      <w:tcPr>
                        <w:tcW w:w="1405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tcPrChange w:id="210" w:author="Author" w:date="2020-01-22T12:52:00Z">
                          <w:tcPr>
                            <w:tcW w:w="1597" w:type="dxa"/>
                            <w:tcBorders>
                              <w:top w:val="single" w:sz="7" w:space="0" w:color="D3D3D3"/>
                              <w:left w:val="single" w:sz="7" w:space="0" w:color="D3D3D3"/>
                              <w:bottom w:val="single" w:sz="7" w:space="0" w:color="D3D3D3"/>
                              <w:right w:val="single" w:sz="7" w:space="0" w:color="D3D3D3"/>
                            </w:tcBorders>
                            <w:tcMar>
                              <w:top w:w="39" w:type="dxa"/>
                              <w:left w:w="39" w:type="dxa"/>
                              <w:bottom w:w="39" w:type="dxa"/>
                              <w:right w:w="39" w:type="dxa"/>
                            </w:tcMar>
                          </w:tcPr>
                        </w:tcPrChange>
                      </w:tcPr>
                      <w:p w:rsidR="000D1072" w:rsidRDefault="00991FB6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>2016-02-08</w:t>
                        </w:r>
                      </w:p>
                    </w:tc>
                    <w:tc>
                      <w:tcPr>
                        <w:tcW w:w="1308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tcPrChange w:id="211" w:author="Author" w:date="2020-01-22T12:52:00Z">
                          <w:tcPr>
                            <w:tcW w:w="1366" w:type="dxa"/>
                            <w:tcBorders>
                              <w:top w:val="single" w:sz="7" w:space="0" w:color="D3D3D3"/>
                              <w:left w:val="single" w:sz="7" w:space="0" w:color="D3D3D3"/>
                              <w:bottom w:val="single" w:sz="7" w:space="0" w:color="D3D3D3"/>
                              <w:right w:val="single" w:sz="7" w:space="0" w:color="D3D3D3"/>
                            </w:tcBorders>
                            <w:tcMar>
                              <w:top w:w="39" w:type="dxa"/>
                              <w:left w:w="39" w:type="dxa"/>
                              <w:bottom w:w="39" w:type="dxa"/>
                              <w:right w:w="39" w:type="dxa"/>
                            </w:tcMar>
                          </w:tcPr>
                        </w:tcPrChange>
                      </w:tcPr>
                      <w:p w:rsidR="000D1072" w:rsidRDefault="00991FB6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>2017-05-05</w:t>
                        </w:r>
                      </w:p>
                    </w:tc>
                  </w:tr>
                  <w:tr w:rsidR="000D1072" w:rsidTr="004A618E">
                    <w:trPr>
                      <w:trHeight w:val="262"/>
                      <w:trPrChange w:id="212" w:author="Author" w:date="2020-01-22T12:52:00Z">
                        <w:trPr>
                          <w:trHeight w:val="262"/>
                        </w:trPr>
                      </w:trPrChange>
                    </w:trPr>
                    <w:tc>
                      <w:tcPr>
                        <w:tcW w:w="2376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tcPrChange w:id="213" w:author="Author" w:date="2020-01-22T12:52:00Z">
                          <w:tcPr>
                            <w:tcW w:w="2409" w:type="dxa"/>
                            <w:tcBorders>
                              <w:top w:val="single" w:sz="7" w:space="0" w:color="D3D3D3"/>
                              <w:left w:val="single" w:sz="7" w:space="0" w:color="D3D3D3"/>
                              <w:bottom w:val="single" w:sz="7" w:space="0" w:color="D3D3D3"/>
                              <w:right w:val="single" w:sz="7" w:space="0" w:color="D3D3D3"/>
                            </w:tcBorders>
                            <w:tcMar>
                              <w:top w:w="39" w:type="dxa"/>
                              <w:left w:w="39" w:type="dxa"/>
                              <w:bottom w:w="39" w:type="dxa"/>
                              <w:right w:w="39" w:type="dxa"/>
                            </w:tcMar>
                          </w:tcPr>
                        </w:tcPrChange>
                      </w:tcPr>
                      <w:p w:rsidR="000D1072" w:rsidRDefault="00991FB6">
                        <w:pPr>
                          <w:spacing w:after="0" w:line="240" w:lineRule="auto"/>
                        </w:pPr>
                        <w:r>
                          <w:fldChar w:fldCharType="begin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"http://www.itu.int/ITU-T/workprog/wp_item.aspx?isn=13509" </w:instrText>
                        </w:r>
                        <w:r>
                          <w:fldChar w:fldCharType="separate"/>
                        </w:r>
                        <w:r>
                          <w:rPr>
                            <w:rFonts w:ascii="Arial" w:eastAsia="Arial" w:hAnsi="Arial"/>
                            <w:color w:val="0000FF"/>
                            <w:u w:val="single"/>
                          </w:rPr>
                          <w:t>D.Framework</w:t>
                        </w:r>
                        <w:r>
                          <w:fldChar w:fldCharType="end"/>
                        </w:r>
                      </w:p>
                    </w:tc>
                    <w:tc>
                      <w:tcPr>
                        <w:tcW w:w="2157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tcPrChange w:id="214" w:author="Author" w:date="2020-01-22T12:52:00Z">
                          <w:tcPr>
                            <w:tcW w:w="1417" w:type="dxa"/>
                            <w:tcBorders>
                              <w:top w:val="single" w:sz="7" w:space="0" w:color="D3D3D3"/>
                              <w:left w:val="single" w:sz="7" w:space="0" w:color="D3D3D3"/>
                              <w:bottom w:val="single" w:sz="7" w:space="0" w:color="D3D3D3"/>
                              <w:right w:val="single" w:sz="7" w:space="0" w:color="D3D3D3"/>
                            </w:tcBorders>
                            <w:tcMar>
                              <w:top w:w="39" w:type="dxa"/>
                              <w:left w:w="39" w:type="dxa"/>
                              <w:bottom w:w="39" w:type="dxa"/>
                              <w:right w:w="39" w:type="dxa"/>
                            </w:tcMar>
                          </w:tcPr>
                        </w:tcPrChange>
                      </w:tcPr>
                      <w:p w:rsidR="000D1072" w:rsidRDefault="00991FB6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FF"/>
                          </w:rPr>
                          <w:t>Framework for ICT service delivery with the guaranteed QoS and requested bitrate on fixed &amp; mobile data networks, for development of efficient economic mechanisms and models of interaction in the "operator-provider-user" chain</w:t>
                        </w:r>
                      </w:p>
                    </w:tc>
                    <w:tc>
                      <w:tcPr>
                        <w:tcW w:w="997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tcPrChange w:id="215" w:author="Author" w:date="2020-01-22T12:52:00Z">
                          <w:tcPr>
                            <w:tcW w:w="1021" w:type="dxa"/>
                            <w:tcBorders>
                              <w:top w:val="single" w:sz="7" w:space="0" w:color="D3D3D3"/>
                              <w:left w:val="single" w:sz="7" w:space="0" w:color="D3D3D3"/>
                              <w:bottom w:val="single" w:sz="7" w:space="0" w:color="D3D3D3"/>
                              <w:right w:val="single" w:sz="7" w:space="0" w:color="D3D3D3"/>
                            </w:tcBorders>
                            <w:tcMar>
                              <w:top w:w="39" w:type="dxa"/>
                              <w:left w:w="39" w:type="dxa"/>
                              <w:bottom w:w="39" w:type="dxa"/>
                              <w:right w:w="39" w:type="dxa"/>
                            </w:tcMar>
                          </w:tcPr>
                        </w:tcPrChange>
                      </w:tcPr>
                      <w:p w:rsidR="000D1072" w:rsidRDefault="00991FB6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>Q1/3</w:t>
                        </w:r>
                      </w:p>
                    </w:tc>
                    <w:tc>
                      <w:tcPr>
                        <w:tcW w:w="2503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tcPrChange w:id="216" w:author="Author" w:date="2020-01-22T12:52:00Z">
                          <w:tcPr>
                            <w:tcW w:w="2953" w:type="dxa"/>
                            <w:tcBorders>
                              <w:top w:val="single" w:sz="7" w:space="0" w:color="D3D3D3"/>
                              <w:left w:val="single" w:sz="7" w:space="0" w:color="D3D3D3"/>
                              <w:bottom w:val="single" w:sz="7" w:space="0" w:color="D3D3D3"/>
                              <w:right w:val="single" w:sz="7" w:space="0" w:color="D3D3D3"/>
                            </w:tcBorders>
                            <w:tcMar>
                              <w:top w:w="39" w:type="dxa"/>
                              <w:left w:w="39" w:type="dxa"/>
                              <w:bottom w:w="39" w:type="dxa"/>
                              <w:right w:w="39" w:type="dxa"/>
                            </w:tcMar>
                          </w:tcPr>
                        </w:tcPrChange>
                      </w:tcPr>
                      <w:p w:rsidR="000D1072" w:rsidRDefault="00991FB6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>C 156</w:t>
                        </w:r>
                      </w:p>
                    </w:tc>
                    <w:tc>
                      <w:tcPr>
                        <w:tcW w:w="1405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tcPrChange w:id="217" w:author="Author" w:date="2020-01-22T12:52:00Z">
                          <w:tcPr>
                            <w:tcW w:w="1597" w:type="dxa"/>
                            <w:tcBorders>
                              <w:top w:val="single" w:sz="7" w:space="0" w:color="D3D3D3"/>
                              <w:left w:val="single" w:sz="7" w:space="0" w:color="D3D3D3"/>
                              <w:bottom w:val="single" w:sz="7" w:space="0" w:color="D3D3D3"/>
                              <w:right w:val="single" w:sz="7" w:space="0" w:color="D3D3D3"/>
                            </w:tcBorders>
                            <w:tcMar>
                              <w:top w:w="39" w:type="dxa"/>
                              <w:left w:w="39" w:type="dxa"/>
                              <w:bottom w:w="39" w:type="dxa"/>
                              <w:right w:w="39" w:type="dxa"/>
                            </w:tcMar>
                          </w:tcPr>
                        </w:tcPrChange>
                      </w:tcPr>
                      <w:p w:rsidR="000D1072" w:rsidRDefault="00991FB6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>2015-12-24</w:t>
                        </w:r>
                      </w:p>
                    </w:tc>
                    <w:tc>
                      <w:tcPr>
                        <w:tcW w:w="1308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tcPrChange w:id="218" w:author="Author" w:date="2020-01-22T12:52:00Z">
                          <w:tcPr>
                            <w:tcW w:w="1366" w:type="dxa"/>
                            <w:tcBorders>
                              <w:top w:val="single" w:sz="7" w:space="0" w:color="D3D3D3"/>
                              <w:left w:val="single" w:sz="7" w:space="0" w:color="D3D3D3"/>
                              <w:bottom w:val="single" w:sz="7" w:space="0" w:color="D3D3D3"/>
                              <w:right w:val="single" w:sz="7" w:space="0" w:color="D3D3D3"/>
                            </w:tcBorders>
                            <w:tcMar>
                              <w:top w:w="39" w:type="dxa"/>
                              <w:left w:w="39" w:type="dxa"/>
                              <w:bottom w:w="39" w:type="dxa"/>
                              <w:right w:w="39" w:type="dxa"/>
                            </w:tcMar>
                          </w:tcPr>
                        </w:tcPrChange>
                      </w:tcPr>
                      <w:p w:rsidR="000D1072" w:rsidRDefault="00991FB6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>2016-03-09</w:t>
                        </w:r>
                      </w:p>
                    </w:tc>
                  </w:tr>
                  <w:tr w:rsidR="000D1072" w:rsidTr="004A618E">
                    <w:trPr>
                      <w:trHeight w:val="262"/>
                      <w:trPrChange w:id="219" w:author="Author" w:date="2020-01-22T12:52:00Z">
                        <w:trPr>
                          <w:trHeight w:val="262"/>
                        </w:trPr>
                      </w:trPrChange>
                    </w:trPr>
                    <w:tc>
                      <w:tcPr>
                        <w:tcW w:w="2376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tcPrChange w:id="220" w:author="Author" w:date="2020-01-22T12:52:00Z">
                          <w:tcPr>
                            <w:tcW w:w="2409" w:type="dxa"/>
                            <w:tcBorders>
                              <w:top w:val="single" w:sz="7" w:space="0" w:color="D3D3D3"/>
                              <w:left w:val="single" w:sz="7" w:space="0" w:color="D3D3D3"/>
                              <w:bottom w:val="single" w:sz="7" w:space="0" w:color="D3D3D3"/>
                              <w:right w:val="single" w:sz="7" w:space="0" w:color="D3D3D3"/>
                            </w:tcBorders>
                            <w:tcMar>
                              <w:top w:w="39" w:type="dxa"/>
                              <w:left w:w="39" w:type="dxa"/>
                              <w:bottom w:w="39" w:type="dxa"/>
                              <w:right w:w="39" w:type="dxa"/>
                            </w:tcMar>
                          </w:tcPr>
                        </w:tcPrChange>
                      </w:tcPr>
                      <w:p w:rsidR="000D1072" w:rsidRDefault="00991FB6">
                        <w:pPr>
                          <w:spacing w:after="0" w:line="240" w:lineRule="auto"/>
                        </w:pPr>
                        <w:r>
                          <w:fldChar w:fldCharType="begin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"http://www.itu.int/ITU-T/workprog/wp_item.aspx?isn=13505" </w:instrText>
                        </w:r>
                        <w:r>
                          <w:fldChar w:fldCharType="separate"/>
                        </w:r>
                        <w:r>
                          <w:rPr>
                            <w:rFonts w:ascii="Arial" w:eastAsia="Arial" w:hAnsi="Arial"/>
                            <w:color w:val="0000FF"/>
                            <w:u w:val="single"/>
                          </w:rPr>
                          <w:t>D.GVR</w:t>
                        </w:r>
                        <w:r>
                          <w:fldChar w:fldCharType="end"/>
                        </w:r>
                      </w:p>
                    </w:tc>
                    <w:tc>
                      <w:tcPr>
                        <w:tcW w:w="2157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tcPrChange w:id="221" w:author="Author" w:date="2020-01-22T12:52:00Z">
                          <w:tcPr>
                            <w:tcW w:w="1417" w:type="dxa"/>
                            <w:tcBorders>
                              <w:top w:val="single" w:sz="7" w:space="0" w:color="D3D3D3"/>
                              <w:left w:val="single" w:sz="7" w:space="0" w:color="D3D3D3"/>
                              <w:bottom w:val="single" w:sz="7" w:space="0" w:color="D3D3D3"/>
                              <w:right w:val="single" w:sz="7" w:space="0" w:color="D3D3D3"/>
                            </w:tcBorders>
                            <w:tcMar>
                              <w:top w:w="39" w:type="dxa"/>
                              <w:left w:w="39" w:type="dxa"/>
                              <w:bottom w:w="39" w:type="dxa"/>
                              <w:right w:w="39" w:type="dxa"/>
                            </w:tcMar>
                          </w:tcPr>
                        </w:tcPrChange>
                      </w:tcPr>
                      <w:p w:rsidR="000D1072" w:rsidRDefault="00991FB6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FF"/>
                          </w:rPr>
                          <w:t>Towards better governance of telecommunication regulation</w:t>
                        </w:r>
                      </w:p>
                    </w:tc>
                    <w:tc>
                      <w:tcPr>
                        <w:tcW w:w="997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tcPrChange w:id="222" w:author="Author" w:date="2020-01-22T12:52:00Z">
                          <w:tcPr>
                            <w:tcW w:w="1021" w:type="dxa"/>
                            <w:tcBorders>
                              <w:top w:val="single" w:sz="7" w:space="0" w:color="D3D3D3"/>
                              <w:left w:val="single" w:sz="7" w:space="0" w:color="D3D3D3"/>
                              <w:bottom w:val="single" w:sz="7" w:space="0" w:color="D3D3D3"/>
                              <w:right w:val="single" w:sz="7" w:space="0" w:color="D3D3D3"/>
                            </w:tcBorders>
                            <w:tcMar>
                              <w:top w:w="39" w:type="dxa"/>
                              <w:left w:w="39" w:type="dxa"/>
                              <w:bottom w:w="39" w:type="dxa"/>
                              <w:right w:w="39" w:type="dxa"/>
                            </w:tcMar>
                          </w:tcPr>
                        </w:tcPrChange>
                      </w:tcPr>
                      <w:p w:rsidR="000D1072" w:rsidRDefault="00991FB6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>Q3/3</w:t>
                        </w:r>
                      </w:p>
                    </w:tc>
                    <w:tc>
                      <w:tcPr>
                        <w:tcW w:w="2503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tcPrChange w:id="223" w:author="Author" w:date="2020-01-22T12:52:00Z">
                          <w:tcPr>
                            <w:tcW w:w="2953" w:type="dxa"/>
                            <w:tcBorders>
                              <w:top w:val="single" w:sz="7" w:space="0" w:color="D3D3D3"/>
                              <w:left w:val="single" w:sz="7" w:space="0" w:color="D3D3D3"/>
                              <w:bottom w:val="single" w:sz="7" w:space="0" w:color="D3D3D3"/>
                              <w:right w:val="single" w:sz="7" w:space="0" w:color="D3D3D3"/>
                            </w:tcBorders>
                            <w:tcMar>
                              <w:top w:w="39" w:type="dxa"/>
                              <w:left w:w="39" w:type="dxa"/>
                              <w:bottom w:w="39" w:type="dxa"/>
                              <w:right w:w="39" w:type="dxa"/>
                            </w:tcMar>
                          </w:tcPr>
                        </w:tcPrChange>
                      </w:tcPr>
                      <w:p w:rsidR="000D1072" w:rsidRDefault="00991FB6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>TD 255-PLEN</w:t>
                        </w:r>
                      </w:p>
                    </w:tc>
                    <w:tc>
                      <w:tcPr>
                        <w:tcW w:w="1405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tcPrChange w:id="224" w:author="Author" w:date="2020-01-22T12:52:00Z">
                          <w:tcPr>
                            <w:tcW w:w="1597" w:type="dxa"/>
                            <w:tcBorders>
                              <w:top w:val="single" w:sz="7" w:space="0" w:color="D3D3D3"/>
                              <w:left w:val="single" w:sz="7" w:space="0" w:color="D3D3D3"/>
                              <w:bottom w:val="single" w:sz="7" w:space="0" w:color="D3D3D3"/>
                              <w:right w:val="single" w:sz="7" w:space="0" w:color="D3D3D3"/>
                            </w:tcBorders>
                            <w:tcMar>
                              <w:top w:w="39" w:type="dxa"/>
                              <w:left w:w="39" w:type="dxa"/>
                              <w:bottom w:w="39" w:type="dxa"/>
                              <w:right w:w="39" w:type="dxa"/>
                            </w:tcMar>
                          </w:tcPr>
                        </w:tcPrChange>
                      </w:tcPr>
                      <w:p w:rsidR="000D1072" w:rsidRDefault="00991FB6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>2015-03-19</w:t>
                        </w:r>
                      </w:p>
                    </w:tc>
                    <w:tc>
                      <w:tcPr>
                        <w:tcW w:w="1308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tcPrChange w:id="225" w:author="Author" w:date="2020-01-22T12:52:00Z">
                          <w:tcPr>
                            <w:tcW w:w="1366" w:type="dxa"/>
                            <w:tcBorders>
                              <w:top w:val="single" w:sz="7" w:space="0" w:color="D3D3D3"/>
                              <w:left w:val="single" w:sz="7" w:space="0" w:color="D3D3D3"/>
                              <w:bottom w:val="single" w:sz="7" w:space="0" w:color="D3D3D3"/>
                              <w:right w:val="single" w:sz="7" w:space="0" w:color="D3D3D3"/>
                            </w:tcBorders>
                            <w:tcMar>
                              <w:top w:w="39" w:type="dxa"/>
                              <w:left w:w="39" w:type="dxa"/>
                              <w:bottom w:w="39" w:type="dxa"/>
                              <w:right w:w="39" w:type="dxa"/>
                            </w:tcMar>
                          </w:tcPr>
                        </w:tcPrChange>
                      </w:tcPr>
                      <w:p w:rsidR="000D1072" w:rsidRDefault="00991FB6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>2015-03-24</w:t>
                        </w:r>
                      </w:p>
                    </w:tc>
                  </w:tr>
                  <w:tr w:rsidR="000D1072" w:rsidTr="004A618E">
                    <w:trPr>
                      <w:trHeight w:val="262"/>
                      <w:trPrChange w:id="226" w:author="Author" w:date="2020-01-22T12:52:00Z">
                        <w:trPr>
                          <w:trHeight w:val="262"/>
                        </w:trPr>
                      </w:trPrChange>
                    </w:trPr>
                    <w:tc>
                      <w:tcPr>
                        <w:tcW w:w="2376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tcPrChange w:id="227" w:author="Author" w:date="2020-01-22T12:52:00Z">
                          <w:tcPr>
                            <w:tcW w:w="2409" w:type="dxa"/>
                            <w:tcBorders>
                              <w:top w:val="single" w:sz="7" w:space="0" w:color="D3D3D3"/>
                              <w:left w:val="single" w:sz="7" w:space="0" w:color="D3D3D3"/>
                              <w:bottom w:val="single" w:sz="7" w:space="0" w:color="D3D3D3"/>
                              <w:right w:val="single" w:sz="7" w:space="0" w:color="D3D3D3"/>
                            </w:tcBorders>
                            <w:tcMar>
                              <w:top w:w="39" w:type="dxa"/>
                              <w:left w:w="39" w:type="dxa"/>
                              <w:bottom w:w="39" w:type="dxa"/>
                              <w:right w:w="39" w:type="dxa"/>
                            </w:tcMar>
                          </w:tcPr>
                        </w:tcPrChange>
                      </w:tcPr>
                      <w:p w:rsidR="000D1072" w:rsidRDefault="00991FB6">
                        <w:pPr>
                          <w:spacing w:after="0" w:line="240" w:lineRule="auto"/>
                        </w:pPr>
                        <w:r>
                          <w:fldChar w:fldCharType="begin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"http://www.itu.int/ITU-T/workprog/wp_item.aspx?isn=1350</w:instrText>
                        </w:r>
                        <w:r>
                          <w:rPr>
                            <w:noProof/>
                          </w:rPr>
                          <w:instrText xml:space="preserve">5" </w:instrText>
                        </w:r>
                        <w:r>
                          <w:fldChar w:fldCharType="separate"/>
                        </w:r>
                        <w:r>
                          <w:rPr>
                            <w:rFonts w:ascii="Arial" w:eastAsia="Arial" w:hAnsi="Arial"/>
                            <w:color w:val="0000FF"/>
                            <w:u w:val="single"/>
                          </w:rPr>
                          <w:t>D.GVR</w:t>
                        </w:r>
                        <w:r>
                          <w:fldChar w:fldCharType="end"/>
                        </w:r>
                      </w:p>
                    </w:tc>
                    <w:tc>
                      <w:tcPr>
                        <w:tcW w:w="2157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tcPrChange w:id="228" w:author="Author" w:date="2020-01-22T12:52:00Z">
                          <w:tcPr>
                            <w:tcW w:w="1417" w:type="dxa"/>
                            <w:tcBorders>
                              <w:top w:val="single" w:sz="7" w:space="0" w:color="D3D3D3"/>
                              <w:left w:val="single" w:sz="7" w:space="0" w:color="D3D3D3"/>
                              <w:bottom w:val="single" w:sz="7" w:space="0" w:color="D3D3D3"/>
                              <w:right w:val="single" w:sz="7" w:space="0" w:color="D3D3D3"/>
                            </w:tcBorders>
                            <w:tcMar>
                              <w:top w:w="39" w:type="dxa"/>
                              <w:left w:w="39" w:type="dxa"/>
                              <w:bottom w:w="39" w:type="dxa"/>
                              <w:right w:w="39" w:type="dxa"/>
                            </w:tcMar>
                          </w:tcPr>
                        </w:tcPrChange>
                      </w:tcPr>
                      <w:p w:rsidR="000D1072" w:rsidRDefault="00991FB6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FF"/>
                          </w:rPr>
                          <w:t>Towards better governance of telecommunication regulation</w:t>
                        </w:r>
                      </w:p>
                    </w:tc>
                    <w:tc>
                      <w:tcPr>
                        <w:tcW w:w="997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tcPrChange w:id="229" w:author="Author" w:date="2020-01-22T12:52:00Z">
                          <w:tcPr>
                            <w:tcW w:w="1021" w:type="dxa"/>
                            <w:tcBorders>
                              <w:top w:val="single" w:sz="7" w:space="0" w:color="D3D3D3"/>
                              <w:left w:val="single" w:sz="7" w:space="0" w:color="D3D3D3"/>
                              <w:bottom w:val="single" w:sz="7" w:space="0" w:color="D3D3D3"/>
                              <w:right w:val="single" w:sz="7" w:space="0" w:color="D3D3D3"/>
                            </w:tcBorders>
                            <w:tcMar>
                              <w:top w:w="39" w:type="dxa"/>
                              <w:left w:w="39" w:type="dxa"/>
                              <w:bottom w:w="39" w:type="dxa"/>
                              <w:right w:w="39" w:type="dxa"/>
                            </w:tcMar>
                          </w:tcPr>
                        </w:tcPrChange>
                      </w:tcPr>
                      <w:p w:rsidR="000D1072" w:rsidRDefault="00991FB6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>Q3/3</w:t>
                        </w:r>
                      </w:p>
                    </w:tc>
                    <w:tc>
                      <w:tcPr>
                        <w:tcW w:w="2503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tcPrChange w:id="230" w:author="Author" w:date="2020-01-22T12:52:00Z">
                          <w:tcPr>
                            <w:tcW w:w="2953" w:type="dxa"/>
                            <w:tcBorders>
                              <w:top w:val="single" w:sz="7" w:space="0" w:color="D3D3D3"/>
                              <w:left w:val="single" w:sz="7" w:space="0" w:color="D3D3D3"/>
                              <w:bottom w:val="single" w:sz="7" w:space="0" w:color="D3D3D3"/>
                              <w:right w:val="single" w:sz="7" w:space="0" w:color="D3D3D3"/>
                            </w:tcBorders>
                            <w:tcMar>
                              <w:top w:w="39" w:type="dxa"/>
                              <w:left w:w="39" w:type="dxa"/>
                              <w:bottom w:w="39" w:type="dxa"/>
                              <w:right w:w="39" w:type="dxa"/>
                            </w:tcMar>
                          </w:tcPr>
                        </w:tcPrChange>
                      </w:tcPr>
                      <w:p w:rsidR="000D1072" w:rsidRDefault="00991FB6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>C 163</w:t>
                        </w:r>
                      </w:p>
                    </w:tc>
                    <w:tc>
                      <w:tcPr>
                        <w:tcW w:w="1405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tcPrChange w:id="231" w:author="Author" w:date="2020-01-22T12:52:00Z">
                          <w:tcPr>
                            <w:tcW w:w="1597" w:type="dxa"/>
                            <w:tcBorders>
                              <w:top w:val="single" w:sz="7" w:space="0" w:color="D3D3D3"/>
                              <w:left w:val="single" w:sz="7" w:space="0" w:color="D3D3D3"/>
                              <w:bottom w:val="single" w:sz="7" w:space="0" w:color="D3D3D3"/>
                              <w:right w:val="single" w:sz="7" w:space="0" w:color="D3D3D3"/>
                            </w:tcBorders>
                            <w:tcMar>
                              <w:top w:w="39" w:type="dxa"/>
                              <w:left w:w="39" w:type="dxa"/>
                              <w:bottom w:w="39" w:type="dxa"/>
                              <w:right w:w="39" w:type="dxa"/>
                            </w:tcMar>
                          </w:tcPr>
                        </w:tcPrChange>
                      </w:tcPr>
                      <w:p w:rsidR="000D1072" w:rsidRDefault="00991FB6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>2018-02-23</w:t>
                        </w:r>
                      </w:p>
                    </w:tc>
                    <w:tc>
                      <w:tcPr>
                        <w:tcW w:w="1308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tcPrChange w:id="232" w:author="Author" w:date="2020-01-22T12:52:00Z">
                          <w:tcPr>
                            <w:tcW w:w="1366" w:type="dxa"/>
                            <w:tcBorders>
                              <w:top w:val="single" w:sz="7" w:space="0" w:color="D3D3D3"/>
                              <w:left w:val="single" w:sz="7" w:space="0" w:color="D3D3D3"/>
                              <w:bottom w:val="single" w:sz="7" w:space="0" w:color="D3D3D3"/>
                              <w:right w:val="single" w:sz="7" w:space="0" w:color="D3D3D3"/>
                            </w:tcBorders>
                            <w:tcMar>
                              <w:top w:w="39" w:type="dxa"/>
                              <w:left w:w="39" w:type="dxa"/>
                              <w:bottom w:w="39" w:type="dxa"/>
                              <w:right w:w="39" w:type="dxa"/>
                            </w:tcMar>
                          </w:tcPr>
                        </w:tcPrChange>
                      </w:tcPr>
                      <w:p w:rsidR="000D1072" w:rsidRDefault="00991FB6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>2015-03-24</w:t>
                        </w:r>
                      </w:p>
                    </w:tc>
                  </w:tr>
                  <w:tr w:rsidR="000D1072" w:rsidDel="00462B89" w:rsidTr="004A618E">
                    <w:trPr>
                      <w:trHeight w:val="262"/>
                      <w:del w:id="233" w:author="Author" w:date="2020-01-22T13:06:00Z"/>
                      <w:trPrChange w:id="234" w:author="Author" w:date="2020-01-22T12:52:00Z">
                        <w:trPr>
                          <w:trHeight w:val="262"/>
                        </w:trPr>
                      </w:trPrChange>
                    </w:trPr>
                    <w:tc>
                      <w:tcPr>
                        <w:tcW w:w="2376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tcPrChange w:id="235" w:author="Author" w:date="2020-01-22T12:52:00Z">
                          <w:tcPr>
                            <w:tcW w:w="2409" w:type="dxa"/>
                            <w:tcBorders>
                              <w:top w:val="single" w:sz="7" w:space="0" w:color="D3D3D3"/>
                              <w:left w:val="single" w:sz="7" w:space="0" w:color="D3D3D3"/>
                              <w:bottom w:val="single" w:sz="7" w:space="0" w:color="D3D3D3"/>
                              <w:right w:val="single" w:sz="7" w:space="0" w:color="D3D3D3"/>
                            </w:tcBorders>
                            <w:tcMar>
                              <w:top w:w="39" w:type="dxa"/>
                              <w:left w:w="39" w:type="dxa"/>
                              <w:bottom w:w="39" w:type="dxa"/>
                              <w:right w:w="39" w:type="dxa"/>
                            </w:tcMar>
                          </w:tcPr>
                        </w:tcPrChange>
                      </w:tcPr>
                      <w:p w:rsidR="000D1072" w:rsidDel="00462B89" w:rsidRDefault="00991FB6">
                        <w:pPr>
                          <w:spacing w:after="0" w:line="240" w:lineRule="auto"/>
                          <w:rPr>
                            <w:del w:id="236" w:author="Author" w:date="2020-01-22T13:06:00Z"/>
                          </w:rPr>
                        </w:pPr>
                        <w:del w:id="237" w:author="Author" w:date="2020-01-22T13:06:00Z">
                          <w:r w:rsidDel="00462B89">
                            <w:fldChar w:fldCharType="begin"/>
                          </w:r>
                          <w:r w:rsidDel="00462B89">
                            <w:rPr>
                              <w:noProof/>
                            </w:rPr>
                            <w:delInstrText xml:space="preserve"> HYPERLINK "http://www.itu.int/ITU-T/workprog/wp_item.aspx?isn=14131" </w:delInstrText>
                          </w:r>
                          <w:r w:rsidDel="00462B89">
                            <w:fldChar w:fldCharType="separate"/>
                          </w:r>
                          <w:r w:rsidDel="00462B89">
                            <w:rPr>
                              <w:rFonts w:ascii="Arial" w:eastAsia="Arial" w:hAnsi="Arial"/>
                              <w:color w:val="0000FF"/>
                              <w:u w:val="single"/>
                            </w:rPr>
                            <w:delText>D.InteropCompetition</w:delText>
                          </w:r>
                          <w:r w:rsidDel="00462B89">
                            <w:fldChar w:fldCharType="end"/>
                          </w:r>
                        </w:del>
                      </w:p>
                    </w:tc>
                    <w:tc>
                      <w:tcPr>
                        <w:tcW w:w="2157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tcPrChange w:id="238" w:author="Author" w:date="2020-01-22T12:52:00Z">
                          <w:tcPr>
                            <w:tcW w:w="1417" w:type="dxa"/>
                            <w:tcBorders>
                              <w:top w:val="single" w:sz="7" w:space="0" w:color="D3D3D3"/>
                              <w:left w:val="single" w:sz="7" w:space="0" w:color="D3D3D3"/>
                              <w:bottom w:val="single" w:sz="7" w:space="0" w:color="D3D3D3"/>
                              <w:right w:val="single" w:sz="7" w:space="0" w:color="D3D3D3"/>
                            </w:tcBorders>
                            <w:tcMar>
                              <w:top w:w="39" w:type="dxa"/>
                              <w:left w:w="39" w:type="dxa"/>
                              <w:bottom w:w="39" w:type="dxa"/>
                              <w:right w:w="39" w:type="dxa"/>
                            </w:tcMar>
                          </w:tcPr>
                        </w:tcPrChange>
                      </w:tcPr>
                      <w:p w:rsidR="000D1072" w:rsidDel="00462B89" w:rsidRDefault="00991FB6">
                        <w:pPr>
                          <w:spacing w:after="0" w:line="240" w:lineRule="auto"/>
                          <w:rPr>
                            <w:del w:id="239" w:author="Author" w:date="2020-01-22T13:06:00Z"/>
                          </w:rPr>
                        </w:pPr>
                        <w:del w:id="240" w:author="Author" w:date="2020-01-22T13:06:00Z">
                          <w:r w:rsidDel="00462B89">
                            <w:rPr>
                              <w:rFonts w:ascii="Arial" w:eastAsia="Arial" w:hAnsi="Arial"/>
                              <w:color w:val="0000FF"/>
                            </w:rPr>
                            <w:delText>Interoperability for Competition in Mobile Financial Services</w:delText>
                          </w:r>
                        </w:del>
                      </w:p>
                    </w:tc>
                    <w:tc>
                      <w:tcPr>
                        <w:tcW w:w="997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tcPrChange w:id="241" w:author="Author" w:date="2020-01-22T12:52:00Z">
                          <w:tcPr>
                            <w:tcW w:w="1021" w:type="dxa"/>
                            <w:tcBorders>
                              <w:top w:val="single" w:sz="7" w:space="0" w:color="D3D3D3"/>
                              <w:left w:val="single" w:sz="7" w:space="0" w:color="D3D3D3"/>
                              <w:bottom w:val="single" w:sz="7" w:space="0" w:color="D3D3D3"/>
                              <w:right w:val="single" w:sz="7" w:space="0" w:color="D3D3D3"/>
                            </w:tcBorders>
                            <w:tcMar>
                              <w:top w:w="39" w:type="dxa"/>
                              <w:left w:w="39" w:type="dxa"/>
                              <w:bottom w:w="39" w:type="dxa"/>
                              <w:right w:w="39" w:type="dxa"/>
                            </w:tcMar>
                          </w:tcPr>
                        </w:tcPrChange>
                      </w:tcPr>
                      <w:p w:rsidR="000D1072" w:rsidDel="00462B89" w:rsidRDefault="00991FB6">
                        <w:pPr>
                          <w:spacing w:after="0" w:line="240" w:lineRule="auto"/>
                          <w:rPr>
                            <w:del w:id="242" w:author="Author" w:date="2020-01-22T13:06:00Z"/>
                          </w:rPr>
                        </w:pPr>
                        <w:del w:id="243" w:author="Author" w:date="2020-01-22T13:06:00Z">
                          <w:r w:rsidDel="00462B89">
                            <w:rPr>
                              <w:rFonts w:ascii="Arial" w:eastAsia="Arial" w:hAnsi="Arial"/>
                              <w:color w:val="000000"/>
                            </w:rPr>
                            <w:delText>Q12/3</w:delText>
                          </w:r>
                        </w:del>
                      </w:p>
                    </w:tc>
                    <w:tc>
                      <w:tcPr>
                        <w:tcW w:w="2503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tcPrChange w:id="244" w:author="Author" w:date="2020-01-22T12:52:00Z">
                          <w:tcPr>
                            <w:tcW w:w="2953" w:type="dxa"/>
                            <w:tcBorders>
                              <w:top w:val="single" w:sz="7" w:space="0" w:color="D3D3D3"/>
                              <w:left w:val="single" w:sz="7" w:space="0" w:color="D3D3D3"/>
                              <w:bottom w:val="single" w:sz="7" w:space="0" w:color="D3D3D3"/>
                              <w:right w:val="single" w:sz="7" w:space="0" w:color="D3D3D3"/>
                            </w:tcBorders>
                            <w:tcMar>
                              <w:top w:w="39" w:type="dxa"/>
                              <w:left w:w="39" w:type="dxa"/>
                              <w:bottom w:w="39" w:type="dxa"/>
                              <w:right w:w="39" w:type="dxa"/>
                            </w:tcMar>
                          </w:tcPr>
                        </w:tcPrChange>
                      </w:tcPr>
                      <w:p w:rsidR="000D1072" w:rsidDel="00462B89" w:rsidRDefault="00991FB6">
                        <w:pPr>
                          <w:spacing w:after="0" w:line="240" w:lineRule="auto"/>
                          <w:rPr>
                            <w:del w:id="245" w:author="Author" w:date="2020-01-22T13:06:00Z"/>
                          </w:rPr>
                        </w:pPr>
                        <w:del w:id="246" w:author="Author" w:date="2020-01-22T13:06:00Z">
                          <w:r w:rsidDel="00462B89">
                            <w:rPr>
                              <w:rFonts w:ascii="Arial" w:eastAsia="Arial" w:hAnsi="Arial"/>
                              <w:color w:val="000000"/>
                            </w:rPr>
                            <w:delText>C 120</w:delText>
                          </w:r>
                        </w:del>
                      </w:p>
                    </w:tc>
                    <w:tc>
                      <w:tcPr>
                        <w:tcW w:w="1405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tcPrChange w:id="247" w:author="Author" w:date="2020-01-22T12:52:00Z">
                          <w:tcPr>
                            <w:tcW w:w="1597" w:type="dxa"/>
                            <w:tcBorders>
                              <w:top w:val="single" w:sz="7" w:space="0" w:color="D3D3D3"/>
                              <w:left w:val="single" w:sz="7" w:space="0" w:color="D3D3D3"/>
                              <w:bottom w:val="single" w:sz="7" w:space="0" w:color="D3D3D3"/>
                              <w:right w:val="single" w:sz="7" w:space="0" w:color="D3D3D3"/>
                            </w:tcBorders>
                            <w:tcMar>
                              <w:top w:w="39" w:type="dxa"/>
                              <w:left w:w="39" w:type="dxa"/>
                              <w:bottom w:w="39" w:type="dxa"/>
                              <w:right w:w="39" w:type="dxa"/>
                            </w:tcMar>
                          </w:tcPr>
                        </w:tcPrChange>
                      </w:tcPr>
                      <w:p w:rsidR="000D1072" w:rsidDel="00462B89" w:rsidRDefault="00991FB6">
                        <w:pPr>
                          <w:spacing w:after="0" w:line="240" w:lineRule="auto"/>
                          <w:rPr>
                            <w:del w:id="248" w:author="Author" w:date="2020-01-22T13:06:00Z"/>
                          </w:rPr>
                        </w:pPr>
                        <w:del w:id="249" w:author="Author" w:date="2020-01-22T13:06:00Z">
                          <w:r w:rsidDel="00462B89">
                            <w:rPr>
                              <w:rFonts w:ascii="Arial" w:eastAsia="Arial" w:hAnsi="Arial"/>
                              <w:color w:val="000000"/>
                            </w:rPr>
                            <w:delText>2015-12-17</w:delText>
                          </w:r>
                        </w:del>
                      </w:p>
                    </w:tc>
                    <w:tc>
                      <w:tcPr>
                        <w:tcW w:w="1308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tcPrChange w:id="250" w:author="Author" w:date="2020-01-22T12:52:00Z">
                          <w:tcPr>
                            <w:tcW w:w="1366" w:type="dxa"/>
                            <w:tcBorders>
                              <w:top w:val="single" w:sz="7" w:space="0" w:color="D3D3D3"/>
                              <w:left w:val="single" w:sz="7" w:space="0" w:color="D3D3D3"/>
                              <w:bottom w:val="single" w:sz="7" w:space="0" w:color="D3D3D3"/>
                              <w:right w:val="single" w:sz="7" w:space="0" w:color="D3D3D3"/>
                            </w:tcBorders>
                            <w:tcMar>
                              <w:top w:w="39" w:type="dxa"/>
                              <w:left w:w="39" w:type="dxa"/>
                              <w:bottom w:w="39" w:type="dxa"/>
                              <w:right w:w="39" w:type="dxa"/>
                            </w:tcMar>
                          </w:tcPr>
                        </w:tcPrChange>
                      </w:tcPr>
                      <w:p w:rsidR="000D1072" w:rsidDel="00462B89" w:rsidRDefault="00991FB6">
                        <w:pPr>
                          <w:spacing w:after="0" w:line="240" w:lineRule="auto"/>
                          <w:rPr>
                            <w:del w:id="251" w:author="Author" w:date="2020-01-22T13:06:00Z"/>
                          </w:rPr>
                        </w:pPr>
                        <w:del w:id="252" w:author="Author" w:date="2020-01-22T13:06:00Z">
                          <w:r w:rsidDel="00462B89">
                            <w:rPr>
                              <w:rFonts w:ascii="Arial" w:eastAsia="Arial" w:hAnsi="Arial"/>
                              <w:color w:val="000000"/>
                            </w:rPr>
                            <w:delText>2017-05-05</w:delText>
                          </w:r>
                        </w:del>
                      </w:p>
                    </w:tc>
                  </w:tr>
                  <w:tr w:rsidR="000D1072" w:rsidDel="004A618E" w:rsidTr="004A618E">
                    <w:trPr>
                      <w:trHeight w:val="262"/>
                      <w:del w:id="253" w:author="Author" w:date="2020-01-22T12:54:00Z"/>
                      <w:trPrChange w:id="254" w:author="Author" w:date="2020-01-22T12:52:00Z">
                        <w:trPr>
                          <w:trHeight w:val="262"/>
                        </w:trPr>
                      </w:trPrChange>
                    </w:trPr>
                    <w:tc>
                      <w:tcPr>
                        <w:tcW w:w="2376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tcPrChange w:id="255" w:author="Author" w:date="2020-01-22T12:52:00Z">
                          <w:tcPr>
                            <w:tcW w:w="2409" w:type="dxa"/>
                            <w:tcBorders>
                              <w:top w:val="single" w:sz="7" w:space="0" w:color="D3D3D3"/>
                              <w:left w:val="single" w:sz="7" w:space="0" w:color="D3D3D3"/>
                              <w:bottom w:val="single" w:sz="7" w:space="0" w:color="D3D3D3"/>
                              <w:right w:val="single" w:sz="7" w:space="0" w:color="D3D3D3"/>
                            </w:tcBorders>
                            <w:tcMar>
                              <w:top w:w="39" w:type="dxa"/>
                              <w:left w:w="39" w:type="dxa"/>
                              <w:bottom w:w="39" w:type="dxa"/>
                              <w:right w:w="39" w:type="dxa"/>
                            </w:tcMar>
                          </w:tcPr>
                        </w:tcPrChange>
                      </w:tcPr>
                      <w:p w:rsidR="000D1072" w:rsidDel="004A618E" w:rsidRDefault="00991FB6">
                        <w:pPr>
                          <w:spacing w:after="0" w:line="240" w:lineRule="auto"/>
                          <w:rPr>
                            <w:del w:id="256" w:author="Author" w:date="2020-01-22T12:54:00Z"/>
                          </w:rPr>
                        </w:pPr>
                        <w:del w:id="257" w:author="Author" w:date="2020-01-22T12:54:00Z">
                          <w:r w:rsidDel="004A618E">
                            <w:fldChar w:fldCharType="begin"/>
                          </w:r>
                          <w:r w:rsidDel="004A618E">
                            <w:rPr>
                              <w:noProof/>
                            </w:rPr>
                            <w:delInstrText xml:space="preserve"> HYPERLINK "http://www.itu.int/ITU-T/workprog/wp_item.aspx?isn=15109" </w:delInstrText>
                          </w:r>
                          <w:r w:rsidDel="004A618E">
                            <w:fldChar w:fldCharType="separate"/>
                          </w:r>
                          <w:r w:rsidDel="004A618E">
                            <w:rPr>
                              <w:rFonts w:ascii="Arial" w:eastAsia="Arial" w:hAnsi="Arial"/>
                              <w:color w:val="0000FF"/>
                              <w:u w:val="single"/>
                            </w:rPr>
                            <w:delText>D.IoT/M2M Roaming</w:delText>
                          </w:r>
                          <w:r w:rsidDel="004A618E">
                            <w:fldChar w:fldCharType="end"/>
                          </w:r>
                        </w:del>
                      </w:p>
                    </w:tc>
                    <w:tc>
                      <w:tcPr>
                        <w:tcW w:w="2157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tcPrChange w:id="258" w:author="Author" w:date="2020-01-22T12:52:00Z">
                          <w:tcPr>
                            <w:tcW w:w="1417" w:type="dxa"/>
                            <w:tcBorders>
                              <w:top w:val="single" w:sz="7" w:space="0" w:color="D3D3D3"/>
                              <w:left w:val="single" w:sz="7" w:space="0" w:color="D3D3D3"/>
                              <w:bottom w:val="single" w:sz="7" w:space="0" w:color="D3D3D3"/>
                              <w:right w:val="single" w:sz="7" w:space="0" w:color="D3D3D3"/>
                            </w:tcBorders>
                            <w:tcMar>
                              <w:top w:w="39" w:type="dxa"/>
                              <w:left w:w="39" w:type="dxa"/>
                              <w:bottom w:w="39" w:type="dxa"/>
                              <w:right w:w="39" w:type="dxa"/>
                            </w:tcMar>
                          </w:tcPr>
                        </w:tcPrChange>
                      </w:tcPr>
                      <w:p w:rsidR="000D1072" w:rsidDel="004A618E" w:rsidRDefault="00991FB6">
                        <w:pPr>
                          <w:spacing w:after="0" w:line="240" w:lineRule="auto"/>
                          <w:rPr>
                            <w:del w:id="259" w:author="Author" w:date="2020-01-22T12:54:00Z"/>
                          </w:rPr>
                        </w:pPr>
                        <w:del w:id="260" w:author="Author" w:date="2020-01-22T12:54:00Z">
                          <w:r w:rsidDel="004A618E">
                            <w:rPr>
                              <w:rFonts w:ascii="Arial" w:eastAsia="Arial" w:hAnsi="Arial"/>
                              <w:color w:val="0000FF"/>
                            </w:rPr>
                            <w:delText>Roaming aspects of IoT and M2M including any related economic and ta</w:delText>
                          </w:r>
                          <w:r w:rsidDel="004A618E">
                            <w:rPr>
                              <w:rFonts w:ascii="Arial" w:eastAsia="Arial" w:hAnsi="Arial"/>
                              <w:color w:val="0000FF"/>
                            </w:rPr>
                            <w:delText>riff principles</w:delText>
                          </w:r>
                        </w:del>
                      </w:p>
                    </w:tc>
                    <w:tc>
                      <w:tcPr>
                        <w:tcW w:w="997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tcPrChange w:id="261" w:author="Author" w:date="2020-01-22T12:52:00Z">
                          <w:tcPr>
                            <w:tcW w:w="1021" w:type="dxa"/>
                            <w:tcBorders>
                              <w:top w:val="single" w:sz="7" w:space="0" w:color="D3D3D3"/>
                              <w:left w:val="single" w:sz="7" w:space="0" w:color="D3D3D3"/>
                              <w:bottom w:val="single" w:sz="7" w:space="0" w:color="D3D3D3"/>
                              <w:right w:val="single" w:sz="7" w:space="0" w:color="D3D3D3"/>
                            </w:tcBorders>
                            <w:tcMar>
                              <w:top w:w="39" w:type="dxa"/>
                              <w:left w:w="39" w:type="dxa"/>
                              <w:bottom w:w="39" w:type="dxa"/>
                              <w:right w:w="39" w:type="dxa"/>
                            </w:tcMar>
                          </w:tcPr>
                        </w:tcPrChange>
                      </w:tcPr>
                      <w:p w:rsidR="000D1072" w:rsidDel="004A618E" w:rsidRDefault="00991FB6">
                        <w:pPr>
                          <w:spacing w:after="0" w:line="240" w:lineRule="auto"/>
                          <w:rPr>
                            <w:del w:id="262" w:author="Author" w:date="2020-01-22T12:54:00Z"/>
                          </w:rPr>
                        </w:pPr>
                        <w:del w:id="263" w:author="Author" w:date="2020-01-22T12:54:00Z">
                          <w:r w:rsidDel="004A618E">
                            <w:rPr>
                              <w:rFonts w:ascii="Arial" w:eastAsia="Arial" w:hAnsi="Arial"/>
                              <w:color w:val="000000"/>
                            </w:rPr>
                            <w:delText>Q7/3</w:delText>
                          </w:r>
                        </w:del>
                      </w:p>
                    </w:tc>
                    <w:tc>
                      <w:tcPr>
                        <w:tcW w:w="2503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tcPrChange w:id="264" w:author="Author" w:date="2020-01-22T12:52:00Z">
                          <w:tcPr>
                            <w:tcW w:w="2953" w:type="dxa"/>
                            <w:tcBorders>
                              <w:top w:val="single" w:sz="7" w:space="0" w:color="D3D3D3"/>
                              <w:left w:val="single" w:sz="7" w:space="0" w:color="D3D3D3"/>
                              <w:bottom w:val="single" w:sz="7" w:space="0" w:color="D3D3D3"/>
                              <w:right w:val="single" w:sz="7" w:space="0" w:color="D3D3D3"/>
                            </w:tcBorders>
                            <w:tcMar>
                              <w:top w:w="39" w:type="dxa"/>
                              <w:left w:w="39" w:type="dxa"/>
                              <w:bottom w:w="39" w:type="dxa"/>
                              <w:right w:w="39" w:type="dxa"/>
                            </w:tcMar>
                          </w:tcPr>
                        </w:tcPrChange>
                      </w:tcPr>
                      <w:p w:rsidR="000D1072" w:rsidDel="004A618E" w:rsidRDefault="00991FB6">
                        <w:pPr>
                          <w:spacing w:after="0" w:line="240" w:lineRule="auto"/>
                          <w:rPr>
                            <w:del w:id="265" w:author="Author" w:date="2020-01-22T12:54:00Z"/>
                          </w:rPr>
                        </w:pPr>
                        <w:del w:id="266" w:author="Author" w:date="2020-01-22T12:54:00Z">
                          <w:r w:rsidDel="004A618E">
                            <w:rPr>
                              <w:rFonts w:ascii="Arial" w:eastAsia="Arial" w:hAnsi="Arial"/>
                              <w:color w:val="000000"/>
                            </w:rPr>
                            <w:delText>C 130</w:delText>
                          </w:r>
                        </w:del>
                      </w:p>
                    </w:tc>
                    <w:tc>
                      <w:tcPr>
                        <w:tcW w:w="1405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tcPrChange w:id="267" w:author="Author" w:date="2020-01-22T12:52:00Z">
                          <w:tcPr>
                            <w:tcW w:w="1597" w:type="dxa"/>
                            <w:tcBorders>
                              <w:top w:val="single" w:sz="7" w:space="0" w:color="D3D3D3"/>
                              <w:left w:val="single" w:sz="7" w:space="0" w:color="D3D3D3"/>
                              <w:bottom w:val="single" w:sz="7" w:space="0" w:color="D3D3D3"/>
                              <w:right w:val="single" w:sz="7" w:space="0" w:color="D3D3D3"/>
                            </w:tcBorders>
                            <w:tcMar>
                              <w:top w:w="39" w:type="dxa"/>
                              <w:left w:w="39" w:type="dxa"/>
                              <w:bottom w:w="39" w:type="dxa"/>
                              <w:right w:w="39" w:type="dxa"/>
                            </w:tcMar>
                          </w:tcPr>
                        </w:tcPrChange>
                      </w:tcPr>
                      <w:p w:rsidR="000D1072" w:rsidDel="004A618E" w:rsidRDefault="00991FB6">
                        <w:pPr>
                          <w:spacing w:after="0" w:line="240" w:lineRule="auto"/>
                          <w:rPr>
                            <w:del w:id="268" w:author="Author" w:date="2020-01-22T12:54:00Z"/>
                          </w:rPr>
                        </w:pPr>
                        <w:del w:id="269" w:author="Author" w:date="2020-01-22T12:54:00Z">
                          <w:r w:rsidDel="004A618E">
                            <w:rPr>
                              <w:rFonts w:ascii="Arial" w:eastAsia="Arial" w:hAnsi="Arial"/>
                              <w:color w:val="000000"/>
                            </w:rPr>
                            <w:delText>2017-03-23</w:delText>
                          </w:r>
                        </w:del>
                      </w:p>
                    </w:tc>
                    <w:tc>
                      <w:tcPr>
                        <w:tcW w:w="1308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tcPrChange w:id="270" w:author="Author" w:date="2020-01-22T12:52:00Z">
                          <w:tcPr>
                            <w:tcW w:w="1366" w:type="dxa"/>
                            <w:tcBorders>
                              <w:top w:val="single" w:sz="7" w:space="0" w:color="D3D3D3"/>
                              <w:left w:val="single" w:sz="7" w:space="0" w:color="D3D3D3"/>
                              <w:bottom w:val="single" w:sz="7" w:space="0" w:color="D3D3D3"/>
                              <w:right w:val="single" w:sz="7" w:space="0" w:color="D3D3D3"/>
                            </w:tcBorders>
                            <w:tcMar>
                              <w:top w:w="39" w:type="dxa"/>
                              <w:left w:w="39" w:type="dxa"/>
                              <w:bottom w:w="39" w:type="dxa"/>
                              <w:right w:w="39" w:type="dxa"/>
                            </w:tcMar>
                          </w:tcPr>
                        </w:tcPrChange>
                      </w:tcPr>
                      <w:p w:rsidR="000D1072" w:rsidDel="004A618E" w:rsidRDefault="00991FB6">
                        <w:pPr>
                          <w:spacing w:after="0" w:line="240" w:lineRule="auto"/>
                          <w:rPr>
                            <w:del w:id="271" w:author="Author" w:date="2020-01-22T12:54:00Z"/>
                          </w:rPr>
                        </w:pPr>
                        <w:del w:id="272" w:author="Author" w:date="2020-01-22T12:54:00Z">
                          <w:r w:rsidDel="004A618E">
                            <w:rPr>
                              <w:rFonts w:ascii="Arial" w:eastAsia="Arial" w:hAnsi="Arial"/>
                              <w:color w:val="000000"/>
                            </w:rPr>
                            <w:delText>2019-05-14</w:delText>
                          </w:r>
                        </w:del>
                      </w:p>
                    </w:tc>
                  </w:tr>
                  <w:tr w:rsidR="000D1072" w:rsidDel="004A618E" w:rsidTr="004A618E">
                    <w:trPr>
                      <w:trHeight w:val="262"/>
                      <w:del w:id="273" w:author="Author" w:date="2020-01-22T12:54:00Z"/>
                      <w:trPrChange w:id="274" w:author="Author" w:date="2020-01-22T12:52:00Z">
                        <w:trPr>
                          <w:trHeight w:val="262"/>
                        </w:trPr>
                      </w:trPrChange>
                    </w:trPr>
                    <w:tc>
                      <w:tcPr>
                        <w:tcW w:w="2376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tcPrChange w:id="275" w:author="Author" w:date="2020-01-22T12:52:00Z">
                          <w:tcPr>
                            <w:tcW w:w="2409" w:type="dxa"/>
                            <w:tcBorders>
                              <w:top w:val="single" w:sz="7" w:space="0" w:color="D3D3D3"/>
                              <w:left w:val="single" w:sz="7" w:space="0" w:color="D3D3D3"/>
                              <w:bottom w:val="single" w:sz="7" w:space="0" w:color="D3D3D3"/>
                              <w:right w:val="single" w:sz="7" w:space="0" w:color="D3D3D3"/>
                            </w:tcBorders>
                            <w:tcMar>
                              <w:top w:w="39" w:type="dxa"/>
                              <w:left w:w="39" w:type="dxa"/>
                              <w:bottom w:w="39" w:type="dxa"/>
                              <w:right w:w="39" w:type="dxa"/>
                            </w:tcMar>
                          </w:tcPr>
                        </w:tcPrChange>
                      </w:tcPr>
                      <w:p w:rsidR="000D1072" w:rsidDel="004A618E" w:rsidRDefault="00991FB6">
                        <w:pPr>
                          <w:spacing w:after="0" w:line="240" w:lineRule="auto"/>
                          <w:rPr>
                            <w:del w:id="276" w:author="Author" w:date="2020-01-22T12:54:00Z"/>
                          </w:rPr>
                        </w:pPr>
                        <w:del w:id="277" w:author="Author" w:date="2020-01-22T12:54:00Z">
                          <w:r w:rsidDel="004A618E">
                            <w:fldChar w:fldCharType="begin"/>
                          </w:r>
                          <w:r w:rsidDel="004A618E">
                            <w:rPr>
                              <w:noProof/>
                            </w:rPr>
                            <w:delInstrText xml:space="preserve"> HYPERLINK "http://www.itu.int/ITU-T/workprog/wp_item.aspx?isn=15109" </w:delInstrText>
                          </w:r>
                          <w:r w:rsidDel="004A618E">
                            <w:fldChar w:fldCharType="separate"/>
                          </w:r>
                          <w:r w:rsidDel="004A618E">
                            <w:rPr>
                              <w:rFonts w:ascii="Arial" w:eastAsia="Arial" w:hAnsi="Arial"/>
                              <w:color w:val="0000FF"/>
                              <w:u w:val="single"/>
                            </w:rPr>
                            <w:delText>D.IoT/M2M Roaming</w:delText>
                          </w:r>
                          <w:r w:rsidDel="004A618E">
                            <w:fldChar w:fldCharType="end"/>
                          </w:r>
                        </w:del>
                      </w:p>
                    </w:tc>
                    <w:tc>
                      <w:tcPr>
                        <w:tcW w:w="2157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tcPrChange w:id="278" w:author="Author" w:date="2020-01-22T12:52:00Z">
                          <w:tcPr>
                            <w:tcW w:w="1417" w:type="dxa"/>
                            <w:tcBorders>
                              <w:top w:val="single" w:sz="7" w:space="0" w:color="D3D3D3"/>
                              <w:left w:val="single" w:sz="7" w:space="0" w:color="D3D3D3"/>
                              <w:bottom w:val="single" w:sz="7" w:space="0" w:color="D3D3D3"/>
                              <w:right w:val="single" w:sz="7" w:space="0" w:color="D3D3D3"/>
                            </w:tcBorders>
                            <w:tcMar>
                              <w:top w:w="39" w:type="dxa"/>
                              <w:left w:w="39" w:type="dxa"/>
                              <w:bottom w:w="39" w:type="dxa"/>
                              <w:right w:w="39" w:type="dxa"/>
                            </w:tcMar>
                          </w:tcPr>
                        </w:tcPrChange>
                      </w:tcPr>
                      <w:p w:rsidR="000D1072" w:rsidDel="004A618E" w:rsidRDefault="00991FB6">
                        <w:pPr>
                          <w:spacing w:after="0" w:line="240" w:lineRule="auto"/>
                          <w:rPr>
                            <w:del w:id="279" w:author="Author" w:date="2020-01-22T12:54:00Z"/>
                          </w:rPr>
                        </w:pPr>
                        <w:del w:id="280" w:author="Author" w:date="2020-01-22T12:54:00Z">
                          <w:r w:rsidDel="004A618E">
                            <w:rPr>
                              <w:rFonts w:ascii="Arial" w:eastAsia="Arial" w:hAnsi="Arial"/>
                              <w:color w:val="0000FF"/>
                            </w:rPr>
                            <w:delText xml:space="preserve">Roaming aspects of </w:delText>
                          </w:r>
                          <w:r w:rsidDel="004A618E">
                            <w:rPr>
                              <w:rFonts w:ascii="Arial" w:eastAsia="Arial" w:hAnsi="Arial"/>
                              <w:color w:val="0000FF"/>
                            </w:rPr>
                            <w:lastRenderedPageBreak/>
                            <w:delText>IoT and M2M including any related economic and tariff principles</w:delText>
                          </w:r>
                        </w:del>
                      </w:p>
                    </w:tc>
                    <w:tc>
                      <w:tcPr>
                        <w:tcW w:w="997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tcPrChange w:id="281" w:author="Author" w:date="2020-01-22T12:52:00Z">
                          <w:tcPr>
                            <w:tcW w:w="1021" w:type="dxa"/>
                            <w:tcBorders>
                              <w:top w:val="single" w:sz="7" w:space="0" w:color="D3D3D3"/>
                              <w:left w:val="single" w:sz="7" w:space="0" w:color="D3D3D3"/>
                              <w:bottom w:val="single" w:sz="7" w:space="0" w:color="D3D3D3"/>
                              <w:right w:val="single" w:sz="7" w:space="0" w:color="D3D3D3"/>
                            </w:tcBorders>
                            <w:tcMar>
                              <w:top w:w="39" w:type="dxa"/>
                              <w:left w:w="39" w:type="dxa"/>
                              <w:bottom w:w="39" w:type="dxa"/>
                              <w:right w:w="39" w:type="dxa"/>
                            </w:tcMar>
                          </w:tcPr>
                        </w:tcPrChange>
                      </w:tcPr>
                      <w:p w:rsidR="000D1072" w:rsidDel="004A618E" w:rsidRDefault="00991FB6">
                        <w:pPr>
                          <w:spacing w:after="0" w:line="240" w:lineRule="auto"/>
                          <w:rPr>
                            <w:del w:id="282" w:author="Author" w:date="2020-01-22T12:54:00Z"/>
                          </w:rPr>
                        </w:pPr>
                        <w:del w:id="283" w:author="Author" w:date="2020-01-22T12:54:00Z">
                          <w:r w:rsidDel="004A618E">
                            <w:rPr>
                              <w:rFonts w:ascii="Arial" w:eastAsia="Arial" w:hAnsi="Arial"/>
                              <w:color w:val="000000"/>
                            </w:rPr>
                            <w:lastRenderedPageBreak/>
                            <w:delText>Q7/3</w:delText>
                          </w:r>
                        </w:del>
                      </w:p>
                    </w:tc>
                    <w:tc>
                      <w:tcPr>
                        <w:tcW w:w="2503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tcPrChange w:id="284" w:author="Author" w:date="2020-01-22T12:52:00Z">
                          <w:tcPr>
                            <w:tcW w:w="2953" w:type="dxa"/>
                            <w:tcBorders>
                              <w:top w:val="single" w:sz="7" w:space="0" w:color="D3D3D3"/>
                              <w:left w:val="single" w:sz="7" w:space="0" w:color="D3D3D3"/>
                              <w:bottom w:val="single" w:sz="7" w:space="0" w:color="D3D3D3"/>
                              <w:right w:val="single" w:sz="7" w:space="0" w:color="D3D3D3"/>
                            </w:tcBorders>
                            <w:tcMar>
                              <w:top w:w="39" w:type="dxa"/>
                              <w:left w:w="39" w:type="dxa"/>
                              <w:bottom w:w="39" w:type="dxa"/>
                              <w:right w:w="39" w:type="dxa"/>
                            </w:tcMar>
                          </w:tcPr>
                        </w:tcPrChange>
                      </w:tcPr>
                      <w:p w:rsidR="000D1072" w:rsidDel="004A618E" w:rsidRDefault="00991FB6">
                        <w:pPr>
                          <w:spacing w:after="0" w:line="240" w:lineRule="auto"/>
                          <w:rPr>
                            <w:del w:id="285" w:author="Author" w:date="2020-01-22T12:54:00Z"/>
                          </w:rPr>
                        </w:pPr>
                        <w:del w:id="286" w:author="Author" w:date="2020-01-22T12:54:00Z">
                          <w:r w:rsidDel="004A618E">
                            <w:rPr>
                              <w:rFonts w:ascii="Arial" w:eastAsia="Arial" w:hAnsi="Arial"/>
                              <w:color w:val="000000"/>
                            </w:rPr>
                            <w:delText>C 139</w:delText>
                          </w:r>
                        </w:del>
                      </w:p>
                    </w:tc>
                    <w:tc>
                      <w:tcPr>
                        <w:tcW w:w="1405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tcPrChange w:id="287" w:author="Author" w:date="2020-01-22T12:52:00Z">
                          <w:tcPr>
                            <w:tcW w:w="1597" w:type="dxa"/>
                            <w:tcBorders>
                              <w:top w:val="single" w:sz="7" w:space="0" w:color="D3D3D3"/>
                              <w:left w:val="single" w:sz="7" w:space="0" w:color="D3D3D3"/>
                              <w:bottom w:val="single" w:sz="7" w:space="0" w:color="D3D3D3"/>
                              <w:right w:val="single" w:sz="7" w:space="0" w:color="D3D3D3"/>
                            </w:tcBorders>
                            <w:tcMar>
                              <w:top w:w="39" w:type="dxa"/>
                              <w:left w:w="39" w:type="dxa"/>
                              <w:bottom w:w="39" w:type="dxa"/>
                              <w:right w:w="39" w:type="dxa"/>
                            </w:tcMar>
                          </w:tcPr>
                        </w:tcPrChange>
                      </w:tcPr>
                      <w:p w:rsidR="000D1072" w:rsidDel="004A618E" w:rsidRDefault="00991FB6">
                        <w:pPr>
                          <w:spacing w:after="0" w:line="240" w:lineRule="auto"/>
                          <w:rPr>
                            <w:del w:id="288" w:author="Author" w:date="2020-01-22T12:54:00Z"/>
                          </w:rPr>
                        </w:pPr>
                        <w:del w:id="289" w:author="Author" w:date="2020-01-22T12:54:00Z">
                          <w:r w:rsidDel="004A618E">
                            <w:rPr>
                              <w:rFonts w:ascii="Arial" w:eastAsia="Arial" w:hAnsi="Arial"/>
                              <w:color w:val="000000"/>
                            </w:rPr>
                            <w:delText>2017-03-24</w:delText>
                          </w:r>
                        </w:del>
                      </w:p>
                    </w:tc>
                    <w:tc>
                      <w:tcPr>
                        <w:tcW w:w="1308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tcPrChange w:id="290" w:author="Author" w:date="2020-01-22T12:52:00Z">
                          <w:tcPr>
                            <w:tcW w:w="1366" w:type="dxa"/>
                            <w:tcBorders>
                              <w:top w:val="single" w:sz="7" w:space="0" w:color="D3D3D3"/>
                              <w:left w:val="single" w:sz="7" w:space="0" w:color="D3D3D3"/>
                              <w:bottom w:val="single" w:sz="7" w:space="0" w:color="D3D3D3"/>
                              <w:right w:val="single" w:sz="7" w:space="0" w:color="D3D3D3"/>
                            </w:tcBorders>
                            <w:tcMar>
                              <w:top w:w="39" w:type="dxa"/>
                              <w:left w:w="39" w:type="dxa"/>
                              <w:bottom w:w="39" w:type="dxa"/>
                              <w:right w:w="39" w:type="dxa"/>
                            </w:tcMar>
                          </w:tcPr>
                        </w:tcPrChange>
                      </w:tcPr>
                      <w:p w:rsidR="000D1072" w:rsidDel="004A618E" w:rsidRDefault="00991FB6">
                        <w:pPr>
                          <w:spacing w:after="0" w:line="240" w:lineRule="auto"/>
                          <w:rPr>
                            <w:del w:id="291" w:author="Author" w:date="2020-01-22T12:54:00Z"/>
                          </w:rPr>
                        </w:pPr>
                        <w:del w:id="292" w:author="Author" w:date="2020-01-22T12:54:00Z">
                          <w:r w:rsidDel="004A618E">
                            <w:rPr>
                              <w:rFonts w:ascii="Arial" w:eastAsia="Arial" w:hAnsi="Arial"/>
                              <w:color w:val="000000"/>
                            </w:rPr>
                            <w:delText>2019-05-14</w:delText>
                          </w:r>
                        </w:del>
                      </w:p>
                    </w:tc>
                  </w:tr>
                  <w:tr w:rsidR="000D1072" w:rsidTr="004A618E">
                    <w:trPr>
                      <w:trHeight w:val="262"/>
                      <w:trPrChange w:id="293" w:author="Author" w:date="2020-01-22T12:52:00Z">
                        <w:trPr>
                          <w:trHeight w:val="262"/>
                        </w:trPr>
                      </w:trPrChange>
                    </w:trPr>
                    <w:tc>
                      <w:tcPr>
                        <w:tcW w:w="2376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tcPrChange w:id="294" w:author="Author" w:date="2020-01-22T12:52:00Z">
                          <w:tcPr>
                            <w:tcW w:w="2409" w:type="dxa"/>
                            <w:tcBorders>
                              <w:top w:val="single" w:sz="7" w:space="0" w:color="D3D3D3"/>
                              <w:left w:val="single" w:sz="7" w:space="0" w:color="D3D3D3"/>
                              <w:bottom w:val="single" w:sz="7" w:space="0" w:color="D3D3D3"/>
                              <w:right w:val="single" w:sz="7" w:space="0" w:color="D3D3D3"/>
                            </w:tcBorders>
                            <w:tcMar>
                              <w:top w:w="39" w:type="dxa"/>
                              <w:left w:w="39" w:type="dxa"/>
                              <w:bottom w:w="39" w:type="dxa"/>
                              <w:right w:w="39" w:type="dxa"/>
                            </w:tcMar>
                          </w:tcPr>
                        </w:tcPrChange>
                      </w:tcPr>
                      <w:p w:rsidR="000D1072" w:rsidRDefault="00991FB6">
                        <w:pPr>
                          <w:spacing w:after="0" w:line="240" w:lineRule="auto"/>
                        </w:pPr>
                        <w:r>
                          <w:fldChar w:fldCharType="begin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"http://www.itu.int/ITU-T/workprog/wp_item.aspx?isn=14122" </w:instrText>
                        </w:r>
                        <w:r>
                          <w:fldChar w:fldCharType="separate"/>
                        </w:r>
                        <w:r>
                          <w:rPr>
                            <w:rFonts w:ascii="Arial" w:eastAsia="Arial" w:hAnsi="Arial"/>
                            <w:color w:val="0000FF"/>
                            <w:u w:val="single"/>
                          </w:rPr>
                          <w:t>D.IoTpolicy</w:t>
                        </w:r>
                        <w:r>
                          <w:fldChar w:fldCharType="end"/>
                        </w:r>
                      </w:p>
                    </w:tc>
                    <w:tc>
                      <w:tcPr>
                        <w:tcW w:w="2157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tcPrChange w:id="295" w:author="Author" w:date="2020-01-22T12:52:00Z">
                          <w:tcPr>
                            <w:tcW w:w="1417" w:type="dxa"/>
                            <w:tcBorders>
                              <w:top w:val="single" w:sz="7" w:space="0" w:color="D3D3D3"/>
                              <w:left w:val="single" w:sz="7" w:space="0" w:color="D3D3D3"/>
                              <w:bottom w:val="single" w:sz="7" w:space="0" w:color="D3D3D3"/>
                              <w:right w:val="single" w:sz="7" w:space="0" w:color="D3D3D3"/>
                            </w:tcBorders>
                            <w:tcMar>
                              <w:top w:w="39" w:type="dxa"/>
                              <w:left w:w="39" w:type="dxa"/>
                              <w:bottom w:w="39" w:type="dxa"/>
                              <w:right w:w="39" w:type="dxa"/>
                            </w:tcMar>
                          </w:tcPr>
                        </w:tcPrChange>
                      </w:tcPr>
                      <w:p w:rsidR="000D1072" w:rsidRDefault="00991FB6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FF"/>
                          </w:rPr>
                          <w:t>Guidelines on Tariff and regulatory aspects of Internet of Things (IoT)</w:t>
                        </w:r>
                      </w:p>
                    </w:tc>
                    <w:tc>
                      <w:tcPr>
                        <w:tcW w:w="997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tcPrChange w:id="296" w:author="Author" w:date="2020-01-22T12:52:00Z">
                          <w:tcPr>
                            <w:tcW w:w="1021" w:type="dxa"/>
                            <w:tcBorders>
                              <w:top w:val="single" w:sz="7" w:space="0" w:color="D3D3D3"/>
                              <w:left w:val="single" w:sz="7" w:space="0" w:color="D3D3D3"/>
                              <w:bottom w:val="single" w:sz="7" w:space="0" w:color="D3D3D3"/>
                              <w:right w:val="single" w:sz="7" w:space="0" w:color="D3D3D3"/>
                            </w:tcBorders>
                            <w:tcMar>
                              <w:top w:w="39" w:type="dxa"/>
                              <w:left w:w="39" w:type="dxa"/>
                              <w:bottom w:w="39" w:type="dxa"/>
                              <w:right w:w="39" w:type="dxa"/>
                            </w:tcMar>
                          </w:tcPr>
                        </w:tcPrChange>
                      </w:tcPr>
                      <w:p w:rsidR="000D1072" w:rsidRDefault="00991FB6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>Q3/3</w:t>
                        </w:r>
                      </w:p>
                    </w:tc>
                    <w:tc>
                      <w:tcPr>
                        <w:tcW w:w="2503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tcPrChange w:id="297" w:author="Author" w:date="2020-01-22T12:52:00Z">
                          <w:tcPr>
                            <w:tcW w:w="2953" w:type="dxa"/>
                            <w:tcBorders>
                              <w:top w:val="single" w:sz="7" w:space="0" w:color="D3D3D3"/>
                              <w:left w:val="single" w:sz="7" w:space="0" w:color="D3D3D3"/>
                              <w:bottom w:val="single" w:sz="7" w:space="0" w:color="D3D3D3"/>
                              <w:right w:val="single" w:sz="7" w:space="0" w:color="D3D3D3"/>
                            </w:tcBorders>
                            <w:tcMar>
                              <w:top w:w="39" w:type="dxa"/>
                              <w:left w:w="39" w:type="dxa"/>
                              <w:bottom w:w="39" w:type="dxa"/>
                              <w:right w:w="39" w:type="dxa"/>
                            </w:tcMar>
                          </w:tcPr>
                        </w:tcPrChange>
                      </w:tcPr>
                      <w:p w:rsidR="000D1072" w:rsidRDefault="00991FB6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>TD 16-WP2</w:t>
                        </w:r>
                      </w:p>
                    </w:tc>
                    <w:tc>
                      <w:tcPr>
                        <w:tcW w:w="1405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tcPrChange w:id="298" w:author="Author" w:date="2020-01-22T12:52:00Z">
                          <w:tcPr>
                            <w:tcW w:w="1597" w:type="dxa"/>
                            <w:tcBorders>
                              <w:top w:val="single" w:sz="7" w:space="0" w:color="D3D3D3"/>
                              <w:left w:val="single" w:sz="7" w:space="0" w:color="D3D3D3"/>
                              <w:bottom w:val="single" w:sz="7" w:space="0" w:color="D3D3D3"/>
                              <w:right w:val="single" w:sz="7" w:space="0" w:color="D3D3D3"/>
                            </w:tcBorders>
                            <w:tcMar>
                              <w:top w:w="39" w:type="dxa"/>
                              <w:left w:w="39" w:type="dxa"/>
                              <w:bottom w:w="39" w:type="dxa"/>
                              <w:right w:w="39" w:type="dxa"/>
                            </w:tcMar>
                          </w:tcPr>
                        </w:tcPrChange>
                      </w:tcPr>
                      <w:p w:rsidR="000D1072" w:rsidRDefault="00991FB6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>2018-04-</w:t>
                        </w:r>
                        <w:bookmarkStart w:id="299" w:name="_GoBack"/>
                        <w:r>
                          <w:rPr>
                            <w:rFonts w:ascii="Arial" w:eastAsia="Arial" w:hAnsi="Arial"/>
                            <w:color w:val="000000"/>
                          </w:rPr>
                          <w:t>12</w:t>
                        </w:r>
                        <w:bookmarkEnd w:id="299"/>
                      </w:p>
                    </w:tc>
                    <w:tc>
                      <w:tcPr>
                        <w:tcW w:w="1308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tcPrChange w:id="300" w:author="Author" w:date="2020-01-22T12:52:00Z">
                          <w:tcPr>
                            <w:tcW w:w="1366" w:type="dxa"/>
                            <w:tcBorders>
                              <w:top w:val="single" w:sz="7" w:space="0" w:color="D3D3D3"/>
                              <w:left w:val="single" w:sz="7" w:space="0" w:color="D3D3D3"/>
                              <w:bottom w:val="single" w:sz="7" w:space="0" w:color="D3D3D3"/>
                              <w:right w:val="single" w:sz="7" w:space="0" w:color="D3D3D3"/>
                            </w:tcBorders>
                            <w:tcMar>
                              <w:top w:w="39" w:type="dxa"/>
                              <w:left w:w="39" w:type="dxa"/>
                              <w:bottom w:w="39" w:type="dxa"/>
                              <w:right w:w="39" w:type="dxa"/>
                            </w:tcMar>
                          </w:tcPr>
                        </w:tcPrChange>
                      </w:tcPr>
                      <w:p w:rsidR="000D1072" w:rsidRDefault="00991FB6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>2017-04-18</w:t>
                        </w:r>
                      </w:p>
                    </w:tc>
                  </w:tr>
                  <w:tr w:rsidR="000D1072" w:rsidTr="004A618E">
                    <w:trPr>
                      <w:trHeight w:val="262"/>
                      <w:trPrChange w:id="301" w:author="Author" w:date="2020-01-22T12:52:00Z">
                        <w:trPr>
                          <w:trHeight w:val="262"/>
                        </w:trPr>
                      </w:trPrChange>
                    </w:trPr>
                    <w:tc>
                      <w:tcPr>
                        <w:tcW w:w="2376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tcPrChange w:id="302" w:author="Author" w:date="2020-01-22T12:52:00Z">
                          <w:tcPr>
                            <w:tcW w:w="2409" w:type="dxa"/>
                            <w:tcBorders>
                              <w:top w:val="single" w:sz="7" w:space="0" w:color="D3D3D3"/>
                              <w:left w:val="single" w:sz="7" w:space="0" w:color="D3D3D3"/>
                              <w:bottom w:val="single" w:sz="7" w:space="0" w:color="D3D3D3"/>
                              <w:right w:val="single" w:sz="7" w:space="0" w:color="D3D3D3"/>
                            </w:tcBorders>
                            <w:tcMar>
                              <w:top w:w="39" w:type="dxa"/>
                              <w:left w:w="39" w:type="dxa"/>
                              <w:bottom w:w="39" w:type="dxa"/>
                              <w:right w:w="39" w:type="dxa"/>
                            </w:tcMar>
                          </w:tcPr>
                        </w:tcPrChange>
                      </w:tcPr>
                      <w:p w:rsidR="000D1072" w:rsidRDefault="00991FB6">
                        <w:pPr>
                          <w:spacing w:after="0" w:line="240" w:lineRule="auto"/>
                        </w:pPr>
                        <w:r>
                          <w:fldChar w:fldCharType="begin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"http://www.itu.int/ITU-T/workprog/wp_item.aspx?isn=13518" </w:instrText>
                        </w:r>
                        <w:r>
                          <w:fldChar w:fldCharType="separate"/>
                        </w:r>
                        <w:r>
                          <w:rPr>
                            <w:rFonts w:ascii="Arial" w:eastAsia="Arial" w:hAnsi="Arial"/>
                            <w:color w:val="0000FF"/>
                            <w:u w:val="single"/>
                          </w:rPr>
                          <w:t>D.Licensing</w:t>
                        </w:r>
                        <w:r>
                          <w:fldChar w:fldCharType="end"/>
                        </w:r>
                      </w:p>
                    </w:tc>
                    <w:tc>
                      <w:tcPr>
                        <w:tcW w:w="2157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tcPrChange w:id="303" w:author="Author" w:date="2020-01-22T12:52:00Z">
                          <w:tcPr>
                            <w:tcW w:w="1417" w:type="dxa"/>
                            <w:tcBorders>
                              <w:top w:val="single" w:sz="7" w:space="0" w:color="D3D3D3"/>
                              <w:left w:val="single" w:sz="7" w:space="0" w:color="D3D3D3"/>
                              <w:bottom w:val="single" w:sz="7" w:space="0" w:color="D3D3D3"/>
                              <w:right w:val="single" w:sz="7" w:space="0" w:color="D3D3D3"/>
                            </w:tcBorders>
                            <w:tcMar>
                              <w:top w:w="39" w:type="dxa"/>
                              <w:left w:w="39" w:type="dxa"/>
                              <w:bottom w:w="39" w:type="dxa"/>
                              <w:right w:w="39" w:type="dxa"/>
                            </w:tcMar>
                          </w:tcPr>
                        </w:tcPrChange>
                      </w:tcPr>
                      <w:p w:rsidR="000D1072" w:rsidRDefault="00991FB6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FF"/>
                          </w:rPr>
                          <w:t>Mechanisms for pricing of licenses for mobile/broadband/fixed</w:t>
                        </w:r>
                      </w:p>
                    </w:tc>
                    <w:tc>
                      <w:tcPr>
                        <w:tcW w:w="997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tcPrChange w:id="304" w:author="Author" w:date="2020-01-22T12:52:00Z">
                          <w:tcPr>
                            <w:tcW w:w="1021" w:type="dxa"/>
                            <w:tcBorders>
                              <w:top w:val="single" w:sz="7" w:space="0" w:color="D3D3D3"/>
                              <w:left w:val="single" w:sz="7" w:space="0" w:color="D3D3D3"/>
                              <w:bottom w:val="single" w:sz="7" w:space="0" w:color="D3D3D3"/>
                              <w:right w:val="single" w:sz="7" w:space="0" w:color="D3D3D3"/>
                            </w:tcBorders>
                            <w:tcMar>
                              <w:top w:w="39" w:type="dxa"/>
                              <w:left w:w="39" w:type="dxa"/>
                              <w:bottom w:w="39" w:type="dxa"/>
                              <w:right w:w="39" w:type="dxa"/>
                            </w:tcMar>
                          </w:tcPr>
                        </w:tcPrChange>
                      </w:tcPr>
                      <w:p w:rsidR="000D1072" w:rsidRDefault="00991FB6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>Q3/3</w:t>
                        </w:r>
                      </w:p>
                    </w:tc>
                    <w:tc>
                      <w:tcPr>
                        <w:tcW w:w="2503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tcPrChange w:id="305" w:author="Author" w:date="2020-01-22T12:52:00Z">
                          <w:tcPr>
                            <w:tcW w:w="2953" w:type="dxa"/>
                            <w:tcBorders>
                              <w:top w:val="single" w:sz="7" w:space="0" w:color="D3D3D3"/>
                              <w:left w:val="single" w:sz="7" w:space="0" w:color="D3D3D3"/>
                              <w:bottom w:val="single" w:sz="7" w:space="0" w:color="D3D3D3"/>
                              <w:right w:val="single" w:sz="7" w:space="0" w:color="D3D3D3"/>
                            </w:tcBorders>
                            <w:tcMar>
                              <w:top w:w="39" w:type="dxa"/>
                              <w:left w:w="39" w:type="dxa"/>
                              <w:bottom w:w="39" w:type="dxa"/>
                              <w:right w:w="39" w:type="dxa"/>
                            </w:tcMar>
                          </w:tcPr>
                        </w:tcPrChange>
                      </w:tcPr>
                      <w:p w:rsidR="000D1072" w:rsidRDefault="00991FB6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>C 177</w:t>
                        </w:r>
                      </w:p>
                    </w:tc>
                    <w:tc>
                      <w:tcPr>
                        <w:tcW w:w="1405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tcPrChange w:id="306" w:author="Author" w:date="2020-01-22T12:52:00Z">
                          <w:tcPr>
                            <w:tcW w:w="1597" w:type="dxa"/>
                            <w:tcBorders>
                              <w:top w:val="single" w:sz="7" w:space="0" w:color="D3D3D3"/>
                              <w:left w:val="single" w:sz="7" w:space="0" w:color="D3D3D3"/>
                              <w:bottom w:val="single" w:sz="7" w:space="0" w:color="D3D3D3"/>
                              <w:right w:val="single" w:sz="7" w:space="0" w:color="D3D3D3"/>
                            </w:tcBorders>
                            <w:tcMar>
                              <w:top w:w="39" w:type="dxa"/>
                              <w:left w:w="39" w:type="dxa"/>
                              <w:bottom w:w="39" w:type="dxa"/>
                              <w:right w:w="39" w:type="dxa"/>
                            </w:tcMar>
                          </w:tcPr>
                        </w:tcPrChange>
                      </w:tcPr>
                      <w:p w:rsidR="000D1072" w:rsidRDefault="00991FB6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>2016-01-29</w:t>
                        </w:r>
                      </w:p>
                    </w:tc>
                    <w:tc>
                      <w:tcPr>
                        <w:tcW w:w="1308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tcPrChange w:id="307" w:author="Author" w:date="2020-01-22T12:52:00Z">
                          <w:tcPr>
                            <w:tcW w:w="1366" w:type="dxa"/>
                            <w:tcBorders>
                              <w:top w:val="single" w:sz="7" w:space="0" w:color="D3D3D3"/>
                              <w:left w:val="single" w:sz="7" w:space="0" w:color="D3D3D3"/>
                              <w:bottom w:val="single" w:sz="7" w:space="0" w:color="D3D3D3"/>
                              <w:right w:val="single" w:sz="7" w:space="0" w:color="D3D3D3"/>
                            </w:tcBorders>
                            <w:tcMar>
                              <w:top w:w="39" w:type="dxa"/>
                              <w:left w:w="39" w:type="dxa"/>
                              <w:bottom w:w="39" w:type="dxa"/>
                              <w:right w:w="39" w:type="dxa"/>
                            </w:tcMar>
                          </w:tcPr>
                        </w:tcPrChange>
                      </w:tcPr>
                      <w:p w:rsidR="000D1072" w:rsidRDefault="00991FB6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>2016-03-09</w:t>
                        </w:r>
                      </w:p>
                    </w:tc>
                  </w:tr>
                  <w:tr w:rsidR="000D1072" w:rsidTr="004A618E">
                    <w:trPr>
                      <w:trHeight w:val="262"/>
                      <w:trPrChange w:id="308" w:author="Author" w:date="2020-01-22T12:52:00Z">
                        <w:trPr>
                          <w:trHeight w:val="262"/>
                        </w:trPr>
                      </w:trPrChange>
                    </w:trPr>
                    <w:tc>
                      <w:tcPr>
                        <w:tcW w:w="2376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tcPrChange w:id="309" w:author="Author" w:date="2020-01-22T12:52:00Z">
                          <w:tcPr>
                            <w:tcW w:w="2409" w:type="dxa"/>
                            <w:tcBorders>
                              <w:top w:val="single" w:sz="7" w:space="0" w:color="D3D3D3"/>
                              <w:left w:val="single" w:sz="7" w:space="0" w:color="D3D3D3"/>
                              <w:bottom w:val="single" w:sz="7" w:space="0" w:color="D3D3D3"/>
                              <w:right w:val="single" w:sz="7" w:space="0" w:color="D3D3D3"/>
                            </w:tcBorders>
                            <w:tcMar>
                              <w:top w:w="39" w:type="dxa"/>
                              <w:left w:w="39" w:type="dxa"/>
                              <w:bottom w:w="39" w:type="dxa"/>
                              <w:right w:w="39" w:type="dxa"/>
                            </w:tcMar>
                          </w:tcPr>
                        </w:tcPrChange>
                      </w:tcPr>
                      <w:p w:rsidR="000D1072" w:rsidRDefault="00991FB6">
                        <w:pPr>
                          <w:spacing w:after="0" w:line="240" w:lineRule="auto"/>
                        </w:pPr>
                        <w:r>
                          <w:fldChar w:fldCharType="begin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"http://www.itu.int/ITU-T/workprog/wp_item.aspx?isn=14133" </w:instrText>
                        </w:r>
                        <w:r>
                          <w:fldChar w:fldCharType="separate"/>
                        </w:r>
                        <w:r>
                          <w:rPr>
                            <w:rFonts w:ascii="Arial" w:eastAsia="Arial" w:hAnsi="Arial"/>
                            <w:color w:val="0000FF"/>
                            <w:u w:val="single"/>
                          </w:rPr>
                          <w:t>D.MFS</w:t>
                        </w:r>
                        <w:r>
                          <w:rPr>
                            <w:rFonts w:ascii="Arial" w:eastAsia="Arial" w:hAnsi="Arial"/>
                            <w:color w:val="0000FF"/>
                            <w:u w:val="single"/>
                          </w:rPr>
                          <w:t>CM</w:t>
                        </w:r>
                        <w:r>
                          <w:fldChar w:fldCharType="end"/>
                        </w:r>
                      </w:p>
                    </w:tc>
                    <w:tc>
                      <w:tcPr>
                        <w:tcW w:w="2157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tcPrChange w:id="310" w:author="Author" w:date="2020-01-22T12:52:00Z">
                          <w:tcPr>
                            <w:tcW w:w="1417" w:type="dxa"/>
                            <w:tcBorders>
                              <w:top w:val="single" w:sz="7" w:space="0" w:color="D3D3D3"/>
                              <w:left w:val="single" w:sz="7" w:space="0" w:color="D3D3D3"/>
                              <w:bottom w:val="single" w:sz="7" w:space="0" w:color="D3D3D3"/>
                              <w:right w:val="single" w:sz="7" w:space="0" w:color="D3D3D3"/>
                            </w:tcBorders>
                            <w:tcMar>
                              <w:top w:w="39" w:type="dxa"/>
                              <w:left w:w="39" w:type="dxa"/>
                              <w:bottom w:w="39" w:type="dxa"/>
                              <w:right w:w="39" w:type="dxa"/>
                            </w:tcMar>
                          </w:tcPr>
                        </w:tcPrChange>
                      </w:tcPr>
                      <w:p w:rsidR="000D1072" w:rsidRDefault="00991FB6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FF"/>
                          </w:rPr>
                          <w:t>Mobile Financial Services Transaction Cost Model</w:t>
                        </w:r>
                      </w:p>
                    </w:tc>
                    <w:tc>
                      <w:tcPr>
                        <w:tcW w:w="997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tcPrChange w:id="311" w:author="Author" w:date="2020-01-22T12:52:00Z">
                          <w:tcPr>
                            <w:tcW w:w="1021" w:type="dxa"/>
                            <w:tcBorders>
                              <w:top w:val="single" w:sz="7" w:space="0" w:color="D3D3D3"/>
                              <w:left w:val="single" w:sz="7" w:space="0" w:color="D3D3D3"/>
                              <w:bottom w:val="single" w:sz="7" w:space="0" w:color="D3D3D3"/>
                              <w:right w:val="single" w:sz="7" w:space="0" w:color="D3D3D3"/>
                            </w:tcBorders>
                            <w:tcMar>
                              <w:top w:w="39" w:type="dxa"/>
                              <w:left w:w="39" w:type="dxa"/>
                              <w:bottom w:w="39" w:type="dxa"/>
                              <w:right w:w="39" w:type="dxa"/>
                            </w:tcMar>
                          </w:tcPr>
                        </w:tcPrChange>
                      </w:tcPr>
                      <w:p w:rsidR="000D1072" w:rsidRDefault="00991FB6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>Q12/3</w:t>
                        </w:r>
                      </w:p>
                    </w:tc>
                    <w:tc>
                      <w:tcPr>
                        <w:tcW w:w="2503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tcPrChange w:id="312" w:author="Author" w:date="2020-01-22T12:52:00Z">
                          <w:tcPr>
                            <w:tcW w:w="2953" w:type="dxa"/>
                            <w:tcBorders>
                              <w:top w:val="single" w:sz="7" w:space="0" w:color="D3D3D3"/>
                              <w:left w:val="single" w:sz="7" w:space="0" w:color="D3D3D3"/>
                              <w:bottom w:val="single" w:sz="7" w:space="0" w:color="D3D3D3"/>
                              <w:right w:val="single" w:sz="7" w:space="0" w:color="D3D3D3"/>
                            </w:tcBorders>
                            <w:tcMar>
                              <w:top w:w="39" w:type="dxa"/>
                              <w:left w:w="39" w:type="dxa"/>
                              <w:bottom w:w="39" w:type="dxa"/>
                              <w:right w:w="39" w:type="dxa"/>
                            </w:tcMar>
                          </w:tcPr>
                        </w:tcPrChange>
                      </w:tcPr>
                      <w:p w:rsidR="000D1072" w:rsidRDefault="00991FB6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>C 88</w:t>
                        </w:r>
                      </w:p>
                    </w:tc>
                    <w:tc>
                      <w:tcPr>
                        <w:tcW w:w="1405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tcPrChange w:id="313" w:author="Author" w:date="2020-01-22T12:52:00Z">
                          <w:tcPr>
                            <w:tcW w:w="1597" w:type="dxa"/>
                            <w:tcBorders>
                              <w:top w:val="single" w:sz="7" w:space="0" w:color="D3D3D3"/>
                              <w:left w:val="single" w:sz="7" w:space="0" w:color="D3D3D3"/>
                              <w:bottom w:val="single" w:sz="7" w:space="0" w:color="D3D3D3"/>
                              <w:right w:val="single" w:sz="7" w:space="0" w:color="D3D3D3"/>
                            </w:tcBorders>
                            <w:tcMar>
                              <w:top w:w="39" w:type="dxa"/>
                              <w:left w:w="39" w:type="dxa"/>
                              <w:bottom w:w="39" w:type="dxa"/>
                              <w:right w:w="39" w:type="dxa"/>
                            </w:tcMar>
                          </w:tcPr>
                        </w:tcPrChange>
                      </w:tcPr>
                      <w:p w:rsidR="000D1072" w:rsidRDefault="00991FB6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>2015-03-03</w:t>
                        </w:r>
                      </w:p>
                    </w:tc>
                    <w:tc>
                      <w:tcPr>
                        <w:tcW w:w="1308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tcPrChange w:id="314" w:author="Author" w:date="2020-01-22T12:52:00Z">
                          <w:tcPr>
                            <w:tcW w:w="1366" w:type="dxa"/>
                            <w:tcBorders>
                              <w:top w:val="single" w:sz="7" w:space="0" w:color="D3D3D3"/>
                              <w:left w:val="single" w:sz="7" w:space="0" w:color="D3D3D3"/>
                              <w:bottom w:val="single" w:sz="7" w:space="0" w:color="D3D3D3"/>
                              <w:right w:val="single" w:sz="7" w:space="0" w:color="D3D3D3"/>
                            </w:tcBorders>
                            <w:tcMar>
                              <w:top w:w="39" w:type="dxa"/>
                              <w:left w:w="39" w:type="dxa"/>
                              <w:bottom w:w="39" w:type="dxa"/>
                              <w:right w:w="39" w:type="dxa"/>
                            </w:tcMar>
                          </w:tcPr>
                        </w:tcPrChange>
                      </w:tcPr>
                      <w:p w:rsidR="000D1072" w:rsidRDefault="00991FB6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>2017-05-05</w:t>
                        </w:r>
                      </w:p>
                    </w:tc>
                  </w:tr>
                  <w:tr w:rsidR="000D1072" w:rsidTr="004A618E">
                    <w:trPr>
                      <w:trHeight w:val="262"/>
                      <w:trPrChange w:id="315" w:author="Author" w:date="2020-01-22T12:52:00Z">
                        <w:trPr>
                          <w:trHeight w:val="262"/>
                        </w:trPr>
                      </w:trPrChange>
                    </w:trPr>
                    <w:tc>
                      <w:tcPr>
                        <w:tcW w:w="2376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tcPrChange w:id="316" w:author="Author" w:date="2020-01-22T12:52:00Z">
                          <w:tcPr>
                            <w:tcW w:w="2409" w:type="dxa"/>
                            <w:tcBorders>
                              <w:top w:val="single" w:sz="7" w:space="0" w:color="D3D3D3"/>
                              <w:left w:val="single" w:sz="7" w:space="0" w:color="D3D3D3"/>
                              <w:bottom w:val="single" w:sz="7" w:space="0" w:color="D3D3D3"/>
                              <w:right w:val="single" w:sz="7" w:space="0" w:color="D3D3D3"/>
                            </w:tcBorders>
                            <w:tcMar>
                              <w:top w:w="39" w:type="dxa"/>
                              <w:left w:w="39" w:type="dxa"/>
                              <w:bottom w:w="39" w:type="dxa"/>
                              <w:right w:w="39" w:type="dxa"/>
                            </w:tcMar>
                          </w:tcPr>
                        </w:tcPrChange>
                      </w:tcPr>
                      <w:p w:rsidR="000D1072" w:rsidRDefault="00991FB6">
                        <w:pPr>
                          <w:spacing w:after="0" w:line="240" w:lineRule="auto"/>
                        </w:pPr>
                        <w:r>
                          <w:fldChar w:fldCharType="begin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"http://www.itu.int/ITU-T/workprog/wp_item.aspx?isn=14606" </w:instrText>
                        </w:r>
                        <w:r>
                          <w:fldChar w:fldCharType="separate"/>
                        </w:r>
                        <w:r>
                          <w:rPr>
                            <w:rFonts w:ascii="Arial" w:eastAsia="Arial" w:hAnsi="Arial"/>
                            <w:color w:val="0000FF"/>
                            <w:u w:val="single"/>
                          </w:rPr>
                          <w:t>D.MFScoop</w:t>
                        </w:r>
                        <w:r>
                          <w:fldChar w:fldCharType="end"/>
                        </w:r>
                      </w:p>
                    </w:tc>
                    <w:tc>
                      <w:tcPr>
                        <w:tcW w:w="2157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tcPrChange w:id="317" w:author="Author" w:date="2020-01-22T12:52:00Z">
                          <w:tcPr>
                            <w:tcW w:w="1417" w:type="dxa"/>
                            <w:tcBorders>
                              <w:top w:val="single" w:sz="7" w:space="0" w:color="D3D3D3"/>
                              <w:left w:val="single" w:sz="7" w:space="0" w:color="D3D3D3"/>
                              <w:bottom w:val="single" w:sz="7" w:space="0" w:color="D3D3D3"/>
                              <w:right w:val="single" w:sz="7" w:space="0" w:color="D3D3D3"/>
                            </w:tcBorders>
                            <w:tcMar>
                              <w:top w:w="39" w:type="dxa"/>
                              <w:left w:w="39" w:type="dxa"/>
                              <w:bottom w:w="39" w:type="dxa"/>
                              <w:right w:w="39" w:type="dxa"/>
                            </w:tcMar>
                          </w:tcPr>
                        </w:tcPrChange>
                      </w:tcPr>
                      <w:p w:rsidR="000D1072" w:rsidRDefault="00991FB6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FF"/>
                          </w:rPr>
                          <w:t>Guidelines for MOU between telecommunications regulators and central banks taking into account the Zambian experience and existing MOU.</w:t>
                        </w:r>
                      </w:p>
                    </w:tc>
                    <w:tc>
                      <w:tcPr>
                        <w:tcW w:w="997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tcPrChange w:id="318" w:author="Author" w:date="2020-01-22T12:52:00Z">
                          <w:tcPr>
                            <w:tcW w:w="1021" w:type="dxa"/>
                            <w:tcBorders>
                              <w:top w:val="single" w:sz="7" w:space="0" w:color="D3D3D3"/>
                              <w:left w:val="single" w:sz="7" w:space="0" w:color="D3D3D3"/>
                              <w:bottom w:val="single" w:sz="7" w:space="0" w:color="D3D3D3"/>
                              <w:right w:val="single" w:sz="7" w:space="0" w:color="D3D3D3"/>
                            </w:tcBorders>
                            <w:tcMar>
                              <w:top w:w="39" w:type="dxa"/>
                              <w:left w:w="39" w:type="dxa"/>
                              <w:bottom w:w="39" w:type="dxa"/>
                              <w:right w:w="39" w:type="dxa"/>
                            </w:tcMar>
                          </w:tcPr>
                        </w:tcPrChange>
                      </w:tcPr>
                      <w:p w:rsidR="000D1072" w:rsidRDefault="00991FB6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>Q12/3</w:t>
                        </w:r>
                      </w:p>
                    </w:tc>
                    <w:tc>
                      <w:tcPr>
                        <w:tcW w:w="2503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tcPrChange w:id="319" w:author="Author" w:date="2020-01-22T12:52:00Z">
                          <w:tcPr>
                            <w:tcW w:w="2953" w:type="dxa"/>
                            <w:tcBorders>
                              <w:top w:val="single" w:sz="7" w:space="0" w:color="D3D3D3"/>
                              <w:left w:val="single" w:sz="7" w:space="0" w:color="D3D3D3"/>
                              <w:bottom w:val="single" w:sz="7" w:space="0" w:color="D3D3D3"/>
                              <w:right w:val="single" w:sz="7" w:space="0" w:color="D3D3D3"/>
                            </w:tcBorders>
                            <w:tcMar>
                              <w:top w:w="39" w:type="dxa"/>
                              <w:left w:w="39" w:type="dxa"/>
                              <w:bottom w:w="39" w:type="dxa"/>
                              <w:right w:w="39" w:type="dxa"/>
                            </w:tcMar>
                          </w:tcPr>
                        </w:tcPrChange>
                      </w:tcPr>
                      <w:p w:rsidR="000D1072" w:rsidRDefault="00991FB6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>C 225</w:t>
                        </w:r>
                      </w:p>
                    </w:tc>
                    <w:tc>
                      <w:tcPr>
                        <w:tcW w:w="1405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tcPrChange w:id="320" w:author="Author" w:date="2020-01-22T12:52:00Z">
                          <w:tcPr>
                            <w:tcW w:w="1597" w:type="dxa"/>
                            <w:tcBorders>
                              <w:top w:val="single" w:sz="7" w:space="0" w:color="D3D3D3"/>
                              <w:left w:val="single" w:sz="7" w:space="0" w:color="D3D3D3"/>
                              <w:bottom w:val="single" w:sz="7" w:space="0" w:color="D3D3D3"/>
                              <w:right w:val="single" w:sz="7" w:space="0" w:color="D3D3D3"/>
                            </w:tcBorders>
                            <w:tcMar>
                              <w:top w:w="39" w:type="dxa"/>
                              <w:left w:w="39" w:type="dxa"/>
                              <w:bottom w:w="39" w:type="dxa"/>
                              <w:right w:w="39" w:type="dxa"/>
                            </w:tcMar>
                          </w:tcPr>
                        </w:tcPrChange>
                      </w:tcPr>
                      <w:p w:rsidR="000D1072" w:rsidRDefault="00991FB6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>2018-03-28</w:t>
                        </w:r>
                      </w:p>
                    </w:tc>
                    <w:tc>
                      <w:tcPr>
                        <w:tcW w:w="1308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tcPrChange w:id="321" w:author="Author" w:date="2020-01-22T12:52:00Z">
                          <w:tcPr>
                            <w:tcW w:w="1366" w:type="dxa"/>
                            <w:tcBorders>
                              <w:top w:val="single" w:sz="7" w:space="0" w:color="D3D3D3"/>
                              <w:left w:val="single" w:sz="7" w:space="0" w:color="D3D3D3"/>
                              <w:bottom w:val="single" w:sz="7" w:space="0" w:color="D3D3D3"/>
                              <w:right w:val="single" w:sz="7" w:space="0" w:color="D3D3D3"/>
                            </w:tcBorders>
                            <w:tcMar>
                              <w:top w:w="39" w:type="dxa"/>
                              <w:left w:w="39" w:type="dxa"/>
                              <w:bottom w:w="39" w:type="dxa"/>
                              <w:right w:w="39" w:type="dxa"/>
                            </w:tcMar>
                          </w:tcPr>
                        </w:tcPrChange>
                      </w:tcPr>
                      <w:p w:rsidR="000D1072" w:rsidRDefault="00991FB6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>2018-04-17</w:t>
                        </w:r>
                      </w:p>
                    </w:tc>
                  </w:tr>
                  <w:tr w:rsidR="000D1072" w:rsidTr="004A618E">
                    <w:trPr>
                      <w:trHeight w:val="262"/>
                      <w:trPrChange w:id="322" w:author="Author" w:date="2020-01-22T12:52:00Z">
                        <w:trPr>
                          <w:trHeight w:val="262"/>
                        </w:trPr>
                      </w:trPrChange>
                    </w:trPr>
                    <w:tc>
                      <w:tcPr>
                        <w:tcW w:w="2376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tcPrChange w:id="323" w:author="Author" w:date="2020-01-22T12:52:00Z">
                          <w:tcPr>
                            <w:tcW w:w="2409" w:type="dxa"/>
                            <w:tcBorders>
                              <w:top w:val="single" w:sz="7" w:space="0" w:color="D3D3D3"/>
                              <w:left w:val="single" w:sz="7" w:space="0" w:color="D3D3D3"/>
                              <w:bottom w:val="single" w:sz="7" w:space="0" w:color="D3D3D3"/>
                              <w:right w:val="single" w:sz="7" w:space="0" w:color="D3D3D3"/>
                            </w:tcBorders>
                            <w:tcMar>
                              <w:top w:w="39" w:type="dxa"/>
                              <w:left w:w="39" w:type="dxa"/>
                              <w:bottom w:w="39" w:type="dxa"/>
                              <w:right w:w="39" w:type="dxa"/>
                            </w:tcMar>
                          </w:tcPr>
                        </w:tcPrChange>
                      </w:tcPr>
                      <w:p w:rsidR="000D1072" w:rsidRDefault="00991FB6">
                        <w:pPr>
                          <w:spacing w:after="0" w:line="240" w:lineRule="auto"/>
                        </w:pPr>
                        <w:r>
                          <w:fldChar w:fldCharType="begin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"http://www.itu.int/ITU-T/workprog/wp_item.aspx?isn=14125" </w:instrText>
                        </w:r>
                        <w:r>
                          <w:fldChar w:fldCharType="separate"/>
                        </w:r>
                        <w:r>
                          <w:rPr>
                            <w:rFonts w:ascii="Arial" w:eastAsia="Arial" w:hAnsi="Arial"/>
                            <w:color w:val="0000FF"/>
                            <w:u w:val="single"/>
                          </w:rPr>
                          <w:t>D.NumberPort</w:t>
                        </w:r>
                        <w:r>
                          <w:fldChar w:fldCharType="end"/>
                        </w:r>
                      </w:p>
                    </w:tc>
                    <w:tc>
                      <w:tcPr>
                        <w:tcW w:w="2157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tcPrChange w:id="324" w:author="Author" w:date="2020-01-22T12:52:00Z">
                          <w:tcPr>
                            <w:tcW w:w="1417" w:type="dxa"/>
                            <w:tcBorders>
                              <w:top w:val="single" w:sz="7" w:space="0" w:color="D3D3D3"/>
                              <w:left w:val="single" w:sz="7" w:space="0" w:color="D3D3D3"/>
                              <w:bottom w:val="single" w:sz="7" w:space="0" w:color="D3D3D3"/>
                              <w:right w:val="single" w:sz="7" w:space="0" w:color="D3D3D3"/>
                            </w:tcBorders>
                            <w:tcMar>
                              <w:top w:w="39" w:type="dxa"/>
                              <w:left w:w="39" w:type="dxa"/>
                              <w:bottom w:w="39" w:type="dxa"/>
                              <w:right w:w="39" w:type="dxa"/>
                            </w:tcMar>
                          </w:tcPr>
                        </w:tcPrChange>
                      </w:tcPr>
                      <w:p w:rsidR="000D1072" w:rsidRDefault="00991FB6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FF"/>
                          </w:rPr>
                          <w:t>Recommendation ITU-T &lt;X.xxx&gt; " Methodological guide for determining the impact of numerical portability on competition "</w:t>
                        </w:r>
                      </w:p>
                    </w:tc>
                    <w:tc>
                      <w:tcPr>
                        <w:tcW w:w="997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tcPrChange w:id="325" w:author="Author" w:date="2020-01-22T12:52:00Z">
                          <w:tcPr>
                            <w:tcW w:w="1021" w:type="dxa"/>
                            <w:tcBorders>
                              <w:top w:val="single" w:sz="7" w:space="0" w:color="D3D3D3"/>
                              <w:left w:val="single" w:sz="7" w:space="0" w:color="D3D3D3"/>
                              <w:bottom w:val="single" w:sz="7" w:space="0" w:color="D3D3D3"/>
                              <w:right w:val="single" w:sz="7" w:space="0" w:color="D3D3D3"/>
                            </w:tcBorders>
                            <w:tcMar>
                              <w:top w:w="39" w:type="dxa"/>
                              <w:left w:w="39" w:type="dxa"/>
                              <w:bottom w:w="39" w:type="dxa"/>
                              <w:right w:w="39" w:type="dxa"/>
                            </w:tcMar>
                          </w:tcPr>
                        </w:tcPrChange>
                      </w:tcPr>
                      <w:p w:rsidR="000D1072" w:rsidRDefault="00991FB6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>Q10/3</w:t>
                        </w:r>
                      </w:p>
                    </w:tc>
                    <w:tc>
                      <w:tcPr>
                        <w:tcW w:w="2503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tcPrChange w:id="326" w:author="Author" w:date="2020-01-22T12:52:00Z">
                          <w:tcPr>
                            <w:tcW w:w="2953" w:type="dxa"/>
                            <w:tcBorders>
                              <w:top w:val="single" w:sz="7" w:space="0" w:color="D3D3D3"/>
                              <w:left w:val="single" w:sz="7" w:space="0" w:color="D3D3D3"/>
                              <w:bottom w:val="single" w:sz="7" w:space="0" w:color="D3D3D3"/>
                              <w:right w:val="single" w:sz="7" w:space="0" w:color="D3D3D3"/>
                            </w:tcBorders>
                            <w:tcMar>
                              <w:top w:w="39" w:type="dxa"/>
                              <w:left w:w="39" w:type="dxa"/>
                              <w:bottom w:w="39" w:type="dxa"/>
                              <w:right w:w="39" w:type="dxa"/>
                            </w:tcMar>
                          </w:tcPr>
                        </w:tcPrChange>
                      </w:tcPr>
                      <w:p w:rsidR="000D1072" w:rsidRDefault="00991FB6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>C 89</w:t>
                        </w:r>
                      </w:p>
                    </w:tc>
                    <w:tc>
                      <w:tcPr>
                        <w:tcW w:w="1405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tcPrChange w:id="327" w:author="Author" w:date="2020-01-22T12:52:00Z">
                          <w:tcPr>
                            <w:tcW w:w="1597" w:type="dxa"/>
                            <w:tcBorders>
                              <w:top w:val="single" w:sz="7" w:space="0" w:color="D3D3D3"/>
                              <w:left w:val="single" w:sz="7" w:space="0" w:color="D3D3D3"/>
                              <w:bottom w:val="single" w:sz="7" w:space="0" w:color="D3D3D3"/>
                              <w:right w:val="single" w:sz="7" w:space="0" w:color="D3D3D3"/>
                            </w:tcBorders>
                            <w:tcMar>
                              <w:top w:w="39" w:type="dxa"/>
                              <w:left w:w="39" w:type="dxa"/>
                              <w:bottom w:w="39" w:type="dxa"/>
                              <w:right w:w="39" w:type="dxa"/>
                            </w:tcMar>
                          </w:tcPr>
                        </w:tcPrChange>
                      </w:tcPr>
                      <w:p w:rsidR="000D1072" w:rsidRDefault="00991FB6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>2017-03-16</w:t>
                        </w:r>
                      </w:p>
                    </w:tc>
                    <w:tc>
                      <w:tcPr>
                        <w:tcW w:w="1308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tcPrChange w:id="328" w:author="Author" w:date="2020-01-22T12:52:00Z">
                          <w:tcPr>
                            <w:tcW w:w="1366" w:type="dxa"/>
                            <w:tcBorders>
                              <w:top w:val="single" w:sz="7" w:space="0" w:color="D3D3D3"/>
                              <w:left w:val="single" w:sz="7" w:space="0" w:color="D3D3D3"/>
                              <w:bottom w:val="single" w:sz="7" w:space="0" w:color="D3D3D3"/>
                              <w:right w:val="single" w:sz="7" w:space="0" w:color="D3D3D3"/>
                            </w:tcBorders>
                            <w:tcMar>
                              <w:top w:w="39" w:type="dxa"/>
                              <w:left w:w="39" w:type="dxa"/>
                              <w:bottom w:w="39" w:type="dxa"/>
                              <w:right w:w="39" w:type="dxa"/>
                            </w:tcMar>
                          </w:tcPr>
                        </w:tcPrChange>
                      </w:tcPr>
                      <w:p w:rsidR="000D1072" w:rsidRDefault="00991FB6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>2017-04-18</w:t>
                        </w:r>
                      </w:p>
                    </w:tc>
                  </w:tr>
                  <w:tr w:rsidR="000D1072" w:rsidTr="004A618E">
                    <w:trPr>
                      <w:trHeight w:val="262"/>
                      <w:trPrChange w:id="329" w:author="Author" w:date="2020-01-22T12:52:00Z">
                        <w:trPr>
                          <w:trHeight w:val="262"/>
                        </w:trPr>
                      </w:trPrChange>
                    </w:trPr>
                    <w:tc>
                      <w:tcPr>
                        <w:tcW w:w="2376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tcPrChange w:id="330" w:author="Author" w:date="2020-01-22T12:52:00Z">
                          <w:tcPr>
                            <w:tcW w:w="2409" w:type="dxa"/>
                            <w:tcBorders>
                              <w:top w:val="single" w:sz="7" w:space="0" w:color="D3D3D3"/>
                              <w:left w:val="single" w:sz="7" w:space="0" w:color="D3D3D3"/>
                              <w:bottom w:val="single" w:sz="7" w:space="0" w:color="D3D3D3"/>
                              <w:right w:val="single" w:sz="7" w:space="0" w:color="D3D3D3"/>
                            </w:tcBorders>
                            <w:tcMar>
                              <w:top w:w="39" w:type="dxa"/>
                              <w:left w:w="39" w:type="dxa"/>
                              <w:bottom w:w="39" w:type="dxa"/>
                              <w:right w:w="39" w:type="dxa"/>
                            </w:tcMar>
                          </w:tcPr>
                        </w:tcPrChange>
                      </w:tcPr>
                      <w:p w:rsidR="000D1072" w:rsidRDefault="00991FB6">
                        <w:pPr>
                          <w:spacing w:after="0" w:line="240" w:lineRule="auto"/>
                        </w:pPr>
                        <w:r>
                          <w:fldChar w:fldCharType="begin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"http://www.itu.int/ITU-T/workprog/wp_item.aspx?isn=13525" </w:instrText>
                        </w:r>
                        <w:r>
                          <w:fldChar w:fldCharType="separate"/>
                        </w:r>
                        <w:r>
                          <w:rPr>
                            <w:rFonts w:ascii="Arial" w:eastAsia="Arial" w:hAnsi="Arial"/>
                            <w:color w:val="0000FF"/>
                            <w:u w:val="single"/>
                          </w:rPr>
                          <w:t>D.ONARegionalRoaming</w:t>
                        </w:r>
                        <w:r>
                          <w:fldChar w:fldCharType="end"/>
                        </w:r>
                      </w:p>
                    </w:tc>
                    <w:tc>
                      <w:tcPr>
                        <w:tcW w:w="2157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tcPrChange w:id="331" w:author="Author" w:date="2020-01-22T12:52:00Z">
                          <w:tcPr>
                            <w:tcW w:w="1417" w:type="dxa"/>
                            <w:tcBorders>
                              <w:top w:val="single" w:sz="7" w:space="0" w:color="D3D3D3"/>
                              <w:left w:val="single" w:sz="7" w:space="0" w:color="D3D3D3"/>
                              <w:bottom w:val="single" w:sz="7" w:space="0" w:color="D3D3D3"/>
                              <w:right w:val="single" w:sz="7" w:space="0" w:color="D3D3D3"/>
                            </w:tcBorders>
                            <w:tcMar>
                              <w:top w:w="39" w:type="dxa"/>
                              <w:left w:w="39" w:type="dxa"/>
                              <w:bottom w:w="39" w:type="dxa"/>
                              <w:right w:w="39" w:type="dxa"/>
                            </w:tcMar>
                          </w:tcPr>
                        </w:tcPrChange>
                      </w:tcPr>
                      <w:p w:rsidR="000D1072" w:rsidRDefault="00991FB6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FF"/>
                          </w:rPr>
                          <w:t>Regional Recommendation AFR on One Network Area Roaming</w:t>
                        </w:r>
                      </w:p>
                    </w:tc>
                    <w:tc>
                      <w:tcPr>
                        <w:tcW w:w="997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tcPrChange w:id="332" w:author="Author" w:date="2020-01-22T12:52:00Z">
                          <w:tcPr>
                            <w:tcW w:w="1021" w:type="dxa"/>
                            <w:tcBorders>
                              <w:top w:val="single" w:sz="7" w:space="0" w:color="D3D3D3"/>
                              <w:left w:val="single" w:sz="7" w:space="0" w:color="D3D3D3"/>
                              <w:bottom w:val="single" w:sz="7" w:space="0" w:color="D3D3D3"/>
                              <w:right w:val="single" w:sz="7" w:space="0" w:color="D3D3D3"/>
                            </w:tcBorders>
                            <w:tcMar>
                              <w:top w:w="39" w:type="dxa"/>
                              <w:left w:w="39" w:type="dxa"/>
                              <w:bottom w:w="39" w:type="dxa"/>
                              <w:right w:w="39" w:type="dxa"/>
                            </w:tcMar>
                          </w:tcPr>
                        </w:tcPrChange>
                      </w:tcPr>
                      <w:p w:rsidR="000D1072" w:rsidRDefault="00991FB6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>SG3</w:t>
                        </w:r>
                      </w:p>
                    </w:tc>
                    <w:tc>
                      <w:tcPr>
                        <w:tcW w:w="2503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tcPrChange w:id="333" w:author="Author" w:date="2020-01-22T12:52:00Z">
                          <w:tcPr>
                            <w:tcW w:w="2953" w:type="dxa"/>
                            <w:tcBorders>
                              <w:top w:val="single" w:sz="7" w:space="0" w:color="D3D3D3"/>
                              <w:left w:val="single" w:sz="7" w:space="0" w:color="D3D3D3"/>
                              <w:bottom w:val="single" w:sz="7" w:space="0" w:color="D3D3D3"/>
                              <w:right w:val="single" w:sz="7" w:space="0" w:color="D3D3D3"/>
                            </w:tcBorders>
                            <w:tcMar>
                              <w:top w:w="39" w:type="dxa"/>
                              <w:left w:w="39" w:type="dxa"/>
                              <w:bottom w:w="39" w:type="dxa"/>
                              <w:right w:w="39" w:type="dxa"/>
                            </w:tcMar>
                          </w:tcPr>
                        </w:tcPrChange>
                      </w:tcPr>
                      <w:p w:rsidR="000D1072" w:rsidRDefault="00991FB6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>C 203</w:t>
                        </w:r>
                      </w:p>
                    </w:tc>
                    <w:tc>
                      <w:tcPr>
                        <w:tcW w:w="1405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tcPrChange w:id="334" w:author="Author" w:date="2020-01-22T12:52:00Z">
                          <w:tcPr>
                            <w:tcW w:w="1597" w:type="dxa"/>
                            <w:tcBorders>
                              <w:top w:val="single" w:sz="7" w:space="0" w:color="D3D3D3"/>
                              <w:left w:val="single" w:sz="7" w:space="0" w:color="D3D3D3"/>
                              <w:bottom w:val="single" w:sz="7" w:space="0" w:color="D3D3D3"/>
                              <w:right w:val="single" w:sz="7" w:space="0" w:color="D3D3D3"/>
                            </w:tcBorders>
                            <w:tcMar>
                              <w:top w:w="39" w:type="dxa"/>
                              <w:left w:w="39" w:type="dxa"/>
                              <w:bottom w:w="39" w:type="dxa"/>
                              <w:right w:w="39" w:type="dxa"/>
                            </w:tcMar>
                          </w:tcPr>
                        </w:tcPrChange>
                      </w:tcPr>
                      <w:p w:rsidR="000D1072" w:rsidRDefault="00991FB6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>2016-02-04</w:t>
                        </w:r>
                      </w:p>
                    </w:tc>
                    <w:tc>
                      <w:tcPr>
                        <w:tcW w:w="1308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tcPrChange w:id="335" w:author="Author" w:date="2020-01-22T12:52:00Z">
                          <w:tcPr>
                            <w:tcW w:w="1366" w:type="dxa"/>
                            <w:tcBorders>
                              <w:top w:val="single" w:sz="7" w:space="0" w:color="D3D3D3"/>
                              <w:left w:val="single" w:sz="7" w:space="0" w:color="D3D3D3"/>
                              <w:bottom w:val="single" w:sz="7" w:space="0" w:color="D3D3D3"/>
                              <w:right w:val="single" w:sz="7" w:space="0" w:color="D3D3D3"/>
                            </w:tcBorders>
                            <w:tcMar>
                              <w:top w:w="39" w:type="dxa"/>
                              <w:left w:w="39" w:type="dxa"/>
                              <w:bottom w:w="39" w:type="dxa"/>
                              <w:right w:w="39" w:type="dxa"/>
                            </w:tcMar>
                          </w:tcPr>
                        </w:tcPrChange>
                      </w:tcPr>
                      <w:p w:rsidR="000D1072" w:rsidRDefault="00991FB6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>2016-03-09</w:t>
                        </w:r>
                      </w:p>
                    </w:tc>
                  </w:tr>
                  <w:tr w:rsidR="000D1072" w:rsidDel="004A618E" w:rsidTr="004A618E">
                    <w:trPr>
                      <w:trHeight w:val="262"/>
                      <w:del w:id="336" w:author="Author" w:date="2020-01-22T12:55:00Z"/>
                      <w:trPrChange w:id="337" w:author="Author" w:date="2020-01-22T12:52:00Z">
                        <w:trPr>
                          <w:trHeight w:val="262"/>
                        </w:trPr>
                      </w:trPrChange>
                    </w:trPr>
                    <w:tc>
                      <w:tcPr>
                        <w:tcW w:w="2376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tcPrChange w:id="338" w:author="Author" w:date="2020-01-22T12:52:00Z">
                          <w:tcPr>
                            <w:tcW w:w="2409" w:type="dxa"/>
                            <w:tcBorders>
                              <w:top w:val="single" w:sz="7" w:space="0" w:color="D3D3D3"/>
                              <w:left w:val="single" w:sz="7" w:space="0" w:color="D3D3D3"/>
                              <w:bottom w:val="single" w:sz="7" w:space="0" w:color="D3D3D3"/>
                              <w:right w:val="single" w:sz="7" w:space="0" w:color="D3D3D3"/>
                            </w:tcBorders>
                            <w:tcMar>
                              <w:top w:w="39" w:type="dxa"/>
                              <w:left w:w="39" w:type="dxa"/>
                              <w:bottom w:w="39" w:type="dxa"/>
                              <w:right w:w="39" w:type="dxa"/>
                            </w:tcMar>
                          </w:tcPr>
                        </w:tcPrChange>
                      </w:tcPr>
                      <w:p w:rsidR="000D1072" w:rsidDel="004A618E" w:rsidRDefault="00991FB6">
                        <w:pPr>
                          <w:spacing w:after="0" w:line="240" w:lineRule="auto"/>
                          <w:rPr>
                            <w:del w:id="339" w:author="Author" w:date="2020-01-22T12:55:00Z"/>
                          </w:rPr>
                        </w:pPr>
                        <w:del w:id="340" w:author="Author" w:date="2020-01-22T12:55:00Z">
                          <w:r w:rsidDel="004A618E">
                            <w:fldChar w:fldCharType="begin"/>
                          </w:r>
                          <w:r w:rsidDel="004A618E">
                            <w:rPr>
                              <w:noProof/>
                            </w:rPr>
                            <w:delInstrText xml:space="preserve"> HYPERLINK "http://www.itu.int/ITU-T/workprog/wp_item.aspx?isn=13522" </w:delInstrText>
                          </w:r>
                          <w:r w:rsidDel="004A618E">
                            <w:fldChar w:fldCharType="separate"/>
                          </w:r>
                          <w:r w:rsidDel="004A618E">
                            <w:rPr>
                              <w:rFonts w:ascii="Arial" w:eastAsia="Arial" w:hAnsi="Arial"/>
                              <w:color w:val="0000FF"/>
                              <w:u w:val="single"/>
                            </w:rPr>
                            <w:delText>D.OTTBypass</w:delText>
                          </w:r>
                          <w:r w:rsidDel="004A618E">
                            <w:fldChar w:fldCharType="end"/>
                          </w:r>
                        </w:del>
                      </w:p>
                    </w:tc>
                    <w:tc>
                      <w:tcPr>
                        <w:tcW w:w="2157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tcPrChange w:id="341" w:author="Author" w:date="2020-01-22T12:52:00Z">
                          <w:tcPr>
                            <w:tcW w:w="1417" w:type="dxa"/>
                            <w:tcBorders>
                              <w:top w:val="single" w:sz="7" w:space="0" w:color="D3D3D3"/>
                              <w:left w:val="single" w:sz="7" w:space="0" w:color="D3D3D3"/>
                              <w:bottom w:val="single" w:sz="7" w:space="0" w:color="D3D3D3"/>
                              <w:right w:val="single" w:sz="7" w:space="0" w:color="D3D3D3"/>
                            </w:tcBorders>
                            <w:tcMar>
                              <w:top w:w="39" w:type="dxa"/>
                              <w:left w:w="39" w:type="dxa"/>
                              <w:bottom w:w="39" w:type="dxa"/>
                              <w:right w:w="39" w:type="dxa"/>
                            </w:tcMar>
                          </w:tcPr>
                        </w:tcPrChange>
                      </w:tcPr>
                      <w:p w:rsidR="000D1072" w:rsidDel="004A618E" w:rsidRDefault="00991FB6">
                        <w:pPr>
                          <w:spacing w:after="0" w:line="240" w:lineRule="auto"/>
                          <w:rPr>
                            <w:del w:id="342" w:author="Author" w:date="2020-01-22T12:55:00Z"/>
                          </w:rPr>
                        </w:pPr>
                        <w:del w:id="343" w:author="Author" w:date="2020-01-22T12:55:00Z">
                          <w:r w:rsidDel="004A618E">
                            <w:rPr>
                              <w:rFonts w:ascii="Arial" w:eastAsia="Arial" w:hAnsi="Arial"/>
                              <w:color w:val="0000FF"/>
                            </w:rPr>
                            <w:delText>OTT Bypass</w:delText>
                          </w:r>
                        </w:del>
                      </w:p>
                    </w:tc>
                    <w:tc>
                      <w:tcPr>
                        <w:tcW w:w="997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tcPrChange w:id="344" w:author="Author" w:date="2020-01-22T12:52:00Z">
                          <w:tcPr>
                            <w:tcW w:w="1021" w:type="dxa"/>
                            <w:tcBorders>
                              <w:top w:val="single" w:sz="7" w:space="0" w:color="D3D3D3"/>
                              <w:left w:val="single" w:sz="7" w:space="0" w:color="D3D3D3"/>
                              <w:bottom w:val="single" w:sz="7" w:space="0" w:color="D3D3D3"/>
                              <w:right w:val="single" w:sz="7" w:space="0" w:color="D3D3D3"/>
                            </w:tcBorders>
                            <w:tcMar>
                              <w:top w:w="39" w:type="dxa"/>
                              <w:left w:w="39" w:type="dxa"/>
                              <w:bottom w:w="39" w:type="dxa"/>
                              <w:right w:w="39" w:type="dxa"/>
                            </w:tcMar>
                          </w:tcPr>
                        </w:tcPrChange>
                      </w:tcPr>
                      <w:p w:rsidR="000D1072" w:rsidDel="004A618E" w:rsidRDefault="00991FB6">
                        <w:pPr>
                          <w:spacing w:after="0" w:line="240" w:lineRule="auto"/>
                          <w:rPr>
                            <w:del w:id="345" w:author="Author" w:date="2020-01-22T12:55:00Z"/>
                          </w:rPr>
                        </w:pPr>
                        <w:del w:id="346" w:author="Author" w:date="2020-01-22T12:55:00Z">
                          <w:r w:rsidDel="004A618E">
                            <w:rPr>
                              <w:rFonts w:ascii="Arial" w:eastAsia="Arial" w:hAnsi="Arial"/>
                              <w:color w:val="000000"/>
                            </w:rPr>
                            <w:delText>Q9/3</w:delText>
                          </w:r>
                        </w:del>
                      </w:p>
                    </w:tc>
                    <w:tc>
                      <w:tcPr>
                        <w:tcW w:w="2503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tcPrChange w:id="347" w:author="Author" w:date="2020-01-22T12:52:00Z">
                          <w:tcPr>
                            <w:tcW w:w="2953" w:type="dxa"/>
                            <w:tcBorders>
                              <w:top w:val="single" w:sz="7" w:space="0" w:color="D3D3D3"/>
                              <w:left w:val="single" w:sz="7" w:space="0" w:color="D3D3D3"/>
                              <w:bottom w:val="single" w:sz="7" w:space="0" w:color="D3D3D3"/>
                              <w:right w:val="single" w:sz="7" w:space="0" w:color="D3D3D3"/>
                            </w:tcBorders>
                            <w:tcMar>
                              <w:top w:w="39" w:type="dxa"/>
                              <w:left w:w="39" w:type="dxa"/>
                              <w:bottom w:w="39" w:type="dxa"/>
                              <w:right w:w="39" w:type="dxa"/>
                            </w:tcMar>
                          </w:tcPr>
                        </w:tcPrChange>
                      </w:tcPr>
                      <w:p w:rsidR="000D1072" w:rsidDel="004A618E" w:rsidRDefault="00991FB6">
                        <w:pPr>
                          <w:spacing w:after="0" w:line="240" w:lineRule="auto"/>
                          <w:rPr>
                            <w:del w:id="348" w:author="Author" w:date="2020-01-22T12:55:00Z"/>
                          </w:rPr>
                        </w:pPr>
                        <w:del w:id="349" w:author="Author" w:date="2020-01-22T12:55:00Z">
                          <w:r w:rsidDel="004A618E">
                            <w:rPr>
                              <w:rFonts w:ascii="Arial" w:eastAsia="Arial" w:hAnsi="Arial"/>
                              <w:color w:val="000000"/>
                            </w:rPr>
                            <w:delText>TD 12-WP4</w:delText>
                          </w:r>
                        </w:del>
                      </w:p>
                    </w:tc>
                    <w:tc>
                      <w:tcPr>
                        <w:tcW w:w="1405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tcPrChange w:id="350" w:author="Author" w:date="2020-01-22T12:52:00Z">
                          <w:tcPr>
                            <w:tcW w:w="1597" w:type="dxa"/>
                            <w:tcBorders>
                              <w:top w:val="single" w:sz="7" w:space="0" w:color="D3D3D3"/>
                              <w:left w:val="single" w:sz="7" w:space="0" w:color="D3D3D3"/>
                              <w:bottom w:val="single" w:sz="7" w:space="0" w:color="D3D3D3"/>
                              <w:right w:val="single" w:sz="7" w:space="0" w:color="D3D3D3"/>
                            </w:tcBorders>
                            <w:tcMar>
                              <w:top w:w="39" w:type="dxa"/>
                              <w:left w:w="39" w:type="dxa"/>
                              <w:bottom w:w="39" w:type="dxa"/>
                              <w:right w:w="39" w:type="dxa"/>
                            </w:tcMar>
                          </w:tcPr>
                        </w:tcPrChange>
                      </w:tcPr>
                      <w:p w:rsidR="000D1072" w:rsidDel="004A618E" w:rsidRDefault="00991FB6">
                        <w:pPr>
                          <w:spacing w:after="0" w:line="240" w:lineRule="auto"/>
                          <w:rPr>
                            <w:del w:id="351" w:author="Author" w:date="2020-01-22T12:55:00Z"/>
                          </w:rPr>
                        </w:pPr>
                        <w:del w:id="352" w:author="Author" w:date="2020-01-22T12:55:00Z">
                          <w:r w:rsidDel="004A618E">
                            <w:rPr>
                              <w:rFonts w:ascii="Arial" w:eastAsia="Arial" w:hAnsi="Arial"/>
                              <w:color w:val="000000"/>
                            </w:rPr>
                            <w:delText>2018-04-12</w:delText>
                          </w:r>
                        </w:del>
                      </w:p>
                    </w:tc>
                    <w:tc>
                      <w:tcPr>
                        <w:tcW w:w="1308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tcPrChange w:id="353" w:author="Author" w:date="2020-01-22T12:52:00Z">
                          <w:tcPr>
                            <w:tcW w:w="1366" w:type="dxa"/>
                            <w:tcBorders>
                              <w:top w:val="single" w:sz="7" w:space="0" w:color="D3D3D3"/>
                              <w:left w:val="single" w:sz="7" w:space="0" w:color="D3D3D3"/>
                              <w:bottom w:val="single" w:sz="7" w:space="0" w:color="D3D3D3"/>
                              <w:right w:val="single" w:sz="7" w:space="0" w:color="D3D3D3"/>
                            </w:tcBorders>
                            <w:tcMar>
                              <w:top w:w="39" w:type="dxa"/>
                              <w:left w:w="39" w:type="dxa"/>
                              <w:bottom w:w="39" w:type="dxa"/>
                              <w:right w:w="39" w:type="dxa"/>
                            </w:tcMar>
                          </w:tcPr>
                        </w:tcPrChange>
                      </w:tcPr>
                      <w:p w:rsidR="000D1072" w:rsidDel="004A618E" w:rsidRDefault="00991FB6">
                        <w:pPr>
                          <w:spacing w:after="0" w:line="240" w:lineRule="auto"/>
                          <w:rPr>
                            <w:del w:id="354" w:author="Author" w:date="2020-01-22T12:55:00Z"/>
                          </w:rPr>
                        </w:pPr>
                        <w:del w:id="355" w:author="Author" w:date="2020-01-22T12:55:00Z">
                          <w:r w:rsidDel="004A618E">
                            <w:rPr>
                              <w:rFonts w:ascii="Arial" w:eastAsia="Arial" w:hAnsi="Arial"/>
                              <w:color w:val="000000"/>
                            </w:rPr>
                            <w:delText>2016-03-09</w:delText>
                          </w:r>
                        </w:del>
                      </w:p>
                    </w:tc>
                  </w:tr>
                  <w:tr w:rsidR="000D1072" w:rsidDel="004A618E" w:rsidTr="004A618E">
                    <w:trPr>
                      <w:trHeight w:val="262"/>
                      <w:del w:id="356" w:author="Author" w:date="2020-01-22T12:55:00Z"/>
                      <w:trPrChange w:id="357" w:author="Author" w:date="2020-01-22T12:52:00Z">
                        <w:trPr>
                          <w:trHeight w:val="262"/>
                        </w:trPr>
                      </w:trPrChange>
                    </w:trPr>
                    <w:tc>
                      <w:tcPr>
                        <w:tcW w:w="2376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tcPrChange w:id="358" w:author="Author" w:date="2020-01-22T12:52:00Z">
                          <w:tcPr>
                            <w:tcW w:w="2409" w:type="dxa"/>
                            <w:tcBorders>
                              <w:top w:val="single" w:sz="7" w:space="0" w:color="D3D3D3"/>
                              <w:left w:val="single" w:sz="7" w:space="0" w:color="D3D3D3"/>
                              <w:bottom w:val="single" w:sz="7" w:space="0" w:color="D3D3D3"/>
                              <w:right w:val="single" w:sz="7" w:space="0" w:color="D3D3D3"/>
                            </w:tcBorders>
                            <w:tcMar>
                              <w:top w:w="39" w:type="dxa"/>
                              <w:left w:w="39" w:type="dxa"/>
                              <w:bottom w:w="39" w:type="dxa"/>
                              <w:right w:w="39" w:type="dxa"/>
                            </w:tcMar>
                          </w:tcPr>
                        </w:tcPrChange>
                      </w:tcPr>
                      <w:p w:rsidR="000D1072" w:rsidDel="004A618E" w:rsidRDefault="00991FB6">
                        <w:pPr>
                          <w:spacing w:after="0" w:line="240" w:lineRule="auto"/>
                          <w:rPr>
                            <w:del w:id="359" w:author="Author" w:date="2020-01-22T12:55:00Z"/>
                          </w:rPr>
                        </w:pPr>
                        <w:del w:id="360" w:author="Author" w:date="2020-01-22T12:55:00Z">
                          <w:r w:rsidDel="004A618E">
                            <w:fldChar w:fldCharType="begin"/>
                          </w:r>
                          <w:r w:rsidDel="004A618E">
                            <w:rPr>
                              <w:noProof/>
                            </w:rPr>
                            <w:delInstrText xml:space="preserve"> HYPERLINK "http://www.itu.int/ITU-T/workprog/wp_item.aspx?isn=13521" </w:delInstrText>
                          </w:r>
                          <w:r w:rsidDel="004A618E">
                            <w:fldChar w:fldCharType="separate"/>
                          </w:r>
                          <w:r w:rsidDel="004A618E">
                            <w:rPr>
                              <w:rFonts w:ascii="Arial" w:eastAsia="Arial" w:hAnsi="Arial"/>
                              <w:color w:val="0000FF"/>
                              <w:u w:val="single"/>
                            </w:rPr>
                            <w:delText>D.OTTMNO</w:delText>
                          </w:r>
                          <w:r w:rsidDel="004A618E">
                            <w:fldChar w:fldCharType="end"/>
                          </w:r>
                        </w:del>
                      </w:p>
                    </w:tc>
                    <w:tc>
                      <w:tcPr>
                        <w:tcW w:w="2157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tcPrChange w:id="361" w:author="Author" w:date="2020-01-22T12:52:00Z">
                          <w:tcPr>
                            <w:tcW w:w="1417" w:type="dxa"/>
                            <w:tcBorders>
                              <w:top w:val="single" w:sz="7" w:space="0" w:color="D3D3D3"/>
                              <w:left w:val="single" w:sz="7" w:space="0" w:color="D3D3D3"/>
                              <w:bottom w:val="single" w:sz="7" w:space="0" w:color="D3D3D3"/>
                              <w:right w:val="single" w:sz="7" w:space="0" w:color="D3D3D3"/>
                            </w:tcBorders>
                            <w:tcMar>
                              <w:top w:w="39" w:type="dxa"/>
                              <w:left w:w="39" w:type="dxa"/>
                              <w:bottom w:w="39" w:type="dxa"/>
                              <w:right w:w="39" w:type="dxa"/>
                            </w:tcMar>
                          </w:tcPr>
                        </w:tcPrChange>
                      </w:tcPr>
                      <w:p w:rsidR="000D1072" w:rsidDel="004A618E" w:rsidRDefault="00991FB6">
                        <w:pPr>
                          <w:spacing w:after="0" w:line="240" w:lineRule="auto"/>
                          <w:rPr>
                            <w:del w:id="362" w:author="Author" w:date="2020-01-22T12:55:00Z"/>
                          </w:rPr>
                        </w:pPr>
                        <w:del w:id="363" w:author="Author" w:date="2020-01-22T12:55:00Z">
                          <w:r w:rsidDel="004A618E">
                            <w:rPr>
                              <w:rFonts w:ascii="Arial" w:eastAsia="Arial" w:hAnsi="Arial"/>
                              <w:color w:val="0000FF"/>
                            </w:rPr>
                            <w:delText>Guidelines on OTT-MNO Partnerships</w:delText>
                          </w:r>
                        </w:del>
                      </w:p>
                    </w:tc>
                    <w:tc>
                      <w:tcPr>
                        <w:tcW w:w="997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tcPrChange w:id="364" w:author="Author" w:date="2020-01-22T12:52:00Z">
                          <w:tcPr>
                            <w:tcW w:w="1021" w:type="dxa"/>
                            <w:tcBorders>
                              <w:top w:val="single" w:sz="7" w:space="0" w:color="D3D3D3"/>
                              <w:left w:val="single" w:sz="7" w:space="0" w:color="D3D3D3"/>
                              <w:bottom w:val="single" w:sz="7" w:space="0" w:color="D3D3D3"/>
                              <w:right w:val="single" w:sz="7" w:space="0" w:color="D3D3D3"/>
                            </w:tcBorders>
                            <w:tcMar>
                              <w:top w:w="39" w:type="dxa"/>
                              <w:left w:w="39" w:type="dxa"/>
                              <w:bottom w:w="39" w:type="dxa"/>
                              <w:right w:w="39" w:type="dxa"/>
                            </w:tcMar>
                          </w:tcPr>
                        </w:tcPrChange>
                      </w:tcPr>
                      <w:p w:rsidR="000D1072" w:rsidDel="004A618E" w:rsidRDefault="00991FB6">
                        <w:pPr>
                          <w:spacing w:after="0" w:line="240" w:lineRule="auto"/>
                          <w:rPr>
                            <w:del w:id="365" w:author="Author" w:date="2020-01-22T12:55:00Z"/>
                          </w:rPr>
                        </w:pPr>
                        <w:del w:id="366" w:author="Author" w:date="2020-01-22T12:55:00Z">
                          <w:r w:rsidDel="004A618E">
                            <w:rPr>
                              <w:rFonts w:ascii="Arial" w:eastAsia="Arial" w:hAnsi="Arial"/>
                              <w:color w:val="000000"/>
                            </w:rPr>
                            <w:delText>Q9/3</w:delText>
                          </w:r>
                        </w:del>
                      </w:p>
                    </w:tc>
                    <w:tc>
                      <w:tcPr>
                        <w:tcW w:w="2503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tcPrChange w:id="367" w:author="Author" w:date="2020-01-22T12:52:00Z">
                          <w:tcPr>
                            <w:tcW w:w="2953" w:type="dxa"/>
                            <w:tcBorders>
                              <w:top w:val="single" w:sz="7" w:space="0" w:color="D3D3D3"/>
                              <w:left w:val="single" w:sz="7" w:space="0" w:color="D3D3D3"/>
                              <w:bottom w:val="single" w:sz="7" w:space="0" w:color="D3D3D3"/>
                              <w:right w:val="single" w:sz="7" w:space="0" w:color="D3D3D3"/>
                            </w:tcBorders>
                            <w:tcMar>
                              <w:top w:w="39" w:type="dxa"/>
                              <w:left w:w="39" w:type="dxa"/>
                              <w:bottom w:w="39" w:type="dxa"/>
                              <w:right w:w="39" w:type="dxa"/>
                            </w:tcMar>
                          </w:tcPr>
                        </w:tcPrChange>
                      </w:tcPr>
                      <w:p w:rsidR="000D1072" w:rsidDel="004A618E" w:rsidRDefault="00991FB6">
                        <w:pPr>
                          <w:spacing w:after="0" w:line="240" w:lineRule="auto"/>
                          <w:rPr>
                            <w:del w:id="368" w:author="Author" w:date="2020-01-22T12:55:00Z"/>
                          </w:rPr>
                        </w:pPr>
                        <w:del w:id="369" w:author="Author" w:date="2020-01-22T12:55:00Z">
                          <w:r w:rsidDel="004A618E">
                            <w:rPr>
                              <w:rFonts w:ascii="Arial" w:eastAsia="Arial" w:hAnsi="Arial"/>
                              <w:color w:val="000000"/>
                            </w:rPr>
                            <w:delText>C 172</w:delText>
                          </w:r>
                        </w:del>
                      </w:p>
                    </w:tc>
                    <w:tc>
                      <w:tcPr>
                        <w:tcW w:w="1405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tcPrChange w:id="370" w:author="Author" w:date="2020-01-22T12:52:00Z">
                          <w:tcPr>
                            <w:tcW w:w="1597" w:type="dxa"/>
                            <w:tcBorders>
                              <w:top w:val="single" w:sz="7" w:space="0" w:color="D3D3D3"/>
                              <w:left w:val="single" w:sz="7" w:space="0" w:color="D3D3D3"/>
                              <w:bottom w:val="single" w:sz="7" w:space="0" w:color="D3D3D3"/>
                              <w:right w:val="single" w:sz="7" w:space="0" w:color="D3D3D3"/>
                            </w:tcBorders>
                            <w:tcMar>
                              <w:top w:w="39" w:type="dxa"/>
                              <w:left w:w="39" w:type="dxa"/>
                              <w:bottom w:w="39" w:type="dxa"/>
                              <w:right w:w="39" w:type="dxa"/>
                            </w:tcMar>
                          </w:tcPr>
                        </w:tcPrChange>
                      </w:tcPr>
                      <w:p w:rsidR="000D1072" w:rsidDel="004A618E" w:rsidRDefault="00991FB6">
                        <w:pPr>
                          <w:spacing w:after="0" w:line="240" w:lineRule="auto"/>
                          <w:rPr>
                            <w:del w:id="371" w:author="Author" w:date="2020-01-22T12:55:00Z"/>
                          </w:rPr>
                        </w:pPr>
                        <w:del w:id="372" w:author="Author" w:date="2020-01-22T12:55:00Z">
                          <w:r w:rsidDel="004A618E">
                            <w:rPr>
                              <w:rFonts w:ascii="Arial" w:eastAsia="Arial" w:hAnsi="Arial"/>
                              <w:color w:val="000000"/>
                            </w:rPr>
                            <w:delText>2016-01-29</w:delText>
                          </w:r>
                        </w:del>
                      </w:p>
                    </w:tc>
                    <w:tc>
                      <w:tcPr>
                        <w:tcW w:w="1308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tcPrChange w:id="373" w:author="Author" w:date="2020-01-22T12:52:00Z">
                          <w:tcPr>
                            <w:tcW w:w="1366" w:type="dxa"/>
                            <w:tcBorders>
                              <w:top w:val="single" w:sz="7" w:space="0" w:color="D3D3D3"/>
                              <w:left w:val="single" w:sz="7" w:space="0" w:color="D3D3D3"/>
                              <w:bottom w:val="single" w:sz="7" w:space="0" w:color="D3D3D3"/>
                              <w:right w:val="single" w:sz="7" w:space="0" w:color="D3D3D3"/>
                            </w:tcBorders>
                            <w:tcMar>
                              <w:top w:w="39" w:type="dxa"/>
                              <w:left w:w="39" w:type="dxa"/>
                              <w:bottom w:w="39" w:type="dxa"/>
                              <w:right w:w="39" w:type="dxa"/>
                            </w:tcMar>
                          </w:tcPr>
                        </w:tcPrChange>
                      </w:tcPr>
                      <w:p w:rsidR="000D1072" w:rsidDel="004A618E" w:rsidRDefault="00991FB6">
                        <w:pPr>
                          <w:spacing w:after="0" w:line="240" w:lineRule="auto"/>
                          <w:rPr>
                            <w:del w:id="374" w:author="Author" w:date="2020-01-22T12:55:00Z"/>
                          </w:rPr>
                        </w:pPr>
                        <w:del w:id="375" w:author="Author" w:date="2020-01-22T12:55:00Z">
                          <w:r w:rsidDel="004A618E">
                            <w:rPr>
                              <w:rFonts w:ascii="Arial" w:eastAsia="Arial" w:hAnsi="Arial"/>
                              <w:color w:val="000000"/>
                            </w:rPr>
                            <w:delText>2016-03-09</w:delText>
                          </w:r>
                        </w:del>
                      </w:p>
                    </w:tc>
                  </w:tr>
                  <w:tr w:rsidR="000D1072" w:rsidDel="00462B89" w:rsidTr="004A618E">
                    <w:trPr>
                      <w:trHeight w:val="262"/>
                      <w:del w:id="376" w:author="Author" w:date="2020-01-22T13:03:00Z"/>
                      <w:trPrChange w:id="377" w:author="Author" w:date="2020-01-22T12:52:00Z">
                        <w:trPr>
                          <w:trHeight w:val="262"/>
                        </w:trPr>
                      </w:trPrChange>
                    </w:trPr>
                    <w:tc>
                      <w:tcPr>
                        <w:tcW w:w="2376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tcPrChange w:id="378" w:author="Author" w:date="2020-01-22T12:52:00Z">
                          <w:tcPr>
                            <w:tcW w:w="2409" w:type="dxa"/>
                            <w:tcBorders>
                              <w:top w:val="single" w:sz="7" w:space="0" w:color="D3D3D3"/>
                              <w:left w:val="single" w:sz="7" w:space="0" w:color="D3D3D3"/>
                              <w:bottom w:val="single" w:sz="7" w:space="0" w:color="D3D3D3"/>
                              <w:right w:val="single" w:sz="7" w:space="0" w:color="D3D3D3"/>
                            </w:tcBorders>
                            <w:tcMar>
                              <w:top w:w="39" w:type="dxa"/>
                              <w:left w:w="39" w:type="dxa"/>
                              <w:bottom w:w="39" w:type="dxa"/>
                              <w:right w:w="39" w:type="dxa"/>
                            </w:tcMar>
                          </w:tcPr>
                        </w:tcPrChange>
                      </w:tcPr>
                      <w:p w:rsidR="000D1072" w:rsidDel="00462B89" w:rsidRDefault="00991FB6">
                        <w:pPr>
                          <w:spacing w:after="0" w:line="240" w:lineRule="auto"/>
                          <w:rPr>
                            <w:del w:id="379" w:author="Author" w:date="2020-01-22T13:03:00Z"/>
                          </w:rPr>
                        </w:pPr>
                        <w:del w:id="380" w:author="Author" w:date="2020-01-22T13:03:00Z">
                          <w:r w:rsidDel="00462B89">
                            <w:fldChar w:fldCharType="begin"/>
                          </w:r>
                          <w:r w:rsidDel="00462B89">
                            <w:rPr>
                              <w:noProof/>
                            </w:rPr>
                            <w:delInstrText xml:space="preserve"> HYPERLINK "http://www.itu.int/ITU-T/workprog/wp_item.aspx?isn=14604" </w:delInstrText>
                          </w:r>
                          <w:r w:rsidDel="00462B89">
                            <w:fldChar w:fldCharType="separate"/>
                          </w:r>
                          <w:r w:rsidDel="00462B89">
                            <w:rPr>
                              <w:rFonts w:ascii="Arial" w:eastAsia="Arial" w:hAnsi="Arial"/>
                              <w:color w:val="0000FF"/>
                              <w:u w:val="single"/>
                            </w:rPr>
                            <w:delText>D.princip_bigdata</w:delText>
                          </w:r>
                          <w:r w:rsidDel="00462B89">
                            <w:fldChar w:fldCharType="end"/>
                          </w:r>
                        </w:del>
                      </w:p>
                    </w:tc>
                    <w:tc>
                      <w:tcPr>
                        <w:tcW w:w="2157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tcPrChange w:id="381" w:author="Author" w:date="2020-01-22T12:52:00Z">
                          <w:tcPr>
                            <w:tcW w:w="1417" w:type="dxa"/>
                            <w:tcBorders>
                              <w:top w:val="single" w:sz="7" w:space="0" w:color="D3D3D3"/>
                              <w:left w:val="single" w:sz="7" w:space="0" w:color="D3D3D3"/>
                              <w:bottom w:val="single" w:sz="7" w:space="0" w:color="D3D3D3"/>
                              <w:right w:val="single" w:sz="7" w:space="0" w:color="D3D3D3"/>
                            </w:tcBorders>
                            <w:tcMar>
                              <w:top w:w="39" w:type="dxa"/>
                              <w:left w:w="39" w:type="dxa"/>
                              <w:bottom w:w="39" w:type="dxa"/>
                              <w:right w:w="39" w:type="dxa"/>
                            </w:tcMar>
                          </w:tcPr>
                        </w:tcPrChange>
                      </w:tcPr>
                      <w:p w:rsidR="000D1072" w:rsidDel="00462B89" w:rsidRDefault="00991FB6">
                        <w:pPr>
                          <w:spacing w:after="0" w:line="240" w:lineRule="auto"/>
                          <w:rPr>
                            <w:del w:id="382" w:author="Author" w:date="2020-01-22T13:03:00Z"/>
                          </w:rPr>
                        </w:pPr>
                        <w:del w:id="383" w:author="Author" w:date="2020-01-22T13:03:00Z">
                          <w:r w:rsidDel="00462B89">
                            <w:rPr>
                              <w:rFonts w:ascii="Arial" w:eastAsia="Arial" w:hAnsi="Arial"/>
                              <w:color w:val="0000FF"/>
                            </w:rPr>
                            <w:delText>ITU-T D. polic</w:delText>
                          </w:r>
                          <w:r w:rsidDel="00462B89">
                            <w:rPr>
                              <w:rFonts w:ascii="Arial" w:eastAsia="Arial" w:hAnsi="Arial"/>
                              <w:color w:val="0000FF"/>
                            </w:rPr>
                            <w:delText>y framework and principles for data protection in the context of big data relating to international telecommunication services</w:delText>
                          </w:r>
                        </w:del>
                      </w:p>
                    </w:tc>
                    <w:tc>
                      <w:tcPr>
                        <w:tcW w:w="997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tcPrChange w:id="384" w:author="Author" w:date="2020-01-22T12:52:00Z">
                          <w:tcPr>
                            <w:tcW w:w="1021" w:type="dxa"/>
                            <w:tcBorders>
                              <w:top w:val="single" w:sz="7" w:space="0" w:color="D3D3D3"/>
                              <w:left w:val="single" w:sz="7" w:space="0" w:color="D3D3D3"/>
                              <w:bottom w:val="single" w:sz="7" w:space="0" w:color="D3D3D3"/>
                              <w:right w:val="single" w:sz="7" w:space="0" w:color="D3D3D3"/>
                            </w:tcBorders>
                            <w:tcMar>
                              <w:top w:w="39" w:type="dxa"/>
                              <w:left w:w="39" w:type="dxa"/>
                              <w:bottom w:w="39" w:type="dxa"/>
                              <w:right w:w="39" w:type="dxa"/>
                            </w:tcMar>
                          </w:tcPr>
                        </w:tcPrChange>
                      </w:tcPr>
                      <w:p w:rsidR="000D1072" w:rsidDel="00462B89" w:rsidRDefault="00991FB6">
                        <w:pPr>
                          <w:spacing w:after="0" w:line="240" w:lineRule="auto"/>
                          <w:rPr>
                            <w:del w:id="385" w:author="Author" w:date="2020-01-22T13:03:00Z"/>
                          </w:rPr>
                        </w:pPr>
                        <w:del w:id="386" w:author="Author" w:date="2020-01-22T13:03:00Z">
                          <w:r w:rsidDel="00462B89">
                            <w:rPr>
                              <w:rFonts w:ascii="Arial" w:eastAsia="Arial" w:hAnsi="Arial"/>
                              <w:color w:val="000000"/>
                            </w:rPr>
                            <w:delText>Q11/3</w:delText>
                          </w:r>
                        </w:del>
                      </w:p>
                    </w:tc>
                    <w:tc>
                      <w:tcPr>
                        <w:tcW w:w="2503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tcPrChange w:id="387" w:author="Author" w:date="2020-01-22T12:52:00Z">
                          <w:tcPr>
                            <w:tcW w:w="2953" w:type="dxa"/>
                            <w:tcBorders>
                              <w:top w:val="single" w:sz="7" w:space="0" w:color="D3D3D3"/>
                              <w:left w:val="single" w:sz="7" w:space="0" w:color="D3D3D3"/>
                              <w:bottom w:val="single" w:sz="7" w:space="0" w:color="D3D3D3"/>
                              <w:right w:val="single" w:sz="7" w:space="0" w:color="D3D3D3"/>
                            </w:tcBorders>
                            <w:tcMar>
                              <w:top w:w="39" w:type="dxa"/>
                              <w:left w:w="39" w:type="dxa"/>
                              <w:bottom w:w="39" w:type="dxa"/>
                              <w:right w:w="39" w:type="dxa"/>
                            </w:tcMar>
                          </w:tcPr>
                        </w:tcPrChange>
                      </w:tcPr>
                      <w:p w:rsidR="000D1072" w:rsidDel="00462B89" w:rsidRDefault="00991FB6">
                        <w:pPr>
                          <w:spacing w:after="0" w:line="240" w:lineRule="auto"/>
                          <w:rPr>
                            <w:del w:id="388" w:author="Author" w:date="2020-01-22T13:03:00Z"/>
                          </w:rPr>
                        </w:pPr>
                        <w:del w:id="389" w:author="Author" w:date="2020-01-22T13:03:00Z">
                          <w:r w:rsidDel="00462B89">
                            <w:rPr>
                              <w:rFonts w:ascii="Arial" w:eastAsia="Arial" w:hAnsi="Arial"/>
                              <w:color w:val="000000"/>
                            </w:rPr>
                            <w:delText>C 219</w:delText>
                          </w:r>
                        </w:del>
                      </w:p>
                    </w:tc>
                    <w:tc>
                      <w:tcPr>
                        <w:tcW w:w="1405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tcPrChange w:id="390" w:author="Author" w:date="2020-01-22T12:52:00Z">
                          <w:tcPr>
                            <w:tcW w:w="1597" w:type="dxa"/>
                            <w:tcBorders>
                              <w:top w:val="single" w:sz="7" w:space="0" w:color="D3D3D3"/>
                              <w:left w:val="single" w:sz="7" w:space="0" w:color="D3D3D3"/>
                              <w:bottom w:val="single" w:sz="7" w:space="0" w:color="D3D3D3"/>
                              <w:right w:val="single" w:sz="7" w:space="0" w:color="D3D3D3"/>
                            </w:tcBorders>
                            <w:tcMar>
                              <w:top w:w="39" w:type="dxa"/>
                              <w:left w:w="39" w:type="dxa"/>
                              <w:bottom w:w="39" w:type="dxa"/>
                              <w:right w:w="39" w:type="dxa"/>
                            </w:tcMar>
                          </w:tcPr>
                        </w:tcPrChange>
                      </w:tcPr>
                      <w:p w:rsidR="000D1072" w:rsidDel="00462B89" w:rsidRDefault="00991FB6">
                        <w:pPr>
                          <w:spacing w:after="0" w:line="240" w:lineRule="auto"/>
                          <w:rPr>
                            <w:del w:id="391" w:author="Author" w:date="2020-01-22T13:03:00Z"/>
                          </w:rPr>
                        </w:pPr>
                        <w:del w:id="392" w:author="Author" w:date="2020-01-22T13:03:00Z">
                          <w:r w:rsidDel="00462B89">
                            <w:rPr>
                              <w:rFonts w:ascii="Arial" w:eastAsia="Arial" w:hAnsi="Arial"/>
                              <w:color w:val="000000"/>
                            </w:rPr>
                            <w:delText>2018-03-27</w:delText>
                          </w:r>
                        </w:del>
                      </w:p>
                    </w:tc>
                    <w:tc>
                      <w:tcPr>
                        <w:tcW w:w="1308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tcPrChange w:id="393" w:author="Author" w:date="2020-01-22T12:52:00Z">
                          <w:tcPr>
                            <w:tcW w:w="1366" w:type="dxa"/>
                            <w:tcBorders>
                              <w:top w:val="single" w:sz="7" w:space="0" w:color="D3D3D3"/>
                              <w:left w:val="single" w:sz="7" w:space="0" w:color="D3D3D3"/>
                              <w:bottom w:val="single" w:sz="7" w:space="0" w:color="D3D3D3"/>
                              <w:right w:val="single" w:sz="7" w:space="0" w:color="D3D3D3"/>
                            </w:tcBorders>
                            <w:tcMar>
                              <w:top w:w="39" w:type="dxa"/>
                              <w:left w:w="39" w:type="dxa"/>
                              <w:bottom w:w="39" w:type="dxa"/>
                              <w:right w:w="39" w:type="dxa"/>
                            </w:tcMar>
                          </w:tcPr>
                        </w:tcPrChange>
                      </w:tcPr>
                      <w:p w:rsidR="000D1072" w:rsidDel="00462B89" w:rsidRDefault="00991FB6">
                        <w:pPr>
                          <w:spacing w:after="0" w:line="240" w:lineRule="auto"/>
                          <w:rPr>
                            <w:del w:id="394" w:author="Author" w:date="2020-01-22T13:03:00Z"/>
                          </w:rPr>
                        </w:pPr>
                        <w:del w:id="395" w:author="Author" w:date="2020-01-22T13:03:00Z">
                          <w:r w:rsidDel="00462B89">
                            <w:rPr>
                              <w:rFonts w:ascii="Arial" w:eastAsia="Arial" w:hAnsi="Arial"/>
                              <w:color w:val="000000"/>
                            </w:rPr>
                            <w:delText>2018-04-16</w:delText>
                          </w:r>
                        </w:del>
                      </w:p>
                    </w:tc>
                  </w:tr>
                  <w:tr w:rsidR="000D1072" w:rsidDel="00462B89" w:rsidTr="004A618E">
                    <w:trPr>
                      <w:trHeight w:val="262"/>
                      <w:del w:id="396" w:author="Author" w:date="2020-01-22T13:05:00Z"/>
                      <w:trPrChange w:id="397" w:author="Author" w:date="2020-01-22T12:52:00Z">
                        <w:trPr>
                          <w:trHeight w:val="262"/>
                        </w:trPr>
                      </w:trPrChange>
                    </w:trPr>
                    <w:tc>
                      <w:tcPr>
                        <w:tcW w:w="2376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tcPrChange w:id="398" w:author="Author" w:date="2020-01-22T12:52:00Z">
                          <w:tcPr>
                            <w:tcW w:w="2409" w:type="dxa"/>
                            <w:tcBorders>
                              <w:top w:val="single" w:sz="7" w:space="0" w:color="D3D3D3"/>
                              <w:left w:val="single" w:sz="7" w:space="0" w:color="D3D3D3"/>
                              <w:bottom w:val="single" w:sz="7" w:space="0" w:color="D3D3D3"/>
                              <w:right w:val="single" w:sz="7" w:space="0" w:color="D3D3D3"/>
                            </w:tcBorders>
                            <w:tcMar>
                              <w:top w:w="39" w:type="dxa"/>
                              <w:left w:w="39" w:type="dxa"/>
                              <w:bottom w:w="39" w:type="dxa"/>
                              <w:right w:w="39" w:type="dxa"/>
                            </w:tcMar>
                          </w:tcPr>
                        </w:tcPrChange>
                      </w:tcPr>
                      <w:p w:rsidR="000D1072" w:rsidDel="00462B89" w:rsidRDefault="00991FB6">
                        <w:pPr>
                          <w:spacing w:after="0" w:line="240" w:lineRule="auto"/>
                          <w:rPr>
                            <w:del w:id="399" w:author="Author" w:date="2020-01-22T13:05:00Z"/>
                          </w:rPr>
                        </w:pPr>
                        <w:del w:id="400" w:author="Author" w:date="2020-01-22T13:05:00Z">
                          <w:r w:rsidDel="00462B89">
                            <w:fldChar w:fldCharType="begin"/>
                          </w:r>
                          <w:r w:rsidDel="00462B89">
                            <w:rPr>
                              <w:noProof/>
                            </w:rPr>
                            <w:delInstrText xml:space="preserve"> HYPERLINK "http://www.itu.int/ITU-T/workprog/wp_item.aspx?isn=14610" </w:delInstrText>
                          </w:r>
                          <w:r w:rsidDel="00462B89">
                            <w:fldChar w:fldCharType="separate"/>
                          </w:r>
                          <w:r w:rsidDel="00462B89">
                            <w:rPr>
                              <w:rFonts w:ascii="Arial" w:eastAsia="Arial" w:hAnsi="Arial"/>
                              <w:color w:val="0000FF"/>
                              <w:u w:val="single"/>
                            </w:rPr>
                            <w:delText>D.SIMBOX</w:delText>
                          </w:r>
                          <w:r w:rsidDel="00462B89">
                            <w:fldChar w:fldCharType="end"/>
                          </w:r>
                        </w:del>
                      </w:p>
                    </w:tc>
                    <w:tc>
                      <w:tcPr>
                        <w:tcW w:w="2157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tcPrChange w:id="401" w:author="Author" w:date="2020-01-22T12:52:00Z">
                          <w:tcPr>
                            <w:tcW w:w="1417" w:type="dxa"/>
                            <w:tcBorders>
                              <w:top w:val="single" w:sz="7" w:space="0" w:color="D3D3D3"/>
                              <w:left w:val="single" w:sz="7" w:space="0" w:color="D3D3D3"/>
                              <w:bottom w:val="single" w:sz="7" w:space="0" w:color="D3D3D3"/>
                              <w:right w:val="single" w:sz="7" w:space="0" w:color="D3D3D3"/>
                            </w:tcBorders>
                            <w:tcMar>
                              <w:top w:w="39" w:type="dxa"/>
                              <w:left w:w="39" w:type="dxa"/>
                              <w:bottom w:w="39" w:type="dxa"/>
                              <w:right w:w="39" w:type="dxa"/>
                            </w:tcMar>
                          </w:tcPr>
                        </w:tcPrChange>
                      </w:tcPr>
                      <w:p w:rsidR="000D1072" w:rsidDel="00462B89" w:rsidRDefault="00991FB6">
                        <w:pPr>
                          <w:spacing w:after="0" w:line="240" w:lineRule="auto"/>
                          <w:rPr>
                            <w:del w:id="402" w:author="Author" w:date="2020-01-22T13:05:00Z"/>
                          </w:rPr>
                        </w:pPr>
                        <w:del w:id="403" w:author="Author" w:date="2020-01-22T13:05:00Z">
                          <w:r w:rsidDel="00462B89">
                            <w:rPr>
                              <w:rFonts w:ascii="Arial" w:eastAsia="Arial" w:hAnsi="Arial"/>
                              <w:color w:val="0000FF"/>
                            </w:rPr>
                            <w:delText>Economic impact of SIMBOX bypass</w:delText>
                          </w:r>
                        </w:del>
                      </w:p>
                    </w:tc>
                    <w:tc>
                      <w:tcPr>
                        <w:tcW w:w="997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tcPrChange w:id="404" w:author="Author" w:date="2020-01-22T12:52:00Z">
                          <w:tcPr>
                            <w:tcW w:w="1021" w:type="dxa"/>
                            <w:tcBorders>
                              <w:top w:val="single" w:sz="7" w:space="0" w:color="D3D3D3"/>
                              <w:left w:val="single" w:sz="7" w:space="0" w:color="D3D3D3"/>
                              <w:bottom w:val="single" w:sz="7" w:space="0" w:color="D3D3D3"/>
                              <w:right w:val="single" w:sz="7" w:space="0" w:color="D3D3D3"/>
                            </w:tcBorders>
                            <w:tcMar>
                              <w:top w:w="39" w:type="dxa"/>
                              <w:left w:w="39" w:type="dxa"/>
                              <w:bottom w:w="39" w:type="dxa"/>
                              <w:right w:w="39" w:type="dxa"/>
                            </w:tcMar>
                          </w:tcPr>
                        </w:tcPrChange>
                      </w:tcPr>
                      <w:p w:rsidR="000D1072" w:rsidDel="00462B89" w:rsidRDefault="00991FB6">
                        <w:pPr>
                          <w:spacing w:after="0" w:line="240" w:lineRule="auto"/>
                          <w:rPr>
                            <w:del w:id="405" w:author="Author" w:date="2020-01-22T13:05:00Z"/>
                          </w:rPr>
                        </w:pPr>
                        <w:del w:id="406" w:author="Author" w:date="2020-01-22T13:05:00Z">
                          <w:r w:rsidDel="00462B89">
                            <w:rPr>
                              <w:rFonts w:ascii="Arial" w:eastAsia="Arial" w:hAnsi="Arial"/>
                              <w:color w:val="000000"/>
                            </w:rPr>
                            <w:delText>Q8/3</w:delText>
                          </w:r>
                        </w:del>
                      </w:p>
                    </w:tc>
                    <w:tc>
                      <w:tcPr>
                        <w:tcW w:w="2503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tcPrChange w:id="407" w:author="Author" w:date="2020-01-22T12:52:00Z">
                          <w:tcPr>
                            <w:tcW w:w="2953" w:type="dxa"/>
                            <w:tcBorders>
                              <w:top w:val="single" w:sz="7" w:space="0" w:color="D3D3D3"/>
                              <w:left w:val="single" w:sz="7" w:space="0" w:color="D3D3D3"/>
                              <w:bottom w:val="single" w:sz="7" w:space="0" w:color="D3D3D3"/>
                              <w:right w:val="single" w:sz="7" w:space="0" w:color="D3D3D3"/>
                            </w:tcBorders>
                            <w:tcMar>
                              <w:top w:w="39" w:type="dxa"/>
                              <w:left w:w="39" w:type="dxa"/>
                              <w:bottom w:w="39" w:type="dxa"/>
                              <w:right w:w="39" w:type="dxa"/>
                            </w:tcMar>
                          </w:tcPr>
                        </w:tcPrChange>
                      </w:tcPr>
                      <w:p w:rsidR="000D1072" w:rsidDel="00462B89" w:rsidRDefault="00991FB6">
                        <w:pPr>
                          <w:spacing w:after="0" w:line="240" w:lineRule="auto"/>
                          <w:rPr>
                            <w:del w:id="408" w:author="Author" w:date="2020-01-22T13:05:00Z"/>
                          </w:rPr>
                        </w:pPr>
                        <w:del w:id="409" w:author="Author" w:date="2020-01-22T13:05:00Z">
                          <w:r w:rsidDel="00462B89">
                            <w:rPr>
                              <w:rFonts w:ascii="Arial" w:eastAsia="Arial" w:hAnsi="Arial"/>
                              <w:color w:val="000000"/>
                            </w:rPr>
                            <w:delText>C 158</w:delText>
                          </w:r>
                        </w:del>
                      </w:p>
                    </w:tc>
                    <w:tc>
                      <w:tcPr>
                        <w:tcW w:w="1405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tcPrChange w:id="410" w:author="Author" w:date="2020-01-22T12:52:00Z">
                          <w:tcPr>
                            <w:tcW w:w="1597" w:type="dxa"/>
                            <w:tcBorders>
                              <w:top w:val="single" w:sz="7" w:space="0" w:color="D3D3D3"/>
                              <w:left w:val="single" w:sz="7" w:space="0" w:color="D3D3D3"/>
                              <w:bottom w:val="single" w:sz="7" w:space="0" w:color="D3D3D3"/>
                              <w:right w:val="single" w:sz="7" w:space="0" w:color="D3D3D3"/>
                            </w:tcBorders>
                            <w:tcMar>
                              <w:top w:w="39" w:type="dxa"/>
                              <w:left w:w="39" w:type="dxa"/>
                              <w:bottom w:w="39" w:type="dxa"/>
                              <w:right w:w="39" w:type="dxa"/>
                            </w:tcMar>
                          </w:tcPr>
                        </w:tcPrChange>
                      </w:tcPr>
                      <w:p w:rsidR="000D1072" w:rsidDel="00462B89" w:rsidRDefault="00991FB6">
                        <w:pPr>
                          <w:spacing w:after="0" w:line="240" w:lineRule="auto"/>
                          <w:rPr>
                            <w:del w:id="411" w:author="Author" w:date="2020-01-22T13:05:00Z"/>
                          </w:rPr>
                        </w:pPr>
                        <w:del w:id="412" w:author="Author" w:date="2020-01-22T13:05:00Z">
                          <w:r w:rsidDel="00462B89">
                            <w:rPr>
                              <w:rFonts w:ascii="Arial" w:eastAsia="Arial" w:hAnsi="Arial"/>
                              <w:color w:val="000000"/>
                            </w:rPr>
                            <w:delText>2018-02-23</w:delText>
                          </w:r>
                        </w:del>
                      </w:p>
                    </w:tc>
                    <w:tc>
                      <w:tcPr>
                        <w:tcW w:w="1308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tcPrChange w:id="413" w:author="Author" w:date="2020-01-22T12:52:00Z">
                          <w:tcPr>
                            <w:tcW w:w="1366" w:type="dxa"/>
                            <w:tcBorders>
                              <w:top w:val="single" w:sz="7" w:space="0" w:color="D3D3D3"/>
                              <w:left w:val="single" w:sz="7" w:space="0" w:color="D3D3D3"/>
                              <w:bottom w:val="single" w:sz="7" w:space="0" w:color="D3D3D3"/>
                              <w:right w:val="single" w:sz="7" w:space="0" w:color="D3D3D3"/>
                            </w:tcBorders>
                            <w:tcMar>
                              <w:top w:w="39" w:type="dxa"/>
                              <w:left w:w="39" w:type="dxa"/>
                              <w:bottom w:w="39" w:type="dxa"/>
                              <w:right w:w="39" w:type="dxa"/>
                            </w:tcMar>
                          </w:tcPr>
                        </w:tcPrChange>
                      </w:tcPr>
                      <w:p w:rsidR="000D1072" w:rsidDel="00462B89" w:rsidRDefault="00991FB6">
                        <w:pPr>
                          <w:spacing w:after="0" w:line="240" w:lineRule="auto"/>
                          <w:rPr>
                            <w:del w:id="414" w:author="Author" w:date="2020-01-22T13:05:00Z"/>
                          </w:rPr>
                        </w:pPr>
                        <w:del w:id="415" w:author="Author" w:date="2020-01-22T13:05:00Z">
                          <w:r w:rsidDel="00462B89">
                            <w:rPr>
                              <w:rFonts w:ascii="Arial" w:eastAsia="Arial" w:hAnsi="Arial"/>
                              <w:color w:val="000000"/>
                            </w:rPr>
                            <w:delText>2018-04-17</w:delText>
                          </w:r>
                        </w:del>
                      </w:p>
                    </w:tc>
                  </w:tr>
                  <w:tr w:rsidR="000D1072" w:rsidDel="004A618E" w:rsidTr="004A618E">
                    <w:trPr>
                      <w:trHeight w:val="262"/>
                      <w:del w:id="416" w:author="Author" w:date="2020-01-22T13:00:00Z"/>
                      <w:trPrChange w:id="417" w:author="Author" w:date="2020-01-22T12:52:00Z">
                        <w:trPr>
                          <w:trHeight w:val="262"/>
                        </w:trPr>
                      </w:trPrChange>
                    </w:trPr>
                    <w:tc>
                      <w:tcPr>
                        <w:tcW w:w="2376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tcPrChange w:id="418" w:author="Author" w:date="2020-01-22T12:52:00Z">
                          <w:tcPr>
                            <w:tcW w:w="2409" w:type="dxa"/>
                            <w:tcBorders>
                              <w:top w:val="single" w:sz="7" w:space="0" w:color="D3D3D3"/>
                              <w:left w:val="single" w:sz="7" w:space="0" w:color="D3D3D3"/>
                              <w:bottom w:val="single" w:sz="7" w:space="0" w:color="D3D3D3"/>
                              <w:right w:val="single" w:sz="7" w:space="0" w:color="D3D3D3"/>
                            </w:tcBorders>
                            <w:tcMar>
                              <w:top w:w="39" w:type="dxa"/>
                              <w:left w:w="39" w:type="dxa"/>
                              <w:bottom w:w="39" w:type="dxa"/>
                              <w:right w:w="39" w:type="dxa"/>
                            </w:tcMar>
                          </w:tcPr>
                        </w:tcPrChange>
                      </w:tcPr>
                      <w:p w:rsidR="000D1072" w:rsidDel="004A618E" w:rsidRDefault="00991FB6">
                        <w:pPr>
                          <w:spacing w:after="0" w:line="240" w:lineRule="auto"/>
                          <w:rPr>
                            <w:del w:id="419" w:author="Author" w:date="2020-01-22T13:00:00Z"/>
                          </w:rPr>
                        </w:pPr>
                        <w:del w:id="420" w:author="Author" w:date="2020-01-22T13:00:00Z">
                          <w:r w:rsidDel="004A618E">
                            <w:lastRenderedPageBreak/>
                            <w:fldChar w:fldCharType="begin"/>
                          </w:r>
                          <w:r w:rsidDel="004A618E">
                            <w:rPr>
                              <w:noProof/>
                            </w:rPr>
                            <w:delInstrText xml:space="preserve"> HYPERLINK "http://www.itu.int/ITU-T/workprog/wp_item.aspx?isn=14124" </w:delInstrText>
                          </w:r>
                          <w:r w:rsidDel="004A618E">
                            <w:fldChar w:fldCharType="separate"/>
                          </w:r>
                          <w:r w:rsidDel="004A618E">
                            <w:rPr>
                              <w:rFonts w:ascii="Arial" w:eastAsia="Arial" w:hAnsi="Arial"/>
                              <w:color w:val="0000FF"/>
                              <w:u w:val="single"/>
                            </w:rPr>
                            <w:delText>STUDY_Convergence</w:delText>
                          </w:r>
                          <w:r w:rsidDel="004A618E">
                            <w:fldChar w:fldCharType="end"/>
                          </w:r>
                        </w:del>
                      </w:p>
                    </w:tc>
                    <w:tc>
                      <w:tcPr>
                        <w:tcW w:w="2157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tcPrChange w:id="421" w:author="Author" w:date="2020-01-22T12:52:00Z">
                          <w:tcPr>
                            <w:tcW w:w="1417" w:type="dxa"/>
                            <w:tcBorders>
                              <w:top w:val="single" w:sz="7" w:space="0" w:color="D3D3D3"/>
                              <w:left w:val="single" w:sz="7" w:space="0" w:color="D3D3D3"/>
                              <w:bottom w:val="single" w:sz="7" w:space="0" w:color="D3D3D3"/>
                              <w:right w:val="single" w:sz="7" w:space="0" w:color="D3D3D3"/>
                            </w:tcBorders>
                            <w:tcMar>
                              <w:top w:w="39" w:type="dxa"/>
                              <w:left w:w="39" w:type="dxa"/>
                              <w:bottom w:w="39" w:type="dxa"/>
                              <w:right w:w="39" w:type="dxa"/>
                            </w:tcMar>
                          </w:tcPr>
                        </w:tcPrChange>
                      </w:tcPr>
                      <w:p w:rsidR="000D1072" w:rsidDel="004A618E" w:rsidRDefault="00991FB6">
                        <w:pPr>
                          <w:spacing w:after="0" w:line="240" w:lineRule="auto"/>
                          <w:rPr>
                            <w:del w:id="422" w:author="Author" w:date="2020-01-22T13:00:00Z"/>
                          </w:rPr>
                        </w:pPr>
                        <w:del w:id="423" w:author="Author" w:date="2020-01-22T13:00:00Z">
                          <w:r w:rsidDel="004A618E">
                            <w:rPr>
                              <w:rFonts w:ascii="Arial" w:eastAsia="Arial" w:hAnsi="Arial"/>
                              <w:color w:val="0000FF"/>
                            </w:rPr>
                            <w:delText>Study on the economic impact of convergence of technology and services and the role of the Regulat</w:delText>
                          </w:r>
                          <w:r w:rsidDel="004A618E">
                            <w:rPr>
                              <w:rFonts w:ascii="Arial" w:eastAsia="Arial" w:hAnsi="Arial"/>
                              <w:color w:val="0000FF"/>
                            </w:rPr>
                            <w:delText>or</w:delText>
                          </w:r>
                        </w:del>
                      </w:p>
                    </w:tc>
                    <w:tc>
                      <w:tcPr>
                        <w:tcW w:w="997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tcPrChange w:id="424" w:author="Author" w:date="2020-01-22T12:52:00Z">
                          <w:tcPr>
                            <w:tcW w:w="1021" w:type="dxa"/>
                            <w:tcBorders>
                              <w:top w:val="single" w:sz="7" w:space="0" w:color="D3D3D3"/>
                              <w:left w:val="single" w:sz="7" w:space="0" w:color="D3D3D3"/>
                              <w:bottom w:val="single" w:sz="7" w:space="0" w:color="D3D3D3"/>
                              <w:right w:val="single" w:sz="7" w:space="0" w:color="D3D3D3"/>
                            </w:tcBorders>
                            <w:tcMar>
                              <w:top w:w="39" w:type="dxa"/>
                              <w:left w:w="39" w:type="dxa"/>
                              <w:bottom w:w="39" w:type="dxa"/>
                              <w:right w:w="39" w:type="dxa"/>
                            </w:tcMar>
                          </w:tcPr>
                        </w:tcPrChange>
                      </w:tcPr>
                      <w:p w:rsidR="000D1072" w:rsidDel="004A618E" w:rsidRDefault="00991FB6">
                        <w:pPr>
                          <w:spacing w:after="0" w:line="240" w:lineRule="auto"/>
                          <w:rPr>
                            <w:del w:id="425" w:author="Author" w:date="2020-01-22T13:00:00Z"/>
                          </w:rPr>
                        </w:pPr>
                        <w:del w:id="426" w:author="Author" w:date="2020-01-22T13:00:00Z">
                          <w:r w:rsidDel="004A618E">
                            <w:rPr>
                              <w:rFonts w:ascii="Arial" w:eastAsia="Arial" w:hAnsi="Arial"/>
                              <w:color w:val="000000"/>
                            </w:rPr>
                            <w:delText>Q9/3</w:delText>
                          </w:r>
                        </w:del>
                      </w:p>
                    </w:tc>
                    <w:tc>
                      <w:tcPr>
                        <w:tcW w:w="2503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tcPrChange w:id="427" w:author="Author" w:date="2020-01-22T12:52:00Z">
                          <w:tcPr>
                            <w:tcW w:w="2953" w:type="dxa"/>
                            <w:tcBorders>
                              <w:top w:val="single" w:sz="7" w:space="0" w:color="D3D3D3"/>
                              <w:left w:val="single" w:sz="7" w:space="0" w:color="D3D3D3"/>
                              <w:bottom w:val="single" w:sz="7" w:space="0" w:color="D3D3D3"/>
                              <w:right w:val="single" w:sz="7" w:space="0" w:color="D3D3D3"/>
                            </w:tcBorders>
                            <w:tcMar>
                              <w:top w:w="39" w:type="dxa"/>
                              <w:left w:w="39" w:type="dxa"/>
                              <w:bottom w:w="39" w:type="dxa"/>
                              <w:right w:w="39" w:type="dxa"/>
                            </w:tcMar>
                          </w:tcPr>
                        </w:tcPrChange>
                      </w:tcPr>
                      <w:p w:rsidR="000D1072" w:rsidDel="004A618E" w:rsidRDefault="00991FB6">
                        <w:pPr>
                          <w:spacing w:after="0" w:line="240" w:lineRule="auto"/>
                          <w:rPr>
                            <w:del w:id="428" w:author="Author" w:date="2020-01-22T13:00:00Z"/>
                          </w:rPr>
                        </w:pPr>
                        <w:del w:id="429" w:author="Author" w:date="2020-01-22T13:00:00Z">
                          <w:r w:rsidDel="004A618E">
                            <w:rPr>
                              <w:rFonts w:ascii="Arial" w:eastAsia="Arial" w:hAnsi="Arial"/>
                              <w:color w:val="000000"/>
                            </w:rPr>
                            <w:delText>C 79</w:delText>
                          </w:r>
                        </w:del>
                      </w:p>
                    </w:tc>
                    <w:tc>
                      <w:tcPr>
                        <w:tcW w:w="1405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tcPrChange w:id="430" w:author="Author" w:date="2020-01-22T12:52:00Z">
                          <w:tcPr>
                            <w:tcW w:w="1597" w:type="dxa"/>
                            <w:tcBorders>
                              <w:top w:val="single" w:sz="7" w:space="0" w:color="D3D3D3"/>
                              <w:left w:val="single" w:sz="7" w:space="0" w:color="D3D3D3"/>
                              <w:bottom w:val="single" w:sz="7" w:space="0" w:color="D3D3D3"/>
                              <w:right w:val="single" w:sz="7" w:space="0" w:color="D3D3D3"/>
                            </w:tcBorders>
                            <w:tcMar>
                              <w:top w:w="39" w:type="dxa"/>
                              <w:left w:w="39" w:type="dxa"/>
                              <w:bottom w:w="39" w:type="dxa"/>
                              <w:right w:w="39" w:type="dxa"/>
                            </w:tcMar>
                          </w:tcPr>
                        </w:tcPrChange>
                      </w:tcPr>
                      <w:p w:rsidR="000D1072" w:rsidDel="004A618E" w:rsidRDefault="00991FB6">
                        <w:pPr>
                          <w:spacing w:after="0" w:line="240" w:lineRule="auto"/>
                          <w:rPr>
                            <w:del w:id="431" w:author="Author" w:date="2020-01-22T13:00:00Z"/>
                          </w:rPr>
                        </w:pPr>
                        <w:del w:id="432" w:author="Author" w:date="2020-01-22T13:00:00Z">
                          <w:r w:rsidDel="004A618E">
                            <w:rPr>
                              <w:rFonts w:ascii="Arial" w:eastAsia="Arial" w:hAnsi="Arial"/>
                              <w:color w:val="000000"/>
                            </w:rPr>
                            <w:delText>2017-02-22</w:delText>
                          </w:r>
                        </w:del>
                      </w:p>
                    </w:tc>
                    <w:tc>
                      <w:tcPr>
                        <w:tcW w:w="1308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tcPrChange w:id="433" w:author="Author" w:date="2020-01-22T12:52:00Z">
                          <w:tcPr>
                            <w:tcW w:w="1366" w:type="dxa"/>
                            <w:tcBorders>
                              <w:top w:val="single" w:sz="7" w:space="0" w:color="D3D3D3"/>
                              <w:left w:val="single" w:sz="7" w:space="0" w:color="D3D3D3"/>
                              <w:bottom w:val="single" w:sz="7" w:space="0" w:color="D3D3D3"/>
                              <w:right w:val="single" w:sz="7" w:space="0" w:color="D3D3D3"/>
                            </w:tcBorders>
                            <w:tcMar>
                              <w:top w:w="39" w:type="dxa"/>
                              <w:left w:w="39" w:type="dxa"/>
                              <w:bottom w:w="39" w:type="dxa"/>
                              <w:right w:w="39" w:type="dxa"/>
                            </w:tcMar>
                          </w:tcPr>
                        </w:tcPrChange>
                      </w:tcPr>
                      <w:p w:rsidR="000D1072" w:rsidDel="004A618E" w:rsidRDefault="00991FB6">
                        <w:pPr>
                          <w:spacing w:after="0" w:line="240" w:lineRule="auto"/>
                          <w:rPr>
                            <w:del w:id="434" w:author="Author" w:date="2020-01-22T13:00:00Z"/>
                          </w:rPr>
                        </w:pPr>
                        <w:del w:id="435" w:author="Author" w:date="2020-01-22T13:00:00Z">
                          <w:r w:rsidDel="004A618E">
                            <w:rPr>
                              <w:rFonts w:ascii="Arial" w:eastAsia="Arial" w:hAnsi="Arial"/>
                              <w:color w:val="000000"/>
                            </w:rPr>
                            <w:delText>2017-04-18</w:delText>
                          </w:r>
                        </w:del>
                      </w:p>
                    </w:tc>
                  </w:tr>
                </w:tbl>
                <w:p w:rsidR="000D1072" w:rsidRDefault="000D1072">
                  <w:pPr>
                    <w:spacing w:after="0" w:line="240" w:lineRule="auto"/>
                  </w:pPr>
                </w:p>
              </w:tc>
            </w:tr>
            <w:tr w:rsidR="000D1072">
              <w:trPr>
                <w:trHeight w:val="131"/>
              </w:trPr>
              <w:tc>
                <w:tcPr>
                  <w:tcW w:w="10765" w:type="dxa"/>
                </w:tcPr>
                <w:p w:rsidR="000D1072" w:rsidRDefault="000D1072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0D1072" w:rsidRDefault="000D1072">
            <w:pPr>
              <w:spacing w:after="0" w:line="240" w:lineRule="auto"/>
            </w:pPr>
          </w:p>
        </w:tc>
      </w:tr>
      <w:tr w:rsidR="000D1072">
        <w:trPr>
          <w:trHeight w:val="104"/>
        </w:trPr>
        <w:tc>
          <w:tcPr>
            <w:tcW w:w="86" w:type="dxa"/>
          </w:tcPr>
          <w:p w:rsidR="000D1072" w:rsidRDefault="000D1072">
            <w:pPr>
              <w:pStyle w:val="EmptyCellLayoutStyle"/>
              <w:spacing w:after="0" w:line="240" w:lineRule="auto"/>
            </w:pPr>
          </w:p>
        </w:tc>
        <w:tc>
          <w:tcPr>
            <w:tcW w:w="71" w:type="dxa"/>
          </w:tcPr>
          <w:p w:rsidR="000D1072" w:rsidRDefault="000D1072">
            <w:pPr>
              <w:pStyle w:val="EmptyCellLayoutStyle"/>
              <w:spacing w:after="0" w:line="240" w:lineRule="auto"/>
            </w:pPr>
          </w:p>
        </w:tc>
        <w:tc>
          <w:tcPr>
            <w:tcW w:w="9923" w:type="dxa"/>
          </w:tcPr>
          <w:p w:rsidR="000D1072" w:rsidRDefault="000D1072">
            <w:pPr>
              <w:pStyle w:val="EmptyCellLayoutStyle"/>
              <w:spacing w:after="0" w:line="240" w:lineRule="auto"/>
            </w:pPr>
          </w:p>
        </w:tc>
        <w:tc>
          <w:tcPr>
            <w:tcW w:w="841" w:type="dxa"/>
          </w:tcPr>
          <w:p w:rsidR="000D1072" w:rsidRDefault="000D1072">
            <w:pPr>
              <w:pStyle w:val="EmptyCellLayoutStyle"/>
              <w:spacing w:after="0" w:line="240" w:lineRule="auto"/>
            </w:pPr>
          </w:p>
        </w:tc>
      </w:tr>
    </w:tbl>
    <w:p w:rsidR="000D1072" w:rsidRDefault="000D1072">
      <w:pPr>
        <w:spacing w:after="0" w:line="240" w:lineRule="auto"/>
      </w:pPr>
    </w:p>
    <w:sectPr w:rsidR="000D1072">
      <w:headerReference w:type="default" r:id="rId7"/>
      <w:footerReference w:type="default" r:id="rId8"/>
      <w:pgSz w:w="12057" w:h="16837"/>
      <w:pgMar w:top="1757" w:right="566" w:bottom="1514" w:left="566" w:header="566" w:footer="56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1FB6" w:rsidRDefault="00991FB6">
      <w:pPr>
        <w:spacing w:after="0" w:line="240" w:lineRule="auto"/>
      </w:pPr>
      <w:r>
        <w:separator/>
      </w:r>
    </w:p>
  </w:endnote>
  <w:endnote w:type="continuationSeparator" w:id="0">
    <w:p w:rsidR="00991FB6" w:rsidRDefault="00991F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58"/>
      <w:gridCol w:w="5016"/>
      <w:gridCol w:w="1595"/>
      <w:gridCol w:w="3312"/>
      <w:gridCol w:w="841"/>
    </w:tblGrid>
    <w:tr w:rsidR="000D1072">
      <w:tc>
        <w:tcPr>
          <w:tcW w:w="158" w:type="dxa"/>
        </w:tcPr>
        <w:p w:rsidR="000D1072" w:rsidRDefault="000D1072">
          <w:pPr>
            <w:pStyle w:val="EmptyCellLayoutStyle"/>
            <w:spacing w:after="0" w:line="240" w:lineRule="auto"/>
          </w:pPr>
        </w:p>
      </w:tc>
      <w:tc>
        <w:tcPr>
          <w:tcW w:w="5016" w:type="dxa"/>
        </w:tcPr>
        <w:p w:rsidR="000D1072" w:rsidRDefault="000D1072">
          <w:pPr>
            <w:pStyle w:val="EmptyCellLayoutStyle"/>
            <w:spacing w:after="0" w:line="240" w:lineRule="auto"/>
          </w:pPr>
        </w:p>
      </w:tc>
      <w:tc>
        <w:tcPr>
          <w:tcW w:w="1595" w:type="dxa"/>
        </w:tcPr>
        <w:p w:rsidR="000D1072" w:rsidRDefault="000D1072">
          <w:pPr>
            <w:pStyle w:val="EmptyCellLayoutStyle"/>
            <w:spacing w:after="0" w:line="240" w:lineRule="auto"/>
          </w:pPr>
        </w:p>
      </w:tc>
      <w:tc>
        <w:tcPr>
          <w:tcW w:w="3312" w:type="dxa"/>
        </w:tcPr>
        <w:p w:rsidR="000D1072" w:rsidRDefault="000D1072">
          <w:pPr>
            <w:pStyle w:val="EmptyCellLayoutStyle"/>
            <w:spacing w:after="0" w:line="240" w:lineRule="auto"/>
          </w:pPr>
        </w:p>
      </w:tc>
      <w:tc>
        <w:tcPr>
          <w:tcW w:w="841" w:type="dxa"/>
        </w:tcPr>
        <w:p w:rsidR="000D1072" w:rsidRDefault="000D1072">
          <w:pPr>
            <w:pStyle w:val="EmptyCellLayoutStyle"/>
            <w:spacing w:after="0" w:line="240" w:lineRule="auto"/>
          </w:pPr>
        </w:p>
      </w:tc>
    </w:tr>
    <w:tr w:rsidR="000D1072">
      <w:tc>
        <w:tcPr>
          <w:tcW w:w="158" w:type="dxa"/>
        </w:tcPr>
        <w:p w:rsidR="000D1072" w:rsidRDefault="000D1072">
          <w:pPr>
            <w:pStyle w:val="EmptyCellLayoutStyle"/>
            <w:spacing w:after="0" w:line="240" w:lineRule="auto"/>
          </w:pPr>
        </w:p>
      </w:tc>
      <w:tc>
        <w:tcPr>
          <w:tcW w:w="5016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5016"/>
          </w:tblGrid>
          <w:tr w:rsidR="000D1072" w:rsidRPr="004A618E">
            <w:trPr>
              <w:trHeight w:val="262"/>
            </w:trPr>
            <w:tc>
              <w:tcPr>
                <w:tcW w:w="5016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 w:rsidR="000D1072" w:rsidRPr="004A618E" w:rsidRDefault="00991FB6">
                <w:pPr>
                  <w:spacing w:after="0" w:line="240" w:lineRule="auto"/>
                  <w:rPr>
                    <w:lang w:val="fr-FR"/>
                  </w:rPr>
                </w:pPr>
                <w:r w:rsidRPr="004A618E">
                  <w:rPr>
                    <w:rFonts w:ascii="Calibri" w:eastAsia="Calibri" w:hAnsi="Calibri"/>
                    <w:color w:val="000000"/>
                    <w:lang w:val="fr-FR"/>
                  </w:rPr>
                  <w:t>Source: http://paris.itu.int:80/ReportServer</w:t>
                </w:r>
              </w:p>
            </w:tc>
          </w:tr>
        </w:tbl>
        <w:p w:rsidR="000D1072" w:rsidRPr="004A618E" w:rsidRDefault="000D1072">
          <w:pPr>
            <w:spacing w:after="0" w:line="240" w:lineRule="auto"/>
            <w:rPr>
              <w:lang w:val="fr-FR"/>
            </w:rPr>
          </w:pPr>
        </w:p>
      </w:tc>
      <w:tc>
        <w:tcPr>
          <w:tcW w:w="1595" w:type="dxa"/>
        </w:tcPr>
        <w:p w:rsidR="000D1072" w:rsidRPr="004A618E" w:rsidRDefault="000D1072">
          <w:pPr>
            <w:pStyle w:val="EmptyCellLayoutStyle"/>
            <w:spacing w:after="0" w:line="240" w:lineRule="auto"/>
            <w:rPr>
              <w:lang w:val="fr-FR"/>
            </w:rPr>
          </w:pPr>
        </w:p>
      </w:tc>
      <w:tc>
        <w:tcPr>
          <w:tcW w:w="3312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3312"/>
          </w:tblGrid>
          <w:tr w:rsidR="000D1072">
            <w:trPr>
              <w:trHeight w:val="262"/>
            </w:trPr>
            <w:tc>
              <w:tcPr>
                <w:tcW w:w="3312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 w:rsidR="000D1072" w:rsidRDefault="00991FB6">
                <w:pPr>
                  <w:spacing w:after="0" w:line="240" w:lineRule="auto"/>
                </w:pPr>
                <w:r>
                  <w:rPr>
                    <w:rFonts w:ascii="Calibri" w:eastAsia="Calibri" w:hAnsi="Calibri"/>
                    <w:color w:val="000000"/>
                  </w:rPr>
                  <w:fldChar w:fldCharType="begin"/>
                </w:r>
                <w:r>
                  <w:rPr>
                    <w:rFonts w:ascii="Calibri" w:eastAsia="Calibri" w:hAnsi="Calibri"/>
                    <w:noProof/>
                    <w:color w:val="000000"/>
                  </w:rPr>
                  <w:instrText xml:space="preserve"> PAGE </w:instrText>
                </w:r>
                <w:r>
                  <w:rPr>
                    <w:rFonts w:ascii="Calibri" w:eastAsia="Calibri" w:hAnsi="Calibri"/>
                    <w:color w:val="000000"/>
                  </w:rPr>
                  <w:fldChar w:fldCharType="separate"/>
                </w:r>
                <w:r w:rsidR="009925D9">
                  <w:rPr>
                    <w:rFonts w:ascii="Calibri" w:eastAsia="Calibri" w:hAnsi="Calibri"/>
                    <w:noProof/>
                    <w:color w:val="000000"/>
                  </w:rPr>
                  <w:t>4</w:t>
                </w:r>
                <w:r>
                  <w:rPr>
                    <w:rFonts w:ascii="Calibri" w:eastAsia="Calibri" w:hAnsi="Calibri"/>
                    <w:color w:val="000000"/>
                  </w:rPr>
                  <w:fldChar w:fldCharType="end"/>
                </w:r>
                <w:r>
                  <w:rPr>
                    <w:rFonts w:ascii="Calibri" w:eastAsia="Calibri" w:hAnsi="Calibri"/>
                    <w:color w:val="000000"/>
                  </w:rPr>
                  <w:t>/</w:t>
                </w:r>
                <w:r>
                  <w:rPr>
                    <w:rFonts w:ascii="Calibri" w:eastAsia="Calibri" w:hAnsi="Calibri"/>
                    <w:color w:val="000000"/>
                  </w:rPr>
                  <w:fldChar w:fldCharType="begin"/>
                </w:r>
                <w:r>
                  <w:rPr>
                    <w:rFonts w:ascii="Calibri" w:eastAsia="Calibri" w:hAnsi="Calibri"/>
                    <w:noProof/>
                    <w:color w:val="000000"/>
                  </w:rPr>
                  <w:instrText xml:space="preserve"> NUMPAGES </w:instrText>
                </w:r>
                <w:r>
                  <w:rPr>
                    <w:rFonts w:ascii="Calibri" w:eastAsia="Calibri" w:hAnsi="Calibri"/>
                    <w:color w:val="000000"/>
                  </w:rPr>
                  <w:fldChar w:fldCharType="separate"/>
                </w:r>
                <w:r w:rsidR="009925D9">
                  <w:rPr>
                    <w:rFonts w:ascii="Calibri" w:eastAsia="Calibri" w:hAnsi="Calibri"/>
                    <w:noProof/>
                    <w:color w:val="000000"/>
                  </w:rPr>
                  <w:t>4</w:t>
                </w:r>
                <w:r>
                  <w:rPr>
                    <w:rFonts w:ascii="Calibri" w:eastAsia="Calibri" w:hAnsi="Calibri"/>
                    <w:color w:val="000000"/>
                  </w:rPr>
                  <w:fldChar w:fldCharType="end"/>
                </w:r>
              </w:p>
            </w:tc>
          </w:tr>
        </w:tbl>
        <w:p w:rsidR="000D1072" w:rsidRDefault="000D1072">
          <w:pPr>
            <w:spacing w:after="0" w:line="240" w:lineRule="auto"/>
          </w:pPr>
        </w:p>
      </w:tc>
      <w:tc>
        <w:tcPr>
          <w:tcW w:w="841" w:type="dxa"/>
        </w:tcPr>
        <w:p w:rsidR="000D1072" w:rsidRDefault="000D1072">
          <w:pPr>
            <w:pStyle w:val="EmptyCellLayoutStyle"/>
            <w:spacing w:after="0" w:line="240" w:lineRule="auto"/>
          </w:pPr>
        </w:p>
      </w:tc>
    </w:tr>
    <w:tr w:rsidR="000D1072">
      <w:tc>
        <w:tcPr>
          <w:tcW w:w="158" w:type="dxa"/>
        </w:tcPr>
        <w:p w:rsidR="000D1072" w:rsidRDefault="000D1072">
          <w:pPr>
            <w:pStyle w:val="EmptyCellLayoutStyle"/>
            <w:spacing w:after="0" w:line="240" w:lineRule="auto"/>
          </w:pPr>
        </w:p>
      </w:tc>
      <w:tc>
        <w:tcPr>
          <w:tcW w:w="5016" w:type="dxa"/>
        </w:tcPr>
        <w:p w:rsidR="000D1072" w:rsidRDefault="000D1072">
          <w:pPr>
            <w:pStyle w:val="EmptyCellLayoutStyle"/>
            <w:spacing w:after="0" w:line="240" w:lineRule="auto"/>
          </w:pPr>
        </w:p>
      </w:tc>
      <w:tc>
        <w:tcPr>
          <w:tcW w:w="1595" w:type="dxa"/>
        </w:tcPr>
        <w:p w:rsidR="000D1072" w:rsidRDefault="000D1072">
          <w:pPr>
            <w:pStyle w:val="EmptyCellLayoutStyle"/>
            <w:spacing w:after="0" w:line="240" w:lineRule="auto"/>
          </w:pPr>
        </w:p>
      </w:tc>
      <w:tc>
        <w:tcPr>
          <w:tcW w:w="3312" w:type="dxa"/>
        </w:tcPr>
        <w:p w:rsidR="000D1072" w:rsidRDefault="000D1072">
          <w:pPr>
            <w:pStyle w:val="EmptyCellLayoutStyle"/>
            <w:spacing w:after="0" w:line="240" w:lineRule="auto"/>
          </w:pPr>
        </w:p>
      </w:tc>
      <w:tc>
        <w:tcPr>
          <w:tcW w:w="841" w:type="dxa"/>
        </w:tcPr>
        <w:p w:rsidR="000D1072" w:rsidRDefault="000D1072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1FB6" w:rsidRDefault="00991FB6">
      <w:pPr>
        <w:spacing w:after="0" w:line="240" w:lineRule="auto"/>
      </w:pPr>
      <w:r>
        <w:separator/>
      </w:r>
    </w:p>
  </w:footnote>
  <w:footnote w:type="continuationSeparator" w:id="0">
    <w:p w:rsidR="00991FB6" w:rsidRDefault="00991F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200"/>
      <w:gridCol w:w="158"/>
      <w:gridCol w:w="8723"/>
      <w:gridCol w:w="841"/>
    </w:tblGrid>
    <w:tr w:rsidR="000D1072">
      <w:tc>
        <w:tcPr>
          <w:tcW w:w="1200" w:type="dxa"/>
        </w:tcPr>
        <w:p w:rsidR="000D1072" w:rsidRDefault="000D1072">
          <w:pPr>
            <w:pStyle w:val="EmptyCellLayoutStyle"/>
            <w:spacing w:after="0" w:line="240" w:lineRule="auto"/>
          </w:pPr>
        </w:p>
      </w:tc>
      <w:tc>
        <w:tcPr>
          <w:tcW w:w="158" w:type="dxa"/>
        </w:tcPr>
        <w:p w:rsidR="000D1072" w:rsidRDefault="000D1072">
          <w:pPr>
            <w:pStyle w:val="EmptyCellLayoutStyle"/>
            <w:spacing w:after="0" w:line="240" w:lineRule="auto"/>
          </w:pPr>
        </w:p>
      </w:tc>
      <w:tc>
        <w:tcPr>
          <w:tcW w:w="8723" w:type="dxa"/>
        </w:tcPr>
        <w:p w:rsidR="000D1072" w:rsidRDefault="000D1072">
          <w:pPr>
            <w:pStyle w:val="EmptyCellLayoutStyle"/>
            <w:spacing w:after="0" w:line="240" w:lineRule="auto"/>
          </w:pPr>
        </w:p>
      </w:tc>
      <w:tc>
        <w:tcPr>
          <w:tcW w:w="841" w:type="dxa"/>
        </w:tcPr>
        <w:p w:rsidR="000D1072" w:rsidRDefault="000D1072">
          <w:pPr>
            <w:pStyle w:val="EmptyCellLayoutStyle"/>
            <w:spacing w:after="0" w:line="240" w:lineRule="auto"/>
          </w:pPr>
        </w:p>
      </w:tc>
    </w:tr>
    <w:tr w:rsidR="000D1072">
      <w:tc>
        <w:tcPr>
          <w:tcW w:w="1200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0D1072" w:rsidRDefault="00991FB6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>
                <wp:extent cx="685800" cy="685800"/>
                <wp:effectExtent l="0" t="0" r="0" b="0"/>
                <wp:docPr id="1" name="img3.gif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3.gif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85800" cy="6858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58" w:type="dxa"/>
        </w:tcPr>
        <w:p w:rsidR="000D1072" w:rsidRDefault="000D1072">
          <w:pPr>
            <w:pStyle w:val="EmptyCellLayoutStyle"/>
            <w:spacing w:after="0" w:line="240" w:lineRule="auto"/>
          </w:pPr>
        </w:p>
      </w:tc>
      <w:tc>
        <w:tcPr>
          <w:tcW w:w="8723" w:type="dxa"/>
        </w:tcPr>
        <w:p w:rsidR="000D1072" w:rsidRDefault="000D1072">
          <w:pPr>
            <w:pStyle w:val="EmptyCellLayoutStyle"/>
            <w:spacing w:after="0" w:line="240" w:lineRule="auto"/>
          </w:pPr>
        </w:p>
      </w:tc>
      <w:tc>
        <w:tcPr>
          <w:tcW w:w="841" w:type="dxa"/>
        </w:tcPr>
        <w:p w:rsidR="000D1072" w:rsidRDefault="000D1072">
          <w:pPr>
            <w:pStyle w:val="EmptyCellLayoutStyle"/>
            <w:spacing w:after="0" w:line="240" w:lineRule="auto"/>
          </w:pPr>
        </w:p>
      </w:tc>
    </w:tr>
    <w:tr w:rsidR="000D1072">
      <w:tc>
        <w:tcPr>
          <w:tcW w:w="1200" w:type="dxa"/>
          <w:vMerge/>
        </w:tcPr>
        <w:p w:rsidR="000D1072" w:rsidRDefault="000D1072">
          <w:pPr>
            <w:pStyle w:val="EmptyCellLayoutStyle"/>
            <w:spacing w:after="0" w:line="240" w:lineRule="auto"/>
          </w:pPr>
        </w:p>
      </w:tc>
      <w:tc>
        <w:tcPr>
          <w:tcW w:w="158" w:type="dxa"/>
        </w:tcPr>
        <w:p w:rsidR="000D1072" w:rsidRDefault="000D1072">
          <w:pPr>
            <w:pStyle w:val="EmptyCellLayoutStyle"/>
            <w:spacing w:after="0" w:line="240" w:lineRule="auto"/>
          </w:pPr>
        </w:p>
      </w:tc>
      <w:tc>
        <w:tcPr>
          <w:tcW w:w="8723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8723"/>
          </w:tblGrid>
          <w:tr w:rsidR="000D1072">
            <w:trPr>
              <w:trHeight w:val="426"/>
            </w:trPr>
            <w:tc>
              <w:tcPr>
                <w:tcW w:w="8723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 w:rsidR="000D1072" w:rsidRDefault="00991FB6">
                <w:pPr>
                  <w:spacing w:after="0" w:line="240" w:lineRule="auto"/>
                </w:pPr>
                <w:r>
                  <w:rPr>
                    <w:rFonts w:ascii="Calibri" w:eastAsia="Calibri" w:hAnsi="Calibri"/>
                    <w:b/>
                    <w:color w:val="000000"/>
                    <w:sz w:val="32"/>
                  </w:rPr>
                  <w:t xml:space="preserve"> List of possible stale work items for SG3 (over 18 months)</w:t>
                </w:r>
              </w:p>
              <w:p w:rsidR="000D1072" w:rsidRDefault="00991FB6">
                <w:pPr>
                  <w:spacing w:after="0" w:line="240" w:lineRule="auto"/>
                </w:pPr>
                <w:r>
                  <w:rPr>
                    <w:rFonts w:ascii="Calibri" w:eastAsia="Calibri" w:hAnsi="Calibri"/>
                    <w:b/>
                    <w:color w:val="000000"/>
                    <w:sz w:val="32"/>
                  </w:rPr>
                  <w:t>Cut-off date: 2018-07-30</w:t>
                </w:r>
              </w:p>
              <w:p w:rsidR="000D1072" w:rsidRDefault="00991FB6">
                <w:pPr>
                  <w:spacing w:after="0" w:line="240" w:lineRule="auto"/>
                </w:pPr>
                <w:r>
                  <w:rPr>
                    <w:rFonts w:ascii="Calibri" w:eastAsia="Calibri" w:hAnsi="Calibri"/>
                    <w:b/>
                    <w:color w:val="000000"/>
                    <w:sz w:val="32"/>
                  </w:rPr>
                  <w:t xml:space="preserve"> </w:t>
                </w:r>
                <w:r>
                  <w:rPr>
                    <w:rFonts w:ascii="Calibri" w:eastAsia="Calibri" w:hAnsi="Calibri"/>
                    <w:i/>
                    <w:color w:val="000000"/>
                    <w:sz w:val="32"/>
                  </w:rPr>
                  <w:t>33 items</w:t>
                </w:r>
              </w:p>
              <w:p w:rsidR="000D1072" w:rsidRDefault="00991FB6">
                <w:pPr>
                  <w:spacing w:after="0" w:line="240" w:lineRule="auto"/>
                </w:pPr>
                <w:r>
                  <w:rPr>
                    <w:rFonts w:ascii="Calibri" w:eastAsia="Calibri" w:hAnsi="Calibri"/>
                    <w:color w:val="000000"/>
                    <w:sz w:val="24"/>
                  </w:rPr>
                  <w:t>This report includes</w:t>
                </w:r>
                <w:r>
                  <w:rPr>
                    <w:rFonts w:ascii="Calibri" w:eastAsia="Calibri" w:hAnsi="Calibri"/>
                    <w:color w:val="1F497D"/>
                    <w:sz w:val="24"/>
                  </w:rPr>
                  <w:t xml:space="preserve"> </w:t>
                </w:r>
                <w:r>
                  <w:rPr>
                    <w:rFonts w:ascii="Calibri" w:eastAsia="Calibri" w:hAnsi="Calibri"/>
                    <w:b/>
                    <w:color w:val="000000"/>
                    <w:sz w:val="22"/>
                  </w:rPr>
                  <w:t>SG3</w:t>
                </w:r>
                <w:r>
                  <w:rPr>
                    <w:rFonts w:ascii="Calibri" w:eastAsia="Calibri" w:hAnsi="Calibri"/>
                    <w:b/>
                    <w:color w:val="000000"/>
                    <w:sz w:val="32"/>
                  </w:rPr>
                  <w:t xml:space="preserve"> </w:t>
                </w:r>
                <w:r>
                  <w:rPr>
                    <w:rFonts w:ascii="Calibri" w:eastAsia="Calibri" w:hAnsi="Calibri"/>
                    <w:color w:val="000000"/>
                    <w:sz w:val="24"/>
                  </w:rPr>
                  <w:t>work items (WIs) which do not contain a reference text, or whose references were updated before the cut-off date, or for which the date of the last update is not recorded in the database.</w:t>
                </w:r>
              </w:p>
              <w:p w:rsidR="000D1072" w:rsidRDefault="00991FB6">
                <w:pPr>
                  <w:spacing w:after="0" w:line="240" w:lineRule="auto"/>
                </w:pPr>
                <w:r>
                  <w:rPr>
                    <w:rFonts w:ascii="Calibri" w:eastAsia="Calibri" w:hAnsi="Calibri"/>
                    <w:b/>
                    <w:color w:val="000000"/>
                    <w:sz w:val="24"/>
                  </w:rPr>
                  <w:t>NOTE -</w:t>
                </w:r>
                <w:r>
                  <w:rPr>
                    <w:rFonts w:ascii="Calibri" w:eastAsia="Calibri" w:hAnsi="Calibri"/>
                    <w:color w:val="000000"/>
                    <w:sz w:val="24"/>
                  </w:rPr>
                  <w:t xml:space="preserve"> Repeated rows for the same work item indicate that more than </w:t>
                </w:r>
                <w:r>
                  <w:rPr>
                    <w:rFonts w:ascii="Calibri" w:eastAsia="Calibri" w:hAnsi="Calibri"/>
                    <w:color w:val="000000"/>
                    <w:sz w:val="24"/>
                  </w:rPr>
                  <w:t>one reference is currently indicated as "active" in the work programme database.</w:t>
                </w:r>
              </w:p>
            </w:tc>
          </w:tr>
        </w:tbl>
        <w:p w:rsidR="000D1072" w:rsidRDefault="000D1072">
          <w:pPr>
            <w:spacing w:after="0" w:line="240" w:lineRule="auto"/>
          </w:pPr>
        </w:p>
      </w:tc>
      <w:tc>
        <w:tcPr>
          <w:tcW w:w="841" w:type="dxa"/>
        </w:tcPr>
        <w:p w:rsidR="000D1072" w:rsidRDefault="000D1072">
          <w:pPr>
            <w:pStyle w:val="EmptyCellLayoutStyle"/>
            <w:spacing w:after="0" w:line="240" w:lineRule="auto"/>
          </w:pPr>
        </w:p>
      </w:tc>
    </w:tr>
    <w:tr w:rsidR="000D1072">
      <w:tc>
        <w:tcPr>
          <w:tcW w:w="1200" w:type="dxa"/>
          <w:vMerge/>
        </w:tcPr>
        <w:p w:rsidR="000D1072" w:rsidRDefault="000D1072">
          <w:pPr>
            <w:pStyle w:val="EmptyCellLayoutStyle"/>
            <w:spacing w:after="0" w:line="240" w:lineRule="auto"/>
          </w:pPr>
        </w:p>
      </w:tc>
      <w:tc>
        <w:tcPr>
          <w:tcW w:w="158" w:type="dxa"/>
        </w:tcPr>
        <w:p w:rsidR="000D1072" w:rsidRDefault="000D1072">
          <w:pPr>
            <w:pStyle w:val="EmptyCellLayoutStyle"/>
            <w:spacing w:after="0" w:line="240" w:lineRule="auto"/>
          </w:pPr>
        </w:p>
      </w:tc>
      <w:tc>
        <w:tcPr>
          <w:tcW w:w="8723" w:type="dxa"/>
        </w:tcPr>
        <w:p w:rsidR="000D1072" w:rsidRDefault="000D1072">
          <w:pPr>
            <w:pStyle w:val="EmptyCellLayoutStyle"/>
            <w:spacing w:after="0" w:line="240" w:lineRule="auto"/>
          </w:pPr>
        </w:p>
      </w:tc>
      <w:tc>
        <w:tcPr>
          <w:tcW w:w="841" w:type="dxa"/>
        </w:tcPr>
        <w:p w:rsidR="000D1072" w:rsidRDefault="000D1072">
          <w:pPr>
            <w:pStyle w:val="EmptyCellLayoutStyle"/>
            <w:spacing w:after="0" w:line="240" w:lineRule="auto"/>
          </w:pPr>
        </w:p>
      </w:tc>
    </w:tr>
    <w:tr w:rsidR="000D1072">
      <w:tc>
        <w:tcPr>
          <w:tcW w:w="1200" w:type="dxa"/>
          <w:vMerge/>
        </w:tcPr>
        <w:p w:rsidR="000D1072" w:rsidRDefault="000D1072">
          <w:pPr>
            <w:pStyle w:val="EmptyCellLayoutStyle"/>
            <w:spacing w:after="0" w:line="240" w:lineRule="auto"/>
          </w:pPr>
        </w:p>
      </w:tc>
      <w:tc>
        <w:tcPr>
          <w:tcW w:w="158" w:type="dxa"/>
        </w:tcPr>
        <w:p w:rsidR="000D1072" w:rsidRDefault="000D1072">
          <w:pPr>
            <w:pStyle w:val="EmptyCellLayoutStyle"/>
            <w:spacing w:after="0" w:line="240" w:lineRule="auto"/>
          </w:pPr>
        </w:p>
      </w:tc>
      <w:tc>
        <w:tcPr>
          <w:tcW w:w="8723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8723"/>
          </w:tblGrid>
          <w:tr w:rsidR="000D1072">
            <w:trPr>
              <w:trHeight w:val="253"/>
            </w:trPr>
            <w:tc>
              <w:tcPr>
                <w:tcW w:w="8723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 w:rsidR="000D1072" w:rsidRDefault="00991FB6">
                <w:pPr>
                  <w:spacing w:after="0" w:line="240" w:lineRule="auto"/>
                  <w:jc w:val="right"/>
                </w:pPr>
                <w:r>
                  <w:rPr>
                    <w:rFonts w:ascii="Calibri" w:eastAsia="Calibri" w:hAnsi="Calibri"/>
                    <w:color w:val="000000"/>
                    <w:sz w:val="18"/>
                  </w:rPr>
                  <w:t xml:space="preserve">Data as of 1/21/2020 5:25:49 PM - Generated by ITU_USERS\londo                                                     Total pages </w:t>
                </w:r>
                <w:r>
                  <w:rPr>
                    <w:rFonts w:ascii="Calibri" w:eastAsia="Calibri" w:hAnsi="Calibri"/>
                    <w:color w:val="000000"/>
                    <w:sz w:val="18"/>
                  </w:rPr>
                  <w:fldChar w:fldCharType="begin"/>
                </w:r>
                <w:r>
                  <w:rPr>
                    <w:rFonts w:ascii="Calibri" w:eastAsia="Calibri" w:hAnsi="Calibri"/>
                    <w:noProof/>
                    <w:color w:val="000000"/>
                    <w:sz w:val="18"/>
                  </w:rPr>
                  <w:instrText xml:space="preserve"> NUMPAGES </w:instrText>
                </w:r>
                <w:r>
                  <w:rPr>
                    <w:rFonts w:ascii="Calibri" w:eastAsia="Calibri" w:hAnsi="Calibri"/>
                    <w:color w:val="000000"/>
                    <w:sz w:val="18"/>
                  </w:rPr>
                  <w:fldChar w:fldCharType="separate"/>
                </w:r>
                <w:r w:rsidR="009925D9">
                  <w:rPr>
                    <w:rFonts w:ascii="Calibri" w:eastAsia="Calibri" w:hAnsi="Calibri"/>
                    <w:noProof/>
                    <w:color w:val="000000"/>
                    <w:sz w:val="18"/>
                  </w:rPr>
                  <w:t>4</w:t>
                </w:r>
                <w:r>
                  <w:rPr>
                    <w:rFonts w:ascii="Calibri" w:eastAsia="Calibri" w:hAnsi="Calibri"/>
                    <w:color w:val="000000"/>
                    <w:sz w:val="18"/>
                  </w:rPr>
                  <w:fldChar w:fldCharType="end"/>
                </w:r>
              </w:p>
            </w:tc>
          </w:tr>
        </w:tbl>
        <w:p w:rsidR="000D1072" w:rsidRDefault="000D1072">
          <w:pPr>
            <w:spacing w:after="0" w:line="240" w:lineRule="auto"/>
          </w:pPr>
        </w:p>
      </w:tc>
      <w:tc>
        <w:tcPr>
          <w:tcW w:w="841" w:type="dxa"/>
        </w:tcPr>
        <w:p w:rsidR="000D1072" w:rsidRDefault="000D1072">
          <w:pPr>
            <w:pStyle w:val="EmptyCellLayoutStyle"/>
            <w:spacing w:after="0" w:line="240" w:lineRule="auto"/>
          </w:pPr>
        </w:p>
      </w:tc>
    </w:tr>
    <w:tr w:rsidR="000D1072">
      <w:tc>
        <w:tcPr>
          <w:tcW w:w="1200" w:type="dxa"/>
          <w:vMerge/>
        </w:tcPr>
        <w:p w:rsidR="000D1072" w:rsidRDefault="000D1072">
          <w:pPr>
            <w:pStyle w:val="EmptyCellLayoutStyle"/>
            <w:spacing w:after="0" w:line="240" w:lineRule="auto"/>
          </w:pPr>
        </w:p>
      </w:tc>
      <w:tc>
        <w:tcPr>
          <w:tcW w:w="158" w:type="dxa"/>
        </w:tcPr>
        <w:p w:rsidR="000D1072" w:rsidRDefault="000D1072">
          <w:pPr>
            <w:pStyle w:val="EmptyCellLayoutStyle"/>
            <w:spacing w:after="0" w:line="240" w:lineRule="auto"/>
          </w:pPr>
        </w:p>
      </w:tc>
      <w:tc>
        <w:tcPr>
          <w:tcW w:w="8723" w:type="dxa"/>
        </w:tcPr>
        <w:p w:rsidR="000D1072" w:rsidRDefault="000D1072">
          <w:pPr>
            <w:pStyle w:val="EmptyCellLayoutStyle"/>
            <w:spacing w:after="0" w:line="240" w:lineRule="auto"/>
          </w:pPr>
        </w:p>
      </w:tc>
      <w:tc>
        <w:tcPr>
          <w:tcW w:w="841" w:type="dxa"/>
        </w:tcPr>
        <w:p w:rsidR="000D1072" w:rsidRDefault="000D1072">
          <w:pPr>
            <w:pStyle w:val="EmptyCellLayoutStyle"/>
            <w:spacing w:after="0" w:line="240" w:lineRule="auto"/>
          </w:pPr>
        </w:p>
      </w:tc>
    </w:tr>
    <w:tr w:rsidR="000D1072">
      <w:tc>
        <w:tcPr>
          <w:tcW w:w="1200" w:type="dxa"/>
        </w:tcPr>
        <w:p w:rsidR="000D1072" w:rsidRDefault="000D1072">
          <w:pPr>
            <w:pStyle w:val="EmptyCellLayoutStyle"/>
            <w:spacing w:after="0" w:line="240" w:lineRule="auto"/>
          </w:pPr>
        </w:p>
      </w:tc>
      <w:tc>
        <w:tcPr>
          <w:tcW w:w="158" w:type="dxa"/>
        </w:tcPr>
        <w:p w:rsidR="000D1072" w:rsidRDefault="000D1072">
          <w:pPr>
            <w:pStyle w:val="EmptyCellLayoutStyle"/>
            <w:spacing w:after="0" w:line="240" w:lineRule="auto"/>
          </w:pPr>
        </w:p>
      </w:tc>
      <w:tc>
        <w:tcPr>
          <w:tcW w:w="8723" w:type="dxa"/>
        </w:tcPr>
        <w:p w:rsidR="000D1072" w:rsidRDefault="000D1072">
          <w:pPr>
            <w:pStyle w:val="EmptyCellLayoutStyle"/>
            <w:spacing w:after="0" w:line="240" w:lineRule="auto"/>
          </w:pPr>
        </w:p>
      </w:tc>
      <w:tc>
        <w:tcPr>
          <w:tcW w:w="841" w:type="dxa"/>
        </w:tcPr>
        <w:p w:rsidR="000D1072" w:rsidRDefault="000D1072"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1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4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7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4" w15:restartNumberingAfterBreak="0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5" w15:restartNumberingAfterBreak="0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6" w15:restartNumberingAfterBreak="0">
    <w:nsid w:val="00000007"/>
    <w:multiLevelType w:val="multilevel"/>
    <w:tmpl w:val="00000007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7" w15:restartNumberingAfterBreak="0">
    <w:nsid w:val="00000008"/>
    <w:multiLevelType w:val="multilevel"/>
    <w:tmpl w:val="00000008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8" w15:restartNumberingAfterBreak="0">
    <w:nsid w:val="00000009"/>
    <w:multiLevelType w:val="multilevel"/>
    <w:tmpl w:val="00000009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9" w15:restartNumberingAfterBreak="0">
    <w:nsid w:val="0000000A"/>
    <w:multiLevelType w:val="multilevel"/>
    <w:tmpl w:val="0000000A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0" w15:restartNumberingAfterBreak="0">
    <w:nsid w:val="0000000B"/>
    <w:multiLevelType w:val="multilevel"/>
    <w:tmpl w:val="0000000B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1" w15:restartNumberingAfterBreak="0">
    <w:nsid w:val="0000000C"/>
    <w:multiLevelType w:val="multilevel"/>
    <w:tmpl w:val="0000000C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2" w15:restartNumberingAfterBreak="0">
    <w:nsid w:val="0000000D"/>
    <w:multiLevelType w:val="multilevel"/>
    <w:tmpl w:val="0000000D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3" w15:restartNumberingAfterBreak="0">
    <w:nsid w:val="0000000E"/>
    <w:multiLevelType w:val="multilevel"/>
    <w:tmpl w:val="0000000E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4" w15:restartNumberingAfterBreak="0">
    <w:nsid w:val="0000000F"/>
    <w:multiLevelType w:val="multilevel"/>
    <w:tmpl w:val="0000000F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5" w15:restartNumberingAfterBreak="0">
    <w:nsid w:val="00000010"/>
    <w:multiLevelType w:val="multilevel"/>
    <w:tmpl w:val="00000010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6" w15:restartNumberingAfterBreak="0">
    <w:nsid w:val="00000011"/>
    <w:multiLevelType w:val="multilevel"/>
    <w:tmpl w:val="00000011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7" w15:restartNumberingAfterBreak="0">
    <w:nsid w:val="00000012"/>
    <w:multiLevelType w:val="multilevel"/>
    <w:tmpl w:val="00000012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8" w15:restartNumberingAfterBreak="0">
    <w:nsid w:val="00000013"/>
    <w:multiLevelType w:val="multilevel"/>
    <w:tmpl w:val="00000013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9" w15:restartNumberingAfterBreak="0">
    <w:nsid w:val="00000014"/>
    <w:multiLevelType w:val="multilevel"/>
    <w:tmpl w:val="00000014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0" w15:restartNumberingAfterBreak="0">
    <w:nsid w:val="00000015"/>
    <w:multiLevelType w:val="multilevel"/>
    <w:tmpl w:val="00000015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1" w15:restartNumberingAfterBreak="0">
    <w:nsid w:val="00000016"/>
    <w:multiLevelType w:val="multilevel"/>
    <w:tmpl w:val="00000016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2" w15:restartNumberingAfterBreak="0">
    <w:nsid w:val="00000017"/>
    <w:multiLevelType w:val="multilevel"/>
    <w:tmpl w:val="00000017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3" w15:restartNumberingAfterBreak="0">
    <w:nsid w:val="00000018"/>
    <w:multiLevelType w:val="multilevel"/>
    <w:tmpl w:val="00000018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4" w15:restartNumberingAfterBreak="0">
    <w:nsid w:val="00000019"/>
    <w:multiLevelType w:val="multilevel"/>
    <w:tmpl w:val="00000019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5" w15:restartNumberingAfterBreak="0">
    <w:nsid w:val="0000001A"/>
    <w:multiLevelType w:val="multilevel"/>
    <w:tmpl w:val="0000001A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6" w15:restartNumberingAfterBreak="0">
    <w:nsid w:val="0000001B"/>
    <w:multiLevelType w:val="multilevel"/>
    <w:tmpl w:val="0000001B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7" w15:restartNumberingAfterBreak="0">
    <w:nsid w:val="0000001C"/>
    <w:multiLevelType w:val="multilevel"/>
    <w:tmpl w:val="0000001C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8" w15:restartNumberingAfterBreak="0">
    <w:nsid w:val="0000001D"/>
    <w:multiLevelType w:val="multilevel"/>
    <w:tmpl w:val="0000001D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9" w15:restartNumberingAfterBreak="0">
    <w:nsid w:val="0000001E"/>
    <w:multiLevelType w:val="multilevel"/>
    <w:tmpl w:val="0000001E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30" w15:restartNumberingAfterBreak="0">
    <w:nsid w:val="0000001F"/>
    <w:multiLevelType w:val="multilevel"/>
    <w:tmpl w:val="0000001F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31" w15:restartNumberingAfterBreak="0">
    <w:nsid w:val="00000020"/>
    <w:multiLevelType w:val="multilevel"/>
    <w:tmpl w:val="00000020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32" w15:restartNumberingAfterBreak="0">
    <w:nsid w:val="00000021"/>
    <w:multiLevelType w:val="multilevel"/>
    <w:tmpl w:val="00000021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33" w15:restartNumberingAfterBreak="0">
    <w:nsid w:val="00000022"/>
    <w:multiLevelType w:val="multilevel"/>
    <w:tmpl w:val="00000022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34" w15:restartNumberingAfterBreak="0">
    <w:nsid w:val="00000023"/>
    <w:multiLevelType w:val="multilevel"/>
    <w:tmpl w:val="00000023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35" w15:restartNumberingAfterBreak="0">
    <w:nsid w:val="00000024"/>
    <w:multiLevelType w:val="multilevel"/>
    <w:tmpl w:val="00000024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36" w15:restartNumberingAfterBreak="0">
    <w:nsid w:val="00000025"/>
    <w:multiLevelType w:val="multilevel"/>
    <w:tmpl w:val="00000025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37" w15:restartNumberingAfterBreak="0">
    <w:nsid w:val="00000026"/>
    <w:multiLevelType w:val="multilevel"/>
    <w:tmpl w:val="00000026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38" w15:restartNumberingAfterBreak="0">
    <w:nsid w:val="00000027"/>
    <w:multiLevelType w:val="multilevel"/>
    <w:tmpl w:val="00000027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39" w15:restartNumberingAfterBreak="0">
    <w:nsid w:val="00000028"/>
    <w:multiLevelType w:val="multilevel"/>
    <w:tmpl w:val="00000028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40" w15:restartNumberingAfterBreak="0">
    <w:nsid w:val="00000029"/>
    <w:multiLevelType w:val="multilevel"/>
    <w:tmpl w:val="00000029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41" w15:restartNumberingAfterBreak="0">
    <w:nsid w:val="0000002A"/>
    <w:multiLevelType w:val="multilevel"/>
    <w:tmpl w:val="0000002A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  <w:num w:numId="25">
    <w:abstractNumId w:val="24"/>
  </w:num>
  <w:num w:numId="26">
    <w:abstractNumId w:val="25"/>
  </w:num>
  <w:num w:numId="27">
    <w:abstractNumId w:val="26"/>
  </w:num>
  <w:num w:numId="28">
    <w:abstractNumId w:val="27"/>
  </w:num>
  <w:num w:numId="29">
    <w:abstractNumId w:val="28"/>
  </w:num>
  <w:num w:numId="30">
    <w:abstractNumId w:val="29"/>
  </w:num>
  <w:num w:numId="31">
    <w:abstractNumId w:val="30"/>
  </w:num>
  <w:num w:numId="32">
    <w:abstractNumId w:val="31"/>
  </w:num>
  <w:num w:numId="33">
    <w:abstractNumId w:val="32"/>
  </w:num>
  <w:num w:numId="34">
    <w:abstractNumId w:val="33"/>
  </w:num>
  <w:num w:numId="35">
    <w:abstractNumId w:val="34"/>
  </w:num>
  <w:num w:numId="36">
    <w:abstractNumId w:val="35"/>
  </w:num>
  <w:num w:numId="37">
    <w:abstractNumId w:val="36"/>
  </w:num>
  <w:num w:numId="38">
    <w:abstractNumId w:val="37"/>
  </w:num>
  <w:num w:numId="39">
    <w:abstractNumId w:val="38"/>
  </w:num>
  <w:num w:numId="40">
    <w:abstractNumId w:val="39"/>
  </w:num>
  <w:num w:numId="41">
    <w:abstractNumId w:val="40"/>
  </w:num>
  <w:num w:numId="42">
    <w:abstractNumId w:val="4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0D1072"/>
    <w:rsid w:val="000D1072"/>
    <w:rsid w:val="00462B89"/>
    <w:rsid w:val="004A618E"/>
    <w:rsid w:val="00991FB6"/>
    <w:rsid w:val="00992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4DCDA7A-76BA-4428-9DA5-B049608F8B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61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618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974</Words>
  <Characters>5557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Stale_work_items</vt:lpstr>
    </vt:vector>
  </TitlesOfParts>
  <Company>ITU</Company>
  <LinksUpToDate>false</LinksUpToDate>
  <CharactersWithSpaces>6518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Stale_work_items</dc:title>
  <dc:creator/>
  <dc:description/>
  <cp:lastModifiedBy>Author</cp:lastModifiedBy>
  <cp:revision>2</cp:revision>
  <dcterms:created xsi:type="dcterms:W3CDTF">2020-01-22T11:52:00Z</dcterms:created>
  <dcterms:modified xsi:type="dcterms:W3CDTF">2020-01-22T12:14:00Z</dcterms:modified>
</cp:coreProperties>
</file>