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"/>
        <w:gridCol w:w="71"/>
        <w:gridCol w:w="9923"/>
        <w:gridCol w:w="841"/>
      </w:tblGrid>
      <w:tr w:rsidR="00382488" w14:paraId="60123F65" w14:textId="77777777">
        <w:trPr>
          <w:trHeight w:val="48"/>
        </w:trPr>
        <w:tc>
          <w:tcPr>
            <w:tcW w:w="86" w:type="dxa"/>
          </w:tcPr>
          <w:p w14:paraId="4699AB4F" w14:textId="77777777" w:rsidR="00382488" w:rsidRDefault="00382488">
            <w:pPr>
              <w:pStyle w:val="EmptyCellLayoutStyle"/>
              <w:spacing w:after="0" w:line="240" w:lineRule="auto"/>
            </w:pPr>
          </w:p>
        </w:tc>
        <w:tc>
          <w:tcPr>
            <w:tcW w:w="71" w:type="dxa"/>
          </w:tcPr>
          <w:p w14:paraId="104DD7B5" w14:textId="77777777" w:rsidR="00382488" w:rsidRDefault="00382488">
            <w:pPr>
              <w:pStyle w:val="EmptyCellLayoutStyle"/>
              <w:spacing w:after="0" w:line="240" w:lineRule="auto"/>
            </w:pPr>
          </w:p>
        </w:tc>
        <w:tc>
          <w:tcPr>
            <w:tcW w:w="9923" w:type="dxa"/>
          </w:tcPr>
          <w:p w14:paraId="155904B6" w14:textId="77777777" w:rsidR="00382488" w:rsidRDefault="00382488">
            <w:pPr>
              <w:pStyle w:val="EmptyCellLayoutStyle"/>
              <w:spacing w:after="0" w:line="240" w:lineRule="auto"/>
            </w:pPr>
          </w:p>
        </w:tc>
        <w:tc>
          <w:tcPr>
            <w:tcW w:w="841" w:type="dxa"/>
          </w:tcPr>
          <w:p w14:paraId="13167850" w14:textId="77777777" w:rsidR="00382488" w:rsidRDefault="00382488">
            <w:pPr>
              <w:pStyle w:val="EmptyCellLayoutStyle"/>
              <w:spacing w:after="0" w:line="240" w:lineRule="auto"/>
            </w:pPr>
          </w:p>
        </w:tc>
      </w:tr>
      <w:tr w:rsidR="00382488" w14:paraId="129E922E" w14:textId="77777777">
        <w:trPr>
          <w:trHeight w:val="100"/>
        </w:trPr>
        <w:tc>
          <w:tcPr>
            <w:tcW w:w="86" w:type="dxa"/>
          </w:tcPr>
          <w:p w14:paraId="3716F795" w14:textId="77777777" w:rsidR="00382488" w:rsidRDefault="00382488">
            <w:pPr>
              <w:pStyle w:val="EmptyCellLayoutStyle"/>
              <w:spacing w:after="0" w:line="240" w:lineRule="auto"/>
            </w:pPr>
          </w:p>
        </w:tc>
        <w:tc>
          <w:tcPr>
            <w:tcW w:w="71" w:type="dxa"/>
            <w:tcBorders>
              <w:top w:val="single" w:sz="7" w:space="0" w:color="000000"/>
            </w:tcBorders>
          </w:tcPr>
          <w:p w14:paraId="0724EC91" w14:textId="77777777" w:rsidR="00382488" w:rsidRDefault="00382488">
            <w:pPr>
              <w:pStyle w:val="EmptyCellLayoutStyle"/>
              <w:spacing w:after="0" w:line="240" w:lineRule="auto"/>
            </w:pPr>
          </w:p>
        </w:tc>
        <w:tc>
          <w:tcPr>
            <w:tcW w:w="9923" w:type="dxa"/>
            <w:tcBorders>
              <w:top w:val="single" w:sz="7" w:space="0" w:color="000000"/>
            </w:tcBorders>
          </w:tcPr>
          <w:p w14:paraId="2E943D8F" w14:textId="77777777" w:rsidR="00382488" w:rsidRDefault="00382488">
            <w:pPr>
              <w:pStyle w:val="EmptyCellLayoutStyle"/>
              <w:spacing w:after="0" w:line="240" w:lineRule="auto"/>
            </w:pPr>
          </w:p>
        </w:tc>
        <w:tc>
          <w:tcPr>
            <w:tcW w:w="841" w:type="dxa"/>
          </w:tcPr>
          <w:p w14:paraId="080A6A59" w14:textId="77777777" w:rsidR="00382488" w:rsidRDefault="00382488">
            <w:pPr>
              <w:pStyle w:val="EmptyCellLayoutStyle"/>
              <w:spacing w:after="0" w:line="240" w:lineRule="auto"/>
            </w:pPr>
          </w:p>
        </w:tc>
      </w:tr>
      <w:tr w:rsidR="002932C7" w14:paraId="185CEC0F" w14:textId="77777777" w:rsidTr="002932C7">
        <w:tc>
          <w:tcPr>
            <w:tcW w:w="86" w:type="dxa"/>
          </w:tcPr>
          <w:p w14:paraId="685AAAE0" w14:textId="77777777" w:rsidR="00382488" w:rsidRDefault="00382488">
            <w:pPr>
              <w:pStyle w:val="EmptyCellLayoutStyle"/>
              <w:spacing w:after="0" w:line="240" w:lineRule="auto"/>
            </w:pPr>
          </w:p>
        </w:tc>
        <w:tc>
          <w:tcPr>
            <w:tcW w:w="71" w:type="dxa"/>
          </w:tcPr>
          <w:p w14:paraId="795A4E1B" w14:textId="77777777" w:rsidR="00382488" w:rsidRDefault="00382488">
            <w:pPr>
              <w:pStyle w:val="EmptyCellLayoutStyle"/>
              <w:spacing w:after="0" w:line="240" w:lineRule="auto"/>
            </w:pPr>
          </w:p>
        </w:tc>
        <w:tc>
          <w:tcPr>
            <w:tcW w:w="9923" w:type="dxa"/>
            <w:gridSpan w:val="2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764"/>
            </w:tblGrid>
            <w:tr w:rsidR="00382488" w14:paraId="71EDDC37" w14:textId="77777777">
              <w:tc>
                <w:tcPr>
                  <w:tcW w:w="10765" w:type="dxa"/>
                </w:tcPr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404"/>
                    <w:gridCol w:w="1415"/>
                    <w:gridCol w:w="1021"/>
                    <w:gridCol w:w="2946"/>
                    <w:gridCol w:w="1595"/>
                    <w:gridCol w:w="1365"/>
                  </w:tblGrid>
                  <w:tr w:rsidR="00382488" w14:paraId="0D11A812" w14:textId="77777777">
                    <w:trPr>
                      <w:trHeight w:val="262"/>
                    </w:trPr>
                    <w:tc>
                      <w:tcPr>
                        <w:tcW w:w="2409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shd w:val="clear" w:color="auto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18734FE2" w14:textId="77777777" w:rsidR="00382488" w:rsidRDefault="00387E20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b/>
                            <w:color w:val="FFFFFF"/>
                          </w:rPr>
                          <w:t>WI No. (Provisional No.)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shd w:val="clear" w:color="auto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1ACC3E23" w14:textId="77777777" w:rsidR="00382488" w:rsidRDefault="00387E20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b/>
                            <w:color w:val="FFFFFF"/>
                          </w:rPr>
                          <w:t>Title</w:t>
                        </w:r>
                      </w:p>
                    </w:tc>
                    <w:tc>
                      <w:tcPr>
                        <w:tcW w:w="1021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shd w:val="clear" w:color="auto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28787E90" w14:textId="77777777" w:rsidR="00382488" w:rsidRDefault="00387E20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b/>
                            <w:color w:val="FFFFFF"/>
                          </w:rPr>
                          <w:t>Question</w:t>
                        </w:r>
                      </w:p>
                    </w:tc>
                    <w:tc>
                      <w:tcPr>
                        <w:tcW w:w="2953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shd w:val="clear" w:color="auto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319C167B" w14:textId="77777777" w:rsidR="00382488" w:rsidRDefault="00387E20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b/>
                            <w:color w:val="FFFFFF"/>
                          </w:rPr>
                          <w:t>Most recent reference</w:t>
                        </w:r>
                      </w:p>
                    </w:tc>
                    <w:tc>
                      <w:tcPr>
                        <w:tcW w:w="1597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shd w:val="clear" w:color="auto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4C17410D" w14:textId="77777777" w:rsidR="00382488" w:rsidRDefault="00387E20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b/>
                            <w:color w:val="FFFFFF"/>
                          </w:rPr>
                          <w:t>Most recent reference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shd w:val="clear" w:color="auto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33277DCB" w14:textId="77777777" w:rsidR="00382488" w:rsidRDefault="00387E20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b/>
                            <w:color w:val="FFFFFF"/>
                          </w:rPr>
                          <w:t>WI registration in database</w:t>
                        </w:r>
                      </w:p>
                    </w:tc>
                  </w:tr>
                  <w:tr w:rsidR="00382488" w14:paraId="3D31B424" w14:textId="77777777">
                    <w:trPr>
                      <w:trHeight w:val="262"/>
                    </w:trPr>
                    <w:tc>
                      <w:tcPr>
                        <w:tcW w:w="2409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79696D6A" w14:textId="77777777" w:rsidR="00382488" w:rsidRDefault="00387E20">
                        <w:pPr>
                          <w:spacing w:after="0" w:line="240" w:lineRule="auto"/>
                        </w:pPr>
                        <w:hyperlink r:id="rId7" w:history="1">
                          <w:proofErr w:type="spellStart"/>
                          <w:proofErr w:type="gramStart"/>
                          <w:r>
                            <w:rPr>
                              <w:rFonts w:ascii="Arial" w:eastAsia="Arial" w:hAnsi="Arial"/>
                              <w:color w:val="0000FF"/>
                              <w:u w:val="single"/>
                            </w:rPr>
                            <w:t>K.Small</w:t>
                          </w:r>
                          <w:proofErr w:type="spellEnd"/>
                          <w:proofErr w:type="gramEnd"/>
                        </w:hyperlink>
                      </w:p>
                    </w:tc>
                    <w:tc>
                      <w:tcPr>
                        <w:tcW w:w="1417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5C976228" w14:textId="77777777" w:rsidR="00382488" w:rsidRDefault="00387E20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FF"/>
                          </w:rPr>
                          <w:t>Small base stations - impact on the overall exposure level</w:t>
                        </w:r>
                      </w:p>
                    </w:tc>
                    <w:tc>
                      <w:tcPr>
                        <w:tcW w:w="1021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369D930A" w14:textId="77777777" w:rsidR="00382488" w:rsidRDefault="00387E20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Q3/5</w:t>
                        </w:r>
                      </w:p>
                    </w:tc>
                    <w:tc>
                      <w:tcPr>
                        <w:tcW w:w="2953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79368BCD" w14:textId="77777777" w:rsidR="00382488" w:rsidRDefault="00387E20">
                        <w:pPr>
                          <w:spacing w:after="0" w:line="240" w:lineRule="auto"/>
                          <w:rPr>
                            <w:ins w:id="0" w:author="Bueti, Maria Cristina" w:date="2020-01-22T12:20:00Z"/>
                            <w:rFonts w:ascii="Arial" w:eastAsia="Arial" w:hAnsi="Arial"/>
                            <w:color w:val="000000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SG5-C277</w:t>
                        </w:r>
                      </w:p>
                      <w:p w14:paraId="561EBFCC" w14:textId="3C9E2A57" w:rsidR="002932C7" w:rsidRDefault="002932C7">
                        <w:pPr>
                          <w:spacing w:after="0" w:line="240" w:lineRule="auto"/>
                        </w:pPr>
                        <w:ins w:id="1" w:author="Bueti, Maria Cristina" w:date="2020-01-22T12:20:00Z">
                          <w:r>
                            <w:rPr>
                              <w:rFonts w:ascii="Arial" w:eastAsia="Arial" w:hAnsi="Arial"/>
                              <w:color w:val="000000"/>
                            </w:rPr>
                            <w:t>SG5-TD534-R1-A.1</w:t>
                          </w:r>
                        </w:ins>
                      </w:p>
                    </w:tc>
                    <w:tc>
                      <w:tcPr>
                        <w:tcW w:w="1597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74B0D4CA" w14:textId="77777777" w:rsidR="00382488" w:rsidRDefault="00387E20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2018-05-09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3EE047DD" w14:textId="77777777" w:rsidR="00382488" w:rsidRDefault="00387E20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2018-05-30</w:t>
                        </w:r>
                      </w:p>
                    </w:tc>
                  </w:tr>
                  <w:tr w:rsidR="00382488" w14:paraId="45FCF669" w14:textId="77777777">
                    <w:trPr>
                      <w:trHeight w:val="262"/>
                    </w:trPr>
                    <w:tc>
                      <w:tcPr>
                        <w:tcW w:w="2409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36D88E2A" w14:textId="2A70319A" w:rsidR="00382488" w:rsidRDefault="00387E20">
                        <w:pPr>
                          <w:spacing w:after="0" w:line="240" w:lineRule="auto"/>
                        </w:pPr>
                        <w:del w:id="2" w:author="Bueti, Maria Cristina" w:date="2020-01-22T12:20:00Z">
                          <w:r w:rsidDel="002932C7">
                            <w:fldChar w:fldCharType="begin"/>
                          </w:r>
                          <w:r w:rsidDel="002932C7">
                            <w:rPr>
                              <w:noProof/>
                            </w:rPr>
                            <w:delInstrText xml:space="preserve"> HYPERLINK "http://www.itu.int/ITU-T/workprog/wp_item.aspx?isn=14668" </w:delInstrText>
                          </w:r>
                          <w:r w:rsidDel="002932C7">
                            <w:fldChar w:fldCharType="separate"/>
                          </w:r>
                          <w:r w:rsidDel="002932C7">
                            <w:rPr>
                              <w:rFonts w:ascii="Arial" w:eastAsia="Arial" w:hAnsi="Arial"/>
                              <w:color w:val="0000FF"/>
                              <w:u w:val="single"/>
                            </w:rPr>
                            <w:delText>K.Small</w:delText>
                          </w:r>
                          <w:r w:rsidDel="002932C7">
                            <w:fldChar w:fldCharType="end"/>
                          </w:r>
                        </w:del>
                      </w:p>
                    </w:tc>
                    <w:tc>
                      <w:tcPr>
                        <w:tcW w:w="1417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2CD2A6DE" w14:textId="083CA489" w:rsidR="00382488" w:rsidRDefault="00387E20">
                        <w:pPr>
                          <w:spacing w:after="0" w:line="240" w:lineRule="auto"/>
                        </w:pPr>
                        <w:del w:id="3" w:author="Bueti, Maria Cristina" w:date="2020-01-22T12:20:00Z">
                          <w:r w:rsidDel="002932C7">
                            <w:rPr>
                              <w:rFonts w:ascii="Arial" w:eastAsia="Arial" w:hAnsi="Arial"/>
                              <w:color w:val="0000FF"/>
                            </w:rPr>
                            <w:delText>Small base stations - impact on the overall exposure level</w:delText>
                          </w:r>
                        </w:del>
                      </w:p>
                    </w:tc>
                    <w:tc>
                      <w:tcPr>
                        <w:tcW w:w="1021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285862AC" w14:textId="013C7AB8" w:rsidR="00382488" w:rsidRDefault="00387E20">
                        <w:pPr>
                          <w:spacing w:after="0" w:line="240" w:lineRule="auto"/>
                        </w:pPr>
                        <w:del w:id="4" w:author="Bueti, Maria Cristina" w:date="2020-01-22T12:20:00Z">
                          <w:r w:rsidDel="002932C7">
                            <w:rPr>
                              <w:rFonts w:ascii="Arial" w:eastAsia="Arial" w:hAnsi="Arial"/>
                              <w:color w:val="000000"/>
                            </w:rPr>
                            <w:delText>Q3/5</w:delText>
                          </w:r>
                        </w:del>
                      </w:p>
                    </w:tc>
                    <w:tc>
                      <w:tcPr>
                        <w:tcW w:w="2953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61CE3A06" w14:textId="4AE6544A" w:rsidR="00382488" w:rsidRDefault="00387E20">
                        <w:pPr>
                          <w:spacing w:after="0" w:line="240" w:lineRule="auto"/>
                        </w:pPr>
                        <w:del w:id="5" w:author="Bueti, Maria Cristina" w:date="2020-01-22T12:20:00Z">
                          <w:r w:rsidDel="002932C7">
                            <w:rPr>
                              <w:rFonts w:ascii="Arial" w:eastAsia="Arial" w:hAnsi="Arial"/>
                              <w:color w:val="000000"/>
                            </w:rPr>
                            <w:delText>SG5-TD534-R1-A.1</w:delText>
                          </w:r>
                        </w:del>
                      </w:p>
                    </w:tc>
                    <w:tc>
                      <w:tcPr>
                        <w:tcW w:w="1597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3F94D458" w14:textId="67E1577D" w:rsidR="00382488" w:rsidRDefault="00387E20">
                        <w:pPr>
                          <w:spacing w:after="0" w:line="240" w:lineRule="auto"/>
                        </w:pPr>
                        <w:del w:id="6" w:author="Bueti, Maria Cristina" w:date="2020-01-22T12:20:00Z">
                          <w:r w:rsidDel="002932C7">
                            <w:rPr>
                              <w:rFonts w:ascii="Arial" w:eastAsia="Arial" w:hAnsi="Arial"/>
                              <w:color w:val="000000"/>
                            </w:rPr>
                            <w:delText>2018-05-22</w:delText>
                          </w:r>
                        </w:del>
                      </w:p>
                    </w:tc>
                    <w:tc>
                      <w:tcPr>
                        <w:tcW w:w="1366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4BA2F77B" w14:textId="4363D4A3" w:rsidR="00382488" w:rsidRDefault="00387E20">
                        <w:pPr>
                          <w:spacing w:after="0" w:line="240" w:lineRule="auto"/>
                        </w:pPr>
                        <w:del w:id="7" w:author="Bueti, Maria Cristina" w:date="2020-01-22T12:20:00Z">
                          <w:r w:rsidDel="002932C7">
                            <w:rPr>
                              <w:rFonts w:ascii="Arial" w:eastAsia="Arial" w:hAnsi="Arial"/>
                              <w:color w:val="000000"/>
                            </w:rPr>
                            <w:delText>2018-05-30</w:delText>
                          </w:r>
                        </w:del>
                      </w:p>
                    </w:tc>
                  </w:tr>
                </w:tbl>
                <w:p w14:paraId="1485F3FD" w14:textId="77777777" w:rsidR="00382488" w:rsidRDefault="00382488">
                  <w:pPr>
                    <w:spacing w:after="0" w:line="240" w:lineRule="auto"/>
                  </w:pPr>
                </w:p>
              </w:tc>
            </w:tr>
            <w:tr w:rsidR="00382488" w14:paraId="4C1BDF99" w14:textId="77777777">
              <w:trPr>
                <w:trHeight w:val="131"/>
              </w:trPr>
              <w:tc>
                <w:tcPr>
                  <w:tcW w:w="10765" w:type="dxa"/>
                </w:tcPr>
                <w:p w14:paraId="4D2629BC" w14:textId="77777777" w:rsidR="00382488" w:rsidRDefault="00382488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14:paraId="645DC34D" w14:textId="77777777" w:rsidR="00382488" w:rsidRDefault="00382488">
            <w:pPr>
              <w:spacing w:after="0" w:line="240" w:lineRule="auto"/>
            </w:pPr>
          </w:p>
        </w:tc>
      </w:tr>
      <w:tr w:rsidR="00382488" w14:paraId="3B8C7F2E" w14:textId="77777777">
        <w:trPr>
          <w:trHeight w:val="104"/>
        </w:trPr>
        <w:tc>
          <w:tcPr>
            <w:tcW w:w="86" w:type="dxa"/>
          </w:tcPr>
          <w:p w14:paraId="3FD8CC99" w14:textId="77777777" w:rsidR="00382488" w:rsidRDefault="00382488">
            <w:pPr>
              <w:pStyle w:val="EmptyCellLayoutStyle"/>
              <w:spacing w:after="0" w:line="240" w:lineRule="auto"/>
            </w:pPr>
          </w:p>
        </w:tc>
        <w:tc>
          <w:tcPr>
            <w:tcW w:w="71" w:type="dxa"/>
          </w:tcPr>
          <w:p w14:paraId="7B2DD88E" w14:textId="77777777" w:rsidR="00382488" w:rsidRDefault="00382488">
            <w:pPr>
              <w:pStyle w:val="EmptyCellLayoutStyle"/>
              <w:spacing w:after="0" w:line="240" w:lineRule="auto"/>
            </w:pPr>
          </w:p>
        </w:tc>
        <w:tc>
          <w:tcPr>
            <w:tcW w:w="9923" w:type="dxa"/>
          </w:tcPr>
          <w:p w14:paraId="28D9AAA9" w14:textId="77777777" w:rsidR="00382488" w:rsidRDefault="00382488">
            <w:pPr>
              <w:pStyle w:val="EmptyCellLayoutStyle"/>
              <w:spacing w:after="0" w:line="240" w:lineRule="auto"/>
            </w:pPr>
          </w:p>
        </w:tc>
        <w:tc>
          <w:tcPr>
            <w:tcW w:w="841" w:type="dxa"/>
          </w:tcPr>
          <w:p w14:paraId="4174DE9A" w14:textId="77777777" w:rsidR="00382488" w:rsidRDefault="00382488">
            <w:pPr>
              <w:pStyle w:val="EmptyCellLayoutStyle"/>
              <w:spacing w:after="0" w:line="240" w:lineRule="auto"/>
            </w:pPr>
          </w:p>
        </w:tc>
      </w:tr>
    </w:tbl>
    <w:p w14:paraId="17F7DB42" w14:textId="77777777" w:rsidR="00382488" w:rsidRDefault="00382488">
      <w:pPr>
        <w:spacing w:after="0" w:line="240" w:lineRule="auto"/>
      </w:pPr>
      <w:bookmarkStart w:id="8" w:name="_GoBack"/>
      <w:bookmarkEnd w:id="8"/>
    </w:p>
    <w:sectPr w:rsidR="00382488">
      <w:headerReference w:type="default" r:id="rId8"/>
      <w:footerReference w:type="default" r:id="rId9"/>
      <w:pgSz w:w="12057" w:h="16837"/>
      <w:pgMar w:top="1757" w:right="566" w:bottom="1514" w:left="566" w:header="566" w:footer="56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18AA0E" w14:textId="77777777" w:rsidR="00387E20" w:rsidRDefault="00387E20">
      <w:pPr>
        <w:spacing w:after="0" w:line="240" w:lineRule="auto"/>
      </w:pPr>
      <w:r>
        <w:separator/>
      </w:r>
    </w:p>
  </w:endnote>
  <w:endnote w:type="continuationSeparator" w:id="0">
    <w:p w14:paraId="3F8FF1A3" w14:textId="77777777" w:rsidR="00387E20" w:rsidRDefault="00387E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58"/>
      <w:gridCol w:w="5016"/>
      <w:gridCol w:w="1595"/>
      <w:gridCol w:w="3312"/>
      <w:gridCol w:w="841"/>
    </w:tblGrid>
    <w:tr w:rsidR="00382488" w14:paraId="1A81E412" w14:textId="77777777">
      <w:tc>
        <w:tcPr>
          <w:tcW w:w="158" w:type="dxa"/>
        </w:tcPr>
        <w:p w14:paraId="3C9936B9" w14:textId="77777777" w:rsidR="00382488" w:rsidRDefault="00382488"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p w14:paraId="5CD522F5" w14:textId="77777777" w:rsidR="00382488" w:rsidRDefault="00382488">
          <w:pPr>
            <w:pStyle w:val="EmptyCellLayoutStyle"/>
            <w:spacing w:after="0" w:line="240" w:lineRule="auto"/>
          </w:pPr>
        </w:p>
      </w:tc>
      <w:tc>
        <w:tcPr>
          <w:tcW w:w="1595" w:type="dxa"/>
        </w:tcPr>
        <w:p w14:paraId="77AB0357" w14:textId="77777777" w:rsidR="00382488" w:rsidRDefault="00382488"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p w14:paraId="76AC27D9" w14:textId="77777777" w:rsidR="00382488" w:rsidRDefault="00382488"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 w14:paraId="4581AACA" w14:textId="77777777" w:rsidR="00382488" w:rsidRDefault="00382488">
          <w:pPr>
            <w:pStyle w:val="EmptyCellLayoutStyle"/>
            <w:spacing w:after="0" w:line="240" w:lineRule="auto"/>
          </w:pPr>
        </w:p>
      </w:tc>
    </w:tr>
    <w:tr w:rsidR="00382488" w14:paraId="2BB8B01B" w14:textId="77777777">
      <w:tc>
        <w:tcPr>
          <w:tcW w:w="158" w:type="dxa"/>
        </w:tcPr>
        <w:p w14:paraId="04175478" w14:textId="77777777" w:rsidR="00382488" w:rsidRDefault="00382488"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5016"/>
          </w:tblGrid>
          <w:tr w:rsidR="00382488" w:rsidRPr="002932C7" w14:paraId="1DFA116C" w14:textId="77777777">
            <w:trPr>
              <w:trHeight w:val="262"/>
            </w:trPr>
            <w:tc>
              <w:tcPr>
                <w:tcW w:w="5016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 w14:paraId="0E102F7A" w14:textId="77777777" w:rsidR="00382488" w:rsidRPr="002932C7" w:rsidRDefault="00387E20">
                <w:pPr>
                  <w:spacing w:after="0" w:line="240" w:lineRule="auto"/>
                  <w:rPr>
                    <w:lang w:val="fr-FR"/>
                  </w:rPr>
                </w:pPr>
                <w:proofErr w:type="gramStart"/>
                <w:r w:rsidRPr="002932C7">
                  <w:rPr>
                    <w:rFonts w:ascii="Calibri" w:eastAsia="Calibri" w:hAnsi="Calibri"/>
                    <w:color w:val="000000"/>
                    <w:lang w:val="fr-FR"/>
                  </w:rPr>
                  <w:t>Source:</w:t>
                </w:r>
                <w:proofErr w:type="gramEnd"/>
                <w:r w:rsidRPr="002932C7">
                  <w:rPr>
                    <w:rFonts w:ascii="Calibri" w:eastAsia="Calibri" w:hAnsi="Calibri"/>
                    <w:color w:val="000000"/>
                    <w:lang w:val="fr-FR"/>
                  </w:rPr>
                  <w:t xml:space="preserve"> http://paris.itu.int:80/ReportServer</w:t>
                </w:r>
              </w:p>
            </w:tc>
          </w:tr>
        </w:tbl>
        <w:p w14:paraId="1D7B1542" w14:textId="77777777" w:rsidR="00382488" w:rsidRPr="002932C7" w:rsidRDefault="00382488">
          <w:pPr>
            <w:spacing w:after="0" w:line="240" w:lineRule="auto"/>
            <w:rPr>
              <w:lang w:val="fr-FR"/>
            </w:rPr>
          </w:pPr>
        </w:p>
      </w:tc>
      <w:tc>
        <w:tcPr>
          <w:tcW w:w="1595" w:type="dxa"/>
        </w:tcPr>
        <w:p w14:paraId="15EB4139" w14:textId="77777777" w:rsidR="00382488" w:rsidRPr="002932C7" w:rsidRDefault="00382488">
          <w:pPr>
            <w:pStyle w:val="EmptyCellLayoutStyle"/>
            <w:spacing w:after="0" w:line="240" w:lineRule="auto"/>
            <w:rPr>
              <w:lang w:val="fr-FR"/>
            </w:rPr>
          </w:pPr>
        </w:p>
      </w:tc>
      <w:tc>
        <w:tcPr>
          <w:tcW w:w="3312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3312"/>
          </w:tblGrid>
          <w:tr w:rsidR="00382488" w14:paraId="7CEBE928" w14:textId="77777777">
            <w:trPr>
              <w:trHeight w:val="262"/>
            </w:trPr>
            <w:tc>
              <w:tcPr>
                <w:tcW w:w="3312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 w14:paraId="7D31DCAE" w14:textId="77777777" w:rsidR="00382488" w:rsidRDefault="00387E20">
                <w:pPr>
                  <w:spacing w:after="0" w:line="240" w:lineRule="auto"/>
                </w:pPr>
                <w:r>
                  <w:rPr>
                    <w:rFonts w:ascii="Calibri" w:eastAsia="Calibri" w:hAnsi="Calibri"/>
                    <w:color w:val="000000"/>
                  </w:rPr>
                  <w:fldChar w:fldCharType="begin"/>
                </w:r>
                <w:r>
                  <w:rPr>
                    <w:rFonts w:ascii="Calibri" w:eastAsia="Calibri" w:hAnsi="Calibri"/>
                    <w:noProof/>
                    <w:color w:val="000000"/>
                  </w:rPr>
                  <w:instrText xml:space="preserve"> PAGE </w:instrText>
                </w:r>
                <w:r>
                  <w:rPr>
                    <w:rFonts w:ascii="Calibri" w:eastAsia="Calibri" w:hAnsi="Calibri"/>
                    <w:color w:val="000000"/>
                  </w:rPr>
                  <w:fldChar w:fldCharType="separate"/>
                </w:r>
                <w:r>
                  <w:rPr>
                    <w:rFonts w:ascii="Calibri" w:eastAsia="Calibri" w:hAnsi="Calibri"/>
                    <w:color w:val="000000"/>
                  </w:rPr>
                  <w:t>1</w:t>
                </w:r>
                <w:r>
                  <w:rPr>
                    <w:rFonts w:ascii="Calibri" w:eastAsia="Calibri" w:hAnsi="Calibri"/>
                    <w:color w:val="000000"/>
                  </w:rPr>
                  <w:fldChar w:fldCharType="end"/>
                </w:r>
                <w:r>
                  <w:rPr>
                    <w:rFonts w:ascii="Calibri" w:eastAsia="Calibri" w:hAnsi="Calibri"/>
                    <w:color w:val="000000"/>
                  </w:rPr>
                  <w:t>/</w:t>
                </w:r>
                <w:r>
                  <w:rPr>
                    <w:rFonts w:ascii="Calibri" w:eastAsia="Calibri" w:hAnsi="Calibri"/>
                    <w:color w:val="000000"/>
                  </w:rPr>
                  <w:fldChar w:fldCharType="begin"/>
                </w:r>
                <w:r>
                  <w:rPr>
                    <w:rFonts w:ascii="Calibri" w:eastAsia="Calibri" w:hAnsi="Calibri"/>
                    <w:noProof/>
                    <w:color w:val="000000"/>
                  </w:rPr>
                  <w:instrText xml:space="preserve"> NUMPAGES </w:instrText>
                </w:r>
                <w:r>
                  <w:rPr>
                    <w:rFonts w:ascii="Calibri" w:eastAsia="Calibri" w:hAnsi="Calibri"/>
                    <w:color w:val="000000"/>
                  </w:rPr>
                  <w:fldChar w:fldCharType="separate"/>
                </w:r>
                <w:r>
                  <w:rPr>
                    <w:rFonts w:ascii="Calibri" w:eastAsia="Calibri" w:hAnsi="Calibri"/>
                    <w:color w:val="000000"/>
                  </w:rPr>
                  <w:t>1</w:t>
                </w:r>
                <w:r>
                  <w:rPr>
                    <w:rFonts w:ascii="Calibri" w:eastAsia="Calibri" w:hAnsi="Calibri"/>
                    <w:color w:val="000000"/>
                  </w:rPr>
                  <w:fldChar w:fldCharType="end"/>
                </w:r>
              </w:p>
            </w:tc>
          </w:tr>
        </w:tbl>
        <w:p w14:paraId="015C9DBE" w14:textId="77777777" w:rsidR="00382488" w:rsidRDefault="00382488">
          <w:pPr>
            <w:spacing w:after="0" w:line="240" w:lineRule="auto"/>
          </w:pPr>
        </w:p>
      </w:tc>
      <w:tc>
        <w:tcPr>
          <w:tcW w:w="841" w:type="dxa"/>
        </w:tcPr>
        <w:p w14:paraId="591C3F63" w14:textId="77777777" w:rsidR="00382488" w:rsidRDefault="00382488">
          <w:pPr>
            <w:pStyle w:val="EmptyCellLayoutStyle"/>
            <w:spacing w:after="0" w:line="240" w:lineRule="auto"/>
          </w:pPr>
        </w:p>
      </w:tc>
    </w:tr>
    <w:tr w:rsidR="00382488" w14:paraId="16F91750" w14:textId="77777777">
      <w:tc>
        <w:tcPr>
          <w:tcW w:w="158" w:type="dxa"/>
        </w:tcPr>
        <w:p w14:paraId="6748B367" w14:textId="77777777" w:rsidR="00382488" w:rsidRDefault="00382488"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p w14:paraId="6B176E13" w14:textId="77777777" w:rsidR="00382488" w:rsidRDefault="00382488">
          <w:pPr>
            <w:pStyle w:val="EmptyCellLayoutStyle"/>
            <w:spacing w:after="0" w:line="240" w:lineRule="auto"/>
          </w:pPr>
        </w:p>
      </w:tc>
      <w:tc>
        <w:tcPr>
          <w:tcW w:w="1595" w:type="dxa"/>
        </w:tcPr>
        <w:p w14:paraId="7CE6D22C" w14:textId="77777777" w:rsidR="00382488" w:rsidRDefault="00382488"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p w14:paraId="3E19EB2E" w14:textId="77777777" w:rsidR="00382488" w:rsidRDefault="00382488"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 w14:paraId="03600DAB" w14:textId="77777777" w:rsidR="00382488" w:rsidRDefault="00382488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C90F82" w14:textId="77777777" w:rsidR="00387E20" w:rsidRDefault="00387E20">
      <w:pPr>
        <w:spacing w:after="0" w:line="240" w:lineRule="auto"/>
      </w:pPr>
      <w:r>
        <w:separator/>
      </w:r>
    </w:p>
  </w:footnote>
  <w:footnote w:type="continuationSeparator" w:id="0">
    <w:p w14:paraId="074506E3" w14:textId="77777777" w:rsidR="00387E20" w:rsidRDefault="00387E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200"/>
      <w:gridCol w:w="158"/>
      <w:gridCol w:w="8723"/>
      <w:gridCol w:w="841"/>
    </w:tblGrid>
    <w:tr w:rsidR="00382488" w14:paraId="48ABC4C1" w14:textId="77777777">
      <w:tc>
        <w:tcPr>
          <w:tcW w:w="1200" w:type="dxa"/>
        </w:tcPr>
        <w:p w14:paraId="703816F6" w14:textId="77777777" w:rsidR="00382488" w:rsidRDefault="00382488"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 w14:paraId="32D5D401" w14:textId="77777777" w:rsidR="00382488" w:rsidRDefault="00382488"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p w14:paraId="5032EEEC" w14:textId="77777777" w:rsidR="00382488" w:rsidRDefault="00382488"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 w14:paraId="4D04B54A" w14:textId="77777777" w:rsidR="00382488" w:rsidRDefault="00382488">
          <w:pPr>
            <w:pStyle w:val="EmptyCellLayoutStyle"/>
            <w:spacing w:after="0" w:line="240" w:lineRule="auto"/>
          </w:pPr>
        </w:p>
      </w:tc>
    </w:tr>
    <w:tr w:rsidR="00382488" w14:paraId="56BF87B9" w14:textId="77777777">
      <w:tc>
        <w:tcPr>
          <w:tcW w:w="1200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14:paraId="00A7F709" w14:textId="77777777" w:rsidR="00382488" w:rsidRDefault="00387E20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 wp14:anchorId="409DCF96" wp14:editId="01317461">
                <wp:extent cx="685800" cy="685800"/>
                <wp:effectExtent l="0" t="0" r="0" b="0"/>
                <wp:docPr id="1" name="img3.gif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3.gif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85800" cy="685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58" w:type="dxa"/>
        </w:tcPr>
        <w:p w14:paraId="46BCBC5B" w14:textId="77777777" w:rsidR="00382488" w:rsidRDefault="00382488"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p w14:paraId="5192CFB7" w14:textId="77777777" w:rsidR="00382488" w:rsidRDefault="00382488"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 w14:paraId="083790ED" w14:textId="77777777" w:rsidR="00382488" w:rsidRDefault="00382488">
          <w:pPr>
            <w:pStyle w:val="EmptyCellLayoutStyle"/>
            <w:spacing w:after="0" w:line="240" w:lineRule="auto"/>
          </w:pPr>
        </w:p>
      </w:tc>
    </w:tr>
    <w:tr w:rsidR="00382488" w14:paraId="45F7B11F" w14:textId="77777777">
      <w:tc>
        <w:tcPr>
          <w:tcW w:w="1200" w:type="dxa"/>
          <w:vMerge/>
        </w:tcPr>
        <w:p w14:paraId="0CC6A3D2" w14:textId="77777777" w:rsidR="00382488" w:rsidRDefault="00382488"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 w14:paraId="3B875A13" w14:textId="77777777" w:rsidR="00382488" w:rsidRDefault="00382488"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8723"/>
          </w:tblGrid>
          <w:tr w:rsidR="00382488" w14:paraId="36B7DB78" w14:textId="77777777">
            <w:trPr>
              <w:trHeight w:val="426"/>
            </w:trPr>
            <w:tc>
              <w:tcPr>
                <w:tcW w:w="8723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 w14:paraId="529759E0" w14:textId="77777777" w:rsidR="00382488" w:rsidRDefault="00387E20">
                <w:pPr>
                  <w:spacing w:after="0" w:line="240" w:lineRule="auto"/>
                </w:pPr>
                <w:r>
                  <w:rPr>
                    <w:rFonts w:ascii="Calibri" w:eastAsia="Calibri" w:hAnsi="Calibri"/>
                    <w:b/>
                    <w:color w:val="000000"/>
                    <w:sz w:val="32"/>
                  </w:rPr>
                  <w:t xml:space="preserve"> List of possible stale work items for SG5 (over 18 months)</w:t>
                </w:r>
              </w:p>
              <w:p w14:paraId="135FD173" w14:textId="77777777" w:rsidR="00382488" w:rsidRDefault="00387E20">
                <w:pPr>
                  <w:spacing w:after="0" w:line="240" w:lineRule="auto"/>
                </w:pPr>
                <w:r>
                  <w:rPr>
                    <w:rFonts w:ascii="Calibri" w:eastAsia="Calibri" w:hAnsi="Calibri"/>
                    <w:b/>
                    <w:color w:val="000000"/>
                    <w:sz w:val="32"/>
                  </w:rPr>
                  <w:t>Cut-off date: 2018-07-30</w:t>
                </w:r>
              </w:p>
              <w:p w14:paraId="5DF2F1E8" w14:textId="0FC44BB4" w:rsidR="00382488" w:rsidRDefault="00387E20">
                <w:pPr>
                  <w:spacing w:after="0" w:line="240" w:lineRule="auto"/>
                </w:pPr>
                <w:r>
                  <w:rPr>
                    <w:rFonts w:ascii="Calibri" w:eastAsia="Calibri" w:hAnsi="Calibri"/>
                    <w:b/>
                    <w:color w:val="000000"/>
                    <w:sz w:val="32"/>
                  </w:rPr>
                  <w:t xml:space="preserve"> </w:t>
                </w:r>
                <w:ins w:id="9" w:author="Bueti, Maria Cristina" w:date="2020-01-22T12:20:00Z">
                  <w:r w:rsidR="002932C7">
                    <w:rPr>
                      <w:rFonts w:ascii="Calibri" w:eastAsia="Calibri" w:hAnsi="Calibri"/>
                      <w:i/>
                      <w:color w:val="000000"/>
                      <w:sz w:val="32"/>
                    </w:rPr>
                    <w:t>1</w:t>
                  </w:r>
                </w:ins>
                <w:del w:id="10" w:author="Bueti, Maria Cristina" w:date="2020-01-22T12:20:00Z">
                  <w:r w:rsidDel="002932C7">
                    <w:rPr>
                      <w:rFonts w:ascii="Calibri" w:eastAsia="Calibri" w:hAnsi="Calibri"/>
                      <w:i/>
                      <w:color w:val="000000"/>
                      <w:sz w:val="32"/>
                    </w:rPr>
                    <w:delText>2</w:delText>
                  </w:r>
                </w:del>
                <w:r>
                  <w:rPr>
                    <w:rFonts w:ascii="Calibri" w:eastAsia="Calibri" w:hAnsi="Calibri"/>
                    <w:i/>
                    <w:color w:val="000000"/>
                    <w:sz w:val="32"/>
                  </w:rPr>
                  <w:t xml:space="preserve"> items</w:t>
                </w:r>
              </w:p>
              <w:p w14:paraId="4C3735E9" w14:textId="77777777" w:rsidR="00382488" w:rsidRDefault="00387E20">
                <w:pPr>
                  <w:spacing w:after="0" w:line="240" w:lineRule="auto"/>
                </w:pPr>
                <w:r>
                  <w:rPr>
                    <w:rFonts w:ascii="Calibri" w:eastAsia="Calibri" w:hAnsi="Calibri"/>
                    <w:color w:val="000000"/>
                    <w:sz w:val="24"/>
                  </w:rPr>
                  <w:t>This report includes</w:t>
                </w:r>
                <w:r>
                  <w:rPr>
                    <w:rFonts w:ascii="Calibri" w:eastAsia="Calibri" w:hAnsi="Calibri"/>
                    <w:color w:val="1F497D"/>
                    <w:sz w:val="24"/>
                  </w:rPr>
                  <w:t xml:space="preserve"> </w:t>
                </w:r>
                <w:r>
                  <w:rPr>
                    <w:rFonts w:ascii="Calibri" w:eastAsia="Calibri" w:hAnsi="Calibri"/>
                    <w:b/>
                    <w:color w:val="000000"/>
                    <w:sz w:val="22"/>
                  </w:rPr>
                  <w:t>SG5</w:t>
                </w:r>
                <w:r>
                  <w:rPr>
                    <w:rFonts w:ascii="Calibri" w:eastAsia="Calibri" w:hAnsi="Calibri"/>
                    <w:b/>
                    <w:color w:val="000000"/>
                    <w:sz w:val="32"/>
                  </w:rPr>
                  <w:t xml:space="preserve"> </w:t>
                </w:r>
                <w:r>
                  <w:rPr>
                    <w:rFonts w:ascii="Calibri" w:eastAsia="Calibri" w:hAnsi="Calibri"/>
                    <w:color w:val="000000"/>
                    <w:sz w:val="24"/>
                  </w:rPr>
                  <w:t>work items (WIs) which do not contain a reference text, or whose references were updated before the cut-off date, or for which the date of the last update is not recorded in the database.</w:t>
                </w:r>
              </w:p>
              <w:p w14:paraId="7D1C034F" w14:textId="77777777" w:rsidR="00382488" w:rsidRDefault="00387E20">
                <w:pPr>
                  <w:spacing w:after="0" w:line="240" w:lineRule="auto"/>
                </w:pPr>
                <w:r>
                  <w:rPr>
                    <w:rFonts w:ascii="Calibri" w:eastAsia="Calibri" w:hAnsi="Calibri"/>
                    <w:b/>
                    <w:color w:val="000000"/>
                    <w:sz w:val="24"/>
                  </w:rPr>
                  <w:t>NOTE -</w:t>
                </w:r>
                <w:r>
                  <w:rPr>
                    <w:rFonts w:ascii="Calibri" w:eastAsia="Calibri" w:hAnsi="Calibri"/>
                    <w:color w:val="000000"/>
                    <w:sz w:val="24"/>
                  </w:rPr>
                  <w:t xml:space="preserve"> Repeated rows for the same work item indicate that more than </w:t>
                </w:r>
                <w:r>
                  <w:rPr>
                    <w:rFonts w:ascii="Calibri" w:eastAsia="Calibri" w:hAnsi="Calibri"/>
                    <w:color w:val="000000"/>
                    <w:sz w:val="24"/>
                  </w:rPr>
                  <w:t>one reference is currently indicated as "active" in the work programme database.</w:t>
                </w:r>
              </w:p>
            </w:tc>
          </w:tr>
        </w:tbl>
        <w:p w14:paraId="466B687B" w14:textId="77777777" w:rsidR="00382488" w:rsidRDefault="00382488">
          <w:pPr>
            <w:spacing w:after="0" w:line="240" w:lineRule="auto"/>
          </w:pPr>
        </w:p>
      </w:tc>
      <w:tc>
        <w:tcPr>
          <w:tcW w:w="841" w:type="dxa"/>
        </w:tcPr>
        <w:p w14:paraId="21940104" w14:textId="77777777" w:rsidR="00382488" w:rsidRDefault="00382488">
          <w:pPr>
            <w:pStyle w:val="EmptyCellLayoutStyle"/>
            <w:spacing w:after="0" w:line="240" w:lineRule="auto"/>
          </w:pPr>
        </w:p>
      </w:tc>
    </w:tr>
    <w:tr w:rsidR="00382488" w14:paraId="188C255D" w14:textId="77777777">
      <w:tc>
        <w:tcPr>
          <w:tcW w:w="1200" w:type="dxa"/>
          <w:vMerge/>
        </w:tcPr>
        <w:p w14:paraId="4A52D4B8" w14:textId="77777777" w:rsidR="00382488" w:rsidRDefault="00382488"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 w14:paraId="66B7643E" w14:textId="77777777" w:rsidR="00382488" w:rsidRDefault="00382488"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p w14:paraId="248D90B7" w14:textId="77777777" w:rsidR="00382488" w:rsidRDefault="00382488"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 w14:paraId="65F58F6D" w14:textId="77777777" w:rsidR="00382488" w:rsidRDefault="00382488">
          <w:pPr>
            <w:pStyle w:val="EmptyCellLayoutStyle"/>
            <w:spacing w:after="0" w:line="240" w:lineRule="auto"/>
          </w:pPr>
        </w:p>
      </w:tc>
    </w:tr>
    <w:tr w:rsidR="00382488" w14:paraId="0FFFBC61" w14:textId="77777777">
      <w:tc>
        <w:tcPr>
          <w:tcW w:w="1200" w:type="dxa"/>
          <w:vMerge/>
        </w:tcPr>
        <w:p w14:paraId="53820F51" w14:textId="77777777" w:rsidR="00382488" w:rsidRDefault="00382488"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 w14:paraId="3F92688C" w14:textId="77777777" w:rsidR="00382488" w:rsidRDefault="00382488"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8723"/>
          </w:tblGrid>
          <w:tr w:rsidR="00382488" w14:paraId="15184B87" w14:textId="77777777">
            <w:trPr>
              <w:trHeight w:val="253"/>
            </w:trPr>
            <w:tc>
              <w:tcPr>
                <w:tcW w:w="8723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 w14:paraId="6EC19FB1" w14:textId="77777777" w:rsidR="00382488" w:rsidRDefault="00387E20">
                <w:pPr>
                  <w:spacing w:after="0" w:line="240" w:lineRule="auto"/>
                  <w:jc w:val="right"/>
                </w:pPr>
                <w:r>
                  <w:rPr>
                    <w:rFonts w:ascii="Calibri" w:eastAsia="Calibri" w:hAnsi="Calibri"/>
                    <w:color w:val="000000"/>
                    <w:sz w:val="18"/>
                  </w:rPr>
                  <w:t>Data as of 1/21/2020 5:26:04 PM - Generated by ITU_USERS\</w:t>
                </w:r>
                <w:proofErr w:type="spellStart"/>
                <w:r>
                  <w:rPr>
                    <w:rFonts w:ascii="Calibri" w:eastAsia="Calibri" w:hAnsi="Calibri"/>
                    <w:color w:val="000000"/>
                    <w:sz w:val="18"/>
                  </w:rPr>
                  <w:t>londo</w:t>
                </w:r>
                <w:proofErr w:type="spellEnd"/>
                <w:r>
                  <w:rPr>
                    <w:rFonts w:ascii="Calibri" w:eastAsia="Calibri" w:hAnsi="Calibri"/>
                    <w:color w:val="000000"/>
                    <w:sz w:val="18"/>
                  </w:rPr>
                  <w:t xml:space="preserve">                                                     Total pages </w:t>
                </w:r>
                <w:r>
                  <w:rPr>
                    <w:rFonts w:ascii="Calibri" w:eastAsia="Calibri" w:hAnsi="Calibri"/>
                    <w:color w:val="000000"/>
                    <w:sz w:val="18"/>
                  </w:rPr>
                  <w:fldChar w:fldCharType="begin"/>
                </w:r>
                <w:r>
                  <w:rPr>
                    <w:rFonts w:ascii="Calibri" w:eastAsia="Calibri" w:hAnsi="Calibri"/>
                    <w:noProof/>
                    <w:color w:val="000000"/>
                    <w:sz w:val="18"/>
                  </w:rPr>
                  <w:instrText xml:space="preserve"> NUMPAGES </w:instrText>
                </w:r>
                <w:r>
                  <w:rPr>
                    <w:rFonts w:ascii="Calibri" w:eastAsia="Calibri" w:hAnsi="Calibri"/>
                    <w:color w:val="000000"/>
                    <w:sz w:val="18"/>
                  </w:rPr>
                  <w:fldChar w:fldCharType="separate"/>
                </w:r>
                <w:r>
                  <w:rPr>
                    <w:rFonts w:ascii="Calibri" w:eastAsia="Calibri" w:hAnsi="Calibri"/>
                    <w:color w:val="000000"/>
                    <w:sz w:val="18"/>
                  </w:rPr>
                  <w:t>1</w:t>
                </w:r>
                <w:r>
                  <w:rPr>
                    <w:rFonts w:ascii="Calibri" w:eastAsia="Calibri" w:hAnsi="Calibri"/>
                    <w:color w:val="000000"/>
                    <w:sz w:val="18"/>
                  </w:rPr>
                  <w:fldChar w:fldCharType="end"/>
                </w:r>
              </w:p>
            </w:tc>
          </w:tr>
        </w:tbl>
        <w:p w14:paraId="60164831" w14:textId="77777777" w:rsidR="00382488" w:rsidRDefault="00382488">
          <w:pPr>
            <w:spacing w:after="0" w:line="240" w:lineRule="auto"/>
          </w:pPr>
        </w:p>
      </w:tc>
      <w:tc>
        <w:tcPr>
          <w:tcW w:w="841" w:type="dxa"/>
        </w:tcPr>
        <w:p w14:paraId="51DC6AF3" w14:textId="77777777" w:rsidR="00382488" w:rsidRDefault="00382488">
          <w:pPr>
            <w:pStyle w:val="EmptyCellLayoutStyle"/>
            <w:spacing w:after="0" w:line="240" w:lineRule="auto"/>
          </w:pPr>
        </w:p>
      </w:tc>
    </w:tr>
    <w:tr w:rsidR="00382488" w14:paraId="051A6D05" w14:textId="77777777">
      <w:tc>
        <w:tcPr>
          <w:tcW w:w="1200" w:type="dxa"/>
          <w:vMerge/>
        </w:tcPr>
        <w:p w14:paraId="60EA8F62" w14:textId="77777777" w:rsidR="00382488" w:rsidRDefault="00382488"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 w14:paraId="218B7AA5" w14:textId="77777777" w:rsidR="00382488" w:rsidRDefault="00382488"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p w14:paraId="7EECCFD3" w14:textId="77777777" w:rsidR="00382488" w:rsidRDefault="00382488"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 w14:paraId="5DEDC138" w14:textId="77777777" w:rsidR="00382488" w:rsidRDefault="00382488">
          <w:pPr>
            <w:pStyle w:val="EmptyCellLayoutStyle"/>
            <w:spacing w:after="0" w:line="240" w:lineRule="auto"/>
          </w:pPr>
        </w:p>
      </w:tc>
    </w:tr>
    <w:tr w:rsidR="00382488" w14:paraId="29BD1753" w14:textId="77777777">
      <w:tc>
        <w:tcPr>
          <w:tcW w:w="1200" w:type="dxa"/>
        </w:tcPr>
        <w:p w14:paraId="61D50CF7" w14:textId="77777777" w:rsidR="00382488" w:rsidRDefault="00382488"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 w14:paraId="455F49C1" w14:textId="77777777" w:rsidR="00382488" w:rsidRDefault="00382488"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p w14:paraId="739D4BC6" w14:textId="77777777" w:rsidR="00382488" w:rsidRDefault="00382488"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 w14:paraId="7470E2E3" w14:textId="77777777" w:rsidR="00382488" w:rsidRDefault="00382488"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1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4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7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6" w15:restartNumberingAfterBreak="0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7" w15:restartNumberingAfterBreak="0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8" w15:restartNumberingAfterBreak="0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9" w15:restartNumberingAfterBreak="0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0" w15:restartNumberingAfterBreak="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ueti, Maria Cristina">
    <w15:presenceInfo w15:providerId="AD" w15:userId="S::cristina.bueti@itu.int::588e8681-5ca4-4ffa-b6a0-fd90153878a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82488"/>
    <w:rsid w:val="002932C7"/>
    <w:rsid w:val="00382488"/>
    <w:rsid w:val="00387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75E946"/>
  <w15:docId w15:val="{F879CF3A-C7D5-44F8-9389-9D1EF60B4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Header">
    <w:name w:val="header"/>
    <w:basedOn w:val="Normal"/>
    <w:link w:val="HeaderChar"/>
    <w:uiPriority w:val="99"/>
    <w:unhideWhenUsed/>
    <w:rsid w:val="002932C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932C7"/>
  </w:style>
  <w:style w:type="paragraph" w:styleId="Footer">
    <w:name w:val="footer"/>
    <w:basedOn w:val="Normal"/>
    <w:link w:val="FooterChar"/>
    <w:uiPriority w:val="99"/>
    <w:unhideWhenUsed/>
    <w:rsid w:val="002932C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932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itu.int/ITU-T/workprog/wp_item.aspx?isn=14668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77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Stale_work_items</vt:lpstr>
    </vt:vector>
  </TitlesOfParts>
  <Company>ITU</Company>
  <LinksUpToDate>false</LinksUpToDate>
  <CharactersWithSpaces>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Stale_work_items</dc:title>
  <dc:creator>Bueti, Maria Cristina</dc:creator>
  <dc:description/>
  <cp:lastModifiedBy>Bueti, Maria Cristina</cp:lastModifiedBy>
  <cp:revision>2</cp:revision>
  <dcterms:created xsi:type="dcterms:W3CDTF">2020-01-22T11:21:00Z</dcterms:created>
  <dcterms:modified xsi:type="dcterms:W3CDTF">2020-01-22T11:21:00Z</dcterms:modified>
</cp:coreProperties>
</file>