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9E6045" w:rsidRPr="0037415F" w14:paraId="367946FC" w14:textId="77777777" w:rsidTr="009E6045">
        <w:trPr>
          <w:cantSplit/>
          <w:jc w:val="center"/>
        </w:trPr>
        <w:tc>
          <w:tcPr>
            <w:tcW w:w="1134" w:type="dxa"/>
            <w:vMerge w:val="restart"/>
            <w:vAlign w:val="center"/>
          </w:tcPr>
          <w:p w14:paraId="06F4CDC6" w14:textId="77777777" w:rsidR="009E6045" w:rsidRPr="007F664D" w:rsidRDefault="009E6045" w:rsidP="009E6045">
            <w:pPr>
              <w:jc w:val="center"/>
              <w:rPr>
                <w:sz w:val="20"/>
                <w:szCs w:val="20"/>
              </w:rPr>
            </w:pPr>
            <w:bookmarkStart w:id="0" w:name="dtitle1" w:colFirst="1" w:colLast="1"/>
            <w:r>
              <w:rPr>
                <w:noProof/>
                <w:sz w:val="20"/>
                <w:szCs w:val="20"/>
                <w:lang w:eastAsia="en-GB"/>
              </w:rPr>
              <w:drawing>
                <wp:inline distT="0" distB="0" distL="0" distR="0" wp14:anchorId="3F61D9EF" wp14:editId="27F2849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7886EB36" w14:textId="77777777" w:rsidR="009E6045" w:rsidRPr="00F70513" w:rsidRDefault="009E6045" w:rsidP="009E6045">
            <w:pPr>
              <w:rPr>
                <w:sz w:val="16"/>
                <w:szCs w:val="16"/>
              </w:rPr>
            </w:pPr>
            <w:r w:rsidRPr="00F70513">
              <w:rPr>
                <w:sz w:val="16"/>
                <w:szCs w:val="16"/>
              </w:rPr>
              <w:t>INTERNATIONAL TELECOMMUNICATION UNION</w:t>
            </w:r>
          </w:p>
          <w:p w14:paraId="6AFA5EFD" w14:textId="77777777" w:rsidR="009E6045" w:rsidRPr="006264C9" w:rsidRDefault="009E6045" w:rsidP="009E6045">
            <w:pPr>
              <w:rPr>
                <w:b/>
                <w:bCs/>
                <w:sz w:val="26"/>
                <w:szCs w:val="26"/>
              </w:rPr>
            </w:pPr>
            <w:r w:rsidRPr="006264C9">
              <w:rPr>
                <w:b/>
                <w:bCs/>
                <w:sz w:val="26"/>
                <w:szCs w:val="26"/>
              </w:rPr>
              <w:t>TELECOMMUNICATION</w:t>
            </w:r>
            <w:r w:rsidRPr="006264C9">
              <w:rPr>
                <w:b/>
                <w:bCs/>
                <w:sz w:val="26"/>
                <w:szCs w:val="26"/>
              </w:rPr>
              <w:br/>
              <w:t>STANDARDIZATION SECTOR</w:t>
            </w:r>
          </w:p>
          <w:p w14:paraId="221B112A" w14:textId="77777777" w:rsidR="009E6045" w:rsidRPr="007F664D" w:rsidRDefault="009E6045" w:rsidP="009E6045">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036E387A" w14:textId="1EB3B1A9" w:rsidR="009E6045" w:rsidRPr="00314630" w:rsidRDefault="00AA4AC0" w:rsidP="00112868">
            <w:pPr>
              <w:pStyle w:val="Docnumber"/>
            </w:pPr>
            <w:sdt>
              <w:sdt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Content>
                <w:r>
                  <w:t>TSAG-TD760</w:t>
                </w:r>
              </w:sdtContent>
            </w:sdt>
          </w:p>
        </w:tc>
      </w:tr>
      <w:tr w:rsidR="009E6045" w:rsidRPr="0037415F" w14:paraId="7C28F025" w14:textId="77777777" w:rsidTr="009E6045">
        <w:trPr>
          <w:cantSplit/>
          <w:jc w:val="center"/>
        </w:trPr>
        <w:tc>
          <w:tcPr>
            <w:tcW w:w="1134" w:type="dxa"/>
            <w:vMerge/>
          </w:tcPr>
          <w:p w14:paraId="65A500E5" w14:textId="77777777" w:rsidR="009E6045" w:rsidRPr="00072A4E" w:rsidRDefault="009E6045" w:rsidP="009E6045">
            <w:pPr>
              <w:rPr>
                <w:smallCaps/>
                <w:sz w:val="20"/>
              </w:rPr>
            </w:pPr>
          </w:p>
        </w:tc>
        <w:tc>
          <w:tcPr>
            <w:tcW w:w="3969" w:type="dxa"/>
            <w:gridSpan w:val="2"/>
            <w:vMerge/>
          </w:tcPr>
          <w:p w14:paraId="062038BF" w14:textId="77777777" w:rsidR="009E6045" w:rsidRPr="00072A4E" w:rsidRDefault="009E6045" w:rsidP="009E6045">
            <w:pPr>
              <w:rPr>
                <w:smallCaps/>
                <w:sz w:val="20"/>
              </w:rPr>
            </w:pPr>
          </w:p>
        </w:tc>
        <w:sdt>
          <w:sdtPr>
            <w:rPr>
              <w:b/>
              <w:bCs/>
              <w:sz w:val="28"/>
              <w:szCs w:val="28"/>
            </w:r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1D2DABEA" w14:textId="1E7C2715" w:rsidR="009E6045" w:rsidRPr="00715CA6" w:rsidRDefault="00677F99" w:rsidP="009E6045">
                <w:pPr>
                  <w:jc w:val="right"/>
                  <w:rPr>
                    <w:b/>
                    <w:bCs/>
                    <w:sz w:val="28"/>
                    <w:szCs w:val="28"/>
                  </w:rPr>
                </w:pPr>
                <w:r>
                  <w:rPr>
                    <w:b/>
                    <w:bCs/>
                    <w:sz w:val="28"/>
                    <w:szCs w:val="28"/>
                  </w:rPr>
                  <w:t>TSAG</w:t>
                </w:r>
              </w:p>
            </w:tc>
          </w:sdtContent>
        </w:sdt>
      </w:tr>
      <w:tr w:rsidR="009E6045" w:rsidRPr="0037415F" w14:paraId="0D318256" w14:textId="77777777" w:rsidTr="009E6045">
        <w:trPr>
          <w:cantSplit/>
          <w:jc w:val="center"/>
        </w:trPr>
        <w:tc>
          <w:tcPr>
            <w:tcW w:w="1134" w:type="dxa"/>
            <w:vMerge/>
            <w:tcBorders>
              <w:bottom w:val="single" w:sz="12" w:space="0" w:color="auto"/>
            </w:tcBorders>
          </w:tcPr>
          <w:p w14:paraId="4991A7DD" w14:textId="77777777" w:rsidR="009E6045" w:rsidRPr="0037415F" w:rsidRDefault="009E6045" w:rsidP="009E6045">
            <w:pPr>
              <w:rPr>
                <w:b/>
                <w:bCs/>
                <w:sz w:val="26"/>
              </w:rPr>
            </w:pPr>
          </w:p>
        </w:tc>
        <w:tc>
          <w:tcPr>
            <w:tcW w:w="3969" w:type="dxa"/>
            <w:gridSpan w:val="2"/>
            <w:vMerge/>
            <w:tcBorders>
              <w:bottom w:val="single" w:sz="12" w:space="0" w:color="auto"/>
            </w:tcBorders>
          </w:tcPr>
          <w:p w14:paraId="73E19CD4" w14:textId="77777777" w:rsidR="009E6045" w:rsidRPr="0037415F" w:rsidRDefault="009E6045" w:rsidP="009E6045">
            <w:pPr>
              <w:rPr>
                <w:b/>
                <w:bCs/>
                <w:sz w:val="26"/>
              </w:rPr>
            </w:pPr>
          </w:p>
        </w:tc>
        <w:tc>
          <w:tcPr>
            <w:tcW w:w="4537" w:type="dxa"/>
            <w:gridSpan w:val="3"/>
            <w:tcBorders>
              <w:bottom w:val="single" w:sz="12" w:space="0" w:color="auto"/>
            </w:tcBorders>
            <w:vAlign w:val="center"/>
          </w:tcPr>
          <w:p w14:paraId="314A5F29" w14:textId="79156276" w:rsidR="009E6045" w:rsidRPr="00333E15" w:rsidRDefault="00AA4AC0" w:rsidP="00AA4AC0">
            <w:pPr>
              <w:jc w:val="right"/>
              <w:rPr>
                <w:b/>
                <w:bCs/>
                <w:sz w:val="28"/>
                <w:szCs w:val="28"/>
              </w:rPr>
            </w:pPr>
            <w:r w:rsidRPr="00AA4AC0">
              <w:rPr>
                <w:b/>
                <w:bCs/>
                <w:sz w:val="28"/>
                <w:szCs w:val="28"/>
              </w:rPr>
              <w:t>Original: English</w:t>
            </w:r>
          </w:p>
        </w:tc>
      </w:tr>
      <w:tr w:rsidR="009E6045" w:rsidRPr="0037415F" w14:paraId="712EC3C7" w14:textId="77777777" w:rsidTr="009E6045">
        <w:trPr>
          <w:cantSplit/>
          <w:jc w:val="center"/>
        </w:trPr>
        <w:tc>
          <w:tcPr>
            <w:tcW w:w="1418" w:type="dxa"/>
            <w:gridSpan w:val="2"/>
          </w:tcPr>
          <w:p w14:paraId="5CD5CDC0" w14:textId="77777777" w:rsidR="009E6045" w:rsidRPr="0037415F" w:rsidRDefault="009E6045" w:rsidP="00677F99">
            <w:pPr>
              <w:rPr>
                <w:b/>
                <w:bCs/>
              </w:rPr>
            </w:pPr>
            <w:bookmarkStart w:id="1" w:name="InsertLogo"/>
            <w:bookmarkStart w:id="2" w:name="dbluepink" w:colFirst="1" w:colLast="1"/>
            <w:bookmarkEnd w:id="1"/>
            <w:r w:rsidRPr="0037415F">
              <w:rPr>
                <w:b/>
                <w:bCs/>
              </w:rPr>
              <w:t>Question(s):</w:t>
            </w:r>
          </w:p>
        </w:tc>
        <w:sdt>
          <w:sdtPr>
            <w:alias w:val="QuestionText"/>
            <w:tag w:val="QuestionText"/>
            <w:id w:val="-1712875088"/>
            <w:placeholder>
              <w:docPart w:val="95F1A332F76E4B38A2F7D51E222701E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14322A2" w14:textId="0B13B970" w:rsidR="009E6045" w:rsidRPr="0037415F" w:rsidRDefault="00112868" w:rsidP="00112868">
                <w:r>
                  <w:t>N/A</w:t>
                </w:r>
              </w:p>
            </w:tc>
          </w:sdtContent>
        </w:sdt>
        <w:tc>
          <w:tcPr>
            <w:tcW w:w="4395" w:type="dxa"/>
            <w:gridSpan w:val="2"/>
          </w:tcPr>
          <w:p w14:paraId="57945932" w14:textId="7C0E262F" w:rsidR="009E6045" w:rsidRPr="0037415F" w:rsidRDefault="00AA4AC0" w:rsidP="00112868">
            <w:pPr>
              <w:jc w:val="right"/>
            </w:pPr>
            <w:r>
              <w:t>Geneva, 10–</w:t>
            </w:r>
            <w:r w:rsidR="00112868">
              <w:t>14 February 2020</w:t>
            </w:r>
          </w:p>
        </w:tc>
      </w:tr>
      <w:bookmarkEnd w:id="2"/>
      <w:tr w:rsidR="009E6045" w:rsidRPr="0037415F" w14:paraId="3590DE92" w14:textId="77777777" w:rsidTr="009E6045">
        <w:trPr>
          <w:cantSplit/>
          <w:jc w:val="center"/>
        </w:trPr>
        <w:tc>
          <w:tcPr>
            <w:tcW w:w="9640" w:type="dxa"/>
            <w:gridSpan w:val="6"/>
          </w:tcPr>
          <w:p w14:paraId="2A19A9B9" w14:textId="08B9B763" w:rsidR="009E6045" w:rsidRPr="0037415F" w:rsidRDefault="00112868" w:rsidP="0089088E">
            <w:pPr>
              <w:jc w:val="center"/>
              <w:rPr>
                <w:b/>
                <w:bCs/>
              </w:rPr>
            </w:pPr>
            <w:r>
              <w:rPr>
                <w:b/>
                <w:bCs/>
              </w:rPr>
              <w:t>TD</w:t>
            </w:r>
          </w:p>
        </w:tc>
      </w:tr>
      <w:tr w:rsidR="009E6045" w:rsidRPr="0037415F" w14:paraId="4454EEE5" w14:textId="77777777" w:rsidTr="009E6045">
        <w:trPr>
          <w:cantSplit/>
          <w:jc w:val="center"/>
        </w:trPr>
        <w:tc>
          <w:tcPr>
            <w:tcW w:w="1418" w:type="dxa"/>
            <w:gridSpan w:val="2"/>
          </w:tcPr>
          <w:p w14:paraId="11B76201" w14:textId="77777777" w:rsidR="009E6045" w:rsidRPr="0037415F" w:rsidRDefault="009E6045" w:rsidP="00394DBF">
            <w:pPr>
              <w:rPr>
                <w:b/>
                <w:bCs/>
              </w:rPr>
            </w:pPr>
            <w:r>
              <w:rPr>
                <w:b/>
                <w:bCs/>
              </w:rPr>
              <w:t>Source:</w:t>
            </w:r>
          </w:p>
        </w:tc>
        <w:sdt>
          <w:sdtPr>
            <w:alias w:val="DocumentSource"/>
            <w:tag w:val="DocumentSource"/>
            <w:id w:val="515811107"/>
            <w:placeholder>
              <w:docPart w:val="3C154BE8703341D380C5699E430DEA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43378778" w14:textId="7367ABCE" w:rsidR="009E6045" w:rsidRDefault="00677F99" w:rsidP="00277326">
                <w:r>
                  <w:t>Rapporteur, TSAG RG-WM</w:t>
                </w:r>
              </w:p>
            </w:tc>
          </w:sdtContent>
        </w:sdt>
      </w:tr>
      <w:tr w:rsidR="009E6045" w:rsidRPr="0037415F" w14:paraId="2731CCE7" w14:textId="77777777" w:rsidTr="009E6045">
        <w:trPr>
          <w:cantSplit/>
          <w:jc w:val="center"/>
        </w:trPr>
        <w:tc>
          <w:tcPr>
            <w:tcW w:w="1418" w:type="dxa"/>
            <w:gridSpan w:val="2"/>
          </w:tcPr>
          <w:p w14:paraId="095D9B0A" w14:textId="77777777" w:rsidR="009E6045" w:rsidRPr="0037415F" w:rsidRDefault="009E6045" w:rsidP="00677F99">
            <w:r w:rsidRPr="0037415F">
              <w:rPr>
                <w:b/>
                <w:bCs/>
              </w:rPr>
              <w:t>Title:</w:t>
            </w:r>
          </w:p>
        </w:tc>
        <w:tc>
          <w:tcPr>
            <w:tcW w:w="8222" w:type="dxa"/>
            <w:gridSpan w:val="4"/>
          </w:tcPr>
          <w:p w14:paraId="67118BEC" w14:textId="30ABFE38" w:rsidR="009E6045" w:rsidRPr="0037415F" w:rsidRDefault="00AA4AC0" w:rsidP="00EB3A96">
            <w:sdt>
              <w:sdtPr>
                <w:alias w:val="Title"/>
                <w:id w:val="1327473359"/>
                <w:placeholder>
                  <w:docPart w:val="152233752A36430594637639465F6C2D"/>
                </w:placeholder>
                <w:dataBinding w:prefixMappings="xmlns:ns0='http://purl.org/dc/elements/1.1/' xmlns:ns1='http://schemas.openxmlformats.org/package/2006/metadata/core-properties' " w:xpath="/ns1:coreProperties[1]/ns0:title[1]" w:storeItemID="{6C3C8BC8-F283-45AE-878A-BAB7291924A1}"/>
                <w:text/>
              </w:sdtPr>
              <w:sdtEndPr/>
              <w:sdtContent>
                <w:r w:rsidR="00112868">
                  <w:t>Rapporteur and Editor Manual – for approval</w:t>
                </w:r>
              </w:sdtContent>
            </w:sdt>
          </w:p>
        </w:tc>
      </w:tr>
      <w:tr w:rsidR="009E6045" w:rsidRPr="0037415F" w14:paraId="26C700E6" w14:textId="77777777" w:rsidTr="009E6045">
        <w:trPr>
          <w:cantSplit/>
          <w:jc w:val="center"/>
        </w:trPr>
        <w:tc>
          <w:tcPr>
            <w:tcW w:w="1418" w:type="dxa"/>
            <w:gridSpan w:val="2"/>
            <w:tcBorders>
              <w:bottom w:val="single" w:sz="6" w:space="0" w:color="auto"/>
            </w:tcBorders>
          </w:tcPr>
          <w:p w14:paraId="3C8E9089" w14:textId="77777777" w:rsidR="009E6045" w:rsidRPr="0037415F" w:rsidRDefault="009E6045" w:rsidP="00677F99">
            <w:pPr>
              <w:rPr>
                <w:b/>
                <w:bCs/>
              </w:rPr>
            </w:pPr>
            <w:r w:rsidRPr="008F7104">
              <w:rPr>
                <w:b/>
                <w:bCs/>
              </w:rPr>
              <w:t>Purpose:</w:t>
            </w:r>
          </w:p>
        </w:tc>
        <w:tc>
          <w:tcPr>
            <w:tcW w:w="8222" w:type="dxa"/>
            <w:gridSpan w:val="4"/>
            <w:tcBorders>
              <w:bottom w:val="single" w:sz="6" w:space="0" w:color="auto"/>
            </w:tcBorders>
          </w:tcPr>
          <w:p w14:paraId="444BB0B6" w14:textId="40911AC6" w:rsidR="009E6045" w:rsidRPr="0037415F" w:rsidRDefault="00AA4AC0" w:rsidP="00677F99">
            <w:r>
              <w:t>Discussion</w:t>
            </w:r>
          </w:p>
        </w:tc>
      </w:tr>
      <w:tr w:rsidR="009E6045" w:rsidRPr="00AA4AC0" w14:paraId="1D1ACF8D" w14:textId="77777777" w:rsidTr="009E6045">
        <w:trPr>
          <w:cantSplit/>
          <w:jc w:val="center"/>
        </w:trPr>
        <w:tc>
          <w:tcPr>
            <w:tcW w:w="1418" w:type="dxa"/>
            <w:gridSpan w:val="2"/>
            <w:tcBorders>
              <w:top w:val="single" w:sz="6" w:space="0" w:color="auto"/>
              <w:bottom w:val="single" w:sz="6" w:space="0" w:color="auto"/>
            </w:tcBorders>
          </w:tcPr>
          <w:p w14:paraId="3B7A35AC" w14:textId="77777777" w:rsidR="009E6045" w:rsidRPr="008F7104" w:rsidRDefault="009E6045" w:rsidP="00677F99">
            <w:pPr>
              <w:rPr>
                <w:b/>
                <w:bCs/>
              </w:rPr>
            </w:pPr>
            <w:r w:rsidRPr="008F7104">
              <w:rPr>
                <w:b/>
                <w:bCs/>
              </w:rPr>
              <w:t>Contact:</w:t>
            </w:r>
          </w:p>
        </w:tc>
        <w:tc>
          <w:tcPr>
            <w:tcW w:w="4111" w:type="dxa"/>
            <w:gridSpan w:val="3"/>
            <w:tcBorders>
              <w:top w:val="single" w:sz="6" w:space="0" w:color="auto"/>
              <w:bottom w:val="single" w:sz="6" w:space="0" w:color="auto"/>
            </w:tcBorders>
          </w:tcPr>
          <w:p w14:paraId="5A69D136" w14:textId="3F3AC8B5" w:rsidR="009E6045" w:rsidRDefault="00AA4AC0" w:rsidP="00677F99">
            <w:sdt>
              <w:sdtPr>
                <w:alias w:val="ContactNameOrgCountry"/>
                <w:tag w:val="ContactNameOrgCountry"/>
                <w:id w:val="-22015140"/>
                <w:placeholder>
                  <w:docPart w:val="BBD7238ACF8E4E4EB068086D1738F5A7"/>
                </w:placeholder>
                <w:text w:multiLine="1"/>
              </w:sdtPr>
              <w:sdtEndPr/>
              <w:sdtContent>
                <w:r w:rsidR="002C51F6">
                  <w:t>Steve Trowbridge</w:t>
                </w:r>
                <w:r w:rsidR="009E6045">
                  <w:br/>
                </w:r>
                <w:r w:rsidR="002C51F6">
                  <w:t>Nokia</w:t>
                </w:r>
                <w:r w:rsidR="009E6045">
                  <w:br/>
                </w:r>
                <w:r w:rsidR="002C51F6">
                  <w:t>USA</w:t>
                </w:r>
              </w:sdtContent>
            </w:sdt>
          </w:p>
        </w:tc>
        <w:sdt>
          <w:sdtPr>
            <w:alias w:val="ContactTelFaxEmail"/>
            <w:tag w:val="ContactTelFaxEmail"/>
            <w:id w:val="-263381078"/>
            <w:placeholder>
              <w:docPart w:val="DF201A1C15C243E09FF5B866C4F50C93"/>
            </w:placeholder>
          </w:sdtPr>
          <w:sdtEndPr/>
          <w:sdtContent>
            <w:tc>
              <w:tcPr>
                <w:tcW w:w="4111" w:type="dxa"/>
                <w:tcBorders>
                  <w:top w:val="single" w:sz="6" w:space="0" w:color="auto"/>
                  <w:bottom w:val="single" w:sz="6" w:space="0" w:color="auto"/>
                </w:tcBorders>
              </w:tcPr>
              <w:p w14:paraId="288BFAA2" w14:textId="64523475" w:rsidR="009E6045" w:rsidRPr="00AA4AC0" w:rsidRDefault="009E6045" w:rsidP="00AA4AC0">
                <w:r w:rsidRPr="00AA4AC0">
                  <w:t xml:space="preserve">Tel: </w:t>
                </w:r>
                <w:r w:rsidR="00AA4AC0" w:rsidRPr="00AA4AC0">
                  <w:tab/>
                </w:r>
                <w:r w:rsidRPr="00AA4AC0">
                  <w:t xml:space="preserve">+ </w:t>
                </w:r>
                <w:r w:rsidR="002C51F6" w:rsidRPr="00AA4AC0">
                  <w:t>1 303 809 7423</w:t>
                </w:r>
                <w:r w:rsidRPr="00AA4AC0">
                  <w:br/>
                  <w:t xml:space="preserve">E-mail: </w:t>
                </w:r>
                <w:hyperlink r:id="rId12" w:history="1">
                  <w:r w:rsidR="002C51F6" w:rsidRPr="00AA4AC0">
                    <w:rPr>
                      <w:rStyle w:val="Hyperlink"/>
                      <w:rFonts w:ascii="Times New Roman" w:hAnsi="Times New Roman"/>
                    </w:rPr>
                    <w:t>steve.trowbridge@nokia.com</w:t>
                  </w:r>
                </w:hyperlink>
                <w:r w:rsidR="002C51F6" w:rsidRPr="00AA4AC0">
                  <w:t xml:space="preserve"> </w:t>
                </w:r>
              </w:p>
            </w:tc>
          </w:sdtContent>
        </w:sdt>
      </w:tr>
    </w:tbl>
    <w:p w14:paraId="37A53486" w14:textId="77777777" w:rsidR="009E6045" w:rsidRPr="00AA4AC0" w:rsidRDefault="009E6045" w:rsidP="0089088E"/>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89088E" w:rsidRPr="0037415F" w14:paraId="3B2E1AE1" w14:textId="77777777" w:rsidTr="00B53D1B">
        <w:trPr>
          <w:cantSplit/>
          <w:jc w:val="center"/>
        </w:trPr>
        <w:tc>
          <w:tcPr>
            <w:tcW w:w="1418" w:type="dxa"/>
          </w:tcPr>
          <w:p w14:paraId="705E8A11" w14:textId="77777777" w:rsidR="0089088E" w:rsidRPr="008F7104" w:rsidRDefault="0089088E" w:rsidP="00677F99">
            <w:pPr>
              <w:rPr>
                <w:b/>
                <w:bCs/>
              </w:rPr>
            </w:pPr>
            <w:r w:rsidRPr="008F7104">
              <w:rPr>
                <w:b/>
                <w:bCs/>
              </w:rPr>
              <w:t>Keywords:</w:t>
            </w:r>
          </w:p>
        </w:tc>
        <w:tc>
          <w:tcPr>
            <w:tcW w:w="8221" w:type="dxa"/>
          </w:tcPr>
          <w:p w14:paraId="75E3B1EF" w14:textId="3BF0662B" w:rsidR="0089088E" w:rsidRDefault="00AA4AC0" w:rsidP="00EB3A96">
            <w:sdt>
              <w:sdtPr>
                <w:alias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EB3A96">
                  <w:t>Manual, Rapporteur, Editor, approval, meeting</w:t>
                </w:r>
              </w:sdtContent>
            </w:sdt>
          </w:p>
        </w:tc>
      </w:tr>
      <w:tr w:rsidR="0089088E" w:rsidRPr="0037415F" w14:paraId="7D0F8B1C" w14:textId="77777777" w:rsidTr="00B53D1B">
        <w:trPr>
          <w:cantSplit/>
          <w:jc w:val="center"/>
        </w:trPr>
        <w:tc>
          <w:tcPr>
            <w:tcW w:w="1418" w:type="dxa"/>
          </w:tcPr>
          <w:p w14:paraId="72CA09B8" w14:textId="77777777" w:rsidR="0089088E" w:rsidRPr="008F7104" w:rsidRDefault="0089088E" w:rsidP="00677F99">
            <w:pPr>
              <w:rPr>
                <w:b/>
                <w:bCs/>
              </w:rPr>
            </w:pPr>
            <w:r w:rsidRPr="008F7104">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1" w:type="dxa"/>
              </w:tcPr>
              <w:p w14:paraId="4BE3CBD5" w14:textId="31AA0ABA" w:rsidR="0089088E" w:rsidRDefault="00EB3A96" w:rsidP="00EB3A96">
                <w:r>
                  <w:t>Outcome of the ad-hoc group meeting of 12 February 2020 is ready for the TSAG approval.</w:t>
                </w:r>
              </w:p>
            </w:tc>
          </w:sdtContent>
        </w:sdt>
      </w:tr>
      <w:bookmarkEnd w:id="0"/>
    </w:tbl>
    <w:p w14:paraId="58589E1E" w14:textId="1EAD61E3" w:rsidR="0089088E" w:rsidRDefault="0089088E" w:rsidP="0089088E"/>
    <w:p w14:paraId="7C911250" w14:textId="199CF41E" w:rsidR="00AA2AEB" w:rsidRDefault="00AA2AEB" w:rsidP="0089088E">
      <w:r>
        <w:t xml:space="preserve">This draft of the manual is based on TSAG </w:t>
      </w:r>
      <w:hyperlink r:id="rId13" w:history="1">
        <w:r w:rsidRPr="000A540F">
          <w:rPr>
            <w:rStyle w:val="Hyperlink"/>
            <w:rFonts w:ascii="Times New Roman" w:hAnsi="Times New Roman"/>
          </w:rPr>
          <w:t>TD6</w:t>
        </w:r>
        <w:r w:rsidR="00112868">
          <w:rPr>
            <w:rStyle w:val="Hyperlink"/>
            <w:rFonts w:ascii="Times New Roman" w:hAnsi="Times New Roman"/>
          </w:rPr>
          <w:t>76</w:t>
        </w:r>
      </w:hyperlink>
      <w:r>
        <w:t xml:space="preserve">, </w:t>
      </w:r>
      <w:r w:rsidR="00112868">
        <w:t>attachment 1.</w:t>
      </w:r>
    </w:p>
    <w:p w14:paraId="64EB8136" w14:textId="1A309716" w:rsidR="00EB3A96" w:rsidRDefault="00112868" w:rsidP="0089088E">
      <w:r>
        <w:t xml:space="preserve">It cumulates all the changes since September </w:t>
      </w:r>
      <w:r w:rsidR="00EB3A96">
        <w:t xml:space="preserve">2019 </w:t>
      </w:r>
      <w:r>
        <w:t xml:space="preserve">TSAG meeting. Those introduced on 12 February 2020 </w:t>
      </w:r>
      <w:r w:rsidR="00EB3A96">
        <w:t xml:space="preserve">ad-hoc meeting </w:t>
      </w:r>
      <w:r>
        <w:t xml:space="preserve">are highlighted in </w:t>
      </w:r>
      <w:r w:rsidRPr="00EB3A96">
        <w:rPr>
          <w:highlight w:val="yellow"/>
        </w:rPr>
        <w:t>yellow</w:t>
      </w:r>
      <w:r>
        <w:t xml:space="preserve"> in the revision </w:t>
      </w:r>
      <w:r w:rsidR="00EB3A96">
        <w:t>marked</w:t>
      </w:r>
      <w:r>
        <w:t xml:space="preserve"> version of the manual.</w:t>
      </w:r>
      <w:r w:rsidR="00EB3A96">
        <w:t xml:space="preserve"> </w:t>
      </w:r>
    </w:p>
    <w:p w14:paraId="5520EF5F" w14:textId="18E091F5" w:rsidR="00EB3A96" w:rsidRDefault="00EB3A96" w:rsidP="0089088E">
      <w:r>
        <w:t>Action: TSAG RG WM is asking TSAG for approval for publication of this version of the Rapporteur/Editor Manual.</w:t>
      </w:r>
    </w:p>
    <w:p w14:paraId="66080B90" w14:textId="1920CF9A" w:rsidR="00EB3A96" w:rsidRDefault="00EB3A96">
      <w:pPr>
        <w:spacing w:before="0" w:after="160" w:line="259" w:lineRule="auto"/>
      </w:pPr>
      <w:r>
        <w:br w:type="page"/>
      </w:r>
      <w:bookmarkStart w:id="3" w:name="_GoBack"/>
      <w:bookmarkEnd w:id="3"/>
    </w:p>
    <w:p w14:paraId="555F3877" w14:textId="77777777" w:rsidR="000A540F" w:rsidRPr="006D446E" w:rsidRDefault="000A540F" w:rsidP="000A540F">
      <w:pPr>
        <w:pStyle w:val="Rectitle"/>
      </w:pPr>
      <w:r w:rsidRPr="006D446E">
        <w:lastRenderedPageBreak/>
        <w:t>Manual for rapporteurs and editors</w:t>
      </w:r>
    </w:p>
    <w:p w14:paraId="41060DAA" w14:textId="77777777" w:rsidR="000A540F" w:rsidRPr="006D446E" w:rsidRDefault="000A540F" w:rsidP="000A540F">
      <w:pPr>
        <w:pStyle w:val="Heading1"/>
      </w:pPr>
      <w:bookmarkStart w:id="4" w:name="_Toc31014934"/>
      <w:bookmarkStart w:id="5" w:name="_Toc453753476"/>
      <w:r w:rsidRPr="006D446E">
        <w:t>1</w:t>
      </w:r>
      <w:r w:rsidRPr="006D446E">
        <w:tab/>
      </w:r>
      <w:bookmarkEnd w:id="4"/>
      <w:r w:rsidRPr="006D446E">
        <w:t>Scope</w:t>
      </w:r>
      <w:bookmarkEnd w:id="5"/>
    </w:p>
    <w:p w14:paraId="204703D5" w14:textId="77777777" w:rsidR="000A540F" w:rsidRPr="006D446E" w:rsidRDefault="000A540F" w:rsidP="000A540F">
      <w:r w:rsidRPr="006D446E">
        <w:t>The rapporteurs, associate rapporteurs, liaison rapporteurs and editors play an important role in the success of ITU-T documents and other products.</w:t>
      </w:r>
    </w:p>
    <w:p w14:paraId="5F6ACA62" w14:textId="77777777" w:rsidR="000A540F" w:rsidRPr="006D446E" w:rsidRDefault="000A540F" w:rsidP="000A540F">
      <w:r w:rsidRPr="006D446E">
        <w:t>This manual is meant to guide rapporteurs and editors in their day-to-day performance of the task given to them – perhaps the most important position in the study group.</w:t>
      </w:r>
    </w:p>
    <w:p w14:paraId="1EE300CC" w14:textId="77777777" w:rsidR="000A540F" w:rsidRPr="006D446E" w:rsidRDefault="000A540F" w:rsidP="000A540F">
      <w:r w:rsidRPr="006D446E">
        <w:t xml:space="preserve">The manual covers the </w:t>
      </w:r>
      <w:r w:rsidRPr="006D446E">
        <w:rPr>
          <w:i/>
          <w:iCs/>
        </w:rPr>
        <w:t>requirements for meetings</w:t>
      </w:r>
      <w:r w:rsidRPr="006D446E">
        <w:t xml:space="preserve">, the </w:t>
      </w:r>
      <w:r w:rsidRPr="006D446E">
        <w:rPr>
          <w:i/>
          <w:iCs/>
        </w:rPr>
        <w:t xml:space="preserve">preparation of Recommendations, </w:t>
      </w:r>
      <w:r w:rsidRPr="006D446E">
        <w:t xml:space="preserve">and the necessary </w:t>
      </w:r>
      <w:r w:rsidRPr="006D446E">
        <w:rPr>
          <w:i/>
          <w:iCs/>
        </w:rPr>
        <w:t>reports</w:t>
      </w:r>
      <w:r w:rsidRPr="006D446E">
        <w:t xml:space="preserve">. If they have any questions, it is recommended that rapporteurs and editors contact the SG Chairman, any of the Vice-Chairmen or Working Party Chairmen, or the TSB Counsellor. </w:t>
      </w:r>
    </w:p>
    <w:p w14:paraId="05A25ADE" w14:textId="77777777" w:rsidR="000A540F" w:rsidRPr="006D446E" w:rsidRDefault="000A540F" w:rsidP="000A540F">
      <w:r w:rsidRPr="006D446E">
        <w:t>Even though the role and responsibilities of rapporteurs are mainly given in clause 2.3 of [ITU</w:t>
      </w:r>
      <w:r w:rsidRPr="006D446E">
        <w:noBreakHyphen/>
        <w:t>T A.1], the baseline documents rapporteurs should be familiar with are listed in clause 2 below. They cover many areas not mentioned in this manual. These documents are also referenced in the various sections below.</w:t>
      </w:r>
    </w:p>
    <w:p w14:paraId="4084B870" w14:textId="77777777" w:rsidR="000A540F" w:rsidRPr="006D446E" w:rsidRDefault="000A540F" w:rsidP="000A540F">
      <w:ins w:id="6" w:author="Olivier Dubuisson" w:date="2015-10-29T14:43:00Z">
        <w:r w:rsidRPr="006D446E">
          <w:t xml:space="preserve">In case of inconsistency between this </w:t>
        </w:r>
      </w:ins>
      <w:ins w:id="7" w:author="Olivier Dubuisson" w:date="2015-10-29T14:52:00Z">
        <w:r w:rsidRPr="006D446E">
          <w:t>m</w:t>
        </w:r>
      </w:ins>
      <w:ins w:id="8" w:author="Olivier Dubuisson" w:date="2015-10-29T14:43:00Z">
        <w:r w:rsidRPr="006D446E">
          <w:t xml:space="preserve">anual and other documents, </w:t>
        </w:r>
      </w:ins>
      <w:ins w:id="9" w:author="Olivier Dubuisson" w:date="2016-06-07T14:22:00Z">
        <w:r w:rsidRPr="006D446E">
          <w:t xml:space="preserve">the General Rules of </w:t>
        </w:r>
        <w:r w:rsidRPr="006D446E">
          <w:rPr>
            <w:rStyle w:val="st"/>
          </w:rPr>
          <w:t>conferences, assemblies and meetings of the Union</w:t>
        </w:r>
      </w:ins>
      <w:ins w:id="10" w:author="Olivier Dubuisson" w:date="2016-06-07T16:29:00Z">
        <w:r w:rsidRPr="006D446E">
          <w:rPr>
            <w:rStyle w:val="st"/>
          </w:rPr>
          <w:t xml:space="preserve"> [GR]</w:t>
        </w:r>
      </w:ins>
      <w:ins w:id="11" w:author="Olivier Dubuisson" w:date="2016-06-07T14:22:00Z">
        <w:r w:rsidRPr="006D446E">
          <w:rPr>
            <w:rStyle w:val="st"/>
          </w:rPr>
          <w:t>,</w:t>
        </w:r>
      </w:ins>
      <w:ins w:id="12" w:author="Stefano" w:date="2017-11-09T11:47:00Z">
        <w:r>
          <w:rPr>
            <w:rStyle w:val="st"/>
          </w:rPr>
          <w:t xml:space="preserve"> </w:t>
        </w:r>
      </w:ins>
      <w:ins w:id="13" w:author="EDITOR" w:date="2017-11-09T11:48:00Z">
        <w:r w:rsidRPr="00722E92">
          <w:rPr>
            <w:rStyle w:val="st"/>
          </w:rPr>
          <w:t>P</w:t>
        </w:r>
      </w:ins>
      <w:ins w:id="14" w:author="EDITOR" w:date="2017-11-09T11:49:00Z">
        <w:r w:rsidRPr="00722E92">
          <w:rPr>
            <w:rStyle w:val="st"/>
          </w:rPr>
          <w:t xml:space="preserve">lenipotentiary </w:t>
        </w:r>
      </w:ins>
      <w:ins w:id="15" w:author="EDITOR" w:date="2017-11-09T11:48:00Z">
        <w:r w:rsidRPr="00722E92">
          <w:rPr>
            <w:rStyle w:val="st"/>
          </w:rPr>
          <w:t>Resolutions,</w:t>
        </w:r>
      </w:ins>
      <w:ins w:id="16" w:author="Olivier Dubuisson" w:date="2016-06-07T14:22:00Z">
        <w:r w:rsidRPr="006D446E">
          <w:t xml:space="preserve"> </w:t>
        </w:r>
      </w:ins>
      <w:ins w:id="17" w:author="Olivier Dubuisson" w:date="2015-10-29T14:43:00Z">
        <w:r w:rsidRPr="006D446E">
          <w:t>WTSA Resolutions</w:t>
        </w:r>
      </w:ins>
      <w:ins w:id="18" w:author="Olivier Dubuisson" w:date="2016-06-07T14:22:00Z">
        <w:r w:rsidRPr="006D446E">
          <w:t xml:space="preserve"> and</w:t>
        </w:r>
      </w:ins>
      <w:ins w:id="19" w:author="Olivier Dubuisson" w:date="2015-10-29T14:43:00Z">
        <w:r w:rsidRPr="006D446E">
          <w:t xml:space="preserve"> </w:t>
        </w:r>
      </w:ins>
      <w:ins w:id="20" w:author="Olivier Dubuisson" w:date="2016-06-15T11:30:00Z">
        <w:r w:rsidRPr="006D446E">
          <w:t xml:space="preserve">ITU-T </w:t>
        </w:r>
      </w:ins>
      <w:ins w:id="21" w:author="Olivier Dubuisson" w:date="2015-10-29T14:43:00Z">
        <w:r w:rsidRPr="006D446E">
          <w:t xml:space="preserve">A-series Recommendations </w:t>
        </w:r>
      </w:ins>
      <w:ins w:id="22" w:author="Olivier Dubuisson" w:date="2016-06-07T16:28:00Z">
        <w:r w:rsidRPr="006D446E">
          <w:t xml:space="preserve">take </w:t>
        </w:r>
      </w:ins>
      <w:ins w:id="23" w:author="Olivier Dubuisson" w:date="2015-10-29T14:44:00Z">
        <w:r w:rsidRPr="006D446E">
          <w:rPr>
            <w:rStyle w:val="st"/>
          </w:rPr>
          <w:t>precedence</w:t>
        </w:r>
      </w:ins>
      <w:ins w:id="24" w:author="SG16 Comment" w:date="2017-01-23T18:19:00Z">
        <w:r w:rsidRPr="006D446E">
          <w:rPr>
            <w:rStyle w:val="st"/>
          </w:rPr>
          <w:t>, in this order</w:t>
        </w:r>
      </w:ins>
      <w:ins w:id="25" w:author="Olivier Dubuisson" w:date="2015-10-29T14:44:00Z">
        <w:r w:rsidRPr="006D446E">
          <w:rPr>
            <w:rStyle w:val="st"/>
          </w:rPr>
          <w:t>.</w:t>
        </w:r>
      </w:ins>
    </w:p>
    <w:p w14:paraId="3EA46699" w14:textId="4556F3AB" w:rsidR="000A540F" w:rsidRPr="00722E92" w:rsidRDefault="000A540F" w:rsidP="000A540F">
      <w:pPr>
        <w:pStyle w:val="Heading1"/>
        <w:rPr>
          <w:szCs w:val="24"/>
        </w:rPr>
      </w:pPr>
      <w:bookmarkStart w:id="26" w:name="_Toc453753477"/>
      <w:bookmarkStart w:id="27" w:name="_Toc31014936"/>
      <w:r w:rsidRPr="006D446E">
        <w:rPr>
          <w:szCs w:val="24"/>
        </w:rPr>
        <w:t>2</w:t>
      </w:r>
      <w:r w:rsidRPr="006D446E">
        <w:rPr>
          <w:szCs w:val="24"/>
        </w:rPr>
        <w:tab/>
      </w:r>
      <w:commentRangeStart w:id="28"/>
      <w:ins w:id="29" w:author="EDITOR" w:date="2017-11-09T15:40:00Z">
        <w:del w:id="30" w:author="Trowbridge, Steve (Nokia - US)" w:date="2019-08-20T15:58:00Z">
          <w:r w:rsidRPr="00722E92" w:rsidDel="00CB005E">
            <w:rPr>
              <w:szCs w:val="24"/>
            </w:rPr>
            <w:delText>Bibliographic</w:delText>
          </w:r>
        </w:del>
      </w:ins>
      <w:commentRangeStart w:id="31"/>
      <w:commentRangeStart w:id="32"/>
      <w:ins w:id="33" w:author="Trowbridge, Steve (Nokia - US)" w:date="2019-08-20T15:58:00Z">
        <w:del w:id="34" w:author="Kurakova, Tatiana" w:date="2020-02-12T12:55:00Z">
          <w:r w:rsidDel="00715CFD">
            <w:rPr>
              <w:szCs w:val="24"/>
            </w:rPr>
            <w:delText>Informative</w:delText>
          </w:r>
        </w:del>
      </w:ins>
      <w:commentRangeEnd w:id="31"/>
      <w:ins w:id="35" w:author="Trowbridge, Steve (Nokia - US)" w:date="2019-08-20T15:59:00Z">
        <w:del w:id="36" w:author="Kurakova, Tatiana" w:date="2020-02-12T14:03:00Z">
          <w:r w:rsidDel="00D535EE">
            <w:rPr>
              <w:rStyle w:val="CommentReference"/>
              <w:rFonts w:eastAsiaTheme="minorHAnsi"/>
              <w:b w:val="0"/>
            </w:rPr>
            <w:commentReference w:id="31"/>
          </w:r>
        </w:del>
      </w:ins>
      <w:ins w:id="37" w:author="EDITOR" w:date="2017-11-09T15:40:00Z">
        <w:del w:id="38" w:author="Kurakova, Tatiana" w:date="2020-02-12T14:03:00Z">
          <w:r w:rsidRPr="00722E92" w:rsidDel="00D535EE">
            <w:rPr>
              <w:szCs w:val="24"/>
            </w:rPr>
            <w:delText xml:space="preserve"> </w:delText>
          </w:r>
        </w:del>
      </w:ins>
      <w:ins w:id="39" w:author="Kurakova, Tatiana" w:date="2020-02-12T12:55:00Z">
        <w:r w:rsidR="00715CFD" w:rsidRPr="00715CFD">
          <w:rPr>
            <w:szCs w:val="24"/>
            <w:highlight w:val="yellow"/>
            <w:rPrChange w:id="40" w:author="Kurakova, Tatiana" w:date="2020-02-12T12:55:00Z">
              <w:rPr>
                <w:szCs w:val="24"/>
              </w:rPr>
            </w:rPrChange>
          </w:rPr>
          <w:t>R</w:t>
        </w:r>
      </w:ins>
      <w:ins w:id="41" w:author="Olivier Dubuisson" w:date="2019-09-06T10:52:00Z">
        <w:del w:id="42" w:author="Kurakova, Tatiana" w:date="2020-02-12T12:55:00Z">
          <w:r w:rsidRPr="00715CFD" w:rsidDel="00715CFD">
            <w:rPr>
              <w:szCs w:val="24"/>
              <w:highlight w:val="yellow"/>
              <w:rPrChange w:id="43" w:author="Kurakova, Tatiana" w:date="2020-02-12T12:55:00Z">
                <w:rPr>
                  <w:szCs w:val="24"/>
                </w:rPr>
              </w:rPrChange>
            </w:rPr>
            <w:delText>r</w:delText>
          </w:r>
        </w:del>
      </w:ins>
      <w:del w:id="44" w:author="Olivier Dubuisson" w:date="2019-09-06T10:52:00Z">
        <w:r w:rsidRPr="00715CFD" w:rsidDel="002C486C">
          <w:rPr>
            <w:szCs w:val="24"/>
            <w:highlight w:val="yellow"/>
            <w:rPrChange w:id="45" w:author="Kurakova, Tatiana" w:date="2020-02-12T12:55:00Z">
              <w:rPr>
                <w:szCs w:val="24"/>
              </w:rPr>
            </w:rPrChange>
          </w:rPr>
          <w:delText>R</w:delText>
        </w:r>
      </w:del>
      <w:r w:rsidRPr="00715CFD">
        <w:rPr>
          <w:szCs w:val="24"/>
          <w:highlight w:val="yellow"/>
          <w:rPrChange w:id="46" w:author="Kurakova, Tatiana" w:date="2020-02-12T12:55:00Z">
            <w:rPr>
              <w:szCs w:val="24"/>
            </w:rPr>
          </w:rPrChange>
        </w:rPr>
        <w:t>eferences</w:t>
      </w:r>
      <w:bookmarkEnd w:id="26"/>
      <w:commentRangeEnd w:id="28"/>
      <w:del w:id="47" w:author="Kurakova, Tatiana" w:date="2020-02-12T14:03:00Z">
        <w:r w:rsidRPr="00715CFD" w:rsidDel="00D535EE">
          <w:rPr>
            <w:rStyle w:val="CommentReference"/>
            <w:rFonts w:eastAsiaTheme="minorHAnsi"/>
            <w:b w:val="0"/>
            <w:highlight w:val="yellow"/>
            <w:rPrChange w:id="48" w:author="Kurakova, Tatiana" w:date="2020-02-12T12:55:00Z">
              <w:rPr>
                <w:rStyle w:val="CommentReference"/>
                <w:rFonts w:eastAsiaTheme="minorHAnsi"/>
                <w:b w:val="0"/>
              </w:rPr>
            </w:rPrChange>
          </w:rPr>
          <w:commentReference w:id="28"/>
        </w:r>
        <w:commentRangeEnd w:id="32"/>
        <w:r w:rsidDel="00D535EE">
          <w:rPr>
            <w:rStyle w:val="CommentReference"/>
            <w:rFonts w:eastAsiaTheme="minorHAnsi"/>
            <w:b w:val="0"/>
          </w:rPr>
          <w:commentReference w:id="32"/>
        </w:r>
      </w:del>
    </w:p>
    <w:p w14:paraId="4400C11E" w14:textId="34F6DE77" w:rsidR="000A540F" w:rsidRPr="006D446E" w:rsidRDefault="000A540F" w:rsidP="000A540F">
      <w:pPr>
        <w:jc w:val="both"/>
        <w:rPr>
          <w:ins w:id="49" w:author="Olivier Dubuisson" w:date="2015-10-29T14:49:00Z"/>
        </w:rPr>
      </w:pPr>
      <w:ins w:id="50" w:author="Olivier Dubuisson" w:date="2015-10-29T14:49:00Z">
        <w:r w:rsidRPr="00715CFD">
          <w:rPr>
            <w:highlight w:val="yellow"/>
            <w:rPrChange w:id="51" w:author="Kurakova, Tatiana" w:date="2020-02-12T12:56:00Z">
              <w:rPr/>
            </w:rPrChange>
          </w:rPr>
          <w:t>The following</w:t>
        </w:r>
      </w:ins>
      <w:ins w:id="52" w:author="EDITOR" w:date="2017-11-09T15:40:00Z">
        <w:r w:rsidRPr="00715CFD">
          <w:rPr>
            <w:highlight w:val="yellow"/>
            <w:rPrChange w:id="53" w:author="Kurakova, Tatiana" w:date="2020-02-12T12:56:00Z">
              <w:rPr/>
            </w:rPrChange>
          </w:rPr>
          <w:t xml:space="preserve"> </w:t>
        </w:r>
      </w:ins>
      <w:ins w:id="54" w:author="EDITOR" w:date="2017-11-09T15:41:00Z">
        <w:del w:id="55" w:author="Trowbridge, Steve (Nokia - US)" w:date="2019-08-20T15:58:00Z">
          <w:r w:rsidRPr="00715CFD" w:rsidDel="00CB005E">
            <w:rPr>
              <w:highlight w:val="yellow"/>
              <w:rPrChange w:id="56" w:author="Kurakova, Tatiana" w:date="2020-02-12T12:56:00Z">
                <w:rPr/>
              </w:rPrChange>
            </w:rPr>
            <w:delText>bibliographic</w:delText>
          </w:r>
        </w:del>
      </w:ins>
      <w:ins w:id="57" w:author="Trowbridge, Steve (Nokia - US)" w:date="2019-08-20T15:58:00Z">
        <w:del w:id="58" w:author="Kurakova, Tatiana" w:date="2020-02-12T12:56:00Z">
          <w:r w:rsidRPr="00715CFD" w:rsidDel="00715CFD">
            <w:rPr>
              <w:highlight w:val="yellow"/>
              <w:rPrChange w:id="59" w:author="Kurakova, Tatiana" w:date="2020-02-12T12:56:00Z">
                <w:rPr/>
              </w:rPrChange>
            </w:rPr>
            <w:delText>informative</w:delText>
          </w:r>
        </w:del>
      </w:ins>
      <w:ins w:id="60" w:author="EDITOR" w:date="2017-11-09T15:41:00Z">
        <w:del w:id="61" w:author="Kurakova, Tatiana" w:date="2020-02-12T12:56:00Z">
          <w:r w:rsidRPr="00715CFD" w:rsidDel="00715CFD">
            <w:rPr>
              <w:highlight w:val="yellow"/>
              <w:rPrChange w:id="62" w:author="Kurakova, Tatiana" w:date="2020-02-12T12:56:00Z">
                <w:rPr/>
              </w:rPrChange>
            </w:rPr>
            <w:delText xml:space="preserve"> </w:delText>
          </w:r>
        </w:del>
      </w:ins>
      <w:ins w:id="63" w:author="EDITOR" w:date="2017-11-09T15:40:00Z">
        <w:r w:rsidRPr="00715CFD">
          <w:rPr>
            <w:highlight w:val="yellow"/>
            <w:rPrChange w:id="64" w:author="Kurakova, Tatiana" w:date="2020-02-12T12:56:00Z">
              <w:rPr/>
            </w:rPrChange>
          </w:rPr>
          <w:t>references</w:t>
        </w:r>
      </w:ins>
      <w:ins w:id="65" w:author="EDITOR" w:date="2017-11-09T15:41:00Z">
        <w:r w:rsidRPr="00722E92">
          <w:t xml:space="preserve"> include</w:t>
        </w:r>
      </w:ins>
      <w:ins w:id="66" w:author="Olivier Dubuisson" w:date="2015-10-29T14:49:00Z">
        <w:r w:rsidRPr="00722E92">
          <w:t xml:space="preserve"> ITU-T Recommendations and other </w:t>
        </w:r>
        <w:del w:id="67" w:author="EDITOR" w:date="2017-11-09T15:42:00Z">
          <w:r w:rsidRPr="00722E92" w:rsidDel="0050582C">
            <w:delText>references</w:delText>
          </w:r>
        </w:del>
      </w:ins>
      <w:ins w:id="68" w:author="EDITOR" w:date="2017-11-09T15:42:00Z">
        <w:r w:rsidRPr="00722E92">
          <w:t>documents</w:t>
        </w:r>
      </w:ins>
      <w:ins w:id="69" w:author="EDITOR" w:date="2017-11-09T15:43:00Z">
        <w:r w:rsidRPr="00722E92">
          <w:t xml:space="preserve"> that should be consulted </w:t>
        </w:r>
      </w:ins>
      <w:ins w:id="70" w:author="EDITOR" w:date="2017-11-09T15:45:00Z">
        <w:r w:rsidRPr="00722E92">
          <w:t xml:space="preserve">by the reader </w:t>
        </w:r>
      </w:ins>
      <w:ins w:id="71" w:author="EDITOR" w:date="2017-11-09T15:43:00Z">
        <w:r w:rsidRPr="00722E92">
          <w:t xml:space="preserve">to complement </w:t>
        </w:r>
      </w:ins>
      <w:ins w:id="72" w:author="EDITOR" w:date="2017-11-09T15:46:00Z">
        <w:r w:rsidRPr="00722E92">
          <w:t xml:space="preserve">and fully take advantage of </w:t>
        </w:r>
      </w:ins>
      <w:ins w:id="73" w:author="EDITOR" w:date="2017-11-09T15:45:00Z">
        <w:r w:rsidRPr="00722E92">
          <w:t>this manual</w:t>
        </w:r>
      </w:ins>
      <w:ins w:id="74" w:author="Olivier Dubuisson" w:date="2015-10-29T14:49:00Z">
        <w:del w:id="75" w:author="EDITOR" w:date="2017-11-09T15:46:00Z">
          <w:r w:rsidRPr="00722E92" w:rsidDel="0050582C">
            <w:delText xml:space="preserve"> contain provisions which, through reference in this text, constitute provisions of this </w:delText>
          </w:r>
        </w:del>
      </w:ins>
      <w:ins w:id="76" w:author="Olivier Dubuisson" w:date="2015-10-29T14:53:00Z">
        <w:del w:id="77" w:author="EDITOR" w:date="2017-11-09T15:46:00Z">
          <w:r w:rsidRPr="00722E92" w:rsidDel="0050582C">
            <w:delText>m</w:delText>
          </w:r>
        </w:del>
      </w:ins>
      <w:ins w:id="78" w:author="Olivier Dubuisson" w:date="2015-10-29T14:49:00Z">
        <w:del w:id="79" w:author="EDITOR" w:date="2017-11-09T15:46:00Z">
          <w:r w:rsidRPr="00722E92" w:rsidDel="0050582C">
            <w:delText>anual</w:delText>
          </w:r>
        </w:del>
        <w:r w:rsidRPr="00722E92">
          <w:t>. At the</w:t>
        </w:r>
        <w:r w:rsidRPr="006D446E">
          <w:t xml:space="preserve"> time of publication, the editions indicated were valid. All Recommendations and other references are subject to revision; users of this </w:t>
        </w:r>
      </w:ins>
      <w:ins w:id="80" w:author="Olivier Dubuisson" w:date="2015-10-29T14:53:00Z">
        <w:r w:rsidRPr="006D446E">
          <w:t>m</w:t>
        </w:r>
      </w:ins>
      <w:ins w:id="81" w:author="Olivier Dubuisson" w:date="2015-10-29T14:49:00Z">
        <w:r w:rsidRPr="006D446E">
          <w:t>anual are therefore encouraged to investigate the possibility of applying the most recent edition of the Recommendations and other references listed below. A list of the currently valid ITU</w:t>
        </w:r>
      </w:ins>
      <w:ins w:id="82" w:author="Olivier Dubuisson" w:date="2016-06-15T11:30:00Z">
        <w:r w:rsidRPr="006D446E">
          <w:noBreakHyphen/>
        </w:r>
      </w:ins>
      <w:ins w:id="83" w:author="Olivier Dubuisson" w:date="2015-10-29T14:49:00Z">
        <w:r w:rsidRPr="006D446E">
          <w:t>T Recommendations is regularly published.</w:t>
        </w:r>
      </w:ins>
    </w:p>
    <w:p w14:paraId="6BFD64F3" w14:textId="77777777" w:rsidR="000A540F" w:rsidRPr="006D446E" w:rsidRDefault="000A540F" w:rsidP="000A540F">
      <w:pPr>
        <w:pStyle w:val="enumlev1"/>
        <w:tabs>
          <w:tab w:val="clear" w:pos="794"/>
          <w:tab w:val="clear" w:pos="1191"/>
          <w:tab w:val="clear" w:pos="1588"/>
          <w:tab w:val="clear" w:pos="1985"/>
          <w:tab w:val="left" w:pos="2160"/>
        </w:tabs>
        <w:ind w:left="2160" w:hanging="2160"/>
        <w:rPr>
          <w:ins w:id="84" w:author="Olivier Dubuisson" w:date="2016-06-08T09:50:00Z"/>
          <w:iCs/>
          <w:szCs w:val="24"/>
        </w:rPr>
      </w:pPr>
      <w:ins w:id="85" w:author="Olivier Dubuisson" w:date="2016-06-08T09:50:00Z">
        <w:r w:rsidRPr="006D446E">
          <w:rPr>
            <w:iCs/>
            <w:szCs w:val="24"/>
          </w:rPr>
          <w:t>[Author's guide]</w:t>
        </w:r>
        <w:r w:rsidRPr="006D446E">
          <w:rPr>
            <w:iCs/>
            <w:szCs w:val="24"/>
          </w:rPr>
          <w:tab/>
        </w:r>
        <w:r w:rsidRPr="006D446E">
          <w:rPr>
            <w:i/>
          </w:rPr>
          <w:t>Author's guide for drafting ITU-T Recommendation</w:t>
        </w:r>
        <w:r w:rsidRPr="006D446E">
          <w:t xml:space="preserve"> (2016).</w:t>
        </w:r>
      </w:ins>
      <w:r w:rsidRPr="006D446E">
        <w:br/>
      </w:r>
      <w:ins w:id="86" w:author="Olivier Dubuisson" w:date="2016-06-14T11:06:00Z">
        <w:r w:rsidRPr="006D446E">
          <w:t>&lt;</w:t>
        </w:r>
        <w:r w:rsidRPr="006D446E">
          <w:rPr>
            <w:rStyle w:val="Hyperlink"/>
            <w:rFonts w:ascii="Arial" w:hAnsi="Arial" w:cs="Arial"/>
            <w:sz w:val="16"/>
            <w:szCs w:val="16"/>
          </w:rPr>
          <w:t>h</w:t>
        </w:r>
      </w:ins>
      <w:ins w:id="87" w:author="Olivier Dubuisson" w:date="2016-06-08T09:50:00Z">
        <w:r w:rsidRPr="006D446E">
          <w:rPr>
            <w:rStyle w:val="Hyperlink"/>
            <w:rFonts w:ascii="Arial" w:hAnsi="Arial" w:cs="Arial"/>
            <w:sz w:val="16"/>
            <w:szCs w:val="16"/>
          </w:rPr>
          <w:t>ttp://www.itu.int/oth/T0A0F000004/en</w:t>
        </w:r>
      </w:ins>
      <w:ins w:id="88" w:author="Olivier Dubuisson" w:date="2016-06-14T11:06:00Z">
        <w:r w:rsidRPr="006D446E">
          <w:t>&gt;</w:t>
        </w:r>
      </w:ins>
    </w:p>
    <w:p w14:paraId="7316C24C" w14:textId="2A79EFE4" w:rsidR="000A540F" w:rsidRPr="006D446E" w:rsidDel="00E225D4" w:rsidRDefault="00E225D4" w:rsidP="000A540F">
      <w:pPr>
        <w:pStyle w:val="enumlev1"/>
        <w:tabs>
          <w:tab w:val="clear" w:pos="794"/>
          <w:tab w:val="clear" w:pos="1191"/>
          <w:tab w:val="clear" w:pos="1588"/>
          <w:tab w:val="clear" w:pos="1985"/>
          <w:tab w:val="left" w:pos="2160"/>
        </w:tabs>
        <w:ind w:left="2160" w:hanging="2160"/>
        <w:rPr>
          <w:del w:id="89" w:author="Trowbridge, Steve (Nokia - US)" w:date="2019-12-19T08:36:00Z"/>
          <w:iCs/>
          <w:szCs w:val="24"/>
        </w:rPr>
      </w:pPr>
      <w:ins w:id="90" w:author="Trowbridge, Steve (Nokia - US)" w:date="2019-12-19T08:36:00Z">
        <w:r w:rsidRPr="006D446E" w:rsidDel="00E225D4">
          <w:rPr>
            <w:iCs/>
            <w:szCs w:val="24"/>
          </w:rPr>
          <w:t xml:space="preserve"> </w:t>
        </w:r>
      </w:ins>
      <w:commentRangeStart w:id="91"/>
      <w:ins w:id="92" w:author="Olivier Dubuisson" w:date="2016-06-14T11:01:00Z">
        <w:del w:id="93" w:author="Trowbridge, Steve (Nokia - US)" w:date="2019-12-19T08:36:00Z">
          <w:r w:rsidR="000A540F" w:rsidRPr="006D446E" w:rsidDel="00E225D4">
            <w:rPr>
              <w:iCs/>
              <w:szCs w:val="24"/>
            </w:rPr>
            <w:delText>[</w:delText>
          </w:r>
        </w:del>
      </w:ins>
      <w:ins w:id="94" w:author="SG16 Comment" w:date="2017-01-26T18:28:00Z">
        <w:del w:id="95" w:author="Trowbridge, Steve (Nokia - US)" w:date="2019-12-19T08:36:00Z">
          <w:r w:rsidR="000A540F" w:rsidRPr="006D446E" w:rsidDel="00E225D4">
            <w:delText xml:space="preserve">ITU-T </w:delText>
          </w:r>
        </w:del>
      </w:ins>
      <w:ins w:id="96" w:author="Olivier Dubuisson" w:date="2016-06-14T11:01:00Z">
        <w:del w:id="97" w:author="Trowbridge, Steve (Nokia - US)" w:date="2019-12-19T08:36:00Z">
          <w:r w:rsidR="000A540F" w:rsidRPr="006D446E" w:rsidDel="00E225D4">
            <w:rPr>
              <w:iCs/>
              <w:szCs w:val="24"/>
            </w:rPr>
            <w:delText>FSTP-AM]</w:delText>
          </w:r>
          <w:r w:rsidR="000A540F" w:rsidRPr="006D446E" w:rsidDel="00E225D4">
            <w:rPr>
              <w:iCs/>
              <w:szCs w:val="24"/>
            </w:rPr>
            <w:tab/>
          </w:r>
          <w:r w:rsidR="000A540F" w:rsidRPr="006D446E" w:rsidDel="00E225D4">
            <w:rPr>
              <w:i/>
              <w:iCs/>
              <w:szCs w:val="24"/>
            </w:rPr>
            <w:delText>Guidelines for accessible meetings</w:delText>
          </w:r>
        </w:del>
      </w:ins>
      <w:ins w:id="98" w:author="Olivier Dubuisson" w:date="2016-06-14T11:07:00Z">
        <w:del w:id="99" w:author="Trowbridge, Steve (Nokia - US)" w:date="2019-12-19T08:36:00Z">
          <w:r w:rsidR="000A540F" w:rsidRPr="006D446E" w:rsidDel="00E225D4">
            <w:rPr>
              <w:iCs/>
              <w:szCs w:val="24"/>
            </w:rPr>
            <w:delText xml:space="preserve"> (</w:delText>
          </w:r>
        </w:del>
      </w:ins>
      <w:ins w:id="100" w:author="Olivier Dubuisson" w:date="2016-06-14T11:05:00Z">
        <w:del w:id="101" w:author="Trowbridge, Steve (Nokia - US)" w:date="2019-12-19T08:36:00Z">
          <w:r w:rsidR="000A540F" w:rsidRPr="006D446E" w:rsidDel="00E225D4">
            <w:rPr>
              <w:iCs/>
              <w:szCs w:val="24"/>
            </w:rPr>
            <w:delText>2015</w:delText>
          </w:r>
        </w:del>
      </w:ins>
      <w:ins w:id="102" w:author="Olivier Dubuisson" w:date="2016-06-14T11:07:00Z">
        <w:del w:id="103" w:author="Trowbridge, Steve (Nokia - US)" w:date="2019-12-19T08:36:00Z">
          <w:r w:rsidR="000A540F" w:rsidRPr="006D446E" w:rsidDel="00E225D4">
            <w:rPr>
              <w:iCs/>
              <w:szCs w:val="24"/>
            </w:rPr>
            <w:delText>)</w:delText>
          </w:r>
        </w:del>
      </w:ins>
      <w:ins w:id="104" w:author="Olivier Dubuisson" w:date="2016-06-14T11:01:00Z">
        <w:del w:id="105" w:author="Trowbridge, Steve (Nokia - US)" w:date="2019-12-19T08:36:00Z">
          <w:r w:rsidR="000A540F" w:rsidRPr="006D446E" w:rsidDel="00E225D4">
            <w:rPr>
              <w:iCs/>
              <w:szCs w:val="24"/>
            </w:rPr>
            <w:delText>.</w:delText>
          </w:r>
          <w:r w:rsidR="000A540F" w:rsidRPr="006D446E" w:rsidDel="00E225D4">
            <w:rPr>
              <w:iCs/>
              <w:szCs w:val="24"/>
            </w:rPr>
            <w:br/>
          </w:r>
        </w:del>
      </w:ins>
      <w:del w:id="106" w:author="Trowbridge, Steve (Nokia - US)" w:date="2019-12-19T08:36:00Z">
        <w:r w:rsidR="000A540F" w:rsidRPr="006D446E" w:rsidDel="00E225D4">
          <w:rPr>
            <w:rStyle w:val="Hyperlink"/>
            <w:rFonts w:ascii="Arial" w:hAnsi="Arial" w:cs="Arial"/>
            <w:sz w:val="16"/>
            <w:szCs w:val="16"/>
          </w:rPr>
          <w:fldChar w:fldCharType="begin"/>
        </w:r>
        <w:r w:rsidR="000A540F" w:rsidRPr="006D446E" w:rsidDel="00E225D4">
          <w:rPr>
            <w:rStyle w:val="Hyperlink"/>
            <w:rFonts w:ascii="Arial" w:hAnsi="Arial" w:cs="Arial"/>
            <w:sz w:val="16"/>
            <w:szCs w:val="16"/>
          </w:rPr>
          <w:delInstrText xml:space="preserve"> HYPERLINK "http://www.itu.int/pub/T-TUT-FSTP-2015-AM" </w:delInstrText>
        </w:r>
        <w:r w:rsidR="000A540F" w:rsidRPr="006D446E" w:rsidDel="00E225D4">
          <w:rPr>
            <w:rStyle w:val="Hyperlink"/>
            <w:rFonts w:ascii="Arial" w:hAnsi="Arial" w:cs="Arial"/>
            <w:sz w:val="16"/>
            <w:szCs w:val="16"/>
          </w:rPr>
          <w:fldChar w:fldCharType="separate"/>
        </w:r>
      </w:del>
      <w:ins w:id="107" w:author="Olivier Dubuisson" w:date="2016-06-14T11:05:00Z">
        <w:del w:id="108" w:author="Trowbridge, Steve (Nokia - US)" w:date="2019-12-19T08:36:00Z">
          <w:r w:rsidR="000A540F" w:rsidRPr="006D446E" w:rsidDel="00E225D4">
            <w:rPr>
              <w:rStyle w:val="Hyperlink"/>
              <w:rFonts w:ascii="Arial" w:hAnsi="Arial" w:cs="Arial"/>
              <w:sz w:val="16"/>
              <w:szCs w:val="16"/>
            </w:rPr>
            <w:delText>http://www.itu.int/pub/T-TUT-FSTP-2015-AM</w:delText>
          </w:r>
        </w:del>
      </w:ins>
      <w:del w:id="109" w:author="Trowbridge, Steve (Nokia - US)" w:date="2019-12-19T08:36:00Z">
        <w:r w:rsidR="000A540F" w:rsidRPr="006D446E" w:rsidDel="00E225D4">
          <w:rPr>
            <w:rStyle w:val="Hyperlink"/>
            <w:rFonts w:ascii="Arial" w:hAnsi="Arial" w:cs="Arial"/>
            <w:sz w:val="16"/>
            <w:szCs w:val="16"/>
          </w:rPr>
          <w:fldChar w:fldCharType="end"/>
        </w:r>
      </w:del>
    </w:p>
    <w:p w14:paraId="4B28DFE9" w14:textId="78FAFA97" w:rsidR="000A540F" w:rsidRPr="006D446E" w:rsidDel="00E225D4" w:rsidRDefault="000A540F" w:rsidP="000A540F">
      <w:pPr>
        <w:pStyle w:val="enumlev1"/>
        <w:tabs>
          <w:tab w:val="clear" w:pos="794"/>
          <w:tab w:val="clear" w:pos="1191"/>
          <w:tab w:val="clear" w:pos="1588"/>
          <w:tab w:val="clear" w:pos="1985"/>
          <w:tab w:val="left" w:pos="2160"/>
        </w:tabs>
        <w:ind w:left="2160" w:hanging="2160"/>
        <w:rPr>
          <w:ins w:id="110" w:author="WP2/16 Comment" w:date="2017-01-26T10:44:00Z"/>
          <w:del w:id="111" w:author="Trowbridge, Steve (Nokia - US)" w:date="2019-12-19T08:35:00Z"/>
          <w:iCs/>
          <w:szCs w:val="24"/>
        </w:rPr>
      </w:pPr>
      <w:ins w:id="112" w:author="WP2/16 Comment" w:date="2017-01-26T10:42:00Z">
        <w:del w:id="113" w:author="Trowbridge, Steve (Nokia - US)" w:date="2019-12-19T08:35:00Z">
          <w:r w:rsidRPr="006D446E" w:rsidDel="00E225D4">
            <w:rPr>
              <w:iCs/>
              <w:szCs w:val="24"/>
            </w:rPr>
            <w:delText>[</w:delText>
          </w:r>
        </w:del>
      </w:ins>
      <w:ins w:id="114" w:author="SG16 Comment" w:date="2017-01-26T18:28:00Z">
        <w:del w:id="115" w:author="Trowbridge, Steve (Nokia - US)" w:date="2019-12-19T08:35:00Z">
          <w:r w:rsidRPr="006D446E" w:rsidDel="00E225D4">
            <w:rPr>
              <w:iCs/>
              <w:szCs w:val="24"/>
            </w:rPr>
            <w:delText>ITU-T</w:delText>
          </w:r>
          <w:r w:rsidRPr="006D446E" w:rsidDel="00E225D4">
            <w:delText xml:space="preserve"> </w:delText>
          </w:r>
        </w:del>
      </w:ins>
      <w:ins w:id="116" w:author="WP2/16 Comment" w:date="2017-01-26T10:46:00Z">
        <w:del w:id="117" w:author="Trowbridge, Steve (Nokia - US)" w:date="2019-12-19T08:35:00Z">
          <w:r w:rsidRPr="006D446E" w:rsidDel="00E225D4">
            <w:rPr>
              <w:iCs/>
              <w:szCs w:val="24"/>
            </w:rPr>
            <w:delText>FSTP.ACC-RemPart</w:delText>
          </w:r>
        </w:del>
      </w:ins>
      <w:ins w:id="118" w:author="WP2/16 Comment" w:date="2017-01-26T10:42:00Z">
        <w:del w:id="119" w:author="Trowbridge, Steve (Nokia - US)" w:date="2019-12-19T08:35:00Z">
          <w:r w:rsidRPr="006D446E" w:rsidDel="00E225D4">
            <w:rPr>
              <w:iCs/>
              <w:szCs w:val="24"/>
            </w:rPr>
            <w:delText>]</w:delText>
          </w:r>
        </w:del>
      </w:ins>
      <w:ins w:id="120" w:author="WP2/16 Comment" w:date="2017-01-26T10:46:00Z">
        <w:del w:id="121" w:author="Trowbridge, Steve (Nokia - US)" w:date="2019-12-19T08:35:00Z">
          <w:r w:rsidRPr="006D446E" w:rsidDel="00E225D4">
            <w:rPr>
              <w:iCs/>
              <w:szCs w:val="24"/>
            </w:rPr>
            <w:tab/>
          </w:r>
          <w:r w:rsidRPr="006D446E" w:rsidDel="00E225D4">
            <w:rPr>
              <w:i/>
              <w:iCs/>
              <w:szCs w:val="24"/>
            </w:rPr>
            <w:delText>Guidelines for supporting remote participation in meetings for a</w:delText>
          </w:r>
        </w:del>
      </w:ins>
      <w:ins w:id="122" w:author="WP2/16 Comment" w:date="2017-01-26T10:47:00Z">
        <w:del w:id="123" w:author="Trowbridge, Steve (Nokia - US)" w:date="2019-12-19T08:35:00Z">
          <w:r w:rsidRPr="006D446E" w:rsidDel="00E225D4">
            <w:rPr>
              <w:i/>
              <w:iCs/>
              <w:szCs w:val="24"/>
            </w:rPr>
            <w:delText>ll</w:delText>
          </w:r>
        </w:del>
      </w:ins>
      <w:ins w:id="124" w:author="SG16 Comment" w:date="2017-01-26T18:29:00Z">
        <w:del w:id="125" w:author="Trowbridge, Steve (Nokia - US)" w:date="2019-12-19T08:35:00Z">
          <w:r w:rsidRPr="006D446E" w:rsidDel="00E225D4">
            <w:delText>.</w:delText>
          </w:r>
        </w:del>
      </w:ins>
      <w:commentRangeEnd w:id="91"/>
      <w:del w:id="126" w:author="Kurakova, Tatiana" w:date="2020-02-12T14:04:00Z">
        <w:r w:rsidDel="00D535EE">
          <w:rPr>
            <w:rStyle w:val="CommentReference"/>
            <w:rFonts w:eastAsiaTheme="minorHAnsi"/>
          </w:rPr>
          <w:commentReference w:id="91"/>
        </w:r>
      </w:del>
    </w:p>
    <w:p w14:paraId="7A22C2AF" w14:textId="6E8CCBF9" w:rsidR="000A540F" w:rsidRPr="006D446E" w:rsidDel="00E225D4" w:rsidRDefault="000A540F" w:rsidP="000A540F">
      <w:pPr>
        <w:pStyle w:val="enumlev1"/>
        <w:tabs>
          <w:tab w:val="clear" w:pos="794"/>
          <w:tab w:val="clear" w:pos="1191"/>
          <w:tab w:val="clear" w:pos="1588"/>
          <w:tab w:val="clear" w:pos="1985"/>
          <w:tab w:val="left" w:pos="2160"/>
        </w:tabs>
        <w:ind w:left="2160" w:hanging="2160"/>
        <w:rPr>
          <w:ins w:id="127" w:author="WP2/16 Comment" w:date="2017-01-26T10:48:00Z"/>
          <w:del w:id="128" w:author="Trowbridge, Steve (Nokia - US)" w:date="2019-12-19T08:36:00Z"/>
        </w:rPr>
      </w:pPr>
      <w:ins w:id="129" w:author="WP2/16 Comment" w:date="2017-01-26T10:44:00Z">
        <w:del w:id="130" w:author="Trowbridge, Steve (Nokia - US)" w:date="2019-12-19T08:36:00Z">
          <w:r w:rsidRPr="006D446E" w:rsidDel="00E225D4">
            <w:rPr>
              <w:iCs/>
              <w:szCs w:val="24"/>
            </w:rPr>
            <w:delText>[</w:delText>
          </w:r>
        </w:del>
      </w:ins>
      <w:ins w:id="131" w:author="SG16 Comment" w:date="2017-01-26T18:28:00Z">
        <w:del w:id="132" w:author="Trowbridge, Steve (Nokia - US)" w:date="2019-12-19T08:36:00Z">
          <w:r w:rsidRPr="006D446E" w:rsidDel="00E225D4">
            <w:rPr>
              <w:iCs/>
              <w:szCs w:val="24"/>
            </w:rPr>
            <w:delText xml:space="preserve">ITU-T </w:delText>
          </w:r>
        </w:del>
      </w:ins>
      <w:ins w:id="133" w:author="WP2/16 Comment" w:date="2017-01-26T10:45:00Z">
        <w:del w:id="134" w:author="Trowbridge, Steve (Nokia - US)" w:date="2019-12-19T08:36:00Z">
          <w:r w:rsidRPr="006D446E" w:rsidDel="00E225D4">
            <w:rPr>
              <w:iCs/>
            </w:rPr>
            <w:fldChar w:fldCharType="begin"/>
          </w:r>
          <w:r w:rsidRPr="006D446E" w:rsidDel="00E225D4">
            <w:rPr>
              <w:iCs/>
              <w:szCs w:val="24"/>
            </w:rPr>
            <w:delInstrText xml:space="preserve"> HYPERLINK "https://www.itu.int/itu-t/workprog/wp_item.aspx?isn=9966" \o "See more details" </w:delInstrText>
          </w:r>
          <w:r w:rsidRPr="006D446E" w:rsidDel="00E225D4">
            <w:rPr>
              <w:iCs/>
            </w:rPr>
            <w:fldChar w:fldCharType="separate"/>
          </w:r>
          <w:r w:rsidRPr="00B10806" w:rsidDel="00E225D4">
            <w:rPr>
              <w:iCs/>
              <w:szCs w:val="24"/>
            </w:rPr>
            <w:delText>F.791</w:delText>
          </w:r>
          <w:r w:rsidRPr="006D446E" w:rsidDel="00E225D4">
            <w:rPr>
              <w:iCs/>
            </w:rPr>
            <w:fldChar w:fldCharType="end"/>
          </w:r>
          <w:r w:rsidRPr="006D446E" w:rsidDel="00E225D4">
            <w:delText>]</w:delText>
          </w:r>
        </w:del>
      </w:ins>
      <w:ins w:id="135" w:author="WP2/16 Comment" w:date="2017-01-26T10:46:00Z">
        <w:del w:id="136" w:author="Trowbridge, Steve (Nokia - US)" w:date="2019-12-19T08:36:00Z">
          <w:r w:rsidRPr="006D446E" w:rsidDel="00E225D4">
            <w:tab/>
          </w:r>
        </w:del>
      </w:ins>
      <w:ins w:id="137" w:author="SG16 Comment" w:date="2017-01-26T18:29:00Z">
        <w:del w:id="138" w:author="Trowbridge, Steve (Nokia - US)" w:date="2019-12-19T08:36:00Z">
          <w:r w:rsidRPr="006D446E" w:rsidDel="00E225D4">
            <w:delText xml:space="preserve">Recommendation ITU-T F.791 (2015), </w:delText>
          </w:r>
        </w:del>
      </w:ins>
      <w:ins w:id="139" w:author="WP2/16 Comment" w:date="2017-01-26T10:46:00Z">
        <w:del w:id="140" w:author="Trowbridge, Steve (Nokia - US)" w:date="2019-12-19T08:36:00Z">
          <w:r w:rsidRPr="006D446E" w:rsidDel="00E225D4">
            <w:rPr>
              <w:i/>
            </w:rPr>
            <w:delText>Accessibility terms and definitions</w:delText>
          </w:r>
        </w:del>
      </w:ins>
      <w:ins w:id="141" w:author="SG16 Comment" w:date="2017-01-26T18:29:00Z">
        <w:del w:id="142" w:author="Trowbridge, Steve (Nokia - US)" w:date="2019-12-19T08:36:00Z">
          <w:r w:rsidRPr="006D446E" w:rsidDel="00E225D4">
            <w:delText>.</w:delText>
          </w:r>
        </w:del>
      </w:ins>
    </w:p>
    <w:p w14:paraId="2293B9FF" w14:textId="77777777" w:rsidR="000A540F" w:rsidRPr="006D446E" w:rsidRDefault="000A540F" w:rsidP="000A540F">
      <w:pPr>
        <w:pStyle w:val="enumlev1"/>
        <w:tabs>
          <w:tab w:val="clear" w:pos="794"/>
          <w:tab w:val="clear" w:pos="1191"/>
          <w:tab w:val="clear" w:pos="1588"/>
          <w:tab w:val="clear" w:pos="1985"/>
          <w:tab w:val="left" w:pos="2160"/>
        </w:tabs>
        <w:ind w:left="2160" w:hanging="2160"/>
        <w:rPr>
          <w:ins w:id="143" w:author="Olivier Dubuisson" w:date="2016-04-15T14:42:00Z"/>
          <w:szCs w:val="24"/>
        </w:rPr>
      </w:pPr>
      <w:ins w:id="144" w:author="Olivier Dubuisson" w:date="2016-04-15T14:42:00Z">
        <w:r w:rsidRPr="006D446E">
          <w:rPr>
            <w:szCs w:val="24"/>
          </w:rPr>
          <w:t>[GR]</w:t>
        </w:r>
        <w:r w:rsidRPr="006D446E">
          <w:rPr>
            <w:szCs w:val="24"/>
          </w:rPr>
          <w:tab/>
        </w:r>
        <w:r w:rsidRPr="006D446E">
          <w:rPr>
            <w:i/>
          </w:rPr>
          <w:t xml:space="preserve">General Rules of </w:t>
        </w:r>
        <w:r w:rsidRPr="006D446E">
          <w:rPr>
            <w:rStyle w:val="st"/>
            <w:i/>
          </w:rPr>
          <w:t>conferences, assemblies and meetings of the Union</w:t>
        </w:r>
        <w:r w:rsidRPr="006D446E">
          <w:rPr>
            <w:rStyle w:val="st"/>
          </w:rPr>
          <w:t>.</w:t>
        </w:r>
      </w:ins>
    </w:p>
    <w:p w14:paraId="18534062" w14:textId="77777777" w:rsidR="000A540F" w:rsidRPr="006D446E" w:rsidRDefault="000A540F" w:rsidP="000A540F">
      <w:pPr>
        <w:pStyle w:val="enumlev1"/>
        <w:tabs>
          <w:tab w:val="clear" w:pos="794"/>
          <w:tab w:val="clear" w:pos="1191"/>
          <w:tab w:val="clear" w:pos="1588"/>
          <w:tab w:val="clear" w:pos="1985"/>
          <w:tab w:val="left" w:pos="2160"/>
        </w:tabs>
        <w:ind w:left="2160" w:hanging="2160"/>
        <w:rPr>
          <w:ins w:id="145" w:author="Olivier Dubuisson" w:date="2015-10-29T14:50:00Z"/>
          <w:i/>
          <w:szCs w:val="24"/>
        </w:rPr>
      </w:pPr>
      <w:ins w:id="146" w:author="Olivier Dubuisson" w:date="2015-10-29T14:50:00Z">
        <w:r w:rsidRPr="006D446E">
          <w:rPr>
            <w:szCs w:val="24"/>
          </w:rPr>
          <w:t>[ITU-T A.1]</w:t>
        </w:r>
        <w:r w:rsidRPr="006D446E">
          <w:rPr>
            <w:szCs w:val="24"/>
          </w:rPr>
          <w:tab/>
          <w:t>Recommendation ITU-T A.</w:t>
        </w:r>
      </w:ins>
      <w:ins w:id="147" w:author="Olivier Dubuisson" w:date="2015-10-29T14:53:00Z">
        <w:r w:rsidRPr="006D446E">
          <w:rPr>
            <w:szCs w:val="24"/>
          </w:rPr>
          <w:t>1</w:t>
        </w:r>
      </w:ins>
      <w:ins w:id="148" w:author="Olivier Dubuisson" w:date="2015-10-29T14:50:00Z">
        <w:r w:rsidRPr="006D446E">
          <w:rPr>
            <w:szCs w:val="24"/>
          </w:rPr>
          <w:t xml:space="preserve"> (</w:t>
        </w:r>
        <w:del w:id="149" w:author="SG16 Comment" w:date="2017-01-23T18:20:00Z">
          <w:r w:rsidRPr="006D446E" w:rsidDel="004C729B">
            <w:rPr>
              <w:szCs w:val="24"/>
            </w:rPr>
            <w:delText>2012</w:delText>
          </w:r>
        </w:del>
      </w:ins>
      <w:ins w:id="150" w:author="SG16 Comment" w:date="2017-01-23T18:20:00Z">
        <w:del w:id="151" w:author="Trowbridge, Steve (Nokia - US)" w:date="2019-12-12T16:05:00Z">
          <w:r w:rsidRPr="006D446E" w:rsidDel="00B24C6A">
            <w:rPr>
              <w:szCs w:val="24"/>
            </w:rPr>
            <w:delText>2016</w:delText>
          </w:r>
        </w:del>
      </w:ins>
      <w:ins w:id="152" w:author="Trowbridge, Steve (Nokia - US)" w:date="2019-12-12T16:05:00Z">
        <w:r>
          <w:rPr>
            <w:szCs w:val="24"/>
          </w:rPr>
          <w:t>2019</w:t>
        </w:r>
      </w:ins>
      <w:ins w:id="153" w:author="Olivier Dubuisson" w:date="2015-10-29T14:50:00Z">
        <w:r w:rsidRPr="006D446E">
          <w:rPr>
            <w:szCs w:val="24"/>
          </w:rPr>
          <w:t xml:space="preserve">), </w:t>
        </w:r>
      </w:ins>
      <w:ins w:id="154" w:author="Olivier Dubuisson" w:date="2015-10-29T14:53:00Z">
        <w:r w:rsidRPr="006D446E">
          <w:rPr>
            <w:i/>
          </w:rPr>
          <w:t>Work methods for study groups of the ITU Telecommunication Standardization Sector (ITU-T)</w:t>
        </w:r>
      </w:ins>
      <w:ins w:id="155" w:author="Olivier Dubuisson" w:date="2015-10-29T14:50:00Z">
        <w:r w:rsidRPr="006D446E">
          <w:rPr>
            <w:i/>
            <w:szCs w:val="24"/>
          </w:rPr>
          <w:t>.</w:t>
        </w:r>
      </w:ins>
    </w:p>
    <w:p w14:paraId="4CD9B3C9" w14:textId="77777777" w:rsidR="000A540F" w:rsidRPr="006D446E" w:rsidRDefault="000A540F" w:rsidP="000A540F">
      <w:pPr>
        <w:pStyle w:val="enumlev1"/>
        <w:tabs>
          <w:tab w:val="clear" w:pos="794"/>
          <w:tab w:val="clear" w:pos="1191"/>
          <w:tab w:val="clear" w:pos="1588"/>
          <w:tab w:val="clear" w:pos="1985"/>
          <w:tab w:val="left" w:pos="2160"/>
        </w:tabs>
        <w:ind w:left="2160" w:hanging="2160"/>
        <w:rPr>
          <w:ins w:id="156" w:author="Olivier Dubuisson" w:date="2015-10-29T15:01:00Z"/>
          <w:szCs w:val="24"/>
        </w:rPr>
      </w:pPr>
      <w:ins w:id="157" w:author="Olivier Dubuisson" w:date="2015-10-29T15:03:00Z">
        <w:r w:rsidRPr="006D446E">
          <w:rPr>
            <w:szCs w:val="24"/>
          </w:rPr>
          <w:t>[ITU-T A.2]</w:t>
        </w:r>
        <w:r w:rsidRPr="006D446E">
          <w:rPr>
            <w:szCs w:val="24"/>
          </w:rPr>
          <w:tab/>
        </w:r>
      </w:ins>
      <w:ins w:id="158" w:author="Olivier Dubuisson" w:date="2015-10-29T15:01:00Z">
        <w:r w:rsidRPr="006D446E">
          <w:rPr>
            <w:szCs w:val="24"/>
          </w:rPr>
          <w:t xml:space="preserve">Recommendation </w:t>
        </w:r>
      </w:ins>
      <w:ins w:id="159" w:author="Olivier Dubuisson" w:date="2015-10-29T15:03:00Z">
        <w:r w:rsidRPr="006D446E">
          <w:rPr>
            <w:szCs w:val="24"/>
          </w:rPr>
          <w:t xml:space="preserve">ITU-T </w:t>
        </w:r>
      </w:ins>
      <w:ins w:id="160" w:author="Olivier Dubuisson" w:date="2015-10-29T15:01:00Z">
        <w:r w:rsidRPr="006D446E">
          <w:rPr>
            <w:szCs w:val="24"/>
          </w:rPr>
          <w:t xml:space="preserve">A.2 </w:t>
        </w:r>
      </w:ins>
      <w:ins w:id="161" w:author="Olivier Dubuisson" w:date="2015-10-29T15:03:00Z">
        <w:r w:rsidRPr="006D446E">
          <w:rPr>
            <w:szCs w:val="24"/>
          </w:rPr>
          <w:t>(</w:t>
        </w:r>
      </w:ins>
      <w:ins w:id="162" w:author="Olivier Dubuisson" w:date="2015-10-29T15:04:00Z">
        <w:r w:rsidRPr="006D446E">
          <w:rPr>
            <w:szCs w:val="24"/>
          </w:rPr>
          <w:t>2012</w:t>
        </w:r>
      </w:ins>
      <w:ins w:id="163" w:author="Olivier Dubuisson" w:date="2015-10-29T15:03:00Z">
        <w:r w:rsidRPr="006D446E">
          <w:rPr>
            <w:szCs w:val="24"/>
          </w:rPr>
          <w:t xml:space="preserve">), </w:t>
        </w:r>
      </w:ins>
      <w:ins w:id="164" w:author="Olivier Dubuisson" w:date="2015-10-29T15:01:00Z">
        <w:r w:rsidRPr="006D446E">
          <w:rPr>
            <w:i/>
            <w:szCs w:val="24"/>
          </w:rPr>
          <w:t xml:space="preserve">Presentation of </w:t>
        </w:r>
      </w:ins>
      <w:ins w:id="165" w:author="Olivier Dubuisson" w:date="2015-10-29T15:04:00Z">
        <w:r w:rsidRPr="006D446E">
          <w:rPr>
            <w:i/>
            <w:szCs w:val="24"/>
          </w:rPr>
          <w:t>c</w:t>
        </w:r>
      </w:ins>
      <w:ins w:id="166" w:author="Olivier Dubuisson" w:date="2015-10-29T15:01:00Z">
        <w:r w:rsidRPr="006D446E">
          <w:rPr>
            <w:i/>
            <w:szCs w:val="24"/>
          </w:rPr>
          <w:t xml:space="preserve">ontributions to the </w:t>
        </w:r>
      </w:ins>
      <w:ins w:id="167" w:author="Olivier Dubuisson" w:date="2015-10-29T15:04:00Z">
        <w:r w:rsidRPr="006D446E">
          <w:rPr>
            <w:i/>
          </w:rPr>
          <w:t>ITU Telecommunication Standardization Sector</w:t>
        </w:r>
        <w:r w:rsidRPr="006D446E">
          <w:t>.</w:t>
        </w:r>
      </w:ins>
    </w:p>
    <w:p w14:paraId="56D30B19" w14:textId="77777777" w:rsidR="000A540F" w:rsidRPr="006D446E" w:rsidRDefault="000A540F" w:rsidP="000A540F">
      <w:pPr>
        <w:pStyle w:val="enumlev1"/>
        <w:tabs>
          <w:tab w:val="clear" w:pos="794"/>
          <w:tab w:val="clear" w:pos="1191"/>
          <w:tab w:val="clear" w:pos="1588"/>
          <w:tab w:val="clear" w:pos="1985"/>
          <w:tab w:val="left" w:pos="2160"/>
        </w:tabs>
        <w:ind w:left="2160" w:hanging="2160"/>
        <w:rPr>
          <w:ins w:id="168" w:author="Olivier Dubuisson" w:date="2015-10-29T16:04:00Z"/>
          <w:i/>
          <w:szCs w:val="24"/>
        </w:rPr>
      </w:pPr>
      <w:ins w:id="169" w:author="Olivier Dubuisson" w:date="2015-10-29T16:04:00Z">
        <w:r w:rsidRPr="006D446E">
          <w:rPr>
            <w:szCs w:val="24"/>
          </w:rPr>
          <w:t>[ITU-T A.4]</w:t>
        </w:r>
        <w:r w:rsidRPr="006D446E">
          <w:rPr>
            <w:szCs w:val="24"/>
          </w:rPr>
          <w:tab/>
          <w:t>Recommendation ITU-T A.</w:t>
        </w:r>
      </w:ins>
      <w:ins w:id="170" w:author="Olivier Dubuisson" w:date="2015-10-29T16:06:00Z">
        <w:r w:rsidRPr="006D446E">
          <w:rPr>
            <w:szCs w:val="24"/>
          </w:rPr>
          <w:t>4</w:t>
        </w:r>
      </w:ins>
      <w:ins w:id="171" w:author="Olivier Dubuisson" w:date="2015-10-29T16:04:00Z">
        <w:r w:rsidRPr="006D446E">
          <w:rPr>
            <w:szCs w:val="24"/>
          </w:rPr>
          <w:t xml:space="preserve"> (201</w:t>
        </w:r>
      </w:ins>
      <w:ins w:id="172" w:author="Olivier Dubuisson" w:date="2015-10-29T16:10:00Z">
        <w:r w:rsidRPr="006D446E">
          <w:rPr>
            <w:szCs w:val="24"/>
          </w:rPr>
          <w:t>2</w:t>
        </w:r>
      </w:ins>
      <w:ins w:id="173" w:author="Olivier Dubuisson" w:date="2015-10-29T16:04:00Z">
        <w:r w:rsidRPr="006D446E">
          <w:rPr>
            <w:szCs w:val="24"/>
          </w:rPr>
          <w:t xml:space="preserve">), </w:t>
        </w:r>
      </w:ins>
      <w:ins w:id="174" w:author="Olivier Dubuisson" w:date="2015-10-29T16:10:00Z">
        <w:r w:rsidRPr="006D446E">
          <w:rPr>
            <w:i/>
          </w:rPr>
          <w:t>Communication process between the ITU Telecommunication Standardization Sector and forums and consortia</w:t>
        </w:r>
      </w:ins>
      <w:ins w:id="175" w:author="Olivier Dubuisson" w:date="2015-10-29T16:04:00Z">
        <w:r w:rsidRPr="006D446E">
          <w:rPr>
            <w:i/>
            <w:szCs w:val="24"/>
          </w:rPr>
          <w:t>.</w:t>
        </w:r>
      </w:ins>
    </w:p>
    <w:p w14:paraId="795D9931" w14:textId="77777777" w:rsidR="000A540F" w:rsidRPr="006D446E" w:rsidRDefault="000A540F" w:rsidP="000A540F">
      <w:pPr>
        <w:pStyle w:val="enumlev1"/>
        <w:tabs>
          <w:tab w:val="clear" w:pos="794"/>
          <w:tab w:val="clear" w:pos="1191"/>
          <w:tab w:val="clear" w:pos="1588"/>
          <w:tab w:val="clear" w:pos="1985"/>
          <w:tab w:val="left" w:pos="2160"/>
        </w:tabs>
        <w:ind w:left="2160" w:hanging="2160"/>
        <w:rPr>
          <w:ins w:id="176" w:author="Olivier Dubuisson" w:date="2015-10-29T14:49:00Z"/>
          <w:i/>
          <w:szCs w:val="24"/>
        </w:rPr>
      </w:pPr>
      <w:ins w:id="177" w:author="Olivier Dubuisson" w:date="2015-10-29T14:49:00Z">
        <w:r w:rsidRPr="006D446E">
          <w:rPr>
            <w:szCs w:val="24"/>
          </w:rPr>
          <w:t>[ITU-T A.5]</w:t>
        </w:r>
        <w:r w:rsidRPr="006D446E">
          <w:rPr>
            <w:szCs w:val="24"/>
          </w:rPr>
          <w:tab/>
          <w:t>Recommendation ITU-T A.5 (</w:t>
        </w:r>
        <w:del w:id="178" w:author="Trowbridge, Steve (Nokia - US)" w:date="2019-12-12T16:05:00Z">
          <w:r w:rsidRPr="006D446E" w:rsidDel="00B24C6A">
            <w:rPr>
              <w:szCs w:val="24"/>
            </w:rPr>
            <w:delText>20</w:delText>
          </w:r>
        </w:del>
      </w:ins>
      <w:ins w:id="179" w:author="Olivier Dubuisson" w:date="2015-10-29T14:50:00Z">
        <w:del w:id="180" w:author="Trowbridge, Steve (Nokia - US)" w:date="2019-12-12T16:05:00Z">
          <w:r w:rsidRPr="006D446E" w:rsidDel="00B24C6A">
            <w:rPr>
              <w:szCs w:val="24"/>
            </w:rPr>
            <w:delText>1</w:delText>
          </w:r>
        </w:del>
      </w:ins>
      <w:ins w:id="181" w:author="Olivier Dubuisson" w:date="2015-10-29T14:56:00Z">
        <w:del w:id="182" w:author="Trowbridge, Steve (Nokia - US)" w:date="2019-12-12T16:05:00Z">
          <w:r w:rsidRPr="006D446E" w:rsidDel="00B24C6A">
            <w:rPr>
              <w:szCs w:val="24"/>
            </w:rPr>
            <w:delText>6</w:delText>
          </w:r>
        </w:del>
      </w:ins>
      <w:ins w:id="183" w:author="Trowbridge, Steve (Nokia - US)" w:date="2019-12-12T16:05:00Z">
        <w:r>
          <w:rPr>
            <w:szCs w:val="24"/>
          </w:rPr>
          <w:t>2019</w:t>
        </w:r>
      </w:ins>
      <w:ins w:id="184" w:author="Olivier Dubuisson" w:date="2015-10-29T14:49:00Z">
        <w:r w:rsidRPr="006D446E">
          <w:rPr>
            <w:szCs w:val="24"/>
          </w:rPr>
          <w:t xml:space="preserve">), </w:t>
        </w:r>
        <w:r w:rsidRPr="006D446E">
          <w:rPr>
            <w:i/>
            <w:szCs w:val="24"/>
          </w:rPr>
          <w:t>Generic procedures for including references to documents of other organizations in ITU-T Recommendations.</w:t>
        </w:r>
      </w:ins>
    </w:p>
    <w:p w14:paraId="16CAE836" w14:textId="77777777" w:rsidR="000A540F" w:rsidRPr="006D446E" w:rsidRDefault="000A540F" w:rsidP="000A540F">
      <w:pPr>
        <w:pStyle w:val="enumlev1"/>
        <w:tabs>
          <w:tab w:val="clear" w:pos="794"/>
          <w:tab w:val="clear" w:pos="1191"/>
          <w:tab w:val="clear" w:pos="1588"/>
          <w:tab w:val="clear" w:pos="1985"/>
          <w:tab w:val="left" w:pos="2160"/>
        </w:tabs>
        <w:ind w:left="2160" w:hanging="2160"/>
        <w:rPr>
          <w:ins w:id="185" w:author="Olivier Dubuisson" w:date="2015-10-29T16:04:00Z"/>
          <w:i/>
          <w:szCs w:val="24"/>
        </w:rPr>
      </w:pPr>
      <w:ins w:id="186" w:author="Olivier Dubuisson" w:date="2015-10-29T16:04:00Z">
        <w:r w:rsidRPr="006D446E">
          <w:rPr>
            <w:szCs w:val="24"/>
          </w:rPr>
          <w:lastRenderedPageBreak/>
          <w:t>[ITU-T A.</w:t>
        </w:r>
      </w:ins>
      <w:ins w:id="187" w:author="Olivier Dubuisson" w:date="2015-10-29T16:11:00Z">
        <w:r w:rsidRPr="006D446E">
          <w:rPr>
            <w:szCs w:val="24"/>
          </w:rPr>
          <w:t>6</w:t>
        </w:r>
      </w:ins>
      <w:ins w:id="188" w:author="Olivier Dubuisson" w:date="2015-10-29T16:04:00Z">
        <w:r w:rsidRPr="006D446E">
          <w:rPr>
            <w:szCs w:val="24"/>
          </w:rPr>
          <w:t>]</w:t>
        </w:r>
        <w:r w:rsidRPr="006D446E">
          <w:rPr>
            <w:szCs w:val="24"/>
          </w:rPr>
          <w:tab/>
          <w:t>Recommendation ITU-T A.</w:t>
        </w:r>
      </w:ins>
      <w:ins w:id="189" w:author="Olivier Dubuisson" w:date="2015-10-29T16:11:00Z">
        <w:r w:rsidRPr="006D446E">
          <w:rPr>
            <w:szCs w:val="24"/>
          </w:rPr>
          <w:t>6</w:t>
        </w:r>
      </w:ins>
      <w:ins w:id="190" w:author="Olivier Dubuisson" w:date="2015-10-29T16:04:00Z">
        <w:r w:rsidRPr="006D446E">
          <w:rPr>
            <w:szCs w:val="24"/>
          </w:rPr>
          <w:t xml:space="preserve"> (201</w:t>
        </w:r>
      </w:ins>
      <w:ins w:id="191" w:author="Olivier Dubuisson" w:date="2015-10-29T16:10:00Z">
        <w:r w:rsidRPr="006D446E">
          <w:rPr>
            <w:szCs w:val="24"/>
          </w:rPr>
          <w:t>2</w:t>
        </w:r>
      </w:ins>
      <w:ins w:id="192" w:author="Olivier Dubuisson" w:date="2015-10-29T16:04:00Z">
        <w:r w:rsidRPr="006D446E">
          <w:rPr>
            <w:szCs w:val="24"/>
          </w:rPr>
          <w:t xml:space="preserve">), </w:t>
        </w:r>
      </w:ins>
      <w:ins w:id="193" w:author="Olivier Dubuisson" w:date="2015-10-29T16:11:00Z">
        <w:r w:rsidRPr="006D446E">
          <w:rPr>
            <w:i/>
          </w:rPr>
          <w:t>Cooperation and exchange of information between the ITU Telecommunication Standardization Sector and national and regional standards development organizations</w:t>
        </w:r>
      </w:ins>
      <w:ins w:id="194" w:author="Olivier Dubuisson" w:date="2015-10-29T16:04:00Z">
        <w:r w:rsidRPr="006D446E">
          <w:rPr>
            <w:i/>
            <w:szCs w:val="24"/>
          </w:rPr>
          <w:t>.</w:t>
        </w:r>
      </w:ins>
    </w:p>
    <w:p w14:paraId="013B1964" w14:textId="77777777" w:rsidR="000A540F" w:rsidRPr="006D446E" w:rsidRDefault="000A540F" w:rsidP="000A540F">
      <w:pPr>
        <w:pStyle w:val="enumlev1"/>
        <w:tabs>
          <w:tab w:val="clear" w:pos="794"/>
          <w:tab w:val="clear" w:pos="1191"/>
          <w:tab w:val="clear" w:pos="1588"/>
          <w:tab w:val="clear" w:pos="1985"/>
          <w:tab w:val="left" w:pos="2160"/>
        </w:tabs>
        <w:ind w:left="2160" w:hanging="2160"/>
        <w:rPr>
          <w:ins w:id="195" w:author="Olivier Dubuisson" w:date="2015-10-29T15:02:00Z"/>
          <w:szCs w:val="24"/>
        </w:rPr>
      </w:pPr>
      <w:ins w:id="196" w:author="Olivier Dubuisson" w:date="2015-10-29T15:03:00Z">
        <w:r w:rsidRPr="006D446E">
          <w:rPr>
            <w:szCs w:val="24"/>
          </w:rPr>
          <w:t>[ITU-T A.</w:t>
        </w:r>
      </w:ins>
      <w:ins w:id="197" w:author="Olivier Dubuisson" w:date="2015-10-29T15:05:00Z">
        <w:r w:rsidRPr="006D446E">
          <w:rPr>
            <w:szCs w:val="24"/>
          </w:rPr>
          <w:t>8</w:t>
        </w:r>
      </w:ins>
      <w:ins w:id="198" w:author="Olivier Dubuisson" w:date="2015-10-29T15:03:00Z">
        <w:r w:rsidRPr="006D446E">
          <w:rPr>
            <w:szCs w:val="24"/>
          </w:rPr>
          <w:t>]</w:t>
        </w:r>
        <w:r w:rsidRPr="006D446E">
          <w:rPr>
            <w:szCs w:val="24"/>
          </w:rPr>
          <w:tab/>
        </w:r>
      </w:ins>
      <w:ins w:id="199" w:author="Olivier Dubuisson" w:date="2015-10-29T15:02:00Z">
        <w:r w:rsidRPr="006D446E">
          <w:rPr>
            <w:szCs w:val="24"/>
          </w:rPr>
          <w:t xml:space="preserve">Recommendation </w:t>
        </w:r>
      </w:ins>
      <w:ins w:id="200" w:author="Olivier Dubuisson" w:date="2015-10-29T15:05:00Z">
        <w:r w:rsidRPr="006D446E">
          <w:rPr>
            <w:szCs w:val="24"/>
          </w:rPr>
          <w:t xml:space="preserve">ITU-T </w:t>
        </w:r>
      </w:ins>
      <w:ins w:id="201" w:author="Olivier Dubuisson" w:date="2015-10-29T15:02:00Z">
        <w:r w:rsidRPr="006D446E">
          <w:rPr>
            <w:szCs w:val="24"/>
          </w:rPr>
          <w:t xml:space="preserve">A.8 </w:t>
        </w:r>
      </w:ins>
      <w:ins w:id="202" w:author="Olivier Dubuisson" w:date="2015-10-29T15:05:00Z">
        <w:r w:rsidRPr="006D446E">
          <w:rPr>
            <w:szCs w:val="24"/>
          </w:rPr>
          <w:t xml:space="preserve">(2008), </w:t>
        </w:r>
      </w:ins>
      <w:ins w:id="203" w:author="Olivier Dubuisson" w:date="2015-10-29T15:02:00Z">
        <w:r w:rsidRPr="006D446E">
          <w:rPr>
            <w:i/>
            <w:szCs w:val="24"/>
          </w:rPr>
          <w:t>Alternative approval process for new and revised Recommendations</w:t>
        </w:r>
      </w:ins>
      <w:ins w:id="204" w:author="Olivier Dubuisson" w:date="2015-10-29T15:05:00Z">
        <w:r w:rsidRPr="006D446E">
          <w:rPr>
            <w:szCs w:val="24"/>
          </w:rPr>
          <w:t>.</w:t>
        </w:r>
      </w:ins>
    </w:p>
    <w:p w14:paraId="5349C687" w14:textId="77777777" w:rsidR="000A540F" w:rsidRPr="00EF0908" w:rsidRDefault="000A540F" w:rsidP="000A540F">
      <w:pPr>
        <w:pStyle w:val="enumlev1"/>
        <w:tabs>
          <w:tab w:val="clear" w:pos="794"/>
          <w:tab w:val="clear" w:pos="1191"/>
          <w:tab w:val="clear" w:pos="1588"/>
          <w:tab w:val="clear" w:pos="1985"/>
          <w:tab w:val="left" w:pos="2160"/>
        </w:tabs>
        <w:ind w:left="2160" w:hanging="2160"/>
        <w:rPr>
          <w:ins w:id="205" w:author="Olivier Dubuisson" w:date="2015-10-29T15:02:00Z"/>
          <w:szCs w:val="24"/>
          <w:lang w:val="fr-CH"/>
        </w:rPr>
      </w:pPr>
      <w:ins w:id="206" w:author="Olivier Dubuisson" w:date="2015-10-29T15:03:00Z">
        <w:r w:rsidRPr="00EF0908">
          <w:rPr>
            <w:szCs w:val="24"/>
            <w:lang w:val="fr-CH"/>
          </w:rPr>
          <w:t>[ITU-T A.</w:t>
        </w:r>
      </w:ins>
      <w:ins w:id="207" w:author="Olivier Dubuisson" w:date="2015-10-29T15:05:00Z">
        <w:r w:rsidRPr="00EF0908">
          <w:rPr>
            <w:szCs w:val="24"/>
            <w:lang w:val="fr-CH"/>
          </w:rPr>
          <w:t>13</w:t>
        </w:r>
      </w:ins>
      <w:ins w:id="208" w:author="Olivier Dubuisson" w:date="2015-10-29T15:03:00Z">
        <w:r w:rsidRPr="00EF0908">
          <w:rPr>
            <w:szCs w:val="24"/>
            <w:lang w:val="fr-CH"/>
          </w:rPr>
          <w:t>]</w:t>
        </w:r>
        <w:r w:rsidRPr="00EF0908">
          <w:rPr>
            <w:szCs w:val="24"/>
            <w:lang w:val="fr-CH"/>
          </w:rPr>
          <w:tab/>
        </w:r>
      </w:ins>
      <w:ins w:id="209" w:author="Olivier Dubuisson" w:date="2015-10-29T15:02:00Z">
        <w:r w:rsidRPr="00EF0908">
          <w:rPr>
            <w:szCs w:val="24"/>
            <w:lang w:val="fr-CH"/>
          </w:rPr>
          <w:t xml:space="preserve">Recommendation </w:t>
        </w:r>
      </w:ins>
      <w:ins w:id="210" w:author="Olivier Dubuisson" w:date="2015-10-29T15:05:00Z">
        <w:r w:rsidRPr="00EF0908">
          <w:rPr>
            <w:szCs w:val="24"/>
            <w:lang w:val="fr-CH"/>
          </w:rPr>
          <w:t xml:space="preserve">ITU-T </w:t>
        </w:r>
      </w:ins>
      <w:ins w:id="211" w:author="Olivier Dubuisson" w:date="2015-10-29T15:02:00Z">
        <w:r w:rsidRPr="00EF0908">
          <w:rPr>
            <w:szCs w:val="24"/>
            <w:lang w:val="fr-CH"/>
          </w:rPr>
          <w:t>A.13</w:t>
        </w:r>
      </w:ins>
      <w:ins w:id="212" w:author="Olivier Dubuisson" w:date="2015-10-29T15:06:00Z">
        <w:r w:rsidRPr="00EF0908">
          <w:rPr>
            <w:szCs w:val="24"/>
            <w:lang w:val="fr-CH"/>
          </w:rPr>
          <w:t xml:space="preserve"> (20</w:t>
        </w:r>
        <w:del w:id="213" w:author="Trowbridge, Steve (Nokia - US)" w:date="2019-12-12T16:16:00Z">
          <w:r w:rsidRPr="00EF0908" w:rsidDel="0010535D">
            <w:rPr>
              <w:szCs w:val="24"/>
              <w:lang w:val="fr-CH"/>
            </w:rPr>
            <w:delText>00</w:delText>
          </w:r>
        </w:del>
      </w:ins>
      <w:ins w:id="214" w:author="Trowbridge, Steve (Nokia - US)" w:date="2019-12-12T16:16:00Z">
        <w:r>
          <w:rPr>
            <w:szCs w:val="24"/>
            <w:lang w:val="fr-CH"/>
          </w:rPr>
          <w:t>19</w:t>
        </w:r>
      </w:ins>
      <w:ins w:id="215" w:author="Olivier Dubuisson" w:date="2015-10-29T15:06:00Z">
        <w:r w:rsidRPr="00EF0908">
          <w:rPr>
            <w:szCs w:val="24"/>
            <w:lang w:val="fr-CH"/>
          </w:rPr>
          <w:t>),</w:t>
        </w:r>
      </w:ins>
      <w:ins w:id="216" w:author="Olivier Dubuisson" w:date="2015-10-29T15:02:00Z">
        <w:r w:rsidRPr="00EF0908">
          <w:rPr>
            <w:szCs w:val="24"/>
            <w:lang w:val="fr-CH"/>
          </w:rPr>
          <w:t xml:space="preserve"> </w:t>
        </w:r>
      </w:ins>
      <w:ins w:id="217" w:author="Trowbridge, Steve (Nokia - US)" w:date="2019-12-12T16:15:00Z">
        <w:r w:rsidRPr="0010535D">
          <w:rPr>
            <w:i/>
            <w:szCs w:val="24"/>
            <w:lang w:val="fr-CH"/>
          </w:rPr>
          <w:t>Non-normative ITU-T publications, including Supplements to ITU-T Recommendations</w:t>
        </w:r>
      </w:ins>
      <w:ins w:id="218" w:author="Olivier Dubuisson" w:date="2015-10-29T15:02:00Z">
        <w:del w:id="219" w:author="Trowbridge, Steve (Nokia - US)" w:date="2019-12-12T16:15:00Z">
          <w:r w:rsidRPr="00EF0908" w:rsidDel="0010535D">
            <w:rPr>
              <w:i/>
              <w:szCs w:val="24"/>
              <w:lang w:val="fr-CH"/>
            </w:rPr>
            <w:delText>Supplements to ITU-T Recommendations</w:delText>
          </w:r>
        </w:del>
      </w:ins>
      <w:ins w:id="220" w:author="Olivier Dubuisson" w:date="2015-10-29T15:06:00Z">
        <w:r w:rsidRPr="00EF0908">
          <w:rPr>
            <w:szCs w:val="24"/>
            <w:lang w:val="fr-CH"/>
          </w:rPr>
          <w:t>.</w:t>
        </w:r>
      </w:ins>
    </w:p>
    <w:p w14:paraId="50520189" w14:textId="77777777" w:rsidR="000A540F" w:rsidRPr="006D446E" w:rsidRDefault="000A540F" w:rsidP="000A540F">
      <w:pPr>
        <w:pStyle w:val="enumlev1"/>
        <w:tabs>
          <w:tab w:val="clear" w:pos="794"/>
          <w:tab w:val="clear" w:pos="1191"/>
          <w:tab w:val="clear" w:pos="1588"/>
          <w:tab w:val="clear" w:pos="1985"/>
          <w:tab w:val="left" w:pos="2160"/>
        </w:tabs>
        <w:ind w:left="2160" w:hanging="2160"/>
        <w:rPr>
          <w:ins w:id="221" w:author="Olivier Dubuisson" w:date="2015-10-29T14:56:00Z"/>
          <w:i/>
          <w:iCs/>
          <w:szCs w:val="24"/>
        </w:rPr>
      </w:pPr>
      <w:ins w:id="222" w:author="Olivier Dubuisson" w:date="2015-10-29T14:49:00Z">
        <w:r w:rsidRPr="006D446E">
          <w:rPr>
            <w:iCs/>
            <w:szCs w:val="24"/>
          </w:rPr>
          <w:t>[ITU-T A.23]</w:t>
        </w:r>
        <w:r w:rsidRPr="006D446E">
          <w:rPr>
            <w:iCs/>
            <w:szCs w:val="24"/>
          </w:rPr>
          <w:tab/>
        </w:r>
        <w:r w:rsidRPr="006D446E">
          <w:rPr>
            <w:szCs w:val="24"/>
          </w:rPr>
          <w:t>Recommendation ITU-T A.23, Annex A (201</w:t>
        </w:r>
      </w:ins>
      <w:ins w:id="223" w:author="Olivier Dubuisson" w:date="2015-10-29T14:54:00Z">
        <w:r w:rsidRPr="006D446E">
          <w:rPr>
            <w:szCs w:val="24"/>
          </w:rPr>
          <w:t>4</w:t>
        </w:r>
      </w:ins>
      <w:ins w:id="224" w:author="Olivier Dubuisson" w:date="2015-10-29T14:49:00Z">
        <w:r w:rsidRPr="006D446E">
          <w:rPr>
            <w:szCs w:val="24"/>
          </w:rPr>
          <w:t xml:space="preserve">), </w:t>
        </w:r>
        <w:r w:rsidRPr="006D446E">
          <w:fldChar w:fldCharType="begin"/>
        </w:r>
        <w:r w:rsidRPr="006D446E">
          <w:instrText xml:space="preserve"> HYPERLINK "http://www.itu.int/rec/recommendation.asp?type=items&amp;lang=e&amp;parent=T-REC-A.23-200111-I%21AnnA" </w:instrText>
        </w:r>
        <w:r w:rsidRPr="006D446E">
          <w:fldChar w:fldCharType="separate"/>
        </w:r>
        <w:r w:rsidRPr="006D446E">
          <w:rPr>
            <w:i/>
            <w:iCs/>
            <w:szCs w:val="24"/>
          </w:rPr>
          <w:t>Guide for ITU-T and ISO/IEC JTC 1 cooperation</w:t>
        </w:r>
        <w:r w:rsidRPr="006D446E">
          <w:fldChar w:fldCharType="end"/>
        </w:r>
        <w:r w:rsidRPr="006D446E">
          <w:rPr>
            <w:i/>
            <w:iCs/>
            <w:szCs w:val="24"/>
          </w:rPr>
          <w:t>.</w:t>
        </w:r>
      </w:ins>
    </w:p>
    <w:p w14:paraId="7511B790" w14:textId="77777777" w:rsidR="000A540F" w:rsidRPr="006D446E" w:rsidRDefault="000A540F" w:rsidP="000A540F">
      <w:pPr>
        <w:pStyle w:val="enumlev1"/>
        <w:tabs>
          <w:tab w:val="clear" w:pos="794"/>
          <w:tab w:val="clear" w:pos="1191"/>
          <w:tab w:val="clear" w:pos="1588"/>
          <w:tab w:val="clear" w:pos="1985"/>
          <w:tab w:val="left" w:pos="2160"/>
        </w:tabs>
        <w:ind w:left="2160" w:hanging="2160"/>
        <w:rPr>
          <w:ins w:id="225" w:author="Olivier Dubuisson" w:date="2015-10-29T15:55:00Z"/>
          <w:i/>
          <w:iCs/>
          <w:szCs w:val="24"/>
        </w:rPr>
      </w:pPr>
      <w:ins w:id="226" w:author="Olivier Dubuisson" w:date="2015-10-29T14:56:00Z">
        <w:r w:rsidRPr="006D446E">
          <w:rPr>
            <w:iCs/>
            <w:szCs w:val="24"/>
          </w:rPr>
          <w:t>[ITU-T A.25]</w:t>
        </w:r>
        <w:r w:rsidRPr="006D446E">
          <w:rPr>
            <w:iCs/>
            <w:szCs w:val="24"/>
          </w:rPr>
          <w:tab/>
        </w:r>
        <w:r w:rsidRPr="006D446E">
          <w:rPr>
            <w:szCs w:val="24"/>
          </w:rPr>
          <w:t>Recommendation ITU-T A.25 (</w:t>
        </w:r>
        <w:del w:id="227" w:author="Trowbridge, Steve (Nokia - US)" w:date="2019-12-12T16:05:00Z">
          <w:r w:rsidRPr="006D446E" w:rsidDel="00B24C6A">
            <w:rPr>
              <w:szCs w:val="24"/>
            </w:rPr>
            <w:delText>2016</w:delText>
          </w:r>
        </w:del>
      </w:ins>
      <w:ins w:id="228" w:author="Trowbridge, Steve (Nokia - US)" w:date="2019-12-12T16:05:00Z">
        <w:r>
          <w:rPr>
            <w:szCs w:val="24"/>
          </w:rPr>
          <w:t>2019</w:t>
        </w:r>
      </w:ins>
      <w:ins w:id="229" w:author="Olivier Dubuisson" w:date="2015-10-29T14:56:00Z">
        <w:r w:rsidRPr="006D446E">
          <w:rPr>
            <w:szCs w:val="24"/>
          </w:rPr>
          <w:t xml:space="preserve">), </w:t>
        </w:r>
        <w:r w:rsidRPr="006D446E">
          <w:rPr>
            <w:i/>
            <w:iCs/>
            <w:szCs w:val="24"/>
          </w:rPr>
          <w:t xml:space="preserve">Generic procedures for </w:t>
        </w:r>
        <w:r w:rsidRPr="006D446E">
          <w:rPr>
            <w:bCs/>
            <w:i/>
            <w:iCs/>
            <w:szCs w:val="24"/>
          </w:rPr>
          <w:t>incorporating</w:t>
        </w:r>
        <w:r w:rsidRPr="006D446E">
          <w:rPr>
            <w:b/>
            <w:bCs/>
            <w:i/>
            <w:iCs/>
            <w:szCs w:val="24"/>
          </w:rPr>
          <w:t xml:space="preserve"> </w:t>
        </w:r>
        <w:r w:rsidRPr="006D446E">
          <w:rPr>
            <w:bCs/>
            <w:i/>
            <w:iCs/>
            <w:szCs w:val="24"/>
          </w:rPr>
          <w:t>text</w:t>
        </w:r>
        <w:r w:rsidRPr="006D446E">
          <w:rPr>
            <w:i/>
            <w:iCs/>
            <w:szCs w:val="24"/>
          </w:rPr>
          <w:t xml:space="preserve"> between ITU-T and other organizations</w:t>
        </w:r>
      </w:ins>
      <w:ins w:id="230" w:author="Olivier Dubuisson" w:date="2015-10-29T15:06:00Z">
        <w:r w:rsidRPr="006D446E">
          <w:rPr>
            <w:i/>
            <w:iCs/>
            <w:szCs w:val="24"/>
          </w:rPr>
          <w:t>.</w:t>
        </w:r>
      </w:ins>
    </w:p>
    <w:p w14:paraId="43BC0480" w14:textId="77777777" w:rsidR="000A540F" w:rsidRPr="006D446E" w:rsidRDefault="000A540F" w:rsidP="000A540F">
      <w:pPr>
        <w:pStyle w:val="enumlev1"/>
        <w:tabs>
          <w:tab w:val="clear" w:pos="794"/>
          <w:tab w:val="clear" w:pos="1191"/>
          <w:tab w:val="clear" w:pos="1588"/>
          <w:tab w:val="clear" w:pos="1985"/>
          <w:tab w:val="left" w:pos="2160"/>
        </w:tabs>
        <w:ind w:left="2160" w:hanging="2160"/>
        <w:rPr>
          <w:ins w:id="231" w:author="Olivier Dubuisson" w:date="2015-10-29T16:08:00Z"/>
          <w:szCs w:val="24"/>
        </w:rPr>
      </w:pPr>
      <w:ins w:id="232" w:author="Olivier Dubuisson" w:date="2015-10-29T16:08:00Z">
        <w:r w:rsidRPr="006D446E">
          <w:rPr>
            <w:iCs/>
            <w:szCs w:val="24"/>
          </w:rPr>
          <w:t>[ITU-T A</w:t>
        </w:r>
      </w:ins>
      <w:ins w:id="233" w:author="Olivier Dubuisson" w:date="2016-06-15T11:15:00Z">
        <w:r w:rsidRPr="006D446E">
          <w:rPr>
            <w:iCs/>
            <w:szCs w:val="24"/>
          </w:rPr>
          <w:t xml:space="preserve"> </w:t>
        </w:r>
      </w:ins>
      <w:ins w:id="234" w:author="Olivier Dubuisson" w:date="2015-10-29T16:08:00Z">
        <w:r w:rsidRPr="006D446E">
          <w:rPr>
            <w:iCs/>
            <w:szCs w:val="24"/>
          </w:rPr>
          <w:t>Supp</w:t>
        </w:r>
      </w:ins>
      <w:ins w:id="235" w:author="Olivier Dubuisson" w:date="2016-06-15T11:15:00Z">
        <w:r w:rsidRPr="006D446E">
          <w:rPr>
            <w:iCs/>
            <w:szCs w:val="24"/>
          </w:rPr>
          <w:t xml:space="preserve">l. </w:t>
        </w:r>
      </w:ins>
      <w:ins w:id="236" w:author="Olivier Dubuisson" w:date="2015-10-29T16:08:00Z">
        <w:r w:rsidRPr="006D446E">
          <w:rPr>
            <w:iCs/>
            <w:szCs w:val="24"/>
          </w:rPr>
          <w:t>4]</w:t>
        </w:r>
        <w:r w:rsidRPr="006D446E">
          <w:rPr>
            <w:iCs/>
            <w:szCs w:val="24"/>
          </w:rPr>
          <w:tab/>
        </w:r>
        <w:r w:rsidRPr="006D446E">
          <w:t>Supplement</w:t>
        </w:r>
      </w:ins>
      <w:ins w:id="237" w:author="Olivier Dubuisson" w:date="2016-04-15T15:09:00Z">
        <w:r w:rsidRPr="006D446E">
          <w:t xml:space="preserve"> </w:t>
        </w:r>
      </w:ins>
      <w:ins w:id="238" w:author="Olivier Dubuisson" w:date="2015-10-29T16:08:00Z">
        <w:r w:rsidRPr="006D446E">
          <w:t xml:space="preserve">4 to ITU-T A-series Recommendations (2015), </w:t>
        </w:r>
      </w:ins>
      <w:ins w:id="239" w:author="Olivier Dubuisson" w:date="2015-10-29T16:09:00Z">
        <w:r w:rsidRPr="006D446E">
          <w:rPr>
            <w:i/>
          </w:rPr>
          <w:t>Supplement on guidelines for remote participation</w:t>
        </w:r>
        <w:r w:rsidRPr="006D446E">
          <w:t>.</w:t>
        </w:r>
      </w:ins>
    </w:p>
    <w:p w14:paraId="1F057FA3" w14:textId="77777777" w:rsidR="000A540F" w:rsidRPr="006D446E" w:rsidRDefault="000A540F" w:rsidP="000A540F">
      <w:pPr>
        <w:pStyle w:val="enumlev1"/>
        <w:tabs>
          <w:tab w:val="clear" w:pos="794"/>
          <w:tab w:val="clear" w:pos="1191"/>
          <w:tab w:val="clear" w:pos="1588"/>
          <w:tab w:val="clear" w:pos="1985"/>
          <w:tab w:val="left" w:pos="2160"/>
        </w:tabs>
        <w:ind w:left="2160" w:hanging="2160"/>
        <w:rPr>
          <w:ins w:id="240" w:author="Olivier Dubuisson" w:date="2015-10-29T15:01:00Z"/>
          <w:szCs w:val="24"/>
        </w:rPr>
      </w:pPr>
      <w:ins w:id="241" w:author="Olivier Dubuisson" w:date="2015-10-29T15:55:00Z">
        <w:r w:rsidRPr="006D446E">
          <w:rPr>
            <w:iCs/>
            <w:szCs w:val="24"/>
          </w:rPr>
          <w:t>[ITU-T A</w:t>
        </w:r>
      </w:ins>
      <w:ins w:id="242" w:author="Olivier Dubuisson" w:date="2016-06-15T11:15:00Z">
        <w:r w:rsidRPr="006D446E">
          <w:rPr>
            <w:iCs/>
            <w:szCs w:val="24"/>
          </w:rPr>
          <w:t xml:space="preserve"> </w:t>
        </w:r>
      </w:ins>
      <w:ins w:id="243" w:author="Olivier Dubuisson" w:date="2015-10-29T15:56:00Z">
        <w:r w:rsidRPr="006D446E">
          <w:rPr>
            <w:iCs/>
            <w:szCs w:val="24"/>
          </w:rPr>
          <w:t>S</w:t>
        </w:r>
      </w:ins>
      <w:ins w:id="244" w:author="Olivier Dubuisson" w:date="2015-10-29T15:55:00Z">
        <w:r w:rsidRPr="006D446E">
          <w:rPr>
            <w:iCs/>
            <w:szCs w:val="24"/>
          </w:rPr>
          <w:t>upp</w:t>
        </w:r>
      </w:ins>
      <w:ins w:id="245" w:author="Olivier Dubuisson" w:date="2016-06-15T11:15:00Z">
        <w:r w:rsidRPr="006D446E">
          <w:rPr>
            <w:iCs/>
            <w:szCs w:val="24"/>
          </w:rPr>
          <w:t xml:space="preserve">l. </w:t>
        </w:r>
      </w:ins>
      <w:ins w:id="246" w:author="Olivier Dubuisson" w:date="2015-10-29T15:55:00Z">
        <w:r w:rsidRPr="006D446E">
          <w:rPr>
            <w:iCs/>
            <w:szCs w:val="24"/>
          </w:rPr>
          <w:t>5]</w:t>
        </w:r>
      </w:ins>
      <w:ins w:id="247" w:author="Olivier Dubuisson" w:date="2015-10-29T15:56:00Z">
        <w:r w:rsidRPr="006D446E">
          <w:rPr>
            <w:iCs/>
            <w:szCs w:val="24"/>
          </w:rPr>
          <w:tab/>
        </w:r>
        <w:r w:rsidRPr="006D446E">
          <w:t>Supplement 5 to ITU-T A-series Recommendations (</w:t>
        </w:r>
      </w:ins>
      <w:ins w:id="248" w:author="Olivier Dubuisson" w:date="2016-04-15T14:39:00Z">
        <w:r w:rsidRPr="006D446E">
          <w:t>2016</w:t>
        </w:r>
      </w:ins>
      <w:ins w:id="249" w:author="Olivier Dubuisson" w:date="2015-10-29T15:56:00Z">
        <w:r w:rsidRPr="006D446E">
          <w:t xml:space="preserve">), </w:t>
        </w:r>
      </w:ins>
      <w:ins w:id="250" w:author="Olivier Dubuisson" w:date="2015-10-29T16:09:00Z">
        <w:r w:rsidRPr="006D446E">
          <w:rPr>
            <w:i/>
          </w:rPr>
          <w:t xml:space="preserve">Supplement on </w:t>
        </w:r>
      </w:ins>
      <w:ins w:id="251" w:author="Olivier Dubuisson" w:date="2016-06-15T11:30:00Z">
        <w:r w:rsidRPr="006D446E">
          <w:rPr>
            <w:i/>
          </w:rPr>
          <w:t>generic</w:t>
        </w:r>
      </w:ins>
      <w:ins w:id="252" w:author="Olivier Dubuisson" w:date="2015-10-29T15:56:00Z">
        <w:r w:rsidRPr="006D446E">
          <w:rPr>
            <w:i/>
          </w:rPr>
          <w:t xml:space="preserve"> procedures for cooperation and exchange of information with other organizations</w:t>
        </w:r>
        <w:r w:rsidRPr="006D446E">
          <w:t>.</w:t>
        </w:r>
      </w:ins>
    </w:p>
    <w:p w14:paraId="6AF58CF6" w14:textId="77777777" w:rsidR="00E225D4" w:rsidRPr="006D446E" w:rsidRDefault="00E225D4" w:rsidP="00E225D4">
      <w:pPr>
        <w:pStyle w:val="enumlev1"/>
        <w:tabs>
          <w:tab w:val="clear" w:pos="794"/>
          <w:tab w:val="clear" w:pos="1191"/>
          <w:tab w:val="clear" w:pos="1588"/>
          <w:tab w:val="clear" w:pos="1985"/>
          <w:tab w:val="left" w:pos="2160"/>
        </w:tabs>
        <w:ind w:left="2160" w:hanging="2160"/>
        <w:rPr>
          <w:ins w:id="253" w:author="Trowbridge, Steve (Nokia - US)" w:date="2019-12-19T08:36:00Z"/>
          <w:iCs/>
          <w:szCs w:val="24"/>
        </w:rPr>
      </w:pPr>
      <w:ins w:id="254" w:author="Trowbridge, Steve (Nokia - US)" w:date="2019-12-19T08:36:00Z">
        <w:r w:rsidRPr="006D446E">
          <w:rPr>
            <w:iCs/>
            <w:szCs w:val="24"/>
          </w:rPr>
          <w:t>[</w:t>
        </w:r>
        <w:r w:rsidRPr="006D446E">
          <w:t xml:space="preserve">ITU-T </w:t>
        </w:r>
        <w:r w:rsidRPr="006D446E">
          <w:rPr>
            <w:iCs/>
            <w:szCs w:val="24"/>
          </w:rPr>
          <w:t>FSTP-AM]</w:t>
        </w:r>
        <w:r w:rsidRPr="006D446E">
          <w:rPr>
            <w:iCs/>
            <w:szCs w:val="24"/>
          </w:rPr>
          <w:tab/>
        </w:r>
        <w:r w:rsidRPr="006D446E">
          <w:rPr>
            <w:i/>
            <w:iCs/>
            <w:szCs w:val="24"/>
          </w:rPr>
          <w:t>Guidelines for accessible meetings</w:t>
        </w:r>
        <w:r w:rsidRPr="006D446E">
          <w:rPr>
            <w:iCs/>
            <w:szCs w:val="24"/>
          </w:rPr>
          <w:t xml:space="preserve"> (2015).</w:t>
        </w:r>
        <w:r w:rsidRPr="006D446E">
          <w:rPr>
            <w:iCs/>
            <w:szCs w:val="24"/>
          </w:rPr>
          <w:br/>
        </w:r>
        <w:r w:rsidRPr="006D446E">
          <w:rPr>
            <w:rStyle w:val="Hyperlink"/>
            <w:rFonts w:ascii="Arial" w:hAnsi="Arial" w:cs="Arial"/>
            <w:sz w:val="16"/>
            <w:szCs w:val="16"/>
          </w:rPr>
          <w:fldChar w:fldCharType="begin"/>
        </w:r>
        <w:r w:rsidRPr="006D446E">
          <w:rPr>
            <w:rStyle w:val="Hyperlink"/>
            <w:rFonts w:ascii="Arial" w:hAnsi="Arial" w:cs="Arial"/>
            <w:sz w:val="16"/>
            <w:szCs w:val="16"/>
          </w:rPr>
          <w:instrText xml:space="preserve"> HYPERLINK "http://www.itu.int/pub/T-TUT-FSTP-2015-AM" </w:instrText>
        </w:r>
        <w:r w:rsidRPr="006D446E">
          <w:rPr>
            <w:rStyle w:val="Hyperlink"/>
            <w:rFonts w:ascii="Arial" w:hAnsi="Arial" w:cs="Arial"/>
            <w:sz w:val="16"/>
            <w:szCs w:val="16"/>
          </w:rPr>
          <w:fldChar w:fldCharType="separate"/>
        </w:r>
        <w:r w:rsidRPr="006D446E">
          <w:rPr>
            <w:rStyle w:val="Hyperlink"/>
            <w:rFonts w:ascii="Arial" w:hAnsi="Arial" w:cs="Arial"/>
            <w:sz w:val="16"/>
            <w:szCs w:val="16"/>
          </w:rPr>
          <w:t>http://www.itu.int/pub/T-TUT-FSTP-2015-AM</w:t>
        </w:r>
        <w:r w:rsidRPr="006D446E">
          <w:rPr>
            <w:rStyle w:val="Hyperlink"/>
            <w:rFonts w:ascii="Arial" w:hAnsi="Arial" w:cs="Arial"/>
            <w:sz w:val="16"/>
            <w:szCs w:val="16"/>
          </w:rPr>
          <w:fldChar w:fldCharType="end"/>
        </w:r>
      </w:ins>
    </w:p>
    <w:p w14:paraId="692DBB24" w14:textId="77777777" w:rsidR="00E225D4" w:rsidRPr="006D446E" w:rsidRDefault="00E225D4" w:rsidP="00E225D4">
      <w:pPr>
        <w:pStyle w:val="enumlev1"/>
        <w:tabs>
          <w:tab w:val="clear" w:pos="794"/>
          <w:tab w:val="clear" w:pos="1191"/>
          <w:tab w:val="clear" w:pos="1588"/>
          <w:tab w:val="clear" w:pos="1985"/>
          <w:tab w:val="left" w:pos="2160"/>
        </w:tabs>
        <w:ind w:left="2160" w:hanging="2160"/>
        <w:rPr>
          <w:ins w:id="255" w:author="Trowbridge, Steve (Nokia - US)" w:date="2019-12-19T08:36:00Z"/>
        </w:rPr>
      </w:pPr>
      <w:ins w:id="256" w:author="Trowbridge, Steve (Nokia - US)" w:date="2019-12-19T08:36:00Z">
        <w:r w:rsidRPr="006D446E" w:rsidDel="00E225D4">
          <w:rPr>
            <w:iCs/>
            <w:szCs w:val="24"/>
          </w:rPr>
          <w:t xml:space="preserve"> </w:t>
        </w:r>
        <w:r w:rsidRPr="006D446E">
          <w:rPr>
            <w:iCs/>
            <w:szCs w:val="24"/>
          </w:rPr>
          <w:t xml:space="preserve">[ITU-T </w:t>
        </w:r>
        <w:r w:rsidRPr="006D446E">
          <w:rPr>
            <w:iCs/>
            <w:szCs w:val="24"/>
          </w:rPr>
          <w:fldChar w:fldCharType="begin"/>
        </w:r>
        <w:r w:rsidRPr="006D446E">
          <w:rPr>
            <w:iCs/>
            <w:szCs w:val="24"/>
          </w:rPr>
          <w:instrText xml:space="preserve"> HYPERLINK "https://www.itu.int/itu-t/workprog/wp_item.aspx?isn=9966" \o "See more details" </w:instrText>
        </w:r>
        <w:r w:rsidRPr="006D446E">
          <w:rPr>
            <w:iCs/>
            <w:szCs w:val="24"/>
          </w:rPr>
          <w:fldChar w:fldCharType="separate"/>
        </w:r>
        <w:r w:rsidRPr="00B10806">
          <w:rPr>
            <w:iCs/>
            <w:szCs w:val="24"/>
          </w:rPr>
          <w:t>F.791</w:t>
        </w:r>
        <w:r w:rsidRPr="006D446E">
          <w:rPr>
            <w:iCs/>
            <w:szCs w:val="24"/>
          </w:rPr>
          <w:fldChar w:fldCharType="end"/>
        </w:r>
        <w:r w:rsidRPr="006D446E">
          <w:t>]</w:t>
        </w:r>
        <w:r w:rsidRPr="006D446E">
          <w:tab/>
          <w:t xml:space="preserve">Recommendation ITU-T F.791 (2015), </w:t>
        </w:r>
        <w:r w:rsidRPr="006D446E">
          <w:rPr>
            <w:i/>
          </w:rPr>
          <w:t>Accessibility terms and definitions</w:t>
        </w:r>
        <w:r w:rsidRPr="006D446E">
          <w:t>.</w:t>
        </w:r>
      </w:ins>
    </w:p>
    <w:p w14:paraId="1BB8F34F" w14:textId="77777777" w:rsidR="00344F60" w:rsidRPr="006D446E" w:rsidRDefault="00344F60" w:rsidP="00344F60">
      <w:pPr>
        <w:pStyle w:val="enumlev1"/>
        <w:tabs>
          <w:tab w:val="clear" w:pos="794"/>
          <w:tab w:val="clear" w:pos="1191"/>
          <w:tab w:val="clear" w:pos="1588"/>
          <w:tab w:val="clear" w:pos="1985"/>
          <w:tab w:val="left" w:pos="2160"/>
        </w:tabs>
        <w:ind w:left="2160" w:hanging="2160"/>
        <w:rPr>
          <w:ins w:id="257" w:author="Kurakova, Tatiana" w:date="2020-02-12T13:01:00Z"/>
          <w:i/>
          <w:iCs/>
          <w:szCs w:val="24"/>
        </w:rPr>
      </w:pPr>
      <w:ins w:id="258" w:author="Kurakova, Tatiana" w:date="2020-02-12T13:01:00Z">
        <w:r w:rsidRPr="00344F60">
          <w:rPr>
            <w:iCs/>
            <w:szCs w:val="24"/>
            <w:highlight w:val="yellow"/>
            <w:rPrChange w:id="259" w:author="Kurakova, Tatiana" w:date="2020-02-12T13:01:00Z">
              <w:rPr>
                <w:iCs/>
                <w:szCs w:val="24"/>
              </w:rPr>
            </w:rPrChange>
          </w:rPr>
          <w:t>[PP Res. 169]</w:t>
        </w:r>
        <w:r w:rsidRPr="00344F60">
          <w:rPr>
            <w:iCs/>
            <w:szCs w:val="24"/>
            <w:highlight w:val="yellow"/>
            <w:rPrChange w:id="260" w:author="Kurakova, Tatiana" w:date="2020-02-12T13:01:00Z">
              <w:rPr>
                <w:iCs/>
                <w:szCs w:val="24"/>
              </w:rPr>
            </w:rPrChange>
          </w:rPr>
          <w:tab/>
          <w:t xml:space="preserve">Plenipotentiary Conference Resolution 169 (Rev. Dubai, 2018), </w:t>
        </w:r>
        <w:r w:rsidRPr="00344F60">
          <w:rPr>
            <w:i/>
            <w:iCs/>
            <w:highlight w:val="yellow"/>
            <w:rPrChange w:id="261" w:author="Kurakova, Tatiana" w:date="2020-02-12T13:01:00Z">
              <w:rPr>
                <w:i/>
                <w:iCs/>
              </w:rPr>
            </w:rPrChange>
          </w:rPr>
          <w:t>Admission of academia1 to participate in the work of the Union</w:t>
        </w:r>
      </w:ins>
    </w:p>
    <w:p w14:paraId="30FE6197" w14:textId="1A7144FF" w:rsidR="000A540F" w:rsidRPr="00CA7969" w:rsidRDefault="00E225D4" w:rsidP="00E225D4">
      <w:pPr>
        <w:pStyle w:val="enumlev1"/>
        <w:tabs>
          <w:tab w:val="clear" w:pos="794"/>
          <w:tab w:val="clear" w:pos="1191"/>
          <w:tab w:val="clear" w:pos="1588"/>
          <w:tab w:val="clear" w:pos="1985"/>
          <w:tab w:val="left" w:pos="2160"/>
        </w:tabs>
        <w:ind w:left="2160" w:hanging="2160"/>
        <w:rPr>
          <w:ins w:id="262" w:author="Olivier Dubuisson" w:date="2015-10-29T15:10:00Z"/>
          <w:iCs/>
          <w:szCs w:val="24"/>
        </w:rPr>
      </w:pPr>
      <w:ins w:id="263" w:author="Trowbridge, Steve (Nokia - US)" w:date="2019-12-19T08:36:00Z">
        <w:r w:rsidRPr="006D446E">
          <w:rPr>
            <w:iCs/>
            <w:szCs w:val="24"/>
          </w:rPr>
          <w:t xml:space="preserve"> </w:t>
        </w:r>
      </w:ins>
      <w:commentRangeStart w:id="264"/>
      <w:commentRangeStart w:id="265"/>
      <w:ins w:id="266" w:author="Olivier Dubuisson" w:date="2015-10-29T15:07:00Z">
        <w:r w:rsidR="000A540F" w:rsidRPr="006D446E">
          <w:rPr>
            <w:iCs/>
            <w:szCs w:val="24"/>
          </w:rPr>
          <w:t>[WTSA Res.</w:t>
        </w:r>
      </w:ins>
      <w:ins w:id="267" w:author="Olivier Dubuisson" w:date="2016-06-15T11:21:00Z">
        <w:r w:rsidR="000A540F" w:rsidRPr="006D446E">
          <w:rPr>
            <w:iCs/>
            <w:szCs w:val="24"/>
          </w:rPr>
          <w:t xml:space="preserve"> </w:t>
        </w:r>
      </w:ins>
      <w:ins w:id="268" w:author="Olivier Dubuisson" w:date="2015-10-29T15:07:00Z">
        <w:r w:rsidR="000A540F" w:rsidRPr="006D446E">
          <w:rPr>
            <w:iCs/>
            <w:szCs w:val="24"/>
          </w:rPr>
          <w:t>1]</w:t>
        </w:r>
        <w:r w:rsidR="000A540F" w:rsidRPr="006D446E">
          <w:rPr>
            <w:iCs/>
            <w:szCs w:val="24"/>
          </w:rPr>
          <w:tab/>
        </w:r>
      </w:ins>
      <w:ins w:id="269" w:author="Olivier Dubuisson" w:date="2015-10-29T15:01:00Z">
        <w:r w:rsidR="000A540F" w:rsidRPr="006D446E">
          <w:rPr>
            <w:iCs/>
            <w:szCs w:val="24"/>
          </w:rPr>
          <w:t xml:space="preserve">WTSA Resolution 1 </w:t>
        </w:r>
      </w:ins>
      <w:ins w:id="270" w:author="Olivier Dubuisson" w:date="2015-10-29T15:07:00Z">
        <w:r w:rsidR="000A540F" w:rsidRPr="006D446E">
          <w:rPr>
            <w:iCs/>
            <w:szCs w:val="24"/>
          </w:rPr>
          <w:t>(</w:t>
        </w:r>
      </w:ins>
      <w:ins w:id="271" w:author="Olivier Dubuisson" w:date="2015-10-29T15:11:00Z">
        <w:r w:rsidR="000A540F" w:rsidRPr="006D446E">
          <w:t xml:space="preserve">Rev. </w:t>
        </w:r>
        <w:del w:id="272" w:author="EDITOR" w:date="2017-11-09T11:54:00Z">
          <w:r w:rsidR="000A540F" w:rsidRPr="00CA7969" w:rsidDel="00DF0AB2">
            <w:delText>Dubai</w:delText>
          </w:r>
        </w:del>
      </w:ins>
      <w:ins w:id="273" w:author="EDITOR" w:date="2017-11-09T11:54:00Z">
        <w:r w:rsidR="000A540F" w:rsidRPr="00CA7969">
          <w:t>Hammamet</w:t>
        </w:r>
      </w:ins>
      <w:ins w:id="274" w:author="Olivier Dubuisson" w:date="2015-10-29T15:11:00Z">
        <w:r w:rsidR="000A540F" w:rsidRPr="00CA7969">
          <w:t>, 201</w:t>
        </w:r>
        <w:del w:id="275" w:author="EDITOR" w:date="2017-11-09T11:54:00Z">
          <w:r w:rsidR="000A540F" w:rsidRPr="00CA7969" w:rsidDel="00DF0AB2">
            <w:delText>2</w:delText>
          </w:r>
        </w:del>
      </w:ins>
      <w:ins w:id="276" w:author="EDITOR" w:date="2017-11-09T11:54:00Z">
        <w:r w:rsidR="000A540F" w:rsidRPr="00CA7969">
          <w:t>6</w:t>
        </w:r>
      </w:ins>
      <w:ins w:id="277" w:author="Olivier Dubuisson" w:date="2015-10-29T15:07:00Z">
        <w:r w:rsidR="000A540F" w:rsidRPr="00CA7969">
          <w:rPr>
            <w:iCs/>
            <w:szCs w:val="24"/>
          </w:rPr>
          <w:t>),</w:t>
        </w:r>
      </w:ins>
      <w:ins w:id="278" w:author="Olivier Dubuisson" w:date="2015-10-29T15:10:00Z">
        <w:r w:rsidR="000A540F" w:rsidRPr="00CA7969">
          <w:rPr>
            <w:iCs/>
            <w:szCs w:val="24"/>
          </w:rPr>
          <w:t xml:space="preserve"> </w:t>
        </w:r>
        <w:r w:rsidR="000A540F" w:rsidRPr="00CA7969">
          <w:rPr>
            <w:i/>
            <w:iCs/>
            <w:szCs w:val="24"/>
          </w:rPr>
          <w:t>Rules of procedure of the ITU Telecommunication Standardization Sector</w:t>
        </w:r>
        <w:r w:rsidR="000A540F" w:rsidRPr="00CA7969">
          <w:rPr>
            <w:iCs/>
            <w:szCs w:val="24"/>
          </w:rPr>
          <w:t>.</w:t>
        </w:r>
      </w:ins>
    </w:p>
    <w:p w14:paraId="29F29B60" w14:textId="77777777" w:rsidR="000A540F" w:rsidRPr="006D446E" w:rsidRDefault="000A540F" w:rsidP="000A540F">
      <w:pPr>
        <w:pStyle w:val="enumlev1"/>
        <w:tabs>
          <w:tab w:val="clear" w:pos="794"/>
          <w:tab w:val="clear" w:pos="1191"/>
          <w:tab w:val="clear" w:pos="1588"/>
          <w:tab w:val="clear" w:pos="1985"/>
          <w:tab w:val="left" w:pos="2160"/>
        </w:tabs>
        <w:ind w:left="2160" w:hanging="2160"/>
        <w:rPr>
          <w:ins w:id="279" w:author="Olivier Dubuisson" w:date="2015-10-29T15:01:00Z"/>
          <w:iCs/>
          <w:szCs w:val="24"/>
        </w:rPr>
      </w:pPr>
      <w:ins w:id="280" w:author="Olivier Dubuisson" w:date="2015-10-29T15:07:00Z">
        <w:r w:rsidRPr="00CA7969">
          <w:rPr>
            <w:iCs/>
            <w:szCs w:val="24"/>
          </w:rPr>
          <w:t>[WTSA Res.</w:t>
        </w:r>
      </w:ins>
      <w:ins w:id="281" w:author="Olivier Dubuisson" w:date="2016-06-15T11:21:00Z">
        <w:r w:rsidRPr="00CA7969">
          <w:rPr>
            <w:iCs/>
            <w:szCs w:val="24"/>
          </w:rPr>
          <w:t xml:space="preserve"> </w:t>
        </w:r>
      </w:ins>
      <w:ins w:id="282" w:author="Olivier Dubuisson" w:date="2015-10-29T15:07:00Z">
        <w:r w:rsidRPr="00CA7969">
          <w:rPr>
            <w:iCs/>
            <w:szCs w:val="24"/>
          </w:rPr>
          <w:t>2]</w:t>
        </w:r>
        <w:r w:rsidRPr="00CA7969">
          <w:rPr>
            <w:iCs/>
            <w:szCs w:val="24"/>
          </w:rPr>
          <w:tab/>
        </w:r>
      </w:ins>
      <w:ins w:id="283" w:author="Olivier Dubuisson" w:date="2015-10-29T15:01:00Z">
        <w:r w:rsidRPr="00CA7969">
          <w:rPr>
            <w:iCs/>
            <w:szCs w:val="24"/>
          </w:rPr>
          <w:t xml:space="preserve">WTSA Resolution 2 </w:t>
        </w:r>
      </w:ins>
      <w:ins w:id="284" w:author="Olivier Dubuisson" w:date="2015-10-29T15:08:00Z">
        <w:r w:rsidRPr="00CA7969">
          <w:rPr>
            <w:iCs/>
            <w:szCs w:val="24"/>
          </w:rPr>
          <w:t>(</w:t>
        </w:r>
      </w:ins>
      <w:ins w:id="285" w:author="Olivier Dubuisson" w:date="2015-10-29T15:12:00Z">
        <w:r w:rsidRPr="00CA7969">
          <w:t xml:space="preserve">Rev. </w:t>
        </w:r>
      </w:ins>
      <w:ins w:id="286" w:author="EDITOR" w:date="2017-11-09T11:54:00Z">
        <w:r w:rsidRPr="00CA7969">
          <w:t>Hammamet</w:t>
        </w:r>
      </w:ins>
      <w:ins w:id="287" w:author="Olivier Dubuisson" w:date="2015-10-29T15:12:00Z">
        <w:del w:id="288" w:author="EDITOR" w:date="2017-11-09T11:54:00Z">
          <w:r w:rsidRPr="00CA7969" w:rsidDel="00DF0AB2">
            <w:delText>Dubai</w:delText>
          </w:r>
        </w:del>
        <w:r w:rsidRPr="00CA7969">
          <w:t>, 201</w:t>
        </w:r>
        <w:del w:id="289" w:author="EDITOR" w:date="2017-11-09T11:54:00Z">
          <w:r w:rsidRPr="00CA7969" w:rsidDel="00DF0AB2">
            <w:delText>2</w:delText>
          </w:r>
        </w:del>
      </w:ins>
      <w:ins w:id="290" w:author="EDITOR" w:date="2017-11-09T11:54:00Z">
        <w:r w:rsidRPr="00CA7969">
          <w:t>6</w:t>
        </w:r>
      </w:ins>
      <w:ins w:id="291" w:author="Olivier Dubuisson" w:date="2015-10-29T15:08:00Z">
        <w:r w:rsidRPr="00CA7969">
          <w:rPr>
            <w:iCs/>
            <w:szCs w:val="24"/>
          </w:rPr>
          <w:t>),</w:t>
        </w:r>
      </w:ins>
      <w:ins w:id="292" w:author="Olivier Dubuisson" w:date="2015-10-29T15:12:00Z">
        <w:r w:rsidRPr="006D446E">
          <w:rPr>
            <w:iCs/>
            <w:szCs w:val="24"/>
          </w:rPr>
          <w:t xml:space="preserve"> </w:t>
        </w:r>
        <w:r w:rsidRPr="006D446E">
          <w:rPr>
            <w:i/>
          </w:rPr>
          <w:fldChar w:fldCharType="begin"/>
        </w:r>
        <w:r w:rsidRPr="006D446E">
          <w:rPr>
            <w:i/>
          </w:rPr>
          <w:instrText xml:space="preserve"> HYPERLINK "http://www.itu.int/pub/T-RES/publications.aspx?lang=en&amp;parent=T-RES-T.2-2012" </w:instrText>
        </w:r>
        <w:r w:rsidRPr="006D446E">
          <w:rPr>
            <w:i/>
          </w:rPr>
          <w:fldChar w:fldCharType="separate"/>
        </w:r>
        <w:r w:rsidRPr="006D446E">
          <w:rPr>
            <w:rStyle w:val="Hyperlink"/>
            <w:i/>
          </w:rPr>
          <w:t>ITU Telecommunication Standardization Sector study group responsibility and mandates</w:t>
        </w:r>
        <w:r w:rsidRPr="006D446E">
          <w:rPr>
            <w:i/>
          </w:rPr>
          <w:fldChar w:fldCharType="end"/>
        </w:r>
      </w:ins>
      <w:ins w:id="293" w:author="Olivier Dubuisson" w:date="2015-10-29T15:08:00Z">
        <w:r w:rsidRPr="006D446E">
          <w:rPr>
            <w:iCs/>
            <w:szCs w:val="24"/>
          </w:rPr>
          <w:t>.</w:t>
        </w:r>
      </w:ins>
    </w:p>
    <w:p w14:paraId="5B3F6A38" w14:textId="77777777" w:rsidR="000A540F" w:rsidRPr="006D446E" w:rsidRDefault="000A540F" w:rsidP="000A540F">
      <w:pPr>
        <w:pStyle w:val="enumlev1"/>
        <w:tabs>
          <w:tab w:val="clear" w:pos="794"/>
          <w:tab w:val="clear" w:pos="1191"/>
          <w:tab w:val="clear" w:pos="1588"/>
          <w:tab w:val="clear" w:pos="1985"/>
          <w:tab w:val="left" w:pos="2160"/>
        </w:tabs>
        <w:ind w:left="2160" w:hanging="2160"/>
        <w:rPr>
          <w:ins w:id="294" w:author="Olivier Dubuisson" w:date="2016-06-08T10:39:00Z"/>
          <w:iCs/>
          <w:szCs w:val="24"/>
        </w:rPr>
      </w:pPr>
      <w:ins w:id="295" w:author="Olivier Dubuisson" w:date="2015-10-29T15:07:00Z">
        <w:r w:rsidRPr="006D446E">
          <w:rPr>
            <w:iCs/>
            <w:szCs w:val="24"/>
          </w:rPr>
          <w:t>[WTSA Res.</w:t>
        </w:r>
      </w:ins>
      <w:ins w:id="296" w:author="Olivier Dubuisson" w:date="2016-06-15T11:21:00Z">
        <w:r w:rsidRPr="006D446E">
          <w:rPr>
            <w:iCs/>
            <w:szCs w:val="24"/>
          </w:rPr>
          <w:t xml:space="preserve"> </w:t>
        </w:r>
      </w:ins>
      <w:ins w:id="297" w:author="Olivier Dubuisson" w:date="2015-10-29T15:07:00Z">
        <w:r w:rsidRPr="006D446E">
          <w:rPr>
            <w:iCs/>
            <w:szCs w:val="24"/>
          </w:rPr>
          <w:t>31]</w:t>
        </w:r>
        <w:r w:rsidRPr="006D446E">
          <w:rPr>
            <w:iCs/>
            <w:szCs w:val="24"/>
          </w:rPr>
          <w:tab/>
        </w:r>
      </w:ins>
      <w:ins w:id="298" w:author="Olivier Dubuisson" w:date="2015-10-29T15:01:00Z">
        <w:r w:rsidRPr="006D446E">
          <w:rPr>
            <w:iCs/>
            <w:szCs w:val="24"/>
          </w:rPr>
          <w:t>WTSA Resolution 31</w:t>
        </w:r>
      </w:ins>
      <w:ins w:id="299" w:author="Olivier Dubuisson" w:date="2015-10-29T15:08:00Z">
        <w:r w:rsidRPr="006D446E">
          <w:rPr>
            <w:iCs/>
            <w:szCs w:val="24"/>
          </w:rPr>
          <w:t xml:space="preserve"> (</w:t>
        </w:r>
      </w:ins>
      <w:ins w:id="300" w:author="Olivier Dubuisson" w:date="2015-10-29T15:13:00Z">
        <w:r w:rsidRPr="006D446E">
          <w:t xml:space="preserve">Rev. </w:t>
        </w:r>
        <w:del w:id="301" w:author="Trowbridge, Steve (Nokia - US)" w:date="2019-12-12T16:07:00Z">
          <w:r w:rsidRPr="006D446E" w:rsidDel="00B24C6A">
            <w:delText>Dubai</w:delText>
          </w:r>
        </w:del>
      </w:ins>
      <w:ins w:id="302" w:author="Trowbridge, Steve (Nokia - US)" w:date="2019-12-12T16:07:00Z">
        <w:r>
          <w:t>Hammamet</w:t>
        </w:r>
      </w:ins>
      <w:ins w:id="303" w:author="Olivier Dubuisson" w:date="2015-10-29T15:13:00Z">
        <w:r w:rsidRPr="006D446E">
          <w:t>, 201</w:t>
        </w:r>
        <w:del w:id="304" w:author="Trowbridge, Steve (Nokia - US)" w:date="2019-12-12T16:08:00Z">
          <w:r w:rsidRPr="006D446E" w:rsidDel="00B24C6A">
            <w:delText>2</w:delText>
          </w:r>
        </w:del>
      </w:ins>
      <w:ins w:id="305" w:author="Trowbridge, Steve (Nokia - US)" w:date="2019-12-12T16:08:00Z">
        <w:r>
          <w:t>6</w:t>
        </w:r>
      </w:ins>
      <w:ins w:id="306" w:author="Olivier Dubuisson" w:date="2015-10-29T15:08:00Z">
        <w:r w:rsidRPr="006D446E">
          <w:rPr>
            <w:iCs/>
            <w:szCs w:val="24"/>
          </w:rPr>
          <w:t>),</w:t>
        </w:r>
      </w:ins>
      <w:ins w:id="307" w:author="Olivier Dubuisson" w:date="2015-10-29T15:13:00Z">
        <w:r w:rsidRPr="006D446E">
          <w:rPr>
            <w:iCs/>
            <w:szCs w:val="24"/>
          </w:rPr>
          <w:t xml:space="preserve"> </w:t>
        </w:r>
      </w:ins>
      <w:ins w:id="308" w:author="Olivier Dubuisson" w:date="2015-10-29T15:12:00Z">
        <w:r w:rsidRPr="006D446E">
          <w:rPr>
            <w:i/>
            <w:iCs/>
            <w:szCs w:val="24"/>
          </w:rPr>
          <w:t>Admission of entities or organizations to participate as Associates in the work of the ITU Telecommunication Standardization Sector</w:t>
        </w:r>
      </w:ins>
      <w:ins w:id="309" w:author="Olivier Dubuisson" w:date="2015-10-29T15:08:00Z">
        <w:r w:rsidRPr="006D446E">
          <w:rPr>
            <w:iCs/>
            <w:szCs w:val="24"/>
          </w:rPr>
          <w:t>.</w:t>
        </w:r>
      </w:ins>
    </w:p>
    <w:p w14:paraId="2ADAD6F6" w14:textId="1BFCCFB2" w:rsidR="000A540F" w:rsidDel="00DF0AB2" w:rsidRDefault="000A540F" w:rsidP="000A540F">
      <w:pPr>
        <w:pStyle w:val="enumlev1"/>
        <w:tabs>
          <w:tab w:val="clear" w:pos="794"/>
          <w:tab w:val="clear" w:pos="1191"/>
          <w:tab w:val="clear" w:pos="1588"/>
          <w:tab w:val="clear" w:pos="1985"/>
          <w:tab w:val="left" w:pos="2160"/>
        </w:tabs>
        <w:ind w:left="2160" w:hanging="2160"/>
        <w:rPr>
          <w:del w:id="310" w:author="EDITOR" w:date="2017-11-09T11:51:00Z"/>
          <w:i/>
          <w:iCs/>
          <w:szCs w:val="24"/>
        </w:rPr>
      </w:pPr>
      <w:ins w:id="311" w:author="Olivier Dubuisson" w:date="2016-06-08T10:39:00Z">
        <w:del w:id="312" w:author="EDITOR" w:date="2017-11-09T11:51:00Z">
          <w:r w:rsidRPr="00DF0AB2" w:rsidDel="00DF0AB2">
            <w:rPr>
              <w:iCs/>
              <w:szCs w:val="24"/>
              <w:highlight w:val="yellow"/>
            </w:rPr>
            <w:delText>[WTSA Res.</w:delText>
          </w:r>
        </w:del>
      </w:ins>
      <w:ins w:id="313" w:author="Olivier Dubuisson" w:date="2016-06-15T11:21:00Z">
        <w:del w:id="314" w:author="EDITOR" w:date="2017-11-09T11:51:00Z">
          <w:r w:rsidRPr="00DF0AB2" w:rsidDel="00DF0AB2">
            <w:rPr>
              <w:iCs/>
              <w:szCs w:val="24"/>
              <w:highlight w:val="yellow"/>
            </w:rPr>
            <w:delText xml:space="preserve"> </w:delText>
          </w:r>
        </w:del>
      </w:ins>
      <w:ins w:id="315" w:author="Olivier Dubuisson" w:date="2016-06-08T10:39:00Z">
        <w:del w:id="316" w:author="EDITOR" w:date="2017-11-09T11:51:00Z">
          <w:r w:rsidRPr="00DF0AB2" w:rsidDel="00DF0AB2">
            <w:rPr>
              <w:iCs/>
              <w:szCs w:val="24"/>
              <w:highlight w:val="yellow"/>
            </w:rPr>
            <w:delText>71]</w:delText>
          </w:r>
          <w:r w:rsidRPr="00DF0AB2" w:rsidDel="00DF0AB2">
            <w:rPr>
              <w:iCs/>
              <w:szCs w:val="24"/>
              <w:highlight w:val="yellow"/>
            </w:rPr>
            <w:tab/>
            <w:delText xml:space="preserve">WTSA Resolution 71 (Rev. Dubai, 2012), </w:delText>
          </w:r>
        </w:del>
      </w:ins>
      <w:ins w:id="317" w:author="Olivier Dubuisson" w:date="2016-06-08T10:40:00Z">
        <w:del w:id="318" w:author="EDITOR" w:date="2017-11-09T11:51:00Z">
          <w:r w:rsidRPr="00DF0AB2" w:rsidDel="00DF0AB2">
            <w:rPr>
              <w:i/>
              <w:iCs/>
              <w:szCs w:val="24"/>
              <w:highlight w:val="yellow"/>
            </w:rPr>
            <w:delText>Admission of academia to participate in the work of the ITU Telecommunication Standardization Sector.</w:delText>
          </w:r>
        </w:del>
      </w:ins>
      <w:commentRangeEnd w:id="264"/>
      <w:del w:id="319" w:author="EDITOR" w:date="2017-11-09T11:51:00Z">
        <w:r w:rsidRPr="00DF0AB2" w:rsidDel="00DF0AB2">
          <w:rPr>
            <w:rStyle w:val="CommentReference"/>
            <w:rFonts w:eastAsiaTheme="minorHAnsi"/>
            <w:highlight w:val="yellow"/>
          </w:rPr>
          <w:commentReference w:id="264"/>
        </w:r>
      </w:del>
      <w:commentRangeEnd w:id="265"/>
      <w:del w:id="320" w:author="Kurakova, Tatiana" w:date="2020-02-12T14:04:00Z">
        <w:r w:rsidDel="00D535EE">
          <w:rPr>
            <w:rStyle w:val="CommentReference"/>
            <w:rFonts w:eastAsiaTheme="minorHAnsi"/>
          </w:rPr>
          <w:commentReference w:id="265"/>
        </w:r>
      </w:del>
    </w:p>
    <w:p w14:paraId="2875756F" w14:textId="74DEA04F" w:rsidR="000A540F" w:rsidRPr="006D446E" w:rsidDel="00344F60" w:rsidRDefault="000A540F" w:rsidP="000A540F">
      <w:pPr>
        <w:pStyle w:val="enumlev1"/>
        <w:tabs>
          <w:tab w:val="clear" w:pos="794"/>
          <w:tab w:val="clear" w:pos="1191"/>
          <w:tab w:val="clear" w:pos="1588"/>
          <w:tab w:val="clear" w:pos="1985"/>
          <w:tab w:val="left" w:pos="2160"/>
        </w:tabs>
        <w:ind w:left="2160" w:hanging="2160"/>
        <w:rPr>
          <w:ins w:id="321" w:author="EDITOR" w:date="2017-11-09T11:51:00Z"/>
          <w:del w:id="322" w:author="Kurakova, Tatiana" w:date="2020-02-12T13:01:00Z"/>
          <w:i/>
          <w:iCs/>
          <w:szCs w:val="24"/>
        </w:rPr>
      </w:pPr>
      <w:ins w:id="323" w:author="EDITOR" w:date="2017-11-09T11:52:00Z">
        <w:del w:id="324" w:author="Kurakova, Tatiana" w:date="2020-02-12T13:01:00Z">
          <w:r w:rsidRPr="00B70DA4" w:rsidDel="00344F60">
            <w:rPr>
              <w:iCs/>
              <w:szCs w:val="24"/>
            </w:rPr>
            <w:delText>[PP Res. 169]</w:delText>
          </w:r>
          <w:r w:rsidRPr="00B70DA4" w:rsidDel="00344F60">
            <w:rPr>
              <w:iCs/>
              <w:szCs w:val="24"/>
            </w:rPr>
            <w:tab/>
          </w:r>
        </w:del>
      </w:ins>
      <w:ins w:id="325" w:author="EDITOR" w:date="2017-11-09T11:53:00Z">
        <w:del w:id="326" w:author="Kurakova, Tatiana" w:date="2020-02-12T13:01:00Z">
          <w:r w:rsidRPr="00B70DA4" w:rsidDel="00344F60">
            <w:rPr>
              <w:iCs/>
              <w:szCs w:val="24"/>
            </w:rPr>
            <w:delText>PP</w:delText>
          </w:r>
        </w:del>
      </w:ins>
      <w:ins w:id="327" w:author="Olivier Dubuisson" w:date="2019-09-06T10:51:00Z">
        <w:del w:id="328" w:author="Kurakova, Tatiana" w:date="2020-02-12T13:01:00Z">
          <w:r w:rsidDel="00344F60">
            <w:rPr>
              <w:iCs/>
              <w:szCs w:val="24"/>
            </w:rPr>
            <w:delText>lenipotentiary Conference</w:delText>
          </w:r>
        </w:del>
      </w:ins>
      <w:ins w:id="329" w:author="EDITOR" w:date="2017-11-09T11:53:00Z">
        <w:del w:id="330" w:author="Kurakova, Tatiana" w:date="2020-02-12T13:01:00Z">
          <w:r w:rsidRPr="00B70DA4" w:rsidDel="00344F60">
            <w:rPr>
              <w:iCs/>
              <w:szCs w:val="24"/>
            </w:rPr>
            <w:delText xml:space="preserve"> </w:delText>
          </w:r>
        </w:del>
      </w:ins>
      <w:del w:id="331" w:author="Kurakova, Tatiana" w:date="2020-02-12T13:01:00Z">
        <w:r w:rsidDel="00344F60">
          <w:rPr>
            <w:iCs/>
            <w:szCs w:val="24"/>
          </w:rPr>
          <w:delText>Resolutiion</w:delText>
        </w:r>
      </w:del>
      <w:ins w:id="332" w:author="EDITOR" w:date="2017-11-09T11:52:00Z">
        <w:del w:id="333" w:author="Kurakova, Tatiana" w:date="2020-02-12T13:01:00Z">
          <w:r w:rsidRPr="00B70DA4" w:rsidDel="00344F60">
            <w:rPr>
              <w:iCs/>
              <w:szCs w:val="24"/>
            </w:rPr>
            <w:delText xml:space="preserve"> 169 (REV</w:delText>
          </w:r>
        </w:del>
      </w:ins>
      <w:ins w:id="334" w:author="Olivier Dubuisson" w:date="2019-09-06T10:52:00Z">
        <w:del w:id="335" w:author="Kurakova, Tatiana" w:date="2020-02-12T13:01:00Z">
          <w:r w:rsidDel="00344F60">
            <w:rPr>
              <w:iCs/>
              <w:szCs w:val="24"/>
            </w:rPr>
            <w:delText>ev</w:delText>
          </w:r>
        </w:del>
      </w:ins>
      <w:ins w:id="336" w:author="EDITOR" w:date="2017-11-09T11:52:00Z">
        <w:del w:id="337" w:author="Kurakova, Tatiana" w:date="2020-02-12T13:01:00Z">
          <w:r w:rsidRPr="00B70DA4" w:rsidDel="00344F60">
            <w:rPr>
              <w:iCs/>
              <w:szCs w:val="24"/>
            </w:rPr>
            <w:delText xml:space="preserve">. </w:delText>
          </w:r>
        </w:del>
      </w:ins>
      <w:del w:id="338" w:author="Kurakova, Tatiana" w:date="2020-02-12T13:01:00Z">
        <w:r w:rsidDel="00344F60">
          <w:rPr>
            <w:iCs/>
            <w:szCs w:val="24"/>
          </w:rPr>
          <w:delText>DUBAI</w:delText>
        </w:r>
      </w:del>
      <w:ins w:id="339" w:author="Olivier Dubuisson" w:date="2019-09-06T10:52:00Z">
        <w:del w:id="340" w:author="Kurakova, Tatiana" w:date="2020-02-12T13:01:00Z">
          <w:r w:rsidDel="00344F60">
            <w:rPr>
              <w:iCs/>
              <w:szCs w:val="24"/>
            </w:rPr>
            <w:delText>Dubai</w:delText>
          </w:r>
        </w:del>
      </w:ins>
      <w:ins w:id="341" w:author="EDITOR" w:date="2017-11-09T11:52:00Z">
        <w:del w:id="342" w:author="Kurakova, Tatiana" w:date="2020-02-12T13:01:00Z">
          <w:r w:rsidRPr="00B70DA4" w:rsidDel="00344F60">
            <w:rPr>
              <w:iCs/>
              <w:szCs w:val="24"/>
            </w:rPr>
            <w:delText>, 201</w:delText>
          </w:r>
        </w:del>
      </w:ins>
      <w:del w:id="343" w:author="Kurakova, Tatiana" w:date="2020-02-12T13:01:00Z">
        <w:r w:rsidDel="00344F60">
          <w:rPr>
            <w:iCs/>
            <w:szCs w:val="24"/>
          </w:rPr>
          <w:delText>8</w:delText>
        </w:r>
      </w:del>
      <w:ins w:id="344" w:author="EDITOR" w:date="2017-11-09T11:52:00Z">
        <w:del w:id="345" w:author="Kurakova, Tatiana" w:date="2020-02-12T13:01:00Z">
          <w:r w:rsidRPr="00B70DA4" w:rsidDel="00344F60">
            <w:rPr>
              <w:iCs/>
              <w:szCs w:val="24"/>
            </w:rPr>
            <w:delText xml:space="preserve">), </w:delText>
          </w:r>
          <w:r w:rsidRPr="00B70DA4" w:rsidDel="00344F60">
            <w:rPr>
              <w:i/>
              <w:iCs/>
            </w:rPr>
            <w:delText>Admission of academia1 to participate in the work of the Union</w:delText>
          </w:r>
        </w:del>
      </w:ins>
    </w:p>
    <w:p w14:paraId="3D26E38A" w14:textId="77777777" w:rsidR="000A540F" w:rsidRPr="006D446E" w:rsidRDefault="000A540F" w:rsidP="000A540F">
      <w:pPr>
        <w:pStyle w:val="Heading1"/>
        <w:rPr>
          <w:szCs w:val="24"/>
        </w:rPr>
      </w:pPr>
      <w:bookmarkStart w:id="346" w:name="_Toc453753478"/>
      <w:r w:rsidRPr="006D446E">
        <w:rPr>
          <w:szCs w:val="24"/>
        </w:rPr>
        <w:t>3</w:t>
      </w:r>
      <w:r w:rsidRPr="006D446E">
        <w:rPr>
          <w:szCs w:val="24"/>
        </w:rPr>
        <w:tab/>
        <w:t>Definitions</w:t>
      </w:r>
      <w:bookmarkEnd w:id="346"/>
    </w:p>
    <w:p w14:paraId="17F3F229" w14:textId="77777777" w:rsidR="000A540F" w:rsidRPr="006D446E" w:rsidRDefault="000A540F" w:rsidP="000A540F">
      <w:pPr>
        <w:jc w:val="both"/>
      </w:pPr>
      <w:r w:rsidRPr="006D446E">
        <w:t>None</w:t>
      </w:r>
      <w:r w:rsidRPr="006D446E">
        <w:rPr>
          <w:i/>
          <w:iCs/>
        </w:rPr>
        <w:t>.</w:t>
      </w:r>
    </w:p>
    <w:p w14:paraId="049DDE3F" w14:textId="77777777" w:rsidR="000A540F" w:rsidRPr="006D446E" w:rsidRDefault="000A540F" w:rsidP="000A540F">
      <w:pPr>
        <w:pStyle w:val="Heading1"/>
        <w:rPr>
          <w:szCs w:val="24"/>
        </w:rPr>
      </w:pPr>
      <w:bookmarkStart w:id="347" w:name="_Toc453753479"/>
      <w:r w:rsidRPr="006D446E">
        <w:rPr>
          <w:szCs w:val="24"/>
        </w:rPr>
        <w:t>4</w:t>
      </w:r>
      <w:r w:rsidRPr="006D446E">
        <w:rPr>
          <w:szCs w:val="24"/>
        </w:rPr>
        <w:tab/>
        <w:t>Acronyms and abbreviations</w:t>
      </w:r>
      <w:bookmarkEnd w:id="347"/>
    </w:p>
    <w:p w14:paraId="3763D813" w14:textId="77777777" w:rsidR="000A540F" w:rsidRPr="006D446E" w:rsidRDefault="000A540F" w:rsidP="000A540F">
      <w:r w:rsidRPr="006D446E">
        <w:t>This manual uses the following acronyms and abbreviations:</w:t>
      </w:r>
    </w:p>
    <w:tbl>
      <w:tblPr>
        <w:tblW w:w="10008" w:type="dxa"/>
        <w:tblLayout w:type="fixed"/>
        <w:tblLook w:val="01E0" w:firstRow="1" w:lastRow="1" w:firstColumn="1" w:lastColumn="1" w:noHBand="0" w:noVBand="0"/>
      </w:tblPr>
      <w:tblGrid>
        <w:gridCol w:w="1417"/>
        <w:gridCol w:w="8591"/>
      </w:tblGrid>
      <w:tr w:rsidR="000A540F" w:rsidRPr="006D446E" w14:paraId="636D2C85" w14:textId="77777777" w:rsidTr="00677F99">
        <w:tc>
          <w:tcPr>
            <w:tcW w:w="1417" w:type="dxa"/>
          </w:tcPr>
          <w:p w14:paraId="0C652BCB" w14:textId="77777777" w:rsidR="000A540F" w:rsidRPr="006D446E" w:rsidRDefault="000A540F" w:rsidP="00677F99">
            <w:pPr>
              <w:ind w:left="170" w:right="170"/>
            </w:pPr>
            <w:r w:rsidRPr="006D446E">
              <w:t>AAP</w:t>
            </w:r>
          </w:p>
        </w:tc>
        <w:tc>
          <w:tcPr>
            <w:tcW w:w="8591" w:type="dxa"/>
          </w:tcPr>
          <w:p w14:paraId="204DCAE3" w14:textId="77777777" w:rsidR="000A540F" w:rsidRPr="006D446E" w:rsidRDefault="000A540F" w:rsidP="00677F99">
            <w:pPr>
              <w:ind w:left="170" w:right="170"/>
            </w:pPr>
            <w:r w:rsidRPr="006D446E">
              <w:t>Alternative approval process</w:t>
            </w:r>
          </w:p>
        </w:tc>
      </w:tr>
      <w:tr w:rsidR="000A540F" w:rsidRPr="006D446E" w14:paraId="6323B7AB" w14:textId="77777777" w:rsidTr="00677F99">
        <w:tc>
          <w:tcPr>
            <w:tcW w:w="1417" w:type="dxa"/>
          </w:tcPr>
          <w:p w14:paraId="6E51E426" w14:textId="77777777" w:rsidR="000A540F" w:rsidRPr="006D446E" w:rsidRDefault="000A540F" w:rsidP="00677F99">
            <w:pPr>
              <w:ind w:left="170" w:right="170"/>
            </w:pPr>
            <w:r w:rsidRPr="006D446E">
              <w:t>AR</w:t>
            </w:r>
          </w:p>
        </w:tc>
        <w:tc>
          <w:tcPr>
            <w:tcW w:w="8591" w:type="dxa"/>
          </w:tcPr>
          <w:p w14:paraId="56AA6CFB" w14:textId="77777777" w:rsidR="000A540F" w:rsidRPr="006D446E" w:rsidRDefault="000A540F" w:rsidP="00677F99">
            <w:pPr>
              <w:ind w:left="170" w:right="170"/>
            </w:pPr>
            <w:r w:rsidRPr="006D446E">
              <w:t>Additional Review [phase of the [ITU-T A.8] AAP process]</w:t>
            </w:r>
          </w:p>
        </w:tc>
      </w:tr>
      <w:tr w:rsidR="000A540F" w:rsidRPr="006D446E" w14:paraId="4C29D75D" w14:textId="77777777" w:rsidTr="00677F99">
        <w:tc>
          <w:tcPr>
            <w:tcW w:w="1417" w:type="dxa"/>
          </w:tcPr>
          <w:p w14:paraId="6C49F6D5" w14:textId="77777777" w:rsidR="000A540F" w:rsidRPr="006D446E" w:rsidRDefault="000A540F" w:rsidP="00677F99">
            <w:pPr>
              <w:ind w:left="170" w:right="170"/>
            </w:pPr>
            <w:r w:rsidRPr="006D446E">
              <w:t>EWM</w:t>
            </w:r>
          </w:p>
        </w:tc>
        <w:tc>
          <w:tcPr>
            <w:tcW w:w="8591" w:type="dxa"/>
          </w:tcPr>
          <w:p w14:paraId="6C8F2FCE" w14:textId="77777777" w:rsidR="000A540F" w:rsidRPr="006D446E" w:rsidRDefault="000A540F" w:rsidP="00677F99">
            <w:pPr>
              <w:ind w:left="170" w:right="170"/>
            </w:pPr>
            <w:r w:rsidRPr="006D446E">
              <w:t>Electronic working methods</w:t>
            </w:r>
          </w:p>
        </w:tc>
      </w:tr>
      <w:tr w:rsidR="000A540F" w:rsidRPr="006D446E" w14:paraId="667BA7A6" w14:textId="77777777" w:rsidTr="00677F99">
        <w:tc>
          <w:tcPr>
            <w:tcW w:w="1417" w:type="dxa"/>
          </w:tcPr>
          <w:p w14:paraId="7C37E96B" w14:textId="77777777" w:rsidR="000A540F" w:rsidRPr="006D446E" w:rsidRDefault="000A540F" w:rsidP="00677F99">
            <w:pPr>
              <w:ind w:left="170" w:right="170"/>
            </w:pPr>
            <w:r w:rsidRPr="006D446E">
              <w:lastRenderedPageBreak/>
              <w:t>FTP</w:t>
            </w:r>
          </w:p>
        </w:tc>
        <w:tc>
          <w:tcPr>
            <w:tcW w:w="8591" w:type="dxa"/>
          </w:tcPr>
          <w:p w14:paraId="08029786" w14:textId="77777777" w:rsidR="000A540F" w:rsidRPr="006D446E" w:rsidRDefault="000A540F" w:rsidP="00677F99">
            <w:pPr>
              <w:ind w:left="170" w:right="170"/>
            </w:pPr>
            <w:r w:rsidRPr="006D446E">
              <w:t>File Transfer Protocol</w:t>
            </w:r>
          </w:p>
        </w:tc>
      </w:tr>
      <w:tr w:rsidR="000A540F" w:rsidRPr="006D446E" w14:paraId="0DE9778D" w14:textId="77777777" w:rsidTr="00677F99">
        <w:tc>
          <w:tcPr>
            <w:tcW w:w="1417" w:type="dxa"/>
          </w:tcPr>
          <w:p w14:paraId="30DB7F72" w14:textId="77777777" w:rsidR="000A540F" w:rsidRPr="006D446E" w:rsidRDefault="000A540F" w:rsidP="00677F99">
            <w:pPr>
              <w:ind w:left="170" w:right="170"/>
            </w:pPr>
            <w:r w:rsidRPr="006D446E">
              <w:t>IG</w:t>
            </w:r>
          </w:p>
        </w:tc>
        <w:tc>
          <w:tcPr>
            <w:tcW w:w="8591" w:type="dxa"/>
          </w:tcPr>
          <w:p w14:paraId="6FB500B8" w14:textId="77777777" w:rsidR="000A540F" w:rsidRPr="006D446E" w:rsidRDefault="000A540F" w:rsidP="00677F99">
            <w:pPr>
              <w:ind w:left="170" w:right="170"/>
            </w:pPr>
            <w:r w:rsidRPr="006D446E">
              <w:t>Implementers’ Guide</w:t>
            </w:r>
          </w:p>
        </w:tc>
      </w:tr>
      <w:tr w:rsidR="000A540F" w:rsidRPr="006D446E" w14:paraId="1F1B806C" w14:textId="77777777" w:rsidTr="00677F99">
        <w:tc>
          <w:tcPr>
            <w:tcW w:w="1417" w:type="dxa"/>
          </w:tcPr>
          <w:p w14:paraId="509C147E" w14:textId="77777777" w:rsidR="000A540F" w:rsidRPr="006D446E" w:rsidRDefault="000A540F" w:rsidP="00677F99">
            <w:pPr>
              <w:ind w:left="170" w:right="170"/>
            </w:pPr>
            <w:r w:rsidRPr="006D446E">
              <w:t>IPR</w:t>
            </w:r>
          </w:p>
        </w:tc>
        <w:tc>
          <w:tcPr>
            <w:tcW w:w="8591" w:type="dxa"/>
          </w:tcPr>
          <w:p w14:paraId="0ECB0F6D" w14:textId="77777777" w:rsidR="000A540F" w:rsidRPr="006D446E" w:rsidRDefault="000A540F" w:rsidP="00677F99">
            <w:pPr>
              <w:ind w:left="170" w:right="170"/>
            </w:pPr>
            <w:r w:rsidRPr="006D446E">
              <w:t>Intellectual Property Rights</w:t>
            </w:r>
          </w:p>
        </w:tc>
      </w:tr>
      <w:tr w:rsidR="000A540F" w:rsidRPr="006D446E" w14:paraId="5198ABCE" w14:textId="77777777" w:rsidTr="00677F99">
        <w:tc>
          <w:tcPr>
            <w:tcW w:w="1417" w:type="dxa"/>
          </w:tcPr>
          <w:p w14:paraId="7D1A6F12" w14:textId="77777777" w:rsidR="000A540F" w:rsidRPr="006D446E" w:rsidRDefault="000A540F" w:rsidP="00677F99">
            <w:pPr>
              <w:ind w:left="170" w:right="170"/>
            </w:pPr>
            <w:r w:rsidRPr="006D446E">
              <w:t>LC</w:t>
            </w:r>
          </w:p>
        </w:tc>
        <w:tc>
          <w:tcPr>
            <w:tcW w:w="8591" w:type="dxa"/>
          </w:tcPr>
          <w:p w14:paraId="7A23FC72" w14:textId="77777777" w:rsidR="000A540F" w:rsidRPr="006D446E" w:rsidRDefault="000A540F" w:rsidP="00677F99">
            <w:pPr>
              <w:ind w:left="170" w:right="170"/>
            </w:pPr>
            <w:r w:rsidRPr="006D446E">
              <w:t>Last Call [phase of the [ITU-T A.8] AAP process]</w:t>
            </w:r>
          </w:p>
        </w:tc>
      </w:tr>
      <w:tr w:rsidR="000A540F" w:rsidRPr="006D446E" w14:paraId="7876D926" w14:textId="77777777" w:rsidTr="00677F99">
        <w:tc>
          <w:tcPr>
            <w:tcW w:w="1417" w:type="dxa"/>
          </w:tcPr>
          <w:p w14:paraId="6903EA8E" w14:textId="77777777" w:rsidR="000A540F" w:rsidRPr="006D446E" w:rsidRDefault="000A540F" w:rsidP="00677F99">
            <w:pPr>
              <w:ind w:left="170" w:right="170"/>
            </w:pPr>
            <w:r w:rsidRPr="006D446E">
              <w:t>LS</w:t>
            </w:r>
          </w:p>
        </w:tc>
        <w:tc>
          <w:tcPr>
            <w:tcW w:w="8591" w:type="dxa"/>
          </w:tcPr>
          <w:p w14:paraId="564A38EE" w14:textId="77777777" w:rsidR="000A540F" w:rsidRPr="006D446E" w:rsidRDefault="000A540F" w:rsidP="00677F99">
            <w:pPr>
              <w:ind w:left="170" w:right="170"/>
            </w:pPr>
            <w:r w:rsidRPr="006D446E">
              <w:t>Liaison Statement</w:t>
            </w:r>
          </w:p>
        </w:tc>
      </w:tr>
      <w:tr w:rsidR="000A540F" w:rsidRPr="006D446E" w14:paraId="318D8897" w14:textId="77777777" w:rsidTr="00677F99">
        <w:tc>
          <w:tcPr>
            <w:tcW w:w="1417" w:type="dxa"/>
          </w:tcPr>
          <w:p w14:paraId="02758D15" w14:textId="77777777" w:rsidR="000A540F" w:rsidRPr="006D446E" w:rsidRDefault="000A540F" w:rsidP="00677F99">
            <w:pPr>
              <w:ind w:left="170" w:right="170"/>
            </w:pPr>
            <w:r w:rsidRPr="006D446E">
              <w:t>SG</w:t>
            </w:r>
          </w:p>
        </w:tc>
        <w:tc>
          <w:tcPr>
            <w:tcW w:w="8591" w:type="dxa"/>
          </w:tcPr>
          <w:p w14:paraId="72B1FEEC" w14:textId="77777777" w:rsidR="000A540F" w:rsidRPr="006D446E" w:rsidRDefault="000A540F" w:rsidP="00677F99">
            <w:pPr>
              <w:ind w:left="170" w:right="170"/>
            </w:pPr>
            <w:r w:rsidRPr="006D446E">
              <w:t>Study Group</w:t>
            </w:r>
          </w:p>
        </w:tc>
      </w:tr>
      <w:tr w:rsidR="000A540F" w:rsidRPr="006D446E" w14:paraId="4DBDFB9A" w14:textId="77777777" w:rsidTr="00677F99">
        <w:tc>
          <w:tcPr>
            <w:tcW w:w="1417" w:type="dxa"/>
          </w:tcPr>
          <w:p w14:paraId="1DBDE625" w14:textId="77777777" w:rsidR="000A540F" w:rsidRPr="006D446E" w:rsidRDefault="000A540F" w:rsidP="00677F99">
            <w:pPr>
              <w:tabs>
                <w:tab w:val="right" w:pos="1031"/>
              </w:tabs>
              <w:ind w:left="170" w:right="170"/>
            </w:pPr>
            <w:r w:rsidRPr="006D446E">
              <w:t>TAP</w:t>
            </w:r>
          </w:p>
        </w:tc>
        <w:tc>
          <w:tcPr>
            <w:tcW w:w="8591" w:type="dxa"/>
          </w:tcPr>
          <w:p w14:paraId="1932D264" w14:textId="77777777" w:rsidR="000A540F" w:rsidRPr="006D446E" w:rsidRDefault="000A540F" w:rsidP="00677F99">
            <w:pPr>
              <w:tabs>
                <w:tab w:val="left" w:pos="570"/>
              </w:tabs>
              <w:ind w:left="170" w:right="170"/>
            </w:pPr>
            <w:r w:rsidRPr="006D446E">
              <w:t>Traditional Approval Process</w:t>
            </w:r>
          </w:p>
        </w:tc>
      </w:tr>
      <w:tr w:rsidR="000A540F" w:rsidRPr="006D446E" w14:paraId="21FD917E" w14:textId="77777777" w:rsidTr="00677F99">
        <w:tc>
          <w:tcPr>
            <w:tcW w:w="1417" w:type="dxa"/>
          </w:tcPr>
          <w:p w14:paraId="0C6A2268" w14:textId="77777777" w:rsidR="000A540F" w:rsidRPr="006D446E" w:rsidRDefault="000A540F" w:rsidP="00677F99">
            <w:pPr>
              <w:tabs>
                <w:tab w:val="right" w:pos="1031"/>
              </w:tabs>
              <w:ind w:left="170" w:right="170"/>
            </w:pPr>
            <w:r w:rsidRPr="006D446E">
              <w:t>TIES</w:t>
            </w:r>
          </w:p>
        </w:tc>
        <w:tc>
          <w:tcPr>
            <w:tcW w:w="8591" w:type="dxa"/>
          </w:tcPr>
          <w:p w14:paraId="5EB6B2FE" w14:textId="77777777" w:rsidR="000A540F" w:rsidRPr="006D446E" w:rsidRDefault="000A540F" w:rsidP="00677F99">
            <w:pPr>
              <w:tabs>
                <w:tab w:val="left" w:pos="570"/>
              </w:tabs>
              <w:ind w:left="170" w:right="170"/>
            </w:pPr>
            <w:r w:rsidRPr="006D446E">
              <w:t>Telecommunication Information Exchange Service</w:t>
            </w:r>
          </w:p>
        </w:tc>
      </w:tr>
      <w:tr w:rsidR="000A540F" w:rsidRPr="006D446E" w14:paraId="184FD113" w14:textId="77777777" w:rsidTr="00677F99">
        <w:tc>
          <w:tcPr>
            <w:tcW w:w="1417" w:type="dxa"/>
          </w:tcPr>
          <w:p w14:paraId="17C352BC" w14:textId="77777777" w:rsidR="000A540F" w:rsidRPr="006D446E" w:rsidRDefault="000A540F" w:rsidP="00677F99">
            <w:pPr>
              <w:tabs>
                <w:tab w:val="right" w:pos="1031"/>
              </w:tabs>
              <w:ind w:left="170" w:right="170"/>
            </w:pPr>
            <w:r w:rsidRPr="006D446E">
              <w:t>TSB</w:t>
            </w:r>
          </w:p>
        </w:tc>
        <w:tc>
          <w:tcPr>
            <w:tcW w:w="8591" w:type="dxa"/>
          </w:tcPr>
          <w:p w14:paraId="3B49C679" w14:textId="6E01CADE" w:rsidR="000A540F" w:rsidRPr="006D446E" w:rsidRDefault="000A540F" w:rsidP="00D535EE">
            <w:pPr>
              <w:tabs>
                <w:tab w:val="left" w:pos="570"/>
              </w:tabs>
              <w:ind w:left="170" w:right="170"/>
            </w:pPr>
            <w:r w:rsidRPr="006D446E">
              <w:t xml:space="preserve">Telecommunication </w:t>
            </w:r>
            <w:commentRangeStart w:id="348"/>
            <w:del w:id="349" w:author="Stefano" w:date="2017-10-06T16:48:00Z">
              <w:r w:rsidRPr="006D446E" w:rsidDel="006A01C5">
                <w:delText xml:space="preserve">Standardisation </w:delText>
              </w:r>
            </w:del>
            <w:ins w:id="350" w:author="Stefano" w:date="2017-10-06T16:48:00Z">
              <w:r w:rsidRPr="006D446E">
                <w:t>Standardi</w:t>
              </w:r>
              <w:r>
                <w:t>z</w:t>
              </w:r>
              <w:r w:rsidRPr="006D446E">
                <w:t xml:space="preserve">ation </w:t>
              </w:r>
            </w:ins>
            <w:commentRangeEnd w:id="348"/>
            <w:ins w:id="351" w:author="Stefano" w:date="2017-10-06T16:49:00Z">
              <w:del w:id="352" w:author="Kurakova, Tatiana" w:date="2020-02-12T14:04:00Z">
                <w:r w:rsidDel="00D535EE">
                  <w:rPr>
                    <w:rStyle w:val="CommentReference"/>
                  </w:rPr>
                  <w:commentReference w:id="348"/>
                </w:r>
              </w:del>
            </w:ins>
            <w:r w:rsidRPr="006D446E">
              <w:t>Bureau</w:t>
            </w:r>
          </w:p>
        </w:tc>
      </w:tr>
      <w:tr w:rsidR="000A540F" w:rsidRPr="006D446E" w14:paraId="4128C9AC" w14:textId="77777777" w:rsidTr="00677F99">
        <w:tc>
          <w:tcPr>
            <w:tcW w:w="1417" w:type="dxa"/>
          </w:tcPr>
          <w:p w14:paraId="49147375" w14:textId="77777777" w:rsidR="000A540F" w:rsidRPr="006D446E" w:rsidRDefault="000A540F" w:rsidP="00677F99">
            <w:pPr>
              <w:ind w:left="170" w:right="170"/>
            </w:pPr>
            <w:r w:rsidRPr="006D446E">
              <w:t>WP</w:t>
            </w:r>
          </w:p>
        </w:tc>
        <w:tc>
          <w:tcPr>
            <w:tcW w:w="8591" w:type="dxa"/>
          </w:tcPr>
          <w:p w14:paraId="309E3A21" w14:textId="77777777" w:rsidR="000A540F" w:rsidRPr="006D446E" w:rsidRDefault="000A540F" w:rsidP="00677F99">
            <w:pPr>
              <w:ind w:left="170" w:right="170"/>
            </w:pPr>
            <w:r w:rsidRPr="006D446E">
              <w:t>Working Party</w:t>
            </w:r>
          </w:p>
        </w:tc>
      </w:tr>
    </w:tbl>
    <w:p w14:paraId="54CDA27A" w14:textId="77777777" w:rsidR="000A540F" w:rsidRPr="006D446E" w:rsidRDefault="000A540F" w:rsidP="000A540F">
      <w:pPr>
        <w:pStyle w:val="Heading1"/>
        <w:jc w:val="both"/>
        <w:rPr>
          <w:szCs w:val="24"/>
        </w:rPr>
      </w:pPr>
      <w:bookmarkStart w:id="353" w:name="_Toc453753480"/>
      <w:r w:rsidRPr="006D446E">
        <w:rPr>
          <w:szCs w:val="24"/>
        </w:rPr>
        <w:t>5</w:t>
      </w:r>
      <w:r w:rsidRPr="006D446E">
        <w:rPr>
          <w:szCs w:val="24"/>
        </w:rPr>
        <w:tab/>
        <w:t>Conventions</w:t>
      </w:r>
      <w:bookmarkEnd w:id="353"/>
    </w:p>
    <w:p w14:paraId="6FDEF7BC" w14:textId="77777777" w:rsidR="000A540F" w:rsidRPr="006D446E" w:rsidRDefault="000A540F" w:rsidP="000A540F">
      <w:pPr>
        <w:jc w:val="both"/>
      </w:pPr>
      <w:r w:rsidRPr="006D446E">
        <w:t>None</w:t>
      </w:r>
      <w:r w:rsidRPr="006D446E">
        <w:rPr>
          <w:i/>
          <w:iCs/>
        </w:rPr>
        <w:t>.</w:t>
      </w:r>
    </w:p>
    <w:p w14:paraId="57D2EA32" w14:textId="77777777" w:rsidR="000A540F" w:rsidRPr="006D446E" w:rsidRDefault="000A540F" w:rsidP="000A540F">
      <w:pPr>
        <w:pStyle w:val="Heading1"/>
        <w:jc w:val="both"/>
        <w:rPr>
          <w:szCs w:val="24"/>
        </w:rPr>
      </w:pPr>
      <w:bookmarkStart w:id="354" w:name="_Toc453753481"/>
      <w:r w:rsidRPr="006D446E">
        <w:rPr>
          <w:szCs w:val="24"/>
        </w:rPr>
        <w:t>6</w:t>
      </w:r>
      <w:r w:rsidRPr="006D446E">
        <w:rPr>
          <w:szCs w:val="24"/>
        </w:rPr>
        <w:tab/>
        <w:t>Introduction</w:t>
      </w:r>
      <w:bookmarkEnd w:id="354"/>
    </w:p>
    <w:p w14:paraId="516F6697" w14:textId="381FAB17" w:rsidR="000A540F" w:rsidRPr="006D446E" w:rsidRDefault="000A540F" w:rsidP="000A540F">
      <w:pPr>
        <w:pStyle w:val="Heading2"/>
      </w:pPr>
      <w:bookmarkStart w:id="355" w:name="_Toc453753482"/>
      <w:r w:rsidRPr="006D446E">
        <w:t>6.1</w:t>
      </w:r>
      <w:r w:rsidRPr="006D446E">
        <w:tab/>
        <w:t>Rapporteur responsibilities</w:t>
      </w:r>
      <w:bookmarkEnd w:id="27"/>
      <w:bookmarkEnd w:id="355"/>
    </w:p>
    <w:p w14:paraId="39BF944F" w14:textId="5962AE2B" w:rsidR="000A540F" w:rsidRPr="006D446E" w:rsidRDefault="000A540F" w:rsidP="000A540F">
      <w:r w:rsidRPr="006D446E">
        <w:t>A rapporteur has been delegated responsibility for the detailed study of one or more Questions or parts of a Question with a clear mandate</w:t>
      </w:r>
      <w:ins w:id="356" w:author="Trowbridge, Steve (Nokia - US)" w:date="2019-12-19T08:41:00Z">
        <w:r w:rsidR="00AE56C7">
          <w:t xml:space="preserve"> (as specified in the text of the Question</w:t>
        </w:r>
      </w:ins>
      <w:ins w:id="357" w:author="Trowbridge, Steve (Nokia - US)" w:date="2019-12-19T08:42:00Z">
        <w:r w:rsidR="00AE56C7">
          <w:t xml:space="preserve"> available on the study group web page</w:t>
        </w:r>
      </w:ins>
      <w:ins w:id="358" w:author="Trowbridge, Steve (Nokia - US)" w:date="2019-12-19T08:41:00Z">
        <w:r w:rsidR="00AE56C7">
          <w:t>)</w:t>
        </w:r>
      </w:ins>
      <w:r w:rsidRPr="006D446E">
        <w:t xml:space="preserve">. Generally, these studies result in new or revised Recommendations, but rapporteurs should not feel under any obligation to prepare a Recommendation unless there is a clear need. Otherwise, work should be stopped </w:t>
      </w:r>
      <w:r w:rsidRPr="006D446E">
        <w:rPr>
          <w:b/>
        </w:rPr>
        <w:t>(</w:t>
      </w:r>
      <w:r w:rsidRPr="006D446E">
        <w:t>[ITU-T A.1], clause 2.3.3.7). As an expert, rapporteurs may give advice to delegates or assume the role of moderator for their Question in charge (mailing list discussions, electronic meetings, etc.). In principle, the rapporteur, upon accepting his role, is expected to have the necessary support of his organization to fulfil his commitment throughout the study period.</w:t>
      </w:r>
    </w:p>
    <w:p w14:paraId="05A9724B" w14:textId="77777777" w:rsidR="000A540F" w:rsidRPr="006D446E" w:rsidRDefault="000A540F" w:rsidP="000A540F">
      <w:pPr>
        <w:rPr>
          <w:ins w:id="359" w:author="Olivier Dubuisson" w:date="2016-06-07T14:53:00Z"/>
        </w:rPr>
      </w:pPr>
      <w:ins w:id="360" w:author="Olivier Dubuisson" w:date="2016-06-07T14:53:00Z">
        <w:r w:rsidRPr="006D446E">
          <w:t>Rapporteurs need to draft clear written terms of reference for any rapporteur group meetings that they plan to hold and submit them to the WP (or SG) for approval (see clause 8.1).</w:t>
        </w:r>
      </w:ins>
    </w:p>
    <w:p w14:paraId="509267AF" w14:textId="77777777" w:rsidR="000A540F" w:rsidRPr="006D446E" w:rsidRDefault="000A540F" w:rsidP="000A540F">
      <w:r w:rsidRPr="006D446E">
        <w:t>Rapporteurs are also responsible for liaison with other related groups unless liaison rapporteur(s) are appointed ([ITU-T A.1], clause 2.3.3.6).</w:t>
      </w:r>
    </w:p>
    <w:p w14:paraId="1BA08682" w14:textId="77777777" w:rsidR="000A540F" w:rsidRPr="006D446E" w:rsidRDefault="000A540F" w:rsidP="000A540F">
      <w:pPr>
        <w:pStyle w:val="Note"/>
        <w:rPr>
          <w:szCs w:val="22"/>
        </w:rPr>
      </w:pPr>
      <w:r w:rsidRPr="006D446E">
        <w:rPr>
          <w:szCs w:val="22"/>
        </w:rPr>
        <w:t>NOTE </w:t>
      </w:r>
      <w:ins w:id="361" w:author="SG16 Comment" w:date="2017-01-25T15:20:00Z">
        <w:r w:rsidRPr="006D446E">
          <w:rPr>
            <w:szCs w:val="22"/>
          </w:rPr>
          <w:t xml:space="preserve">1 </w:t>
        </w:r>
      </w:ins>
      <w:r w:rsidRPr="006D446E">
        <w:t>–</w:t>
      </w:r>
      <w:r w:rsidRPr="006D446E">
        <w:rPr>
          <w:szCs w:val="22"/>
        </w:rPr>
        <w:t xml:space="preserve"> Rapporteurs representing Associates (of the study group) are limited in the scope of their duties, see [WTSA Res. 31].</w:t>
      </w:r>
    </w:p>
    <w:p w14:paraId="7854EC36" w14:textId="77777777" w:rsidR="000A540F" w:rsidRPr="00611788" w:rsidRDefault="000A540F" w:rsidP="000A540F">
      <w:pPr>
        <w:pStyle w:val="Note"/>
        <w:rPr>
          <w:ins w:id="362" w:author="SG16 Comment" w:date="2017-01-25T15:20:00Z"/>
          <w:szCs w:val="22"/>
          <w:lang w:val="fr-FR"/>
        </w:rPr>
      </w:pPr>
      <w:bookmarkStart w:id="363" w:name="_Toc31014937"/>
      <w:bookmarkStart w:id="364" w:name="_Toc453753483"/>
      <w:ins w:id="365" w:author="SG16 Comment" w:date="2017-01-25T15:20:00Z">
        <w:r w:rsidRPr="00611788">
          <w:rPr>
            <w:szCs w:val="22"/>
            <w:lang w:val="fr-FR"/>
          </w:rPr>
          <w:t xml:space="preserve">NOTE 2 – See </w:t>
        </w:r>
      </w:ins>
      <w:ins w:id="366" w:author="Olivier Dubuisson" w:date="2019-09-06T10:55:00Z">
        <w:r w:rsidRPr="00611788">
          <w:rPr>
            <w:szCs w:val="22"/>
            <w:lang w:val="fr-FR"/>
          </w:rPr>
          <w:t>c</w:t>
        </w:r>
      </w:ins>
      <w:del w:id="367" w:author="Olivier Dubuisson" w:date="2019-09-06T10:55:00Z">
        <w:r w:rsidRPr="00611788" w:rsidDel="002C486C">
          <w:rPr>
            <w:szCs w:val="22"/>
            <w:lang w:val="fr-FR"/>
          </w:rPr>
          <w:delText>C</w:delText>
        </w:r>
      </w:del>
      <w:r w:rsidRPr="00611788">
        <w:rPr>
          <w:szCs w:val="22"/>
          <w:lang w:val="fr-FR"/>
        </w:rPr>
        <w:t xml:space="preserve">lause </w:t>
      </w:r>
      <w:ins w:id="368" w:author="SG16 Comment" w:date="2017-01-25T15:21:00Z">
        <w:r w:rsidRPr="00611788">
          <w:rPr>
            <w:szCs w:val="22"/>
            <w:lang w:val="fr-FR"/>
          </w:rPr>
          <w:t>8.</w:t>
        </w:r>
        <w:del w:id="369" w:author="Olivier Dubuisson" w:date="2019-09-06T10:56:00Z">
          <w:r w:rsidRPr="00611788" w:rsidDel="002C486C">
            <w:rPr>
              <w:szCs w:val="22"/>
              <w:lang w:val="fr-FR"/>
            </w:rPr>
            <w:delText>5</w:delText>
          </w:r>
        </w:del>
      </w:ins>
      <w:ins w:id="370" w:author="Olivier Dubuisson" w:date="2019-09-06T10:56:00Z">
        <w:r w:rsidRPr="00611788">
          <w:rPr>
            <w:szCs w:val="22"/>
            <w:lang w:val="fr-FR"/>
          </w:rPr>
          <w:t>10</w:t>
        </w:r>
      </w:ins>
      <w:ins w:id="371" w:author="SG16 Comment" w:date="2017-01-25T15:20:00Z">
        <w:r w:rsidRPr="00611788">
          <w:rPr>
            <w:szCs w:val="22"/>
            <w:lang w:val="fr-FR"/>
          </w:rPr>
          <w:t xml:space="preserve"> concerning liaison statements.</w:t>
        </w:r>
      </w:ins>
      <w:r w:rsidRPr="00611788">
        <w:rPr>
          <w:szCs w:val="22"/>
          <w:lang w:val="fr-FR"/>
        </w:rPr>
        <w:t xml:space="preserve"> </w:t>
      </w:r>
      <w:del w:id="372" w:author="Olivier Dubuisson" w:date="2019-09-06T10:56:00Z">
        <w:r w:rsidRPr="00611788" w:rsidDel="002C486C">
          <w:rPr>
            <w:szCs w:val="22"/>
            <w:lang w:val="fr-FR"/>
          </w:rPr>
          <w:delText>(check reference)</w:delText>
        </w:r>
      </w:del>
    </w:p>
    <w:p w14:paraId="6CF6BC4A" w14:textId="156F343C" w:rsidR="000A540F" w:rsidRPr="00EF0908" w:rsidRDefault="000A540F" w:rsidP="000A540F">
      <w:pPr>
        <w:pStyle w:val="Heading2"/>
        <w:rPr>
          <w:lang w:val="fr-CH"/>
        </w:rPr>
      </w:pPr>
      <w:r w:rsidRPr="00EF0908">
        <w:rPr>
          <w:lang w:val="fr-CH"/>
        </w:rPr>
        <w:t>6.2</w:t>
      </w:r>
      <w:r w:rsidRPr="00EF0908">
        <w:rPr>
          <w:lang w:val="fr-CH"/>
        </w:rPr>
        <w:tab/>
        <w:t>Associate rapporteurs, liaison rapporteurs and editors</w:t>
      </w:r>
      <w:bookmarkEnd w:id="363"/>
      <w:bookmarkEnd w:id="364"/>
    </w:p>
    <w:p w14:paraId="50A259A5" w14:textId="540312AA" w:rsidR="000A540F" w:rsidRPr="006D446E" w:rsidRDefault="000A540F" w:rsidP="000A540F">
      <w:r w:rsidRPr="00B70DA4">
        <w:t xml:space="preserve">Rapporteurs may propose the </w:t>
      </w:r>
      <w:del w:id="373" w:author="EDITOR" w:date="2017-11-09T17:37:00Z">
        <w:r w:rsidRPr="00B70DA4" w:rsidDel="007E78A9">
          <w:delText xml:space="preserve">assignment </w:delText>
        </w:r>
      </w:del>
      <w:ins w:id="374" w:author="EDITOR" w:date="2017-11-09T17:37:00Z">
        <w:r w:rsidRPr="00B70DA4">
          <w:t xml:space="preserve">appointment </w:t>
        </w:r>
      </w:ins>
      <w:r w:rsidRPr="00B70DA4">
        <w:t xml:space="preserve">of </w:t>
      </w:r>
      <w:ins w:id="375" w:author="EDITOR" w:date="2017-11-09T17:37:00Z">
        <w:r w:rsidRPr="00B70DA4">
          <w:t xml:space="preserve">one or more </w:t>
        </w:r>
      </w:ins>
      <w:r w:rsidRPr="00B70DA4">
        <w:t>associate rapporteurs, liaison rapporteurs or editors</w:t>
      </w:r>
      <w:del w:id="376" w:author="EDITOR" w:date="2017-11-09T17:42:00Z">
        <w:r w:rsidRPr="00B70DA4" w:rsidDel="007E78A9">
          <w:delText xml:space="preserve"> to assist</w:delText>
        </w:r>
      </w:del>
      <w:ins w:id="377" w:author="Trowbridge, Steve (Nokia - US) [2]" w:date="2017-10-12T07:44:00Z">
        <w:r w:rsidRPr="00B70DA4">
          <w:t>, wh</w:t>
        </w:r>
      </w:ins>
      <w:ins w:id="378" w:author="EDITOR" w:date="2017-11-09T17:38:00Z">
        <w:r w:rsidRPr="00B70DA4">
          <w:t xml:space="preserve">ose appointments should </w:t>
        </w:r>
      </w:ins>
      <w:ins w:id="379" w:author="Trowbridge, Steve (Nokia - US) [2]" w:date="2017-10-12T07:44:00Z">
        <w:del w:id="380" w:author="EDITOR" w:date="2017-11-09T17:39:00Z">
          <w:r w:rsidRPr="00B70DA4" w:rsidDel="007E78A9">
            <w:delText xml:space="preserve">ich are </w:delText>
          </w:r>
        </w:del>
        <w:r w:rsidRPr="00B70DA4">
          <w:t xml:space="preserve">then </w:t>
        </w:r>
      </w:ins>
      <w:ins w:id="381" w:author="Trowbridge, Steve (Nokia - US) [2]" w:date="2017-10-12T07:45:00Z">
        <w:del w:id="382" w:author="EDITOR" w:date="2017-11-09T17:39:00Z">
          <w:r w:rsidRPr="00B70DA4" w:rsidDel="007E78A9">
            <w:delText xml:space="preserve">expected to </w:delText>
          </w:r>
        </w:del>
        <w:r w:rsidRPr="00B70DA4">
          <w:t xml:space="preserve">be </w:t>
        </w:r>
      </w:ins>
      <w:ins w:id="383" w:author="Trowbridge, Steve (Nokia - US) [2]" w:date="2017-10-12T07:44:00Z">
        <w:r w:rsidRPr="00B70DA4">
          <w:t xml:space="preserve">endorsed by the </w:t>
        </w:r>
      </w:ins>
      <w:ins w:id="384" w:author="EDITOR" w:date="2017-11-09T17:39:00Z">
        <w:r w:rsidRPr="00B70DA4">
          <w:t xml:space="preserve">relevant </w:t>
        </w:r>
      </w:ins>
      <w:ins w:id="385" w:author="Trowbridge, Steve (Nokia - US) [2]" w:date="2017-10-12T07:44:00Z">
        <w:r w:rsidRPr="00B70DA4">
          <w:t>WP (or SG)</w:t>
        </w:r>
      </w:ins>
      <w:r w:rsidRPr="00B70DA4">
        <w:t xml:space="preserve"> </w:t>
      </w:r>
      <w:del w:id="386" w:author="Trowbridge, Steve (Nokia - US) [2]" w:date="2017-10-12T07:45:00Z">
        <w:r w:rsidRPr="00B70DA4" w:rsidDel="00A26497">
          <w:delText>you</w:delText>
        </w:r>
      </w:del>
      <w:ins w:id="387" w:author="Olivier Dubuisson" w:date="2015-12-17T14:40:00Z">
        <w:del w:id="388" w:author="Trowbridge, Steve (Nokia - US) [2]" w:date="2017-10-12T07:45:00Z">
          <w:r w:rsidRPr="00B70DA4" w:rsidDel="00A26497">
            <w:delText>under the</w:delText>
          </w:r>
        </w:del>
      </w:ins>
      <w:ins w:id="389" w:author="Olivier Dubuisson" w:date="2015-10-29T15:35:00Z">
        <w:del w:id="390" w:author="Trowbridge, Steve (Nokia - US) [2]" w:date="2017-10-12T07:45:00Z">
          <w:r w:rsidRPr="00B70DA4" w:rsidDel="00A26497">
            <w:delText xml:space="preserve"> guidelines in </w:delText>
          </w:r>
        </w:del>
      </w:ins>
      <w:ins w:id="391" w:author="Olivier Dubuisson" w:date="2015-10-29T15:30:00Z">
        <w:del w:id="392" w:author="Trowbridge, Steve (Nokia - US) [2]" w:date="2017-10-12T07:45:00Z">
          <w:r w:rsidRPr="00B70DA4" w:rsidDel="00A26497">
            <w:delText>[ITU-T A.1], clause 2.3.3</w:delText>
          </w:r>
        </w:del>
      </w:ins>
      <w:ins w:id="393" w:author="Olivier Dubuisson" w:date="2015-12-17T14:39:00Z">
        <w:del w:id="394" w:author="Trowbridge, Steve (Nokia - US) [2]" w:date="2017-10-12T07:45:00Z">
          <w:r w:rsidRPr="00B70DA4" w:rsidDel="00A26497">
            <w:delText>.3</w:delText>
          </w:r>
        </w:del>
      </w:ins>
      <w:del w:id="395" w:author="Trowbridge, Steve (Nokia - US) [2]" w:date="2017-10-12T07:45:00Z">
        <w:r w:rsidRPr="00B70DA4" w:rsidDel="00A26497">
          <w:delText xml:space="preserve">. These are expected to be endorsed by the WP (or SG) </w:delText>
        </w:r>
      </w:del>
      <w:ins w:id="396" w:author="EDITOR" w:date="2017-11-09T17:42:00Z">
        <w:r w:rsidRPr="00B70DA4">
          <w:t xml:space="preserve">These appointed </w:t>
        </w:r>
      </w:ins>
      <w:ins w:id="397" w:author="EDITOR" w:date="2017-11-09T17:44:00Z">
        <w:r w:rsidRPr="00B70DA4">
          <w:t>experts</w:t>
        </w:r>
      </w:ins>
      <w:ins w:id="398" w:author="EDITOR" w:date="2017-11-09T17:42:00Z">
        <w:r w:rsidRPr="00B70DA4">
          <w:t xml:space="preserve"> assist the Rapporteur </w:t>
        </w:r>
      </w:ins>
      <w:ins w:id="399" w:author="EDITOR" w:date="2017-11-09T17:44:00Z">
        <w:r w:rsidRPr="00B70DA4">
          <w:t>on</w:t>
        </w:r>
      </w:ins>
      <w:ins w:id="400" w:author="EDITOR" w:date="2017-11-09T17:42:00Z">
        <w:r w:rsidRPr="00B70DA4">
          <w:t xml:space="preserve"> various task</w:t>
        </w:r>
      </w:ins>
      <w:ins w:id="401" w:author="EDITOR" w:date="2017-11-09T17:44:00Z">
        <w:r w:rsidRPr="00B70DA4">
          <w:t>s</w:t>
        </w:r>
      </w:ins>
      <w:ins w:id="402" w:author="EDITOR" w:date="2017-11-09T17:42:00Z">
        <w:r w:rsidRPr="00B70DA4">
          <w:t>, see for more details</w:t>
        </w:r>
      </w:ins>
      <w:ins w:id="403" w:author="Olivier Dubuisson" w:date="2019-09-06T10:58:00Z">
        <w:r>
          <w:t xml:space="preserve"> </w:t>
        </w:r>
      </w:ins>
      <w:r w:rsidRPr="00B70DA4">
        <w:t>([ITU-T A.1], clause 2.3.3.3).</w:t>
      </w:r>
      <w:ins w:id="404" w:author="Trowbridge, Steve (Nokia - US) [2]" w:date="2017-10-12T07:46:00Z">
        <w:r w:rsidRPr="00B70DA4">
          <w:t xml:space="preserve"> </w:t>
        </w:r>
        <w:commentRangeStart w:id="405"/>
        <w:del w:id="406" w:author="EDITOR" w:date="2017-11-09T17:44:00Z">
          <w:r w:rsidRPr="00B70DA4" w:rsidDel="00B17AE1">
            <w:delText>(align with language of A.1 2.3.3.3)</w:delText>
          </w:r>
        </w:del>
      </w:ins>
      <w:commentRangeEnd w:id="405"/>
      <w:del w:id="407" w:author="Kurakova, Tatiana" w:date="2020-02-12T14:05:00Z">
        <w:r w:rsidRPr="00B70DA4" w:rsidDel="00D535EE">
          <w:rPr>
            <w:rStyle w:val="CommentReference"/>
            <w:rFonts w:eastAsia="Times New Roman"/>
          </w:rPr>
          <w:commentReference w:id="405"/>
        </w:r>
      </w:del>
    </w:p>
    <w:p w14:paraId="7F55E508" w14:textId="77777777" w:rsidR="000A540F" w:rsidRPr="006D446E" w:rsidRDefault="000A540F" w:rsidP="000A540F">
      <w:pPr>
        <w:pStyle w:val="Heading2"/>
      </w:pPr>
      <w:bookmarkStart w:id="408" w:name="_Toc31014938"/>
      <w:bookmarkStart w:id="409" w:name="_Toc453753484"/>
      <w:r w:rsidRPr="006D446E">
        <w:t>6.3</w:t>
      </w:r>
      <w:r w:rsidRPr="006D446E">
        <w:tab/>
        <w:t>Need to follow correct procedure</w:t>
      </w:r>
      <w:bookmarkEnd w:id="408"/>
      <w:bookmarkEnd w:id="409"/>
    </w:p>
    <w:p w14:paraId="1D4058CC" w14:textId="77777777" w:rsidR="000A540F" w:rsidRPr="006D446E" w:rsidRDefault="000A540F" w:rsidP="000A540F">
      <w:r w:rsidRPr="006D446E">
        <w:t xml:space="preserve">Normally, somewhat informal procedures are acceptable for rapporteur groups. However, rapporteurs shall be particularly careful and follow the correct procedures if there is any possibility </w:t>
      </w:r>
      <w:r w:rsidRPr="006D446E">
        <w:lastRenderedPageBreak/>
        <w:t>of conflict between the positions taken by participants in the rapporteur group, or between different rapporteur groups or different working parties or different study groups ([ITU-T A.1], clause 2.3.3.13).</w:t>
      </w:r>
    </w:p>
    <w:p w14:paraId="489B4B5F" w14:textId="77777777" w:rsidR="000A540F" w:rsidRPr="006D446E" w:rsidRDefault="000A540F" w:rsidP="000A540F">
      <w:r w:rsidRPr="006D446E">
        <w:t>Rapporteurs shall recognize that, in general, the rules of the working party and study group meetings apply, even though more relaxed rules could be introduced for rapporteur group meetings (i.e. meetings of Questions held outside a study group or working party meeting).</w:t>
      </w:r>
    </w:p>
    <w:p w14:paraId="08A75D5F" w14:textId="1EDCFC62" w:rsidR="000A540F" w:rsidRPr="006D446E" w:rsidDel="006B45EF" w:rsidRDefault="000A540F" w:rsidP="000A540F">
      <w:pPr>
        <w:pStyle w:val="Heading2"/>
        <w:rPr>
          <w:del w:id="410" w:author="Olivier Dubuisson" w:date="2016-06-07T14:53:00Z"/>
        </w:rPr>
      </w:pPr>
      <w:bookmarkStart w:id="411" w:name="_Toc31014939"/>
      <w:del w:id="412" w:author="Olivier Dubuisson" w:date="2015-10-29T14:57:00Z">
        <w:r w:rsidRPr="006D446E" w:rsidDel="00E56978">
          <w:delText>1</w:delText>
        </w:r>
      </w:del>
      <w:del w:id="413" w:author="Olivier Dubuisson" w:date="2016-06-07T14:53:00Z">
        <w:r w:rsidRPr="006D446E" w:rsidDel="006B45EF">
          <w:delText>.</w:delText>
        </w:r>
      </w:del>
      <w:del w:id="414" w:author="Olivier Dubuisson" w:date="2015-10-29T14:58:00Z">
        <w:r w:rsidRPr="006D446E" w:rsidDel="00E56978">
          <w:delText>7</w:delText>
        </w:r>
      </w:del>
      <w:del w:id="415" w:author="Olivier Dubuisson" w:date="2016-06-07T14:53:00Z">
        <w:r w:rsidRPr="006D446E" w:rsidDel="006B45EF">
          <w:tab/>
        </w:r>
      </w:del>
      <w:del w:id="416" w:author="Olivier Dubuisson" w:date="2015-11-10T14:24:00Z">
        <w:r w:rsidRPr="006D446E" w:rsidDel="00A07AD2">
          <w:delText>Your t</w:delText>
        </w:r>
      </w:del>
      <w:del w:id="417" w:author="Olivier Dubuisson" w:date="2016-06-07T14:53:00Z">
        <w:r w:rsidRPr="006D446E" w:rsidDel="006B45EF">
          <w:delText xml:space="preserve">erms of </w:delText>
        </w:r>
      </w:del>
      <w:del w:id="418" w:author="Olivier Dubuisson" w:date="2015-10-29T15:36:00Z">
        <w:r w:rsidRPr="006D446E" w:rsidDel="00C91594">
          <w:delText>R</w:delText>
        </w:r>
      </w:del>
      <w:del w:id="419" w:author="Olivier Dubuisson" w:date="2016-06-07T14:53:00Z">
        <w:r w:rsidRPr="006D446E" w:rsidDel="006B45EF">
          <w:delText>eference</w:delText>
        </w:r>
        <w:bookmarkEnd w:id="411"/>
      </w:del>
    </w:p>
    <w:p w14:paraId="17B5C188" w14:textId="77777777" w:rsidR="000A540F" w:rsidRPr="006D446E" w:rsidDel="006B45EF" w:rsidRDefault="000A540F" w:rsidP="000A540F">
      <w:pPr>
        <w:rPr>
          <w:del w:id="420" w:author="Olivier Dubuisson" w:date="2016-06-07T14:53:00Z"/>
        </w:rPr>
      </w:pPr>
      <w:del w:id="421" w:author="Olivier Dubuisson" w:date="2015-11-10T14:23:00Z">
        <w:r w:rsidRPr="006D446E" w:rsidDel="00A665CE">
          <w:delText xml:space="preserve">You must </w:delText>
        </w:r>
      </w:del>
      <w:del w:id="422" w:author="Olivier Dubuisson" w:date="2016-06-07T14:50:00Z">
        <w:r w:rsidRPr="006D446E" w:rsidDel="006B45EF">
          <w:delText xml:space="preserve">receive </w:delText>
        </w:r>
      </w:del>
      <w:del w:id="423" w:author="Olivier Dubuisson" w:date="2016-06-07T14:52:00Z">
        <w:r w:rsidRPr="006D446E" w:rsidDel="006B45EF">
          <w:delText xml:space="preserve">clear written terms of reference </w:delText>
        </w:r>
      </w:del>
      <w:del w:id="424" w:author="Olivier Dubuisson" w:date="2016-06-07T14:50:00Z">
        <w:r w:rsidRPr="006D446E" w:rsidDel="006B45EF">
          <w:delText xml:space="preserve">from </w:delText>
        </w:r>
      </w:del>
      <w:del w:id="425" w:author="Olivier Dubuisson" w:date="2016-06-07T14:52:00Z">
        <w:r w:rsidRPr="006D446E" w:rsidDel="006B45EF">
          <w:delText>the WP (or SG).</w:delText>
        </w:r>
      </w:del>
      <w:del w:id="426" w:author="Olivier Dubuisson" w:date="2016-06-07T14:51:00Z">
        <w:r w:rsidRPr="006D446E" w:rsidDel="006B45EF">
          <w:delText xml:space="preserve"> These terms of reference can be those prepared in the WP (or SG) for the guidance of the </w:delText>
        </w:r>
      </w:del>
      <w:del w:id="427" w:author="Olivier Dubuisson" w:date="2016-03-17T10:03:00Z">
        <w:r w:rsidRPr="006D446E" w:rsidDel="007D2DBB">
          <w:delText>R</w:delText>
        </w:r>
      </w:del>
      <w:del w:id="428" w:author="Olivier Dubuisson" w:date="2016-06-07T14:51:00Z">
        <w:r w:rsidRPr="006D446E" w:rsidDel="006B45EF">
          <w:delText xml:space="preserve">apporteur meetings (A.1 </w:delText>
        </w:r>
      </w:del>
      <w:del w:id="429" w:author="Olivier Dubuisson" w:date="2015-10-29T15:18:00Z">
        <w:r w:rsidRPr="006D446E" w:rsidDel="00FC49A2">
          <w:delText>§</w:delText>
        </w:r>
      </w:del>
      <w:del w:id="430" w:author="Olivier Dubuisson" w:date="2016-06-07T14:51:00Z">
        <w:r w:rsidRPr="006D446E" w:rsidDel="006B45EF">
          <w:delText xml:space="preserve"> 2.3.3.14; see also </w:delText>
        </w:r>
      </w:del>
      <w:del w:id="431" w:author="Olivier Dubuisson" w:date="2015-10-29T15:18:00Z">
        <w:r w:rsidRPr="006D446E" w:rsidDel="00FC49A2">
          <w:delText xml:space="preserve">Section </w:delText>
        </w:r>
        <w:r w:rsidRPr="006D446E" w:rsidDel="00631E54">
          <w:delText>2</w:delText>
        </w:r>
      </w:del>
      <w:del w:id="432" w:author="Olivier Dubuisson" w:date="2016-06-07T14:51:00Z">
        <w:r w:rsidRPr="006D446E" w:rsidDel="006B45EF">
          <w:delText>.2 below).</w:delText>
        </w:r>
      </w:del>
    </w:p>
    <w:p w14:paraId="32CE44D7" w14:textId="60969691" w:rsidR="000A540F" w:rsidRPr="006D446E" w:rsidRDefault="000A540F" w:rsidP="000A540F">
      <w:pPr>
        <w:pStyle w:val="Heading1"/>
        <w:rPr>
          <w:szCs w:val="24"/>
        </w:rPr>
      </w:pPr>
      <w:bookmarkStart w:id="433" w:name="_Toc31014940"/>
      <w:bookmarkStart w:id="434" w:name="_Toc453753485"/>
      <w:r w:rsidRPr="006D446E">
        <w:rPr>
          <w:szCs w:val="24"/>
        </w:rPr>
        <w:t>7.</w:t>
      </w:r>
      <w:r w:rsidRPr="006D446E">
        <w:rPr>
          <w:szCs w:val="24"/>
        </w:rPr>
        <w:tab/>
        <w:t>General working methods</w:t>
      </w:r>
      <w:bookmarkEnd w:id="433"/>
      <w:bookmarkEnd w:id="434"/>
    </w:p>
    <w:p w14:paraId="2E33BC0E" w14:textId="77777777" w:rsidR="000A540F" w:rsidRPr="006D446E" w:rsidRDefault="000A540F" w:rsidP="000A540F">
      <w:pPr>
        <w:pStyle w:val="Heading2"/>
      </w:pPr>
      <w:bookmarkStart w:id="435" w:name="_Toc31014941"/>
      <w:bookmarkStart w:id="436" w:name="_Toc453753486"/>
      <w:r w:rsidRPr="006D446E">
        <w:t>7.1</w:t>
      </w:r>
      <w:r w:rsidRPr="006D446E">
        <w:tab/>
        <w:t>Meeting and correspondence</w:t>
      </w:r>
      <w:bookmarkEnd w:id="435"/>
      <w:bookmarkEnd w:id="436"/>
    </w:p>
    <w:p w14:paraId="11C237A9" w14:textId="4B0051F4" w:rsidR="000A540F" w:rsidRPr="006D446E" w:rsidRDefault="000A540F" w:rsidP="000A540F">
      <w:r w:rsidRPr="006D446E">
        <w:t xml:space="preserve">Rapporteurs and their group of experts are given a great deal of latitude with respect to work methods. However, as a general principle, work by correspondence is preferred (including </w:t>
      </w:r>
      <w:ins w:id="437" w:author="Trowbridge, Steve (Nokia - US)" w:date="2019-09-25T01:14:00Z">
        <w:r w:rsidRPr="006D446E">
          <w:t>e-meetings</w:t>
        </w:r>
        <w:r>
          <w:t xml:space="preserve"> </w:t>
        </w:r>
      </w:ins>
      <w:commentRangeStart w:id="438"/>
      <w:ins w:id="439" w:author="Trowbridge, Steve (Nokia - US)" w:date="2019-09-25T01:17:00Z">
        <w:r>
          <w:rPr>
            <w:rFonts w:hint="eastAsia"/>
            <w:lang w:eastAsia="zh-CN"/>
          </w:rPr>
          <w:t>as a specific form of Rapporteur group meetings</w:t>
        </w:r>
      </w:ins>
      <w:commentRangeEnd w:id="438"/>
      <w:ins w:id="440" w:author="Trowbridge, Steve (Nokia - US)" w:date="2019-09-25T01:19:00Z">
        <w:del w:id="441" w:author="Kurakova, Tatiana" w:date="2020-02-12T14:05:00Z">
          <w:r w:rsidDel="00D535EE">
            <w:rPr>
              <w:rStyle w:val="CommentReference"/>
              <w:rFonts w:asciiTheme="minorHAnsi" w:hAnsiTheme="minorHAnsi" w:cstheme="minorBidi"/>
              <w:lang w:val="en-US"/>
            </w:rPr>
            <w:commentReference w:id="438"/>
          </w:r>
        </w:del>
      </w:ins>
      <w:ins w:id="442" w:author="Trowbridge, Steve (Nokia - US)" w:date="2019-09-25T01:14:00Z">
        <w:r w:rsidRPr="006D446E">
          <w:t xml:space="preserve">, </w:t>
        </w:r>
      </w:ins>
      <w:r w:rsidRPr="006D446E">
        <w:t xml:space="preserve">electronic messaging, </w:t>
      </w:r>
      <w:del w:id="443" w:author="Trowbridge, Steve (Nokia - US)" w:date="2019-09-25T01:14:00Z">
        <w:r w:rsidRPr="006D446E" w:rsidDel="008A4723">
          <w:delText xml:space="preserve">e-meetings, </w:delText>
        </w:r>
      </w:del>
      <w:r w:rsidRPr="006D446E">
        <w:t>conference calls and telephone communications), and the number of physical meetings should be kept to a minimum ([ITU-T A.1], clause 2.3.3.5). See clause 14 below for a discussion on the use of electronic working methods (EWM</w:t>
      </w:r>
      <w:commentRangeStart w:id="444"/>
      <w:r w:rsidRPr="006D446E">
        <w:t>).</w:t>
      </w:r>
      <w:ins w:id="445" w:author="Trowbridge, Steve (Nokia - US)" w:date="2019-09-25T01:24:00Z">
        <w:r>
          <w:t xml:space="preserve"> E-meeting procedures are described in [ITU-T A.</w:t>
        </w:r>
      </w:ins>
      <w:ins w:id="446" w:author="Trowbridge, Steve (Nokia - US)" w:date="2019-09-25T01:25:00Z">
        <w:r>
          <w:t>Suppl. 4].</w:t>
        </w:r>
        <w:commentRangeEnd w:id="444"/>
        <w:del w:id="447" w:author="Kurakova, Tatiana" w:date="2020-02-12T14:05:00Z">
          <w:r w:rsidDel="00D535EE">
            <w:rPr>
              <w:rStyle w:val="CommentReference"/>
              <w:rFonts w:asciiTheme="minorHAnsi" w:hAnsiTheme="minorHAnsi" w:cstheme="minorBidi"/>
              <w:lang w:val="en-US"/>
            </w:rPr>
            <w:commentReference w:id="444"/>
          </w:r>
        </w:del>
      </w:ins>
    </w:p>
    <w:p w14:paraId="62DE0850" w14:textId="77777777" w:rsidR="000A540F" w:rsidRPr="006D446E" w:rsidRDefault="000A540F" w:rsidP="000A540F">
      <w:pPr>
        <w:pStyle w:val="Heading2"/>
      </w:pPr>
      <w:bookmarkStart w:id="448" w:name="_Toc31014942"/>
      <w:bookmarkStart w:id="449" w:name="_Toc453753487"/>
      <w:r w:rsidRPr="006D446E">
        <w:t>7.2</w:t>
      </w:r>
      <w:r w:rsidRPr="006D446E">
        <w:tab/>
        <w:t>Work programme</w:t>
      </w:r>
      <w:bookmarkEnd w:id="448"/>
      <w:bookmarkEnd w:id="449"/>
    </w:p>
    <w:p w14:paraId="7AF1CE8F" w14:textId="225BE08E" w:rsidR="000A540F" w:rsidRPr="006D446E" w:rsidRDefault="000A540F" w:rsidP="000A540F">
      <w:r w:rsidRPr="006D446E">
        <w:t xml:space="preserve">In consultation with their group of experts, rapporteurs should </w:t>
      </w:r>
      <w:del w:id="450" w:author="Polidori, Stefano" w:date="2019-06-20T15:41:00Z">
        <w:r w:rsidRPr="006D446E" w:rsidDel="00200B41">
          <w:delText>prepare a</w:delText>
        </w:r>
      </w:del>
      <w:ins w:id="451" w:author="Polidori, Stefano" w:date="2019-06-20T15:41:00Z">
        <w:r>
          <w:t>ensure that the</w:t>
        </w:r>
      </w:ins>
      <w:r w:rsidRPr="006D446E">
        <w:t xml:space="preserve"> work programme </w:t>
      </w:r>
      <w:ins w:id="452" w:author="Polidori, Stefano" w:date="2019-06-20T15:41:00Z">
        <w:r>
          <w:t xml:space="preserve">is </w:t>
        </w:r>
        <w:r w:rsidRPr="00344F60">
          <w:rPr>
            <w:highlight w:val="yellow"/>
            <w:rPrChange w:id="453" w:author="Kurakova, Tatiana" w:date="2020-02-12T13:04:00Z">
              <w:rPr/>
            </w:rPrChange>
          </w:rPr>
          <w:t>up</w:t>
        </w:r>
      </w:ins>
      <w:ins w:id="454" w:author="Kurakova, Tatiana" w:date="2020-02-12T13:04:00Z">
        <w:r w:rsidR="00344F60">
          <w:rPr>
            <w:highlight w:val="yellow"/>
          </w:rPr>
          <w:t xml:space="preserve"> </w:t>
        </w:r>
      </w:ins>
      <w:ins w:id="455" w:author="Polidori, Stefano" w:date="2019-06-20T15:41:00Z">
        <w:del w:id="456" w:author="Kurakova, Tatiana" w:date="2020-02-12T13:04:00Z">
          <w:r w:rsidRPr="00344F60" w:rsidDel="00344F60">
            <w:rPr>
              <w:highlight w:val="yellow"/>
              <w:rPrChange w:id="457" w:author="Kurakova, Tatiana" w:date="2020-02-12T13:04:00Z">
                <w:rPr/>
              </w:rPrChange>
            </w:rPr>
            <w:delText>-</w:delText>
          </w:r>
        </w:del>
        <w:r w:rsidRPr="00344F60">
          <w:rPr>
            <w:highlight w:val="yellow"/>
            <w:rPrChange w:id="458" w:author="Kurakova, Tatiana" w:date="2020-02-12T13:04:00Z">
              <w:rPr/>
            </w:rPrChange>
          </w:rPr>
          <w:t>to</w:t>
        </w:r>
      </w:ins>
      <w:ins w:id="459" w:author="Kurakova, Tatiana" w:date="2020-02-12T13:04:00Z">
        <w:r w:rsidR="00344F60">
          <w:rPr>
            <w:highlight w:val="yellow"/>
          </w:rPr>
          <w:t xml:space="preserve"> </w:t>
        </w:r>
      </w:ins>
      <w:ins w:id="460" w:author="Polidori, Stefano" w:date="2019-06-20T15:41:00Z">
        <w:del w:id="461" w:author="Kurakova, Tatiana" w:date="2020-02-12T13:04:00Z">
          <w:r w:rsidRPr="00344F60" w:rsidDel="00344F60">
            <w:rPr>
              <w:highlight w:val="yellow"/>
              <w:rPrChange w:id="462" w:author="Kurakova, Tatiana" w:date="2020-02-12T13:04:00Z">
                <w:rPr/>
              </w:rPrChange>
            </w:rPr>
            <w:delText>-</w:delText>
          </w:r>
        </w:del>
        <w:r w:rsidRPr="00344F60">
          <w:rPr>
            <w:highlight w:val="yellow"/>
            <w:rPrChange w:id="463" w:author="Kurakova, Tatiana" w:date="2020-02-12T13:04:00Z">
              <w:rPr/>
            </w:rPrChange>
          </w:rPr>
          <w:t>date</w:t>
        </w:r>
        <w:del w:id="464" w:author="Kurakova, Tatiana" w:date="2020-02-12T13:04:00Z">
          <w:r w:rsidRPr="00344F60" w:rsidDel="00344F60">
            <w:rPr>
              <w:highlight w:val="yellow"/>
              <w:rPrChange w:id="465" w:author="Kurakova, Tatiana" w:date="2020-02-12T13:04:00Z">
                <w:rPr/>
              </w:rPrChange>
            </w:rPr>
            <w:delText>d</w:delText>
          </w:r>
        </w:del>
      </w:ins>
      <w:ins w:id="466" w:author="Polidori, Stefano" w:date="2019-06-20T15:42:00Z">
        <w:r>
          <w:t xml:space="preserve">, </w:t>
        </w:r>
      </w:ins>
      <w:r w:rsidRPr="006D446E">
        <w:t xml:space="preserve">which lists the </w:t>
      </w:r>
      <w:del w:id="467" w:author="Polidori, Stefano" w:date="2019-06-20T15:42:00Z">
        <w:r w:rsidRPr="006D446E" w:rsidDel="00200B41">
          <w:delText>tasks to be done</w:delText>
        </w:r>
      </w:del>
      <w:ins w:id="468" w:author="Polidori, Stefano" w:date="2019-06-20T15:42:00Z">
        <w:r>
          <w:t>work items</w:t>
        </w:r>
      </w:ins>
      <w:r w:rsidRPr="006D446E">
        <w:t xml:space="preserve">, results anticipated, </w:t>
      </w:r>
      <w:del w:id="469" w:author="Polidori, Stefano" w:date="2019-06-20T15:43:00Z">
        <w:r w:rsidRPr="006D446E" w:rsidDel="00200B41">
          <w:delText>specific milestones</w:delText>
        </w:r>
      </w:del>
      <w:ins w:id="470" w:author="Polidori, Stefano" w:date="2019-06-20T15:43:00Z">
        <w:r>
          <w:t>expected completion</w:t>
        </w:r>
      </w:ins>
      <w:r w:rsidRPr="006D446E">
        <w:t>, etc.</w:t>
      </w:r>
      <w:r w:rsidRPr="006D446E">
        <w:rPr>
          <w:b/>
        </w:rPr>
        <w:t xml:space="preserve"> (</w:t>
      </w:r>
      <w:r w:rsidRPr="006D446E">
        <w:t xml:space="preserve">See </w:t>
      </w:r>
      <w:commentRangeStart w:id="471"/>
      <w:r w:rsidRPr="006D446E">
        <w:t xml:space="preserve">[ITU-T A.1], Appendix I </w:t>
      </w:r>
      <w:commentRangeEnd w:id="471"/>
      <w:del w:id="472" w:author="Kurakova, Tatiana" w:date="2020-02-12T16:32:00Z">
        <w:r w:rsidDel="00094DB3">
          <w:rPr>
            <w:rStyle w:val="CommentReference"/>
            <w:rFonts w:eastAsia="Times New Roman"/>
          </w:rPr>
          <w:commentReference w:id="471"/>
        </w:r>
      </w:del>
      <w:r w:rsidRPr="006D446E">
        <w:t>for details.) The work programme should be updated at every WP (or SG) meeting and documented in the report of the WP (or SG). Any changes to the work programme shall be clearly communicated to TSB for updating the work programme database.</w:t>
      </w:r>
      <w:ins w:id="473" w:author="Olivier Dubuisson" w:date="2015-10-29T15:38:00Z">
        <w:r w:rsidRPr="006D446E">
          <w:t xml:space="preserve"> </w:t>
        </w:r>
        <w:del w:id="474" w:author="Trowbridge, Steve (Nokia - US) [2]" w:date="2017-10-12T08:10:00Z">
          <w:r w:rsidRPr="006D446E" w:rsidDel="005B158A">
            <w:delText>The</w:delText>
          </w:r>
        </w:del>
      </w:ins>
      <w:ins w:id="475" w:author="Trowbridge, Steve (Nokia - US) [2]" w:date="2017-10-12T08:10:00Z">
        <w:r>
          <w:t>If a</w:t>
        </w:r>
      </w:ins>
      <w:ins w:id="476" w:author="Olivier Dubuisson" w:date="2015-10-29T15:38:00Z">
        <w:r w:rsidRPr="006D446E">
          <w:t xml:space="preserve"> decision</w:t>
        </w:r>
      </w:ins>
      <w:ins w:id="477" w:author="Trowbridge, Steve (Nokia - US) [2]" w:date="2017-10-12T08:10:00Z">
        <w:r>
          <w:t xml:space="preserve"> is made</w:t>
        </w:r>
      </w:ins>
      <w:ins w:id="478" w:author="Olivier Dubuisson" w:date="2015-10-29T15:38:00Z">
        <w:r w:rsidRPr="006D446E">
          <w:t xml:space="preserve"> to add a new work item to the work programme</w:t>
        </w:r>
      </w:ins>
      <w:ins w:id="479" w:author="Trowbridge, Steve (Nokia - US) [2]" w:date="2017-10-12T08:10:00Z">
        <w:r>
          <w:t>, it</w:t>
        </w:r>
      </w:ins>
      <w:ins w:id="480" w:author="Olivier Dubuisson" w:date="2015-10-29T15:38:00Z">
        <w:r w:rsidRPr="006D446E">
          <w:t xml:space="preserve"> </w:t>
        </w:r>
        <w:del w:id="481" w:author="Kurakova, Tatiana" w:date="2020-02-12T12:46:00Z">
          <w:r w:rsidRPr="007407CB" w:rsidDel="007407CB">
            <w:rPr>
              <w:highlight w:val="yellow"/>
              <w:rPrChange w:id="482" w:author="Kurakova, Tatiana" w:date="2020-02-12T12:46:00Z">
                <w:rPr/>
              </w:rPrChange>
            </w:rPr>
            <w:delText>should</w:delText>
          </w:r>
        </w:del>
      </w:ins>
      <w:ins w:id="483" w:author="Kurakova, Tatiana" w:date="2020-02-12T12:46:00Z">
        <w:r w:rsidR="007407CB" w:rsidRPr="007407CB">
          <w:rPr>
            <w:highlight w:val="yellow"/>
            <w:rPrChange w:id="484" w:author="Kurakova, Tatiana" w:date="2020-02-12T12:46:00Z">
              <w:rPr/>
            </w:rPrChange>
          </w:rPr>
          <w:t>shall</w:t>
        </w:r>
      </w:ins>
      <w:ins w:id="485" w:author="Olivier Dubuisson" w:date="2015-10-29T15:38:00Z">
        <w:r w:rsidRPr="006D446E">
          <w:t xml:space="preserve"> be documented in the report of the meeting using the template in Annex A</w:t>
        </w:r>
      </w:ins>
      <w:ins w:id="486" w:author="Olivier Dubuisson" w:date="2015-10-29T15:39:00Z">
        <w:r w:rsidRPr="006D446E">
          <w:t xml:space="preserve"> of [ITU</w:t>
        </w:r>
      </w:ins>
      <w:ins w:id="487" w:author="Olivier Dubuisson" w:date="2016-06-08T09:48:00Z">
        <w:r w:rsidRPr="006D446E">
          <w:noBreakHyphen/>
        </w:r>
      </w:ins>
      <w:ins w:id="488" w:author="Olivier Dubuisson" w:date="2015-10-29T15:39:00Z">
        <w:r w:rsidRPr="006D446E">
          <w:t>T A.1</w:t>
        </w:r>
        <w:commentRangeStart w:id="489"/>
        <w:r w:rsidRPr="006D446E">
          <w:t>]</w:t>
        </w:r>
      </w:ins>
      <w:ins w:id="490" w:author="Trowbridge, Steve (Nokia - US) [2]" w:date="2019-06-11T08:44:00Z">
        <w:r>
          <w:t>, or Annex A of [ITU-T A</w:t>
        </w:r>
      </w:ins>
      <w:ins w:id="491" w:author="Trowbridge, Steve (Nokia - US) [2]" w:date="2019-06-11T08:45:00Z">
        <w:r>
          <w:t>.13] for a work item to produce a non-normative text</w:t>
        </w:r>
        <w:commentRangeEnd w:id="489"/>
        <w:del w:id="492" w:author="Kurakova, Tatiana" w:date="2020-02-12T16:31:00Z">
          <w:r w:rsidDel="00094DB3">
            <w:rPr>
              <w:rStyle w:val="CommentReference"/>
              <w:rFonts w:eastAsia="Times New Roman"/>
            </w:rPr>
            <w:commentReference w:id="489"/>
          </w:r>
        </w:del>
      </w:ins>
      <w:ins w:id="493" w:author="Olivier Dubuisson" w:date="2015-10-29T15:39:00Z">
        <w:r w:rsidRPr="006D446E">
          <w:t>.</w:t>
        </w:r>
      </w:ins>
      <w:ins w:id="494" w:author="Olivier Dubuisson" w:date="2016-06-08T09:48:00Z">
        <w:r w:rsidRPr="006D446E">
          <w:t xml:space="preserve"> Note that </w:t>
        </w:r>
      </w:ins>
      <w:ins w:id="495" w:author="Polidori, Stefano" w:date="2019-06-20T15:45:00Z">
        <w:r>
          <w:t>the template</w:t>
        </w:r>
      </w:ins>
      <w:ins w:id="496" w:author="Olivier Dubuisson" w:date="2016-06-08T09:48:00Z">
        <w:del w:id="497" w:author="Polidori, Stefano" w:date="2019-06-20T15:45:00Z">
          <w:r w:rsidRPr="006D446E" w:rsidDel="00200B41">
            <w:delText>this</w:delText>
          </w:r>
        </w:del>
        <w:r w:rsidRPr="006D446E">
          <w:t xml:space="preserve"> may not be necessary to document the continuation of existing work (e.g. an amendment or revision of an existing Recommendation).</w:t>
        </w:r>
      </w:ins>
      <w:r w:rsidRPr="006D446E">
        <w:t xml:space="preserve"> </w:t>
      </w:r>
    </w:p>
    <w:p w14:paraId="298E3A90" w14:textId="77777777" w:rsidR="000A540F" w:rsidRPr="006D446E" w:rsidRDefault="000A540F" w:rsidP="000A540F">
      <w:pPr>
        <w:pStyle w:val="Heading2"/>
      </w:pPr>
      <w:bookmarkStart w:id="498" w:name="_Toc31014943"/>
      <w:bookmarkStart w:id="499" w:name="_Toc453753488"/>
      <w:r w:rsidRPr="006D446E">
        <w:t>7.3</w:t>
      </w:r>
      <w:r w:rsidRPr="006D446E">
        <w:tab/>
        <w:t>Progress reports</w:t>
      </w:r>
      <w:bookmarkEnd w:id="498"/>
      <w:bookmarkEnd w:id="499"/>
    </w:p>
    <w:p w14:paraId="50696E78" w14:textId="120A1D99" w:rsidR="000A540F" w:rsidRPr="006D446E" w:rsidRDefault="000A540F" w:rsidP="000A540F">
      <w:r w:rsidRPr="006D446E">
        <w:t>Rapporteurs prepare a progress report as a TD for each SG meeting (or WP meeting, if a separate WP meeting addressing their Question is held before the next SG meeting) (see [ITU-T A.1], clause 2.3.3.6 </w:t>
      </w:r>
      <w:commentRangeStart w:id="500"/>
      <w:del w:id="501" w:author="EDITOR" w:date="2017-11-09T17:54:00Z">
        <w:r w:rsidRPr="00B73513" w:rsidDel="00B73513">
          <w:rPr>
            <w:highlight w:val="yellow"/>
          </w:rPr>
          <w:delText>f)</w:delText>
        </w:r>
      </w:del>
      <w:commentRangeEnd w:id="500"/>
      <w:del w:id="502" w:author="Kurakova, Tatiana" w:date="2020-02-12T16:30:00Z">
        <w:r w:rsidDel="00C20283">
          <w:rPr>
            <w:rStyle w:val="CommentReference"/>
            <w:rFonts w:eastAsia="Times New Roman"/>
          </w:rPr>
          <w:commentReference w:id="500"/>
        </w:r>
      </w:del>
      <w:r w:rsidRPr="006D446E">
        <w:t>.</w:t>
      </w:r>
    </w:p>
    <w:p w14:paraId="77BFC85C" w14:textId="4252E126" w:rsidR="000A540F" w:rsidRPr="006D446E" w:rsidRDefault="000A540F" w:rsidP="000A540F">
      <w:r w:rsidRPr="006D446E">
        <w:t>This report should reflect the activities, correspondence, conference calls or (physical or electronic) meetings of their rapporteur group since the last SG (or WP) meeting. If rapporteurs have held rapporteur group meetings and have made reports (</w:t>
      </w:r>
      <w:r w:rsidRPr="00344F60">
        <w:rPr>
          <w:highlight w:val="yellow"/>
          <w:rPrChange w:id="503" w:author="Kurakova, Tatiana" w:date="2020-02-12T13:03:00Z">
            <w:rPr/>
          </w:rPrChange>
        </w:rPr>
        <w:t xml:space="preserve">see clause </w:t>
      </w:r>
      <w:ins w:id="504" w:author="Kurakova, Tatiana" w:date="2020-02-12T13:02:00Z">
        <w:r w:rsidR="00344F60" w:rsidRPr="00344F60">
          <w:rPr>
            <w:highlight w:val="yellow"/>
            <w:rPrChange w:id="505" w:author="Kurakova, Tatiana" w:date="2020-02-12T13:03:00Z">
              <w:rPr/>
            </w:rPrChange>
          </w:rPr>
          <w:t xml:space="preserve">8.7 and </w:t>
        </w:r>
      </w:ins>
      <w:r w:rsidRPr="00344F60">
        <w:rPr>
          <w:highlight w:val="yellow"/>
          <w:rPrChange w:id="506" w:author="Kurakova, Tatiana" w:date="2020-02-12T13:03:00Z">
            <w:rPr/>
          </w:rPrChange>
        </w:rPr>
        <w:t>8.11</w:t>
      </w:r>
      <w:r w:rsidRPr="006D446E">
        <w:t>, below), they should not duplicate their content but make reference to them in this progress report.</w:t>
      </w:r>
      <w:ins w:id="507" w:author="Polidori, Stefano" w:date="2019-06-20T15:57:00Z">
        <w:r>
          <w:t xml:space="preserve"> The progress report may be a collection of documents (e.g.</w:t>
        </w:r>
      </w:ins>
      <w:ins w:id="508" w:author="Trowbridge, Steve (Nokia - US)" w:date="2019-12-19T08:45:00Z">
        <w:r w:rsidR="00AE56C7">
          <w:t>,</w:t>
        </w:r>
      </w:ins>
      <w:ins w:id="509" w:author="Polidori, Stefano" w:date="2019-06-20T15:57:00Z">
        <w:r>
          <w:t xml:space="preserve"> reports of interim rapporteur meetings</w:t>
        </w:r>
      </w:ins>
      <w:ins w:id="510" w:author="Polidori, Stefano" w:date="2019-06-20T15:58:00Z">
        <w:r>
          <w:t xml:space="preserve"> and correspondence activities</w:t>
        </w:r>
      </w:ins>
      <w:ins w:id="511" w:author="Polidori, Stefano" w:date="2019-06-20T15:57:00Z">
        <w:r>
          <w:t>) rather than a single aggregate progress report.</w:t>
        </w:r>
      </w:ins>
    </w:p>
    <w:p w14:paraId="1376584D" w14:textId="77777777" w:rsidR="000A540F" w:rsidRPr="006D446E" w:rsidRDefault="000A540F" w:rsidP="000A540F">
      <w:pPr>
        <w:pStyle w:val="Heading2"/>
      </w:pPr>
      <w:bookmarkStart w:id="512" w:name="_Toc31014944"/>
      <w:bookmarkStart w:id="513" w:name="_Toc453753489"/>
      <w:r w:rsidRPr="006D446E">
        <w:lastRenderedPageBreak/>
        <w:t>7.4</w:t>
      </w:r>
      <w:r w:rsidRPr="006D446E">
        <w:tab/>
        <w:t>List of experts</w:t>
      </w:r>
      <w:bookmarkEnd w:id="512"/>
      <w:bookmarkEnd w:id="513"/>
    </w:p>
    <w:p w14:paraId="3E264496" w14:textId="77777777" w:rsidR="000A540F" w:rsidRPr="00BA350E" w:rsidDel="00BA350E" w:rsidRDefault="000A540F" w:rsidP="000A540F">
      <w:pPr>
        <w:rPr>
          <w:ins w:id="514" w:author="SG16 Comment" w:date="2017-01-23T18:42:00Z"/>
          <w:del w:id="515" w:author="Polidori, Stefano" w:date="2019-06-20T15:52:00Z"/>
          <w:i/>
        </w:rPr>
      </w:pPr>
      <w:commentRangeStart w:id="516"/>
      <w:commentRangeStart w:id="517"/>
      <w:ins w:id="518" w:author="SG16 Comment" w:date="2017-01-23T18:42:00Z">
        <w:del w:id="519" w:author="Polidori, Stefano" w:date="2019-06-20T15:52:00Z">
          <w:r w:rsidRPr="00BA350E" w:rsidDel="00BA350E">
            <w:rPr>
              <w:i/>
            </w:rPr>
            <w:delText>[</w:delText>
          </w:r>
        </w:del>
      </w:ins>
      <w:ins w:id="520" w:author="SG16 Comment" w:date="2017-01-23T18:43:00Z">
        <w:del w:id="521" w:author="Polidori, Stefano" w:date="2019-06-20T15:52:00Z">
          <w:r w:rsidRPr="00BA350E" w:rsidDel="00BA350E">
            <w:rPr>
              <w:i/>
            </w:rPr>
            <w:delText xml:space="preserve">Comment: </w:delText>
          </w:r>
        </w:del>
      </w:ins>
      <w:ins w:id="522" w:author="SG16 Comment" w:date="2017-01-23T18:42:00Z">
        <w:del w:id="523" w:author="Polidori, Stefano" w:date="2019-06-20T15:52:00Z">
          <w:r w:rsidRPr="00BA350E" w:rsidDel="00BA350E">
            <w:rPr>
              <w:i/>
            </w:rPr>
            <w:delText>While this clause is present in A.1, it may be obsolete in view of modern working methods, the use of mailing lists having mostly replaced the spirit of this provision in A.1]</w:delText>
          </w:r>
        </w:del>
      </w:ins>
      <w:commentRangeEnd w:id="516"/>
      <w:del w:id="524" w:author="Polidori, Stefano" w:date="2019-06-20T15:52:00Z">
        <w:r w:rsidRPr="00BA350E" w:rsidDel="00BA350E">
          <w:rPr>
            <w:rStyle w:val="CommentReference"/>
            <w:rFonts w:eastAsia="Times New Roman"/>
          </w:rPr>
          <w:commentReference w:id="516"/>
        </w:r>
        <w:commentRangeEnd w:id="517"/>
        <w:r w:rsidRPr="00BA350E" w:rsidDel="00BA350E">
          <w:rPr>
            <w:rStyle w:val="CommentReference"/>
            <w:rFonts w:eastAsia="Times New Roman"/>
          </w:rPr>
          <w:commentReference w:id="517"/>
        </w:r>
      </w:del>
    </w:p>
    <w:p w14:paraId="5D21F453" w14:textId="1EEEE6BA" w:rsidR="000A540F" w:rsidRPr="006D446E" w:rsidRDefault="000A540F" w:rsidP="000A540F">
      <w:ins w:id="525" w:author="Trowbridge, Steve (Nokia - US) [2]" w:date="2017-10-12T08:20:00Z">
        <w:del w:id="526" w:author="Polidori, Stefano" w:date="2019-06-20T15:53:00Z">
          <w:r w:rsidRPr="00BA350E" w:rsidDel="00BA350E">
            <w:delText>[</w:delText>
          </w:r>
        </w:del>
      </w:ins>
      <w:r w:rsidRPr="00BA350E">
        <w:t xml:space="preserve">Rapporteurs should </w:t>
      </w:r>
      <w:ins w:id="527" w:author="Trowbridge, Steve (Nokia - US) [2]" w:date="2017-11-13T15:34:00Z">
        <w:r w:rsidRPr="00BA350E">
          <w:t xml:space="preserve">correspond with </w:t>
        </w:r>
      </w:ins>
      <w:del w:id="528" w:author="EDITOR" w:date="2017-11-09T15:57:00Z">
        <w:r w:rsidRPr="00BA350E" w:rsidDel="008C7B25">
          <w:delText>maintain a list of</w:delText>
        </w:r>
      </w:del>
      <w:r w:rsidRPr="00BA350E">
        <w:t xml:space="preserve"> </w:t>
      </w:r>
      <w:del w:id="529" w:author="Trowbridge, Steve (Nokia - US)" w:date="2019-12-19T08:50:00Z">
        <w:r w:rsidRPr="00BA350E" w:rsidDel="000558F8">
          <w:delText>active collaborators or</w:delText>
        </w:r>
      </w:del>
      <w:ins w:id="530" w:author="EDITOR" w:date="2017-11-09T15:58:00Z">
        <w:del w:id="531" w:author="Trowbridge, Steve (Nokia - US)" w:date="2019-12-19T08:50:00Z">
          <w:r w:rsidRPr="00BA350E" w:rsidDel="000558F8">
            <w:delText>f</w:delText>
          </w:r>
        </w:del>
      </w:ins>
      <w:ins w:id="532" w:author="Trowbridge, Steve (Nokia - US) [2]" w:date="2017-11-13T15:36:00Z">
        <w:del w:id="533" w:author="Trowbridge, Steve (Nokia - US)" w:date="2019-12-19T08:50:00Z">
          <w:r w:rsidRPr="00BA350E" w:rsidDel="000558F8">
            <w:delText>/</w:delText>
          </w:r>
        </w:del>
      </w:ins>
      <w:del w:id="534" w:author="Trowbridge, Steve (Nokia - US)" w:date="2019-12-19T08:47:00Z">
        <w:r w:rsidRPr="00BA350E" w:rsidDel="00AE56C7">
          <w:delText xml:space="preserve"> </w:delText>
        </w:r>
      </w:del>
      <w:r w:rsidRPr="00BA350E">
        <w:t xml:space="preserve">experts </w:t>
      </w:r>
      <w:del w:id="535" w:author="Trowbridge, Steve (Nokia - US) [2]" w:date="2017-11-13T15:34:00Z">
        <w:r w:rsidRPr="00BA350E" w:rsidDel="00A932D1">
          <w:delText>with whom they correspond</w:delText>
        </w:r>
      </w:del>
      <w:ins w:id="536" w:author="EDITOR" w:date="2017-11-09T15:58:00Z">
        <w:del w:id="537" w:author="Trowbridge, Steve (Nokia - US) [2]" w:date="2017-11-13T15:34:00Z">
          <w:r w:rsidRPr="00BA350E" w:rsidDel="00A932D1">
            <w:delText xml:space="preserve"> </w:delText>
          </w:r>
        </w:del>
        <w:r w:rsidRPr="00BA350E">
          <w:t xml:space="preserve">using </w:t>
        </w:r>
        <w:del w:id="538" w:author="Trowbridge, Steve (Nokia - US) [2]" w:date="2017-11-13T15:36:00Z">
          <w:r w:rsidRPr="00BA350E" w:rsidDel="00A932D1">
            <w:delText>the modern electronic tools made available by TSB (e.</w:delText>
          </w:r>
        </w:del>
      </w:ins>
      <w:ins w:id="539" w:author="EDITOR" w:date="2017-11-09T15:59:00Z">
        <w:del w:id="540" w:author="Trowbridge, Steve (Nokia - US) [2]" w:date="2017-11-13T15:36:00Z">
          <w:r w:rsidRPr="00BA350E" w:rsidDel="00A932D1">
            <w:delText>g.</w:delText>
          </w:r>
        </w:del>
      </w:ins>
      <w:ins w:id="541" w:author="Trowbridge, Steve (Nokia - US) [2]" w:date="2017-11-13T15:36:00Z">
        <w:r w:rsidRPr="00BA350E">
          <w:t>question</w:t>
        </w:r>
      </w:ins>
      <w:ins w:id="542" w:author="EDITOR" w:date="2017-11-09T15:59:00Z">
        <w:r w:rsidRPr="00BA350E">
          <w:t xml:space="preserve"> email lists, share point sites</w:t>
        </w:r>
      </w:ins>
      <w:r w:rsidRPr="00BA350E">
        <w:t>,</w:t>
      </w:r>
      <w:ins w:id="543" w:author="EDITOR" w:date="2017-11-09T15:59:00Z">
        <w:r w:rsidRPr="00BA350E">
          <w:t xml:space="preserve"> FTP sites, etc.</w:t>
        </w:r>
      </w:ins>
      <w:ins w:id="544" w:author="Trowbridge, Steve (Nokia - US) [2]" w:date="2017-11-13T15:36:00Z">
        <w:r w:rsidRPr="00BA350E">
          <w:t>,</w:t>
        </w:r>
      </w:ins>
      <w:ins w:id="545" w:author="EDITOR" w:date="2017-11-09T15:59:00Z">
        <w:del w:id="546" w:author="Trowbridge, Steve (Nokia - US) [2]" w:date="2017-11-13T15:36:00Z">
          <w:r w:rsidRPr="00BA350E" w:rsidDel="00A932D1">
            <w:delText>)</w:delText>
          </w:r>
        </w:del>
      </w:ins>
      <w:ins w:id="547" w:author="EDITOR" w:date="2017-11-09T18:00:00Z">
        <w:r w:rsidRPr="00BA350E">
          <w:t xml:space="preserve"> and</w:t>
        </w:r>
      </w:ins>
      <w:ins w:id="548" w:author="EDITOR" w:date="2017-11-09T18:25:00Z">
        <w:r w:rsidRPr="00BA350E">
          <w:t xml:space="preserve"> </w:t>
        </w:r>
      </w:ins>
      <w:del w:id="549" w:author="EDITOR" w:date="2017-11-09T18:00:00Z">
        <w:r w:rsidRPr="00BA350E" w:rsidDel="00B73513">
          <w:delText xml:space="preserve"> </w:delText>
        </w:r>
      </w:del>
      <w:ins w:id="550" w:author="EDITOR" w:date="2017-11-09T16:00:00Z">
        <w:r w:rsidRPr="00BA350E">
          <w:t xml:space="preserve">ensuring that </w:t>
        </w:r>
        <w:del w:id="551" w:author="Trowbridge, Steve (Nokia - US) [2]" w:date="2017-11-13T15:37:00Z">
          <w:r w:rsidRPr="00BA350E" w:rsidDel="00A932D1">
            <w:delText>everyone is</w:delText>
          </w:r>
        </w:del>
      </w:ins>
      <w:ins w:id="552" w:author="Trowbridge, Steve (Nokia - US) [2]" w:date="2017-11-13T15:37:00Z">
        <w:r w:rsidRPr="00BA350E">
          <w:t>all interested members are</w:t>
        </w:r>
      </w:ins>
      <w:ins w:id="553" w:author="EDITOR" w:date="2017-11-09T16:00:00Z">
        <w:r w:rsidRPr="00BA350E">
          <w:t xml:space="preserve"> aware of </w:t>
        </w:r>
      </w:ins>
      <w:ins w:id="554" w:author="EDITOR" w:date="2017-11-09T16:04:00Z">
        <w:r w:rsidRPr="00BA350E">
          <w:t xml:space="preserve">any </w:t>
        </w:r>
      </w:ins>
      <w:ins w:id="555" w:author="EDITOR" w:date="2017-11-09T16:00:00Z">
        <w:r w:rsidRPr="00BA350E">
          <w:t xml:space="preserve">progress on </w:t>
        </w:r>
      </w:ins>
      <w:ins w:id="556" w:author="EDITOR" w:date="2017-11-09T16:04:00Z">
        <w:r w:rsidRPr="00BA350E">
          <w:t xml:space="preserve">a </w:t>
        </w:r>
      </w:ins>
      <w:ins w:id="557" w:author="EDITOR" w:date="2017-11-09T16:00:00Z">
        <w:r w:rsidRPr="00BA350E">
          <w:t xml:space="preserve">given topics as well as </w:t>
        </w:r>
      </w:ins>
      <w:ins w:id="558" w:author="EDITOR" w:date="2017-11-09T16:04:00Z">
        <w:r w:rsidRPr="00BA350E">
          <w:t xml:space="preserve">any </w:t>
        </w:r>
      </w:ins>
      <w:ins w:id="559" w:author="EDITOR" w:date="2017-11-09T16:00:00Z">
        <w:r w:rsidRPr="00BA350E">
          <w:t>intention to convene a meeting to progress the work</w:t>
        </w:r>
      </w:ins>
      <w:del w:id="560" w:author="EDITOR" w:date="2017-11-09T16:01:00Z">
        <w:r w:rsidRPr="00BA350E" w:rsidDel="0080790A">
          <w:delText>and who are specifically invited to and are provided with the details of any meetings</w:delText>
        </w:r>
      </w:del>
      <w:r w:rsidRPr="00BA350E">
        <w:t>. Th</w:t>
      </w:r>
      <w:del w:id="561" w:author="EDITOR" w:date="2017-11-09T16:02:00Z">
        <w:r w:rsidRPr="00BA350E" w:rsidDel="0080790A">
          <w:delText>is</w:delText>
        </w:r>
      </w:del>
      <w:ins w:id="562" w:author="EDITOR" w:date="2017-11-09T16:02:00Z">
        <w:r w:rsidRPr="00BA350E">
          <w:t>e</w:t>
        </w:r>
      </w:ins>
      <w:r w:rsidRPr="00BA350E">
        <w:t xml:space="preserve"> list </w:t>
      </w:r>
      <w:ins w:id="563" w:author="EDITOR" w:date="2017-11-09T16:02:00Z">
        <w:r w:rsidRPr="00BA350E">
          <w:t xml:space="preserve">of participants to each Rapporteur meeting </w:t>
        </w:r>
      </w:ins>
      <w:r w:rsidRPr="00BA350E">
        <w:t xml:space="preserve">should be </w:t>
      </w:r>
      <w:ins w:id="564" w:author="EDITOR" w:date="2017-11-09T16:02:00Z">
        <w:r w:rsidRPr="00BA350E">
          <w:t>included in the meeting report</w:t>
        </w:r>
      </w:ins>
      <w:del w:id="565" w:author="EDITOR" w:date="2017-11-09T16:02:00Z">
        <w:r w:rsidRPr="00BA350E" w:rsidDel="0080790A">
          <w:delText>updated at each SG or WP meeting, and the updated list be provided to TSB</w:delText>
        </w:r>
      </w:del>
      <w:r w:rsidRPr="00BA350E">
        <w:t>. Rapporteurs should indicate those experts which are not associated with an ITU-T member</w:t>
      </w:r>
      <w:ins w:id="566" w:author="Trowbridge, Steve (Nokia - US) [2]" w:date="2017-11-13T15:38:00Z">
        <w:r w:rsidRPr="00BA350E">
          <w:t xml:space="preserve"> (e.g., invited experts)</w:t>
        </w:r>
      </w:ins>
      <w:r w:rsidRPr="00BA350E">
        <w:t>. The TSB Counsellor can supply rapporteurs with membership information.</w:t>
      </w:r>
      <w:ins w:id="567" w:author="Trowbridge, Steve (Nokia - US) [2]" w:date="2017-10-12T08:20:00Z">
        <w:del w:id="568" w:author="Polidori, Stefano" w:date="2019-06-20T15:53:00Z">
          <w:r w:rsidRPr="00BA350E" w:rsidDel="00BA350E">
            <w:delText>]</w:delText>
          </w:r>
        </w:del>
      </w:ins>
    </w:p>
    <w:p w14:paraId="7AA6F914" w14:textId="77777777" w:rsidR="000A540F" w:rsidRPr="006D446E" w:rsidRDefault="000A540F" w:rsidP="000A540F">
      <w:pPr>
        <w:pStyle w:val="Heading1"/>
        <w:rPr>
          <w:szCs w:val="24"/>
        </w:rPr>
      </w:pPr>
      <w:bookmarkStart w:id="569" w:name="_Toc31014945"/>
      <w:bookmarkStart w:id="570" w:name="_Toc453753490"/>
      <w:r w:rsidRPr="006D446E">
        <w:rPr>
          <w:szCs w:val="24"/>
        </w:rPr>
        <w:t>8</w:t>
      </w:r>
      <w:r w:rsidRPr="006D446E">
        <w:rPr>
          <w:szCs w:val="24"/>
        </w:rPr>
        <w:tab/>
        <w:t>Rapporteur group meetings</w:t>
      </w:r>
      <w:bookmarkEnd w:id="569"/>
      <w:bookmarkEnd w:id="570"/>
      <w:ins w:id="571" w:author="EDITOR" w:date="2017-11-09T18:32:00Z">
        <w:r>
          <w:rPr>
            <w:szCs w:val="24"/>
          </w:rPr>
          <w:t xml:space="preserve"> </w:t>
        </w:r>
        <w:r w:rsidRPr="00905CF1">
          <w:rPr>
            <w:szCs w:val="24"/>
          </w:rPr>
          <w:t>organization and chairmanship</w:t>
        </w:r>
      </w:ins>
    </w:p>
    <w:p w14:paraId="72AE67CD" w14:textId="77777777" w:rsidR="000A540F" w:rsidRPr="006D446E" w:rsidRDefault="000A540F" w:rsidP="000A540F">
      <w:r w:rsidRPr="006D446E">
        <w:t xml:space="preserve">Organizing and chairing a rapporteur group meeting (between SG meetings) is one of the most important duties of a rapporteur and the one most prone to problems. Basically, such a meeting is held only when necessary, and it is open to all ITU-T members, not just to the list of experts referred to above. In general, the rules below are meant to ensure that all </w:t>
      </w:r>
      <w:ins w:id="572" w:author="SG16 Comment" w:date="2017-01-23T18:39:00Z">
        <w:r w:rsidRPr="006D446E">
          <w:t xml:space="preserve">rapporteur group </w:t>
        </w:r>
      </w:ins>
      <w:r w:rsidRPr="006D446E">
        <w:t xml:space="preserve">meetings </w:t>
      </w:r>
      <w:del w:id="573" w:author="SG16 Comment" w:date="2017-01-23T18:39:00Z">
        <w:r w:rsidRPr="006D446E" w:rsidDel="001347E3">
          <w:delText xml:space="preserve">rapporteurs call </w:delText>
        </w:r>
      </w:del>
      <w:r w:rsidRPr="006D446E">
        <w:t xml:space="preserve">will be open to </w:t>
      </w:r>
      <w:del w:id="574" w:author="Trowbridge, Steve (Nokia - US) [2]" w:date="2017-10-12T08:22:00Z">
        <w:r w:rsidRPr="006D446E" w:rsidDel="006A7D41">
          <w:delText>ITU-T members</w:delText>
        </w:r>
      </w:del>
      <w:ins w:id="575" w:author="Trowbridge, Steve (Nokia - US) [2]" w:date="2017-10-12T08:22:00Z">
        <w:r>
          <w:t>the membership</w:t>
        </w:r>
      </w:ins>
      <w:r w:rsidRPr="006D446E">
        <w:t>.</w:t>
      </w:r>
    </w:p>
    <w:p w14:paraId="27D12746" w14:textId="3B0651C5" w:rsidR="000A540F" w:rsidRPr="006D446E" w:rsidDel="000558F8" w:rsidRDefault="000A540F">
      <w:pPr>
        <w:pStyle w:val="Note"/>
        <w:rPr>
          <w:del w:id="576" w:author="Trowbridge, Steve (Nokia - US)" w:date="2019-12-19T08:55:00Z"/>
        </w:rPr>
        <w:pPrChange w:id="577" w:author="Trowbridge, Steve (Nokia - US)" w:date="2019-09-25T01:33:00Z">
          <w:pPr/>
        </w:pPrChange>
      </w:pPr>
      <w:commentRangeStart w:id="578"/>
      <w:ins w:id="579" w:author="Olivier Dubuisson" w:date="2016-04-20T09:47:00Z">
        <w:del w:id="580" w:author="Trowbridge, Steve (Nokia - US)" w:date="2019-12-19T08:55:00Z">
          <w:r w:rsidRPr="006D446E" w:rsidDel="000558F8">
            <w:delText>N</w:delText>
          </w:r>
        </w:del>
        <w:del w:id="581" w:author="Trowbridge, Steve (Nokia - US)" w:date="2019-09-25T01:33:00Z">
          <w:r w:rsidRPr="006D446E" w:rsidDel="00494F91">
            <w:delText>ote</w:delText>
          </w:r>
        </w:del>
        <w:del w:id="582" w:author="Trowbridge, Steve (Nokia - US)" w:date="2019-12-19T08:55:00Z">
          <w:r w:rsidRPr="006D446E" w:rsidDel="000558F8">
            <w:delText xml:space="preserve"> </w:delText>
          </w:r>
        </w:del>
      </w:ins>
      <w:ins w:id="583" w:author="Olivier Dubuisson" w:date="2016-06-07T14:47:00Z">
        <w:del w:id="584" w:author="Trowbridge, Steve (Nokia - US)" w:date="2019-12-19T08:55:00Z">
          <w:r w:rsidRPr="006D446E" w:rsidDel="000558F8">
            <w:delText>1</w:delText>
          </w:r>
        </w:del>
      </w:ins>
      <w:ins w:id="585" w:author="Olivier Dubuisson" w:date="2016-04-20T09:54:00Z">
        <w:del w:id="586" w:author="Trowbridge, Steve (Nokia - US)" w:date="2019-12-19T08:55:00Z">
          <w:r w:rsidRPr="006D446E" w:rsidDel="000558F8">
            <w:delText xml:space="preserve"> </w:delText>
          </w:r>
        </w:del>
      </w:ins>
      <w:ins w:id="587" w:author="Olivier Dubuisson" w:date="2016-04-20T09:47:00Z">
        <w:del w:id="588" w:author="Trowbridge, Steve (Nokia - US)" w:date="2019-12-19T08:55:00Z">
          <w:r w:rsidRPr="006D446E" w:rsidDel="000558F8">
            <w:delText>– ITU-T Study Group</w:delText>
          </w:r>
        </w:del>
      </w:ins>
      <w:ins w:id="589" w:author="Polidori, Stefano" w:date="2019-06-20T16:21:00Z">
        <w:del w:id="590" w:author="Trowbridge, Steve (Nokia - US)" w:date="2019-12-19T08:55:00Z">
          <w:r w:rsidDel="000558F8">
            <w:delText>s may have developed specific guidelines, for example</w:delText>
          </w:r>
        </w:del>
      </w:ins>
      <w:ins w:id="591" w:author="Olivier Dubuisson" w:date="2016-04-20T09:47:00Z">
        <w:del w:id="592" w:author="Trowbridge, Steve (Nokia - US)" w:date="2019-12-19T08:55:00Z">
          <w:r w:rsidRPr="006D446E" w:rsidDel="000558F8">
            <w:delText xml:space="preserve"> </w:delText>
          </w:r>
        </w:del>
      </w:ins>
      <w:ins w:id="593" w:author="Polidori, Stefano" w:date="2019-06-20T16:21:00Z">
        <w:del w:id="594" w:author="Trowbridge, Steve (Nokia - US)" w:date="2019-12-19T08:55:00Z">
          <w:r w:rsidDel="000558F8">
            <w:delText>SG</w:delText>
          </w:r>
        </w:del>
      </w:ins>
      <w:ins w:id="595" w:author="Olivier Dubuisson" w:date="2016-04-20T09:47:00Z">
        <w:del w:id="596" w:author="Trowbridge, Steve (Nokia - US)" w:date="2019-12-19T08:55:00Z">
          <w:r w:rsidRPr="006D446E" w:rsidDel="000558F8">
            <w:delText xml:space="preserve">16 has developed </w:delText>
          </w:r>
        </w:del>
      </w:ins>
      <w:ins w:id="597" w:author="Olivier Dubuisson" w:date="2016-04-20T09:49:00Z">
        <w:del w:id="598" w:author="Trowbridge, Steve (Nokia - US)" w:date="2019-12-19T08:55:00Z">
          <w:r w:rsidRPr="006D446E" w:rsidDel="000558F8">
            <w:delText>guidelines to organize large r</w:delText>
          </w:r>
        </w:del>
      </w:ins>
      <w:ins w:id="599" w:author="Olivier Dubuisson" w:date="2016-04-20T09:47:00Z">
        <w:del w:id="600" w:author="Trowbridge, Steve (Nokia - US)" w:date="2019-12-19T08:55:00Z">
          <w:r w:rsidRPr="006D446E" w:rsidDel="000558F8">
            <w:delText>apporteur group meetings</w:delText>
          </w:r>
        </w:del>
      </w:ins>
      <w:ins w:id="601" w:author="Olivier Dubuisson" w:date="2016-04-20T09:59:00Z">
        <w:del w:id="602" w:author="Trowbridge, Steve (Nokia - US)" w:date="2019-12-19T08:55:00Z">
          <w:r w:rsidRPr="006D446E" w:rsidDel="000558F8">
            <w:delText xml:space="preserve"> (involving several Questions)</w:delText>
          </w:r>
        </w:del>
      </w:ins>
      <w:ins w:id="603" w:author="Olivier Dubuisson" w:date="2016-04-20T09:50:00Z">
        <w:del w:id="604" w:author="Trowbridge, Steve (Nokia - US)" w:date="2019-12-19T08:55:00Z">
          <w:r w:rsidRPr="006D446E" w:rsidDel="000558F8">
            <w:delText>,</w:delText>
          </w:r>
        </w:del>
      </w:ins>
      <w:ins w:id="605" w:author="Olivier Dubuisson" w:date="2016-04-20T09:47:00Z">
        <w:del w:id="606" w:author="Trowbridge, Steve (Nokia - US)" w:date="2019-12-19T08:55:00Z">
          <w:r w:rsidRPr="006D446E" w:rsidDel="000558F8">
            <w:delText xml:space="preserve"> which may</w:delText>
          </w:r>
        </w:del>
      </w:ins>
      <w:ins w:id="607" w:author="Olivier Dubuisson" w:date="2016-04-20T09:48:00Z">
        <w:del w:id="608" w:author="Trowbridge, Steve (Nokia - US)" w:date="2019-12-19T08:55:00Z">
          <w:r w:rsidRPr="006D446E" w:rsidDel="000558F8">
            <w:delText xml:space="preserve"> </w:delText>
          </w:r>
        </w:del>
      </w:ins>
      <w:ins w:id="609" w:author="Olivier Dubuisson" w:date="2016-04-20T09:49:00Z">
        <w:del w:id="610" w:author="Trowbridge, Steve (Nokia - US)" w:date="2019-12-19T08:55:00Z">
          <w:r w:rsidRPr="006D446E" w:rsidDel="000558F8">
            <w:delText xml:space="preserve">be </w:delText>
          </w:r>
        </w:del>
      </w:ins>
      <w:ins w:id="611" w:author="Olivier Dubuisson" w:date="2016-04-20T09:48:00Z">
        <w:del w:id="612" w:author="Trowbridge, Steve (Nokia - US)" w:date="2019-12-19T08:55:00Z">
          <w:r w:rsidRPr="006D446E" w:rsidDel="000558F8">
            <w:delText>useful to other study groups.</w:delText>
          </w:r>
        </w:del>
      </w:ins>
      <w:ins w:id="613" w:author="Trowbridge, Steve (Nokia - US) [2]" w:date="2017-10-12T08:30:00Z">
        <w:del w:id="614" w:author="Trowbridge, Steve (Nokia - US)" w:date="2019-12-19T08:55:00Z">
          <w:r w:rsidDel="000558F8">
            <w:delText xml:space="preserve"> </w:delText>
          </w:r>
          <w:r w:rsidRPr="000558F8" w:rsidDel="000558F8">
            <w:rPr>
              <w:highlight w:val="yellow"/>
              <w:rPrChange w:id="615" w:author="Trowbridge, Steve (Nokia - US)" w:date="2019-12-19T08:55:00Z">
                <w:rPr/>
              </w:rPrChange>
            </w:rPr>
            <w:delText>[link to guideline]</w:delText>
          </w:r>
        </w:del>
      </w:ins>
      <w:commentRangeEnd w:id="578"/>
      <w:del w:id="616" w:author="Trowbridge, Steve (Nokia - US)" w:date="2019-12-19T08:55:00Z">
        <w:r w:rsidRPr="000558F8" w:rsidDel="000558F8">
          <w:rPr>
            <w:rStyle w:val="CommentReference"/>
            <w:rFonts w:eastAsiaTheme="minorHAnsi"/>
            <w:highlight w:val="yellow"/>
            <w:rPrChange w:id="617" w:author="Trowbridge, Steve (Nokia - US)" w:date="2019-12-19T08:55:00Z">
              <w:rPr>
                <w:rStyle w:val="CommentReference"/>
                <w:rFonts w:eastAsiaTheme="minorHAnsi"/>
              </w:rPr>
            </w:rPrChange>
          </w:rPr>
          <w:commentReference w:id="578"/>
        </w:r>
      </w:del>
    </w:p>
    <w:p w14:paraId="1DDC6F64" w14:textId="65EEBC22" w:rsidR="000A540F" w:rsidRPr="006D446E" w:rsidDel="000558F8" w:rsidRDefault="000A540F">
      <w:pPr>
        <w:pStyle w:val="Note"/>
        <w:rPr>
          <w:ins w:id="618" w:author="Olivier Dubuisson" w:date="2016-06-07T14:47:00Z"/>
          <w:del w:id="619" w:author="Trowbridge, Steve (Nokia - US)" w:date="2019-12-19T08:55:00Z"/>
        </w:rPr>
        <w:pPrChange w:id="620" w:author="Trowbridge, Steve (Nokia - US)" w:date="2019-09-25T01:33:00Z">
          <w:pPr/>
        </w:pPrChange>
      </w:pPr>
      <w:bookmarkStart w:id="621" w:name="_3.1_Approval_of"/>
      <w:bookmarkStart w:id="622" w:name="_Toc31014946"/>
      <w:bookmarkEnd w:id="621"/>
      <w:ins w:id="623" w:author="Olivier Dubuisson" w:date="2016-06-07T14:47:00Z">
        <w:del w:id="624" w:author="Trowbridge, Steve (Nokia - US)" w:date="2019-12-19T08:55:00Z">
          <w:r w:rsidRPr="0080790A" w:rsidDel="000558F8">
            <w:rPr>
              <w:lang w:val="en-US"/>
            </w:rPr>
            <w:delText>N</w:delText>
          </w:r>
        </w:del>
        <w:del w:id="625" w:author="Trowbridge, Steve (Nokia - US)" w:date="2019-09-25T01:33:00Z">
          <w:r w:rsidRPr="0080790A" w:rsidDel="00494F91">
            <w:rPr>
              <w:lang w:val="en-US"/>
            </w:rPr>
            <w:delText>ote</w:delText>
          </w:r>
        </w:del>
        <w:del w:id="626" w:author="Trowbridge, Steve (Nokia - US)" w:date="2019-12-19T08:55:00Z">
          <w:r w:rsidRPr="0080790A" w:rsidDel="000558F8">
            <w:rPr>
              <w:lang w:val="en-US"/>
            </w:rPr>
            <w:delText xml:space="preserve"> 2 – </w:delText>
          </w:r>
          <w:r w:rsidRPr="0080790A" w:rsidDel="000558F8">
            <w:rPr>
              <w:iCs/>
              <w:lang w:val="en-US"/>
            </w:rPr>
            <w:delText>[ITU-T A</w:delText>
          </w:r>
        </w:del>
      </w:ins>
      <w:ins w:id="627" w:author="Olivier Dubuisson" w:date="2016-06-15T11:15:00Z">
        <w:del w:id="628" w:author="Trowbridge, Steve (Nokia - US)" w:date="2019-12-19T08:55:00Z">
          <w:r w:rsidRPr="0080790A" w:rsidDel="000558F8">
            <w:rPr>
              <w:iCs/>
              <w:lang w:val="en-US"/>
            </w:rPr>
            <w:delText xml:space="preserve"> </w:delText>
          </w:r>
        </w:del>
      </w:ins>
      <w:ins w:id="629" w:author="Olivier Dubuisson" w:date="2016-06-07T14:47:00Z">
        <w:del w:id="630" w:author="Trowbridge, Steve (Nokia - US)" w:date="2019-12-19T08:55:00Z">
          <w:r w:rsidRPr="0080790A" w:rsidDel="000558F8">
            <w:rPr>
              <w:iCs/>
              <w:lang w:val="en-US"/>
            </w:rPr>
            <w:delText>Supp</w:delText>
          </w:r>
        </w:del>
      </w:ins>
      <w:ins w:id="631" w:author="Olivier Dubuisson" w:date="2016-06-15T11:16:00Z">
        <w:del w:id="632" w:author="Trowbridge, Steve (Nokia - US)" w:date="2019-12-19T08:55:00Z">
          <w:r w:rsidRPr="0080790A" w:rsidDel="000558F8">
            <w:rPr>
              <w:iCs/>
              <w:lang w:val="en-US"/>
            </w:rPr>
            <w:delText xml:space="preserve">l. </w:delText>
          </w:r>
        </w:del>
      </w:ins>
      <w:ins w:id="633" w:author="Olivier Dubuisson" w:date="2016-06-07T14:47:00Z">
        <w:del w:id="634" w:author="Trowbridge, Steve (Nokia - US)" w:date="2019-12-19T08:55:00Z">
          <w:r w:rsidRPr="006D446E" w:rsidDel="000558F8">
            <w:rPr>
              <w:iCs/>
            </w:rPr>
            <w:delText>4]</w:delText>
          </w:r>
          <w:r w:rsidRPr="006D446E" w:rsidDel="000558F8">
            <w:delText xml:space="preserve"> specifies guidelines on the organization and handling of meetings with remote participation</w:delText>
          </w:r>
        </w:del>
      </w:ins>
      <w:ins w:id="635" w:author="Olivier Dubuisson" w:date="2016-06-15T11:19:00Z">
        <w:del w:id="636" w:author="Trowbridge, Steve (Nokia - US)" w:date="2019-12-19T08:55:00Z">
          <w:r w:rsidRPr="006D446E" w:rsidDel="000558F8">
            <w:delText xml:space="preserve"> (see also clause 13)</w:delText>
          </w:r>
        </w:del>
      </w:ins>
      <w:ins w:id="637" w:author="Olivier Dubuisson" w:date="2016-06-07T14:47:00Z">
        <w:del w:id="638" w:author="Trowbridge, Steve (Nokia - US)" w:date="2019-12-19T08:55:00Z">
          <w:r w:rsidRPr="006D446E" w:rsidDel="000558F8">
            <w:delText>.</w:delText>
          </w:r>
        </w:del>
      </w:ins>
    </w:p>
    <w:p w14:paraId="114E899B" w14:textId="6B1F8BBC" w:rsidR="000A540F" w:rsidRDefault="000A540F">
      <w:pPr>
        <w:pStyle w:val="Note"/>
        <w:rPr>
          <w:ins w:id="639" w:author="Trowbridge, Steve (Nokia - US)" w:date="2019-12-19T08:56:00Z"/>
          <w:lang w:eastAsia="zh-CN"/>
        </w:rPr>
      </w:pPr>
      <w:ins w:id="640" w:author="SG16 Comment" w:date="2017-01-23T18:40:00Z">
        <w:del w:id="641" w:author="Trowbridge, Steve (Nokia - US)" w:date="2019-12-19T08:56:00Z">
          <w:r w:rsidRPr="006D446E" w:rsidDel="000558F8">
            <w:delText>N</w:delText>
          </w:r>
        </w:del>
        <w:del w:id="642" w:author="Trowbridge, Steve (Nokia - US)" w:date="2019-09-25T01:33:00Z">
          <w:r w:rsidRPr="006D446E" w:rsidDel="00494F91">
            <w:delText>ote</w:delText>
          </w:r>
        </w:del>
        <w:del w:id="643" w:author="Trowbridge, Steve (Nokia - US)" w:date="2019-12-19T08:56:00Z">
          <w:r w:rsidRPr="006D446E" w:rsidDel="000558F8">
            <w:delText xml:space="preserve"> </w:delText>
          </w:r>
        </w:del>
        <w:del w:id="644" w:author="Trowbridge, Steve (Nokia - US)" w:date="2019-12-19T08:55:00Z">
          <w:r w:rsidRPr="006D446E" w:rsidDel="000558F8">
            <w:delText>3</w:delText>
          </w:r>
        </w:del>
        <w:del w:id="645" w:author="Trowbridge, Steve (Nokia - US)" w:date="2019-12-19T08:56:00Z">
          <w:r w:rsidRPr="006D446E" w:rsidDel="000558F8">
            <w:delText xml:space="preserve"> – Technical papers </w:delText>
          </w:r>
        </w:del>
      </w:ins>
      <w:ins w:id="646" w:author="Trowbridge, Steve (Nokia - US) [2]" w:date="2017-10-12T08:31:00Z">
        <w:del w:id="647" w:author="Trowbridge, Steve (Nokia - US)" w:date="2019-12-19T08:56:00Z">
          <w:r w:rsidDel="000558F8">
            <w:delText xml:space="preserve">[ITU-T </w:delText>
          </w:r>
        </w:del>
      </w:ins>
      <w:ins w:id="648" w:author="SG16 Comment" w:date="2017-01-23T18:40:00Z">
        <w:del w:id="649" w:author="Trowbridge, Steve (Nokia - US)" w:date="2019-12-19T08:56:00Z">
          <w:r w:rsidRPr="006D446E" w:rsidDel="000558F8">
            <w:delText>FSTP-ACC-RemPart</w:delText>
          </w:r>
        </w:del>
      </w:ins>
      <w:ins w:id="650" w:author="Trowbridge, Steve (Nokia - US) [2]" w:date="2017-10-12T08:32:00Z">
        <w:del w:id="651" w:author="Trowbridge, Steve (Nokia - US)" w:date="2019-12-19T08:56:00Z">
          <w:r w:rsidDel="000558F8">
            <w:delText>]</w:delText>
          </w:r>
        </w:del>
      </w:ins>
      <w:ins w:id="652" w:author="SG16 Comment" w:date="2017-01-23T18:40:00Z">
        <w:del w:id="653" w:author="Trowbridge, Steve (Nokia - US)" w:date="2019-12-19T08:56:00Z">
          <w:r w:rsidRPr="006D446E" w:rsidDel="000558F8">
            <w:delText xml:space="preserve"> and </w:delText>
          </w:r>
        </w:del>
      </w:ins>
      <w:ins w:id="654" w:author="Trowbridge, Steve (Nokia - US) [2]" w:date="2017-10-12T08:32:00Z">
        <w:del w:id="655" w:author="Trowbridge, Steve (Nokia - US)" w:date="2019-12-19T08:56:00Z">
          <w:r w:rsidDel="000558F8">
            <w:delText xml:space="preserve">[ITU-T </w:delText>
          </w:r>
        </w:del>
      </w:ins>
      <w:ins w:id="656" w:author="SG16 Comment" w:date="2017-01-23T18:40:00Z">
        <w:del w:id="657" w:author="Trowbridge, Steve (Nokia - US)" w:date="2019-12-19T08:56:00Z">
          <w:r w:rsidRPr="006D446E" w:rsidDel="000558F8">
            <w:delText>FSTP-AM</w:delText>
          </w:r>
        </w:del>
      </w:ins>
      <w:ins w:id="658" w:author="Trowbridge, Steve (Nokia - US) [2]" w:date="2017-10-12T08:32:00Z">
        <w:del w:id="659" w:author="Trowbridge, Steve (Nokia - US)" w:date="2019-12-19T08:56:00Z">
          <w:r w:rsidDel="000558F8">
            <w:delText>]</w:delText>
          </w:r>
        </w:del>
      </w:ins>
      <w:ins w:id="660" w:author="Olivier Dubuisson" w:date="2019-09-06T10:59:00Z">
        <w:del w:id="661" w:author="Trowbridge, Steve (Nokia - US)" w:date="2019-12-19T08:56:00Z">
          <w:r w:rsidDel="000558F8">
            <w:delText>Clause 14</w:delText>
          </w:r>
        </w:del>
      </w:ins>
      <w:ins w:id="662" w:author="WP2/16 Comment" w:date="2017-01-26T10:58:00Z">
        <w:del w:id="663" w:author="Trowbridge, Steve (Nokia - US)" w:date="2019-12-19T08:56:00Z">
          <w:r w:rsidRPr="006D446E" w:rsidDel="000558F8">
            <w:delText xml:space="preserve"> </w:delText>
          </w:r>
        </w:del>
      </w:ins>
      <w:ins w:id="664" w:author="SG16 Comment" w:date="2017-01-23T18:40:00Z">
        <w:del w:id="665" w:author="Trowbridge, Steve (Nokia - US)" w:date="2019-12-19T08:56:00Z">
          <w:r w:rsidRPr="006D446E" w:rsidDel="000558F8">
            <w:delText>provide</w:delText>
          </w:r>
        </w:del>
      </w:ins>
      <w:ins w:id="666" w:author="Olivier Dubuisson" w:date="2019-09-06T10:59:00Z">
        <w:del w:id="667" w:author="Trowbridge, Steve (Nokia - US)" w:date="2019-12-19T08:56:00Z">
          <w:r w:rsidDel="000558F8">
            <w:delText>s</w:delText>
          </w:r>
        </w:del>
      </w:ins>
      <w:ins w:id="668" w:author="SG16 Comment" w:date="2017-01-23T18:40:00Z">
        <w:del w:id="669" w:author="Trowbridge, Steve (Nokia - US)" w:date="2019-12-19T08:56:00Z">
          <w:r w:rsidRPr="006D446E" w:rsidDel="000558F8">
            <w:delText xml:space="preserve"> guidance concerning organizing accessible meetings and remote participation in meetings.</w:delText>
          </w:r>
        </w:del>
      </w:ins>
      <w:commentRangeStart w:id="670"/>
      <w:ins w:id="671" w:author="Trowbridge, Steve (Nokia - US)" w:date="2019-09-25T01:32:00Z">
        <w:r>
          <w:t xml:space="preserve">NOTE </w:t>
        </w:r>
      </w:ins>
      <w:ins w:id="672" w:author="Trowbridge, Steve (Nokia - US)" w:date="2019-12-19T08:56:00Z">
        <w:r w:rsidR="000558F8">
          <w:t>1</w:t>
        </w:r>
      </w:ins>
      <w:ins w:id="673" w:author="Trowbridge, Steve (Nokia - US)" w:date="2019-09-25T01:32:00Z">
        <w:r>
          <w:t xml:space="preserve"> </w:t>
        </w:r>
      </w:ins>
      <w:ins w:id="674" w:author="Trowbridge, Steve (Nokia - US)" w:date="2019-09-25T01:33:00Z">
        <w:r>
          <w:t xml:space="preserve">- </w:t>
        </w:r>
      </w:ins>
      <w:ins w:id="675" w:author="Trowbridge, Steve (Nokia - US)" w:date="2019-09-25T01:34:00Z">
        <w:r w:rsidRPr="006D446E">
          <w:t>Rapporteur group meetings</w:t>
        </w:r>
        <w:r w:rsidRPr="00467A79">
          <w:t xml:space="preserve"> </w:t>
        </w:r>
        <w:r>
          <w:rPr>
            <w:rFonts w:hint="eastAsia"/>
            <w:lang w:eastAsia="zh-CN"/>
          </w:rPr>
          <w:t>are organized in three forms: physical meetings without remote participation, physical meetings with remote participation, and e-meetings</w:t>
        </w:r>
      </w:ins>
      <w:commentRangeEnd w:id="670"/>
      <w:ins w:id="676" w:author="Trowbridge, Steve (Nokia - US)" w:date="2019-09-25T01:35:00Z">
        <w:del w:id="677" w:author="Kurakova, Tatiana" w:date="2020-02-12T16:29:00Z">
          <w:r w:rsidDel="00C20283">
            <w:rPr>
              <w:rStyle w:val="CommentReference"/>
              <w:rFonts w:asciiTheme="minorHAnsi" w:eastAsiaTheme="minorHAnsi" w:hAnsiTheme="minorHAnsi" w:cstheme="minorBidi"/>
              <w:lang w:val="en-US"/>
            </w:rPr>
            <w:commentReference w:id="670"/>
          </w:r>
        </w:del>
      </w:ins>
      <w:ins w:id="678" w:author="Trowbridge, Steve (Nokia - US)" w:date="2019-09-25T01:34:00Z">
        <w:r>
          <w:rPr>
            <w:lang w:eastAsia="zh-CN"/>
          </w:rPr>
          <w:t xml:space="preserve"> </w:t>
        </w:r>
      </w:ins>
      <w:commentRangeStart w:id="679"/>
      <w:ins w:id="680" w:author="Trowbridge, Steve (Nokia - US)" w:date="2019-12-19T08:58:00Z">
        <w:r w:rsidR="00E84BBE">
          <w:rPr>
            <w:lang w:eastAsia="zh-CN"/>
          </w:rPr>
          <w:t>(see Clause 13)</w:t>
        </w:r>
      </w:ins>
      <w:ins w:id="681" w:author="Trowbridge, Steve (Nokia - US)" w:date="2019-09-25T01:34:00Z">
        <w:r>
          <w:rPr>
            <w:lang w:eastAsia="zh-CN"/>
          </w:rPr>
          <w:t>.</w:t>
        </w:r>
      </w:ins>
      <w:commentRangeEnd w:id="679"/>
      <w:ins w:id="682" w:author="Trowbridge, Steve (Nokia - US)" w:date="2019-09-25T01:37:00Z">
        <w:del w:id="683" w:author="Kurakova, Tatiana" w:date="2020-02-12T16:29:00Z">
          <w:r w:rsidDel="00C20283">
            <w:rPr>
              <w:rStyle w:val="CommentReference"/>
              <w:rFonts w:asciiTheme="minorHAnsi" w:eastAsiaTheme="minorHAnsi" w:hAnsiTheme="minorHAnsi" w:cstheme="minorBidi"/>
              <w:lang w:val="en-US"/>
            </w:rPr>
            <w:commentReference w:id="679"/>
          </w:r>
        </w:del>
      </w:ins>
    </w:p>
    <w:p w14:paraId="1A3DD2DF" w14:textId="26E1C513" w:rsidR="000558F8" w:rsidRDefault="000558F8" w:rsidP="000558F8">
      <w:pPr>
        <w:pStyle w:val="Note"/>
        <w:rPr>
          <w:ins w:id="684" w:author="Trowbridge, Steve (Nokia - US)" w:date="2019-12-19T08:56:00Z"/>
        </w:rPr>
      </w:pPr>
      <w:ins w:id="685" w:author="Trowbridge, Steve (Nokia - US)" w:date="2019-12-19T08:56:00Z">
        <w:r w:rsidRPr="006D446E">
          <w:t>N</w:t>
        </w:r>
        <w:r>
          <w:t>OTE</w:t>
        </w:r>
        <w:r w:rsidRPr="006D446E">
          <w:t xml:space="preserve"> </w:t>
        </w:r>
        <w:r>
          <w:t>2</w:t>
        </w:r>
        <w:r w:rsidRPr="006D446E">
          <w:t xml:space="preserve"> – </w:t>
        </w:r>
        <w:r>
          <w:t>Clause 14</w:t>
        </w:r>
        <w:r w:rsidRPr="006D446E">
          <w:t xml:space="preserve"> provide</w:t>
        </w:r>
        <w:r>
          <w:t>s</w:t>
        </w:r>
        <w:r w:rsidRPr="006D446E">
          <w:t xml:space="preserve"> guidance concerning organizing accessible meetings.</w:t>
        </w:r>
      </w:ins>
    </w:p>
    <w:p w14:paraId="547B73B5" w14:textId="5A6A1114" w:rsidR="000558F8" w:rsidRPr="006D446E" w:rsidRDefault="000558F8" w:rsidP="000558F8">
      <w:pPr>
        <w:pStyle w:val="Note"/>
        <w:rPr>
          <w:ins w:id="686" w:author="Trowbridge, Steve (Nokia - US)" w:date="2019-12-19T08:55:00Z"/>
        </w:rPr>
      </w:pPr>
      <w:commentRangeStart w:id="687"/>
      <w:ins w:id="688" w:author="Trowbridge, Steve (Nokia - US)" w:date="2019-12-19T08:55:00Z">
        <w:del w:id="689" w:author="Kurakova, Tatiana" w:date="2020-02-12T16:36:00Z">
          <w:r w:rsidRPr="006D446E" w:rsidDel="006C5094">
            <w:delText>N</w:delText>
          </w:r>
          <w:r w:rsidDel="006C5094">
            <w:delText>OTE</w:delText>
          </w:r>
          <w:r w:rsidRPr="006D446E" w:rsidDel="006C5094">
            <w:delText xml:space="preserve"> </w:delText>
          </w:r>
          <w:r w:rsidDel="006C5094">
            <w:delText>3</w:delText>
          </w:r>
          <w:r w:rsidRPr="006D446E" w:rsidDel="006C5094">
            <w:delText xml:space="preserve"> – ITU-T Study Group</w:delText>
          </w:r>
          <w:r w:rsidDel="006C5094">
            <w:delText>s may have developed specific guidelines, for example</w:delText>
          </w:r>
          <w:r w:rsidRPr="006D446E" w:rsidDel="006C5094">
            <w:delText xml:space="preserve"> </w:delText>
          </w:r>
          <w:r w:rsidDel="006C5094">
            <w:delText>SG</w:delText>
          </w:r>
          <w:r w:rsidRPr="006D446E" w:rsidDel="006C5094">
            <w:delText>16 has developed guidelines to organize large rapporteur group meetings (involving several Questions), which may be useful to other study groups.</w:delText>
          </w:r>
          <w:r w:rsidDel="006C5094">
            <w:delText xml:space="preserve"> </w:delText>
          </w:r>
          <w:r w:rsidRPr="0090323B" w:rsidDel="006C5094">
            <w:rPr>
              <w:highlight w:val="yellow"/>
            </w:rPr>
            <w:delText>[link to guideline</w:delText>
          </w:r>
          <w:r w:rsidRPr="00867855" w:rsidDel="006C5094">
            <w:rPr>
              <w:rPrChange w:id="690" w:author="Kurakova, Tatiana" w:date="2020-02-12T16:37:00Z">
                <w:rPr>
                  <w:highlight w:val="yellow"/>
                </w:rPr>
              </w:rPrChange>
            </w:rPr>
            <w:delText>]</w:delText>
          </w:r>
        </w:del>
        <w:commentRangeEnd w:id="687"/>
        <w:del w:id="691" w:author="Kurakova, Tatiana" w:date="2020-02-12T16:29:00Z">
          <w:r w:rsidRPr="00CA7969" w:rsidDel="00C20283">
            <w:rPr>
              <w:rStyle w:val="CommentReference"/>
              <w:rFonts w:eastAsiaTheme="minorHAnsi"/>
              <w:highlight w:val="yellow"/>
            </w:rPr>
            <w:commentReference w:id="687"/>
          </w:r>
        </w:del>
      </w:ins>
    </w:p>
    <w:p w14:paraId="12EA9331" w14:textId="02902716" w:rsidR="000558F8" w:rsidRPr="006D446E" w:rsidDel="000558F8" w:rsidRDefault="000558F8">
      <w:pPr>
        <w:pStyle w:val="Note"/>
        <w:rPr>
          <w:ins w:id="692" w:author="SG16 Comment" w:date="2017-01-23T18:40:00Z"/>
          <w:del w:id="693" w:author="Trowbridge, Steve (Nokia - US)" w:date="2019-12-19T08:55:00Z"/>
        </w:rPr>
        <w:pPrChange w:id="694" w:author="Trowbridge, Steve (Nokia - US)" w:date="2019-09-25T01:33:00Z">
          <w:pPr/>
        </w:pPrChange>
      </w:pPr>
    </w:p>
    <w:p w14:paraId="0D01BBDB" w14:textId="4E3CA2E9" w:rsidR="000A540F" w:rsidRPr="006D446E" w:rsidRDefault="000A540F" w:rsidP="000A540F">
      <w:pPr>
        <w:pStyle w:val="Heading2"/>
      </w:pPr>
      <w:bookmarkStart w:id="695" w:name="_Toc453753491"/>
      <w:r w:rsidRPr="006D446E">
        <w:t>8.1</w:t>
      </w:r>
      <w:r w:rsidRPr="006D446E">
        <w:tab/>
        <w:t xml:space="preserve">Approval </w:t>
      </w:r>
      <w:ins w:id="696" w:author="Polidori, Stefano" w:date="2019-06-20T17:27:00Z">
        <w:r>
          <w:t>and announcement</w:t>
        </w:r>
        <w:r w:rsidRPr="007D43C8">
          <w:t xml:space="preserve"> </w:t>
        </w:r>
      </w:ins>
      <w:r w:rsidRPr="007D43C8">
        <w:t xml:space="preserve">of </w:t>
      </w:r>
      <w:ins w:id="697" w:author="EDITOR" w:date="2017-11-09T18:31:00Z">
        <w:r w:rsidRPr="007D43C8">
          <w:t>Rapporteur meetings</w:t>
        </w:r>
      </w:ins>
      <w:ins w:id="698" w:author="EDITOR" w:date="2017-11-09T18:32:00Z">
        <w:r w:rsidRPr="007D43C8">
          <w:t>,</w:t>
        </w:r>
      </w:ins>
      <w:ins w:id="699" w:author="EDITOR" w:date="2017-11-09T18:31:00Z">
        <w:r w:rsidRPr="007D43C8">
          <w:t xml:space="preserve"> </w:t>
        </w:r>
      </w:ins>
      <w:r w:rsidRPr="007D43C8">
        <w:t>terms</w:t>
      </w:r>
      <w:r w:rsidRPr="006D446E">
        <w:t xml:space="preserve"> of reference, dates and location</w:t>
      </w:r>
      <w:bookmarkEnd w:id="622"/>
      <w:bookmarkEnd w:id="695"/>
      <w:r>
        <w:t xml:space="preserve"> </w:t>
      </w:r>
    </w:p>
    <w:p w14:paraId="16906B0C" w14:textId="1EA5DCB5" w:rsidR="000A540F" w:rsidRPr="006D446E" w:rsidRDefault="000A540F" w:rsidP="000A540F">
      <w:r w:rsidRPr="006D446E">
        <w:t>The details of a planned rapporteur group meeting should be approved at an SG meeting or at a WP meeting, and included in the WP (and SG) Report. These details should include the terms of reference for the meeting, the tentative dates, location and host ([ITU-T A.1], clause 2.3.3.10).</w:t>
      </w:r>
      <w:ins w:id="700" w:author="Trowbridge, Steve (Nokia - US)" w:date="2019-08-20T16:03:00Z">
        <w:r>
          <w:t xml:space="preserve"> </w:t>
        </w:r>
        <w:commentRangeStart w:id="701"/>
        <w:r>
          <w:t xml:space="preserve">Meeting details should be announced as early as possible with sufficient details to allow delegates to </w:t>
        </w:r>
      </w:ins>
      <w:ins w:id="702" w:author="Trowbridge, Steve (Nokia - US)" w:date="2019-08-20T16:04:00Z">
        <w:r>
          <w:t>make initial travel arrangements, in particular, airline and hotel bookings</w:t>
        </w:r>
      </w:ins>
      <w:ins w:id="703" w:author="Olivier Dubuisson" w:date="2019-09-06T11:02:00Z">
        <w:r>
          <w:t>,</w:t>
        </w:r>
      </w:ins>
      <w:ins w:id="704" w:author="Trowbridge, Steve (Nokia - US)" w:date="2019-08-20T16:04:00Z">
        <w:r>
          <w:t xml:space="preserve"> and beginning any needed visa application process. Normally, a convening letter (not a Collective </w:t>
        </w:r>
      </w:ins>
      <w:ins w:id="705" w:author="Trowbridge, Steve (Nokia - US)" w:date="2019-08-20T16:05:00Z">
        <w:r>
          <w:t xml:space="preserve">letter) is issued by the host in coordination with TSB at least two months prior to the planned meeting </w:t>
        </w:r>
      </w:ins>
      <w:ins w:id="706" w:author="Trowbridge, Steve (Nokia - US)" w:date="2019-08-20T16:06:00Z">
        <w:r w:rsidRPr="003A50CD">
          <w:t>([ITU-T A.1], clause</w:t>
        </w:r>
      </w:ins>
      <w:ins w:id="707" w:author="Olivier Dubuisson" w:date="2019-09-06T11:00:00Z">
        <w:r>
          <w:t>s</w:t>
        </w:r>
      </w:ins>
      <w:ins w:id="708" w:author="Trowbridge, Steve (Nokia - US)" w:date="2019-08-20T16:06:00Z">
        <w:r w:rsidRPr="003A50CD">
          <w:t xml:space="preserve"> 2.3.3.10 and 2.3.3.11)</w:t>
        </w:r>
        <w:r>
          <w:t>.</w:t>
        </w:r>
      </w:ins>
      <w:commentRangeEnd w:id="701"/>
      <w:ins w:id="709" w:author="Trowbridge, Steve (Nokia - US)" w:date="2019-08-20T16:07:00Z">
        <w:del w:id="710" w:author="Kurakova, Tatiana" w:date="2020-02-12T13:06:00Z">
          <w:r w:rsidDel="00344F60">
            <w:rPr>
              <w:rStyle w:val="CommentReference"/>
              <w:rFonts w:eastAsia="Times New Roman"/>
            </w:rPr>
            <w:commentReference w:id="701"/>
          </w:r>
        </w:del>
      </w:ins>
    </w:p>
    <w:p w14:paraId="3D675E76" w14:textId="0755A69C" w:rsidR="000A540F" w:rsidRPr="006D446E" w:rsidRDefault="000A540F" w:rsidP="000A540F">
      <w:r w:rsidRPr="006D446E">
        <w:t xml:space="preserve">In exceptional cases, an unplanned rapporteur group meeting may be held when there is a proven need. In this case, the SG and WP Chairmen and TSB shall approve holding it, and the proposed </w:t>
      </w:r>
      <w:r w:rsidRPr="006D446E">
        <w:lastRenderedPageBreak/>
        <w:t>meeting needs to be announced on the ITU-T website and associated mailing lists at least two months before the meeting.</w:t>
      </w:r>
      <w:ins w:id="711" w:author="Trowbridge, Steve (Nokia - US)" w:date="2019-09-25T01:39:00Z">
        <w:r>
          <w:t xml:space="preserve"> </w:t>
        </w:r>
        <w:commentRangeStart w:id="712"/>
        <w:r>
          <w:t>E-meetings may be scheduled at short</w:t>
        </w:r>
      </w:ins>
      <w:ins w:id="713" w:author="Trowbridge, Steve (Nokia - US)" w:date="2019-09-25T01:40:00Z">
        <w:r>
          <w:t>er notice.</w:t>
        </w:r>
        <w:commentRangeEnd w:id="712"/>
        <w:del w:id="714" w:author="Kurakova, Tatiana" w:date="2020-02-12T13:07:00Z">
          <w:r w:rsidDel="00344F60">
            <w:rPr>
              <w:rStyle w:val="CommentReference"/>
              <w:rFonts w:asciiTheme="minorHAnsi" w:hAnsiTheme="minorHAnsi" w:cstheme="minorBidi"/>
              <w:lang w:val="en-US"/>
            </w:rPr>
            <w:commentReference w:id="712"/>
          </w:r>
        </w:del>
      </w:ins>
    </w:p>
    <w:p w14:paraId="419FAA10" w14:textId="77777777" w:rsidR="000A540F" w:rsidRDefault="000A540F" w:rsidP="000A540F">
      <w:bookmarkStart w:id="715" w:name="_Toc31014947"/>
      <w:r w:rsidRPr="006D446E">
        <w:t>Approval of terms of reference, dates and location by a WP/SG meeting (in the normal case) or by the SG management (in the exceptional case) does not constitute final approval to holding a meeting. Please see clause 8.5 below for complementary information.</w:t>
      </w:r>
    </w:p>
    <w:p w14:paraId="254BEF72" w14:textId="775FB12A" w:rsidR="000A540F" w:rsidRPr="006D446E" w:rsidDel="00A2147F" w:rsidRDefault="000A540F" w:rsidP="000A540F">
      <w:pPr>
        <w:rPr>
          <w:del w:id="716" w:author="Trowbridge, Steve (Nokia - US)" w:date="2019-08-20T16:06:00Z"/>
        </w:rPr>
      </w:pPr>
      <w:ins w:id="717" w:author="Trowbridge, Steve (Nokia - US)" w:date="2019-08-20T16:06:00Z">
        <w:r w:rsidRPr="003A50CD" w:rsidDel="00A2147F">
          <w:t xml:space="preserve"> </w:t>
        </w:r>
      </w:ins>
      <w:commentRangeStart w:id="718"/>
      <w:del w:id="719" w:author="Trowbridge, Steve (Nokia - US)" w:date="2019-08-20T16:06:00Z">
        <w:r w:rsidRPr="003A50CD" w:rsidDel="00A2147F">
          <w:delText>A preliminary announcement</w:delText>
        </w:r>
      </w:del>
      <w:commentRangeStart w:id="720"/>
      <w:commentRangeStart w:id="721"/>
      <w:ins w:id="722" w:author="SG16 Comment" w:date="2017-01-23T19:25:00Z">
        <w:del w:id="723" w:author="Trowbridge, Steve (Nokia - US)" w:date="2019-08-20T16:06:00Z">
          <w:r w:rsidRPr="003A50CD" w:rsidDel="00A2147F">
            <w:delText xml:space="preserve">  </w:delText>
          </w:r>
        </w:del>
      </w:ins>
      <w:commentRangeEnd w:id="720"/>
      <w:del w:id="724" w:author="Trowbridge, Steve (Nokia - US)" w:date="2019-08-20T16:06:00Z">
        <w:r w:rsidRPr="003A50CD" w:rsidDel="00A2147F">
          <w:delText xml:space="preserve"> </w:delText>
        </w:r>
        <w:r w:rsidRPr="003A50CD" w:rsidDel="00A2147F">
          <w:rPr>
            <w:rStyle w:val="CommentReference"/>
            <w:rFonts w:eastAsia="Times New Roman"/>
          </w:rPr>
          <w:commentReference w:id="720"/>
        </w:r>
        <w:commentRangeEnd w:id="721"/>
        <w:r w:rsidRPr="003A50CD" w:rsidDel="00A2147F">
          <w:delText xml:space="preserve"> on t</w:delText>
        </w:r>
      </w:del>
      <w:ins w:id="725" w:author="EDITOR" w:date="2017-11-10T09:42:00Z">
        <w:del w:id="726" w:author="Trowbridge, Steve (Nokia - US)" w:date="2019-08-20T16:06:00Z">
          <w:r w:rsidRPr="003A50CD" w:rsidDel="00A2147F">
            <w:delText>T</w:delText>
          </w:r>
        </w:del>
      </w:ins>
      <w:del w:id="727" w:author="Trowbridge, Steve (Nokia - US)" w:date="2019-08-20T16:06:00Z">
        <w:r w:rsidRPr="003A50CD" w:rsidDel="00A2147F">
          <w:delText xml:space="preserve">he intention to </w:delText>
        </w:r>
        <w:r w:rsidRPr="003A50CD" w:rsidDel="00A2147F">
          <w:rPr>
            <w:rStyle w:val="CommentReference"/>
            <w:rFonts w:eastAsia="Times New Roman"/>
          </w:rPr>
          <w:commentReference w:id="721"/>
        </w:r>
      </w:del>
      <w:ins w:id="728" w:author="SG16 Comment" w:date="2017-01-23T19:25:00Z">
        <w:del w:id="729" w:author="Trowbridge, Steve (Nokia - US)" w:date="2019-08-20T16:06:00Z">
          <w:r w:rsidRPr="003A50CD" w:rsidDel="00A2147F">
            <w:delText>hold a Rapporteurs group meeting should be announced a</w:delText>
          </w:r>
        </w:del>
      </w:ins>
      <w:ins w:id="730" w:author="EDITOR" w:date="2017-11-09T16:11:00Z">
        <w:del w:id="731" w:author="Trowbridge, Steve (Nokia - US)" w:date="2019-08-20T16:06:00Z">
          <w:r w:rsidRPr="003A50CD" w:rsidDel="00A2147F">
            <w:delText>t Study Group or Working Party meeting</w:delText>
          </w:r>
        </w:del>
      </w:ins>
      <w:ins w:id="732" w:author="EDITOR" w:date="2017-11-09T18:45:00Z">
        <w:del w:id="733" w:author="Trowbridge, Steve (Nokia - US)" w:date="2019-08-20T16:06:00Z">
          <w:r w:rsidRPr="003A50CD" w:rsidDel="00A2147F">
            <w:delText>s a</w:delText>
          </w:r>
        </w:del>
      </w:ins>
      <w:ins w:id="734" w:author="SG16 Comment" w:date="2017-01-23T19:25:00Z">
        <w:del w:id="735" w:author="Trowbridge, Steve (Nokia - US)" w:date="2019-08-20T16:06:00Z">
          <w:r w:rsidRPr="003A50CD" w:rsidDel="00A2147F">
            <w:delText xml:space="preserve">s early as possible </w:delText>
          </w:r>
        </w:del>
      </w:ins>
      <w:ins w:id="736" w:author="SG16 Comment" w:date="2017-01-23T19:27:00Z">
        <w:del w:id="737" w:author="Trowbridge, Steve (Nokia - US)" w:date="2019-08-20T16:06:00Z">
          <w:r w:rsidRPr="003A50CD" w:rsidDel="00A2147F">
            <w:delText xml:space="preserve">and with the sufficient level of details </w:delText>
          </w:r>
        </w:del>
      </w:ins>
      <w:ins w:id="738" w:author="SG16 Comment" w:date="2017-01-23T19:25:00Z">
        <w:del w:id="739" w:author="Trowbridge, Steve (Nokia - US)" w:date="2019-08-20T16:06:00Z">
          <w:r w:rsidRPr="003A50CD" w:rsidDel="00A2147F">
            <w:delText>in order to allow delegates to make initial travel arrangements, in particular airline ticket and hotel bookings and start the visa applications that may be needed by the different participants</w:delText>
          </w:r>
        </w:del>
      </w:ins>
      <w:ins w:id="740" w:author="SG16 Comment" w:date="2017-01-23T19:28:00Z">
        <w:del w:id="741" w:author="Trowbridge, Steve (Nokia - US)" w:date="2019-08-20T16:06:00Z">
          <w:r w:rsidRPr="003A50CD" w:rsidDel="00A2147F">
            <w:delText>.</w:delText>
          </w:r>
        </w:del>
      </w:ins>
      <w:ins w:id="742" w:author="EDITOR" w:date="2017-11-10T09:43:00Z">
        <w:del w:id="743" w:author="Trowbridge, Steve (Nokia - US)" w:date="2019-08-20T16:06:00Z">
          <w:r w:rsidRPr="003A50CD" w:rsidDel="00A2147F">
            <w:delText xml:space="preserve"> </w:delText>
          </w:r>
        </w:del>
      </w:ins>
      <w:ins w:id="744" w:author="SG16 Comment" w:date="2017-01-23T19:28:00Z">
        <w:del w:id="745" w:author="Trowbridge, Steve (Nokia - US)" w:date="2019-08-20T16:06:00Z">
          <w:r w:rsidRPr="003A50CD" w:rsidDel="00A2147F">
            <w:delText xml:space="preserve">Normally, </w:delText>
          </w:r>
        </w:del>
      </w:ins>
      <w:ins w:id="746" w:author="EDITOR" w:date="2017-11-10T09:43:00Z">
        <w:del w:id="747" w:author="Trowbridge, Steve (Nokia - US)" w:date="2019-08-20T16:06:00Z">
          <w:r w:rsidRPr="003A50CD" w:rsidDel="00A2147F">
            <w:delText>an invitation</w:delText>
          </w:r>
        </w:del>
      </w:ins>
      <w:ins w:id="748" w:author="Trowbridge, Steve (Nokia - US) [2]" w:date="2017-11-13T11:05:00Z">
        <w:del w:id="749" w:author="Trowbridge, Steve (Nokia - US)" w:date="2019-08-20T16:06:00Z">
          <w:r w:rsidRPr="003A50CD" w:rsidDel="00A2147F">
            <w:delText>convening</w:delText>
          </w:r>
        </w:del>
      </w:ins>
      <w:ins w:id="750" w:author="EDITOR" w:date="2017-11-10T09:43:00Z">
        <w:del w:id="751" w:author="Trowbridge, Steve (Nokia - US)" w:date="2019-08-20T16:06:00Z">
          <w:r w:rsidRPr="003A50CD" w:rsidDel="00A2147F">
            <w:delText xml:space="preserve"> letter (not a Collective letter) </w:delText>
          </w:r>
        </w:del>
      </w:ins>
      <w:ins w:id="752" w:author="SG16 Comment" w:date="2017-01-23T19:28:00Z">
        <w:del w:id="753" w:author="Trowbridge, Steve (Nokia - US)" w:date="2019-08-20T16:06:00Z">
          <w:r w:rsidRPr="003A50CD" w:rsidDel="00A2147F">
            <w:delText>such announcement should</w:delText>
          </w:r>
        </w:del>
      </w:ins>
      <w:ins w:id="754" w:author="EDITOR" w:date="2017-11-10T09:59:00Z">
        <w:del w:id="755" w:author="Trowbridge, Steve (Nokia - US)" w:date="2019-08-20T16:06:00Z">
          <w:r w:rsidRPr="003A50CD" w:rsidDel="00A2147F">
            <w:delText xml:space="preserve"> be</w:delText>
          </w:r>
        </w:del>
      </w:ins>
      <w:ins w:id="756" w:author="SG16 Comment" w:date="2017-01-23T19:28:00Z">
        <w:del w:id="757" w:author="Trowbridge, Steve (Nokia - US)" w:date="2019-08-20T16:06:00Z">
          <w:r w:rsidRPr="003A50CD" w:rsidDel="00A2147F">
            <w:delText xml:space="preserve"> </w:delText>
          </w:r>
        </w:del>
      </w:ins>
      <w:ins w:id="758" w:author="EDITOR" w:date="2017-11-10T09:43:00Z">
        <w:del w:id="759" w:author="Trowbridge, Steve (Nokia - US)" w:date="2019-08-20T16:06:00Z">
          <w:r w:rsidRPr="003A50CD" w:rsidDel="00A2147F">
            <w:delText>issued by the Host in coordination with TSB</w:delText>
          </w:r>
        </w:del>
      </w:ins>
      <w:ins w:id="760" w:author="SG16 Comment" w:date="2017-01-23T19:28:00Z">
        <w:del w:id="761" w:author="Trowbridge, Steve (Nokia - US)" w:date="2019-08-20T16:06:00Z">
          <w:r w:rsidRPr="003A50CD" w:rsidDel="00A2147F">
            <w:delText xml:space="preserve"> </w:delText>
          </w:r>
          <w:commentRangeStart w:id="762"/>
          <w:commentRangeStart w:id="763"/>
          <w:r w:rsidRPr="003A50CD" w:rsidDel="00A2147F">
            <w:delText xml:space="preserve"> </w:delText>
          </w:r>
        </w:del>
      </w:ins>
      <w:commentRangeEnd w:id="762"/>
      <w:del w:id="764" w:author="Trowbridge, Steve (Nokia - US)" w:date="2019-08-20T16:06:00Z">
        <w:r w:rsidRPr="003A50CD" w:rsidDel="00A2147F">
          <w:rPr>
            <w:rStyle w:val="CommentReference"/>
            <w:rFonts w:eastAsia="Times New Roman"/>
          </w:rPr>
          <w:commentReference w:id="762"/>
        </w:r>
        <w:commentRangeEnd w:id="763"/>
        <w:r w:rsidRPr="003A50CD" w:rsidDel="00A2147F">
          <w:rPr>
            <w:rStyle w:val="CommentReference"/>
            <w:rFonts w:eastAsia="Times New Roman"/>
          </w:rPr>
          <w:commentReference w:id="763"/>
        </w:r>
      </w:del>
      <w:ins w:id="765" w:author="SG16 Comment" w:date="2017-01-23T19:28:00Z">
        <w:del w:id="766" w:author="Trowbridge, Steve (Nokia - US)" w:date="2019-08-20T16:06:00Z">
          <w:r w:rsidRPr="003A50CD" w:rsidDel="00A2147F">
            <w:delText>take place at least two months prior to the planned meeting, depending on the requirements for visa application for a particular country</w:delText>
          </w:r>
        </w:del>
      </w:ins>
      <w:del w:id="767" w:author="Trowbridge, Steve (Nokia - US)" w:date="2019-08-20T16:06:00Z">
        <w:r w:rsidRPr="003A50CD" w:rsidDel="00CB005E">
          <w:delText xml:space="preserve"> </w:delText>
        </w:r>
      </w:del>
      <w:ins w:id="768" w:author="EDITOR" w:date="2017-11-09T18:47:00Z">
        <w:del w:id="769" w:author="Trowbridge, Steve (Nokia - US)" w:date="2019-08-20T16:06:00Z">
          <w:r w:rsidRPr="003A50CD" w:rsidDel="00CB005E">
            <w:delText>([ITU-T A.1], clause 2.3.3.1</w:delText>
          </w:r>
        </w:del>
      </w:ins>
      <w:ins w:id="770" w:author="EDITOR" w:date="2017-11-09T18:52:00Z">
        <w:del w:id="771" w:author="Trowbridge, Steve (Nokia - US)" w:date="2019-08-20T16:06:00Z">
          <w:r w:rsidRPr="003A50CD" w:rsidDel="00CB005E">
            <w:delText>0 and 2.3.3.1</w:delText>
          </w:r>
        </w:del>
      </w:ins>
      <w:ins w:id="772" w:author="EDITOR" w:date="2017-11-09T18:48:00Z">
        <w:del w:id="773" w:author="Trowbridge, Steve (Nokia - US)" w:date="2019-08-20T16:06:00Z">
          <w:r w:rsidRPr="003A50CD" w:rsidDel="00CB005E">
            <w:delText>1</w:delText>
          </w:r>
        </w:del>
      </w:ins>
      <w:ins w:id="774" w:author="EDITOR" w:date="2017-11-09T18:47:00Z">
        <w:del w:id="775" w:author="Trowbridge, Steve (Nokia - US)" w:date="2019-08-20T16:06:00Z">
          <w:r w:rsidRPr="003A50CD" w:rsidDel="00CB005E">
            <w:delText>)</w:delText>
          </w:r>
          <w:r w:rsidRPr="003A50CD" w:rsidDel="00A2147F">
            <w:delText>.</w:delText>
          </w:r>
        </w:del>
      </w:ins>
      <w:del w:id="776" w:author="Trowbridge, Steve (Nokia - US)" w:date="2019-08-20T16:06:00Z">
        <w:r w:rsidRPr="003A50CD" w:rsidDel="00A2147F">
          <w:delText xml:space="preserve"> </w:delText>
        </w:r>
      </w:del>
      <w:ins w:id="777" w:author="SG16 Comment" w:date="2017-01-23T19:28:00Z">
        <w:del w:id="778" w:author="Trowbridge, Steve (Nokia - US)" w:date="2019-08-20T16:06:00Z">
          <w:r w:rsidRPr="003A50CD" w:rsidDel="00A2147F">
            <w:delText xml:space="preserve">  .</w:delText>
          </w:r>
        </w:del>
      </w:ins>
      <w:del w:id="779" w:author="Trowbridge, Steve (Nokia - US)" w:date="2019-08-20T16:06:00Z">
        <w:r w:rsidRPr="003A50CD" w:rsidDel="00A2147F">
          <w:delText xml:space="preserve"> </w:delText>
        </w:r>
      </w:del>
      <w:ins w:id="780" w:author="SG16 Comment" w:date="2017-01-23T19:28:00Z">
        <w:del w:id="781" w:author="Trowbridge, Steve (Nokia - US)" w:date="2019-08-20T16:06:00Z">
          <w:r w:rsidRPr="003A50CD" w:rsidDel="00A2147F">
            <w:delText>take place at least two months prior to the planned meeting, depending on the requirements for visa application for a particular country</w:delText>
          </w:r>
        </w:del>
      </w:ins>
      <w:commentRangeEnd w:id="718"/>
      <w:del w:id="782" w:author="Kurakova, Tatiana" w:date="2020-02-12T13:07:00Z">
        <w:r w:rsidDel="00344F60">
          <w:rPr>
            <w:rStyle w:val="CommentReference"/>
            <w:rFonts w:eastAsia="Times New Roman"/>
          </w:rPr>
          <w:commentReference w:id="718"/>
        </w:r>
      </w:del>
    </w:p>
    <w:p w14:paraId="6D2DB4C3" w14:textId="5D3C1EBC" w:rsidR="000A540F" w:rsidRPr="006D446E" w:rsidRDefault="000A540F" w:rsidP="000A540F">
      <w:pPr>
        <w:rPr>
          <w:ins w:id="783" w:author="WP2/16 Comment" w:date="2017-01-26T11:02:00Z"/>
        </w:rPr>
      </w:pPr>
      <w:ins w:id="784" w:author="Trowbridge, Steve (Nokia - US) [2]" w:date="2017-10-12T08:33:00Z">
        <w:del w:id="785" w:author="Trowbridge, Steve (Nokia - US)" w:date="2019-12-19T09:07:00Z">
          <w:r w:rsidDel="00E84BBE">
            <w:delText>[</w:delText>
          </w:r>
        </w:del>
      </w:ins>
      <w:ins w:id="786" w:author="WP2/16 Comment" w:date="2017-01-26T11:02:00Z">
        <w:del w:id="787" w:author="Trowbridge, Steve (Nokia - US)" w:date="2019-12-19T09:07:00Z">
          <w:r w:rsidRPr="006D446E" w:rsidDel="00E84BBE">
            <w:delText xml:space="preserve">In case of </w:delText>
          </w:r>
        </w:del>
      </w:ins>
      <w:ins w:id="788" w:author="WP2/16 Comment" w:date="2017-01-26T11:06:00Z">
        <w:del w:id="789" w:author="Trowbridge, Steve (Nokia - US)" w:date="2019-12-19T09:07:00Z">
          <w:r w:rsidRPr="006D446E" w:rsidDel="00E84BBE">
            <w:delText xml:space="preserve">any </w:delText>
          </w:r>
        </w:del>
      </w:ins>
      <w:ins w:id="790" w:author="WP2/16 Comment" w:date="2017-01-26T11:07:00Z">
        <w:del w:id="791" w:author="Trowbridge, Steve (Nokia - US)" w:date="2019-12-19T09:07:00Z">
          <w:r w:rsidRPr="006D446E" w:rsidDel="00E84BBE">
            <w:delText>accessibility needs are requested</w:delText>
          </w:r>
        </w:del>
      </w:ins>
      <w:ins w:id="792" w:author="WP2/16 Comment" w:date="2017-01-26T11:03:00Z">
        <w:del w:id="793" w:author="Trowbridge, Steve (Nokia - US)" w:date="2019-12-19T09:07:00Z">
          <w:r w:rsidRPr="006D446E" w:rsidDel="00E84BBE">
            <w:delText xml:space="preserve">, the host </w:delText>
          </w:r>
        </w:del>
      </w:ins>
      <w:ins w:id="794" w:author="Trowbridge, Steve (Nokia - US) [2]" w:date="2017-10-12T08:32:00Z">
        <w:del w:id="795" w:author="Trowbridge, Steve (Nokia - US)" w:date="2019-12-19T09:07:00Z">
          <w:r w:rsidDel="00E84BBE">
            <w:delText>[</w:delText>
          </w:r>
        </w:del>
      </w:ins>
      <w:ins w:id="796" w:author="WP2/16 Comment" w:date="2017-01-26T11:03:00Z">
        <w:del w:id="797" w:author="Trowbridge, Steve (Nokia - US)" w:date="2019-12-19T09:07:00Z">
          <w:r w:rsidRPr="006D446E" w:rsidDel="00E84BBE">
            <w:delText>country</w:delText>
          </w:r>
        </w:del>
      </w:ins>
      <w:ins w:id="798" w:author="Trowbridge, Steve (Nokia - US) [2]" w:date="2017-10-12T08:32:00Z">
        <w:del w:id="799" w:author="Trowbridge, Steve (Nokia - US)" w:date="2019-12-19T09:07:00Z">
          <w:r w:rsidDel="00E84BBE">
            <w:delText>]</w:delText>
          </w:r>
        </w:del>
      </w:ins>
      <w:ins w:id="800" w:author="WP2/16 Comment" w:date="2017-01-26T11:03:00Z">
        <w:del w:id="801" w:author="Trowbridge, Steve (Nokia - US)" w:date="2019-12-19T09:07:00Z">
          <w:r w:rsidRPr="006D446E" w:rsidDel="00E84BBE">
            <w:delText xml:space="preserve"> should </w:delText>
          </w:r>
        </w:del>
      </w:ins>
      <w:ins w:id="802" w:author="WP2/16 Comment" w:date="2017-01-26T11:07:00Z">
        <w:del w:id="803" w:author="Trowbridge, Steve (Nokia - US)" w:date="2019-12-19T09:07:00Z">
          <w:r w:rsidRPr="006D446E" w:rsidDel="00E84BBE">
            <w:delText xml:space="preserve">meet </w:delText>
          </w:r>
        </w:del>
      </w:ins>
      <w:ins w:id="804" w:author="WP2/16 Comment" w:date="2017-01-26T11:08:00Z">
        <w:del w:id="805" w:author="Trowbridge, Steve (Nokia - US)" w:date="2019-12-19T09:07:00Z">
          <w:r w:rsidRPr="006D446E" w:rsidDel="00E84BBE">
            <w:delText xml:space="preserve">the </w:delText>
          </w:r>
        </w:del>
      </w:ins>
      <w:ins w:id="806" w:author="WP2/16 Comment" w:date="2017-01-26T11:07:00Z">
        <w:del w:id="807" w:author="Trowbridge, Steve (Nokia - US)" w:date="2019-12-19T09:07:00Z">
          <w:r w:rsidRPr="006D446E" w:rsidDel="00E84BBE">
            <w:delText xml:space="preserve">requirements to the best of </w:delText>
          </w:r>
        </w:del>
      </w:ins>
      <w:ins w:id="808" w:author="WP2/16 Comment" w:date="2017-01-26T11:08:00Z">
        <w:del w:id="809" w:author="Trowbridge, Steve (Nokia - US)" w:date="2019-12-19T09:07:00Z">
          <w:r w:rsidRPr="006D446E" w:rsidDel="00E84BBE">
            <w:delText>its</w:delText>
          </w:r>
        </w:del>
      </w:ins>
      <w:ins w:id="810" w:author="WP2/16 Comment" w:date="2017-01-26T11:07:00Z">
        <w:del w:id="811" w:author="Trowbridge, Steve (Nokia - US)" w:date="2019-12-19T09:07:00Z">
          <w:r w:rsidRPr="006D446E" w:rsidDel="00E84BBE">
            <w:delText xml:space="preserve"> ability, subject to availability of resources </w:delText>
          </w:r>
        </w:del>
      </w:ins>
      <w:ins w:id="812" w:author="WP2/16 Comment" w:date="2017-01-26T11:08:00Z">
        <w:del w:id="813" w:author="Trowbridge, Steve (Nokia - US)" w:date="2019-12-19T09:07:00Z">
          <w:r w:rsidRPr="006D446E" w:rsidDel="00E84BBE">
            <w:delText xml:space="preserve">as per </w:delText>
          </w:r>
        </w:del>
      </w:ins>
      <w:commentRangeStart w:id="814"/>
      <w:ins w:id="815" w:author="WP2/16 Comment" w:date="2017-01-26T11:17:00Z">
        <w:del w:id="816" w:author="Trowbridge, Steve (Nokia - US)" w:date="2019-12-19T09:07:00Z">
          <w:r w:rsidRPr="006D446E" w:rsidDel="00E84BBE">
            <w:delText xml:space="preserve">PP-14 </w:delText>
          </w:r>
        </w:del>
      </w:ins>
      <w:ins w:id="817" w:author="WP2/16 Comment" w:date="2017-01-26T11:18:00Z">
        <w:del w:id="818" w:author="Trowbridge, Steve (Nokia - US)" w:date="2019-12-19T09:07:00Z">
          <w:r w:rsidRPr="006D446E" w:rsidDel="00E84BBE">
            <w:delText xml:space="preserve">(Busan) </w:delText>
          </w:r>
        </w:del>
      </w:ins>
      <w:ins w:id="819" w:author="WP2/16 Comment" w:date="2017-01-26T11:04:00Z">
        <w:del w:id="820" w:author="Trowbridge, Steve (Nokia - US)" w:date="2019-12-19T09:07:00Z">
          <w:r w:rsidRPr="006D446E" w:rsidDel="00E84BBE">
            <w:delText xml:space="preserve">Resolution </w:delText>
          </w:r>
        </w:del>
      </w:ins>
      <w:ins w:id="821" w:author="WP2/16 Comment" w:date="2017-01-26T11:14:00Z">
        <w:del w:id="822" w:author="Trowbridge, Steve (Nokia - US)" w:date="2019-12-19T09:07:00Z">
          <w:r w:rsidRPr="006D446E" w:rsidDel="00E84BBE">
            <w:delText>144</w:delText>
          </w:r>
        </w:del>
      </w:ins>
      <w:commentRangeEnd w:id="814"/>
      <w:del w:id="823" w:author="Kurakova, Tatiana" w:date="2020-02-12T13:08:00Z">
        <w:r w:rsidDel="00344F60">
          <w:rPr>
            <w:rStyle w:val="CommentReference"/>
            <w:rFonts w:eastAsia="Times New Roman"/>
          </w:rPr>
          <w:commentReference w:id="814"/>
        </w:r>
      </w:del>
      <w:ins w:id="824" w:author="WP2/16 Comment" w:date="2017-01-26T11:14:00Z">
        <w:del w:id="825" w:author="Trowbridge, Steve (Nokia - US)" w:date="2019-12-19T09:07:00Z">
          <w:r w:rsidRPr="006D446E" w:rsidDel="00E84BBE">
            <w:delText>.</w:delText>
          </w:r>
        </w:del>
      </w:ins>
      <w:bookmarkStart w:id="826" w:name="_Toc453753492"/>
      <w:ins w:id="827" w:author="Trowbridge, Steve (Nokia - US) [2]" w:date="2017-10-12T08:33:00Z">
        <w:del w:id="828" w:author="Trowbridge, Steve (Nokia - US)" w:date="2019-12-19T09:07:00Z">
          <w:r w:rsidDel="00E84BBE">
            <w:delText>]</w:delText>
          </w:r>
        </w:del>
      </w:ins>
      <w:ins w:id="829" w:author="Trowbridge, Steve (Nokia - US)" w:date="2019-12-19T09:07:00Z">
        <w:r w:rsidR="00E84BBE">
          <w:t>See clause 14 concerning accessible meetings.</w:t>
        </w:r>
      </w:ins>
    </w:p>
    <w:p w14:paraId="0D7CA091" w14:textId="390EAB78" w:rsidR="000A540F" w:rsidRPr="006D446E" w:rsidRDefault="000A540F" w:rsidP="000A540F">
      <w:pPr>
        <w:pStyle w:val="Heading2"/>
      </w:pPr>
      <w:r w:rsidRPr="006D446E">
        <w:t>8.2</w:t>
      </w:r>
      <w:r w:rsidRPr="006D446E">
        <w:tab/>
        <w:t>Documents and contributions</w:t>
      </w:r>
      <w:bookmarkEnd w:id="715"/>
      <w:bookmarkEnd w:id="826"/>
    </w:p>
    <w:p w14:paraId="01289ABE" w14:textId="53E08D85" w:rsidR="000A540F" w:rsidRPr="006D446E" w:rsidRDefault="000A540F" w:rsidP="000A540F">
      <w:r w:rsidRPr="004255B2">
        <w:t>Any document from a participant in the meeting should be available to rapporteurs and to all the participants as well as to those (with TIES account) who are interested in the Question before and during the meeting through the use of EWM (for example</w:t>
      </w:r>
      <w:ins w:id="830" w:author="EDITOR" w:date="2017-11-09T17:32:00Z">
        <w:r w:rsidRPr="004255B2">
          <w:t xml:space="preserve"> using </w:t>
        </w:r>
      </w:ins>
      <w:del w:id="831" w:author="EDITOR" w:date="2017-11-09T17:32:00Z">
        <w:r w:rsidRPr="004255B2" w:rsidDel="007E78A9">
          <w:delText>, in</w:delText>
        </w:r>
      </w:del>
      <w:r w:rsidRPr="004255B2">
        <w:t xml:space="preserve"> the </w:t>
      </w:r>
      <w:commentRangeStart w:id="832"/>
      <w:commentRangeStart w:id="833"/>
      <w:r w:rsidRPr="004255B2">
        <w:t>informal FTP area</w:t>
      </w:r>
      <w:commentRangeEnd w:id="832"/>
      <w:del w:id="834" w:author="Kurakova, Tatiana" w:date="2020-02-12T13:08:00Z">
        <w:r w:rsidRPr="004255B2" w:rsidDel="00344F60">
          <w:rPr>
            <w:rStyle w:val="CommentReference"/>
            <w:rFonts w:eastAsia="Times New Roman"/>
          </w:rPr>
          <w:commentReference w:id="832"/>
        </w:r>
        <w:commentRangeEnd w:id="833"/>
        <w:r w:rsidRPr="004255B2" w:rsidDel="00344F60">
          <w:rPr>
            <w:rStyle w:val="CommentReference"/>
            <w:rFonts w:eastAsia="Times New Roman"/>
          </w:rPr>
          <w:commentReference w:id="833"/>
        </w:r>
      </w:del>
      <w:ins w:id="835" w:author="EDITOR" w:date="2017-11-09T17:32:00Z">
        <w:r w:rsidRPr="004255B2">
          <w:t xml:space="preserve"> or</w:t>
        </w:r>
      </w:ins>
      <w:ins w:id="836" w:author="EDITOR" w:date="2017-11-09T16:12:00Z">
        <w:r w:rsidRPr="004255B2">
          <w:t xml:space="preserve"> the SharePoint sites for Rapporteur meetin</w:t>
        </w:r>
      </w:ins>
      <w:ins w:id="837" w:author="EDITOR" w:date="2017-11-09T16:13:00Z">
        <w:r w:rsidRPr="004255B2">
          <w:t>g</w:t>
        </w:r>
      </w:ins>
      <w:ins w:id="838" w:author="EDITOR" w:date="2017-11-09T16:12:00Z">
        <w:r w:rsidRPr="004255B2">
          <w:t>s</w:t>
        </w:r>
      </w:ins>
      <w:ins w:id="839" w:author="EDITOR" w:date="2017-11-09T16:14:00Z">
        <w:r w:rsidRPr="004255B2">
          <w:t>,</w:t>
        </w:r>
      </w:ins>
      <w:ins w:id="840" w:author="EDITOR" w:date="2017-11-09T16:12:00Z">
        <w:r w:rsidRPr="004255B2">
          <w:t xml:space="preserve"> etc</w:t>
        </w:r>
      </w:ins>
      <w:ins w:id="841" w:author="EDITOR" w:date="2017-11-09T16:13:00Z">
        <w:r w:rsidRPr="004255B2">
          <w:t>.</w:t>
        </w:r>
      </w:ins>
      <w:ins w:id="842" w:author="EDITOR" w:date="2017-11-09T16:12:00Z">
        <w:r w:rsidRPr="004255B2">
          <w:t xml:space="preserve"> </w:t>
        </w:r>
      </w:ins>
      <w:r w:rsidRPr="004255B2">
        <w:t xml:space="preserve">). </w:t>
      </w:r>
      <w:commentRangeStart w:id="843"/>
      <w:commentRangeStart w:id="844"/>
      <w:del w:id="845" w:author="Olivier Dubuisson" w:date="2016-06-15T10:48:00Z">
        <w:r w:rsidRPr="004255B2" w:rsidDel="00CC283D">
          <w:delText xml:space="preserve">At a minimum, rapporteurs should have the source and </w:delText>
        </w:r>
        <w:r w:rsidRPr="003A50CD" w:rsidDel="00CC283D">
          <w:delText xml:space="preserve">title to include in the invitation letter. </w:delText>
        </w:r>
      </w:del>
      <w:commentRangeEnd w:id="843"/>
      <w:del w:id="846" w:author="Kurakova, Tatiana" w:date="2020-02-12T13:09:00Z">
        <w:r w:rsidRPr="004255B2" w:rsidDel="00344F60">
          <w:rPr>
            <w:rStyle w:val="CommentReference"/>
          </w:rPr>
          <w:commentReference w:id="843"/>
        </w:r>
        <w:commentRangeEnd w:id="844"/>
        <w:r w:rsidRPr="004255B2" w:rsidDel="00344F60">
          <w:rPr>
            <w:rStyle w:val="CommentReference"/>
            <w:rFonts w:eastAsia="Times New Roman"/>
          </w:rPr>
          <w:commentReference w:id="844"/>
        </w:r>
      </w:del>
      <w:r w:rsidRPr="004255B2">
        <w:t>A "late, unannounced" document hand carried to the rapporteur group meeting should be accepted only with the agreement of the meeting participants. This policy should be stated in the invitation letter.</w:t>
      </w:r>
    </w:p>
    <w:p w14:paraId="0DC52A1E" w14:textId="77777777" w:rsidR="000A540F" w:rsidRPr="006D446E" w:rsidRDefault="000A540F" w:rsidP="000A540F">
      <w:pPr>
        <w:pStyle w:val="Heading2"/>
      </w:pPr>
      <w:bookmarkStart w:id="847" w:name="_Toc31014948"/>
      <w:bookmarkStart w:id="848" w:name="_Toc453753493"/>
      <w:r w:rsidRPr="006D446E">
        <w:t>8.3</w:t>
      </w:r>
      <w:r w:rsidRPr="006D446E">
        <w:tab/>
        <w:t>Justification for the meeting</w:t>
      </w:r>
      <w:bookmarkEnd w:id="847"/>
      <w:bookmarkEnd w:id="848"/>
    </w:p>
    <w:p w14:paraId="5FED7220" w14:textId="26C191CE" w:rsidR="000A540F" w:rsidRPr="006D446E" w:rsidRDefault="000A540F" w:rsidP="000A540F">
      <w:ins w:id="849" w:author="WP2/16 Comment" w:date="2017-01-26T11:19:00Z">
        <w:del w:id="850" w:author="Trowbridge, Steve (Nokia - US) [2]" w:date="2017-10-12T08:55:00Z">
          <w:r w:rsidRPr="006D446E" w:rsidDel="00FF3FEB">
            <w:delText xml:space="preserve">of </w:delText>
          </w:r>
        </w:del>
      </w:ins>
      <w:del w:id="851" w:author="SG16 Comment" w:date="2017-01-23T19:08:00Z">
        <w:r w:rsidRPr="006D446E" w:rsidDel="00185EC1">
          <w:delText>A</w:delText>
        </w:r>
      </w:del>
      <w:r w:rsidRPr="006D446E">
        <w:t xml:space="preserve"> </w:t>
      </w:r>
      <w:ins w:id="852" w:author="Trowbridge, Steve (Nokia - US) [2]" w:date="2017-10-12T08:56:00Z">
        <w:r>
          <w:t xml:space="preserve">Normally, a </w:t>
        </w:r>
      </w:ins>
      <w:r w:rsidRPr="006D446E">
        <w:t xml:space="preserve">meeting may only be held if there is a sufficient number of </w:t>
      </w:r>
      <w:ins w:id="853" w:author="SG16 Comment" w:date="2017-01-23T18:48:00Z">
        <w:r w:rsidRPr="006D446E">
          <w:t xml:space="preserve">input documents (e.g. </w:t>
        </w:r>
      </w:ins>
      <w:r w:rsidRPr="006D446E">
        <w:t>contributions</w:t>
      </w:r>
      <w:ins w:id="854" w:author="SG16 Comment" w:date="2017-01-23T18:48:00Z">
        <w:r w:rsidRPr="006D446E">
          <w:t>)</w:t>
        </w:r>
      </w:ins>
      <w:r w:rsidRPr="006D446E">
        <w:t xml:space="preserve"> </w:t>
      </w:r>
      <w:ins w:id="855" w:author="SG16 Comment" w:date="2017-01-23T19:11:00Z">
        <w:r w:rsidRPr="006D446E">
          <w:t>already received</w:t>
        </w:r>
      </w:ins>
      <w:del w:id="856" w:author="SG16 Comment" w:date="2017-01-23T19:11:00Z">
        <w:r w:rsidRPr="006D446E" w:rsidDel="00954FFA">
          <w:delText>in-hand</w:delText>
        </w:r>
      </w:del>
      <w:r w:rsidRPr="006D446E">
        <w:t xml:space="preserve"> or expected.</w:t>
      </w:r>
      <w:ins w:id="857" w:author="Polidori, Stefano" w:date="2019-06-20T16:50:00Z">
        <w:r>
          <w:t xml:space="preserve"> </w:t>
        </w:r>
      </w:ins>
      <w:del w:id="858" w:author="Polidori, Stefano" w:date="2019-06-20T16:54:00Z">
        <w:r w:rsidRPr="006D446E" w:rsidDel="00683223">
          <w:delText xml:space="preserve"> </w:delText>
        </w:r>
      </w:del>
      <w:ins w:id="859" w:author="Olivier Dubuisson" w:date="2016-06-07T14:58:00Z">
        <w:r w:rsidRPr="006D446E">
          <w:t xml:space="preserve">It is desirable </w:t>
        </w:r>
      </w:ins>
      <w:del w:id="860" w:author="Olivier Dubuisson" w:date="2016-06-07T14:57:00Z">
        <w:r w:rsidRPr="006D446E" w:rsidDel="00795226">
          <w:delText>T</w:delText>
        </w:r>
      </w:del>
      <w:ins w:id="861" w:author="Olivier Dubuisson" w:date="2016-06-07T14:58:00Z">
        <w:r w:rsidRPr="006D446E">
          <w:t>that</w:t>
        </w:r>
      </w:ins>
      <w:del w:id="862" w:author="Olivier Dubuisson" w:date="2016-06-07T14:58:00Z">
        <w:r w:rsidRPr="006D446E" w:rsidDel="00795226">
          <w:delText>he</w:delText>
        </w:r>
      </w:del>
      <w:r w:rsidRPr="006D446E">
        <w:t xml:space="preserve"> contributions </w:t>
      </w:r>
      <w:ins w:id="863" w:author="Olivier Dubuisson" w:date="2016-06-07T14:58:00Z">
        <w:r w:rsidRPr="006D446E">
          <w:t>come</w:t>
        </w:r>
      </w:ins>
      <w:del w:id="864" w:author="Olivier Dubuisson" w:date="2016-06-07T14:58:00Z">
        <w:r w:rsidRPr="006D446E" w:rsidDel="00795226">
          <w:delText>should not be</w:delText>
        </w:r>
      </w:del>
      <w:r w:rsidRPr="006D446E">
        <w:t xml:space="preserve"> from </w:t>
      </w:r>
      <w:ins w:id="865" w:author="Olivier Dubuisson" w:date="2016-06-07T14:58:00Z">
        <w:r w:rsidRPr="006D446E">
          <w:t>more than</w:t>
        </w:r>
      </w:ins>
      <w:del w:id="866" w:author="Olivier Dubuisson" w:date="2016-06-07T14:59:00Z">
        <w:r w:rsidRPr="006D446E" w:rsidDel="00795226">
          <w:delText>only</w:delText>
        </w:r>
      </w:del>
      <w:r w:rsidRPr="006D446E">
        <w:t xml:space="preserve"> one or two members</w:t>
      </w:r>
      <w:del w:id="867" w:author="Olivier Dubuisson" w:date="2016-06-07T14:59:00Z">
        <w:r w:rsidRPr="006D446E" w:rsidDel="00795226">
          <w:delText xml:space="preserve"> </w:delText>
        </w:r>
      </w:del>
      <w:del w:id="868" w:author="Olivier Dubuisson" w:date="2016-06-07T14:58:00Z">
        <w:r w:rsidRPr="006D446E" w:rsidDel="00795226">
          <w:delText>or</w:delText>
        </w:r>
      </w:del>
      <w:del w:id="869" w:author="Olivier Dubuisson" w:date="2016-06-07T14:59:00Z">
        <w:r w:rsidRPr="006D446E" w:rsidDel="00795226">
          <w:delText xml:space="preserve"> only from the </w:delText>
        </w:r>
      </w:del>
      <w:del w:id="870" w:author="Olivier Dubuisson" w:date="2016-04-20T10:04:00Z">
        <w:r w:rsidRPr="006D446E" w:rsidDel="00001F69">
          <w:delText>R</w:delText>
        </w:r>
      </w:del>
      <w:del w:id="871" w:author="Olivier Dubuisson" w:date="2016-06-07T14:59:00Z">
        <w:r w:rsidRPr="006D446E" w:rsidDel="00795226">
          <w:delText>apporteur</w:delText>
        </w:r>
      </w:del>
      <w:r w:rsidRPr="006D446E">
        <w:t xml:space="preserve">. </w:t>
      </w:r>
      <w:del w:id="872" w:author="Trowbridge, Steve (Nokia - US) [2]" w:date="2017-10-12T08:59:00Z">
        <w:r w:rsidRPr="006D446E" w:rsidDel="00FF3FEB">
          <w:delText xml:space="preserve">If the number of contributions (in-hand or announced) is not </w:delText>
        </w:r>
      </w:del>
      <w:ins w:id="873" w:author="SG16 Comment" w:date="2017-01-23T19:09:00Z">
        <w:del w:id="874" w:author="Trowbridge, Steve (Nokia - US) [2]" w:date="2017-10-12T08:59:00Z">
          <w:r w:rsidRPr="006D446E" w:rsidDel="00FF3FEB">
            <w:delText xml:space="preserve">deemed to be </w:delText>
          </w:r>
        </w:del>
      </w:ins>
      <w:del w:id="875" w:author="Trowbridge, Steve (Nokia - US) [2]" w:date="2017-10-12T08:59:00Z">
        <w:r w:rsidRPr="006D446E" w:rsidDel="00FF3FEB">
          <w:delText>sufficient</w:delText>
        </w:r>
      </w:del>
      <w:ins w:id="876" w:author="SG16 Comment" w:date="2017-01-23T19:09:00Z">
        <w:del w:id="877" w:author="Trowbridge, Steve (Nokia - US) [2]" w:date="2017-10-12T08:59:00Z">
          <w:r w:rsidRPr="006D446E" w:rsidDel="00FF3FEB">
            <w:delText xml:space="preserve"> to make progress</w:delText>
          </w:r>
        </w:del>
      </w:ins>
      <w:del w:id="878" w:author="Trowbridge, Steve (Nokia - US) [2]" w:date="2017-10-12T08:59:00Z">
        <w:r w:rsidRPr="006D446E" w:rsidDel="00FF3FEB">
          <w:delText xml:space="preserve">, no meeting should be held and the studies should progress by correspondence </w:delText>
        </w:r>
      </w:del>
      <w:r w:rsidRPr="006D446E">
        <w:t xml:space="preserve">([ITU-T A.1], clause </w:t>
      </w:r>
      <w:commentRangeStart w:id="879"/>
      <w:commentRangeStart w:id="880"/>
      <w:r w:rsidRPr="006D446E">
        <w:t>1.3.3</w:t>
      </w:r>
      <w:commentRangeEnd w:id="879"/>
      <w:del w:id="881" w:author="Kurakova, Tatiana" w:date="2020-02-12T13:10:00Z">
        <w:r w:rsidDel="009659CE">
          <w:rPr>
            <w:rStyle w:val="CommentReference"/>
            <w:rFonts w:eastAsia="Times New Roman"/>
          </w:rPr>
          <w:commentReference w:id="879"/>
        </w:r>
        <w:commentRangeEnd w:id="880"/>
        <w:r w:rsidDel="009659CE">
          <w:rPr>
            <w:rStyle w:val="CommentReference"/>
            <w:rFonts w:eastAsia="Times New Roman"/>
          </w:rPr>
          <w:commentReference w:id="880"/>
        </w:r>
      </w:del>
      <w:r w:rsidRPr="006D446E">
        <w:t>).</w:t>
      </w:r>
      <w:ins w:id="882" w:author="Polidori, Stefano" w:date="2019-06-20T16:54:00Z">
        <w:r w:rsidRPr="00683223">
          <w:t xml:space="preserve"> </w:t>
        </w:r>
        <w:r>
          <w:t>For physical meetings</w:t>
        </w:r>
      </w:ins>
      <w:ins w:id="883" w:author="Olivier Dubuisson" w:date="2019-09-06T11:00:00Z">
        <w:r>
          <w:t>,</w:t>
        </w:r>
      </w:ins>
      <w:ins w:id="884" w:author="Polidori, Stefano" w:date="2019-06-20T16:54:00Z">
        <w:r>
          <w:t xml:space="preserve"> the judgement on the sufficient number of contributions is normally done on the expected contributions, as the confirmation of the meeting is to be done two months prior the meeting to allow participants time to get their visa and p</w:t>
        </w:r>
      </w:ins>
      <w:ins w:id="885" w:author="Trowbridge, Steve (Nokia - US)" w:date="2019-12-19T09:11:00Z">
        <w:r w:rsidR="00FF3900">
          <w:t>l</w:t>
        </w:r>
      </w:ins>
      <w:ins w:id="886" w:author="Polidori, Stefano" w:date="2019-06-20T16:54:00Z">
        <w:r>
          <w:t>an the travel.</w:t>
        </w:r>
      </w:ins>
    </w:p>
    <w:p w14:paraId="334027EE" w14:textId="52064702" w:rsidR="000A540F" w:rsidRPr="006D446E" w:rsidRDefault="000A540F" w:rsidP="000A540F">
      <w:r w:rsidRPr="006D446E">
        <w:t xml:space="preserve">If it appears there will be </w:t>
      </w:r>
      <w:ins w:id="887" w:author="Kurakova, Tatiana" w:date="2020-02-12T13:13:00Z">
        <w:r w:rsidR="009659CE" w:rsidRPr="009659CE">
          <w:rPr>
            <w:highlight w:val="yellow"/>
            <w:rPrChange w:id="888" w:author="Kurakova, Tatiana" w:date="2020-02-12T13:13:00Z">
              <w:rPr/>
            </w:rPrChange>
          </w:rPr>
          <w:t xml:space="preserve">an </w:t>
        </w:r>
      </w:ins>
      <w:r w:rsidRPr="009659CE">
        <w:rPr>
          <w:highlight w:val="yellow"/>
          <w:rPrChange w:id="889" w:author="Kurakova, Tatiana" w:date="2020-02-12T13:13:00Z">
            <w:rPr/>
          </w:rPrChange>
        </w:rPr>
        <w:t xml:space="preserve">insufficient </w:t>
      </w:r>
      <w:ins w:id="890" w:author="Kurakova, Tatiana" w:date="2020-02-12T13:13:00Z">
        <w:r w:rsidR="009659CE" w:rsidRPr="009659CE">
          <w:rPr>
            <w:highlight w:val="yellow"/>
            <w:rPrChange w:id="891" w:author="Kurakova, Tatiana" w:date="2020-02-12T13:13:00Z">
              <w:rPr/>
            </w:rPrChange>
          </w:rPr>
          <w:t>number of</w:t>
        </w:r>
        <w:r w:rsidR="009659CE">
          <w:t xml:space="preserve"> </w:t>
        </w:r>
      </w:ins>
      <w:r w:rsidRPr="006D446E">
        <w:t>contributions, rapporteurs should discuss the situation with their WP Chairman since it may be difficult to cancel a</w:t>
      </w:r>
      <w:ins w:id="892" w:author="Polidori, Stefano" w:date="2019-06-20T17:03:00Z">
        <w:r>
          <w:t xml:space="preserve"> </w:t>
        </w:r>
      </w:ins>
      <w:ins w:id="893" w:author="Polidori, Stefano" w:date="2019-06-20T17:04:00Z">
        <w:r>
          <w:t>face-to-face</w:t>
        </w:r>
      </w:ins>
      <w:ins w:id="894" w:author="Polidori, Stefano" w:date="2019-06-20T17:16:00Z">
        <w:r>
          <w:t xml:space="preserve"> </w:t>
        </w:r>
      </w:ins>
      <w:r w:rsidRPr="006D446E">
        <w:t>meeting</w:t>
      </w:r>
      <w:ins w:id="895" w:author="Polidori, Stefano" w:date="2019-06-20T17:03:00Z">
        <w:r>
          <w:t xml:space="preserve"> at </w:t>
        </w:r>
      </w:ins>
      <w:ins w:id="896" w:author="Polidori, Stefano" w:date="2019-06-20T17:06:00Z">
        <w:r>
          <w:t>short notice</w:t>
        </w:r>
      </w:ins>
      <w:r w:rsidRPr="006D446E">
        <w:t>.</w:t>
      </w:r>
      <w:ins w:id="897" w:author="Trowbridge, Steve (Nokia - US)" w:date="2019-09-25T01:44:00Z">
        <w:r>
          <w:t xml:space="preserve"> </w:t>
        </w:r>
        <w:commentRangeStart w:id="898"/>
        <w:r w:rsidRPr="0017525E">
          <w:rPr>
            <w:rFonts w:hint="eastAsia"/>
            <w:lang w:eastAsia="zh-CN"/>
          </w:rPr>
          <w:t xml:space="preserve">For an e-meeting, if </w:t>
        </w:r>
      </w:ins>
      <w:ins w:id="899" w:author="Kurakova, Tatiana" w:date="2020-02-12T13:13:00Z">
        <w:r w:rsidR="009659CE" w:rsidRPr="009659CE">
          <w:rPr>
            <w:highlight w:val="yellow"/>
            <w:lang w:eastAsia="zh-CN"/>
          </w:rPr>
          <w:t>the</w:t>
        </w:r>
        <w:r w:rsidR="009659CE" w:rsidRPr="009659CE">
          <w:rPr>
            <w:highlight w:val="yellow"/>
            <w:lang w:eastAsia="zh-CN"/>
            <w:rPrChange w:id="900" w:author="Kurakova, Tatiana" w:date="2020-02-12T13:14:00Z">
              <w:rPr>
                <w:lang w:eastAsia="zh-CN"/>
              </w:rPr>
            </w:rPrChange>
          </w:rPr>
          <w:t xml:space="preserve"> number of</w:t>
        </w:r>
        <w:r w:rsidR="009659CE">
          <w:rPr>
            <w:lang w:eastAsia="zh-CN"/>
          </w:rPr>
          <w:t xml:space="preserve"> </w:t>
        </w:r>
      </w:ins>
      <w:ins w:id="901" w:author="Trowbridge, Steve (Nokia - US)" w:date="2019-09-25T01:44:00Z">
        <w:r w:rsidRPr="0017525E">
          <w:rPr>
            <w:rFonts w:hint="eastAsia"/>
            <w:lang w:eastAsia="zh-CN"/>
          </w:rPr>
          <w:t>participa</w:t>
        </w:r>
      </w:ins>
      <w:ins w:id="902" w:author="Trowbridge, Steve (Nokia - US)" w:date="2019-12-19T09:10:00Z">
        <w:r w:rsidR="00FF3900">
          <w:rPr>
            <w:lang w:eastAsia="zh-CN"/>
          </w:rPr>
          <w:t>nts</w:t>
        </w:r>
      </w:ins>
      <w:ins w:id="903" w:author="Trowbridge, Steve (Nokia - US)" w:date="2019-09-25T01:44:00Z">
        <w:r w:rsidRPr="0017525E">
          <w:rPr>
            <w:rFonts w:hint="eastAsia"/>
            <w:lang w:eastAsia="zh-CN"/>
          </w:rPr>
          <w:t xml:space="preserve"> and </w:t>
        </w:r>
        <w:r w:rsidRPr="0017525E">
          <w:rPr>
            <w:lang w:eastAsia="zh-CN"/>
          </w:rPr>
          <w:t>contributions</w:t>
        </w:r>
        <w:r w:rsidRPr="0017525E">
          <w:rPr>
            <w:rFonts w:hint="eastAsia"/>
            <w:lang w:eastAsia="zh-CN"/>
          </w:rPr>
          <w:t xml:space="preserve"> </w:t>
        </w:r>
      </w:ins>
      <w:ins w:id="904" w:author="Kurakova, Tatiana" w:date="2020-02-12T13:14:00Z">
        <w:r w:rsidR="009659CE" w:rsidRPr="009659CE">
          <w:rPr>
            <w:highlight w:val="yellow"/>
            <w:lang w:eastAsia="zh-CN"/>
            <w:rPrChange w:id="905" w:author="Kurakova, Tatiana" w:date="2020-02-12T13:14:00Z">
              <w:rPr>
                <w:lang w:eastAsia="zh-CN"/>
              </w:rPr>
            </w:rPrChange>
          </w:rPr>
          <w:t>is</w:t>
        </w:r>
      </w:ins>
      <w:ins w:id="906" w:author="Trowbridge, Steve (Nokia - US)" w:date="2019-09-25T01:44:00Z">
        <w:del w:id="907" w:author="Kurakova, Tatiana" w:date="2020-02-12T13:14:00Z">
          <w:r w:rsidRPr="009659CE" w:rsidDel="009659CE">
            <w:rPr>
              <w:highlight w:val="yellow"/>
              <w:lang w:eastAsia="zh-CN"/>
              <w:rPrChange w:id="908" w:author="Kurakova, Tatiana" w:date="2020-02-12T13:14:00Z">
                <w:rPr>
                  <w:lang w:eastAsia="zh-CN"/>
                </w:rPr>
              </w:rPrChange>
            </w:rPr>
            <w:delText>are</w:delText>
          </w:r>
        </w:del>
        <w:r w:rsidRPr="0017525E">
          <w:rPr>
            <w:rFonts w:hint="eastAsia"/>
            <w:lang w:eastAsia="zh-CN"/>
          </w:rPr>
          <w:t xml:space="preserve"> not sufficient, the </w:t>
        </w:r>
        <w:r w:rsidRPr="0017525E">
          <w:rPr>
            <w:lang w:eastAsia="zh-CN"/>
          </w:rPr>
          <w:t xml:space="preserve">rapporteur </w:t>
        </w:r>
        <w:r w:rsidRPr="0017525E">
          <w:rPr>
            <w:rFonts w:hint="eastAsia"/>
            <w:lang w:eastAsia="zh-CN"/>
          </w:rPr>
          <w:t>should</w:t>
        </w:r>
        <w:r w:rsidRPr="0017525E">
          <w:rPr>
            <w:lang w:eastAsia="zh-CN"/>
          </w:rPr>
          <w:t xml:space="preserve"> cancel </w:t>
        </w:r>
        <w:r w:rsidRPr="0017525E">
          <w:rPr>
            <w:rFonts w:hint="eastAsia"/>
            <w:lang w:eastAsia="zh-CN"/>
          </w:rPr>
          <w:t>the meeting</w:t>
        </w:r>
        <w:r w:rsidRPr="00813C84">
          <w:rPr>
            <w:lang w:eastAsia="zh-CN"/>
          </w:rPr>
          <w:t>.</w:t>
        </w:r>
        <w:commentRangeEnd w:id="898"/>
        <w:del w:id="909" w:author="Kurakova, Tatiana" w:date="2020-02-12T13:14:00Z">
          <w:r w:rsidDel="009659CE">
            <w:rPr>
              <w:rStyle w:val="CommentReference"/>
              <w:rFonts w:asciiTheme="minorHAnsi" w:hAnsiTheme="minorHAnsi" w:cstheme="minorBidi"/>
              <w:lang w:val="en-US"/>
            </w:rPr>
            <w:commentReference w:id="898"/>
          </w:r>
        </w:del>
      </w:ins>
    </w:p>
    <w:p w14:paraId="3F489FA4" w14:textId="77777777" w:rsidR="000A540F" w:rsidRPr="006D446E" w:rsidRDefault="000A540F" w:rsidP="000A540F">
      <w:pPr>
        <w:pStyle w:val="Heading2"/>
      </w:pPr>
      <w:bookmarkStart w:id="910" w:name="_Toc31014949"/>
      <w:bookmarkStart w:id="911" w:name="_Toc453753494"/>
      <w:r w:rsidRPr="006D446E">
        <w:t>8.4</w:t>
      </w:r>
      <w:r w:rsidRPr="006D446E">
        <w:tab/>
        <w:t>Who can attend?</w:t>
      </w:r>
      <w:bookmarkEnd w:id="910"/>
      <w:bookmarkEnd w:id="911"/>
    </w:p>
    <w:p w14:paraId="602129AC" w14:textId="68906941" w:rsidR="000A540F" w:rsidRPr="003A50CD" w:rsidRDefault="000A540F" w:rsidP="000A540F">
      <w:r w:rsidRPr="006D446E">
        <w:t xml:space="preserve">Rapporteur group meetings are open to </w:t>
      </w:r>
      <w:r w:rsidRPr="003A50CD">
        <w:t xml:space="preserve">all ITU-T </w:t>
      </w:r>
      <w:ins w:id="912" w:author="SG16 Comment" w:date="2017-01-23T19:17:00Z">
        <w:r w:rsidRPr="003A50CD">
          <w:t>entities entitled to participate in the work of the Question</w:t>
        </w:r>
      </w:ins>
      <w:ins w:id="913" w:author="SG16 Comment" w:date="2017-01-23T19:18:00Z">
        <w:r w:rsidRPr="003A50CD">
          <w:t xml:space="preserve"> (Member States, Sector M</w:t>
        </w:r>
      </w:ins>
      <w:del w:id="914" w:author="SG16 Comment" w:date="2017-01-23T19:18:00Z">
        <w:r w:rsidRPr="003A50CD" w:rsidDel="00954FFA">
          <w:delText>m</w:delText>
        </w:r>
      </w:del>
      <w:r w:rsidRPr="003A50CD">
        <w:t>embers</w:t>
      </w:r>
      <w:ins w:id="915" w:author="Olivier Dubuisson" w:date="2016-06-08T10:41:00Z">
        <w:r w:rsidRPr="003A50CD">
          <w:t xml:space="preserve">, </w:t>
        </w:r>
      </w:ins>
      <w:ins w:id="916" w:author="SG16 Comment" w:date="2017-01-23T19:18:00Z">
        <w:r w:rsidRPr="003A50CD">
          <w:t>A</w:t>
        </w:r>
      </w:ins>
      <w:ins w:id="917" w:author="Olivier Dubuisson" w:date="2016-06-08T10:42:00Z">
        <w:del w:id="918" w:author="SG16 Comment" w:date="2017-01-23T19:18:00Z">
          <w:r w:rsidRPr="003A50CD" w:rsidDel="00954FFA">
            <w:delText>a</w:delText>
          </w:r>
        </w:del>
      </w:ins>
      <w:ins w:id="919" w:author="Olivier Dubuisson" w:date="2016-06-08T10:41:00Z">
        <w:r w:rsidRPr="003A50CD">
          <w:t xml:space="preserve">cademia </w:t>
        </w:r>
      </w:ins>
      <w:ins w:id="920" w:author="EDITOR" w:date="2017-11-09T18:41:00Z">
        <w:r w:rsidRPr="003A50CD">
          <w:rPr>
            <w:iCs/>
          </w:rPr>
          <w:t>[PP Res. 169]</w:t>
        </w:r>
      </w:ins>
      <w:ins w:id="921" w:author="Olivier Dubuisson" w:date="2016-06-08T10:41:00Z">
        <w:del w:id="922" w:author="EDITOR" w:date="2017-11-09T18:41:00Z">
          <w:r w:rsidRPr="003A50CD" w:rsidDel="008D33C9">
            <w:delText>[</w:delText>
          </w:r>
          <w:commentRangeStart w:id="923"/>
          <w:commentRangeStart w:id="924"/>
          <w:r w:rsidRPr="003A50CD" w:rsidDel="008D33C9">
            <w:delText>WTSA Res.</w:delText>
          </w:r>
        </w:del>
      </w:ins>
      <w:ins w:id="925" w:author="Olivier Dubuisson" w:date="2016-06-15T11:21:00Z">
        <w:del w:id="926" w:author="EDITOR" w:date="2017-11-09T18:41:00Z">
          <w:r w:rsidRPr="003A50CD" w:rsidDel="008D33C9">
            <w:delText xml:space="preserve"> </w:delText>
          </w:r>
        </w:del>
      </w:ins>
      <w:ins w:id="927" w:author="Olivier Dubuisson" w:date="2016-06-08T10:41:00Z">
        <w:del w:id="928" w:author="EDITOR" w:date="2017-11-09T18:41:00Z">
          <w:r w:rsidRPr="003A50CD" w:rsidDel="008D33C9">
            <w:delText>71</w:delText>
          </w:r>
        </w:del>
      </w:ins>
      <w:commentRangeEnd w:id="923"/>
      <w:del w:id="929" w:author="EDITOR" w:date="2017-11-09T18:41:00Z">
        <w:r w:rsidRPr="003A50CD" w:rsidDel="008D33C9">
          <w:rPr>
            <w:rStyle w:val="CommentReference"/>
            <w:rFonts w:eastAsia="Times New Roman"/>
          </w:rPr>
          <w:commentReference w:id="923"/>
        </w:r>
      </w:del>
      <w:commentRangeEnd w:id="924"/>
      <w:del w:id="930" w:author="Kurakova, Tatiana" w:date="2020-02-12T13:15:00Z">
        <w:r w:rsidRPr="003A50CD" w:rsidDel="009659CE">
          <w:rPr>
            <w:rStyle w:val="CommentReference"/>
            <w:rFonts w:eastAsia="Times New Roman"/>
          </w:rPr>
          <w:commentReference w:id="924"/>
        </w:r>
      </w:del>
      <w:ins w:id="931" w:author="Olivier Dubuisson" w:date="2016-06-08T10:41:00Z">
        <w:del w:id="932" w:author="EDITOR" w:date="2017-11-09T18:41:00Z">
          <w:r w:rsidRPr="003A50CD" w:rsidDel="008D33C9">
            <w:delText>]</w:delText>
          </w:r>
        </w:del>
      </w:ins>
      <w:r w:rsidRPr="003A50CD">
        <w:t xml:space="preserve"> </w:t>
      </w:r>
      <w:ins w:id="933" w:author="Olivier Dubuisson" w:date="2016-06-07T15:01:00Z">
        <w:r w:rsidRPr="003A50CD">
          <w:t>and Associates</w:t>
        </w:r>
      </w:ins>
      <w:ins w:id="934" w:author="Olivier Dubuisson" w:date="2016-06-08T09:52:00Z">
        <w:r w:rsidRPr="003A50CD">
          <w:t xml:space="preserve"> (of the parent study group)</w:t>
        </w:r>
      </w:ins>
      <w:ins w:id="935" w:author="Olivier Dubuisson" w:date="2016-06-08T10:41:00Z">
        <w:r w:rsidRPr="003A50CD">
          <w:t xml:space="preserve"> [WTSA Res.</w:t>
        </w:r>
      </w:ins>
      <w:ins w:id="936" w:author="Olivier Dubuisson" w:date="2016-06-15T11:21:00Z">
        <w:r w:rsidRPr="003A50CD">
          <w:t xml:space="preserve"> </w:t>
        </w:r>
      </w:ins>
      <w:ins w:id="937" w:author="Olivier Dubuisson" w:date="2016-06-08T10:41:00Z">
        <w:r w:rsidRPr="003A50CD">
          <w:t>31]</w:t>
        </w:r>
      </w:ins>
      <w:ins w:id="938" w:author="SG16 Comment" w:date="2017-01-23T19:18:00Z">
        <w:r w:rsidRPr="003A50CD">
          <w:t>)</w:t>
        </w:r>
      </w:ins>
      <w:r w:rsidRPr="003A50CD">
        <w:t>.</w:t>
      </w:r>
    </w:p>
    <w:p w14:paraId="7348962E" w14:textId="03BE8DE3" w:rsidR="000A540F" w:rsidRPr="006D446E" w:rsidDel="00FF3FEB" w:rsidRDefault="000A540F" w:rsidP="000A540F">
      <w:pPr>
        <w:rPr>
          <w:del w:id="939" w:author="Trowbridge, Steve (Nokia - US) [2]" w:date="2017-10-12T09:03:00Z"/>
        </w:rPr>
      </w:pPr>
      <w:r w:rsidRPr="003A50CD">
        <w:t xml:space="preserve">The rapporteur may also </w:t>
      </w:r>
      <w:del w:id="940" w:author="Kurakova, Tatiana" w:date="2020-02-12T13:16:00Z">
        <w:r w:rsidRPr="009659CE" w:rsidDel="009659CE">
          <w:rPr>
            <w:highlight w:val="yellow"/>
            <w:rPrChange w:id="941" w:author="Kurakova, Tatiana" w:date="2020-02-12T13:16:00Z">
              <w:rPr/>
            </w:rPrChange>
          </w:rPr>
          <w:delText>exceptionally</w:delText>
        </w:r>
        <w:r w:rsidRPr="003A50CD" w:rsidDel="009659CE">
          <w:delText xml:space="preserve"> </w:delText>
        </w:r>
      </w:del>
      <w:ins w:id="942" w:author="Kurakova, Tatiana" w:date="2020-02-12T13:16:00Z">
        <w:r w:rsidR="009659CE" w:rsidRPr="003A50CD">
          <w:t xml:space="preserve"> </w:t>
        </w:r>
      </w:ins>
      <w:r w:rsidRPr="003A50CD">
        <w:t>invite non ITU-T experts as appropriate ([WTSA Res. 1], clause 2.3.1). These experts can only attend with</w:t>
      </w:r>
      <w:r w:rsidRPr="006D446E">
        <w:t xml:space="preserve"> the explicit invitation of the rapporteur. This in no </w:t>
      </w:r>
      <w:r w:rsidRPr="006D446E">
        <w:lastRenderedPageBreak/>
        <w:t xml:space="preserve">way is intended to exclude participation by those the rapporteur believes will be valuable </w:t>
      </w:r>
      <w:del w:id="943" w:author="Polidori, Stefano" w:date="2019-06-20T17:18:00Z">
        <w:r w:rsidRPr="006D446E" w:rsidDel="003A50CD">
          <w:delText>contributors</w:delText>
        </w:r>
      </w:del>
      <w:ins w:id="944" w:author="Polidori, Stefano" w:date="2019-06-20T17:18:00Z">
        <w:r>
          <w:t>participants</w:t>
        </w:r>
      </w:ins>
      <w:r w:rsidRPr="006D446E">
        <w:t xml:space="preserve">. Rather, a rapporteur should know before a meeting just who is planning to attend, even if only to plan the facilities needed. </w:t>
      </w:r>
      <w:ins w:id="945" w:author="Trowbridge, Steve (Nokia - US) [2]" w:date="2017-10-12T09:02:00Z">
        <w:r>
          <w:t>[</w:t>
        </w:r>
      </w:ins>
      <w:del w:id="946" w:author="Trowbridge, Steve (Nokia - US) [2]" w:date="2017-10-12T09:03:00Z">
        <w:r w:rsidRPr="006D446E" w:rsidDel="00FF3FEB">
          <w:delText>If other experts show up uninvited, it is suggested that the rapporteur discuss their presence with the ITU-T experts (in private) to decide whether they should stay or not. In the end, however, it is the rapporteur's decision.</w:delText>
        </w:r>
      </w:del>
    </w:p>
    <w:p w14:paraId="42B655BA" w14:textId="77777777" w:rsidR="000A540F" w:rsidRPr="006D446E" w:rsidRDefault="000A540F" w:rsidP="000A540F">
      <w:del w:id="947" w:author="Trowbridge, Steve (Nokia - US) [2]" w:date="2017-10-12T09:03:00Z">
        <w:r w:rsidRPr="006D446E" w:rsidDel="00FF3FEB">
          <w:delText>"Uninvited experts" may not be familiar with the ITU-T procedures and they may have incurred considerable expenses to attend the meeting. Thus, "sending them home" should be a last resort. The rapporteur should organize meetings so that this is a rare occurrence.</w:delText>
        </w:r>
      </w:del>
      <w:ins w:id="948" w:author="Trowbridge, Steve (Nokia - US) [2]" w:date="2017-10-12T09:02:00Z">
        <w:r>
          <w:t>]</w:t>
        </w:r>
      </w:ins>
    </w:p>
    <w:p w14:paraId="68039384" w14:textId="032DE76C" w:rsidR="000A540F" w:rsidRPr="006D446E" w:rsidDel="00DE2703" w:rsidRDefault="000A540F" w:rsidP="000A540F">
      <w:pPr>
        <w:pStyle w:val="Heading2"/>
        <w:rPr>
          <w:ins w:id="949" w:author="SG16 Comment" w:date="2017-01-23T19:25:00Z"/>
          <w:del w:id="950" w:author="Polidori, Stefano" w:date="2019-06-20T17:28:00Z"/>
        </w:rPr>
      </w:pPr>
      <w:bookmarkStart w:id="951" w:name="_3.5_Final_approval"/>
      <w:bookmarkStart w:id="952" w:name="_Toc31014950"/>
      <w:bookmarkStart w:id="953" w:name="_Toc453753495"/>
      <w:bookmarkEnd w:id="951"/>
      <w:commentRangeStart w:id="954"/>
      <w:ins w:id="955" w:author="SG16 Comment" w:date="2017-01-23T19:25:00Z">
        <w:del w:id="956" w:author="Polidori, Stefano" w:date="2019-06-20T17:28:00Z">
          <w:r w:rsidRPr="006D446E" w:rsidDel="00DE2703">
            <w:delText>8.4-bis</w:delText>
          </w:r>
        </w:del>
      </w:ins>
      <w:commentRangeEnd w:id="954"/>
      <w:del w:id="957" w:author="Kurakova, Tatiana" w:date="2020-02-12T13:15:00Z">
        <w:r w:rsidDel="009659CE">
          <w:rPr>
            <w:rStyle w:val="CommentReference"/>
            <w:rFonts w:eastAsiaTheme="minorHAnsi"/>
            <w:b w:val="0"/>
          </w:rPr>
          <w:commentReference w:id="954"/>
        </w:r>
      </w:del>
      <w:ins w:id="958" w:author="SG16 Comment" w:date="2017-01-23T19:25:00Z">
        <w:del w:id="959" w:author="Polidori, Stefano" w:date="2019-06-20T17:28:00Z">
          <w:r w:rsidRPr="006D446E" w:rsidDel="00DE2703">
            <w:tab/>
          </w:r>
        </w:del>
      </w:ins>
      <w:ins w:id="960" w:author="SG16 Comment" w:date="2017-01-23T19:28:00Z">
        <w:del w:id="961" w:author="Polidori, Stefano" w:date="2019-06-20T17:28:00Z">
          <w:r w:rsidRPr="006D446E" w:rsidDel="00DE2703">
            <w:delText>Announcement of intention to hold a meeting</w:delText>
          </w:r>
        </w:del>
      </w:ins>
    </w:p>
    <w:p w14:paraId="6C3F0BB6" w14:textId="75BB73BB" w:rsidR="000A540F" w:rsidRPr="006D446E" w:rsidRDefault="000A540F" w:rsidP="000A540F">
      <w:pPr>
        <w:pStyle w:val="Heading2"/>
      </w:pPr>
      <w:r w:rsidRPr="006D446E">
        <w:t>8.5</w:t>
      </w:r>
      <w:r w:rsidRPr="006D446E">
        <w:tab/>
      </w:r>
      <w:commentRangeStart w:id="962"/>
      <w:r w:rsidRPr="006D446E">
        <w:t>Final confirmation of the meeting</w:t>
      </w:r>
      <w:bookmarkEnd w:id="952"/>
      <w:bookmarkEnd w:id="953"/>
      <w:commentRangeEnd w:id="962"/>
      <w:del w:id="963" w:author="Kurakova, Tatiana" w:date="2020-02-12T13:16:00Z">
        <w:r w:rsidDel="009659CE">
          <w:rPr>
            <w:rStyle w:val="CommentReference"/>
            <w:rFonts w:eastAsiaTheme="minorHAnsi"/>
            <w:b w:val="0"/>
          </w:rPr>
          <w:commentReference w:id="962"/>
        </w:r>
      </w:del>
    </w:p>
    <w:p w14:paraId="49B14060" w14:textId="7E8170F9" w:rsidR="000A540F" w:rsidRPr="00DE2703" w:rsidRDefault="000A540F" w:rsidP="000A540F">
      <w:del w:id="964" w:author="Olivier Dubuisson" w:date="2016-06-07T15:13:00Z">
        <w:r w:rsidRPr="00DE2703" w:rsidDel="003A62A1">
          <w:delText>AT LEAST FOUR weeks prior</w:delText>
        </w:r>
      </w:del>
      <w:ins w:id="965" w:author="Olivier Dubuisson" w:date="2016-06-07T15:15:00Z">
        <w:r w:rsidRPr="00DE2703">
          <w:t>Normally</w:t>
        </w:r>
      </w:ins>
      <w:ins w:id="966" w:author="Trowbridge, Steve (Nokia - US)" w:date="2019-12-19T09:30:00Z">
        <w:r w:rsidR="001C5C3B">
          <w:t>,</w:t>
        </w:r>
      </w:ins>
      <w:ins w:id="967" w:author="Olivier Dubuisson" w:date="2016-06-07T15:15:00Z">
        <w:r w:rsidRPr="00DE2703">
          <w:t xml:space="preserve"> a</w:t>
        </w:r>
      </w:ins>
      <w:ins w:id="968" w:author="Olivier Dubuisson" w:date="2016-06-07T15:13:00Z">
        <w:r w:rsidRPr="00DE2703">
          <w:t>t least two months</w:t>
        </w:r>
      </w:ins>
      <w:r w:rsidRPr="00DE2703">
        <w:t xml:space="preserve"> </w:t>
      </w:r>
      <w:ins w:id="969" w:author="Olivier Dubuisson" w:date="2016-06-07T15:14:00Z">
        <w:r w:rsidRPr="00DE2703">
          <w:t>prior</w:t>
        </w:r>
      </w:ins>
      <w:del w:id="970" w:author="Kurakova, Tatiana" w:date="2020-02-12T13:17:00Z">
        <w:r w:rsidRPr="00DE2703" w:rsidDel="009659CE">
          <w:rPr>
            <w:rStyle w:val="CommentReference"/>
          </w:rPr>
          <w:commentReference w:id="971"/>
        </w:r>
      </w:del>
      <w:r w:rsidRPr="00DE2703">
        <w:t xml:space="preserve"> to the date of the meeting, an e-mail message is sent to the </w:t>
      </w:r>
      <w:commentRangeStart w:id="972"/>
      <w:r w:rsidRPr="00DE2703">
        <w:t xml:space="preserve">WP and SG Chairmen, and to TSB </w:t>
      </w:r>
      <w:commentRangeEnd w:id="972"/>
      <w:del w:id="973" w:author="Kurakova, Tatiana" w:date="2020-02-12T13:17:00Z">
        <w:r w:rsidDel="009659CE">
          <w:rPr>
            <w:rStyle w:val="CommentReference"/>
            <w:rFonts w:asciiTheme="minorHAnsi" w:hAnsiTheme="minorHAnsi" w:cstheme="minorBidi"/>
            <w:lang w:val="en-US"/>
          </w:rPr>
          <w:commentReference w:id="972"/>
        </w:r>
      </w:del>
      <w:r w:rsidRPr="00DE2703">
        <w:t xml:space="preserve">requesting final </w:t>
      </w:r>
      <w:del w:id="974" w:author="Olivier Dubuisson" w:date="2015-12-11T18:15:00Z">
        <w:r w:rsidRPr="00DE2703" w:rsidDel="00475EC0">
          <w:delText>approval</w:delText>
        </w:r>
      </w:del>
      <w:ins w:id="975" w:author="Olivier Dubuisson" w:date="2015-12-11T18:15:00Z">
        <w:r w:rsidRPr="00DE2703">
          <w:t xml:space="preserve"> confirmation</w:t>
        </w:r>
      </w:ins>
      <w:r w:rsidRPr="00DE2703">
        <w:t xml:space="preserve"> to hold the meeting. This request should </w:t>
      </w:r>
      <w:ins w:id="976" w:author="EDITOR" w:date="2017-11-10T10:16:00Z">
        <w:r w:rsidRPr="00DE2703">
          <w:t xml:space="preserve">include </w:t>
        </w:r>
      </w:ins>
      <w:del w:id="977" w:author="EDITOR" w:date="2017-11-10T10:17:00Z">
        <w:r w:rsidRPr="00DE2703" w:rsidDel="00CC41A3">
          <w:delText xml:space="preserve">be </w:delText>
        </w:r>
      </w:del>
      <w:r w:rsidRPr="00DE2703">
        <w:t xml:space="preserve">a draft </w:t>
      </w:r>
      <w:del w:id="978" w:author="EDITOR" w:date="2017-11-10T10:17:00Z">
        <w:r w:rsidRPr="00DE2703" w:rsidDel="00CC41A3">
          <w:delText xml:space="preserve">of the </w:delText>
        </w:r>
      </w:del>
      <w:del w:id="979" w:author="Trowbridge, Steve (Nokia - US) [2]" w:date="2017-11-13T11:06:00Z">
        <w:r w:rsidRPr="00DE2703" w:rsidDel="007D2341">
          <w:delText xml:space="preserve">invitation </w:delText>
        </w:r>
      </w:del>
      <w:ins w:id="980" w:author="Trowbridge, Steve (Nokia - US) [2]" w:date="2017-11-13T11:06:00Z">
        <w:r w:rsidRPr="00DE2703">
          <w:t xml:space="preserve">convening </w:t>
        </w:r>
      </w:ins>
      <w:r w:rsidRPr="00DE2703">
        <w:t xml:space="preserve">letter </w:t>
      </w:r>
      <w:del w:id="981" w:author="EDITOR" w:date="2017-11-10T10:17:00Z">
        <w:r w:rsidRPr="00DE2703" w:rsidDel="00CC41A3">
          <w:delText xml:space="preserve">which should include </w:delText>
        </w:r>
      </w:del>
      <w:ins w:id="982" w:author="EDITOR" w:date="2017-11-10T10:17:00Z">
        <w:r w:rsidRPr="00DE2703">
          <w:t xml:space="preserve">including </w:t>
        </w:r>
      </w:ins>
      <w:r w:rsidRPr="00DE2703">
        <w:t xml:space="preserve">the </w:t>
      </w:r>
      <w:del w:id="983" w:author="EDITOR" w:date="2017-11-10T10:18:00Z">
        <w:r w:rsidRPr="00DE2703" w:rsidDel="0089453B">
          <w:delText xml:space="preserve">final </w:delText>
        </w:r>
      </w:del>
      <w:r w:rsidRPr="00DE2703">
        <w:t>terms of reference, the identification of in-hand or promised contributions by title and source, the dates and agenda, and the location and host of the meeting. The SG manageme</w:t>
      </w:r>
      <w:r w:rsidRPr="00BF463E">
        <w:t>nt will consider whether holding the proposed rapporteur group meeting is warranted based on the information provided but also taking into consideration other aspects (e.g. collocation of meeting of other Questions, strategic importance of advancing a topic, etc.).</w:t>
      </w:r>
      <w:ins w:id="984" w:author="Trowbridge, Steve (Nokia - US) [2]" w:date="2019-06-11T10:03:00Z">
        <w:r w:rsidRPr="00BF463E">
          <w:t xml:space="preserve"> </w:t>
        </w:r>
        <w:commentRangeStart w:id="985"/>
        <w:r w:rsidRPr="00BF463E">
          <w:t>Once the S</w:t>
        </w:r>
      </w:ins>
      <w:ins w:id="986" w:author="Trowbridge, Steve (Nokia - US) [2]" w:date="2019-06-11T10:04:00Z">
        <w:r w:rsidRPr="00BF463E">
          <w:t>G management has approved the meeting, the indication on the web site changes from “</w:t>
        </w:r>
        <w:del w:id="987" w:author="Polidori, Stefano" w:date="2019-06-20T17:34:00Z">
          <w:r w:rsidRPr="00DE2703" w:rsidDel="00DE2703">
            <w:delText>proposed</w:delText>
          </w:r>
        </w:del>
      </w:ins>
      <w:ins w:id="988" w:author="Polidori, Stefano" w:date="2019-06-20T17:34:00Z">
        <w:r>
          <w:t>planned</w:t>
        </w:r>
      </w:ins>
      <w:ins w:id="989" w:author="Trowbridge, Steve (Nokia - US) [2]" w:date="2019-06-11T10:04:00Z">
        <w:r w:rsidRPr="00DE2703">
          <w:t>” to “confirmed”</w:t>
        </w:r>
      </w:ins>
      <w:ins w:id="990" w:author="Polidori, Stefano" w:date="2019-06-20T17:34:00Z">
        <w:r>
          <w:t xml:space="preserve"> and the convening letter is </w:t>
        </w:r>
      </w:ins>
      <w:ins w:id="991" w:author="Polidori, Stefano" w:date="2019-06-20T17:35:00Z">
        <w:r>
          <w:t>finalized</w:t>
        </w:r>
      </w:ins>
      <w:ins w:id="992" w:author="Trowbridge, Steve (Nokia - US) [2]" w:date="2019-06-11T10:04:00Z">
        <w:del w:id="993" w:author="Kurakova, Tatiana" w:date="2020-02-12T13:17:00Z">
          <w:r w:rsidRPr="00DE2703" w:rsidDel="009659CE">
            <w:delText>.</w:delText>
          </w:r>
          <w:commentRangeEnd w:id="985"/>
          <w:r w:rsidRPr="00DE2703" w:rsidDel="009659CE">
            <w:rPr>
              <w:rStyle w:val="CommentReference"/>
              <w:rFonts w:eastAsia="Times New Roman"/>
            </w:rPr>
            <w:commentReference w:id="985"/>
          </w:r>
        </w:del>
      </w:ins>
      <w:commentRangeStart w:id="971"/>
    </w:p>
    <w:p w14:paraId="2FFF7513" w14:textId="77777777" w:rsidR="000A540F" w:rsidRDefault="000A540F" w:rsidP="000A540F">
      <w:pPr>
        <w:pStyle w:val="Note"/>
        <w:rPr>
          <w:ins w:id="994" w:author="Trowbridge, Steve (Nokia - US) [2]" w:date="2017-10-12T09:25:00Z"/>
          <w:szCs w:val="22"/>
        </w:rPr>
      </w:pPr>
      <w:r w:rsidRPr="00A948B0">
        <w:rPr>
          <w:szCs w:val="22"/>
        </w:rPr>
        <w:t>NOTE </w:t>
      </w:r>
      <w:r w:rsidRPr="00A948B0">
        <w:t>–</w:t>
      </w:r>
      <w:r w:rsidRPr="00A948B0">
        <w:rPr>
          <w:szCs w:val="22"/>
        </w:rPr>
        <w:t xml:space="preserve"> See also clause 8.1 above.</w:t>
      </w:r>
    </w:p>
    <w:p w14:paraId="763B1757" w14:textId="0973061E" w:rsidR="000A540F" w:rsidRPr="00832EC4" w:rsidDel="00FF3900" w:rsidRDefault="000A540F" w:rsidP="000A540F">
      <w:pPr>
        <w:pStyle w:val="Note"/>
        <w:rPr>
          <w:del w:id="995" w:author="Trowbridge, Steve (Nokia - US)" w:date="2019-12-19T09:14:00Z"/>
          <w:b/>
          <w:bCs/>
          <w:color w:val="FF0000"/>
          <w:szCs w:val="22"/>
        </w:rPr>
      </w:pPr>
      <w:del w:id="996" w:author="Trowbridge, Steve (Nokia - US)" w:date="2019-12-19T09:14:00Z">
        <w:r w:rsidRPr="005C600D" w:rsidDel="00FF3900">
          <w:rPr>
            <w:b/>
            <w:bCs/>
            <w:color w:val="FF0000"/>
            <w:szCs w:val="22"/>
            <w:rPrChange w:id="997" w:author="Kurakova, Tatiana" w:date="2020-02-12T16:37:00Z">
              <w:rPr>
                <w:b/>
                <w:bCs/>
                <w:color w:val="FF0000"/>
                <w:szCs w:val="22"/>
                <w:highlight w:val="yellow"/>
              </w:rPr>
            </w:rPrChange>
          </w:rPr>
          <w:delText>[EDITOR NOTE:====Discussed until here at the 20/06/2019 RG-WM e-meeting]</w:delText>
        </w:r>
      </w:del>
    </w:p>
    <w:p w14:paraId="53FB62B5" w14:textId="6A28E307" w:rsidR="000A540F" w:rsidRPr="006D446E" w:rsidRDefault="000A540F" w:rsidP="000A540F">
      <w:pPr>
        <w:pStyle w:val="Heading2"/>
      </w:pPr>
      <w:bookmarkStart w:id="998" w:name="_Toc31014951"/>
      <w:bookmarkStart w:id="999" w:name="_Toc453753496"/>
      <w:r w:rsidRPr="006D446E">
        <w:t>8.6</w:t>
      </w:r>
      <w:r w:rsidRPr="006D446E">
        <w:tab/>
        <w:t>Invitation to the meeting</w:t>
      </w:r>
      <w:bookmarkEnd w:id="998"/>
      <w:bookmarkEnd w:id="999"/>
    </w:p>
    <w:p w14:paraId="6E06AE91" w14:textId="5445D531" w:rsidR="000A540F" w:rsidRPr="006D446E" w:rsidRDefault="000A540F" w:rsidP="000A540F">
      <w:del w:id="1000" w:author="Olivier Dubuisson" w:date="2015-12-11T18:21:00Z">
        <w:r w:rsidRPr="006D446E" w:rsidDel="00257963">
          <w:delText xml:space="preserve">AT LEAST THREE weeks </w:delText>
        </w:r>
      </w:del>
      <w:ins w:id="1001" w:author="Olivier Dubuisson" w:date="2015-12-11T18:21:00Z">
        <w:r w:rsidRPr="006D446E">
          <w:rPr>
            <w:rFonts w:ascii="TimesNewRoman" w:hAnsi="TimesNewRoman" w:cs="TimesNewRoman"/>
            <w:lang w:eastAsia="zh-CN"/>
          </w:rPr>
          <w:t>Normally at least two months</w:t>
        </w:r>
      </w:ins>
      <w:r w:rsidRPr="006D446E">
        <w:rPr>
          <w:rFonts w:ascii="TimesNewRoman" w:hAnsi="TimesNewRoman" w:cs="TimesNewRoman"/>
          <w:lang w:eastAsia="zh-CN"/>
        </w:rPr>
        <w:t xml:space="preserve"> </w:t>
      </w:r>
      <w:r w:rsidRPr="006D446E">
        <w:t xml:space="preserve">prior to the rapporteur group meeting, the invitation letter (see clause 8.5 </w:t>
      </w:r>
      <w:ins w:id="1002" w:author="SG16 Comment" w:date="2017-01-23T19:31:00Z">
        <w:del w:id="1003" w:author="Olivier Dubuisson" w:date="2019-09-06T11:03:00Z">
          <w:r w:rsidRPr="006D446E" w:rsidDel="002C486C">
            <w:delText xml:space="preserve">and 8.5-bis </w:delText>
          </w:r>
        </w:del>
      </w:ins>
      <w:r w:rsidRPr="006D446E">
        <w:t xml:space="preserve">above) is </w:t>
      </w:r>
      <w:ins w:id="1004" w:author="Olivier Dubuisson" w:date="2016-06-07T15:21:00Z">
        <w:r w:rsidRPr="006D446E">
          <w:t>posted by TSB as a convening letter</w:t>
        </w:r>
      </w:ins>
      <w:ins w:id="1005" w:author="Olivier Dubuisson" w:date="2016-06-08T10:30:00Z">
        <w:r w:rsidRPr="006D446E">
          <w:t xml:space="preserve"> on the study group web page</w:t>
        </w:r>
      </w:ins>
      <w:ins w:id="1006" w:author="SG16 Comment" w:date="2017-01-23T19:35:00Z">
        <w:r w:rsidRPr="006D446E">
          <w:t xml:space="preserve"> ([ITU-T A.1] clause 2.3.3.10)</w:t>
        </w:r>
      </w:ins>
      <w:ins w:id="1007" w:author="Olivier Dubuisson" w:date="2016-06-07T15:21:00Z">
        <w:r w:rsidRPr="006D446E">
          <w:t xml:space="preserve">. </w:t>
        </w:r>
      </w:ins>
      <w:ins w:id="1008" w:author="Olivier Dubuisson" w:date="2016-06-07T15:22:00Z">
        <w:r w:rsidRPr="006D446E">
          <w:t xml:space="preserve">In particular, </w:t>
        </w:r>
      </w:ins>
      <w:ins w:id="1009" w:author="SG16 Comment" w:date="2017-01-23T19:34:00Z">
        <w:r w:rsidRPr="006D446E">
          <w:t>the information</w:t>
        </w:r>
      </w:ins>
      <w:ins w:id="1010" w:author="Olivier Dubuisson" w:date="2016-06-07T15:22:00Z">
        <w:del w:id="1011" w:author="SG16 Comment" w:date="2017-01-23T19:34:00Z">
          <w:r w:rsidRPr="006D446E" w:rsidDel="00A6272B">
            <w:delText>it</w:delText>
          </w:r>
        </w:del>
        <w:r w:rsidRPr="006D446E">
          <w:t xml:space="preserve"> is </w:t>
        </w:r>
      </w:ins>
      <w:r w:rsidRPr="006D446E">
        <w:t xml:space="preserve">sent to those on the list of experts, to those providing contributions, and to the SG and WP Chairmen. If the meeting is being held in conjunction with other rapporteur group meetings, a single </w:t>
      </w:r>
      <w:del w:id="1012" w:author="Kurakova, Tatiana" w:date="2020-02-12T13:18:00Z">
        <w:r w:rsidRPr="00AC0BFA" w:rsidDel="009659CE">
          <w:rPr>
            <w:highlight w:val="yellow"/>
            <w:rPrChange w:id="1013" w:author="Kurakova, Tatiana" w:date="2020-02-12T13:20:00Z">
              <w:rPr/>
            </w:rPrChange>
          </w:rPr>
          <w:delText xml:space="preserve">invitation </w:delText>
        </w:r>
      </w:del>
      <w:ins w:id="1014" w:author="Kurakova, Tatiana" w:date="2020-02-12T13:18:00Z">
        <w:r w:rsidR="009659CE" w:rsidRPr="00AC0BFA">
          <w:rPr>
            <w:highlight w:val="yellow"/>
            <w:rPrChange w:id="1015" w:author="Kurakova, Tatiana" w:date="2020-02-12T13:20:00Z">
              <w:rPr/>
            </w:rPrChange>
          </w:rPr>
          <w:t xml:space="preserve">convening </w:t>
        </w:r>
      </w:ins>
      <w:r w:rsidRPr="00AC0BFA">
        <w:rPr>
          <w:highlight w:val="yellow"/>
          <w:rPrChange w:id="1016" w:author="Kurakova, Tatiana" w:date="2020-02-12T13:20:00Z">
            <w:rPr/>
          </w:rPrChange>
        </w:rPr>
        <w:t xml:space="preserve">letter may be </w:t>
      </w:r>
      <w:del w:id="1017" w:author="Kurakova, Tatiana" w:date="2020-02-12T13:20:00Z">
        <w:r w:rsidRPr="00AC0BFA" w:rsidDel="00AC0BFA">
          <w:rPr>
            <w:highlight w:val="yellow"/>
            <w:rPrChange w:id="1018" w:author="Kurakova, Tatiana" w:date="2020-02-12T13:20:00Z">
              <w:rPr/>
            </w:rPrChange>
          </w:rPr>
          <w:delText>composed by the rapporteurs involved</w:delText>
        </w:r>
      </w:del>
      <w:ins w:id="1019" w:author="Kurakova, Tatiana" w:date="2020-02-12T13:20:00Z">
        <w:r w:rsidR="00AC0BFA" w:rsidRPr="00AC0BFA">
          <w:rPr>
            <w:highlight w:val="yellow"/>
            <w:rPrChange w:id="1020" w:author="Kurakova, Tatiana" w:date="2020-02-12T13:20:00Z">
              <w:rPr/>
            </w:rPrChange>
          </w:rPr>
          <w:t>provided</w:t>
        </w:r>
      </w:ins>
      <w:ins w:id="1021" w:author="Kurakova, Tatiana" w:date="2020-02-12T13:19:00Z">
        <w:r w:rsidR="009659CE" w:rsidRPr="00AC0BFA">
          <w:rPr>
            <w:highlight w:val="yellow"/>
            <w:rPrChange w:id="1022" w:author="Kurakova, Tatiana" w:date="2020-02-12T13:20:00Z">
              <w:rPr/>
            </w:rPrChange>
          </w:rPr>
          <w:t xml:space="preserve"> </w:t>
        </w:r>
        <w:r w:rsidR="00AC0BFA" w:rsidRPr="00AC0BFA">
          <w:rPr>
            <w:highlight w:val="yellow"/>
          </w:rPr>
          <w:t>for the</w:t>
        </w:r>
      </w:ins>
      <w:ins w:id="1023" w:author="Kurakova, Tatiana" w:date="2020-02-12T13:22:00Z">
        <w:r w:rsidR="00AC0BFA">
          <w:rPr>
            <w:highlight w:val="yellow"/>
          </w:rPr>
          <w:t xml:space="preserve"> </w:t>
        </w:r>
      </w:ins>
      <w:ins w:id="1024" w:author="Kurakova, Tatiana" w:date="2020-02-12T13:19:00Z">
        <w:r w:rsidR="00AC0BFA" w:rsidRPr="00AC0BFA">
          <w:rPr>
            <w:highlight w:val="yellow"/>
          </w:rPr>
          <w:t xml:space="preserve">set </w:t>
        </w:r>
        <w:r w:rsidR="009659CE" w:rsidRPr="00AC0BFA">
          <w:rPr>
            <w:highlight w:val="yellow"/>
            <w:rPrChange w:id="1025" w:author="Kurakova, Tatiana" w:date="2020-02-12T13:20:00Z">
              <w:rPr/>
            </w:rPrChange>
          </w:rPr>
          <w:t>of co-located meetings</w:t>
        </w:r>
      </w:ins>
      <w:r w:rsidRPr="00AC0BFA">
        <w:rPr>
          <w:highlight w:val="yellow"/>
          <w:rPrChange w:id="1026" w:author="Kurakova, Tatiana" w:date="2020-02-12T13:20:00Z">
            <w:rPr/>
          </w:rPrChange>
        </w:rPr>
        <w:t>.</w:t>
      </w:r>
    </w:p>
    <w:p w14:paraId="1163D156" w14:textId="77777777" w:rsidR="000A540F" w:rsidRPr="006D446E" w:rsidRDefault="000A540F" w:rsidP="000A540F">
      <w:r w:rsidRPr="006D446E">
        <w:t xml:space="preserve">Participants should not be charged for meeting facilities, unless agreed in advance by the study group. Meeting charges should be an exceptional case and only done if, for example, the study group is of the opinion that a meeting charge is necessary for the work to proceed properly. However, participants should not be excluded from participation if they are unwilling to pay the charge </w:t>
      </w:r>
      <w:r w:rsidRPr="006D446E">
        <w:rPr>
          <w:b/>
        </w:rPr>
        <w:t>([</w:t>
      </w:r>
      <w:r w:rsidRPr="006D446E">
        <w:t xml:space="preserve">ITU-T A.1], clause 2.3.3.15). </w:t>
      </w:r>
    </w:p>
    <w:p w14:paraId="3D629002" w14:textId="77777777" w:rsidR="000A540F" w:rsidRPr="006D446E" w:rsidRDefault="000A540F" w:rsidP="000A540F">
      <w:pPr>
        <w:pStyle w:val="Heading2"/>
      </w:pPr>
      <w:bookmarkStart w:id="1027" w:name="_Toc31014952"/>
      <w:bookmarkStart w:id="1028" w:name="_Toc453753497"/>
      <w:r w:rsidRPr="006D446E">
        <w:t>8.7</w:t>
      </w:r>
      <w:r w:rsidRPr="006D446E">
        <w:tab/>
        <w:t>Conduct of the meeting - decisions</w:t>
      </w:r>
      <w:bookmarkEnd w:id="1027"/>
      <w:bookmarkEnd w:id="1028"/>
    </w:p>
    <w:p w14:paraId="093B664F" w14:textId="77777777" w:rsidR="000A540F" w:rsidRPr="006D446E" w:rsidRDefault="000A540F" w:rsidP="000A540F">
      <w:r w:rsidRPr="006D446E">
        <w:t>The rapporteur is the chair of the rapporteur group meeting, although he/she may delegate this responsibility to others for specific issues (e.g. for chairing ad hoc groups).</w:t>
      </w:r>
    </w:p>
    <w:p w14:paraId="46D0A669" w14:textId="2EAD9784" w:rsidR="000A540F" w:rsidRPr="006D446E" w:rsidRDefault="000A540F" w:rsidP="000A540F">
      <w:pPr>
        <w:rPr>
          <w:ins w:id="1029" w:author="Olivier Dubuisson" w:date="2016-06-08T11:10:00Z"/>
        </w:rPr>
      </w:pPr>
      <w:r w:rsidRPr="006D446E">
        <w:t xml:space="preserve">Before the close of the meeting, the rapporteur clearly sums up the significant aspects of the meeting including the points of agreement and disagreement. </w:t>
      </w:r>
      <w:del w:id="1030" w:author="Kurakova, Tatiana" w:date="2020-02-12T13:27:00Z">
        <w:r w:rsidRPr="00AC0BFA" w:rsidDel="00AC0BFA">
          <w:rPr>
            <w:highlight w:val="yellow"/>
            <w:rPrChange w:id="1031" w:author="Kurakova, Tatiana" w:date="2020-02-12T13:27:00Z">
              <w:rPr/>
            </w:rPrChange>
          </w:rPr>
          <w:delText>These should be written so that there is very little chance for misunderstanding.</w:delText>
        </w:r>
        <w:r w:rsidRPr="006D446E" w:rsidDel="00AC0BFA">
          <w:delText xml:space="preserve"> </w:delText>
        </w:r>
      </w:del>
      <w:r w:rsidRPr="006D446E">
        <w:t xml:space="preserve">It is particularly important to document any </w:t>
      </w:r>
      <w:del w:id="1032" w:author="Trowbridge, Steve (Nokia - US) [2]" w:date="2019-06-11T10:07:00Z">
        <w:r w:rsidRPr="006D446E" w:rsidDel="003D48AB">
          <w:delText>decision taken</w:delText>
        </w:r>
      </w:del>
      <w:commentRangeStart w:id="1033"/>
      <w:ins w:id="1034" w:author="Trowbridge, Steve (Nokia - US) [2]" w:date="2019-06-11T10:07:00Z">
        <w:r>
          <w:t>agreement reached</w:t>
        </w:r>
      </w:ins>
      <w:r w:rsidRPr="006D446E">
        <w:t xml:space="preserve"> </w:t>
      </w:r>
      <w:commentRangeEnd w:id="1033"/>
      <w:del w:id="1035" w:author="Kurakova, Tatiana" w:date="2020-02-12T13:27:00Z">
        <w:r w:rsidDel="00AC0BFA">
          <w:rPr>
            <w:rStyle w:val="CommentReference"/>
            <w:rFonts w:eastAsia="Times New Roman"/>
          </w:rPr>
          <w:commentReference w:id="1033"/>
        </w:r>
      </w:del>
      <w:r w:rsidRPr="006D446E">
        <w:t>which was not unopposed</w:t>
      </w:r>
      <w:del w:id="1036" w:author="Olivier Dubuisson" w:date="2016-06-13T09:21:00Z">
        <w:r w:rsidRPr="006D446E" w:rsidDel="000B0101">
          <w:delText xml:space="preserve"> (</w:delText>
        </w:r>
      </w:del>
      <w:del w:id="1037" w:author="Olivier Dubuisson" w:date="2016-06-07T16:05:00Z">
        <w:r w:rsidRPr="006D446E" w:rsidDel="00F55AE9">
          <w:delText xml:space="preserve">see </w:delText>
        </w:r>
      </w:del>
      <w:del w:id="1038" w:author="Olivier Dubuisson" w:date="2015-10-29T15:42:00Z">
        <w:r w:rsidRPr="006D446E" w:rsidDel="00474E64">
          <w:delText xml:space="preserve">Section </w:delText>
        </w:r>
      </w:del>
      <w:del w:id="1039" w:author="Olivier Dubuisson" w:date="2015-11-10T14:31:00Z">
        <w:r w:rsidRPr="006D446E" w:rsidDel="006E69D0">
          <w:delText>8</w:delText>
        </w:r>
      </w:del>
      <w:del w:id="1040" w:author="Olivier Dubuisson" w:date="2016-06-07T16:05:00Z">
        <w:r w:rsidRPr="006D446E" w:rsidDel="00F55AE9">
          <w:delText>, below</w:delText>
        </w:r>
      </w:del>
      <w:del w:id="1041" w:author="Olivier Dubuisson" w:date="2016-06-13T09:21:00Z">
        <w:r w:rsidRPr="006D446E" w:rsidDel="000B0101">
          <w:delText>)</w:delText>
        </w:r>
      </w:del>
      <w:r w:rsidRPr="006D446E">
        <w:t>.</w:t>
      </w:r>
    </w:p>
    <w:p w14:paraId="4D8CEF72" w14:textId="72EC5EDF" w:rsidR="000A540F" w:rsidRPr="006D446E" w:rsidRDefault="000A540F" w:rsidP="000A540F">
      <w:r w:rsidRPr="006D446E">
        <w:t xml:space="preserve">One of the more difficult tasks that a rapporteur faces is to determine when a draft Recommendation has had sufficient discussion by the rapporteur group and consensus has been achieved. </w:t>
      </w:r>
      <w:del w:id="1042" w:author="Kurakova, Tatiana" w:date="2020-02-12T13:26:00Z">
        <w:r w:rsidRPr="00AC0BFA" w:rsidDel="00AC0BFA">
          <w:rPr>
            <w:highlight w:val="yellow"/>
            <w:rPrChange w:id="1043" w:author="Kurakova, Tatiana" w:date="2020-02-12T13:26:00Z">
              <w:rPr/>
            </w:rPrChange>
          </w:rPr>
          <w:lastRenderedPageBreak/>
          <w:delText xml:space="preserve">Unfortunately, </w:delText>
        </w:r>
      </w:del>
      <w:ins w:id="1044" w:author="Kurakova, Tatiana" w:date="2020-02-12T13:26:00Z">
        <w:r w:rsidR="00AC0BFA" w:rsidRPr="00AC0BFA">
          <w:rPr>
            <w:highlight w:val="yellow"/>
            <w:rPrChange w:id="1045" w:author="Kurakova, Tatiana" w:date="2020-02-12T13:26:00Z">
              <w:rPr/>
            </w:rPrChange>
          </w:rPr>
          <w:t>T</w:t>
        </w:r>
      </w:ins>
      <w:del w:id="1046" w:author="Kurakova, Tatiana" w:date="2020-02-12T13:26:00Z">
        <w:r w:rsidRPr="00AC0BFA" w:rsidDel="00AC0BFA">
          <w:rPr>
            <w:highlight w:val="yellow"/>
            <w:rPrChange w:id="1047" w:author="Kurakova, Tatiana" w:date="2020-02-12T13:26:00Z">
              <w:rPr/>
            </w:rPrChange>
          </w:rPr>
          <w:delText>t</w:delText>
        </w:r>
      </w:del>
      <w:r w:rsidRPr="00AC0BFA">
        <w:rPr>
          <w:highlight w:val="yellow"/>
          <w:rPrChange w:id="1048" w:author="Kurakova, Tatiana" w:date="2020-02-12T13:26:00Z">
            <w:rPr/>
          </w:rPrChange>
        </w:rPr>
        <w:t>here</w:t>
      </w:r>
      <w:r w:rsidRPr="006D446E">
        <w:t xml:space="preserve"> is no single definition for consensus although it is generally agreed that consensus requires that all views and objections be considered and that an effort be made towards their resolution. One definition states that consensus shall be more than a simple majority but not necessarily unanimity. Another definition states that there are no sustained objections.</w:t>
      </w:r>
    </w:p>
    <w:p w14:paraId="32CAD86F" w14:textId="77777777" w:rsidR="000A540F" w:rsidRPr="006D446E" w:rsidRDefault="000A540F" w:rsidP="000A540F">
      <w:r w:rsidRPr="006D446E">
        <w:t>Since the discussion of the meaning of consensus is never ending, this clause will not continue this discussion but will concentrate on procedures to be considered when the group of experts (or the rapporteur) shall make a decision.</w:t>
      </w:r>
    </w:p>
    <w:p w14:paraId="2ADDE302" w14:textId="77777777" w:rsidR="000A540F" w:rsidRPr="006D446E" w:rsidRDefault="000A540F" w:rsidP="000A540F">
      <w:r w:rsidRPr="006D446E">
        <w:t>The following are some situations which could alert that the time is right to make a decision and to forward the draft Recommendation to the next level.</w:t>
      </w:r>
    </w:p>
    <w:p w14:paraId="1D5A7E8C" w14:textId="77777777" w:rsidR="000A540F" w:rsidRPr="006D446E" w:rsidRDefault="000A540F" w:rsidP="000A540F">
      <w:r w:rsidRPr="006D446E">
        <w:t>The subject has already had full discussion in at least one other meeting, and no new material has surfaced.</w:t>
      </w:r>
    </w:p>
    <w:p w14:paraId="33B58AE4" w14:textId="77777777" w:rsidR="000A540F" w:rsidRPr="006D446E" w:rsidRDefault="000A540F" w:rsidP="000A540F">
      <w:r w:rsidRPr="006D446E">
        <w:t>The positions of the delegates have remained unchanged, despite full hearing of all viewpoints.</w:t>
      </w:r>
    </w:p>
    <w:p w14:paraId="569E11FC" w14:textId="77777777" w:rsidR="000A540F" w:rsidRPr="006D446E" w:rsidRDefault="000A540F" w:rsidP="000A540F">
      <w:r w:rsidRPr="006D446E">
        <w:t>The only objections remaining are from one or two delegates, and efforts to obtain a compromise have been unsuccessful.</w:t>
      </w:r>
    </w:p>
    <w:p w14:paraId="0924E37E" w14:textId="77777777" w:rsidR="000A540F" w:rsidRPr="006D446E" w:rsidRDefault="000A540F" w:rsidP="000A540F">
      <w:r w:rsidRPr="006D446E">
        <w:t>Often in a meeting, only a few attendees will participate in the discussion on a controversial issue. This makes it difficult for the rapporteur to know the feelings of the meeting.</w:t>
      </w:r>
    </w:p>
    <w:p w14:paraId="6737FE4F" w14:textId="10869EBC" w:rsidR="000A540F" w:rsidRPr="006D446E" w:rsidRDefault="000A540F" w:rsidP="000A540F">
      <w:r w:rsidRPr="006D446E">
        <w:t xml:space="preserve">If there is no need to </w:t>
      </w:r>
      <w:del w:id="1049" w:author="Kurakova, Tatiana" w:date="2020-02-12T13:28:00Z">
        <w:r w:rsidRPr="00AC0BFA" w:rsidDel="00AC0BFA">
          <w:rPr>
            <w:highlight w:val="yellow"/>
            <w:rPrChange w:id="1050" w:author="Kurakova, Tatiana" w:date="2020-02-12T13:28:00Z">
              <w:rPr/>
            </w:rPrChange>
          </w:rPr>
          <w:delText xml:space="preserve">decide </w:delText>
        </w:r>
      </w:del>
      <w:ins w:id="1051" w:author="Kurakova, Tatiana" w:date="2020-02-12T13:28:00Z">
        <w:r w:rsidR="00AC0BFA" w:rsidRPr="00AC0BFA">
          <w:rPr>
            <w:highlight w:val="yellow"/>
            <w:rPrChange w:id="1052" w:author="Kurakova, Tatiana" w:date="2020-02-12T13:28:00Z">
              <w:rPr/>
            </w:rPrChange>
          </w:rPr>
          <w:t>agree</w:t>
        </w:r>
        <w:r w:rsidR="00AC0BFA" w:rsidRPr="006D446E">
          <w:t xml:space="preserve"> </w:t>
        </w:r>
      </w:ins>
      <w:r w:rsidRPr="006D446E">
        <w:t xml:space="preserve">at the present meeting, one useful </w:t>
      </w:r>
      <w:del w:id="1053" w:author="Trowbridge, Steve (Nokia - US)" w:date="2019-12-19T07:18:00Z">
        <w:r w:rsidRPr="006D446E" w:rsidDel="00677F99">
          <w:delText xml:space="preserve">decision making </w:delText>
        </w:r>
      </w:del>
      <w:r w:rsidRPr="006D446E">
        <w:t>tool</w:t>
      </w:r>
      <w:ins w:id="1054" w:author="Trowbridge, Steve (Nokia - US)" w:date="2019-12-19T07:18:00Z">
        <w:r w:rsidR="00677F99">
          <w:t xml:space="preserve"> for developing consensus</w:t>
        </w:r>
      </w:ins>
      <w:r w:rsidRPr="006D446E">
        <w:t xml:space="preserve"> is to agree in the present meeting to make the final decision on the draft at </w:t>
      </w:r>
      <w:del w:id="1055" w:author="Trowbridge, Steve (Nokia - US)" w:date="2019-12-19T07:18:00Z">
        <w:r w:rsidRPr="006D446E" w:rsidDel="00677F99">
          <w:delText>the next</w:delText>
        </w:r>
      </w:del>
      <w:ins w:id="1056" w:author="Trowbridge, Steve (Nokia - US)" w:date="2019-12-19T07:18:00Z">
        <w:r w:rsidR="00677F99">
          <w:t>a future plenary</w:t>
        </w:r>
      </w:ins>
      <w:r w:rsidRPr="006D446E">
        <w:t xml:space="preserve"> meeting. This can encourage the participants to work out their differences in the intervening period.</w:t>
      </w:r>
    </w:p>
    <w:p w14:paraId="6A241CF9" w14:textId="0F01DD31" w:rsidR="000A540F" w:rsidRPr="006D446E" w:rsidDel="00677F99" w:rsidRDefault="000A540F" w:rsidP="00677F99">
      <w:pPr>
        <w:rPr>
          <w:del w:id="1057" w:author="Trowbridge, Steve (Nokia - US)" w:date="2019-12-19T07:21:00Z"/>
        </w:rPr>
      </w:pPr>
      <w:bookmarkStart w:id="1058" w:name="_Toc31014953"/>
      <w:r w:rsidRPr="006D446E">
        <w:t>If the discussion seems to be going nowhere and time is running out or if there is a general feeling that the group must move forward at this meeting, you may</w:t>
      </w:r>
      <w:ins w:id="1059" w:author="SG16 Comment" w:date="2017-01-23T19:42:00Z">
        <w:r w:rsidRPr="006D446E">
          <w:t xml:space="preserve"> try alternative techniques to feel the temperature of the room</w:t>
        </w:r>
      </w:ins>
      <w:ins w:id="1060" w:author="Trowbridge, Steve (Nokia - US)" w:date="2019-12-19T07:23:00Z">
        <w:r w:rsidR="00677F99">
          <w:t xml:space="preserve"> (e.g., is there only a small minority view, or are opinions evenly divided?)</w:t>
        </w:r>
      </w:ins>
      <w:ins w:id="1061" w:author="SG16 Comment" w:date="2017-01-23T19:42:00Z">
        <w:r w:rsidRPr="006D446E">
          <w:t xml:space="preserve">. </w:t>
        </w:r>
        <w:del w:id="1062" w:author="Trowbridge, Steve (Nokia - US)" w:date="2019-12-19T07:21:00Z">
          <w:r w:rsidRPr="006D446E" w:rsidDel="00677F99">
            <w:delText>For example</w:delText>
          </w:r>
        </w:del>
      </w:ins>
      <w:del w:id="1063" w:author="Trowbridge, Steve (Nokia - US)" w:date="2019-12-19T07:21:00Z">
        <w:r w:rsidRPr="006D446E" w:rsidDel="00677F99">
          <w:delText xml:space="preserve">, as last resort, </w:delText>
        </w:r>
      </w:del>
      <w:ins w:id="1064" w:author="SG16 Comment" w:date="2017-01-23T19:42:00Z">
        <w:del w:id="1065" w:author="Trowbridge, Steve (Nokia - US)" w:date="2019-12-19T07:21:00Z">
          <w:r w:rsidRPr="006D446E" w:rsidDel="00677F99">
            <w:delText xml:space="preserve">you can </w:delText>
          </w:r>
        </w:del>
      </w:ins>
      <w:del w:id="1066" w:author="Trowbridge, Steve (Nokia - US)" w:date="2019-12-19T07:21:00Z">
        <w:r w:rsidRPr="006D446E" w:rsidDel="00677F99">
          <w:delText xml:space="preserve">use a tool called </w:delText>
        </w:r>
        <w:r w:rsidRPr="006D446E" w:rsidDel="00677F99">
          <w:rPr>
            <w:i/>
          </w:rPr>
          <w:delText>indicative voting</w:delText>
        </w:r>
        <w:r w:rsidRPr="006D446E" w:rsidDel="00677F99">
          <w:delText xml:space="preserve">. You recess the meeting for a few minutes to allow each organization present to decide on their position and to write this on a piece of paper which they give to you (yes / no / abstention). Make sure that before you recess the meeting, all present clearly </w:delText>
        </w:r>
        <w:r w:rsidRPr="006D446E" w:rsidDel="00677F99">
          <w:rPr>
            <w:i/>
          </w:rPr>
          <w:delText>understand</w:delText>
        </w:r>
        <w:r w:rsidRPr="006D446E" w:rsidDel="00677F99">
          <w:delText xml:space="preserve"> the issue for which a position is being requested and the consequences of the possible outcomes. The meeting is then reconvened and you tally the votes – one vote per organization – and then announce the results.</w:delText>
        </w:r>
      </w:del>
    </w:p>
    <w:p w14:paraId="06787B77" w14:textId="7A7109E3" w:rsidR="000A540F" w:rsidRPr="006D446E" w:rsidDel="00677F99" w:rsidRDefault="000A540F" w:rsidP="00D7037E">
      <w:pPr>
        <w:rPr>
          <w:del w:id="1067" w:author="Trowbridge, Steve (Nokia - US)" w:date="2019-12-19T07:21:00Z"/>
        </w:rPr>
      </w:pPr>
      <w:del w:id="1068" w:author="Trowbridge, Steve (Nokia - US)" w:date="2019-12-19T07:21:00Z">
        <w:r w:rsidRPr="006D446E" w:rsidDel="00677F99">
          <w:delText>The identity of the organizations need not be indicated. There have been cases where, in a meeting, a vendor of products/services has one view while the customer of that vendor has another. In public, the vendor must support the customer. In a private indicative vote, however, the real positions may emerge.</w:delText>
        </w:r>
      </w:del>
    </w:p>
    <w:p w14:paraId="57253322" w14:textId="43B6712D" w:rsidR="000A540F" w:rsidRPr="006D446E" w:rsidRDefault="000A540F" w:rsidP="00D7037E">
      <w:del w:id="1069" w:author="Trowbridge, Steve (Nokia - US)" w:date="2019-12-19T07:21:00Z">
        <w:r w:rsidRPr="006D446E" w:rsidDel="00677F99">
          <w:delText>As mentioned, this method should be used when others fail. Indicative voting will not, by itself, indicate that you can make a decision. It may show, however, that the minority view is small, and this may induce this minority to give up the fight.</w:delText>
        </w:r>
      </w:del>
    </w:p>
    <w:p w14:paraId="49279450" w14:textId="77777777" w:rsidR="000A540F" w:rsidRPr="006D446E" w:rsidRDefault="000A540F" w:rsidP="000A540F">
      <w:r w:rsidRPr="006D446E">
        <w:t>It is important that the rapporteur does not accommodate a small minority view by including options in a Recommendation that will prevent interworking or unduly complicate it.</w:t>
      </w:r>
    </w:p>
    <w:p w14:paraId="0E71AFA9" w14:textId="77777777" w:rsidR="000A540F" w:rsidRPr="006D446E" w:rsidRDefault="000A540F" w:rsidP="000A540F">
      <w:pPr>
        <w:rPr>
          <w:ins w:id="1070" w:author="Olivier Dubuisson" w:date="2016-06-15T11:32:00Z"/>
        </w:rPr>
      </w:pPr>
      <w:r w:rsidRPr="006D446E">
        <w:t>Any unresolved issues should be clearly documented when forwarding a draft Recommendation for consideration to the Working Party or Study Group.</w:t>
      </w:r>
    </w:p>
    <w:p w14:paraId="3A6C9DC4" w14:textId="464A7C2C" w:rsidR="000A540F" w:rsidRPr="006D446E" w:rsidRDefault="000A540F" w:rsidP="000A540F">
      <w:ins w:id="1071" w:author="Olivier Dubuisson" w:date="2016-06-15T11:32:00Z">
        <w:r w:rsidRPr="006D446E">
          <w:t xml:space="preserve">Rapporteurs and editors are encouraged to contact their SG Chairman, the Vice-Chairmen, the Working Party Chairmen and TSB if they </w:t>
        </w:r>
        <w:del w:id="1072" w:author="Trowbridge, Steve (Nokia - US)" w:date="2019-12-19T07:26:00Z">
          <w:r w:rsidRPr="006D446E" w:rsidDel="00677F99">
            <w:delText>have any questions</w:delText>
          </w:r>
        </w:del>
      </w:ins>
      <w:ins w:id="1073" w:author="Trowbridge, Steve (Nokia - US)" w:date="2019-12-19T07:26:00Z">
        <w:r w:rsidR="00677F99">
          <w:t>require any assistance or advice regarding the resolution of difficult issues</w:t>
        </w:r>
      </w:ins>
      <w:ins w:id="1074" w:author="Olivier Dubuisson" w:date="2016-06-15T11:32:00Z">
        <w:r w:rsidRPr="006D446E">
          <w:t>.</w:t>
        </w:r>
      </w:ins>
    </w:p>
    <w:p w14:paraId="73ED4AF5" w14:textId="4C53AE96" w:rsidR="000A540F" w:rsidRPr="006D446E" w:rsidRDefault="000A540F" w:rsidP="000A540F">
      <w:pPr>
        <w:pStyle w:val="Heading2"/>
      </w:pPr>
      <w:bookmarkStart w:id="1075" w:name="_Toc453753498"/>
      <w:r w:rsidRPr="006D446E">
        <w:lastRenderedPageBreak/>
        <w:t>8.8</w:t>
      </w:r>
      <w:r w:rsidRPr="006D446E">
        <w:tab/>
        <w:t xml:space="preserve">Compliance with the </w:t>
      </w:r>
      <w:del w:id="1076" w:author="Trowbridge, Steve (Nokia - US)" w:date="2019-12-19T07:29:00Z">
        <w:r w:rsidRPr="006D446E" w:rsidDel="00D7037E">
          <w:delText>schedule</w:delText>
        </w:r>
      </w:del>
      <w:bookmarkEnd w:id="1058"/>
      <w:bookmarkEnd w:id="1075"/>
      <w:ins w:id="1077" w:author="Trowbridge, Steve (Nokia - US)" w:date="2019-12-19T07:29:00Z">
        <w:r w:rsidR="00D7037E">
          <w:t>agenda</w:t>
        </w:r>
      </w:ins>
    </w:p>
    <w:p w14:paraId="71618247" w14:textId="1C348261" w:rsidR="000A540F" w:rsidRPr="006D446E" w:rsidRDefault="000A540F" w:rsidP="000A540F">
      <w:r w:rsidRPr="006D446E">
        <w:t xml:space="preserve">Some members may attend only a part of the rapporteur group meeting and base their attendance on the published agenda of study items. Thus, it is important to adhere to the published </w:t>
      </w:r>
      <w:del w:id="1078" w:author="Trowbridge, Steve (Nokia - US)" w:date="2019-12-19T07:30:00Z">
        <w:r w:rsidRPr="006D446E" w:rsidDel="00D7037E">
          <w:delText>schedule</w:delText>
        </w:r>
      </w:del>
      <w:ins w:id="1079" w:author="Trowbridge, Steve (Nokia - US)" w:date="2019-12-19T07:30:00Z">
        <w:r w:rsidR="00D7037E">
          <w:t>agenda</w:t>
        </w:r>
      </w:ins>
      <w:r w:rsidRPr="006D446E">
        <w:t>, even though the agenda</w:t>
      </w:r>
      <w:ins w:id="1080" w:author="Trowbridge, Steve (Nokia - US)" w:date="2019-12-19T07:31:00Z">
        <w:r w:rsidR="00D7037E">
          <w:t xml:space="preserve"> and time </w:t>
        </w:r>
      </w:ins>
      <w:ins w:id="1081" w:author="Trowbridge, Steve (Nokia - US)" w:date="2019-12-19T07:32:00Z">
        <w:r w:rsidR="00D7037E">
          <w:t>plan</w:t>
        </w:r>
      </w:ins>
      <w:r w:rsidRPr="006D446E">
        <w:t xml:space="preserve"> </w:t>
      </w:r>
      <w:del w:id="1082" w:author="Trowbridge, Steve (Nokia - US)" w:date="2019-12-19T07:30:00Z">
        <w:r w:rsidRPr="006D446E" w:rsidDel="00D7037E">
          <w:delText>and schedule are</w:delText>
        </w:r>
      </w:del>
      <w:ins w:id="1083" w:author="Trowbridge, Steve (Nokia - US)" w:date="2019-12-19T07:33:00Z">
        <w:r w:rsidR="00D7037E">
          <w:t>are</w:t>
        </w:r>
      </w:ins>
      <w:ins w:id="1084" w:author="Trowbridge, Steve (Nokia - US)" w:date="2019-12-19T07:30:00Z">
        <w:r w:rsidR="00D7037E">
          <w:t xml:space="preserve"> a</w:t>
        </w:r>
      </w:ins>
      <w:r w:rsidRPr="006D446E">
        <w:t xml:space="preserve"> "draft" until adopted by the meeting. If it is absolutely necessary to make a change in the agenda, this should be transmitted to all as early as possible.</w:t>
      </w:r>
    </w:p>
    <w:p w14:paraId="44CFBF93" w14:textId="77777777" w:rsidR="000A540F" w:rsidRPr="006D446E" w:rsidRDefault="000A540F" w:rsidP="000A540F">
      <w:r w:rsidRPr="006D446E">
        <w:t>Also, the meeting should stick to discussions within the terms of reference. This is important because some members may rely on the terms of reference to determine whether or not to attend.</w:t>
      </w:r>
    </w:p>
    <w:p w14:paraId="70F545E3" w14:textId="0E475566" w:rsidR="000A540F" w:rsidRPr="006D446E" w:rsidRDefault="000A540F" w:rsidP="000A540F">
      <w:pPr>
        <w:pStyle w:val="Heading2"/>
      </w:pPr>
      <w:bookmarkStart w:id="1085" w:name="_Toc31014954"/>
      <w:bookmarkStart w:id="1086" w:name="_Toc453753499"/>
      <w:r w:rsidRPr="006D446E">
        <w:t>8.9</w:t>
      </w:r>
      <w:r w:rsidRPr="006D446E">
        <w:tab/>
      </w:r>
      <w:del w:id="1087" w:author="Trowbridge, Steve (Nokia - US)" w:date="2019-12-19T08:31:00Z">
        <w:r w:rsidRPr="006D446E" w:rsidDel="00E225D4">
          <w:delText>Patent and copyright</w:delText>
        </w:r>
      </w:del>
      <w:ins w:id="1088" w:author="Trowbridge, Steve (Nokia - US)" w:date="2019-12-19T08:31:00Z">
        <w:r w:rsidR="00E225D4">
          <w:t>Intellec</w:t>
        </w:r>
      </w:ins>
      <w:ins w:id="1089" w:author="Trowbridge, Steve (Nokia - US)" w:date="2019-12-19T08:32:00Z">
        <w:r w:rsidR="00E225D4">
          <w:t>tual property rights</w:t>
        </w:r>
      </w:ins>
      <w:r w:rsidRPr="006D446E">
        <w:t xml:space="preserve"> issues</w:t>
      </w:r>
      <w:bookmarkEnd w:id="1085"/>
      <w:bookmarkEnd w:id="1086"/>
    </w:p>
    <w:p w14:paraId="0C870D5B" w14:textId="680393BB" w:rsidR="000A540F" w:rsidRPr="006D446E" w:rsidRDefault="000A540F" w:rsidP="000A540F">
      <w:r w:rsidRPr="006D446E">
        <w:t>During each meeting the rapporteur asks whether anyone has knowledge of</w:t>
      </w:r>
      <w:ins w:id="1090" w:author="Kurakova, Tatiana" w:date="2020-02-12T13:30:00Z">
        <w:r w:rsidR="004A1012">
          <w:t xml:space="preserve"> </w:t>
        </w:r>
      </w:ins>
      <w:ins w:id="1091" w:author="Kurakova, Tatiana" w:date="2020-02-12T13:31:00Z">
        <w:r w:rsidR="004A1012" w:rsidRPr="004A1012">
          <w:rPr>
            <w:highlight w:val="yellow"/>
            <w:rPrChange w:id="1092" w:author="Kurakova, Tatiana" w:date="2020-02-12T13:31:00Z">
              <w:rPr/>
            </w:rPrChange>
          </w:rPr>
          <w:t>intellectual property rights</w:t>
        </w:r>
      </w:ins>
      <w:ins w:id="1093" w:author="Kurakova, Tatiana" w:date="2020-02-12T13:30:00Z">
        <w:r w:rsidR="004A1012" w:rsidRPr="004A1012">
          <w:rPr>
            <w:highlight w:val="yellow"/>
            <w:rPrChange w:id="1094" w:author="Kurakova, Tatiana" w:date="2020-02-12T13:31:00Z">
              <w:rPr/>
            </w:rPrChange>
          </w:rPr>
          <w:t xml:space="preserve"> issues, including</w:t>
        </w:r>
      </w:ins>
      <w:r w:rsidRPr="006D446E">
        <w:t xml:space="preserve"> patents</w:t>
      </w:r>
      <w:ins w:id="1095" w:author="Trowbridge, Steve (Nokia - US)" w:date="2019-12-12T16:22:00Z">
        <w:r>
          <w:t>,</w:t>
        </w:r>
      </w:ins>
      <w:r w:rsidRPr="006D446E">
        <w:t xml:space="preserve"> </w:t>
      </w:r>
      <w:del w:id="1096" w:author="Trowbridge, Steve (Nokia - US)" w:date="2019-12-12T16:22:00Z">
        <w:r w:rsidRPr="006D446E" w:rsidDel="0010535D">
          <w:delText xml:space="preserve">or software </w:delText>
        </w:r>
      </w:del>
      <w:r w:rsidRPr="006D446E">
        <w:t>copyrights</w:t>
      </w:r>
      <w:ins w:id="1097" w:author="Trowbridge, Steve (Nokia - US)" w:date="2019-12-12T16:23:00Z">
        <w:r>
          <w:t xml:space="preserve"> for software or text,</w:t>
        </w:r>
      </w:ins>
      <w:ins w:id="1098" w:author="Trowbridge, Steve (Nokia - US)" w:date="2019-12-19T07:35:00Z">
        <w:r w:rsidR="00D7037E">
          <w:t xml:space="preserve"> </w:t>
        </w:r>
      </w:ins>
      <w:ins w:id="1099" w:author="Trowbridge, Steve (Nokia - US)" w:date="2019-12-12T16:23:00Z">
        <w:r>
          <w:t>marks</w:t>
        </w:r>
      </w:ins>
      <w:r w:rsidRPr="006D446E">
        <w:t xml:space="preserve">, the use of which may be required to implement </w:t>
      </w:r>
      <w:ins w:id="1100" w:author="Kurakova, Tatiana" w:date="2020-02-12T13:31:00Z">
        <w:r w:rsidR="004A1012" w:rsidRPr="004A1012">
          <w:rPr>
            <w:highlight w:val="yellow"/>
            <w:rPrChange w:id="1101" w:author="Kurakova, Tatiana" w:date="2020-02-12T13:31:00Z">
              <w:rPr/>
            </w:rPrChange>
          </w:rPr>
          <w:t>or publish</w:t>
        </w:r>
        <w:r w:rsidR="004A1012">
          <w:t xml:space="preserve"> </w:t>
        </w:r>
      </w:ins>
      <w:r w:rsidRPr="006D446E">
        <w:t>the Recommendation(s) being considered</w:t>
      </w:r>
      <w:r w:rsidRPr="006D446E">
        <w:rPr>
          <w:b/>
        </w:rPr>
        <w:t xml:space="preserve"> </w:t>
      </w:r>
      <w:r w:rsidRPr="006D446E">
        <w:t xml:space="preserve">(see [WTSA Res. 1], clause 9.3.8 and [ITU-T A.1], clause </w:t>
      </w:r>
      <w:r w:rsidRPr="004A1012">
        <w:t>2.3.3.12).</w:t>
      </w:r>
      <w:ins w:id="1102" w:author="Kurakova, Tatiana" w:date="2020-02-12T13:29:00Z">
        <w:r w:rsidR="00AC0BFA" w:rsidRPr="004A1012">
          <w:t xml:space="preserve"> </w:t>
        </w:r>
      </w:ins>
    </w:p>
    <w:p w14:paraId="34180126" w14:textId="77777777" w:rsidR="000A540F" w:rsidRPr="006D446E" w:rsidDel="00046600" w:rsidRDefault="000A540F" w:rsidP="000A540F">
      <w:pPr>
        <w:pStyle w:val="Note"/>
        <w:rPr>
          <w:del w:id="1103" w:author="Trowbridge, Steve (Nokia - US)" w:date="2019-12-12T16:24:00Z"/>
          <w:szCs w:val="22"/>
        </w:rPr>
      </w:pPr>
      <w:del w:id="1104" w:author="Trowbridge, Steve (Nokia - US)" w:date="2019-12-12T16:24:00Z">
        <w:r w:rsidRPr="006D446E" w:rsidDel="00046600">
          <w:rPr>
            <w:szCs w:val="22"/>
          </w:rPr>
          <w:delText>NOTE </w:delText>
        </w:r>
        <w:r w:rsidRPr="006D446E" w:rsidDel="00046600">
          <w:delText>–</w:delText>
        </w:r>
        <w:r w:rsidRPr="006D446E" w:rsidDel="00046600">
          <w:rPr>
            <w:szCs w:val="22"/>
          </w:rPr>
          <w:delText xml:space="preserve"> The issue of use of marks (e.g. trademarks, service marks, etc) can also arise at meetings. The ITU-T IPR ad hoc group has developed a set of guidelines in this regard as well.</w:delText>
        </w:r>
      </w:del>
    </w:p>
    <w:p w14:paraId="17F0E546" w14:textId="77777777" w:rsidR="000A540F" w:rsidRPr="006D446E" w:rsidRDefault="000A540F" w:rsidP="000A540F">
      <w:r w:rsidRPr="006D446E">
        <w:t>Any IPR information provided (or lack thereof) shall be carefully reported in the meeting report.</w:t>
      </w:r>
    </w:p>
    <w:p w14:paraId="0F987970" w14:textId="77777777" w:rsidR="000A540F" w:rsidRPr="006D446E" w:rsidRDefault="000A540F" w:rsidP="000A540F">
      <w:r w:rsidRPr="006D446E">
        <w:t>For further information on IPR matters, please see the following additional resources:</w:t>
      </w:r>
    </w:p>
    <w:p w14:paraId="67776A58" w14:textId="437430D2" w:rsidR="000A540F" w:rsidRPr="004A1012" w:rsidRDefault="000A540F" w:rsidP="000A540F">
      <w:pPr>
        <w:numPr>
          <w:ilvl w:val="0"/>
          <w:numId w:val="21"/>
        </w:numPr>
        <w:rPr>
          <w:highlight w:val="yellow"/>
          <w:rPrChange w:id="1105" w:author="Kurakova, Tatiana" w:date="2020-02-12T13:33:00Z">
            <w:rPr/>
          </w:rPrChange>
        </w:rPr>
      </w:pPr>
      <w:r w:rsidRPr="006D446E">
        <w:t xml:space="preserve">Home page of ITU-T Intellectual Property Rights information </w:t>
      </w:r>
      <w:r w:rsidRPr="006D446E">
        <w:br/>
        <w:t>(</w:t>
      </w:r>
      <w:r w:rsidR="00677F99">
        <w:fldChar w:fldCharType="begin"/>
      </w:r>
      <w:ins w:id="1106" w:author="Trowbridge, Steve (Nokia - US)" w:date="2019-12-19T07:41:00Z">
        <w:r w:rsidR="006A2071">
          <w:instrText>HYPERLINK "http://www.itu.int/ipr/"</w:instrText>
        </w:r>
      </w:ins>
      <w:del w:id="1107" w:author="Trowbridge, Steve (Nokia - US)" w:date="2019-12-19T07:41:00Z">
        <w:r w:rsidR="00677F99" w:rsidDel="006A2071">
          <w:delInstrText xml:space="preserve"> HYPERLINK "http://www.itu.int/ITU-T/ipr/" </w:delInstrText>
        </w:r>
      </w:del>
      <w:r w:rsidR="00677F99">
        <w:fldChar w:fldCharType="separate"/>
      </w:r>
      <w:del w:id="1108" w:author="Trowbridge, Steve (Nokia - US)" w:date="2019-12-19T07:41:00Z">
        <w:r w:rsidRPr="006D446E" w:rsidDel="006A2071">
          <w:rPr>
            <w:rStyle w:val="Hyperlink"/>
          </w:rPr>
          <w:delText>http://www.itu.int/ITU-T/ipr/</w:delText>
        </w:r>
      </w:del>
      <w:ins w:id="1109" w:author="Trowbridge, Steve (Nokia - US)" w:date="2019-12-19T07:41:00Z">
        <w:r w:rsidR="006A2071">
          <w:rPr>
            <w:rStyle w:val="Hyperlink"/>
          </w:rPr>
          <w:t>http://www.itu.int/ipr/</w:t>
        </w:r>
      </w:ins>
      <w:r w:rsidR="00677F99">
        <w:rPr>
          <w:rStyle w:val="Hyperlink"/>
        </w:rPr>
        <w:fldChar w:fldCharType="end"/>
      </w:r>
      <w:r w:rsidRPr="006D446E">
        <w:t>)</w:t>
      </w:r>
      <w:ins w:id="1110" w:author="Kurakova, Tatiana" w:date="2020-02-12T13:33:00Z">
        <w:r w:rsidR="004A1012" w:rsidRPr="004A1012">
          <w:rPr>
            <w:highlight w:val="yellow"/>
            <w:rPrChange w:id="1111" w:author="Kurakova, Tatiana" w:date="2020-02-12T13:33:00Z">
              <w:rPr/>
            </w:rPrChange>
          </w:rPr>
          <w:t>.</w:t>
        </w:r>
      </w:ins>
      <w:del w:id="1112" w:author="Kurakova, Tatiana" w:date="2020-02-12T13:33:00Z">
        <w:r w:rsidRPr="004A1012" w:rsidDel="004A1012">
          <w:rPr>
            <w:highlight w:val="yellow"/>
            <w:rPrChange w:id="1113" w:author="Kurakova, Tatiana" w:date="2020-02-12T13:33:00Z">
              <w:rPr/>
            </w:rPrChange>
          </w:rPr>
          <w:delText>;</w:delText>
        </w:r>
      </w:del>
    </w:p>
    <w:p w14:paraId="6B3795B2" w14:textId="09ED6200" w:rsidR="000A540F" w:rsidRPr="004A1012" w:rsidDel="004A1012" w:rsidRDefault="000A540F" w:rsidP="000A540F">
      <w:pPr>
        <w:numPr>
          <w:ilvl w:val="0"/>
          <w:numId w:val="21"/>
        </w:numPr>
        <w:rPr>
          <w:del w:id="1114" w:author="Kurakova, Tatiana" w:date="2020-02-12T13:33:00Z"/>
          <w:highlight w:val="yellow"/>
          <w:rPrChange w:id="1115" w:author="Kurakova, Tatiana" w:date="2020-02-12T13:33:00Z">
            <w:rPr>
              <w:del w:id="1116" w:author="Kurakova, Tatiana" w:date="2020-02-12T13:33:00Z"/>
            </w:rPr>
          </w:rPrChange>
        </w:rPr>
      </w:pPr>
      <w:del w:id="1117" w:author="Kurakova, Tatiana" w:date="2020-02-12T13:33:00Z">
        <w:r w:rsidRPr="004A1012" w:rsidDel="004A1012">
          <w:rPr>
            <w:highlight w:val="yellow"/>
            <w:rPrChange w:id="1118" w:author="Kurakova, Tatiana" w:date="2020-02-12T13:33:00Z">
              <w:rPr/>
            </w:rPrChange>
          </w:rPr>
          <w:delText>Common Patent Policy for ITU-T/ITU-R/ISO/IEC;</w:delText>
        </w:r>
      </w:del>
    </w:p>
    <w:p w14:paraId="4E76C4CD" w14:textId="72D56274" w:rsidR="000A540F" w:rsidRPr="004A1012" w:rsidDel="004A1012" w:rsidRDefault="000A540F" w:rsidP="000A540F">
      <w:pPr>
        <w:numPr>
          <w:ilvl w:val="0"/>
          <w:numId w:val="21"/>
        </w:numPr>
        <w:rPr>
          <w:del w:id="1119" w:author="Kurakova, Tatiana" w:date="2020-02-12T13:33:00Z"/>
          <w:highlight w:val="yellow"/>
          <w:rPrChange w:id="1120" w:author="Kurakova, Tatiana" w:date="2020-02-12T13:33:00Z">
            <w:rPr>
              <w:del w:id="1121" w:author="Kurakova, Tatiana" w:date="2020-02-12T13:33:00Z"/>
            </w:rPr>
          </w:rPrChange>
        </w:rPr>
      </w:pPr>
      <w:del w:id="1122" w:author="Kurakova, Tatiana" w:date="2020-02-12T13:33:00Z">
        <w:r w:rsidRPr="004A1012" w:rsidDel="004A1012">
          <w:rPr>
            <w:highlight w:val="yellow"/>
            <w:rPrChange w:id="1123" w:author="Kurakova, Tatiana" w:date="2020-02-12T13:33:00Z">
              <w:rPr/>
            </w:rPrChange>
          </w:rPr>
          <w:delText>Guidelines for Implementation of the Common Patent Policy for ITU-T/ITU-R/ISO/IEC;</w:delText>
        </w:r>
      </w:del>
    </w:p>
    <w:p w14:paraId="3D68BF1E" w14:textId="7F2EEEC7" w:rsidR="000A540F" w:rsidRPr="004A1012" w:rsidDel="004A1012" w:rsidRDefault="000A540F" w:rsidP="000A540F">
      <w:pPr>
        <w:numPr>
          <w:ilvl w:val="0"/>
          <w:numId w:val="21"/>
        </w:numPr>
        <w:rPr>
          <w:del w:id="1124" w:author="Kurakova, Tatiana" w:date="2020-02-12T13:33:00Z"/>
          <w:highlight w:val="yellow"/>
          <w:rPrChange w:id="1125" w:author="Kurakova, Tatiana" w:date="2020-02-12T13:33:00Z">
            <w:rPr>
              <w:del w:id="1126" w:author="Kurakova, Tatiana" w:date="2020-02-12T13:33:00Z"/>
            </w:rPr>
          </w:rPrChange>
        </w:rPr>
      </w:pPr>
      <w:del w:id="1127" w:author="Kurakova, Tatiana" w:date="2020-02-12T13:33:00Z">
        <w:r w:rsidRPr="004A1012" w:rsidDel="004A1012">
          <w:rPr>
            <w:highlight w:val="yellow"/>
            <w:rPrChange w:id="1128" w:author="Kurakova, Tatiana" w:date="2020-02-12T13:33:00Z">
              <w:rPr/>
            </w:rPrChange>
          </w:rPr>
          <w:delText>ITU-T Software Copyright guidelines;</w:delText>
        </w:r>
      </w:del>
    </w:p>
    <w:p w14:paraId="7678C926" w14:textId="468B4533" w:rsidR="000A540F" w:rsidRPr="006D446E" w:rsidDel="004A1012" w:rsidRDefault="000A540F" w:rsidP="000A540F">
      <w:pPr>
        <w:numPr>
          <w:ilvl w:val="0"/>
          <w:numId w:val="21"/>
        </w:numPr>
        <w:rPr>
          <w:del w:id="1129" w:author="Kurakova, Tatiana" w:date="2020-02-12T13:33:00Z"/>
        </w:rPr>
      </w:pPr>
      <w:bookmarkStart w:id="1130" w:name="_Toc31014955"/>
      <w:del w:id="1131" w:author="Kurakova, Tatiana" w:date="2020-02-12T13:33:00Z">
        <w:r w:rsidRPr="004A1012" w:rsidDel="004A1012">
          <w:rPr>
            <w:highlight w:val="yellow"/>
            <w:rPrChange w:id="1132" w:author="Kurakova, Tatiana" w:date="2020-02-12T13:33:00Z">
              <w:rPr/>
            </w:rPrChange>
          </w:rPr>
          <w:delText>ITU-T Guidelines related to the inclusion of Marks in ITU-T Recommendations.</w:delText>
        </w:r>
      </w:del>
    </w:p>
    <w:p w14:paraId="12C99C30" w14:textId="277CDDB4" w:rsidR="000A540F" w:rsidRPr="006D446E" w:rsidRDefault="000A540F" w:rsidP="000A540F">
      <w:pPr>
        <w:pStyle w:val="Heading2"/>
      </w:pPr>
      <w:bookmarkStart w:id="1133" w:name="_Toc453753500"/>
      <w:r w:rsidRPr="006D446E">
        <w:t>8.10</w:t>
      </w:r>
      <w:r w:rsidRPr="006D446E">
        <w:tab/>
        <w:t>Liaison statements</w:t>
      </w:r>
      <w:bookmarkEnd w:id="1130"/>
      <w:bookmarkEnd w:id="1133"/>
    </w:p>
    <w:p w14:paraId="5B7987C5" w14:textId="77777777" w:rsidR="000A540F" w:rsidRPr="006D446E" w:rsidRDefault="000A540F" w:rsidP="000A540F">
      <w:r w:rsidRPr="006D446E">
        <w:t xml:space="preserve">Rapporteur groups are authorized to prepare liaison statements (LSs) directly to be sent to other ITU SGs, WPs and rapporteur groups and to other relevant external bodies. To ensure consistency and transparency, the official dispatching of LSs approved at </w:t>
      </w:r>
      <w:r w:rsidRPr="006D446E">
        <w:rPr>
          <w:i/>
          <w:iCs/>
        </w:rPr>
        <w:t>any</w:t>
      </w:r>
      <w:r w:rsidRPr="006D446E">
        <w:t xml:space="preserve"> level is performed by TSB, who registers all LSs in the ITU-T LS database. However, the rapporteur is encouraged to personally ensure that any liaison statement is received in time by the appropriate rapporteur (or other appropriate contact person for external entities) when the related meeting is to be held within a short time, either by coordinating the timely dispatch of the LS with TSB, or by providing the contact person with an informal copy of the LS.</w:t>
      </w:r>
    </w:p>
    <w:p w14:paraId="605A8275" w14:textId="77777777" w:rsidR="000A540F" w:rsidRPr="006D446E" w:rsidRDefault="000A540F" w:rsidP="000A540F">
      <w:r w:rsidRPr="006D446E">
        <w:t>The LS should include the information in [ITU-T A.1], clause 1</w:t>
      </w:r>
      <w:del w:id="1134" w:author="Trowbridge, Steve (Nokia - US)" w:date="2019-12-12T16:25:00Z">
        <w:r w:rsidRPr="006D446E" w:rsidDel="00046600">
          <w:delText>.4</w:delText>
        </w:r>
      </w:del>
      <w:r w:rsidRPr="006D446E">
        <w:t xml:space="preserve">.5, and uses the template for Liaison Statements (see </w:t>
      </w:r>
      <w:hyperlink r:id="rId16" w:history="1">
        <w:r w:rsidRPr="006D446E">
          <w:rPr>
            <w:rStyle w:val="Hyperlink"/>
          </w:rPr>
          <w:t>ITU-T Templates</w:t>
        </w:r>
      </w:hyperlink>
      <w:r w:rsidRPr="006D446E">
        <w:t>). The LS template is also available on each SG website. It is important that the APPROVAL section of the LS indicates that the liaison statement has been "Agreed at the rapporteur group meeting". This is to make sure that the receiving organization knows that it has not been approved at the WP or SG level. The rapporteur sends copies of any liaison statements for information and if so required, to the SG Chairman, WP chairmen and the TSB Counsellor within one week of the conclusion of the meeting.</w:t>
      </w:r>
    </w:p>
    <w:p w14:paraId="0B4B9FF1" w14:textId="77777777" w:rsidR="000A540F" w:rsidRPr="006D446E" w:rsidRDefault="000A540F" w:rsidP="000A540F">
      <w:pPr>
        <w:pStyle w:val="Heading2"/>
      </w:pPr>
      <w:bookmarkStart w:id="1135" w:name="_Toc31014956"/>
      <w:bookmarkStart w:id="1136" w:name="_Toc453753501"/>
      <w:r w:rsidRPr="006D446E">
        <w:t>8.11</w:t>
      </w:r>
      <w:r w:rsidRPr="006D446E">
        <w:tab/>
        <w:t>Rapporteur group meeting reports</w:t>
      </w:r>
      <w:bookmarkEnd w:id="1135"/>
      <w:bookmarkEnd w:id="1136"/>
    </w:p>
    <w:p w14:paraId="6F43A76E" w14:textId="13B4AF68" w:rsidR="000A540F" w:rsidRPr="006D446E" w:rsidRDefault="000A540F" w:rsidP="000A540F">
      <w:ins w:id="1137" w:author="Olivier Dubuisson" w:date="2015-11-10T14:37:00Z">
        <w:r w:rsidRPr="006D446E">
          <w:t xml:space="preserve">It is recommended that </w:t>
        </w:r>
      </w:ins>
      <w:r w:rsidRPr="006D446E">
        <w:t xml:space="preserve">a meeting report be prepared soon (preferably within one week) after the conclusion of each rapporteur group meeting and submitted to TSB as a TD </w:t>
      </w:r>
      <w:ins w:id="1138" w:author="Olivier Dubuisson" w:date="2015-12-17T15:08:00Z">
        <w:r w:rsidRPr="006D446E">
          <w:t xml:space="preserve">for publication not later than </w:t>
        </w:r>
      </w:ins>
      <w:ins w:id="1139" w:author="Olivier Dubuisson" w:date="2015-12-17T15:09:00Z">
        <w:r w:rsidRPr="006D446E">
          <w:t>seven calendar days before the start of the SG (or WP) meeting</w:t>
        </w:r>
      </w:ins>
      <w:ins w:id="1140" w:author="Olivier Dubuisson" w:date="2016-06-07T15:42:00Z">
        <w:r w:rsidRPr="006D446E">
          <w:t xml:space="preserve">, except for rapporteur group </w:t>
        </w:r>
        <w:r w:rsidRPr="006D446E">
          <w:lastRenderedPageBreak/>
          <w:t>meetings held less than 21 days before a SG (or WP) meeting</w:t>
        </w:r>
      </w:ins>
      <w:ins w:id="1141" w:author="Olivier Dubuisson" w:date="2015-12-17T15:11:00Z">
        <w:r w:rsidRPr="006D446E">
          <w:t xml:space="preserve"> (see [ITU-T A.1], clause 3.3.3)</w:t>
        </w:r>
      </w:ins>
      <w:r w:rsidRPr="006D446E">
        <w:t xml:space="preserve">. </w:t>
      </w:r>
      <w:ins w:id="1142" w:author="Trowbridge, Steve (Nokia - US)" w:date="2019-12-19T07:55:00Z">
        <w:r w:rsidR="002A5EF9">
          <w:t xml:space="preserve">TSB can provide assistance with Rapporteur report format. </w:t>
        </w:r>
      </w:ins>
      <w:r w:rsidRPr="006D446E">
        <w:t xml:space="preserve">The report </w:t>
      </w:r>
      <w:ins w:id="1143" w:author="Trowbridge, Steve (Nokia - US)" w:date="2019-12-19T07:50:00Z">
        <w:r w:rsidR="002A5EF9">
          <w:t xml:space="preserve">should </w:t>
        </w:r>
      </w:ins>
      <w:r w:rsidRPr="006D446E">
        <w:t>include</w:t>
      </w:r>
      <w:del w:id="1144" w:author="Trowbridge, Steve (Nokia - US)" w:date="2019-12-19T07:51:00Z">
        <w:r w:rsidRPr="006D446E" w:rsidDel="002A5EF9">
          <w:delText>s</w:delText>
        </w:r>
      </w:del>
      <w:r w:rsidRPr="006D446E">
        <w:t xml:space="preserve"> (see [ITU-T A.1], Appendix I):</w:t>
      </w:r>
    </w:p>
    <w:p w14:paraId="117B20B9" w14:textId="77777777" w:rsidR="000A540F" w:rsidRPr="006D446E" w:rsidRDefault="000A540F" w:rsidP="000A540F">
      <w:pPr>
        <w:pStyle w:val="enumlev1"/>
        <w:rPr>
          <w:ins w:id="1145" w:author="Olivier Dubuisson" w:date="2015-12-17T15:20:00Z"/>
        </w:rPr>
      </w:pPr>
      <w:commentRangeStart w:id="1146"/>
      <w:ins w:id="1147" w:author="Olivier Dubuisson" w:date="2015-12-17T15:20:00Z">
        <w:r w:rsidRPr="006D446E">
          <w:rPr>
            <w:i/>
            <w:iCs/>
          </w:rPr>
          <w:t>a)</w:t>
        </w:r>
        <w:r w:rsidRPr="006D446E">
          <w:tab/>
          <w:t>brief summary of contents of report;</w:t>
        </w:r>
      </w:ins>
    </w:p>
    <w:p w14:paraId="3BA31321" w14:textId="77777777" w:rsidR="000A540F" w:rsidRPr="006D446E" w:rsidRDefault="000A540F" w:rsidP="000A540F">
      <w:pPr>
        <w:pStyle w:val="enumlev1"/>
        <w:rPr>
          <w:ins w:id="1148" w:author="Olivier Dubuisson" w:date="2015-12-17T15:20:00Z"/>
        </w:rPr>
      </w:pPr>
      <w:ins w:id="1149" w:author="Olivier Dubuisson" w:date="2015-12-17T15:20:00Z">
        <w:r w:rsidRPr="006D446E">
          <w:rPr>
            <w:i/>
            <w:iCs/>
          </w:rPr>
          <w:t>b)</w:t>
        </w:r>
        <w:r w:rsidRPr="006D446E">
          <w:tab/>
          <w:t>conclusions or Recommendations sought to be endorsed;</w:t>
        </w:r>
      </w:ins>
    </w:p>
    <w:p w14:paraId="7A219C1F" w14:textId="77777777" w:rsidR="000A540F" w:rsidRPr="006D446E" w:rsidRDefault="000A540F" w:rsidP="000A540F">
      <w:pPr>
        <w:pStyle w:val="enumlev1"/>
        <w:rPr>
          <w:ins w:id="1150" w:author="Olivier Dubuisson" w:date="2015-12-17T15:20:00Z"/>
        </w:rPr>
      </w:pPr>
      <w:ins w:id="1151" w:author="Olivier Dubuisson" w:date="2015-12-17T15:20:00Z">
        <w:r w:rsidRPr="006D446E">
          <w:rPr>
            <w:i/>
            <w:iCs/>
          </w:rPr>
          <w:t>c)</w:t>
        </w:r>
        <w:r w:rsidRPr="006D446E">
          <w:tab/>
          <w:t>status of work with reference to work plan, including baseline document if available;</w:t>
        </w:r>
      </w:ins>
    </w:p>
    <w:p w14:paraId="766F47DF" w14:textId="77777777" w:rsidR="000A540F" w:rsidRPr="006D446E" w:rsidRDefault="000A540F" w:rsidP="000A540F">
      <w:pPr>
        <w:pStyle w:val="enumlev1"/>
        <w:rPr>
          <w:ins w:id="1152" w:author="Olivier Dubuisson" w:date="2015-12-17T15:20:00Z"/>
        </w:rPr>
      </w:pPr>
      <w:ins w:id="1153" w:author="Olivier Dubuisson" w:date="2015-12-17T15:20:00Z">
        <w:r w:rsidRPr="006D446E">
          <w:rPr>
            <w:i/>
            <w:iCs/>
          </w:rPr>
          <w:t>d)</w:t>
        </w:r>
        <w:r w:rsidRPr="006D446E">
          <w:tab/>
          <w:t>draft new or draft revised Recommendations</w:t>
        </w:r>
      </w:ins>
      <w:ins w:id="1154" w:author="Olivier Dubuisson" w:date="2015-12-17T15:22:00Z">
        <w:r w:rsidRPr="006D446E">
          <w:t xml:space="preserve"> (see </w:t>
        </w:r>
      </w:ins>
      <w:ins w:id="1155" w:author="SG16 Comment" w:date="2017-01-23T19:47:00Z">
        <w:r w:rsidRPr="006D446E">
          <w:t>clause 7.2</w:t>
        </w:r>
      </w:ins>
      <w:ins w:id="1156" w:author="Olivier Dubuisson" w:date="2015-12-17T15:22:00Z">
        <w:del w:id="1157" w:author="SG16 Comment" w:date="2017-01-23T19:47:00Z">
          <w:r w:rsidRPr="006D446E" w:rsidDel="00770E42">
            <w:delText>[ITU-T A.1], Annex A</w:delText>
          </w:r>
        </w:del>
        <w:r w:rsidRPr="006D446E">
          <w:t>)</w:t>
        </w:r>
      </w:ins>
      <w:ins w:id="1158" w:author="Olivier Dubuisson" w:date="2015-12-17T15:20:00Z">
        <w:r w:rsidRPr="006D446E">
          <w:t>;</w:t>
        </w:r>
      </w:ins>
    </w:p>
    <w:p w14:paraId="26252488" w14:textId="77777777" w:rsidR="000A540F" w:rsidRPr="006D446E" w:rsidRDefault="000A540F" w:rsidP="000A540F">
      <w:pPr>
        <w:pStyle w:val="enumlev1"/>
        <w:rPr>
          <w:ins w:id="1159" w:author="Olivier Dubuisson" w:date="2015-12-17T15:20:00Z"/>
        </w:rPr>
      </w:pPr>
      <w:ins w:id="1160" w:author="Olivier Dubuisson" w:date="2015-12-17T15:20:00Z">
        <w:r w:rsidRPr="006D446E">
          <w:rPr>
            <w:i/>
            <w:iCs/>
          </w:rPr>
          <w:t>e)</w:t>
        </w:r>
        <w:r w:rsidRPr="006D446E">
          <w:tab/>
          <w:t>draft liaison in response to or requesting action by other study groups or organizations;</w:t>
        </w:r>
      </w:ins>
    </w:p>
    <w:p w14:paraId="79F74C3F" w14:textId="77777777" w:rsidR="000A540F" w:rsidRPr="006D446E" w:rsidRDefault="000A540F" w:rsidP="000A540F">
      <w:pPr>
        <w:pStyle w:val="enumlev1"/>
        <w:rPr>
          <w:ins w:id="1161" w:author="Olivier Dubuisson" w:date="2015-12-17T15:20:00Z"/>
        </w:rPr>
      </w:pPr>
      <w:ins w:id="1162" w:author="Olivier Dubuisson" w:date="2015-12-17T15:20:00Z">
        <w:r w:rsidRPr="006D446E">
          <w:rPr>
            <w:i/>
            <w:iCs/>
          </w:rPr>
          <w:t>f)</w:t>
        </w:r>
        <w:r w:rsidRPr="006D446E">
          <w:tab/>
        </w:r>
      </w:ins>
      <w:ins w:id="1163" w:author="Olivier Dubuisson" w:date="2016-06-08T11:07:00Z">
        <w:r w:rsidRPr="006D446E">
          <w:t>reference to contributions</w:t>
        </w:r>
      </w:ins>
      <w:ins w:id="1164" w:author="Olivier Dubuisson" w:date="2015-12-17T15:20:00Z">
        <w:r w:rsidRPr="006D446E">
          <w:t>;</w:t>
        </w:r>
      </w:ins>
    </w:p>
    <w:p w14:paraId="1F34FABC" w14:textId="77777777" w:rsidR="000A540F" w:rsidRPr="006D446E" w:rsidRDefault="000A540F" w:rsidP="000A540F">
      <w:pPr>
        <w:pStyle w:val="enumlev1"/>
        <w:rPr>
          <w:ins w:id="1165" w:author="Olivier Dubuisson" w:date="2015-12-17T15:20:00Z"/>
        </w:rPr>
      </w:pPr>
      <w:ins w:id="1166" w:author="Olivier Dubuisson" w:date="2015-12-17T15:20:00Z">
        <w:r w:rsidRPr="006D446E">
          <w:rPr>
            <w:i/>
            <w:iCs/>
          </w:rPr>
          <w:t>g)</w:t>
        </w:r>
        <w:r w:rsidRPr="006D446E">
          <w:tab/>
          <w:t xml:space="preserve">reference to </w:t>
        </w:r>
      </w:ins>
      <w:ins w:id="1167" w:author="Olivier Dubuisson" w:date="2016-06-08T11:06:00Z">
        <w:r w:rsidRPr="006D446E">
          <w:t>liaison statements from other organizations</w:t>
        </w:r>
      </w:ins>
      <w:ins w:id="1168" w:author="Olivier Dubuisson" w:date="2015-12-17T15:20:00Z">
        <w:r w:rsidRPr="006D446E">
          <w:t>;</w:t>
        </w:r>
      </w:ins>
    </w:p>
    <w:p w14:paraId="4E83BCDD" w14:textId="77777777" w:rsidR="000A540F" w:rsidRPr="006D446E" w:rsidRDefault="000A540F" w:rsidP="000A540F">
      <w:pPr>
        <w:pStyle w:val="enumlev1"/>
        <w:rPr>
          <w:ins w:id="1169" w:author="Olivier Dubuisson" w:date="2015-12-17T15:20:00Z"/>
        </w:rPr>
      </w:pPr>
      <w:ins w:id="1170" w:author="Olivier Dubuisson" w:date="2015-12-17T15:20:00Z">
        <w:r w:rsidRPr="006D446E">
          <w:rPr>
            <w:i/>
            <w:iCs/>
          </w:rPr>
          <w:t>h)</w:t>
        </w:r>
        <w:r w:rsidRPr="006D446E">
          <w:tab/>
          <w:t>major issues remaining for resolution and draft agenda of future approved meeting, if</w:t>
        </w:r>
      </w:ins>
      <w:ins w:id="1171" w:author="Olivier Dubuisson" w:date="2016-06-08T15:37:00Z">
        <w:r w:rsidRPr="006D446E">
          <w:t xml:space="preserve"> </w:t>
        </w:r>
      </w:ins>
      <w:ins w:id="1172" w:author="Olivier Dubuisson" w:date="2015-12-17T15:20:00Z">
        <w:r w:rsidRPr="006D446E">
          <w:t>any;</w:t>
        </w:r>
      </w:ins>
    </w:p>
    <w:p w14:paraId="2EF13776" w14:textId="77777777" w:rsidR="000A540F" w:rsidRPr="006D446E" w:rsidRDefault="000A540F" w:rsidP="000A540F">
      <w:pPr>
        <w:pStyle w:val="enumlev1"/>
        <w:rPr>
          <w:ins w:id="1173" w:author="Olivier Dubuisson" w:date="2015-12-17T15:20:00Z"/>
        </w:rPr>
      </w:pPr>
      <w:ins w:id="1174" w:author="Olivier Dubuisson" w:date="2015-12-17T15:20:00Z">
        <w:r w:rsidRPr="006D446E">
          <w:rPr>
            <w:i/>
            <w:iCs/>
          </w:rPr>
          <w:t>i)</w:t>
        </w:r>
        <w:r w:rsidRPr="006D446E">
          <w:tab/>
          <w:t>response to question on knowledge of patents;</w:t>
        </w:r>
      </w:ins>
    </w:p>
    <w:p w14:paraId="76E98726" w14:textId="7DEC9C26" w:rsidR="000A540F" w:rsidRPr="006D446E" w:rsidRDefault="000A540F" w:rsidP="000A540F">
      <w:pPr>
        <w:pStyle w:val="enumlev1"/>
      </w:pPr>
      <w:ins w:id="1175" w:author="Olivier Dubuisson" w:date="2015-12-17T15:20:00Z">
        <w:r w:rsidRPr="006D446E">
          <w:rPr>
            <w:i/>
            <w:iCs/>
          </w:rPr>
          <w:t>j)</w:t>
        </w:r>
        <w:r w:rsidRPr="006D446E">
          <w:tab/>
          <w:t>list of attendees</w:t>
        </w:r>
      </w:ins>
      <w:ins w:id="1176" w:author="Olivier Dubuisson" w:date="2015-12-17T15:21:00Z">
        <w:r w:rsidRPr="006D446E">
          <w:t xml:space="preserve"> with affiliation</w:t>
        </w:r>
      </w:ins>
      <w:ins w:id="1177" w:author="Olivier Dubuisson" w:date="2015-12-17T15:20:00Z">
        <w:r w:rsidRPr="006D446E">
          <w:t>.</w:t>
        </w:r>
      </w:ins>
      <w:commentRangeEnd w:id="1146"/>
      <w:del w:id="1178" w:author="Kurakova, Tatiana" w:date="2020-02-12T13:34:00Z">
        <w:r w:rsidRPr="006D446E" w:rsidDel="004A1012">
          <w:rPr>
            <w:rStyle w:val="CommentReference"/>
            <w:rFonts w:eastAsiaTheme="minorHAnsi"/>
          </w:rPr>
          <w:commentReference w:id="1146"/>
        </w:r>
      </w:del>
    </w:p>
    <w:p w14:paraId="77F2C279" w14:textId="77777777" w:rsidR="000A540F" w:rsidRPr="006D446E" w:rsidDel="00316E37" w:rsidRDefault="000A540F" w:rsidP="000A540F">
      <w:pPr>
        <w:numPr>
          <w:ilvl w:val="0"/>
          <w:numId w:val="22"/>
        </w:numPr>
        <w:rPr>
          <w:del w:id="1179" w:author="Olivier Dubuisson" w:date="2016-06-07T15:50:00Z"/>
        </w:rPr>
      </w:pPr>
      <w:del w:id="1180" w:author="Olivier Dubuisson" w:date="2016-06-07T15:50:00Z">
        <w:r w:rsidRPr="006D446E" w:rsidDel="00316E37">
          <w:delText>Dates and venue</w:delText>
        </w:r>
      </w:del>
    </w:p>
    <w:p w14:paraId="371B9DF5" w14:textId="77777777" w:rsidR="000A540F" w:rsidRPr="006D446E" w:rsidDel="00316E37" w:rsidRDefault="000A540F" w:rsidP="000A540F">
      <w:pPr>
        <w:numPr>
          <w:ilvl w:val="0"/>
          <w:numId w:val="22"/>
        </w:numPr>
        <w:rPr>
          <w:del w:id="1181" w:author="Olivier Dubuisson" w:date="2016-06-07T15:50:00Z"/>
        </w:rPr>
      </w:pPr>
      <w:del w:id="1182" w:author="Olivier Dubuisson" w:date="2016-06-07T15:50:00Z">
        <w:r w:rsidRPr="006D446E" w:rsidDel="00316E37">
          <w:delText>Chairman of the meeting</w:delText>
        </w:r>
      </w:del>
    </w:p>
    <w:p w14:paraId="39879F8A" w14:textId="77777777" w:rsidR="000A540F" w:rsidRPr="006D446E" w:rsidDel="00AF4E0B" w:rsidRDefault="000A540F" w:rsidP="000A540F">
      <w:pPr>
        <w:numPr>
          <w:ilvl w:val="0"/>
          <w:numId w:val="22"/>
        </w:numPr>
        <w:rPr>
          <w:del w:id="1183" w:author="Olivier Dubuisson" w:date="2015-12-17T15:21:00Z"/>
        </w:rPr>
      </w:pPr>
      <w:del w:id="1184" w:author="Olivier Dubuisson" w:date="2015-12-17T15:21:00Z">
        <w:r w:rsidRPr="006D446E" w:rsidDel="00AF4E0B">
          <w:delText>Attendance list with affiliation</w:delText>
        </w:r>
      </w:del>
    </w:p>
    <w:p w14:paraId="23003B50" w14:textId="77777777" w:rsidR="000A540F" w:rsidRPr="006D446E" w:rsidDel="00C01BEE" w:rsidRDefault="000A540F" w:rsidP="000A540F">
      <w:pPr>
        <w:numPr>
          <w:ilvl w:val="0"/>
          <w:numId w:val="22"/>
        </w:numPr>
        <w:rPr>
          <w:del w:id="1185" w:author="Olivier Dubuisson" w:date="2015-12-17T15:25:00Z"/>
        </w:rPr>
      </w:pPr>
      <w:del w:id="1186" w:author="Olivier Dubuisson" w:date="2015-12-17T15:25:00Z">
        <w:r w:rsidRPr="006D446E" w:rsidDel="00C01BEE">
          <w:delText>Agenda of the meeting</w:delText>
        </w:r>
      </w:del>
    </w:p>
    <w:p w14:paraId="5AF03F28" w14:textId="77777777" w:rsidR="000A540F" w:rsidRPr="006D446E" w:rsidDel="00C01BEE" w:rsidRDefault="000A540F" w:rsidP="000A540F">
      <w:pPr>
        <w:numPr>
          <w:ilvl w:val="0"/>
          <w:numId w:val="22"/>
        </w:numPr>
        <w:rPr>
          <w:del w:id="1187" w:author="Olivier Dubuisson" w:date="2015-12-17T15:25:00Z"/>
        </w:rPr>
      </w:pPr>
      <w:del w:id="1188" w:author="Olivier Dubuisson" w:date="2015-12-17T15:25:00Z">
        <w:r w:rsidRPr="006D446E" w:rsidDel="00C01BEE">
          <w:delText>List of documents considered with source</w:delText>
        </w:r>
      </w:del>
    </w:p>
    <w:p w14:paraId="4DB3CC3B" w14:textId="77777777" w:rsidR="000A540F" w:rsidRPr="006D446E" w:rsidDel="00EB7612" w:rsidRDefault="000A540F" w:rsidP="000A540F">
      <w:pPr>
        <w:numPr>
          <w:ilvl w:val="0"/>
          <w:numId w:val="22"/>
        </w:numPr>
        <w:rPr>
          <w:del w:id="1189" w:author="Olivier Dubuisson" w:date="2015-12-17T15:22:00Z"/>
        </w:rPr>
      </w:pPr>
      <w:del w:id="1190" w:author="Olivier Dubuisson" w:date="2015-12-17T15:22:00Z">
        <w:r w:rsidRPr="006D446E" w:rsidDel="00EB7612">
          <w:delText>Summary of results and an outline of any outstanding issues</w:delText>
        </w:r>
      </w:del>
    </w:p>
    <w:p w14:paraId="05AEC017" w14:textId="77777777" w:rsidR="000A540F" w:rsidRPr="006D446E" w:rsidDel="00EB7612" w:rsidRDefault="000A540F" w:rsidP="000A540F">
      <w:pPr>
        <w:numPr>
          <w:ilvl w:val="0"/>
          <w:numId w:val="22"/>
        </w:numPr>
        <w:rPr>
          <w:del w:id="1191" w:author="Olivier Dubuisson" w:date="2015-12-17T15:22:00Z"/>
        </w:rPr>
      </w:pPr>
      <w:del w:id="1192" w:author="Olivier Dubuisson" w:date="2015-12-17T15:22:00Z">
        <w:r w:rsidRPr="006D446E" w:rsidDel="00EB7612">
          <w:delText>Any outgoing liaison statements/communications sent to other organizations</w:delText>
        </w:r>
      </w:del>
    </w:p>
    <w:p w14:paraId="1C0BDEDE" w14:textId="77777777" w:rsidR="000A540F" w:rsidRPr="006D446E" w:rsidDel="00EB77DD" w:rsidRDefault="000A540F" w:rsidP="000A540F">
      <w:pPr>
        <w:numPr>
          <w:ilvl w:val="0"/>
          <w:numId w:val="22"/>
        </w:numPr>
        <w:rPr>
          <w:del w:id="1193" w:author="Olivier Dubuisson" w:date="2015-12-17T15:20:00Z"/>
        </w:rPr>
      </w:pPr>
      <w:del w:id="1194" w:author="Olivier Dubuisson" w:date="2015-12-17T15:20:00Z">
        <w:r w:rsidRPr="006D446E" w:rsidDel="00EB77DD">
          <w:delText>Response to question on knowledge of IPR</w:delText>
        </w:r>
      </w:del>
    </w:p>
    <w:p w14:paraId="0E719A15" w14:textId="77777777" w:rsidR="000A540F" w:rsidRPr="006D446E" w:rsidDel="00EB7612" w:rsidRDefault="000A540F" w:rsidP="000A540F">
      <w:pPr>
        <w:numPr>
          <w:ilvl w:val="0"/>
          <w:numId w:val="22"/>
        </w:numPr>
        <w:rPr>
          <w:del w:id="1195" w:author="Olivier Dubuisson" w:date="2015-12-17T15:22:00Z"/>
        </w:rPr>
      </w:pPr>
      <w:del w:id="1196" w:author="Olivier Dubuisson" w:date="2015-12-17T15:22:00Z">
        <w:r w:rsidRPr="006D446E" w:rsidDel="00EB7612">
          <w:delText xml:space="preserve">Future activities (see also Appendix II of </w:delText>
        </w:r>
      </w:del>
      <w:del w:id="1197" w:author="Olivier Dubuisson" w:date="2015-12-17T12:04:00Z">
        <w:r w:rsidRPr="006D446E" w:rsidDel="009E077F">
          <w:delText xml:space="preserve">Recommendation </w:delText>
        </w:r>
      </w:del>
      <w:del w:id="1198" w:author="Olivier Dubuisson" w:date="2015-12-17T15:22:00Z">
        <w:r w:rsidRPr="006D446E" w:rsidDel="00EB7612">
          <w:delText>A.1)</w:delText>
        </w:r>
      </w:del>
    </w:p>
    <w:p w14:paraId="3730CA48" w14:textId="1675E8D0" w:rsidR="000A540F" w:rsidRPr="006D446E" w:rsidRDefault="000A540F" w:rsidP="000A540F">
      <w:pPr>
        <w:pStyle w:val="Heading1"/>
        <w:rPr>
          <w:szCs w:val="24"/>
        </w:rPr>
      </w:pPr>
      <w:bookmarkStart w:id="1199" w:name="_Toc31014957"/>
      <w:bookmarkStart w:id="1200" w:name="_Toc453753502"/>
      <w:r w:rsidRPr="006D446E">
        <w:rPr>
          <w:szCs w:val="24"/>
        </w:rPr>
        <w:t>9.</w:t>
      </w:r>
      <w:r w:rsidRPr="006D446E">
        <w:rPr>
          <w:szCs w:val="24"/>
        </w:rPr>
        <w:tab/>
      </w:r>
      <w:ins w:id="1201" w:author="Kurakova, Tatiana" w:date="2020-02-12T13:38:00Z">
        <w:r w:rsidR="00945CDA" w:rsidRPr="006620CE">
          <w:rPr>
            <w:szCs w:val="24"/>
            <w:highlight w:val="yellow"/>
            <w:rPrChange w:id="1202" w:author="Kurakova, Tatiana" w:date="2020-02-12T13:41:00Z">
              <w:rPr>
                <w:szCs w:val="24"/>
              </w:rPr>
            </w:rPrChange>
          </w:rPr>
          <w:t xml:space="preserve">Meeting of Questions during </w:t>
        </w:r>
      </w:ins>
      <w:del w:id="1203" w:author="Kurakova, Tatiana" w:date="2020-02-12T13:38:00Z">
        <w:r w:rsidRPr="006620CE" w:rsidDel="00945CDA">
          <w:rPr>
            <w:szCs w:val="24"/>
            <w:highlight w:val="yellow"/>
            <w:rPrChange w:id="1204" w:author="Kurakova, Tatiana" w:date="2020-02-12T13:41:00Z">
              <w:rPr>
                <w:szCs w:val="24"/>
              </w:rPr>
            </w:rPrChange>
          </w:rPr>
          <w:delText>W</w:delText>
        </w:r>
      </w:del>
      <w:ins w:id="1205" w:author="Kurakova, Tatiana" w:date="2020-02-12T13:38:00Z">
        <w:r w:rsidR="00945CDA" w:rsidRPr="006620CE">
          <w:rPr>
            <w:szCs w:val="24"/>
            <w:highlight w:val="yellow"/>
            <w:rPrChange w:id="1206" w:author="Kurakova, Tatiana" w:date="2020-02-12T13:41:00Z">
              <w:rPr>
                <w:szCs w:val="24"/>
              </w:rPr>
            </w:rPrChange>
          </w:rPr>
          <w:t>w</w:t>
        </w:r>
      </w:ins>
      <w:r w:rsidRPr="006620CE">
        <w:rPr>
          <w:szCs w:val="24"/>
          <w:highlight w:val="yellow"/>
          <w:rPrChange w:id="1207" w:author="Kurakova, Tatiana" w:date="2020-02-12T13:41:00Z">
            <w:rPr>
              <w:szCs w:val="24"/>
            </w:rPr>
          </w:rPrChange>
        </w:rPr>
        <w:t>orking party</w:t>
      </w:r>
      <w:ins w:id="1208" w:author="Olivier Dubuisson" w:date="2016-06-15T11:24:00Z">
        <w:r w:rsidRPr="006620CE">
          <w:rPr>
            <w:szCs w:val="24"/>
            <w:highlight w:val="yellow"/>
            <w:rPrChange w:id="1209" w:author="Kurakova, Tatiana" w:date="2020-02-12T13:41:00Z">
              <w:rPr>
                <w:szCs w:val="24"/>
              </w:rPr>
            </w:rPrChange>
          </w:rPr>
          <w:t xml:space="preserve"> or study group</w:t>
        </w:r>
      </w:ins>
      <w:r w:rsidRPr="006620CE">
        <w:rPr>
          <w:szCs w:val="24"/>
          <w:highlight w:val="yellow"/>
          <w:rPrChange w:id="1210" w:author="Kurakova, Tatiana" w:date="2020-02-12T13:41:00Z">
            <w:rPr>
              <w:szCs w:val="24"/>
            </w:rPr>
          </w:rPrChange>
        </w:rPr>
        <w:t xml:space="preserve"> meetings</w:t>
      </w:r>
      <w:ins w:id="1211" w:author="Olivier Dubuisson" w:date="2016-06-15T11:24:00Z">
        <w:r w:rsidRPr="006D446E">
          <w:rPr>
            <w:szCs w:val="24"/>
          </w:rPr>
          <w:t>,</w:t>
        </w:r>
      </w:ins>
      <w:r w:rsidRPr="006D446E">
        <w:rPr>
          <w:szCs w:val="24"/>
        </w:rPr>
        <w:t xml:space="preserve"> and reports</w:t>
      </w:r>
      <w:bookmarkEnd w:id="1199"/>
      <w:bookmarkEnd w:id="1200"/>
    </w:p>
    <w:p w14:paraId="65CCFDE7" w14:textId="74AEC01E" w:rsidR="000A540F" w:rsidRPr="006D446E" w:rsidRDefault="000A540F" w:rsidP="000A540F">
      <w:r w:rsidRPr="006D446E">
        <w:t xml:space="preserve">Rapporteurs may be asked to chair a meeting of a </w:t>
      </w:r>
      <w:ins w:id="1212" w:author="Kurakova, Tatiana" w:date="2020-02-12T13:42:00Z">
        <w:r w:rsidR="006620CE" w:rsidRPr="004D52E3">
          <w:rPr>
            <w:highlight w:val="yellow"/>
          </w:rPr>
          <w:t>Question</w:t>
        </w:r>
      </w:ins>
      <w:del w:id="1213" w:author="Kurakova, Tatiana" w:date="2020-02-12T13:41:00Z">
        <w:r w:rsidRPr="004D52E3" w:rsidDel="006620CE">
          <w:rPr>
            <w:highlight w:val="yellow"/>
          </w:rPr>
          <w:delText>group</w:delText>
        </w:r>
      </w:del>
      <w:r w:rsidRPr="006D446E">
        <w:t xml:space="preserve"> during the time the SG or WP is meeting. These meetings are not the same as the rapporteur group meetings described above and the stricter rules of the WP or SG apply – especially those that relate to document submission and approval (see details in [ITU-T A.1], clause 2.3.3.13).</w:t>
      </w:r>
    </w:p>
    <w:p w14:paraId="04356748" w14:textId="77777777" w:rsidR="000A540F" w:rsidRPr="006D446E" w:rsidRDefault="000A540F" w:rsidP="000A540F">
      <w:r w:rsidRPr="006D446E">
        <w:t>In particular, documents are divided into:</w:t>
      </w:r>
    </w:p>
    <w:p w14:paraId="0FC7D8E6" w14:textId="77777777" w:rsidR="000A540F" w:rsidRPr="006D446E" w:rsidRDefault="000A540F" w:rsidP="000A540F">
      <w:pPr>
        <w:pStyle w:val="ListParagraph"/>
        <w:numPr>
          <w:ilvl w:val="0"/>
          <w:numId w:val="23"/>
        </w:numPr>
        <w:tabs>
          <w:tab w:val="left" w:pos="1134"/>
          <w:tab w:val="left" w:pos="1871"/>
          <w:tab w:val="left" w:pos="2268"/>
        </w:tabs>
        <w:overflowPunct w:val="0"/>
        <w:autoSpaceDE w:val="0"/>
        <w:autoSpaceDN w:val="0"/>
        <w:adjustRightInd w:val="0"/>
        <w:textAlignment w:val="baseline"/>
      </w:pPr>
      <w:r w:rsidRPr="006D446E">
        <w:t>Contributions ([ITU-T A.1], clauses 3.1 and 3.2), which contain proposals from the membership, and shall meet the relevant submission deadlines.</w:t>
      </w:r>
    </w:p>
    <w:p w14:paraId="00D8BBB0" w14:textId="77777777" w:rsidR="000A540F" w:rsidRPr="006D446E" w:rsidRDefault="000A540F" w:rsidP="000A540F">
      <w:pPr>
        <w:pStyle w:val="ListParagraph"/>
        <w:numPr>
          <w:ilvl w:val="0"/>
          <w:numId w:val="23"/>
        </w:numPr>
        <w:tabs>
          <w:tab w:val="left" w:pos="1134"/>
          <w:tab w:val="left" w:pos="1871"/>
          <w:tab w:val="left" w:pos="2268"/>
        </w:tabs>
        <w:overflowPunct w:val="0"/>
        <w:autoSpaceDE w:val="0"/>
        <w:autoSpaceDN w:val="0"/>
        <w:adjustRightInd w:val="0"/>
        <w:textAlignment w:val="baseline"/>
      </w:pPr>
      <w:r w:rsidRPr="006D446E">
        <w:t>Documents submitted by SG and WP chairmen and vice-chairmen, rapporteurs and editors in the context of their official roles are posted as TDs ([ITU-T A.1], clause 3.3). These may include the summary of discussions and proposals from SG or WP chairmen and vice-chairmen in the context of their roles likely to accelerate debates ([ITU-T A.1], clause 3.1.2). Rapporteurs are reminded that TDs are not intended to be used to post contributions that have missed submission deadlines.</w:t>
      </w:r>
    </w:p>
    <w:p w14:paraId="15A4F108" w14:textId="16C7D3CB" w:rsidR="000A540F" w:rsidRPr="006D446E" w:rsidRDefault="000A540F" w:rsidP="000A540F">
      <w:r w:rsidRPr="006D446E">
        <w:t>Rapporteurs will probably also be asked to prepare a part of the SG or WP Report using the standard format of their SG</w:t>
      </w:r>
      <w:r w:rsidRPr="006D446E">
        <w:rPr>
          <w:rStyle w:val="FootnoteReference"/>
        </w:rPr>
        <w:footnoteReference w:id="1"/>
      </w:r>
      <w:ins w:id="1219" w:author="Kurakova, Tatiana" w:date="2020-02-12T13:42:00Z">
        <w:r w:rsidR="006620CE">
          <w:t xml:space="preserve"> </w:t>
        </w:r>
        <w:r w:rsidR="006620CE" w:rsidRPr="006620CE">
          <w:rPr>
            <w:highlight w:val="yellow"/>
            <w:rPrChange w:id="1220" w:author="Kurakova, Tatiana" w:date="2020-02-12T13:43:00Z">
              <w:rPr/>
            </w:rPrChange>
          </w:rPr>
          <w:t xml:space="preserve">(see </w:t>
        </w:r>
      </w:ins>
      <w:ins w:id="1221" w:author="Kurakova, Tatiana" w:date="2020-02-12T13:43:00Z">
        <w:r w:rsidR="006620CE" w:rsidRPr="006620CE">
          <w:rPr>
            <w:highlight w:val="yellow"/>
            <w:rPrChange w:id="1222" w:author="Kurakova, Tatiana" w:date="2020-02-12T13:43:00Z">
              <w:rPr/>
            </w:rPrChange>
          </w:rPr>
          <w:t>clause</w:t>
        </w:r>
      </w:ins>
      <w:ins w:id="1223" w:author="Kurakova, Tatiana" w:date="2020-02-12T13:42:00Z">
        <w:r w:rsidR="006620CE" w:rsidRPr="006620CE">
          <w:rPr>
            <w:highlight w:val="yellow"/>
            <w:rPrChange w:id="1224" w:author="Kurakova, Tatiana" w:date="2020-02-12T13:43:00Z">
              <w:rPr/>
            </w:rPrChange>
          </w:rPr>
          <w:t xml:space="preserve"> 1.7.1 of</w:t>
        </w:r>
      </w:ins>
      <w:ins w:id="1225" w:author="Kurakova, Tatiana" w:date="2020-02-12T13:43:00Z">
        <w:r w:rsidR="006620CE" w:rsidRPr="006620CE">
          <w:rPr>
            <w:highlight w:val="yellow"/>
            <w:rPrChange w:id="1226" w:author="Kurakova, Tatiana" w:date="2020-02-12T13:43:00Z">
              <w:rPr/>
            </w:rPrChange>
          </w:rPr>
          <w:t xml:space="preserve"> [ITU-T</w:t>
        </w:r>
      </w:ins>
      <w:ins w:id="1227" w:author="Kurakova, Tatiana" w:date="2020-02-12T13:42:00Z">
        <w:r w:rsidR="006620CE" w:rsidRPr="006620CE">
          <w:rPr>
            <w:highlight w:val="yellow"/>
            <w:rPrChange w:id="1228" w:author="Kurakova, Tatiana" w:date="2020-02-12T13:43:00Z">
              <w:rPr/>
            </w:rPrChange>
          </w:rPr>
          <w:t xml:space="preserve"> A.1</w:t>
        </w:r>
      </w:ins>
      <w:ins w:id="1229" w:author="Kurakova, Tatiana" w:date="2020-02-12T13:43:00Z">
        <w:r w:rsidR="006620CE" w:rsidRPr="006620CE">
          <w:rPr>
            <w:highlight w:val="yellow"/>
            <w:rPrChange w:id="1230" w:author="Kurakova, Tatiana" w:date="2020-02-12T13:43:00Z">
              <w:rPr/>
            </w:rPrChange>
          </w:rPr>
          <w:t>]</w:t>
        </w:r>
      </w:ins>
      <w:ins w:id="1231" w:author="Kurakova, Tatiana" w:date="2020-02-12T13:42:00Z">
        <w:r w:rsidR="006620CE" w:rsidRPr="006620CE">
          <w:rPr>
            <w:highlight w:val="yellow"/>
            <w:rPrChange w:id="1232" w:author="Kurakova, Tatiana" w:date="2020-02-12T13:43:00Z">
              <w:rPr/>
            </w:rPrChange>
          </w:rPr>
          <w:t>)</w:t>
        </w:r>
      </w:ins>
      <w:r w:rsidRPr="006D446E">
        <w:t xml:space="preserve">. The following is an </w:t>
      </w:r>
      <w:r w:rsidRPr="006D446E">
        <w:rPr>
          <w:i/>
        </w:rPr>
        <w:t>example</w:t>
      </w:r>
      <w:r w:rsidRPr="006D446E">
        <w:t xml:space="preserve"> structure for their report to be included in the SG/WP meeting report:</w:t>
      </w:r>
    </w:p>
    <w:p w14:paraId="73BF8C2E" w14:textId="77777777" w:rsidR="000A540F" w:rsidRPr="006D446E" w:rsidRDefault="000A540F" w:rsidP="000A540F">
      <w:pPr>
        <w:pStyle w:val="Enum"/>
        <w:tabs>
          <w:tab w:val="left" w:pos="720"/>
        </w:tabs>
        <w:ind w:left="1440" w:hanging="720"/>
      </w:pPr>
      <w:r w:rsidRPr="006D446E">
        <w:lastRenderedPageBreak/>
        <w:t>1.</w:t>
      </w:r>
      <w:r w:rsidRPr="006D446E">
        <w:tab/>
        <w:t>Results</w:t>
      </w:r>
    </w:p>
    <w:p w14:paraId="1671C8F9" w14:textId="77777777" w:rsidR="000A540F" w:rsidRPr="006D446E" w:rsidRDefault="000A540F" w:rsidP="000A540F">
      <w:pPr>
        <w:pStyle w:val="Enum"/>
        <w:tabs>
          <w:tab w:val="left" w:pos="720"/>
        </w:tabs>
        <w:ind w:left="1440" w:hanging="720"/>
      </w:pPr>
      <w:r w:rsidRPr="006D446E">
        <w:t>1.1</w:t>
      </w:r>
      <w:r w:rsidRPr="006D446E">
        <w:tab/>
        <w:t>General</w:t>
      </w:r>
    </w:p>
    <w:p w14:paraId="2637A4E4" w14:textId="77777777" w:rsidR="000A540F" w:rsidRPr="006D446E" w:rsidRDefault="000A540F" w:rsidP="000A540F">
      <w:pPr>
        <w:pStyle w:val="Enum"/>
        <w:tabs>
          <w:tab w:val="left" w:pos="720"/>
        </w:tabs>
        <w:ind w:left="1440" w:hanging="720"/>
      </w:pPr>
      <w:r w:rsidRPr="006D446E">
        <w:t>1.2</w:t>
      </w:r>
      <w:r w:rsidRPr="006D446E">
        <w:tab/>
        <w:t>Question xx/yy – Title</w:t>
      </w:r>
    </w:p>
    <w:p w14:paraId="3FBD8DA7" w14:textId="77777777" w:rsidR="000A540F" w:rsidRPr="006D446E" w:rsidRDefault="000A540F" w:rsidP="000A540F">
      <w:pPr>
        <w:pStyle w:val="Enum"/>
        <w:tabs>
          <w:tab w:val="left" w:pos="720"/>
        </w:tabs>
        <w:ind w:left="1077"/>
      </w:pPr>
      <w:r w:rsidRPr="006D446E">
        <w:t>1.2.1</w:t>
      </w:r>
      <w:r w:rsidRPr="006D446E">
        <w:tab/>
        <w:t>Short report of the discussions and documents considered</w:t>
      </w:r>
    </w:p>
    <w:p w14:paraId="65F01CCD" w14:textId="77777777" w:rsidR="000A540F" w:rsidRPr="006D446E" w:rsidRDefault="000A540F" w:rsidP="000A540F">
      <w:pPr>
        <w:pStyle w:val="Enum"/>
        <w:tabs>
          <w:tab w:val="left" w:pos="720"/>
        </w:tabs>
        <w:ind w:left="1077"/>
      </w:pPr>
      <w:r w:rsidRPr="006D446E">
        <w:t>1.2.2</w:t>
      </w:r>
      <w:r w:rsidRPr="006D446E">
        <w:tab/>
        <w:t>Agreements and achievements reached</w:t>
      </w:r>
    </w:p>
    <w:p w14:paraId="478DDC35" w14:textId="77777777" w:rsidR="000A540F" w:rsidRPr="006D446E" w:rsidRDefault="000A540F" w:rsidP="000A540F">
      <w:pPr>
        <w:pStyle w:val="Enum"/>
        <w:tabs>
          <w:tab w:val="left" w:pos="720"/>
        </w:tabs>
        <w:ind w:left="1440" w:hanging="720"/>
      </w:pPr>
      <w:r w:rsidRPr="006D446E">
        <w:t>1.2.3</w:t>
      </w:r>
      <w:r w:rsidRPr="006D446E">
        <w:tab/>
        <w:t>Reference to draft Recommendations under consideration and their status (further work necessary, proposed for Determination (TAP) of for Consent (AAP) to the Plenary)</w:t>
      </w:r>
    </w:p>
    <w:p w14:paraId="2845C123" w14:textId="77777777" w:rsidR="000A540F" w:rsidRPr="006D446E" w:rsidRDefault="000A540F" w:rsidP="000A540F">
      <w:pPr>
        <w:pStyle w:val="Enum"/>
        <w:tabs>
          <w:tab w:val="left" w:pos="720"/>
        </w:tabs>
        <w:ind w:left="1077"/>
      </w:pPr>
      <w:r w:rsidRPr="006D446E">
        <w:t>1.2.4</w:t>
      </w:r>
      <w:r w:rsidRPr="006D446E">
        <w:tab/>
        <w:t>Reference to documents containing liaison statements produced</w:t>
      </w:r>
    </w:p>
    <w:p w14:paraId="170F1410" w14:textId="77777777" w:rsidR="000A540F" w:rsidRPr="006D446E" w:rsidRDefault="000A540F" w:rsidP="000A540F">
      <w:pPr>
        <w:pStyle w:val="Enum"/>
        <w:tabs>
          <w:tab w:val="left" w:pos="720"/>
        </w:tabs>
        <w:ind w:left="1440" w:hanging="720"/>
      </w:pPr>
      <w:r w:rsidRPr="006D446E">
        <w:t>1.2.5</w:t>
      </w:r>
      <w:r w:rsidRPr="006D446E">
        <w:tab/>
        <w:t>General discussion of future work including interim meetings, specific work items, requests for contributions, etc.</w:t>
      </w:r>
    </w:p>
    <w:p w14:paraId="38817411" w14:textId="77777777" w:rsidR="000A540F" w:rsidRPr="006D446E" w:rsidRDefault="000A540F" w:rsidP="000A540F">
      <w:r w:rsidRPr="006D446E">
        <w:t>In addition to their contribution to the main part of the WP report, if a text is determined under TAP but will still need editorial work after the meeting, rapporteurs are also responsible for providing TSB with the final edited text at least four months before the next SG meeting to enable enough time for their translation:</w:t>
      </w:r>
    </w:p>
    <w:p w14:paraId="594E8A3D" w14:textId="7E77C76B" w:rsidR="000A540F" w:rsidRPr="006D446E" w:rsidRDefault="000A540F" w:rsidP="000A540F">
      <w:commentRangeStart w:id="1233"/>
      <w:ins w:id="1234" w:author="Trowbridge, Steve (Nokia - US) [2]" w:date="2019-06-11T10:52:00Z">
        <w:r>
          <w:t xml:space="preserve">In the context of a SG or WP plenary meeting, </w:t>
        </w:r>
        <w:commentRangeEnd w:id="1233"/>
        <w:del w:id="1235" w:author="Kurakova, Tatiana" w:date="2020-02-12T13:43:00Z">
          <w:r w:rsidDel="006620CE">
            <w:rPr>
              <w:rStyle w:val="CommentReference"/>
              <w:rFonts w:eastAsia="Times New Roman"/>
            </w:rPr>
            <w:commentReference w:id="1233"/>
          </w:r>
        </w:del>
      </w:ins>
      <w:r w:rsidRPr="006D446E">
        <w:t>Rapporteurs have also to provide their WP or SG chairman with the following information by means of (one or more) TDs:</w:t>
      </w:r>
    </w:p>
    <w:p w14:paraId="351A2CBD" w14:textId="65496ED4" w:rsidR="000A540F" w:rsidRPr="006D446E" w:rsidRDefault="000A540F" w:rsidP="000A540F">
      <w:pPr>
        <w:numPr>
          <w:ilvl w:val="0"/>
          <w:numId w:val="19"/>
        </w:numPr>
      </w:pPr>
      <w:ins w:id="1236" w:author="SG16 Comment" w:date="2017-01-23T19:57:00Z">
        <w:r w:rsidRPr="006D446E">
          <w:t xml:space="preserve">the list and reference </w:t>
        </w:r>
      </w:ins>
      <w:ins w:id="1237" w:author="SG16 Comment" w:date="2017-01-23T19:58:00Z">
        <w:r w:rsidRPr="006D446E">
          <w:t xml:space="preserve">to Recommendations to be "Determined", </w:t>
        </w:r>
      </w:ins>
      <w:ins w:id="1238" w:author="SG16 Comment" w:date="2017-01-23T19:59:00Z">
        <w:r w:rsidRPr="006D446E">
          <w:t>"</w:t>
        </w:r>
      </w:ins>
      <w:ins w:id="1239" w:author="SG16 Comment" w:date="2017-01-23T19:58:00Z">
        <w:r w:rsidRPr="006D446E">
          <w:t xml:space="preserve">Consented" or </w:t>
        </w:r>
      </w:ins>
      <w:ins w:id="1240" w:author="SG16 Comment" w:date="2017-01-23T19:59:00Z">
        <w:r w:rsidRPr="006D446E">
          <w:t xml:space="preserve">proposed for </w:t>
        </w:r>
      </w:ins>
      <w:ins w:id="1241" w:author="SG16 Comment" w:date="2017-01-23T19:58:00Z">
        <w:r w:rsidRPr="006D446E">
          <w:t>delet</w:t>
        </w:r>
      </w:ins>
      <w:ins w:id="1242" w:author="SG16 Comment" w:date="2017-01-23T19:59:00Z">
        <w:r w:rsidRPr="006D446E">
          <w:t xml:space="preserve">ion, and </w:t>
        </w:r>
      </w:ins>
      <w:ins w:id="1243" w:author="SG16 Comment" w:date="2017-01-23T20:03:00Z">
        <w:r w:rsidRPr="006D446E">
          <w:t xml:space="preserve">of </w:t>
        </w:r>
      </w:ins>
      <w:ins w:id="1244" w:author="SG16 Comment" w:date="2017-01-23T19:59:00Z">
        <w:r w:rsidRPr="006D446E">
          <w:t>any other texts to be proposed for agreement,</w:t>
        </w:r>
      </w:ins>
      <w:ins w:id="1245" w:author="SG16 Comment" w:date="2017-01-23T19:58:00Z">
        <w:r w:rsidRPr="006D446E">
          <w:t xml:space="preserve"> at the current </w:t>
        </w:r>
        <w:del w:id="1246" w:author="Olivier Dubuisson" w:date="2019-09-06T11:04:00Z">
          <w:r w:rsidRPr="006D446E" w:rsidDel="006F5B80">
            <w:delText>WP/</w:delText>
          </w:r>
        </w:del>
        <w:r w:rsidRPr="006D446E">
          <w:t xml:space="preserve">SG </w:t>
        </w:r>
      </w:ins>
      <w:ins w:id="1247" w:author="Olivier Dubuisson" w:date="2019-09-06T11:04:00Z">
        <w:r>
          <w:t xml:space="preserve">or WP </w:t>
        </w:r>
      </w:ins>
      <w:ins w:id="1248" w:author="SG16 Comment" w:date="2017-01-23T19:58:00Z">
        <w:r w:rsidRPr="006D446E">
          <w:t>meeting</w:t>
        </w:r>
      </w:ins>
      <w:ins w:id="1249" w:author="SG16 Comment" w:date="2017-01-23T19:59:00Z">
        <w:r w:rsidRPr="006D446E">
          <w:t>.</w:t>
        </w:r>
      </w:ins>
      <w:ins w:id="1250" w:author="SG16 Comment" w:date="2017-01-23T19:58:00Z">
        <w:r w:rsidRPr="006D446E">
          <w:t xml:space="preserve"> </w:t>
        </w:r>
      </w:ins>
      <w:del w:id="1251" w:author="Olivier Dubuisson" w:date="2016-06-08T11:25:00Z">
        <w:r w:rsidRPr="006D446E" w:rsidDel="00E25B65">
          <w:delText>the list and reference to Recommendations to be "Determined", "Consented" or deleted</w:delText>
        </w:r>
      </w:del>
      <w:ins w:id="1252" w:author="SG16 Comment" w:date="2017-01-23T19:59:00Z">
        <w:r w:rsidRPr="006D446E">
          <w:br/>
          <w:t xml:space="preserve">NOTE – </w:t>
        </w:r>
      </w:ins>
      <w:ins w:id="1253" w:author="Olivier Dubuisson" w:date="2016-06-08T11:24:00Z">
        <w:r w:rsidRPr="006D446E">
          <w:t xml:space="preserve">each draft new or revised Recommendation planned for consent or determination (or draft document planned for agreement) </w:t>
        </w:r>
        <w:commentRangeStart w:id="1254"/>
        <w:del w:id="1255" w:author="SG16 Comment" w:date="2017-01-23T20:00:00Z">
          <w:r w:rsidRPr="006D446E" w:rsidDel="00371699">
            <w:delText>at the next parent group's meeting</w:delText>
          </w:r>
        </w:del>
      </w:ins>
      <w:commentRangeEnd w:id="1254"/>
      <w:del w:id="1256" w:author="Kurakova, Tatiana" w:date="2020-02-12T13:44:00Z">
        <w:r w:rsidRPr="006D446E" w:rsidDel="006620CE">
          <w:rPr>
            <w:rStyle w:val="CommentReference"/>
          </w:rPr>
          <w:commentReference w:id="1254"/>
        </w:r>
      </w:del>
      <w:ins w:id="1257" w:author="Olivier Dubuisson" w:date="2016-06-08T11:24:00Z">
        <w:del w:id="1258" w:author="SG16 Comment" w:date="2017-01-23T20:00:00Z">
          <w:r w:rsidRPr="006D446E" w:rsidDel="00371699">
            <w:delText>, in the form of</w:delText>
          </w:r>
        </w:del>
      </w:ins>
      <w:ins w:id="1259" w:author="SG16 Comment" w:date="2017-01-23T20:00:00Z">
        <w:r w:rsidRPr="006D446E">
          <w:t>is issued as</w:t>
        </w:r>
      </w:ins>
      <w:ins w:id="1260" w:author="Olivier Dubuisson" w:date="2016-06-08T11:24:00Z">
        <w:r w:rsidRPr="006D446E">
          <w:t xml:space="preserve"> a separate TD to be submitted as soon as possible</w:t>
        </w:r>
      </w:ins>
      <w:r w:rsidRPr="006D446E">
        <w:t xml:space="preserve">; </w:t>
      </w:r>
    </w:p>
    <w:p w14:paraId="48331BB0" w14:textId="77777777" w:rsidR="000A540F" w:rsidRPr="006D446E" w:rsidRDefault="000A540F" w:rsidP="000A540F">
      <w:pPr>
        <w:numPr>
          <w:ilvl w:val="0"/>
          <w:numId w:val="19"/>
        </w:numPr>
      </w:pPr>
      <w:r w:rsidRPr="006D446E">
        <w:t>all the liaison statements generated;</w:t>
      </w:r>
    </w:p>
    <w:p w14:paraId="6BB9FE49" w14:textId="77777777" w:rsidR="000A540F" w:rsidRPr="006D446E" w:rsidRDefault="000A540F" w:rsidP="000A540F">
      <w:pPr>
        <w:numPr>
          <w:ilvl w:val="0"/>
          <w:numId w:val="19"/>
        </w:numPr>
      </w:pPr>
      <w:r w:rsidRPr="006D446E">
        <w:t>an update of the work programme of all agreed work items for the Question, including Recommendations (new, revised, corrigenda, amendments), Supplements, Implementers’ Guides, Technical Papers, etc.;</w:t>
      </w:r>
    </w:p>
    <w:p w14:paraId="595D1E12" w14:textId="77777777" w:rsidR="000A540F" w:rsidRPr="006D446E" w:rsidRDefault="000A540F" w:rsidP="000A540F">
      <w:pPr>
        <w:numPr>
          <w:ilvl w:val="0"/>
          <w:numId w:val="19"/>
        </w:numPr>
      </w:pPr>
      <w:r w:rsidRPr="006D446E">
        <w:t>the details (agenda, terms of reference, period, location, inviting organization) of future planned rapporteur group meetings;</w:t>
      </w:r>
    </w:p>
    <w:p w14:paraId="64577393" w14:textId="77777777" w:rsidR="000A540F" w:rsidRPr="006D446E" w:rsidRDefault="000A540F" w:rsidP="000A540F">
      <w:pPr>
        <w:numPr>
          <w:ilvl w:val="0"/>
          <w:numId w:val="19"/>
        </w:numPr>
      </w:pPr>
      <w:r w:rsidRPr="006D446E">
        <w:t>the text of proposed draft new or revised Questions</w:t>
      </w:r>
      <w:ins w:id="1261" w:author="Olivier Dubuisson" w:date="2015-12-17T15:37:00Z">
        <w:r w:rsidRPr="006D446E">
          <w:t>;</w:t>
        </w:r>
      </w:ins>
    </w:p>
    <w:p w14:paraId="09F9C2D8" w14:textId="77777777" w:rsidR="000A540F" w:rsidRPr="006D446E" w:rsidRDefault="000A540F" w:rsidP="000A540F">
      <w:pPr>
        <w:numPr>
          <w:ilvl w:val="0"/>
          <w:numId w:val="19"/>
        </w:numPr>
      </w:pPr>
      <w:ins w:id="1262" w:author="Olivier Dubuisson" w:date="2016-06-15T11:25:00Z">
        <w:r w:rsidRPr="006D446E">
          <w:t xml:space="preserve">(when applicable) </w:t>
        </w:r>
      </w:ins>
      <w:r w:rsidRPr="006D446E">
        <w:t>one or more TDs, each of which is the latest Implement</w:t>
      </w:r>
      <w:ins w:id="1263" w:author="Olivier Dubuisson" w:date="2015-12-17T15:58:00Z">
        <w:r w:rsidRPr="006D446E">
          <w:t>e</w:t>
        </w:r>
      </w:ins>
      <w:del w:id="1264" w:author="Olivier Dubuisson" w:date="2015-12-17T15:58:00Z">
        <w:r w:rsidRPr="006D446E" w:rsidDel="00DB02C5">
          <w:delText>o</w:delText>
        </w:r>
      </w:del>
      <w:r w:rsidRPr="006D446E">
        <w:t>rs’ Guide for a particular Recommendation</w:t>
      </w:r>
      <w:ins w:id="1265" w:author="Olivier Dubuisson" w:date="2015-12-17T15:37:00Z">
        <w:r w:rsidRPr="006D446E">
          <w:t>.</w:t>
        </w:r>
      </w:ins>
    </w:p>
    <w:p w14:paraId="4DB49649" w14:textId="77777777" w:rsidR="000A540F" w:rsidRPr="006D446E" w:rsidRDefault="000A540F" w:rsidP="000A540F">
      <w:pPr>
        <w:pStyle w:val="Heading1"/>
      </w:pPr>
      <w:bookmarkStart w:id="1266" w:name="_Toc31014959"/>
      <w:bookmarkStart w:id="1267" w:name="_Toc453753503"/>
      <w:r w:rsidRPr="006D446E">
        <w:t>10.</w:t>
      </w:r>
      <w:r w:rsidRPr="006D446E">
        <w:tab/>
        <w:t>Preparation of draft Recommendations</w:t>
      </w:r>
      <w:bookmarkEnd w:id="1266"/>
      <w:bookmarkEnd w:id="1267"/>
    </w:p>
    <w:p w14:paraId="23F642BE" w14:textId="77777777" w:rsidR="000A540F" w:rsidRPr="006D446E" w:rsidRDefault="000A540F" w:rsidP="000A540F">
      <w:pPr>
        <w:pStyle w:val="Heading2"/>
      </w:pPr>
      <w:bookmarkStart w:id="1268" w:name="_Toc31014960"/>
      <w:bookmarkStart w:id="1269" w:name="_Toc453753504"/>
      <w:r w:rsidRPr="006D446E">
        <w:t>10.1</w:t>
      </w:r>
      <w:r w:rsidRPr="006D446E">
        <w:tab/>
        <w:t>Basis of a new or revised Recommendation</w:t>
      </w:r>
      <w:bookmarkEnd w:id="1268"/>
      <w:bookmarkEnd w:id="1269"/>
    </w:p>
    <w:p w14:paraId="396B2CCB" w14:textId="532BD81F" w:rsidR="000A540F" w:rsidRPr="006D446E" w:rsidRDefault="000A540F" w:rsidP="000A540F">
      <w:r w:rsidRPr="006D446E">
        <w:t xml:space="preserve">The rapporteur and/or the editor </w:t>
      </w:r>
      <w:ins w:id="1270" w:author="Trowbridge, Steve (Nokia - US)" w:date="2019-12-19T08:01:00Z">
        <w:r w:rsidR="005E11FD">
          <w:t xml:space="preserve">should </w:t>
        </w:r>
      </w:ins>
      <w:ins w:id="1271" w:author="Trowbridge, Steve (Nokia - US)" w:date="2019-12-19T08:04:00Z">
        <w:del w:id="1272" w:author="Kurakova, Tatiana" w:date="2020-02-12T13:50:00Z">
          <w:r w:rsidR="005E11FD" w:rsidRPr="00270E12" w:rsidDel="00270E12">
            <w:rPr>
              <w:highlight w:val="yellow"/>
              <w:rPrChange w:id="1273" w:author="Kurakova, Tatiana" w:date="2020-02-12T13:51:00Z">
                <w:rPr/>
              </w:rPrChange>
            </w:rPr>
            <w:delText>normally</w:delText>
          </w:r>
          <w:r w:rsidR="005E11FD" w:rsidDel="00270E12">
            <w:delText xml:space="preserve"> </w:delText>
          </w:r>
        </w:del>
      </w:ins>
      <w:ins w:id="1274" w:author="Trowbridge, Steve (Nokia - US)" w:date="2019-12-19T08:01:00Z">
        <w:r w:rsidR="005E11FD">
          <w:t>base</w:t>
        </w:r>
      </w:ins>
      <w:ins w:id="1275" w:author="Trowbridge, Steve (Nokia - US)" w:date="2019-12-19T08:04:00Z">
        <w:r w:rsidR="005E11FD">
          <w:t xml:space="preserve"> any</w:t>
        </w:r>
      </w:ins>
      <w:ins w:id="1276" w:author="Trowbridge, Steve (Nokia - US)" w:date="2019-12-19T08:01:00Z">
        <w:r w:rsidR="005E11FD">
          <w:t xml:space="preserve"> draft new </w:t>
        </w:r>
      </w:ins>
      <w:ins w:id="1277" w:author="Trowbridge, Steve (Nokia - US)" w:date="2019-12-19T08:04:00Z">
        <w:r w:rsidR="005E11FD">
          <w:t xml:space="preserve">or substantially </w:t>
        </w:r>
      </w:ins>
      <w:ins w:id="1278" w:author="Trowbridge, Steve (Nokia - US)" w:date="2019-12-19T08:01:00Z">
        <w:r w:rsidR="005E11FD">
          <w:t xml:space="preserve">revised Recommendations </w:t>
        </w:r>
      </w:ins>
      <w:del w:id="1279" w:author="Trowbridge, Steve (Nokia - US)" w:date="2019-12-19T08:02:00Z">
        <w:r w:rsidRPr="006D446E" w:rsidDel="005E11FD">
          <w:delText xml:space="preserve">do the major work in the preparation of a draft Recommendation. This may include much of their original thought but they shall be careful and make sure that a Recommendation is based </w:delText>
        </w:r>
      </w:del>
      <w:r w:rsidRPr="006D446E">
        <w:t>on written contributions from ITU-T members</w:t>
      </w:r>
      <w:del w:id="1280" w:author="Trowbridge, Steve (Nokia - US)" w:date="2019-12-19T08:02:00Z">
        <w:r w:rsidRPr="006D446E" w:rsidDel="005E11FD">
          <w:delText>, not just their own ideas</w:delText>
        </w:r>
      </w:del>
      <w:r w:rsidRPr="006D446E">
        <w:t xml:space="preserve"> (see [ITU-T A.1], clause 2.3.3.9).</w:t>
      </w:r>
      <w:ins w:id="1281" w:author="Trowbridge, Steve (Nokia - US)" w:date="2019-12-19T08:06:00Z">
        <w:r w:rsidR="005E11FD">
          <w:t xml:space="preserve"> </w:t>
        </w:r>
      </w:ins>
      <w:ins w:id="1282" w:author="Trowbridge, Steve (Nokia - US)" w:date="2019-12-19T08:09:00Z">
        <w:r w:rsidR="00C30FA4">
          <w:t>An</w:t>
        </w:r>
      </w:ins>
      <w:ins w:id="1283" w:author="Trowbridge, Steve (Nokia - US)" w:date="2019-12-19T08:06:00Z">
        <w:r w:rsidR="005E11FD">
          <w:t xml:space="preserve"> individual serving as a Rapporteur or Editor may </w:t>
        </w:r>
        <w:del w:id="1284" w:author="Kurakova, Tatiana" w:date="2020-02-12T13:50:00Z">
          <w:r w:rsidR="005E11FD" w:rsidRPr="00270E12" w:rsidDel="00270E12">
            <w:rPr>
              <w:highlight w:val="yellow"/>
              <w:rPrChange w:id="1285" w:author="Kurakova, Tatiana" w:date="2020-02-12T13:51:00Z">
                <w:rPr/>
              </w:rPrChange>
            </w:rPr>
            <w:delText xml:space="preserve">also </w:delText>
          </w:r>
        </w:del>
        <w:r w:rsidR="005E11FD" w:rsidRPr="00270E12">
          <w:rPr>
            <w:highlight w:val="yellow"/>
            <w:rPrChange w:id="1286" w:author="Kurakova, Tatiana" w:date="2020-02-12T13:51:00Z">
              <w:rPr/>
            </w:rPrChange>
          </w:rPr>
          <w:t xml:space="preserve">submit </w:t>
        </w:r>
      </w:ins>
      <w:ins w:id="1287" w:author="Kurakova, Tatiana" w:date="2020-02-12T13:48:00Z">
        <w:r w:rsidR="006620CE" w:rsidRPr="00270E12">
          <w:rPr>
            <w:highlight w:val="yellow"/>
            <w:rPrChange w:id="1288" w:author="Kurakova, Tatiana" w:date="2020-02-12T13:51:00Z">
              <w:rPr/>
            </w:rPrChange>
          </w:rPr>
          <w:t xml:space="preserve">their own ideas through </w:t>
        </w:r>
      </w:ins>
      <w:ins w:id="1289" w:author="Kurakova, Tatiana" w:date="2020-02-12T13:49:00Z">
        <w:r w:rsidR="006620CE" w:rsidRPr="00270E12">
          <w:rPr>
            <w:highlight w:val="yellow"/>
            <w:rPrChange w:id="1290" w:author="Kurakova, Tatiana" w:date="2020-02-12T13:51:00Z">
              <w:rPr/>
            </w:rPrChange>
          </w:rPr>
          <w:t>a</w:t>
        </w:r>
      </w:ins>
      <w:ins w:id="1291" w:author="Kurakova, Tatiana" w:date="2020-02-12T13:48:00Z">
        <w:r w:rsidR="006620CE" w:rsidRPr="00270E12">
          <w:rPr>
            <w:highlight w:val="yellow"/>
            <w:rPrChange w:id="1292" w:author="Kurakova, Tatiana" w:date="2020-02-12T13:51:00Z">
              <w:rPr/>
            </w:rPrChange>
          </w:rPr>
          <w:t xml:space="preserve"> </w:t>
        </w:r>
      </w:ins>
      <w:ins w:id="1293" w:author="Trowbridge, Steve (Nokia - US)" w:date="2019-12-19T08:06:00Z">
        <w:r w:rsidR="005E11FD" w:rsidRPr="00270E12">
          <w:rPr>
            <w:highlight w:val="yellow"/>
            <w:rPrChange w:id="1294" w:author="Kurakova, Tatiana" w:date="2020-02-12T13:51:00Z">
              <w:rPr/>
            </w:rPrChange>
          </w:rPr>
          <w:t>contribution</w:t>
        </w:r>
        <w:del w:id="1295" w:author="Kurakova, Tatiana" w:date="2020-02-12T13:49:00Z">
          <w:r w:rsidR="005E11FD" w:rsidRPr="00270E12" w:rsidDel="006620CE">
            <w:rPr>
              <w:highlight w:val="yellow"/>
              <w:rPrChange w:id="1296" w:author="Kurakova, Tatiana" w:date="2020-02-12T13:51:00Z">
                <w:rPr/>
              </w:rPrChange>
            </w:rPr>
            <w:delText>s</w:delText>
          </w:r>
        </w:del>
        <w:r w:rsidR="005E11FD" w:rsidRPr="00270E12">
          <w:rPr>
            <w:highlight w:val="yellow"/>
            <w:rPrChange w:id="1297" w:author="Kurakova, Tatiana" w:date="2020-02-12T13:51:00Z">
              <w:rPr/>
            </w:rPrChange>
          </w:rPr>
          <w:t xml:space="preserve"> on behalf of the member </w:t>
        </w:r>
        <w:del w:id="1298" w:author="Kurakova, Tatiana" w:date="2020-02-12T13:49:00Z">
          <w:r w:rsidR="005E11FD" w:rsidRPr="00270E12" w:rsidDel="006620CE">
            <w:rPr>
              <w:highlight w:val="yellow"/>
              <w:rPrChange w:id="1299" w:author="Kurakova, Tatiana" w:date="2020-02-12T13:51:00Z">
                <w:rPr/>
              </w:rPrChange>
            </w:rPr>
            <w:delText>they</w:delText>
          </w:r>
        </w:del>
      </w:ins>
      <w:ins w:id="1300" w:author="Kurakova, Tatiana" w:date="2020-02-12T13:49:00Z">
        <w:r w:rsidR="006620CE" w:rsidRPr="00270E12">
          <w:rPr>
            <w:highlight w:val="yellow"/>
            <w:rPrChange w:id="1301" w:author="Kurakova, Tatiana" w:date="2020-02-12T13:51:00Z">
              <w:rPr/>
            </w:rPrChange>
          </w:rPr>
          <w:t>he/she</w:t>
        </w:r>
      </w:ins>
      <w:ins w:id="1302" w:author="Trowbridge, Steve (Nokia - US)" w:date="2019-12-19T08:06:00Z">
        <w:r w:rsidR="005E11FD" w:rsidRPr="00270E12">
          <w:rPr>
            <w:highlight w:val="yellow"/>
            <w:rPrChange w:id="1303" w:author="Kurakova, Tatiana" w:date="2020-02-12T13:51:00Z">
              <w:rPr/>
            </w:rPrChange>
          </w:rPr>
          <w:t xml:space="preserve"> represent</w:t>
        </w:r>
      </w:ins>
      <w:ins w:id="1304" w:author="Kurakova, Tatiana" w:date="2020-02-12T13:49:00Z">
        <w:r w:rsidR="006620CE" w:rsidRPr="00270E12">
          <w:rPr>
            <w:highlight w:val="yellow"/>
            <w:rPrChange w:id="1305" w:author="Kurakova, Tatiana" w:date="2020-02-12T13:51:00Z">
              <w:rPr/>
            </w:rPrChange>
          </w:rPr>
          <w:t>s</w:t>
        </w:r>
      </w:ins>
      <w:ins w:id="1306" w:author="Trowbridge, Steve (Nokia - US)" w:date="2019-12-19T08:08:00Z">
        <w:r w:rsidR="00C30FA4" w:rsidRPr="00270E12">
          <w:rPr>
            <w:highlight w:val="yellow"/>
            <w:rPrChange w:id="1307" w:author="Kurakova, Tatiana" w:date="2020-02-12T13:51:00Z">
              <w:rPr/>
            </w:rPrChange>
          </w:rPr>
          <w:t>.</w:t>
        </w:r>
        <w:r w:rsidR="00C30FA4">
          <w:t xml:space="preserve"> </w:t>
        </w:r>
      </w:ins>
    </w:p>
    <w:p w14:paraId="5FA2434F" w14:textId="77777777" w:rsidR="000A540F" w:rsidRPr="006D446E" w:rsidRDefault="000A540F" w:rsidP="000A540F">
      <w:pPr>
        <w:pStyle w:val="Heading2"/>
      </w:pPr>
      <w:bookmarkStart w:id="1308" w:name="_Toc31014961"/>
      <w:bookmarkStart w:id="1309" w:name="_Toc453753505"/>
      <w:r w:rsidRPr="006D446E">
        <w:lastRenderedPageBreak/>
        <w:t>10.2</w:t>
      </w:r>
      <w:r w:rsidRPr="006D446E">
        <w:tab/>
        <w:t>Responsibility for text</w:t>
      </w:r>
      <w:bookmarkEnd w:id="1308"/>
      <w:r w:rsidRPr="006D446E">
        <w:t>s</w:t>
      </w:r>
      <w:bookmarkEnd w:id="1309"/>
    </w:p>
    <w:p w14:paraId="6EFD0630" w14:textId="5BA76598" w:rsidR="000A540F" w:rsidRPr="006D446E" w:rsidRDefault="000A540F" w:rsidP="000A540F">
      <w:r w:rsidRPr="006D446E">
        <w:t xml:space="preserve">The rapporteur is responsible for the quality of the text, even though the editor may have done most of the editing. The rapporteur's responsibility includes the final review of the original text prior to submission for publication, if so required ([ITU-T A.1], clause 2.3.3.8). Rapporteurs should also bear in mind that a draft Recommendation to be submitted for "consent" under AAP </w:t>
      </w:r>
      <w:ins w:id="1310" w:author="Olivier Dubuisson" w:date="2016-06-08T11:26:00Z">
        <w:r w:rsidRPr="006D446E">
          <w:t xml:space="preserve">or for "determination" under TAP </w:t>
        </w:r>
      </w:ins>
      <w:r w:rsidRPr="006D446E">
        <w:t xml:space="preserve">shall be "really" sufficiently mature. When exceptionally there is the need for further "editorial" work (after the "consent" </w:t>
      </w:r>
      <w:ins w:id="1311" w:author="Olivier Dubuisson" w:date="2016-06-08T11:26:00Z">
        <w:r w:rsidRPr="006D446E">
          <w:t xml:space="preserve">or "determination" </w:t>
        </w:r>
      </w:ins>
      <w:r w:rsidRPr="006D446E">
        <w:t xml:space="preserve">date), the edited text for posting </w:t>
      </w:r>
      <w:del w:id="1312" w:author="Olivier Dubuisson" w:date="2016-06-08T11:27:00Z">
        <w:r w:rsidRPr="006D446E" w:rsidDel="00E25B65">
          <w:delText>(LC comments period)</w:delText>
        </w:r>
      </w:del>
      <w:r w:rsidRPr="006D446E">
        <w:t xml:space="preserve"> should be available to TSB in principle no later than eight weeks </w:t>
      </w:r>
      <w:commentRangeStart w:id="1313"/>
      <w:ins w:id="1314" w:author="SG16 Comment" w:date="2017-01-23T20:05:00Z">
        <w:r w:rsidRPr="006D446E">
          <w:t xml:space="preserve">after the "consent" </w:t>
        </w:r>
        <w:del w:id="1315" w:author="Trowbridge, Steve (Nokia - US)" w:date="2019-12-19T08:00:00Z">
          <w:r w:rsidRPr="006D446E" w:rsidDel="005E11FD">
            <w:delText>/</w:delText>
          </w:r>
        </w:del>
      </w:ins>
      <w:ins w:id="1316" w:author="Trowbridge, Steve (Nokia - US)" w:date="2019-12-19T08:00:00Z">
        <w:r w:rsidR="005E11FD">
          <w:t>or</w:t>
        </w:r>
      </w:ins>
      <w:ins w:id="1317" w:author="SG16 Comment" w:date="2017-01-23T20:05:00Z">
        <w:r w:rsidRPr="006D446E">
          <w:t xml:space="preserve"> "determination" date</w:t>
        </w:r>
      </w:ins>
      <w:del w:id="1318" w:author="Olivier Dubuisson" w:date="2016-06-08T11:27:00Z">
        <w:r w:rsidRPr="006D446E" w:rsidDel="00E25B65">
          <w:delText>after the "consent" date</w:delText>
        </w:r>
      </w:del>
      <w:ins w:id="1319" w:author="Olivier Dubuisson" w:date="2016-06-08T11:27:00Z">
        <w:del w:id="1320" w:author="SG16 Comment" w:date="2017-01-23T20:05:00Z">
          <w:r w:rsidRPr="006D446E" w:rsidDel="0097677C">
            <w:delText>later</w:delText>
          </w:r>
        </w:del>
      </w:ins>
      <w:commentRangeEnd w:id="1313"/>
      <w:del w:id="1321" w:author="Kurakova, Tatiana" w:date="2020-02-12T13:53:00Z">
        <w:r w:rsidRPr="006D446E" w:rsidDel="00270E12">
          <w:rPr>
            <w:rStyle w:val="CommentReference"/>
          </w:rPr>
          <w:commentReference w:id="1313"/>
        </w:r>
      </w:del>
      <w:r w:rsidRPr="006D446E">
        <w:t>.</w:t>
      </w:r>
    </w:p>
    <w:p w14:paraId="7BE34D21" w14:textId="0E94AD9B" w:rsidR="000A540F" w:rsidRPr="006D446E" w:rsidRDefault="000A540F" w:rsidP="000A540F">
      <w:pPr>
        <w:rPr>
          <w:bCs/>
        </w:rPr>
      </w:pPr>
      <w:r w:rsidRPr="006D446E">
        <w:rPr>
          <w:bCs/>
        </w:rPr>
        <w:t>Under the leadership of the SG Chairman, the rapporteur</w:t>
      </w:r>
      <w:ins w:id="1322" w:author="Olivier Dubuisson" w:date="2015-12-11T17:43:00Z">
        <w:r w:rsidRPr="006D446E">
          <w:rPr>
            <w:bCs/>
          </w:rPr>
          <w:t xml:space="preserve"> </w:t>
        </w:r>
      </w:ins>
      <w:ins w:id="1323" w:author="Trowbridge, Steve (Nokia - US)" w:date="2019-12-19T08:11:00Z">
        <w:r w:rsidR="00C30FA4">
          <w:rPr>
            <w:bCs/>
          </w:rPr>
          <w:t xml:space="preserve">(with the assistance of </w:t>
        </w:r>
      </w:ins>
      <w:ins w:id="1324" w:author="Olivier Dubuisson" w:date="2015-12-11T17:43:00Z">
        <w:del w:id="1325" w:author="Trowbridge, Steve (Nokia - US)" w:date="2019-12-19T08:11:00Z">
          <w:r w:rsidRPr="006D446E" w:rsidDel="00C30FA4">
            <w:rPr>
              <w:bCs/>
            </w:rPr>
            <w:delText xml:space="preserve">and/or </w:delText>
          </w:r>
        </w:del>
        <w:r w:rsidRPr="006D446E">
          <w:rPr>
            <w:bCs/>
          </w:rPr>
          <w:t>the editor</w:t>
        </w:r>
      </w:ins>
      <w:ins w:id="1326" w:author="Trowbridge, Steve (Nokia - US)" w:date="2019-12-19T08:11:00Z">
        <w:r w:rsidR="00C30FA4">
          <w:rPr>
            <w:bCs/>
          </w:rPr>
          <w:t>, as appropriate)</w:t>
        </w:r>
      </w:ins>
      <w:ins w:id="1327" w:author="Olivier Dubuisson" w:date="2015-12-11T17:43:00Z">
        <w:r w:rsidRPr="006D446E">
          <w:rPr>
            <w:bCs/>
          </w:rPr>
          <w:t xml:space="preserve"> </w:t>
        </w:r>
      </w:ins>
      <w:r w:rsidRPr="006D446E">
        <w:rPr>
          <w:bCs/>
        </w:rPr>
        <w:t xml:space="preserve">will be requested to resolve the </w:t>
      </w:r>
      <w:del w:id="1328" w:author="Olivier Dubuisson" w:date="2016-06-08T11:28:00Z">
        <w:r w:rsidRPr="006D446E" w:rsidDel="00223C22">
          <w:rPr>
            <w:bCs/>
          </w:rPr>
          <w:delText xml:space="preserve">LC </w:delText>
        </w:r>
      </w:del>
      <w:r w:rsidRPr="006D446E">
        <w:rPr>
          <w:bCs/>
        </w:rPr>
        <w:t xml:space="preserve">comments in case a Recommendation developed within </w:t>
      </w:r>
      <w:del w:id="1329" w:author="Olivier Dubuisson" w:date="2015-12-11T17:43:00Z">
        <w:r w:rsidRPr="006D446E" w:rsidDel="00D12143">
          <w:rPr>
            <w:bCs/>
          </w:rPr>
          <w:delText xml:space="preserve">your </w:delText>
        </w:r>
      </w:del>
      <w:ins w:id="1330" w:author="Olivier Dubuisson" w:date="2015-12-11T17:43:00Z">
        <w:r w:rsidRPr="006D446E">
          <w:rPr>
            <w:bCs/>
          </w:rPr>
          <w:t xml:space="preserve">their </w:t>
        </w:r>
      </w:ins>
      <w:r w:rsidRPr="006D446E">
        <w:rPr>
          <w:bCs/>
        </w:rPr>
        <w:t xml:space="preserve">Question received technical comments during the Last Call (LC) </w:t>
      </w:r>
      <w:ins w:id="1331" w:author="Olivier Dubuisson" w:date="2016-06-08T11:28:00Z">
        <w:r w:rsidRPr="006D446E">
          <w:rPr>
            <w:bCs/>
          </w:rPr>
          <w:t xml:space="preserve">or TAP consultation </w:t>
        </w:r>
      </w:ins>
      <w:r w:rsidRPr="006D446E">
        <w:rPr>
          <w:bCs/>
        </w:rPr>
        <w:t>period</w:t>
      </w:r>
      <w:del w:id="1332" w:author="Olivier Dubuisson" w:date="2016-06-08T11:30:00Z">
        <w:r w:rsidRPr="006D446E" w:rsidDel="00223C22">
          <w:rPr>
            <w:bCs/>
          </w:rPr>
          <w:delText>, and if the SG management decides to go further in the AAP process by the use of the Additional Review (AR) period</w:delText>
        </w:r>
      </w:del>
      <w:r w:rsidRPr="006D446E">
        <w:rPr>
          <w:bCs/>
        </w:rPr>
        <w:t xml:space="preserve">. The rapporteur </w:t>
      </w:r>
      <w:ins w:id="1333" w:author="Trowbridge, Steve (Nokia - US)" w:date="2019-12-19T08:12:00Z">
        <w:r w:rsidR="00C30FA4">
          <w:rPr>
            <w:bCs/>
          </w:rPr>
          <w:t>(with the assistance of</w:t>
        </w:r>
      </w:ins>
      <w:ins w:id="1334" w:author="Olivier Dubuisson" w:date="2016-06-08T11:29:00Z">
        <w:del w:id="1335" w:author="Trowbridge, Steve (Nokia - US)" w:date="2019-12-19T08:12:00Z">
          <w:r w:rsidRPr="006D446E" w:rsidDel="00C30FA4">
            <w:rPr>
              <w:bCs/>
            </w:rPr>
            <w:delText>and/or</w:delText>
          </w:r>
        </w:del>
        <w:r w:rsidRPr="006D446E">
          <w:rPr>
            <w:bCs/>
          </w:rPr>
          <w:t xml:space="preserve"> the editor</w:t>
        </w:r>
      </w:ins>
      <w:ins w:id="1336" w:author="Trowbridge, Steve (Nokia - US)" w:date="2019-12-19T08:12:00Z">
        <w:r w:rsidR="00C30FA4">
          <w:rPr>
            <w:bCs/>
          </w:rPr>
          <w:t>)</w:t>
        </w:r>
      </w:ins>
      <w:ins w:id="1337" w:author="Olivier Dubuisson" w:date="2016-06-08T11:29:00Z">
        <w:r w:rsidRPr="006D446E">
          <w:rPr>
            <w:bCs/>
          </w:rPr>
          <w:t xml:space="preserve"> </w:t>
        </w:r>
      </w:ins>
      <w:r w:rsidRPr="006D446E">
        <w:rPr>
          <w:bCs/>
        </w:rPr>
        <w:t>are invited to carefully consider the following guidance:</w:t>
      </w:r>
    </w:p>
    <w:p w14:paraId="5A12E831" w14:textId="77777777" w:rsidR="000A540F" w:rsidRPr="006D446E" w:rsidRDefault="000A540F" w:rsidP="000A540F">
      <w:pPr>
        <w:pStyle w:val="Enum"/>
        <w:spacing w:before="120"/>
      </w:pPr>
      <w:r w:rsidRPr="006D446E">
        <w:t>1 – Ask TSB for the list of comments and contact point information;</w:t>
      </w:r>
    </w:p>
    <w:p w14:paraId="22628DB9" w14:textId="77777777" w:rsidR="000A540F" w:rsidRPr="006D446E" w:rsidRDefault="000A540F" w:rsidP="000A540F">
      <w:pPr>
        <w:pStyle w:val="Enum"/>
      </w:pPr>
      <w:r w:rsidRPr="006D446E">
        <w:t>2 – Decide on the comments resolution process: e-mail discussion, e-meetings, physical meeting, etc.;</w:t>
      </w:r>
    </w:p>
    <w:p w14:paraId="39E3B797" w14:textId="77777777" w:rsidR="000A540F" w:rsidRPr="006D446E" w:rsidRDefault="000A540F" w:rsidP="000A540F">
      <w:pPr>
        <w:pStyle w:val="Enum"/>
      </w:pPr>
      <w:r w:rsidRPr="006D446E">
        <w:t>3 – Inform TSB for appropriate advertising;</w:t>
      </w:r>
    </w:p>
    <w:p w14:paraId="7006FD56" w14:textId="77777777" w:rsidR="000A540F" w:rsidRPr="006D446E" w:rsidRDefault="000A540F" w:rsidP="000A540F">
      <w:pPr>
        <w:pStyle w:val="Enum"/>
      </w:pPr>
      <w:r w:rsidRPr="006D446E">
        <w:t>4 – Invite the persons who contributed to participate in the resolution process;</w:t>
      </w:r>
    </w:p>
    <w:p w14:paraId="5731B225" w14:textId="77777777" w:rsidR="000A540F" w:rsidRPr="006D446E" w:rsidRDefault="000A540F" w:rsidP="000A540F">
      <w:pPr>
        <w:pStyle w:val="Enum"/>
      </w:pPr>
      <w:r w:rsidRPr="006D446E">
        <w:t>5 – Consider all the comments received and record the group decision for each of them;</w:t>
      </w:r>
    </w:p>
    <w:p w14:paraId="288C107B" w14:textId="2DF67EAB" w:rsidR="000A540F" w:rsidRPr="006D446E" w:rsidRDefault="000A540F" w:rsidP="000A540F">
      <w:pPr>
        <w:pStyle w:val="Enum"/>
      </w:pPr>
      <w:r w:rsidRPr="006D446E">
        <w:t xml:space="preserve">6 – Summarize the group decisions into a </w:t>
      </w:r>
      <w:del w:id="1338" w:author="Trowbridge, Steve (Nokia - US)" w:date="2019-12-19T08:15:00Z">
        <w:r w:rsidRPr="006D446E" w:rsidDel="00C30FA4">
          <w:delText xml:space="preserve">table </w:delText>
        </w:r>
      </w:del>
      <w:ins w:id="1339" w:author="Trowbridge, Steve (Nokia - US)" w:date="2019-12-19T08:15:00Z">
        <w:r w:rsidR="00C30FA4">
          <w:t>comment resolution log</w:t>
        </w:r>
      </w:ins>
      <w:ins w:id="1340" w:author="Trowbridge, Steve (Nokia - US)" w:date="2019-12-19T08:16:00Z">
        <w:r w:rsidR="00C30FA4">
          <w:t xml:space="preserve"> (</w:t>
        </w:r>
      </w:ins>
      <w:ins w:id="1341" w:author="Trowbridge, Steve (Nokia - US)" w:date="2019-12-19T08:17:00Z">
        <w:r w:rsidR="00C30FA4">
          <w:t xml:space="preserve">normally a </w:t>
        </w:r>
      </w:ins>
      <w:ins w:id="1342" w:author="Trowbridge, Steve (Nokia - US)" w:date="2019-12-19T08:16:00Z">
        <w:r w:rsidR="00C30FA4">
          <w:t>tabular format in the case of multiple comments received)</w:t>
        </w:r>
      </w:ins>
      <w:del w:id="1343" w:author="Trowbridge, Steve (Nokia - US)" w:date="2019-12-19T08:15:00Z">
        <w:r w:rsidRPr="006D446E" w:rsidDel="00C30FA4">
          <w:delText>(based on a template in Annex 1</w:delText>
        </w:r>
      </w:del>
      <w:ins w:id="1344" w:author="Olivier Dubuisson" w:date="2016-06-07T16:16:00Z">
        <w:del w:id="1345" w:author="Trowbridge, Steve (Nokia - US)" w:date="2019-12-19T08:15:00Z">
          <w:r w:rsidRPr="006D446E" w:rsidDel="00C30FA4">
            <w:delText xml:space="preserve"> provided by TSB</w:delText>
          </w:r>
        </w:del>
      </w:ins>
      <w:del w:id="1346" w:author="Trowbridge, Steve (Nokia - US)" w:date="2019-12-19T08:15:00Z">
        <w:r w:rsidRPr="006D446E" w:rsidDel="00C30FA4">
          <w:delText>)</w:delText>
        </w:r>
      </w:del>
      <w:ins w:id="1347" w:author="Olivier Dubuisson" w:date="2015-12-17T14:34:00Z">
        <w:r w:rsidRPr="006D446E">
          <w:t>;</w:t>
        </w:r>
      </w:ins>
    </w:p>
    <w:p w14:paraId="20610CC3" w14:textId="090E2987" w:rsidR="000A540F" w:rsidRPr="006D446E" w:rsidRDefault="000A540F" w:rsidP="000A540F">
      <w:pPr>
        <w:pStyle w:val="Enum"/>
      </w:pPr>
      <w:r w:rsidRPr="006D446E">
        <w:t xml:space="preserve">7 – Send the </w:t>
      </w:r>
      <w:del w:id="1348" w:author="Trowbridge, Steve (Nokia - US)" w:date="2019-12-19T08:15:00Z">
        <w:r w:rsidRPr="006D446E" w:rsidDel="00C30FA4">
          <w:delText xml:space="preserve">table </w:delText>
        </w:r>
      </w:del>
      <w:ins w:id="1349" w:author="Trowbridge, Steve (Nokia - US)" w:date="2019-12-19T08:15:00Z">
        <w:r w:rsidR="00C30FA4">
          <w:t>comment resolution log</w:t>
        </w:r>
        <w:r w:rsidR="00C30FA4" w:rsidRPr="006D446E">
          <w:t xml:space="preserve"> </w:t>
        </w:r>
      </w:ins>
      <w:r w:rsidRPr="006D446E">
        <w:t>and the revised text of the Recommendation to TSB for posting on the Web</w:t>
      </w:r>
      <w:r w:rsidRPr="006D446E">
        <w:rPr>
          <w:rStyle w:val="FootnoteReference"/>
        </w:rPr>
        <w:footnoteReference w:id="2"/>
      </w:r>
      <w:r w:rsidRPr="006D446E">
        <w:t>.</w:t>
      </w:r>
    </w:p>
    <w:p w14:paraId="463352A8" w14:textId="77777777" w:rsidR="000A540F" w:rsidRPr="006D446E" w:rsidRDefault="000A540F" w:rsidP="000A540F">
      <w:r w:rsidRPr="006D446E">
        <w:t>Please note that the final decision on the next steps is given by the SG Chairman, of course taking advice from the rapporteur and/or editor in consideration.</w:t>
      </w:r>
    </w:p>
    <w:p w14:paraId="39F6CB40" w14:textId="77777777" w:rsidR="000A540F" w:rsidRPr="006D446E" w:rsidRDefault="000A540F" w:rsidP="000A540F">
      <w:pPr>
        <w:pStyle w:val="Heading2"/>
      </w:pPr>
      <w:bookmarkStart w:id="1351" w:name="_Toc31014962"/>
      <w:bookmarkStart w:id="1352" w:name="_Toc453753506"/>
      <w:r w:rsidRPr="006D446E">
        <w:t>10.3</w:t>
      </w:r>
      <w:r w:rsidRPr="006D446E">
        <w:tab/>
        <w:t>Quality</w:t>
      </w:r>
      <w:bookmarkEnd w:id="1351"/>
      <w:bookmarkEnd w:id="1352"/>
    </w:p>
    <w:p w14:paraId="4BE03662" w14:textId="77777777" w:rsidR="000A540F" w:rsidRPr="006D446E" w:rsidRDefault="000A540F" w:rsidP="000A540F">
      <w:r w:rsidRPr="006D446E">
        <w:t>The rapporteur, with the assistance of an editor (if any), should ensure, to the extent possible, that a Recommendation does not contain options which affect the ability for systems to interoperate which are designed to the Recommendation. Again, to the extent possible, there should be evidence that one can actually implement the Recommendation.</w:t>
      </w:r>
    </w:p>
    <w:p w14:paraId="73932929" w14:textId="30184D87" w:rsidR="000A540F" w:rsidDel="00CA7969" w:rsidRDefault="000A540F" w:rsidP="000A540F">
      <w:pPr>
        <w:rPr>
          <w:del w:id="1353" w:author="Olivier Dubuisson" w:date="2016-04-15T15:28:00Z"/>
        </w:rPr>
      </w:pPr>
      <w:ins w:id="1354" w:author="Olivier Dubuisson" w:date="2016-04-15T15:27:00Z">
        <w:r w:rsidRPr="006D446E">
          <w:t>In an ITU</w:t>
        </w:r>
      </w:ins>
      <w:ins w:id="1355" w:author="Olivier Dubuisson" w:date="2016-04-15T15:28:00Z">
        <w:r w:rsidRPr="006D446E">
          <w:t>-</w:t>
        </w:r>
      </w:ins>
      <w:ins w:id="1356" w:author="Olivier Dubuisson" w:date="2016-04-15T15:27:00Z">
        <w:r w:rsidRPr="006D446E">
          <w:t xml:space="preserve">T meeting on a Question and before a draft Recommendation is proposed for approval, consent or determination, the rapporteur should ensure that all of the bullet points of the check list </w:t>
        </w:r>
      </w:ins>
      <w:ins w:id="1357" w:author="Olivier Dubuisson" w:date="2016-04-15T15:28:00Z">
        <w:r w:rsidRPr="006D446E">
          <w:t>in Annex D of [Author's guide]</w:t>
        </w:r>
      </w:ins>
      <w:ins w:id="1358" w:author="Olivier Dubuisson" w:date="2016-04-15T15:27:00Z">
        <w:r w:rsidRPr="006D446E">
          <w:t xml:space="preserve"> have been reviewed and that they have been fulfilled adequately. This should also be reflected in the report of the Question.</w:t>
        </w:r>
      </w:ins>
    </w:p>
    <w:p w14:paraId="2F62FC80" w14:textId="77777777" w:rsidR="00CA7969" w:rsidRPr="006D446E" w:rsidRDefault="00CA7969" w:rsidP="000A540F">
      <w:pPr>
        <w:rPr>
          <w:ins w:id="1359" w:author="Kurakova, Tatiana" w:date="2020-02-12T17:17:00Z"/>
        </w:rPr>
      </w:pPr>
    </w:p>
    <w:p w14:paraId="6F9F08BF" w14:textId="0CFD3A1F" w:rsidR="000A540F" w:rsidRPr="006D446E" w:rsidRDefault="000A540F" w:rsidP="000A540F">
      <w:pPr>
        <w:pStyle w:val="Heading2"/>
      </w:pPr>
      <w:bookmarkStart w:id="1360" w:name="_Toc31014963"/>
      <w:bookmarkStart w:id="1361" w:name="_Toc453753507"/>
      <w:r w:rsidRPr="006D446E">
        <w:t>10.4</w:t>
      </w:r>
      <w:r w:rsidRPr="006D446E">
        <w:tab/>
        <w:t>Formatting of Recommendations, Supplements, references</w:t>
      </w:r>
      <w:bookmarkEnd w:id="1360"/>
      <w:bookmarkEnd w:id="1361"/>
    </w:p>
    <w:p w14:paraId="431F7528" w14:textId="2A29C854" w:rsidR="000A540F" w:rsidRDefault="000A540F" w:rsidP="000A540F">
      <w:pPr>
        <w:rPr>
          <w:ins w:id="1362" w:author="Stefano" w:date="2017-10-06T16:49:00Z"/>
        </w:rPr>
      </w:pPr>
      <w:r w:rsidRPr="006D446E">
        <w:t>[</w:t>
      </w:r>
      <w:hyperlink r:id="rId17" w:history="1">
        <w:r w:rsidRPr="006D446E">
          <w:rPr>
            <w:rStyle w:val="Hyperlink"/>
          </w:rPr>
          <w:t>Author's Guide</w:t>
        </w:r>
      </w:hyperlink>
      <w:r w:rsidRPr="006D446E">
        <w:t xml:space="preserve">] specifies the form of a Recommendation. </w:t>
      </w:r>
      <w:commentRangeStart w:id="1363"/>
      <w:ins w:id="1364" w:author="Stefano" w:date="2017-10-06T16:49:00Z">
        <w:r>
          <w:t>A skeleton template to draft a new ITU</w:t>
        </w:r>
        <w:r>
          <w:noBreakHyphen/>
          <w:t xml:space="preserve">T Recommendation has been developed to support editors and is also available online </w:t>
        </w:r>
        <w:r w:rsidRPr="00EC6A84">
          <w:t xml:space="preserve">(see </w:t>
        </w:r>
        <w:r>
          <w:fldChar w:fldCharType="begin"/>
        </w:r>
        <w:r>
          <w:instrText xml:space="preserve"> HYPERLINK "http://www.itu.int/ITU-T/studygroups/templates/index.html" </w:instrText>
        </w:r>
        <w:r>
          <w:fldChar w:fldCharType="separate"/>
        </w:r>
        <w:r w:rsidRPr="00EC6A84">
          <w:rPr>
            <w:rStyle w:val="Hyperlink"/>
          </w:rPr>
          <w:t>ITU-T Templates</w:t>
        </w:r>
        <w:r>
          <w:rPr>
            <w:rStyle w:val="Hyperlink"/>
          </w:rPr>
          <w:fldChar w:fldCharType="end"/>
        </w:r>
        <w:r w:rsidRPr="00EC6A84">
          <w:t>).</w:t>
        </w:r>
        <w:r w:rsidRPr="006D446E">
          <w:t xml:space="preserve"> </w:t>
        </w:r>
      </w:ins>
      <w:commentRangeEnd w:id="1363"/>
      <w:ins w:id="1365" w:author="Stefano" w:date="2017-10-06T16:50:00Z">
        <w:del w:id="1366" w:author="Kurakova, Tatiana" w:date="2020-02-12T13:55:00Z">
          <w:r w:rsidDel="00270E12">
            <w:rPr>
              <w:rStyle w:val="CommentReference"/>
            </w:rPr>
            <w:commentReference w:id="1363"/>
          </w:r>
        </w:del>
      </w:ins>
    </w:p>
    <w:p w14:paraId="28DE5D6B" w14:textId="10DF5F61" w:rsidR="000A540F" w:rsidRPr="006D446E" w:rsidRDefault="000A540F" w:rsidP="000A540F">
      <w:r w:rsidRPr="006D446E">
        <w:lastRenderedPageBreak/>
        <w:t xml:space="preserve">[ITU-T A.13] </w:t>
      </w:r>
      <w:del w:id="1367" w:author="Kurakova, Tatiana" w:date="2020-02-12T13:55:00Z">
        <w:r w:rsidRPr="00AA3CCF" w:rsidDel="00270E12">
          <w:rPr>
            <w:highlight w:val="yellow"/>
          </w:rPr>
          <w:delText xml:space="preserve">discusses </w:delText>
        </w:r>
      </w:del>
      <w:ins w:id="1368" w:author="Kurakova, Tatiana" w:date="2020-02-12T13:56:00Z">
        <w:r w:rsidR="00270E12" w:rsidRPr="00AA3CCF">
          <w:rPr>
            <w:highlight w:val="yellow"/>
            <w:rPrChange w:id="1369" w:author="Kurakova, Tatiana" w:date="2020-02-12T13:56:00Z">
              <w:rPr/>
            </w:rPrChange>
          </w:rPr>
          <w:t>s</w:t>
        </w:r>
      </w:ins>
      <w:ins w:id="1370" w:author="Kurakova, Tatiana" w:date="2020-02-12T13:55:00Z">
        <w:r w:rsidR="00270E12" w:rsidRPr="00270E12">
          <w:rPr>
            <w:highlight w:val="yellow"/>
            <w:rPrChange w:id="1371" w:author="Kurakova, Tatiana" w:date="2020-02-12T13:56:00Z">
              <w:rPr/>
            </w:rPrChange>
          </w:rPr>
          <w:t>pecif</w:t>
        </w:r>
      </w:ins>
      <w:ins w:id="1372" w:author="Kurakova, Tatiana" w:date="2020-02-12T13:56:00Z">
        <w:r w:rsidR="00270E12" w:rsidRPr="00270E12">
          <w:rPr>
            <w:highlight w:val="yellow"/>
            <w:rPrChange w:id="1373" w:author="Kurakova, Tatiana" w:date="2020-02-12T13:56:00Z">
              <w:rPr/>
            </w:rPrChange>
          </w:rPr>
          <w:t>i</w:t>
        </w:r>
      </w:ins>
      <w:ins w:id="1374" w:author="Kurakova, Tatiana" w:date="2020-02-12T13:55:00Z">
        <w:r w:rsidR="00270E12" w:rsidRPr="00270E12">
          <w:rPr>
            <w:highlight w:val="yellow"/>
            <w:rPrChange w:id="1375" w:author="Kurakova, Tatiana" w:date="2020-02-12T13:56:00Z">
              <w:rPr/>
            </w:rPrChange>
          </w:rPr>
          <w:t>es procedures for</w:t>
        </w:r>
        <w:r w:rsidR="00270E12" w:rsidRPr="006D446E">
          <w:t xml:space="preserve"> </w:t>
        </w:r>
      </w:ins>
      <w:ins w:id="1376" w:author="Trowbridge, Steve (Nokia - US)" w:date="2019-12-19T08:20:00Z">
        <w:r w:rsidR="00EA1A8C">
          <w:t>n</w:t>
        </w:r>
      </w:ins>
      <w:ins w:id="1377" w:author="Trowbridge, Steve (Nokia - US)" w:date="2019-12-19T08:14:00Z">
        <w:r w:rsidR="00C30FA4">
          <w:t xml:space="preserve">on-normative documents, including </w:t>
        </w:r>
      </w:ins>
      <w:r w:rsidRPr="006D446E">
        <w:t xml:space="preserve">supplements to Recommendations. </w:t>
      </w:r>
      <w:del w:id="1378" w:author="Trowbridge, Steve (Nokia - US)" w:date="2019-12-19T08:20:00Z">
        <w:r w:rsidRPr="006D446E" w:rsidDel="00EA1A8C">
          <w:delText>Basically, supplements are only informative, and should be limited in number and volume.</w:delText>
        </w:r>
      </w:del>
    </w:p>
    <w:p w14:paraId="75B29C32" w14:textId="77777777" w:rsidR="000A540F" w:rsidRPr="006D446E" w:rsidRDefault="000A540F" w:rsidP="000A540F">
      <w:r w:rsidRPr="006D446E">
        <w:t>A Recommendation can make normative reference to standards produced by other recognized standards organizations [ITU-T A.5]</w:t>
      </w:r>
      <w:ins w:id="1379" w:author="Olivier Dubuisson" w:date="2016-06-08T11:32:00Z">
        <w:r w:rsidRPr="006D446E">
          <w:t xml:space="preserve"> or incorporate (in whole or in part) text from standard</w:t>
        </w:r>
      </w:ins>
      <w:ins w:id="1380" w:author="Olivier Dubuisson" w:date="2016-06-08T11:34:00Z">
        <w:r w:rsidRPr="006D446E">
          <w:t>s</w:t>
        </w:r>
      </w:ins>
      <w:ins w:id="1381" w:author="Olivier Dubuisson" w:date="2016-06-08T11:32:00Z">
        <w:r w:rsidRPr="006D446E">
          <w:t xml:space="preserve"> </w:t>
        </w:r>
      </w:ins>
      <w:ins w:id="1382" w:author="Olivier Dubuisson" w:date="2016-06-08T11:35:00Z">
        <w:r w:rsidRPr="006D446E">
          <w:t>produced by</w:t>
        </w:r>
      </w:ins>
      <w:ins w:id="1383" w:author="Olivier Dubuisson" w:date="2016-06-08T11:32:00Z">
        <w:r w:rsidRPr="006D446E">
          <w:t xml:space="preserve"> other organization</w:t>
        </w:r>
      </w:ins>
      <w:ins w:id="1384" w:author="Olivier Dubuisson" w:date="2016-06-08T11:34:00Z">
        <w:r w:rsidRPr="006D446E">
          <w:t>s</w:t>
        </w:r>
      </w:ins>
      <w:ins w:id="1385" w:author="Olivier Dubuisson" w:date="2016-06-08T11:32:00Z">
        <w:r w:rsidRPr="006D446E">
          <w:t xml:space="preserve"> [ITU-T A.25]</w:t>
        </w:r>
      </w:ins>
      <w:r w:rsidRPr="006D446E">
        <w:t>. The editor shall be very cautious, however, to identify the relevant issue of the referenced standard unambiguously since the standard may be updated by the other standards body.</w:t>
      </w:r>
    </w:p>
    <w:p w14:paraId="601F318F" w14:textId="4EFC513C" w:rsidR="000A540F" w:rsidRPr="006D446E" w:rsidRDefault="000A540F" w:rsidP="000A540F">
      <w:r w:rsidRPr="006D446E">
        <w:t>For references to external documents, the requirements of [ITU-T A.5] shall be met; a supporting TD following the format outlined in Appendix I to [ITU-T A.5] shall be submitted to the study group for the SG to decide whether to make a reference or not.</w:t>
      </w:r>
      <w:ins w:id="1386" w:author="Kurakova, Tatiana" w:date="2020-02-12T12:40:00Z">
        <w:r w:rsidR="007407CB">
          <w:t xml:space="preserve"> </w:t>
        </w:r>
        <w:r w:rsidR="007407CB" w:rsidRPr="007407CB">
          <w:rPr>
            <w:highlight w:val="yellow"/>
            <w:rPrChange w:id="1387" w:author="Kurakova, Tatiana" w:date="2020-02-12T12:41:00Z">
              <w:rPr/>
            </w:rPrChange>
          </w:rPr>
          <w:t xml:space="preserve">This </w:t>
        </w:r>
      </w:ins>
      <w:ins w:id="1388" w:author="Kurakova, Tatiana" w:date="2020-02-12T12:41:00Z">
        <w:r w:rsidR="007407CB" w:rsidRPr="007407CB">
          <w:rPr>
            <w:highlight w:val="yellow"/>
            <w:rPrChange w:id="1389" w:author="Kurakova, Tatiana" w:date="2020-02-12T12:41:00Z">
              <w:rPr/>
            </w:rPrChange>
          </w:rPr>
          <w:t>requirement</w:t>
        </w:r>
      </w:ins>
      <w:ins w:id="1390" w:author="Kurakova, Tatiana" w:date="2020-02-12T12:40:00Z">
        <w:r w:rsidR="007407CB" w:rsidRPr="007407CB">
          <w:rPr>
            <w:highlight w:val="yellow"/>
            <w:rPrChange w:id="1391" w:author="Kurakova, Tatiana" w:date="2020-02-12T12:41:00Z">
              <w:rPr/>
            </w:rPrChange>
          </w:rPr>
          <w:t xml:space="preserve"> must be completed, at latest, one day before the time the </w:t>
        </w:r>
      </w:ins>
      <w:ins w:id="1392" w:author="Kurakova, Tatiana" w:date="2020-02-12T12:41:00Z">
        <w:r w:rsidR="007407CB" w:rsidRPr="007407CB">
          <w:rPr>
            <w:highlight w:val="yellow"/>
            <w:rPrChange w:id="1393" w:author="Kurakova, Tatiana" w:date="2020-02-12T12:41:00Z">
              <w:rPr/>
            </w:rPrChange>
          </w:rPr>
          <w:t>Recommendation</w:t>
        </w:r>
      </w:ins>
      <w:ins w:id="1394" w:author="Kurakova, Tatiana" w:date="2020-02-12T12:40:00Z">
        <w:r w:rsidR="007407CB" w:rsidRPr="007407CB">
          <w:rPr>
            <w:highlight w:val="yellow"/>
            <w:rPrChange w:id="1395" w:author="Kurakova, Tatiana" w:date="2020-02-12T12:41:00Z">
              <w:rPr/>
            </w:rPrChange>
          </w:rPr>
          <w:t xml:space="preserve"> is proposed for determination or consent</w:t>
        </w:r>
      </w:ins>
      <w:ins w:id="1396" w:author="Kurakova, Tatiana" w:date="2020-02-12T13:56:00Z">
        <w:r w:rsidR="00270E12">
          <w:rPr>
            <w:highlight w:val="yellow"/>
          </w:rPr>
          <w:t xml:space="preserve"> (see</w:t>
        </w:r>
      </w:ins>
      <w:ins w:id="1397" w:author="Kurakova, Tatiana" w:date="2020-02-12T13:57:00Z">
        <w:r w:rsidR="00270E12">
          <w:rPr>
            <w:highlight w:val="yellow"/>
          </w:rPr>
          <w:t xml:space="preserve"> </w:t>
        </w:r>
      </w:ins>
      <w:ins w:id="1398" w:author="Kurakova, Tatiana" w:date="2020-02-12T13:56:00Z">
        <w:r w:rsidR="00270E12">
          <w:rPr>
            <w:highlight w:val="yellow"/>
          </w:rPr>
          <w:t>[ITU-T A.5, clause 6.3])</w:t>
        </w:r>
      </w:ins>
      <w:ins w:id="1399" w:author="Kurakova, Tatiana" w:date="2020-02-12T12:40:00Z">
        <w:r w:rsidR="007407CB" w:rsidRPr="007407CB">
          <w:rPr>
            <w:highlight w:val="yellow"/>
            <w:rPrChange w:id="1400" w:author="Kurakova, Tatiana" w:date="2020-02-12T12:41:00Z">
              <w:rPr/>
            </w:rPrChange>
          </w:rPr>
          <w:t>.</w:t>
        </w:r>
      </w:ins>
    </w:p>
    <w:p w14:paraId="27BD1D7B" w14:textId="77777777" w:rsidR="000A540F" w:rsidRPr="006D446E" w:rsidRDefault="000A540F" w:rsidP="000A540F">
      <w:r w:rsidRPr="006D446E">
        <w:t xml:space="preserve">TSB has implemented a database connected to the </w:t>
      </w:r>
      <w:hyperlink r:id="rId18" w:history="1">
        <w:r w:rsidRPr="006D446E">
          <w:rPr>
            <w:rStyle w:val="Hyperlink"/>
          </w:rPr>
          <w:t xml:space="preserve">work programme </w:t>
        </w:r>
      </w:hyperlink>
      <w:r w:rsidRPr="006D446E">
        <w:t xml:space="preserve">and to the </w:t>
      </w:r>
      <w:hyperlink r:id="rId19" w:history="1">
        <w:r w:rsidRPr="006D446E">
          <w:rPr>
            <w:rStyle w:val="Hyperlink"/>
          </w:rPr>
          <w:t>A.5 qualified references</w:t>
        </w:r>
      </w:hyperlink>
      <w:r w:rsidRPr="006D446E">
        <w:t>, which allows the automatic generation of a draft TD that can be submitted by editors to the secretariat.</w:t>
      </w:r>
    </w:p>
    <w:p w14:paraId="1D20CC0E" w14:textId="77777777" w:rsidR="000A540F" w:rsidRPr="006D446E" w:rsidRDefault="000A540F" w:rsidP="000A540F">
      <w:pPr>
        <w:rPr>
          <w:rFonts w:eastAsia="Arial Unicode MS"/>
        </w:rPr>
      </w:pPr>
      <w:r w:rsidRPr="006D446E">
        <w:t>The steps for creation of the justification TD are illustrated in the online [ITU-T A.5] tutorial at:</w:t>
      </w:r>
      <w:r w:rsidRPr="006D446E">
        <w:br/>
      </w:r>
      <w:hyperlink r:id="rId20" w:history="1">
        <w:r w:rsidRPr="006D446E">
          <w:rPr>
            <w:rStyle w:val="Hyperlink"/>
          </w:rPr>
          <w:t>http://itu.int/ITU-T/workprog/temp/TSB%20A5%20Tutorial.pdf</w:t>
        </w:r>
      </w:hyperlink>
      <w:r w:rsidRPr="006D446E">
        <w:t>. This tutorial can also be accessed from any item in the work programme via a question mark button near "</w:t>
      </w:r>
      <w:r w:rsidRPr="006D446E">
        <w:rPr>
          <w:i/>
        </w:rPr>
        <w:t>ITU-T A.5 Reference(s)</w:t>
      </w:r>
      <w:r w:rsidRPr="006D446E">
        <w:t>" on the lower left corner.</w:t>
      </w:r>
    </w:p>
    <w:p w14:paraId="0E40FCCC" w14:textId="77777777" w:rsidR="000A540F" w:rsidRPr="006D446E" w:rsidRDefault="000A540F" w:rsidP="000A540F">
      <w:pPr>
        <w:rPr>
          <w:rFonts w:eastAsia="Arial Unicode MS"/>
        </w:rPr>
      </w:pPr>
      <w:r w:rsidRPr="006D446E">
        <w:rPr>
          <w:rFonts w:eastAsia="Arial Unicode MS"/>
        </w:rPr>
        <w:t>Rapporteurs and/or editors should note the following:</w:t>
      </w:r>
    </w:p>
    <w:p w14:paraId="6E2ECB10" w14:textId="77777777" w:rsidR="000A540F" w:rsidRPr="006D446E" w:rsidRDefault="000A540F" w:rsidP="000A540F">
      <w:pPr>
        <w:numPr>
          <w:ilvl w:val="0"/>
          <w:numId w:val="20"/>
        </w:numPr>
        <w:tabs>
          <w:tab w:val="left" w:pos="794"/>
          <w:tab w:val="left" w:pos="1191"/>
          <w:tab w:val="left" w:pos="1588"/>
          <w:tab w:val="left" w:pos="1985"/>
        </w:tabs>
        <w:overflowPunct w:val="0"/>
        <w:autoSpaceDE w:val="0"/>
        <w:autoSpaceDN w:val="0"/>
        <w:adjustRightInd w:val="0"/>
        <w:textAlignment w:val="baseline"/>
        <w:rPr>
          <w:rFonts w:eastAsia="Arial Unicode MS"/>
        </w:rPr>
      </w:pPr>
      <w:r w:rsidRPr="006D446E">
        <w:rPr>
          <w:rFonts w:eastAsia="Arial Unicode MS"/>
        </w:rPr>
        <w:t xml:space="preserve">For the new and revised texts for Consent/Determination in the study group meeting, rapporteurs and/or editors need to prepare an [ITU-T A.5] justification TD for all </w:t>
      </w:r>
      <w:r w:rsidRPr="006D446E">
        <w:rPr>
          <w:rFonts w:eastAsia="Arial Unicode MS"/>
          <w:bCs/>
        </w:rPr>
        <w:t>new</w:t>
      </w:r>
      <w:r w:rsidRPr="006D446E">
        <w:rPr>
          <w:rFonts w:eastAsia="Arial Unicode MS"/>
        </w:rPr>
        <w:t xml:space="preserve"> non-ITU </w:t>
      </w:r>
      <w:r w:rsidRPr="006D446E">
        <w:rPr>
          <w:rFonts w:eastAsia="Arial Unicode MS"/>
          <w:bCs/>
        </w:rPr>
        <w:t>normative</w:t>
      </w:r>
      <w:r w:rsidRPr="006D446E">
        <w:rPr>
          <w:rFonts w:eastAsia="Arial Unicode MS"/>
        </w:rPr>
        <w:t xml:space="preserve"> references.</w:t>
      </w:r>
    </w:p>
    <w:p w14:paraId="1431246B" w14:textId="77777777" w:rsidR="000A540F" w:rsidRPr="006D446E" w:rsidRDefault="000A540F" w:rsidP="000A540F">
      <w:pPr>
        <w:pStyle w:val="Note"/>
        <w:ind w:left="720"/>
        <w:rPr>
          <w:szCs w:val="22"/>
        </w:rPr>
      </w:pPr>
      <w:r w:rsidRPr="006D446E">
        <w:rPr>
          <w:szCs w:val="22"/>
        </w:rPr>
        <w:t>NOTE </w:t>
      </w:r>
      <w:r w:rsidRPr="006D446E">
        <w:t>–</w:t>
      </w:r>
      <w:r w:rsidRPr="006D446E">
        <w:rPr>
          <w:szCs w:val="22"/>
        </w:rPr>
        <w:t xml:space="preserve"> In case multiple persons are responsible for entering [ITU-T A.5] justification data, all concerned can first determine whether all the required [ITU-T A.5] justifications have already been entered by examining the work item within the </w:t>
      </w:r>
      <w:hyperlink r:id="rId21" w:history="1">
        <w:r w:rsidRPr="006D446E">
          <w:rPr>
            <w:rStyle w:val="Hyperlink"/>
            <w:szCs w:val="22"/>
          </w:rPr>
          <w:t>work programme</w:t>
        </w:r>
      </w:hyperlink>
      <w:r w:rsidRPr="006D446E">
        <w:rPr>
          <w:szCs w:val="22"/>
        </w:rPr>
        <w:t>. This is the same webpage where to find the tool to generate the TD.</w:t>
      </w:r>
    </w:p>
    <w:p w14:paraId="3C4EDD3C" w14:textId="77777777" w:rsidR="000A540F" w:rsidRPr="006D446E" w:rsidRDefault="000A540F" w:rsidP="000A540F">
      <w:pPr>
        <w:numPr>
          <w:ilvl w:val="0"/>
          <w:numId w:val="20"/>
        </w:numPr>
        <w:tabs>
          <w:tab w:val="left" w:pos="794"/>
          <w:tab w:val="left" w:pos="1191"/>
          <w:tab w:val="left" w:pos="1588"/>
          <w:tab w:val="left" w:pos="1985"/>
        </w:tabs>
        <w:overflowPunct w:val="0"/>
        <w:autoSpaceDE w:val="0"/>
        <w:autoSpaceDN w:val="0"/>
        <w:adjustRightInd w:val="0"/>
        <w:textAlignment w:val="baseline"/>
        <w:rPr>
          <w:rFonts w:eastAsia="Arial Unicode MS"/>
        </w:rPr>
      </w:pPr>
      <w:r w:rsidRPr="006D446E">
        <w:rPr>
          <w:rFonts w:eastAsia="Arial Unicode MS"/>
        </w:rPr>
        <w:t xml:space="preserve">[ITU-T A.5] justification is </w:t>
      </w:r>
      <w:r w:rsidRPr="006D446E">
        <w:rPr>
          <w:rFonts w:eastAsia="Arial Unicode MS"/>
          <w:bCs/>
        </w:rPr>
        <w:t>not</w:t>
      </w:r>
      <w:r w:rsidRPr="006D446E">
        <w:rPr>
          <w:rFonts w:eastAsia="Arial Unicode MS"/>
        </w:rPr>
        <w:t xml:space="preserve"> needed for ISO/IEC texts.</w:t>
      </w:r>
    </w:p>
    <w:p w14:paraId="388A21C3" w14:textId="77777777" w:rsidR="000A540F" w:rsidRPr="006D446E" w:rsidRDefault="000A540F" w:rsidP="000A540F">
      <w:pPr>
        <w:numPr>
          <w:ilvl w:val="0"/>
          <w:numId w:val="20"/>
        </w:numPr>
        <w:tabs>
          <w:tab w:val="left" w:pos="794"/>
          <w:tab w:val="left" w:pos="1191"/>
          <w:tab w:val="left" w:pos="1588"/>
          <w:tab w:val="left" w:pos="1985"/>
        </w:tabs>
        <w:overflowPunct w:val="0"/>
        <w:autoSpaceDE w:val="0"/>
        <w:autoSpaceDN w:val="0"/>
        <w:adjustRightInd w:val="0"/>
        <w:textAlignment w:val="baseline"/>
        <w:rPr>
          <w:rFonts w:eastAsia="Arial Unicode MS"/>
        </w:rPr>
      </w:pPr>
      <w:r w:rsidRPr="006D446E">
        <w:rPr>
          <w:rFonts w:eastAsia="Arial Unicode MS"/>
        </w:rPr>
        <w:t xml:space="preserve">[ITU-T A.5] justifications TDs should be done </w:t>
      </w:r>
      <w:r w:rsidRPr="006D446E">
        <w:rPr>
          <w:rFonts w:eastAsia="Arial Unicode MS"/>
          <w:iCs/>
        </w:rPr>
        <w:t>one per Recommendation</w:t>
      </w:r>
      <w:r w:rsidRPr="006D446E">
        <w:rPr>
          <w:rFonts w:eastAsia="Arial Unicode MS"/>
          <w:i/>
          <w:iCs/>
        </w:rPr>
        <w:t xml:space="preserve"> </w:t>
      </w:r>
      <w:r w:rsidRPr="006D446E">
        <w:rPr>
          <w:rFonts w:eastAsia="Arial Unicode MS"/>
        </w:rPr>
        <w:t>under consideration for Consent or Determination.</w:t>
      </w:r>
    </w:p>
    <w:p w14:paraId="263DFCF3" w14:textId="77777777" w:rsidR="000A540F" w:rsidRPr="006D446E" w:rsidRDefault="000A540F" w:rsidP="000A540F">
      <w:pPr>
        <w:numPr>
          <w:ilvl w:val="0"/>
          <w:numId w:val="20"/>
        </w:numPr>
        <w:tabs>
          <w:tab w:val="left" w:pos="794"/>
          <w:tab w:val="left" w:pos="1191"/>
          <w:tab w:val="left" w:pos="1588"/>
          <w:tab w:val="left" w:pos="1985"/>
        </w:tabs>
        <w:overflowPunct w:val="0"/>
        <w:autoSpaceDE w:val="0"/>
        <w:autoSpaceDN w:val="0"/>
        <w:adjustRightInd w:val="0"/>
        <w:textAlignment w:val="baseline"/>
        <w:rPr>
          <w:rFonts w:eastAsia="Arial Unicode MS"/>
        </w:rPr>
      </w:pPr>
      <w:r w:rsidRPr="006D446E">
        <w:rPr>
          <w:rFonts w:eastAsia="Arial Unicode MS"/>
        </w:rPr>
        <w:t xml:space="preserve">If revising an existing Recommendation, the [ITU-T A.5] justification does </w:t>
      </w:r>
      <w:r w:rsidRPr="006D446E">
        <w:rPr>
          <w:rFonts w:eastAsia="Arial Unicode MS"/>
          <w:bCs/>
        </w:rPr>
        <w:t>not</w:t>
      </w:r>
      <w:r w:rsidRPr="006D446E">
        <w:rPr>
          <w:rFonts w:eastAsia="Arial Unicode MS"/>
        </w:rPr>
        <w:t xml:space="preserve"> need to be repeated for already existing non-ITU normative references (since justification was done when the text was originally approved).</w:t>
      </w:r>
    </w:p>
    <w:p w14:paraId="331DB837" w14:textId="77777777" w:rsidR="000A540F" w:rsidRPr="006D446E" w:rsidRDefault="000A540F" w:rsidP="000A540F">
      <w:pPr>
        <w:rPr>
          <w:rFonts w:eastAsia="Arial Unicode MS"/>
        </w:rPr>
      </w:pPr>
      <w:ins w:id="1401" w:author="Olivier Dubuisson" w:date="2016-06-08T11:34:00Z">
        <w:r w:rsidRPr="006D446E">
          <w:rPr>
            <w:rFonts w:eastAsia="Arial Unicode MS"/>
          </w:rPr>
          <w:t xml:space="preserve">For incorporation of text from </w:t>
        </w:r>
      </w:ins>
      <w:ins w:id="1402" w:author="Olivier Dubuisson" w:date="2016-06-08T11:35:00Z">
        <w:r w:rsidRPr="006D446E">
          <w:t>standards produced by other organizations</w:t>
        </w:r>
      </w:ins>
      <w:ins w:id="1403" w:author="Olivier Dubuisson" w:date="2016-06-08T11:34:00Z">
        <w:r w:rsidRPr="006D446E">
          <w:rPr>
            <w:rFonts w:eastAsia="Arial Unicode MS"/>
          </w:rPr>
          <w:t>, the requirements of [ITU</w:t>
        </w:r>
      </w:ins>
      <w:ins w:id="1404" w:author="Olivier Dubuisson" w:date="2016-06-08T11:42:00Z">
        <w:r w:rsidRPr="006D446E">
          <w:rPr>
            <w:rFonts w:eastAsia="Arial Unicode MS"/>
          </w:rPr>
          <w:noBreakHyphen/>
        </w:r>
      </w:ins>
      <w:ins w:id="1405" w:author="Olivier Dubuisson" w:date="2016-06-08T11:34:00Z">
        <w:r w:rsidRPr="006D446E">
          <w:rPr>
            <w:rFonts w:eastAsia="Arial Unicode MS"/>
          </w:rPr>
          <w:t>T</w:t>
        </w:r>
      </w:ins>
      <w:ins w:id="1406" w:author="Olivier Dubuisson" w:date="2016-06-08T11:42:00Z">
        <w:r w:rsidRPr="006D446E">
          <w:rPr>
            <w:rFonts w:eastAsia="Arial Unicode MS"/>
          </w:rPr>
          <w:t> </w:t>
        </w:r>
      </w:ins>
      <w:ins w:id="1407" w:author="Olivier Dubuisson" w:date="2016-06-08T11:34:00Z">
        <w:r w:rsidRPr="006D446E">
          <w:rPr>
            <w:rFonts w:eastAsia="Arial Unicode MS"/>
          </w:rPr>
          <w:t>A.</w:t>
        </w:r>
      </w:ins>
      <w:ins w:id="1408" w:author="Olivier Dubuisson" w:date="2016-06-08T11:35:00Z">
        <w:r w:rsidRPr="006D446E">
          <w:rPr>
            <w:rFonts w:eastAsia="Arial Unicode MS"/>
          </w:rPr>
          <w:t>2</w:t>
        </w:r>
      </w:ins>
      <w:ins w:id="1409" w:author="Olivier Dubuisson" w:date="2016-06-08T11:34:00Z">
        <w:r w:rsidRPr="006D446E">
          <w:rPr>
            <w:rFonts w:eastAsia="Arial Unicode MS"/>
          </w:rPr>
          <w:t>5] shall be met</w:t>
        </w:r>
      </w:ins>
      <w:ins w:id="1410" w:author="Olivier Dubuisson" w:date="2016-06-08T11:35:00Z">
        <w:r w:rsidRPr="006D446E">
          <w:rPr>
            <w:rFonts w:eastAsia="Arial Unicode MS"/>
          </w:rPr>
          <w:t>.</w:t>
        </w:r>
      </w:ins>
    </w:p>
    <w:p w14:paraId="1630E9D4" w14:textId="77777777" w:rsidR="000A540F" w:rsidRPr="006D446E" w:rsidRDefault="000A540F" w:rsidP="000A540F">
      <w:pPr>
        <w:pStyle w:val="Heading2"/>
      </w:pPr>
      <w:bookmarkStart w:id="1411" w:name="_Toc31014964"/>
      <w:bookmarkStart w:id="1412" w:name="_Toc453753508"/>
      <w:r w:rsidRPr="006D446E">
        <w:t>10.5</w:t>
      </w:r>
      <w:r w:rsidRPr="006D446E">
        <w:tab/>
        <w:t>Coordination with ISO/IEC and ITU-T | ISO/IEC common texts</w:t>
      </w:r>
      <w:bookmarkEnd w:id="1411"/>
      <w:bookmarkEnd w:id="1412"/>
    </w:p>
    <w:p w14:paraId="6D87274E" w14:textId="77777777" w:rsidR="000A540F" w:rsidRPr="006D446E" w:rsidRDefault="000A540F" w:rsidP="000A540F">
      <w:r w:rsidRPr="006D446E">
        <w:t>[ITU-T A.23] "Guide for ITU-T and ISO/IEC cooperation" contains procedures on cooperation with ISO/IEC JTC 1.</w:t>
      </w:r>
    </w:p>
    <w:p w14:paraId="74FBCB80" w14:textId="77777777" w:rsidR="000A540F" w:rsidRPr="006D446E" w:rsidRDefault="000A540F" w:rsidP="000A540F">
      <w:pPr>
        <w:rPr>
          <w:sz w:val="22"/>
          <w:szCs w:val="22"/>
        </w:rPr>
      </w:pPr>
      <w:r w:rsidRPr="006D446E">
        <w:rPr>
          <w:sz w:val="22"/>
          <w:szCs w:val="22"/>
        </w:rPr>
        <w:t>NOTE – The style rules for Common and Twin texts are available at http://www.itu.int/en/ITU</w:t>
      </w:r>
      <w:r w:rsidRPr="006D446E">
        <w:rPr>
          <w:sz w:val="22"/>
          <w:szCs w:val="22"/>
        </w:rPr>
        <w:noBreakHyphen/>
        <w:t>T/studygroups/Documents/ITUT-ISO-Common_texts.docx.</w:t>
      </w:r>
    </w:p>
    <w:p w14:paraId="7ABAEA8D" w14:textId="77777777" w:rsidR="000A540F" w:rsidRPr="006D446E" w:rsidRDefault="000A540F" w:rsidP="000A540F">
      <w:r w:rsidRPr="006D446E">
        <w:t>The provisions therein should be carefully studied and followed for all cooperative work done with ISO/IEC that will lead to common Recommendations | International Standards.</w:t>
      </w:r>
    </w:p>
    <w:p w14:paraId="6FC52991" w14:textId="77777777" w:rsidR="000A540F" w:rsidRPr="006D446E" w:rsidRDefault="000A540F" w:rsidP="000A540F">
      <w:pPr>
        <w:pStyle w:val="Heading1"/>
      </w:pPr>
      <w:bookmarkStart w:id="1413" w:name="_Toc31014967"/>
      <w:bookmarkStart w:id="1414" w:name="_Toc453753509"/>
      <w:r w:rsidRPr="006D446E">
        <w:lastRenderedPageBreak/>
        <w:t>11.</w:t>
      </w:r>
      <w:r w:rsidRPr="006D446E">
        <w:tab/>
        <w:t>Defects in Recommendations and Implementers’ Guides</w:t>
      </w:r>
      <w:bookmarkEnd w:id="1413"/>
      <w:bookmarkEnd w:id="1414"/>
    </w:p>
    <w:p w14:paraId="79D893BD" w14:textId="77777777" w:rsidR="000A540F" w:rsidRPr="006D446E" w:rsidRDefault="000A540F" w:rsidP="000A540F">
      <w:r w:rsidRPr="006D446E">
        <w:t>Editors have the responsibility to keep a record of defects (e.g. typographical errors, ambiguities, editorial errors, omissions, inconsistencies, technical errors) which are found in Recommendations subsequent to their approval. An Implementers’ Guide (IG) should be prepared which records these defects and their status of correction. The IG may also contain helpful hints for an implementer of the Recommendation.</w:t>
      </w:r>
    </w:p>
    <w:p w14:paraId="04A8A171" w14:textId="7B4DC436" w:rsidR="000A540F" w:rsidRPr="006D446E" w:rsidRDefault="000A540F" w:rsidP="000A540F">
      <w:r w:rsidRPr="006D446E">
        <w:t xml:space="preserve">IGs shall be agreed by the study group or agreed by one of its </w:t>
      </w:r>
      <w:del w:id="1415" w:author="Trowbridge, Steve (Nokia - US)" w:date="2019-12-19T08:24:00Z">
        <w:r w:rsidRPr="006D446E" w:rsidDel="00EA1A8C">
          <w:delText xml:space="preserve">existing </w:delText>
        </w:r>
      </w:del>
      <w:r w:rsidRPr="006D446E">
        <w:t xml:space="preserve">working parties </w:t>
      </w:r>
      <w:del w:id="1416" w:author="Trowbridge, Steve (Nokia - US)" w:date="2019-12-19T08:24:00Z">
        <w:r w:rsidRPr="006D446E" w:rsidDel="00EA1A8C">
          <w:delText>with the concurrence of the study group chairman</w:delText>
        </w:r>
      </w:del>
      <w:ins w:id="1417" w:author="Trowbridge, Steve (Nokia - US)" w:date="2019-12-19T08:24:00Z">
        <w:r w:rsidR="00EA1A8C">
          <w:t>with prior authorization of the study group</w:t>
        </w:r>
      </w:ins>
      <w:ins w:id="1418" w:author="Trowbridge, Steve (Nokia - US)" w:date="2019-12-19T08:25:00Z">
        <w:r w:rsidR="00EA1A8C">
          <w:t xml:space="preserve"> [ITU-T A.13]</w:t>
        </w:r>
      </w:ins>
      <w:r w:rsidRPr="006D446E">
        <w:t xml:space="preserve">. </w:t>
      </w:r>
      <w:del w:id="1419" w:author="Trowbridge, Steve (Nokia - US)" w:date="2019-12-19T08:27:00Z">
        <w:r w:rsidRPr="006D446E" w:rsidDel="00EA1A8C">
          <w:delText>IGs shall be made available by posting on the ITU-T website with open access</w:delText>
        </w:r>
      </w:del>
      <w:del w:id="1420" w:author="Trowbridge, Steve (Nokia - US)" w:date="2019-12-19T08:26:00Z">
        <w:r w:rsidRPr="006D446E" w:rsidDel="00EA1A8C">
          <w:delText xml:space="preserve"> (see [WTSA Res. 1], clause 9.7 for TAP and [ITU-T A.8], clause 7.1 for AAP)</w:delText>
        </w:r>
      </w:del>
      <w:r w:rsidRPr="006D446E">
        <w:t>.</w:t>
      </w:r>
    </w:p>
    <w:p w14:paraId="54460F31" w14:textId="77777777" w:rsidR="000A540F" w:rsidRPr="006D446E" w:rsidRDefault="000A540F" w:rsidP="000A540F">
      <w:pPr>
        <w:pStyle w:val="Heading1"/>
      </w:pPr>
      <w:bookmarkStart w:id="1421" w:name="_Toc31014968"/>
      <w:bookmarkStart w:id="1422" w:name="_Toc453753510"/>
      <w:r w:rsidRPr="006D446E">
        <w:t>12.</w:t>
      </w:r>
      <w:r w:rsidRPr="006D446E">
        <w:tab/>
        <w:t>Relations with external organizations</w:t>
      </w:r>
      <w:bookmarkEnd w:id="1421"/>
      <w:bookmarkEnd w:id="1422"/>
    </w:p>
    <w:p w14:paraId="1EC1ABE9" w14:textId="77777777" w:rsidR="000A540F" w:rsidRPr="006D446E" w:rsidRDefault="000A540F" w:rsidP="000A540F">
      <w:r w:rsidRPr="006D446E">
        <w:t xml:space="preserve">The responsibilities of the rapporteur (and those of the liaison rapporteur) include communications with external organizations. </w:t>
      </w:r>
    </w:p>
    <w:p w14:paraId="06ECCCB6" w14:textId="7638C50F" w:rsidR="000A540F" w:rsidRPr="006D446E" w:rsidRDefault="000A540F" w:rsidP="000A540F">
      <w:ins w:id="1423" w:author="Olivier Dubuisson" w:date="2015-10-29T15:57:00Z">
        <w:r w:rsidRPr="006D446E">
          <w:t xml:space="preserve">Exchange of information (by way of liaison statements) can occur at any time with another organization without the need </w:t>
        </w:r>
      </w:ins>
      <w:ins w:id="1424" w:author="Olivier Dubuisson" w:date="2015-10-29T15:58:00Z">
        <w:r w:rsidRPr="006D446E">
          <w:t xml:space="preserve">to </w:t>
        </w:r>
      </w:ins>
      <w:ins w:id="1425" w:author="Olivier Dubuisson" w:date="2015-10-29T15:57:00Z">
        <w:r w:rsidRPr="006D446E">
          <w:t>qualify the organization</w:t>
        </w:r>
      </w:ins>
      <w:ins w:id="1426" w:author="Olivier Dubuisson" w:date="2015-10-29T15:58:00Z">
        <w:r w:rsidRPr="006D446E">
          <w:t xml:space="preserve"> according to [ITU-T A.4] or [ITU-T A.6])</w:t>
        </w:r>
      </w:ins>
      <w:ins w:id="1427" w:author="Olivier Dubuisson" w:date="2015-10-29T15:57:00Z">
        <w:r w:rsidRPr="006D446E">
          <w:t xml:space="preserve">. </w:t>
        </w:r>
      </w:ins>
      <w:del w:id="1428" w:author="Olivier Dubuisson" w:date="2015-10-29T15:59:00Z">
        <w:r w:rsidRPr="006D446E" w:rsidDel="004A272E">
          <w:delText xml:space="preserve">Recommendation A.4 describes the process. </w:delText>
        </w:r>
      </w:del>
      <w:commentRangeStart w:id="1429"/>
      <w:ins w:id="1430" w:author="Olivier Dubuisson" w:date="2015-10-29T16:00:00Z">
        <w:del w:id="1431" w:author="SG16 Comment" w:date="2017-01-23T20:11:00Z">
          <w:r w:rsidRPr="006D446E" w:rsidDel="001E12FE">
            <w:delText xml:space="preserve">When a more </w:delText>
          </w:r>
          <w:commentRangeStart w:id="1432"/>
          <w:r w:rsidRPr="006D446E" w:rsidDel="001E12FE">
            <w:delText>authoritative document exchange</w:delText>
          </w:r>
        </w:del>
      </w:ins>
      <w:commentRangeEnd w:id="1432"/>
      <w:ins w:id="1433" w:author="Olivier Dubuisson" w:date="2019-09-06T11:08:00Z">
        <w:del w:id="1434" w:author="Kurakova, Tatiana" w:date="2020-02-12T16:26:00Z">
          <w:r w:rsidDel="00C20283">
            <w:rPr>
              <w:rStyle w:val="CommentReference"/>
              <w:rFonts w:eastAsia="Times New Roman"/>
            </w:rPr>
            <w:commentReference w:id="1432"/>
          </w:r>
        </w:del>
      </w:ins>
      <w:ins w:id="1435" w:author="Olivier Dubuisson" w:date="2015-10-29T16:00:00Z">
        <w:del w:id="1436" w:author="SG16 Comment" w:date="2017-01-23T20:11:00Z">
          <w:r w:rsidRPr="006D446E" w:rsidDel="001E12FE">
            <w:delText xml:space="preserve"> is needed with another organization or </w:delText>
          </w:r>
        </w:del>
      </w:ins>
      <w:commentRangeEnd w:id="1429"/>
      <w:del w:id="1437" w:author="Kurakova, Tatiana" w:date="2020-02-12T13:58:00Z">
        <w:r w:rsidRPr="006D446E" w:rsidDel="00270E12">
          <w:rPr>
            <w:rStyle w:val="CommentReference"/>
          </w:rPr>
          <w:commentReference w:id="1429"/>
        </w:r>
      </w:del>
      <w:ins w:id="1438" w:author="Kurakova, Tatiana" w:date="2020-02-12T13:58:00Z">
        <w:r w:rsidR="00270E12">
          <w:t xml:space="preserve"> </w:t>
        </w:r>
      </w:ins>
      <w:ins w:id="1439" w:author="SG16 Comment" w:date="2017-01-23T20:11:00Z">
        <w:r w:rsidRPr="006D446E">
          <w:t>W</w:t>
        </w:r>
      </w:ins>
      <w:ins w:id="1440" w:author="Olivier Dubuisson" w:date="2015-10-29T16:00:00Z">
        <w:del w:id="1441" w:author="SG16 Comment" w:date="2017-01-23T20:11:00Z">
          <w:r w:rsidRPr="006D446E" w:rsidDel="001E12FE">
            <w:delText>w</w:delText>
          </w:r>
        </w:del>
        <w:r w:rsidRPr="006D446E">
          <w:t xml:space="preserve">hen there is a wish to develop an ITU-T document (Recommendation, Supplement, etc.) in collaboration with another organization, one </w:t>
        </w:r>
      </w:ins>
      <w:ins w:id="1442" w:author="Olivier Dubuisson" w:date="2016-06-06T11:53:00Z">
        <w:r w:rsidRPr="006D446E">
          <w:t xml:space="preserve">of </w:t>
        </w:r>
      </w:ins>
      <w:ins w:id="1443" w:author="Olivier Dubuisson" w:date="2015-10-29T16:00:00Z">
        <w:r w:rsidRPr="006D446E">
          <w:t>the modes of collaboration described in [ITU-T A</w:t>
        </w:r>
      </w:ins>
      <w:ins w:id="1444" w:author="Olivier Dubuisson" w:date="2016-06-15T11:16:00Z">
        <w:r w:rsidRPr="006D446E">
          <w:t xml:space="preserve"> </w:t>
        </w:r>
      </w:ins>
      <w:ins w:id="1445" w:author="Olivier Dubuisson" w:date="2015-10-29T16:00:00Z">
        <w:r w:rsidRPr="006D446E">
          <w:t>Supp</w:t>
        </w:r>
      </w:ins>
      <w:ins w:id="1446" w:author="Olivier Dubuisson" w:date="2016-06-15T11:16:00Z">
        <w:r w:rsidRPr="006D446E">
          <w:t xml:space="preserve">l. </w:t>
        </w:r>
      </w:ins>
      <w:ins w:id="1447" w:author="Olivier Dubuisson" w:date="2015-10-29T16:00:00Z">
        <w:r w:rsidRPr="006D446E">
          <w:t xml:space="preserve">5] may be used. </w:t>
        </w:r>
      </w:ins>
      <w:r w:rsidRPr="006D446E">
        <w:t xml:space="preserve">However, </w:t>
      </w:r>
      <w:r w:rsidRPr="006D446E">
        <w:rPr>
          <w:bCs/>
        </w:rPr>
        <w:t>before communicating</w:t>
      </w:r>
      <w:r w:rsidRPr="006D446E">
        <w:t xml:space="preserve"> with such an organization or enter into any formal dialog, the rapporteur should first check with the SG Chairman, the TSB Counsellor or the WP Chairman. </w:t>
      </w:r>
    </w:p>
    <w:p w14:paraId="45760509" w14:textId="77777777" w:rsidR="000A540F" w:rsidRPr="006D446E" w:rsidRDefault="000A540F" w:rsidP="000A540F">
      <w:pPr>
        <w:pStyle w:val="Heading1"/>
      </w:pPr>
      <w:bookmarkStart w:id="1448" w:name="_8._Making_decisions"/>
      <w:bookmarkStart w:id="1449" w:name="_Toc31014970"/>
      <w:bookmarkStart w:id="1450" w:name="_Toc453753511"/>
      <w:bookmarkEnd w:id="1448"/>
      <w:r w:rsidRPr="006D446E">
        <w:t>13.</w:t>
      </w:r>
      <w:r w:rsidRPr="006D446E">
        <w:tab/>
        <w:t xml:space="preserve">Use of </w:t>
      </w:r>
      <w:bookmarkEnd w:id="1449"/>
      <w:r w:rsidRPr="006D446E">
        <w:t>Electronic Working Methods (EWM)</w:t>
      </w:r>
      <w:bookmarkEnd w:id="1450"/>
    </w:p>
    <w:p w14:paraId="5BABF678" w14:textId="49B250CB" w:rsidR="000A540F" w:rsidRPr="006D446E" w:rsidRDefault="000A540F" w:rsidP="000A540F">
      <w:r w:rsidRPr="006D446E">
        <w:t>Use of EWM is encouraged. The EWM webpage provides useful information (see</w:t>
      </w:r>
      <w:r w:rsidRPr="006D446E">
        <w:br/>
      </w:r>
      <w:commentRangeStart w:id="1451"/>
      <w:r w:rsidRPr="006D446E">
        <w:t>&lt;</w:t>
      </w:r>
      <w:ins w:id="1452" w:author="Trowbridge, Steve (Nokia - US) [2]" w:date="2019-06-11T10:55:00Z">
        <w:r w:rsidRPr="005032B1">
          <w:t xml:space="preserve"> </w:t>
        </w:r>
      </w:ins>
      <w:ins w:id="1453" w:author="Kurakova, Tatiana" w:date="2020-02-12T13:58:00Z">
        <w:r w:rsidR="00270E12">
          <w:rPr>
            <w:sz w:val="20"/>
          </w:rPr>
          <w:fldChar w:fldCharType="begin"/>
        </w:r>
        <w:r w:rsidR="00270E12">
          <w:rPr>
            <w:sz w:val="20"/>
          </w:rPr>
          <w:instrText xml:space="preserve"> HYPERLINK "</w:instrText>
        </w:r>
      </w:ins>
      <w:ins w:id="1454" w:author="Trowbridge, Steve (Nokia - US) [2]" w:date="2019-06-11T10:55:00Z">
        <w:r w:rsidR="00270E12" w:rsidRPr="005032B1">
          <w:rPr>
            <w:sz w:val="20"/>
          </w:rPr>
          <w:instrText>https://www.itu.int/en/ITU-T/ewm/Pages/services.aspx</w:instrText>
        </w:r>
      </w:ins>
      <w:ins w:id="1455" w:author="Kurakova, Tatiana" w:date="2020-02-12T13:58:00Z">
        <w:r w:rsidR="00270E12">
          <w:rPr>
            <w:sz w:val="20"/>
          </w:rPr>
          <w:instrText xml:space="preserve">" </w:instrText>
        </w:r>
        <w:r w:rsidR="00270E12">
          <w:rPr>
            <w:sz w:val="20"/>
          </w:rPr>
          <w:fldChar w:fldCharType="separate"/>
        </w:r>
      </w:ins>
      <w:ins w:id="1456" w:author="Trowbridge, Steve (Nokia - US) [2]" w:date="2019-06-11T10:55:00Z">
        <w:r w:rsidR="00270E12" w:rsidRPr="00C95E8A">
          <w:rPr>
            <w:rStyle w:val="Hyperlink"/>
            <w:rFonts w:ascii="Times New Roman" w:hAnsi="Times New Roman"/>
            <w:sz w:val="20"/>
          </w:rPr>
          <w:t>https://www.itu.int/en/ITU-T/ewm/Pages/services.aspx</w:t>
        </w:r>
      </w:ins>
      <w:ins w:id="1457" w:author="Kurakova, Tatiana" w:date="2020-02-12T13:58:00Z">
        <w:r w:rsidR="00270E12">
          <w:rPr>
            <w:sz w:val="20"/>
          </w:rPr>
          <w:fldChar w:fldCharType="end"/>
        </w:r>
      </w:ins>
      <w:del w:id="1458" w:author="Trowbridge, Steve (Nokia - US) [2]" w:date="2019-06-11T10:55:00Z">
        <w:r w:rsidRPr="006D446E" w:rsidDel="005032B1">
          <w:rPr>
            <w:sz w:val="20"/>
          </w:rPr>
          <w:delText>http://itu.int/itu-t/edh/</w:delText>
        </w:r>
      </w:del>
      <w:r w:rsidRPr="006D446E">
        <w:t>&gt;)</w:t>
      </w:r>
      <w:commentRangeEnd w:id="1451"/>
      <w:del w:id="1459" w:author="Kurakova, Tatiana" w:date="2020-02-12T13:58:00Z">
        <w:r w:rsidDel="00270E12">
          <w:rPr>
            <w:rStyle w:val="CommentReference"/>
            <w:rFonts w:eastAsia="Times New Roman"/>
          </w:rPr>
          <w:commentReference w:id="1451"/>
        </w:r>
      </w:del>
      <w:r w:rsidRPr="006D446E">
        <w:t>.</w:t>
      </w:r>
    </w:p>
    <w:p w14:paraId="6F1B4F61" w14:textId="77777777" w:rsidR="000A540F" w:rsidRPr="006D446E" w:rsidRDefault="000A540F" w:rsidP="000A540F">
      <w:r w:rsidRPr="006D446E">
        <w:t>Rapporteurs and editors should become familiar with the use of Telecommunication Information Exchange Services (TIES) (see &lt;</w:t>
      </w:r>
      <w:r w:rsidRPr="006D446E">
        <w:rPr>
          <w:sz w:val="20"/>
        </w:rPr>
        <w:t>http://itu.int/TIES/</w:t>
      </w:r>
      <w:r w:rsidRPr="006D446E">
        <w:t>&gt;).</w:t>
      </w:r>
    </w:p>
    <w:p w14:paraId="05C12AC3" w14:textId="77777777" w:rsidR="000A540F" w:rsidRPr="006D446E" w:rsidRDefault="000A540F" w:rsidP="000A540F">
      <w:ins w:id="1460" w:author="Olivier Dubuisson" w:date="2015-10-29T16:03:00Z">
        <w:r w:rsidRPr="006D446E">
          <w:t>[ITU-T A</w:t>
        </w:r>
      </w:ins>
      <w:ins w:id="1461" w:author="Olivier Dubuisson" w:date="2016-06-15T11:16:00Z">
        <w:r w:rsidRPr="006D446E">
          <w:t xml:space="preserve"> </w:t>
        </w:r>
      </w:ins>
      <w:ins w:id="1462" w:author="Olivier Dubuisson" w:date="2015-10-29T16:03:00Z">
        <w:r w:rsidRPr="006D446E">
          <w:t>Supp</w:t>
        </w:r>
      </w:ins>
      <w:ins w:id="1463" w:author="Olivier Dubuisson" w:date="2016-06-15T11:16:00Z">
        <w:r w:rsidRPr="006D446E">
          <w:t xml:space="preserve">l. </w:t>
        </w:r>
      </w:ins>
      <w:ins w:id="1464" w:author="Olivier Dubuisson" w:date="2015-10-29T16:03:00Z">
        <w:r w:rsidRPr="006D446E">
          <w:t xml:space="preserve">4] provides guidelines for the organization and management of virtual </w:t>
        </w:r>
      </w:ins>
      <w:ins w:id="1465" w:author="Olivier Dubuisson" w:date="2015-10-29T16:02:00Z">
        <w:r w:rsidRPr="006D446E">
          <w:t xml:space="preserve">meetings </w:t>
        </w:r>
      </w:ins>
      <w:ins w:id="1466" w:author="Olivier Dubuisson" w:date="2015-10-29T16:03:00Z">
        <w:r w:rsidRPr="006D446E">
          <w:t>and</w:t>
        </w:r>
      </w:ins>
      <w:ins w:id="1467" w:author="Olivier Dubuisson" w:date="2015-10-29T16:02:00Z">
        <w:r w:rsidRPr="006D446E">
          <w:t xml:space="preserve"> </w:t>
        </w:r>
      </w:ins>
      <w:ins w:id="1468" w:author="Olivier Dubuisson" w:date="2015-10-29T16:03:00Z">
        <w:r w:rsidRPr="006D446E">
          <w:t xml:space="preserve">physical </w:t>
        </w:r>
      </w:ins>
      <w:ins w:id="1469" w:author="Olivier Dubuisson" w:date="2015-10-29T16:02:00Z">
        <w:r w:rsidRPr="006D446E">
          <w:t>meetings with remote participation</w:t>
        </w:r>
      </w:ins>
      <w:ins w:id="1470" w:author="Olivier Dubuisson" w:date="2016-06-08T11:43:00Z">
        <w:r w:rsidRPr="006D446E">
          <w:t>.</w:t>
        </w:r>
      </w:ins>
    </w:p>
    <w:p w14:paraId="5E922B51" w14:textId="77777777" w:rsidR="000A540F" w:rsidRPr="006D446E" w:rsidRDefault="000A540F" w:rsidP="000A540F">
      <w:pPr>
        <w:pStyle w:val="Heading1"/>
        <w:rPr>
          <w:ins w:id="1471" w:author="Olivier Dubuisson" w:date="2016-06-14T10:59:00Z"/>
        </w:rPr>
      </w:pPr>
      <w:bookmarkStart w:id="1472" w:name="_10._References_(aAll"/>
      <w:bookmarkStart w:id="1473" w:name="_Toc426721613"/>
      <w:bookmarkStart w:id="1474" w:name="_Toc427160634"/>
      <w:bookmarkStart w:id="1475" w:name="_Toc453753512"/>
      <w:bookmarkEnd w:id="1472"/>
      <w:commentRangeStart w:id="1476"/>
      <w:ins w:id="1477" w:author="Olivier Dubuisson" w:date="2016-06-14T10:59:00Z">
        <w:r w:rsidRPr="006D446E">
          <w:t>14</w:t>
        </w:r>
        <w:r w:rsidRPr="006D446E">
          <w:tab/>
          <w:t xml:space="preserve">Guidelines for </w:t>
        </w:r>
      </w:ins>
      <w:ins w:id="1478" w:author="SG16 Comment" w:date="2017-01-23T20:16:00Z">
        <w:r w:rsidRPr="006D446E">
          <w:t>enabling partic</w:t>
        </w:r>
      </w:ins>
      <w:ins w:id="1479" w:author="SG16 Comment" w:date="2017-01-23T20:17:00Z">
        <w:r w:rsidRPr="006D446E">
          <w:t>ipation by</w:t>
        </w:r>
      </w:ins>
      <w:ins w:id="1480" w:author="SG16 Comment" w:date="2017-01-23T20:16:00Z">
        <w:r w:rsidRPr="006D446E">
          <w:t xml:space="preserve"> </w:t>
        </w:r>
      </w:ins>
      <w:ins w:id="1481" w:author="Olivier Dubuisson" w:date="2016-06-14T10:59:00Z">
        <w:r w:rsidRPr="006D446E">
          <w:t xml:space="preserve">persons with disabilities </w:t>
        </w:r>
        <w:del w:id="1482" w:author="WP2/16 Comment" w:date="2017-01-26T11:29:00Z">
          <w:r w:rsidRPr="006D446E" w:rsidDel="00DE5C58">
            <w:delText>or</w:delText>
          </w:r>
        </w:del>
      </w:ins>
      <w:ins w:id="1483" w:author="WP2/16 Comment" w:date="2017-01-26T11:29:00Z">
        <w:r w:rsidRPr="006D446E">
          <w:t>and</w:t>
        </w:r>
      </w:ins>
      <w:ins w:id="1484" w:author="Olivier Dubuisson" w:date="2016-06-14T10:59:00Z">
        <w:r w:rsidRPr="006D446E">
          <w:t xml:space="preserve"> </w:t>
        </w:r>
      </w:ins>
      <w:ins w:id="1485" w:author="WP2/16 Comment" w:date="2017-01-26T11:33:00Z">
        <w:r w:rsidRPr="006D446E">
          <w:t xml:space="preserve">persons </w:t>
        </w:r>
      </w:ins>
      <w:ins w:id="1486" w:author="Olivier Dubuisson" w:date="2016-06-14T10:59:00Z">
        <w:r w:rsidRPr="006D446E">
          <w:t>with specific needs</w:t>
        </w:r>
        <w:bookmarkEnd w:id="1473"/>
        <w:bookmarkEnd w:id="1474"/>
        <w:bookmarkEnd w:id="1475"/>
      </w:ins>
    </w:p>
    <w:p w14:paraId="2894B046" w14:textId="77777777" w:rsidR="000A540F" w:rsidRPr="006D446E" w:rsidRDefault="000A540F" w:rsidP="000A540F">
      <w:pPr>
        <w:rPr>
          <w:ins w:id="1487" w:author="Olivier Dubuisson" w:date="2016-06-14T10:59:00Z"/>
        </w:rPr>
      </w:pPr>
      <w:ins w:id="1488" w:author="Olivier Dubuisson" w:date="2016-06-14T10:59:00Z">
        <w:r w:rsidRPr="006D446E">
          <w:t xml:space="preserve">Guidelines for users with hearing or visual impairments are available from the Joint Coordination Activity on Accessibility and Human Factors (JCA-AHF at </w:t>
        </w:r>
        <w:r w:rsidRPr="006D446E">
          <w:fldChar w:fldCharType="begin"/>
        </w:r>
        <w:r w:rsidRPr="006D446E">
          <w:instrText xml:space="preserve"> HYPERLINK "http://www.itu.int/en/ITU-T/jca/ahf" </w:instrText>
        </w:r>
        <w:r w:rsidRPr="006D446E">
          <w:fldChar w:fldCharType="separate"/>
        </w:r>
        <w:r w:rsidRPr="006D446E">
          <w:rPr>
            <w:rStyle w:val="Hyperlink"/>
            <w:rFonts w:ascii="Arial" w:hAnsi="Arial" w:cs="Arial"/>
            <w:sz w:val="16"/>
            <w:szCs w:val="16"/>
          </w:rPr>
          <w:t>http://www.itu.int/en/ITU-T/jca/ahf</w:t>
        </w:r>
        <w:r w:rsidRPr="006D446E">
          <w:fldChar w:fldCharType="end"/>
        </w:r>
        <w:r w:rsidRPr="006D446E">
          <w:t>).</w:t>
        </w:r>
      </w:ins>
    </w:p>
    <w:p w14:paraId="6B3B2BD8" w14:textId="77777777" w:rsidR="000A540F" w:rsidRPr="006D446E" w:rsidRDefault="000A540F" w:rsidP="000A540F">
      <w:pPr>
        <w:rPr>
          <w:ins w:id="1489" w:author="Olivier Dubuisson" w:date="2016-06-14T10:59:00Z"/>
        </w:rPr>
      </w:pPr>
      <w:ins w:id="1490" w:author="Olivier Dubuisson" w:date="2016-06-14T10:59:00Z">
        <w:r w:rsidRPr="006D446E">
          <w:t>Guidelines for accessible meetings are contained in [</w:t>
        </w:r>
      </w:ins>
      <w:ins w:id="1491" w:author="Olivier Dubuisson" w:date="2019-09-06T11:08:00Z">
        <w:r>
          <w:t xml:space="preserve">ITU-T </w:t>
        </w:r>
      </w:ins>
      <w:ins w:id="1492" w:author="Olivier Dubuisson" w:date="2016-06-14T10:59:00Z">
        <w:r w:rsidRPr="006D446E">
          <w:t>FSTP-AM].</w:t>
        </w:r>
      </w:ins>
    </w:p>
    <w:p w14:paraId="580DE312" w14:textId="4907E7C9" w:rsidR="000A540F" w:rsidRPr="006D446E" w:rsidRDefault="000A540F" w:rsidP="000A540F">
      <w:pPr>
        <w:rPr>
          <w:ins w:id="1493" w:author="Olivier Dubuisson" w:date="2016-06-14T10:59:00Z"/>
        </w:rPr>
      </w:pPr>
      <w:ins w:id="1494" w:author="Olivier Dubuisson" w:date="2016-06-14T10:59:00Z">
        <w:r w:rsidRPr="006D446E">
          <w:t>Persons with disabilities can mention their specific needs</w:t>
        </w:r>
        <w:r w:rsidRPr="006D446E">
          <w:rPr>
            <w:rFonts w:asciiTheme="majorBidi" w:hAnsiTheme="majorBidi"/>
            <w:iCs/>
          </w:rPr>
          <w:t xml:space="preserve"> </w:t>
        </w:r>
        <w:r w:rsidRPr="006D446E">
          <w:t xml:space="preserve">(for example, captioning) on the registration form. Provision of specific facilities is done in accordance with </w:t>
        </w:r>
        <w:r w:rsidRPr="006D446E">
          <w:rPr>
            <w:i/>
          </w:rPr>
          <w:t>resolves</w:t>
        </w:r>
        <w:r w:rsidRPr="006D446E">
          <w:t xml:space="preserve"> 3 of </w:t>
        </w:r>
      </w:ins>
      <w:ins w:id="1495" w:author="Olivier Dubuisson" w:date="2016-06-14T11:02:00Z">
        <w:r w:rsidRPr="006D446E">
          <w:t>Resolution 167 (Rev. Busan, 2014) of the Plenipotentiary Conference</w:t>
        </w:r>
      </w:ins>
      <w:ins w:id="1496" w:author="Olivier Dubuisson" w:date="2016-06-14T10:59:00Z">
        <w:r w:rsidRPr="006D446E">
          <w:t>.</w:t>
        </w:r>
      </w:ins>
      <w:commentRangeEnd w:id="1476"/>
      <w:ins w:id="1497" w:author="Olivier Dubuisson" w:date="2016-06-14T11:02:00Z">
        <w:del w:id="1498" w:author="Kurakova, Tatiana" w:date="2020-02-12T13:59:00Z">
          <w:r w:rsidRPr="006D446E" w:rsidDel="00270E12">
            <w:rPr>
              <w:rStyle w:val="CommentReference"/>
            </w:rPr>
            <w:commentReference w:id="1476"/>
          </w:r>
        </w:del>
      </w:ins>
    </w:p>
    <w:p w14:paraId="27CD0F12" w14:textId="77777777" w:rsidR="000A540F" w:rsidRPr="00FA77B1" w:rsidRDefault="000A540F" w:rsidP="000A540F">
      <w:pPr>
        <w:spacing w:before="82"/>
        <w:ind w:right="115"/>
        <w:rPr>
          <w:rFonts w:eastAsia="Times New Roman"/>
        </w:rPr>
      </w:pPr>
      <w:bookmarkStart w:id="1499" w:name="c3tope"/>
      <w:bookmarkStart w:id="1500" w:name="cov4top"/>
      <w:bookmarkEnd w:id="1499"/>
      <w:bookmarkEnd w:id="1500"/>
    </w:p>
    <w:p w14:paraId="7B9DFC18" w14:textId="2026CC87" w:rsidR="000A540F" w:rsidRDefault="000A540F" w:rsidP="000A540F"/>
    <w:p w14:paraId="198C0226" w14:textId="77777777" w:rsidR="00394DBF" w:rsidRDefault="00394DBF" w:rsidP="00394DBF">
      <w:pPr>
        <w:jc w:val="center"/>
      </w:pPr>
      <w:r>
        <w:t>_______________________</w:t>
      </w:r>
    </w:p>
    <w:p w14:paraId="2B3B28A6" w14:textId="77777777" w:rsidR="00794F4F" w:rsidRDefault="00794F4F" w:rsidP="0089088E"/>
    <w:sectPr w:rsidR="00794F4F" w:rsidSect="00C42125">
      <w:headerReference w:type="even" r:id="rId22"/>
      <w:headerReference w:type="default" r:id="rId23"/>
      <w:footerReference w:type="even" r:id="rId24"/>
      <w:footerReference w:type="default" r:id="rId25"/>
      <w:headerReference w:type="first" r:id="rId26"/>
      <w:footerReference w:type="first" r:id="rId27"/>
      <w:pgSz w:w="11907" w:h="16840" w:code="9"/>
      <w:pgMar w:top="1134" w:right="1134" w:bottom="1134" w:left="1134" w:header="709" w:footer="709"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1" w:author="Trowbridge, Steve (Nokia - US)" w:date="2019-09-06T11:24:00Z" w:initials="TS(-U">
    <w:p w14:paraId="00C7DDBD" w14:textId="77777777" w:rsidR="00EB3A96" w:rsidRDefault="00EB3A96" w:rsidP="000A540F">
      <w:pPr>
        <w:pStyle w:val="CommentText"/>
      </w:pPr>
      <w:r>
        <w:rPr>
          <w:rStyle w:val="CommentReference"/>
        </w:rPr>
        <w:annotationRef/>
      </w:r>
      <w:r>
        <w:t>I think this word is clearer. While those deeply familiar with the process are aware that a bibliography in an ITU-T document contains non-normative references, this is unlikely to be understood by many readers.</w:t>
      </w:r>
    </w:p>
  </w:comment>
  <w:comment w:id="28" w:author="Polidori, Stefano" w:date="2019-09-06T11:24:00Z" w:initials="PS">
    <w:p w14:paraId="0E9257FB" w14:textId="77777777" w:rsidR="00EB3A96" w:rsidRDefault="00EB3A96" w:rsidP="000A540F">
      <w:pPr>
        <w:pStyle w:val="CommentText"/>
      </w:pPr>
      <w:r w:rsidRPr="00BF463E">
        <w:rPr>
          <w:rStyle w:val="CommentReference"/>
          <w:highlight w:val="yellow"/>
        </w:rPr>
        <w:annotationRef/>
      </w:r>
      <w:r w:rsidRPr="00BF463E">
        <w:rPr>
          <w:highlight w:val="yellow"/>
        </w:rPr>
        <w:t>Rapporteur to propose a new title that would not create confusion (normative vs informative) and consider updating the first sentence accordingly.</w:t>
      </w:r>
    </w:p>
  </w:comment>
  <w:comment w:id="32" w:author="Olivier Dubuisson" w:date="2019-09-06T11:24:00Z" w:initials="OD">
    <w:p w14:paraId="1F45F421" w14:textId="77777777" w:rsidR="00EB3A96" w:rsidRDefault="00EB3A96" w:rsidP="000A540F">
      <w:pPr>
        <w:pStyle w:val="CommentText"/>
      </w:pPr>
      <w:r>
        <w:rPr>
          <w:rStyle w:val="CommentReference"/>
        </w:rPr>
        <w:annotationRef/>
      </w:r>
      <w:r>
        <w:t xml:space="preserve">Suggest inserting "b-" in front of each reference name as they are informative. </w:t>
      </w:r>
      <w:r w:rsidRPr="00430FFF">
        <w:rPr>
          <w:b/>
          <w:color w:val="FF0000"/>
        </w:rPr>
        <w:t>Orange C67R1</w:t>
      </w:r>
    </w:p>
  </w:comment>
  <w:comment w:id="91" w:author="Olivier Dubuisson" w:date="2019-09-06T11:24:00Z" w:initials="OD">
    <w:p w14:paraId="59B360F4" w14:textId="77777777" w:rsidR="00EB3A96" w:rsidRDefault="00EB3A96" w:rsidP="000A540F">
      <w:pPr>
        <w:pStyle w:val="CommentText"/>
      </w:pPr>
      <w:r>
        <w:rPr>
          <w:rStyle w:val="CommentReference"/>
        </w:rPr>
        <w:annotationRef/>
      </w:r>
      <w:r>
        <w:t xml:space="preserve">These two references are listed in </w:t>
      </w:r>
      <w:r w:rsidRPr="006D446E">
        <w:rPr>
          <w:iCs/>
          <w:szCs w:val="24"/>
        </w:rPr>
        <w:t>[ITU-T A Suppl. 4]</w:t>
      </w:r>
      <w:r>
        <w:rPr>
          <w:iCs/>
          <w:szCs w:val="24"/>
        </w:rPr>
        <w:t xml:space="preserve">, so could be deleted from here. </w:t>
      </w:r>
      <w:r w:rsidRPr="00430FFF">
        <w:rPr>
          <w:b/>
          <w:iCs/>
          <w:color w:val="FF0000"/>
          <w:szCs w:val="24"/>
        </w:rPr>
        <w:t>Orange C67r1</w:t>
      </w:r>
    </w:p>
  </w:comment>
  <w:comment w:id="264" w:author="SG16" w:date="2019-09-06T11:24:00Z" w:initials="A">
    <w:p w14:paraId="519B535C" w14:textId="77777777" w:rsidR="00EB3A96" w:rsidRDefault="00EB3A96" w:rsidP="000A540F">
      <w:pPr>
        <w:pStyle w:val="CommentText"/>
      </w:pPr>
      <w:r>
        <w:rPr>
          <w:rStyle w:val="CommentReference"/>
        </w:rPr>
        <w:annotationRef/>
      </w:r>
      <w:r>
        <w:rPr>
          <w:lang w:eastAsia="ja-JP"/>
        </w:rPr>
        <w:t>We should check if those four Resolutions were changed or not in WTSA-16</w:t>
      </w:r>
      <w:r>
        <w:rPr>
          <w:noProof/>
          <w:lang w:eastAsia="ja-JP"/>
        </w:rPr>
        <w:t>.</w:t>
      </w:r>
    </w:p>
  </w:comment>
  <w:comment w:id="265" w:author="EDITOR" w:date="2019-09-06T11:24:00Z" w:initials="SP">
    <w:p w14:paraId="4ED9C2FE" w14:textId="77777777" w:rsidR="00EB3A96" w:rsidRDefault="00EB3A96" w:rsidP="000A540F">
      <w:pPr>
        <w:pStyle w:val="CommentText"/>
      </w:pPr>
      <w:r>
        <w:rPr>
          <w:rStyle w:val="CommentReference"/>
        </w:rPr>
        <w:annotationRef/>
      </w:r>
      <w:r w:rsidRPr="00B70DA4">
        <w:t>The editor checked and updated Res.1 and Res.2 as they were revised at WTSA-16. Res.31 was not updated so it is unchanged. Res 71 was withdrawn as there is a new PP Res 169 on the same topic, which was added.</w:t>
      </w:r>
      <w:r>
        <w:t xml:space="preserve"> </w:t>
      </w:r>
      <w:r>
        <w:br/>
        <w:t>(Done!)</w:t>
      </w:r>
    </w:p>
  </w:comment>
  <w:comment w:id="348" w:author="Stefano" w:date="2019-09-06T11:24:00Z" w:initials="SP">
    <w:p w14:paraId="131A6A8F" w14:textId="77777777" w:rsidR="00EB3A96" w:rsidRDefault="00EB3A96" w:rsidP="000A540F">
      <w:pPr>
        <w:pStyle w:val="CommentText"/>
      </w:pPr>
      <w:r>
        <w:rPr>
          <w:rStyle w:val="CommentReference"/>
        </w:rPr>
        <w:annotationRef/>
      </w:r>
      <w:hyperlink r:id="rId1" w:history="1">
        <w:r w:rsidRPr="0089377A">
          <w:rPr>
            <w:rStyle w:val="Hyperlink"/>
            <w:rFonts w:cstheme="majorBidi"/>
            <w:szCs w:val="24"/>
          </w:rPr>
          <w:t>TD16</w:t>
        </w:r>
      </w:hyperlink>
      <w:r>
        <w:rPr>
          <w:rStyle w:val="Hyperlink"/>
          <w:rFonts w:cstheme="majorBidi"/>
          <w:szCs w:val="24"/>
        </w:rPr>
        <w:t xml:space="preserve"> - </w:t>
      </w:r>
      <w:r w:rsidRPr="001A54E1">
        <w:rPr>
          <w:b/>
          <w:sz w:val="28"/>
        </w:rPr>
        <w:t>COM 5 – LS 191</w:t>
      </w:r>
    </w:p>
  </w:comment>
  <w:comment w:id="405" w:author="EDITOR" w:date="2019-09-06T11:24:00Z" w:initials="SP">
    <w:p w14:paraId="1FC1233E" w14:textId="77777777" w:rsidR="00EB3A96" w:rsidRDefault="00EB3A96" w:rsidP="000A540F">
      <w:pPr>
        <w:pStyle w:val="CommentText"/>
      </w:pPr>
      <w:r>
        <w:rPr>
          <w:rStyle w:val="CommentReference"/>
        </w:rPr>
        <w:annotationRef/>
      </w:r>
      <w:r w:rsidRPr="00B70DA4">
        <w:t>The language has been aligned</w:t>
      </w:r>
      <w:r>
        <w:t xml:space="preserve"> to A.1</w:t>
      </w:r>
    </w:p>
  </w:comment>
  <w:comment w:id="438" w:author="Trowbridge, Steve (Nokia - US)" w:date="2019-09-25T01:19:00Z" w:initials="TS(-U">
    <w:p w14:paraId="4F71C9AE" w14:textId="77777777" w:rsidR="00EB3A96" w:rsidRPr="00A47FF7" w:rsidRDefault="00EB3A96" w:rsidP="000A540F">
      <w:pPr>
        <w:pStyle w:val="CommentText"/>
        <w:rPr>
          <w:b/>
        </w:rPr>
      </w:pPr>
      <w:r>
        <w:rPr>
          <w:rStyle w:val="CommentReference"/>
        </w:rPr>
        <w:annotationRef/>
      </w:r>
      <w:r w:rsidRPr="00A47FF7">
        <w:rPr>
          <w:rStyle w:val="CommentReference"/>
          <w:b/>
          <w:color w:val="FF0000"/>
        </w:rPr>
        <w:t>CT, MIIT C71</w:t>
      </w:r>
    </w:p>
  </w:comment>
  <w:comment w:id="444" w:author="Trowbridge, Steve (Nokia - US)" w:date="2019-09-25T01:25:00Z" w:initials="TS(-U">
    <w:p w14:paraId="5B52EEFA" w14:textId="77777777" w:rsidR="00EB3A96" w:rsidRPr="00A47FF7" w:rsidRDefault="00EB3A96" w:rsidP="000A540F">
      <w:pPr>
        <w:pStyle w:val="CommentText"/>
        <w:rPr>
          <w:b/>
        </w:rPr>
      </w:pPr>
      <w:r>
        <w:rPr>
          <w:rStyle w:val="CommentReference"/>
        </w:rPr>
        <w:annotationRef/>
      </w:r>
      <w:r w:rsidRPr="00A47FF7">
        <w:rPr>
          <w:b/>
          <w:color w:val="FF0000"/>
        </w:rPr>
        <w:t>Editor – propose to add as a consequence of C71 addition</w:t>
      </w:r>
    </w:p>
  </w:comment>
  <w:comment w:id="471" w:author="TSB" w:date="2019-09-06T11:24:00Z" w:initials="SP">
    <w:p w14:paraId="17A6D3B3" w14:textId="77777777" w:rsidR="00EB3A96" w:rsidRDefault="00EB3A96" w:rsidP="000A540F">
      <w:pPr>
        <w:pStyle w:val="CommentText"/>
      </w:pPr>
      <w:r>
        <w:rPr>
          <w:rStyle w:val="CommentReference"/>
        </w:rPr>
        <w:annotationRef/>
      </w:r>
      <w:r w:rsidRPr="00200B41">
        <w:t>TSB noted that this is about the progress report (not the work programme) and perhaps should be reference from next paragraph.</w:t>
      </w:r>
      <w:r>
        <w:t xml:space="preserve"> (Done!)</w:t>
      </w:r>
    </w:p>
  </w:comment>
  <w:comment w:id="489" w:author="Trowbridge, Steve (Nokia - US) [2]" w:date="2019-09-06T11:24:00Z" w:initials="TS(-U">
    <w:p w14:paraId="76143C90" w14:textId="77777777" w:rsidR="00EB3A96" w:rsidRDefault="00EB3A96" w:rsidP="000A540F">
      <w:pPr>
        <w:pStyle w:val="CommentText"/>
      </w:pPr>
      <w:r>
        <w:rPr>
          <w:rStyle w:val="CommentReference"/>
        </w:rPr>
        <w:annotationRef/>
      </w:r>
      <w:r>
        <w:t>Subject to approval of revised A.13 in September</w:t>
      </w:r>
    </w:p>
  </w:comment>
  <w:comment w:id="500" w:author="EDITOR" w:date="2019-09-06T11:24:00Z" w:initials="SP">
    <w:p w14:paraId="0164458B" w14:textId="77777777" w:rsidR="00EB3A96" w:rsidRDefault="00EB3A96" w:rsidP="000A540F">
      <w:pPr>
        <w:pStyle w:val="CommentText"/>
      </w:pPr>
      <w:r w:rsidRPr="00B73513">
        <w:rPr>
          <w:rStyle w:val="CommentReference"/>
          <w:highlight w:val="yellow"/>
        </w:rPr>
        <w:annotationRef/>
      </w:r>
      <w:r w:rsidRPr="00200B41">
        <w:t>There is no clause f) in the current paragraph 2.3.3.6 as now only a list of bullets are available under 2.3.3.6. The provision indicated as f) is actually bullet six. Suggest to just remove f)</w:t>
      </w:r>
      <w:r>
        <w:t xml:space="preserve"> (Done!)</w:t>
      </w:r>
    </w:p>
  </w:comment>
  <w:comment w:id="516" w:author="Trowbridge, Steve (Nokia - US) [2]" w:date="2019-09-06T11:24:00Z" w:initials="TS(-U">
    <w:p w14:paraId="7ECCA841" w14:textId="77777777" w:rsidR="00EB3A96" w:rsidRDefault="00EB3A96" w:rsidP="000A540F">
      <w:pPr>
        <w:pStyle w:val="CommentText"/>
      </w:pPr>
      <w:r>
        <w:rPr>
          <w:rStyle w:val="CommentReference"/>
        </w:rPr>
        <w:annotationRef/>
      </w:r>
      <w:r w:rsidRPr="00BA350E">
        <w:rPr>
          <w:highlight w:val="yellow"/>
        </w:rPr>
        <w:t>Check A.1, either delete or replace with something that describes use of question email lists</w:t>
      </w:r>
      <w:r>
        <w:t xml:space="preserve"> </w:t>
      </w:r>
      <w:r>
        <w:br/>
        <w:t>(</w:t>
      </w:r>
      <w:r w:rsidRPr="00200B41">
        <w:rPr>
          <w:highlight w:val="yellow"/>
        </w:rPr>
        <w:t>Check the current A.1 Determined text – that this text was updated accordingly</w:t>
      </w:r>
    </w:p>
  </w:comment>
  <w:comment w:id="517" w:author="EDITOR" w:date="2019-09-06T11:24:00Z" w:initials="SP">
    <w:p w14:paraId="0C5FBFC0" w14:textId="77777777" w:rsidR="00EB3A96" w:rsidRDefault="00EB3A96" w:rsidP="000A540F">
      <w:pPr>
        <w:pStyle w:val="CommentText"/>
      </w:pPr>
      <w:r>
        <w:rPr>
          <w:rStyle w:val="CommentReference"/>
        </w:rPr>
        <w:annotationRef/>
      </w:r>
      <w:r w:rsidRPr="000B55E1">
        <w:rPr>
          <w:highlight w:val="yellow"/>
        </w:rPr>
        <w:t>A.1 has a similar provision</w:t>
      </w:r>
      <w:r>
        <w:rPr>
          <w:highlight w:val="yellow"/>
        </w:rPr>
        <w:t>s</w:t>
      </w:r>
      <w:r w:rsidRPr="000B55E1">
        <w:rPr>
          <w:highlight w:val="yellow"/>
        </w:rPr>
        <w:t xml:space="preserve"> which may need to be updated A.1 (2.3.4.6) penultimate and last bullets</w:t>
      </w:r>
      <w:r>
        <w:t xml:space="preserve">. </w:t>
      </w:r>
      <w:r w:rsidRPr="000B55E1">
        <w:rPr>
          <w:highlight w:val="yellow"/>
        </w:rPr>
        <w:t>The editor attempted to address the concern as highlighted in yellow</w:t>
      </w:r>
    </w:p>
  </w:comment>
  <w:comment w:id="578" w:author="Polidori, Stefano" w:date="2019-09-06T11:24:00Z" w:initials="PS">
    <w:p w14:paraId="504BEA9C" w14:textId="77777777" w:rsidR="00EB3A96" w:rsidRDefault="00EB3A96" w:rsidP="000A540F">
      <w:pPr>
        <w:pStyle w:val="CommentText"/>
      </w:pPr>
      <w:r>
        <w:rPr>
          <w:rStyle w:val="CommentReference"/>
        </w:rPr>
        <w:annotationRef/>
      </w:r>
      <w:r w:rsidRPr="007D43C8">
        <w:rPr>
          <w:highlight w:val="yellow"/>
        </w:rPr>
        <w:t>To discuss with SG16 Chairman if it is possible to delete such a reference as this may be not a good reference for a rapporteur from another Study Group than SG16</w:t>
      </w:r>
    </w:p>
  </w:comment>
  <w:comment w:id="670" w:author="Trowbridge, Steve (Nokia - US)" w:date="2019-09-25T01:35:00Z" w:initials="TS(-U">
    <w:p w14:paraId="0B7455EA" w14:textId="77777777" w:rsidR="00EB3A96" w:rsidRPr="00494F91" w:rsidRDefault="00EB3A96" w:rsidP="000A540F">
      <w:pPr>
        <w:pStyle w:val="CommentText"/>
        <w:rPr>
          <w:b/>
        </w:rPr>
      </w:pPr>
      <w:r>
        <w:rPr>
          <w:rStyle w:val="CommentReference"/>
        </w:rPr>
        <w:annotationRef/>
      </w:r>
      <w:r w:rsidRPr="00494F91">
        <w:rPr>
          <w:b/>
          <w:color w:val="FF0000"/>
        </w:rPr>
        <w:t>CT, MIIT C71. Note that C71 also proposes to add “</w:t>
      </w:r>
      <w:r w:rsidRPr="00494F91">
        <w:rPr>
          <w:rFonts w:hint="eastAsia"/>
          <w:b/>
          <w:color w:val="FF0000"/>
          <w:lang w:eastAsia="zh-CN"/>
        </w:rPr>
        <w:t>Compared with physical meetings, e-meetings are more flexible</w:t>
      </w:r>
      <w:r w:rsidRPr="00494F91">
        <w:rPr>
          <w:b/>
          <w:color w:val="FF0000"/>
          <w:lang w:eastAsia="zh-CN"/>
        </w:rPr>
        <w:t>”, which to the editor sounds like an opinion rather than fact.</w:t>
      </w:r>
    </w:p>
  </w:comment>
  <w:comment w:id="679" w:author="Trowbridge, Steve (Nokia - US)" w:date="2019-09-25T01:37:00Z" w:initials="TS(-U">
    <w:p w14:paraId="0910B36D" w14:textId="77777777" w:rsidR="00EB3A96" w:rsidRPr="00494F91" w:rsidRDefault="00EB3A96" w:rsidP="000A540F">
      <w:pPr>
        <w:pStyle w:val="CommentText"/>
        <w:rPr>
          <w:b/>
          <w:color w:val="FF0000"/>
        </w:rPr>
      </w:pPr>
      <w:r>
        <w:rPr>
          <w:rStyle w:val="CommentReference"/>
        </w:rPr>
        <w:annotationRef/>
      </w:r>
      <w:r w:rsidRPr="00494F91">
        <w:rPr>
          <w:b/>
          <w:color w:val="FF0000"/>
        </w:rPr>
        <w:t>Editor – propose to add as a consequence of C71 addition.</w:t>
      </w:r>
    </w:p>
  </w:comment>
  <w:comment w:id="687" w:author="Polidori, Stefano" w:date="2019-09-06T11:24:00Z" w:initials="PS">
    <w:p w14:paraId="1F12CC49" w14:textId="77777777" w:rsidR="00EB3A96" w:rsidRDefault="00EB3A96" w:rsidP="000558F8">
      <w:pPr>
        <w:pStyle w:val="CommentText"/>
      </w:pPr>
      <w:r>
        <w:rPr>
          <w:rStyle w:val="CommentReference"/>
        </w:rPr>
        <w:annotationRef/>
      </w:r>
      <w:r w:rsidRPr="007D43C8">
        <w:rPr>
          <w:highlight w:val="yellow"/>
        </w:rPr>
        <w:t>To discuss with SG16 Chairman if it is possible to delete such a reference as this may be not a good reference for a rapporteur from another Study Group than SG16</w:t>
      </w:r>
    </w:p>
  </w:comment>
  <w:comment w:id="701" w:author="Trowbridge, Steve (Nokia - US)" w:date="2019-09-06T11:24:00Z" w:initials="TS(-U">
    <w:p w14:paraId="60BFFFAA" w14:textId="77777777" w:rsidR="00EB3A96" w:rsidRDefault="00EB3A96" w:rsidP="000A540F">
      <w:pPr>
        <w:pStyle w:val="CommentText"/>
      </w:pPr>
      <w:r>
        <w:rPr>
          <w:rStyle w:val="CommentReference"/>
        </w:rPr>
        <w:annotationRef/>
      </w:r>
      <w:r>
        <w:t>Simplified re-write of the non-redundant portions of the removed 4</w:t>
      </w:r>
      <w:r w:rsidRPr="00A2147F">
        <w:rPr>
          <w:vertAlign w:val="superscript"/>
        </w:rPr>
        <w:t>th</w:t>
      </w:r>
      <w:r>
        <w:t xml:space="preserve"> paragraph of this clause.</w:t>
      </w:r>
    </w:p>
  </w:comment>
  <w:comment w:id="712" w:author="Trowbridge, Steve (Nokia - US)" w:date="2019-09-25T01:40:00Z" w:initials="TS(-U">
    <w:p w14:paraId="40BFF6E6" w14:textId="77777777" w:rsidR="00EB3A96" w:rsidRPr="00494F91" w:rsidRDefault="00EB3A96" w:rsidP="000A540F">
      <w:pPr>
        <w:pStyle w:val="CommentText"/>
        <w:rPr>
          <w:b/>
        </w:rPr>
      </w:pPr>
      <w:r>
        <w:rPr>
          <w:rStyle w:val="CommentReference"/>
        </w:rPr>
        <w:annotationRef/>
      </w:r>
      <w:r w:rsidRPr="00494F91">
        <w:rPr>
          <w:rStyle w:val="CommentReference"/>
          <w:b/>
          <w:color w:val="FF0000"/>
        </w:rPr>
        <w:t>Editor: CT, MIIT suggest adding 2-week requirement for e-meetings. While this is the normal practice in many groups, it is not codified anywhere in the rules. The manual is supposed to explain rules found elsewhere in the Resolutions and A-series, not create new rules (it is non-normative). Suggest we add the issue of deadlines for scheduling of e-meetings to a living list to consider in a future revision of A.suppl 4 or A.1.</w:t>
      </w:r>
    </w:p>
  </w:comment>
  <w:comment w:id="720" w:author="Trowbridge, Steve (Nokia - US) [2]" w:date="2019-09-06T11:24:00Z" w:initials="TS(-U">
    <w:p w14:paraId="1F6F9CBD" w14:textId="77777777" w:rsidR="00EB3A96" w:rsidRDefault="00EB3A96" w:rsidP="000A540F">
      <w:pPr>
        <w:pStyle w:val="CommentText"/>
      </w:pPr>
      <w:r>
        <w:rPr>
          <w:rStyle w:val="CommentReference"/>
        </w:rPr>
        <w:annotationRef/>
      </w:r>
      <w:r>
        <w:t>We don’t issue “preliminary announcements”, we issue “convening letters”</w:t>
      </w:r>
    </w:p>
  </w:comment>
  <w:comment w:id="721" w:author="EDITOR" w:date="2019-09-06T11:24:00Z" w:initials="SP">
    <w:p w14:paraId="17DCC791" w14:textId="77777777" w:rsidR="00EB3A96" w:rsidRDefault="00EB3A96" w:rsidP="000A540F">
      <w:pPr>
        <w:pStyle w:val="CommentText"/>
      </w:pPr>
      <w:r>
        <w:rPr>
          <w:rStyle w:val="CommentReference"/>
        </w:rPr>
        <w:annotationRef/>
      </w:r>
      <w:r w:rsidRPr="003A50CD">
        <w:t>The text has been modified to clarifying this</w:t>
      </w:r>
      <w:r>
        <w:t xml:space="preserve"> (Done!)</w:t>
      </w:r>
    </w:p>
  </w:comment>
  <w:comment w:id="762" w:author="Trowbridge, Steve (Nokia - US) [2]" w:date="2019-09-06T11:24:00Z" w:initials="TS(-U">
    <w:p w14:paraId="0BE0D567" w14:textId="77777777" w:rsidR="00EB3A96" w:rsidRDefault="00EB3A96" w:rsidP="000A540F">
      <w:pPr>
        <w:pStyle w:val="CommentText"/>
      </w:pPr>
      <w:r>
        <w:rPr>
          <w:rStyle w:val="CommentReference"/>
        </w:rPr>
        <w:annotationRef/>
      </w:r>
      <w:r>
        <w:t>Check and align with A.1</w:t>
      </w:r>
    </w:p>
  </w:comment>
  <w:comment w:id="763" w:author="EDITOR" w:date="2019-09-06T11:24:00Z" w:initials="SP">
    <w:p w14:paraId="4B678E15" w14:textId="77777777" w:rsidR="00EB3A96" w:rsidRDefault="00EB3A96" w:rsidP="000A540F">
      <w:pPr>
        <w:pStyle w:val="CommentText"/>
      </w:pPr>
      <w:r>
        <w:rPr>
          <w:rStyle w:val="CommentReference"/>
        </w:rPr>
        <w:annotationRef/>
      </w:r>
      <w:r w:rsidRPr="003A50CD">
        <w:t>Done and references are provided</w:t>
      </w:r>
      <w:r>
        <w:t xml:space="preserve"> (Done!)</w:t>
      </w:r>
    </w:p>
  </w:comment>
  <w:comment w:id="718" w:author="Polidori, Stefano" w:date="2019-09-06T11:24:00Z" w:initials="PS">
    <w:p w14:paraId="5EC2A846" w14:textId="77777777" w:rsidR="00EB3A96" w:rsidRDefault="00EB3A96" w:rsidP="000A540F">
      <w:pPr>
        <w:pStyle w:val="CommentText"/>
      </w:pPr>
      <w:r>
        <w:rPr>
          <w:rStyle w:val="CommentReference"/>
        </w:rPr>
        <w:annotationRef/>
      </w:r>
      <w:r w:rsidRPr="00DE2703">
        <w:rPr>
          <w:highlight w:val="yellow"/>
        </w:rPr>
        <w:t>This is the ex 8.4 bis -</w:t>
      </w:r>
      <w:r w:rsidRPr="00DE2703">
        <w:rPr>
          <w:highlight w:val="yellow"/>
        </w:rPr>
        <w:sym w:font="Wingdings" w:char="F0E0"/>
      </w:r>
      <w:r w:rsidRPr="00DE2703">
        <w:rPr>
          <w:highlight w:val="yellow"/>
        </w:rPr>
        <w:t xml:space="preserve"> Redundancy with the first paragraph in this section is to be removed.</w:t>
      </w:r>
    </w:p>
  </w:comment>
  <w:comment w:id="814" w:author="Polidori, Stefano" w:date="2019-09-06T11:24:00Z" w:initials="PS">
    <w:p w14:paraId="6CBE6DCD" w14:textId="77777777" w:rsidR="00EB3A96" w:rsidRDefault="00EB3A96" w:rsidP="000A540F">
      <w:pPr>
        <w:pStyle w:val="CommentText"/>
      </w:pPr>
      <w:r>
        <w:rPr>
          <w:rStyle w:val="CommentReference"/>
        </w:rPr>
        <w:annotationRef/>
      </w:r>
      <w:r w:rsidRPr="007D43C8">
        <w:rPr>
          <w:highlight w:val="yellow"/>
        </w:rPr>
        <w:t>Check if this was updated in PP-18</w:t>
      </w:r>
    </w:p>
  </w:comment>
  <w:comment w:id="832" w:author="Trowbridge, Steve (Nokia - US) [2]" w:date="2019-09-06T11:24:00Z" w:initials="TS(-U">
    <w:p w14:paraId="608752A6" w14:textId="77777777" w:rsidR="00EB3A96" w:rsidRDefault="00EB3A96" w:rsidP="000A540F">
      <w:pPr>
        <w:pStyle w:val="CommentText"/>
      </w:pPr>
      <w:r>
        <w:rPr>
          <w:rStyle w:val="CommentReference"/>
        </w:rPr>
        <w:annotationRef/>
      </w:r>
      <w:r>
        <w:t>Could be enhanced to also describe RGM SharePoint</w:t>
      </w:r>
    </w:p>
  </w:comment>
  <w:comment w:id="833" w:author="EDITOR" w:date="2019-09-06T11:24:00Z" w:initials="SP">
    <w:p w14:paraId="427A89D7" w14:textId="77777777" w:rsidR="00EB3A96" w:rsidRDefault="00EB3A96" w:rsidP="000A540F">
      <w:pPr>
        <w:pStyle w:val="CommentText"/>
      </w:pPr>
      <w:r>
        <w:rPr>
          <w:rStyle w:val="CommentReference"/>
        </w:rPr>
        <w:annotationRef/>
      </w:r>
      <w:r w:rsidRPr="004255B2">
        <w:t>Editor addressed the comment</w:t>
      </w:r>
      <w:r>
        <w:t xml:space="preserve"> (Done!)</w:t>
      </w:r>
    </w:p>
  </w:comment>
  <w:comment w:id="843" w:author="Olivier Dubuisson" w:date="2019-09-06T11:24:00Z" w:initials="OD">
    <w:p w14:paraId="7206C748" w14:textId="77777777" w:rsidR="00EB3A96" w:rsidRDefault="00EB3A96" w:rsidP="000A540F">
      <w:pPr>
        <w:pStyle w:val="CommentText"/>
      </w:pPr>
      <w:r>
        <w:rPr>
          <w:rStyle w:val="CommentReference"/>
        </w:rPr>
        <w:annotationRef/>
      </w:r>
      <w:r>
        <w:t xml:space="preserve">Proposed for deletion on the SG16 mailing-list as this is not done in practice. </w:t>
      </w:r>
      <w:r w:rsidRPr="00CB3193">
        <w:rPr>
          <w:b/>
          <w:color w:val="FF0000"/>
        </w:rPr>
        <w:t>Orange C67R1</w:t>
      </w:r>
    </w:p>
  </w:comment>
  <w:comment w:id="844" w:author="EDITOR" w:date="2019-09-06T11:24:00Z" w:initials="SP">
    <w:p w14:paraId="09180E9E" w14:textId="77777777" w:rsidR="00EB3A96" w:rsidRDefault="00EB3A96" w:rsidP="000A540F">
      <w:pPr>
        <w:pStyle w:val="CommentText"/>
      </w:pPr>
      <w:r>
        <w:rPr>
          <w:rStyle w:val="CommentReference"/>
        </w:rPr>
        <w:annotationRef/>
      </w:r>
      <w:r w:rsidRPr="004255B2">
        <w:t>Agreed at the first RGWG meeting</w:t>
      </w:r>
      <w:r>
        <w:t xml:space="preserve"> (Done!)</w:t>
      </w:r>
    </w:p>
  </w:comment>
  <w:comment w:id="879" w:author="Trowbridge, Steve (Nokia - US) [2]" w:date="2019-09-06T11:24:00Z" w:initials="TS(-U">
    <w:p w14:paraId="7AF587CE" w14:textId="77777777" w:rsidR="00EB3A96" w:rsidRDefault="00EB3A96" w:rsidP="000A540F">
      <w:pPr>
        <w:pStyle w:val="CommentText"/>
      </w:pPr>
      <w:r>
        <w:rPr>
          <w:rStyle w:val="CommentReference"/>
        </w:rPr>
        <w:annotationRef/>
      </w:r>
      <w:r>
        <w:t>Need to clarify difference in process in A.1 for cancelling SG/WP meetings from cancelling interim Rapporteur group meetings which is for SG management and not the Director</w:t>
      </w:r>
    </w:p>
  </w:comment>
  <w:comment w:id="880" w:author="EDITOR" w:date="2019-09-06T11:24:00Z" w:initials="SP">
    <w:p w14:paraId="3867E3D2" w14:textId="77777777" w:rsidR="00EB3A96" w:rsidRDefault="00EB3A96" w:rsidP="000A540F">
      <w:pPr>
        <w:pStyle w:val="CommentText"/>
      </w:pPr>
      <w:r>
        <w:rPr>
          <w:rStyle w:val="CommentReference"/>
        </w:rPr>
        <w:annotationRef/>
      </w:r>
      <w:r w:rsidRPr="00930B41">
        <w:rPr>
          <w:highlight w:val="yellow"/>
        </w:rPr>
        <w:t>To be add</w:t>
      </w:r>
      <w:r>
        <w:rPr>
          <w:highlight w:val="yellow"/>
        </w:rPr>
        <w:t xml:space="preserve">ressed in A.1 if needed by </w:t>
      </w:r>
      <w:r>
        <w:rPr>
          <w:noProof/>
          <w:highlight w:val="yellow"/>
        </w:rPr>
        <w:t xml:space="preserve"> </w:t>
      </w:r>
      <w:r>
        <w:rPr>
          <w:highlight w:val="yellow"/>
        </w:rPr>
        <w:t>Contribution</w:t>
      </w:r>
    </w:p>
  </w:comment>
  <w:comment w:id="898" w:author="Trowbridge, Steve (Nokia - US)" w:date="2019-09-25T01:44:00Z" w:initials="TS(-U">
    <w:p w14:paraId="049BBE0B" w14:textId="77777777" w:rsidR="00EB3A96" w:rsidRPr="0017525E" w:rsidRDefault="00EB3A96" w:rsidP="000A540F">
      <w:pPr>
        <w:pStyle w:val="CommentText"/>
        <w:rPr>
          <w:b/>
          <w:color w:val="FF0000"/>
        </w:rPr>
      </w:pPr>
      <w:r>
        <w:rPr>
          <w:rStyle w:val="CommentReference"/>
        </w:rPr>
        <w:annotationRef/>
      </w:r>
      <w:r w:rsidRPr="0017525E">
        <w:rPr>
          <w:b/>
          <w:color w:val="FF0000"/>
        </w:rPr>
        <w:t>CT, MIIT C74</w:t>
      </w:r>
    </w:p>
  </w:comment>
  <w:comment w:id="923" w:author="Trowbridge, Steve (Nokia - US) [2]" w:date="2019-09-06T11:24:00Z" w:initials="TS(-U">
    <w:p w14:paraId="65D65BCC" w14:textId="77777777" w:rsidR="00EB3A96" w:rsidRDefault="00EB3A96" w:rsidP="000A540F">
      <w:pPr>
        <w:pStyle w:val="CommentText"/>
      </w:pPr>
      <w:r>
        <w:rPr>
          <w:rStyle w:val="CommentReference"/>
        </w:rPr>
        <w:annotationRef/>
      </w:r>
      <w:r>
        <w:t>PP169</w:t>
      </w:r>
    </w:p>
  </w:comment>
  <w:comment w:id="924" w:author="EDITOR" w:date="2019-09-06T11:24:00Z" w:initials="SP">
    <w:p w14:paraId="6B8C9CF7" w14:textId="77777777" w:rsidR="00EB3A96" w:rsidRDefault="00EB3A96" w:rsidP="000A540F">
      <w:pPr>
        <w:pStyle w:val="CommentText"/>
      </w:pPr>
      <w:r>
        <w:rPr>
          <w:rStyle w:val="CommentReference"/>
        </w:rPr>
        <w:annotationRef/>
      </w:r>
      <w:r w:rsidRPr="003A50CD">
        <w:t>Editor addressed the comment</w:t>
      </w:r>
      <w:r>
        <w:t xml:space="preserve"> (Done!)</w:t>
      </w:r>
    </w:p>
  </w:comment>
  <w:comment w:id="954" w:author="TSB" w:date="2019-09-06T11:24:00Z" w:initials="SP">
    <w:p w14:paraId="0C6E933D" w14:textId="77777777" w:rsidR="00EB3A96" w:rsidRDefault="00EB3A96" w:rsidP="000A540F">
      <w:pPr>
        <w:pStyle w:val="CommentText"/>
      </w:pPr>
      <w:r>
        <w:rPr>
          <w:rStyle w:val="CommentReference"/>
        </w:rPr>
        <w:annotationRef/>
      </w:r>
      <w:r w:rsidRPr="00DE2703">
        <w:t>TSB proposes to remove 8.4-bis and merge it with 8.1 adding in the title of 8.1 clause the word “Announcement”</w:t>
      </w:r>
      <w:r>
        <w:t xml:space="preserve"> (Done!)</w:t>
      </w:r>
    </w:p>
  </w:comment>
  <w:comment w:id="962" w:author="Trowbridge, Steve (Nokia - US) [2]" w:date="2019-09-06T11:24:00Z" w:initials="TS(-U">
    <w:p w14:paraId="09134708" w14:textId="77777777" w:rsidR="00EB3A96" w:rsidRDefault="00EB3A96" w:rsidP="000A540F">
      <w:pPr>
        <w:pStyle w:val="CommentText"/>
      </w:pPr>
      <w:r>
        <w:rPr>
          <w:rStyle w:val="CommentReference"/>
        </w:rPr>
        <w:annotationRef/>
      </w:r>
      <w:r>
        <w:t>Need clarity on the process. Planned vs Confirmed, visibility (Done!)</w:t>
      </w:r>
    </w:p>
  </w:comment>
  <w:comment w:id="971" w:author="Author" w:date="2019-09-06T11:24:00Z" w:initials="A">
    <w:p w14:paraId="4398B667" w14:textId="77777777" w:rsidR="00EB3A96" w:rsidRDefault="00EB3A96" w:rsidP="000A540F">
      <w:pPr>
        <w:pStyle w:val="CommentText"/>
      </w:pPr>
      <w:r w:rsidRPr="00A6272B">
        <w:rPr>
          <w:rStyle w:val="CommentReference"/>
          <w:sz w:val="22"/>
          <w:szCs w:val="22"/>
        </w:rPr>
        <w:annotationRef/>
      </w:r>
      <w:r w:rsidRPr="009C7468">
        <w:rPr>
          <w:noProof/>
        </w:rPr>
        <w:t>Unrealistic as</w:t>
      </w:r>
      <w:r w:rsidRPr="009C7468">
        <w:t xml:space="preserve"> 4 weeks </w:t>
      </w:r>
      <w:r w:rsidRPr="009C7468">
        <w:rPr>
          <w:noProof/>
        </w:rPr>
        <w:t>is already difficult to meet.</w:t>
      </w:r>
      <w:r>
        <w:rPr>
          <w:noProof/>
        </w:rPr>
        <w:t xml:space="preserve">  </w:t>
      </w:r>
      <w:r>
        <w:rPr>
          <w:noProof/>
        </w:rPr>
        <w:sym w:font="Wingdings" w:char="F0E0"/>
      </w:r>
      <w:r>
        <w:rPr>
          <w:noProof/>
        </w:rPr>
        <w:t xml:space="preserve"> This was discussed and it was agreed that we must conform to A.1 that says 2 months (Done!)</w:t>
      </w:r>
    </w:p>
  </w:comment>
  <w:comment w:id="972" w:author="Trowbridge, Steve (Nokia - US)" w:date="2019-09-25T01:46:00Z" w:initials="TS(-U">
    <w:p w14:paraId="549A659C" w14:textId="77777777" w:rsidR="00EB3A96" w:rsidRPr="0017525E" w:rsidRDefault="00EB3A96" w:rsidP="000A540F">
      <w:pPr>
        <w:pStyle w:val="CommentText"/>
        <w:rPr>
          <w:b/>
        </w:rPr>
      </w:pPr>
      <w:r>
        <w:rPr>
          <w:rStyle w:val="CommentReference"/>
        </w:rPr>
        <w:annotationRef/>
      </w:r>
      <w:r w:rsidRPr="0017525E">
        <w:rPr>
          <w:b/>
          <w:color w:val="FF0000"/>
        </w:rPr>
        <w:t>Editor: CT, MIIT C74 proposes to add “</w:t>
      </w:r>
      <w:r w:rsidRPr="0017525E">
        <w:rPr>
          <w:rFonts w:hint="eastAsia"/>
          <w:b/>
          <w:color w:val="FF0000"/>
          <w:lang w:eastAsia="zh-CN"/>
        </w:rPr>
        <w:t xml:space="preserve">(for e-meetings, no confirmation by the </w:t>
      </w:r>
      <w:r w:rsidRPr="0017525E">
        <w:rPr>
          <w:b/>
          <w:color w:val="FF0000"/>
        </w:rPr>
        <w:t xml:space="preserve">WP and SG Chairmen and TSB </w:t>
      </w:r>
      <w:r w:rsidRPr="0017525E">
        <w:rPr>
          <w:rFonts w:hint="eastAsia"/>
          <w:b/>
          <w:color w:val="FF0000"/>
          <w:lang w:eastAsia="zh-CN"/>
        </w:rPr>
        <w:t>is requested)</w:t>
      </w:r>
      <w:r w:rsidRPr="0017525E">
        <w:rPr>
          <w:b/>
          <w:color w:val="FF0000"/>
          <w:lang w:eastAsia="zh-CN"/>
        </w:rPr>
        <w:t>”. However, this is not correct. As e-meetings are advertised on the SG web site, the WP chair and SG chair are asked to confirm before TSB posts the e-meeting logistics on the web site.</w:t>
      </w:r>
    </w:p>
  </w:comment>
  <w:comment w:id="985" w:author="Trowbridge, Steve (Nokia - US) [2]" w:date="2019-09-06T11:24:00Z" w:initials="TS(-U">
    <w:p w14:paraId="4238E37E" w14:textId="77777777" w:rsidR="00EB3A96" w:rsidRDefault="00EB3A96" w:rsidP="000A540F">
      <w:pPr>
        <w:pStyle w:val="CommentText"/>
      </w:pPr>
      <w:r>
        <w:rPr>
          <w:rStyle w:val="CommentReference"/>
        </w:rPr>
        <w:annotationRef/>
      </w:r>
      <w:r>
        <w:t>Addressing comment above (Done!)</w:t>
      </w:r>
    </w:p>
  </w:comment>
  <w:comment w:id="1033" w:author="Trowbridge, Steve (Nokia - US) [2]" w:date="2019-09-06T11:24:00Z" w:initials="TS(-U">
    <w:p w14:paraId="1B7C401A" w14:textId="77777777" w:rsidR="00EB3A96" w:rsidRDefault="00EB3A96" w:rsidP="000A540F">
      <w:pPr>
        <w:pStyle w:val="CommentText"/>
      </w:pPr>
      <w:r>
        <w:rPr>
          <w:rStyle w:val="CommentReference"/>
        </w:rPr>
        <w:annotationRef/>
      </w:r>
      <w:r>
        <w:t>Formally, Rapporteur group meetings do not take decisions. Rapporteur group output generally represents a “gentlemen’s agreement” that most often holds up in a subsequent WP or SG plenary.</w:t>
      </w:r>
    </w:p>
  </w:comment>
  <w:comment w:id="1146" w:author="Author" w:date="2019-09-06T11:24:00Z" w:initials="A">
    <w:p w14:paraId="4C34452A" w14:textId="77777777" w:rsidR="00EB3A96" w:rsidRDefault="00EB3A96" w:rsidP="000A540F">
      <w:pPr>
        <w:pStyle w:val="CommentText"/>
      </w:pPr>
      <w:r>
        <w:rPr>
          <w:rStyle w:val="CommentReference"/>
        </w:rPr>
        <w:annotationRef/>
      </w:r>
      <w:r>
        <w:rPr>
          <w:noProof/>
        </w:rPr>
        <w:t>While the list here is aligned with the text in Appendix I of A.1, it is less readable / understandable than the previous list, and may be less likely to be fully followed.</w:t>
      </w:r>
    </w:p>
  </w:comment>
  <w:comment w:id="1233" w:author="Trowbridge, Steve (Nokia - US) [2]" w:date="2019-09-06T11:24:00Z" w:initials="TS(-U">
    <w:p w14:paraId="0C4E3A4C" w14:textId="77777777" w:rsidR="00EB3A96" w:rsidRDefault="00EB3A96" w:rsidP="000A540F">
      <w:pPr>
        <w:pStyle w:val="CommentText"/>
      </w:pPr>
      <w:r>
        <w:rPr>
          <w:rStyle w:val="CommentReference"/>
        </w:rPr>
        <w:annotationRef/>
      </w:r>
      <w:r>
        <w:t>Addressing the “Author” comment below</w:t>
      </w:r>
    </w:p>
  </w:comment>
  <w:comment w:id="1254" w:author="Author" w:date="2019-09-06T11:24:00Z" w:initials="A">
    <w:p w14:paraId="301F2783" w14:textId="77777777" w:rsidR="00EB3A96" w:rsidRDefault="00EB3A96" w:rsidP="000A540F">
      <w:pPr>
        <w:pStyle w:val="CommentText"/>
      </w:pPr>
      <w:r>
        <w:rPr>
          <w:rStyle w:val="CommentReference"/>
        </w:rPr>
        <w:annotationRef/>
      </w:r>
      <w:r>
        <w:rPr>
          <w:noProof/>
        </w:rPr>
        <w:t>This section adddresses the report at a SG/WP meeting, where sessions of a given Question were held. It is not realistic to require publication of texts that are planned for Consent/ Determination/ Approval at a future meeting.</w:t>
      </w:r>
    </w:p>
  </w:comment>
  <w:comment w:id="1313" w:author="Author" w:date="2019-09-06T11:24:00Z" w:initials="A">
    <w:p w14:paraId="363BA561" w14:textId="77777777" w:rsidR="00EB3A96" w:rsidRDefault="00EB3A96" w:rsidP="000A540F">
      <w:pPr>
        <w:pStyle w:val="CommentText"/>
      </w:pPr>
      <w:r>
        <w:rPr>
          <w:rStyle w:val="CommentReference"/>
        </w:rPr>
        <w:annotationRef/>
      </w:r>
      <w:r>
        <w:rPr>
          <w:noProof/>
        </w:rPr>
        <w:t>"</w:t>
      </w:r>
      <w:r w:rsidRPr="0097677C">
        <w:t>After the consent / determination date</w:t>
      </w:r>
      <w:r>
        <w:rPr>
          <w:noProof/>
        </w:rPr>
        <w:t>"</w:t>
      </w:r>
      <w:r w:rsidRPr="0097677C">
        <w:t xml:space="preserve"> is more clear</w:t>
      </w:r>
      <w:r>
        <w:rPr>
          <w:noProof/>
        </w:rPr>
        <w:t>.</w:t>
      </w:r>
    </w:p>
  </w:comment>
  <w:comment w:id="1363" w:author="Stefano" w:date="2019-09-06T11:24:00Z" w:initials="SP">
    <w:p w14:paraId="29445D72" w14:textId="77777777" w:rsidR="00EB3A96" w:rsidRDefault="00EB3A96" w:rsidP="000A540F">
      <w:pPr>
        <w:pStyle w:val="CommentText"/>
      </w:pPr>
      <w:r>
        <w:rPr>
          <w:rStyle w:val="CommentReference"/>
        </w:rPr>
        <w:annotationRef/>
      </w:r>
      <w:hyperlink r:id="rId2" w:history="1">
        <w:r w:rsidRPr="0089377A">
          <w:rPr>
            <w:rStyle w:val="Hyperlink"/>
            <w:rFonts w:cstheme="majorBidi"/>
            <w:szCs w:val="24"/>
          </w:rPr>
          <w:t>TD16</w:t>
        </w:r>
      </w:hyperlink>
      <w:r>
        <w:rPr>
          <w:rStyle w:val="Hyperlink"/>
          <w:rFonts w:cstheme="majorBidi"/>
          <w:szCs w:val="24"/>
        </w:rPr>
        <w:t xml:space="preserve"> - </w:t>
      </w:r>
      <w:r w:rsidRPr="001A54E1">
        <w:rPr>
          <w:b/>
          <w:sz w:val="28"/>
        </w:rPr>
        <w:t>COM 5 – LS 191</w:t>
      </w:r>
    </w:p>
  </w:comment>
  <w:comment w:id="1432" w:author="Olivier Dubuisson" w:date="2019-09-06T11:24:00Z" w:initials="OD">
    <w:p w14:paraId="3EC1A4C6" w14:textId="77777777" w:rsidR="00EB3A96" w:rsidRDefault="00EB3A96" w:rsidP="000A540F">
      <w:pPr>
        <w:pStyle w:val="CommentText"/>
      </w:pPr>
      <w:r>
        <w:rPr>
          <w:rStyle w:val="CommentReference"/>
        </w:rPr>
        <w:annotationRef/>
      </w:r>
      <w:r>
        <w:t>This is explained in A.Sup.5, clause I.2.</w:t>
      </w:r>
    </w:p>
  </w:comment>
  <w:comment w:id="1429" w:author="Author" w:date="2019-09-06T11:24:00Z" w:initials="A">
    <w:p w14:paraId="25DB08E9" w14:textId="77777777" w:rsidR="00EB3A96" w:rsidRDefault="00EB3A96" w:rsidP="000A540F">
      <w:pPr>
        <w:pStyle w:val="CommentText"/>
      </w:pPr>
      <w:r>
        <w:rPr>
          <w:rStyle w:val="CommentReference"/>
        </w:rPr>
        <w:annotationRef/>
      </w:r>
      <w:r>
        <w:rPr>
          <w:noProof/>
        </w:rPr>
        <w:t>Not clear what "authoritative document exchange" ,means, besides the focus of A.Sup5 is collaboration towards developemnent of joint specifications, hence it seems that only the latter part of the sentence applies to A.Sup.5.</w:t>
      </w:r>
    </w:p>
  </w:comment>
  <w:comment w:id="1451" w:author="Trowbridge, Steve (Nokia - US) [2]" w:date="2019-09-06T11:24:00Z" w:initials="TS(-U">
    <w:p w14:paraId="5EF1A956" w14:textId="77777777" w:rsidR="00EB3A96" w:rsidRDefault="00EB3A96" w:rsidP="000A540F">
      <w:pPr>
        <w:pStyle w:val="CommentText"/>
      </w:pPr>
      <w:r>
        <w:rPr>
          <w:rStyle w:val="CommentReference"/>
        </w:rPr>
        <w:annotationRef/>
      </w:r>
      <w:r>
        <w:t>Broken URL</w:t>
      </w:r>
    </w:p>
  </w:comment>
  <w:comment w:id="1476" w:author="Olivier Dubuisson" w:date="2019-09-06T11:24:00Z" w:initials="OD">
    <w:p w14:paraId="77FA2826" w14:textId="77777777" w:rsidR="00EB3A96" w:rsidRDefault="00EB3A96" w:rsidP="000A540F">
      <w:pPr>
        <w:pStyle w:val="CommentText"/>
      </w:pPr>
      <w:r>
        <w:rPr>
          <w:rStyle w:val="CommentReference"/>
        </w:rPr>
        <w:annotationRef/>
      </w:r>
      <w:r>
        <w:t xml:space="preserve">Proposed on the SG16 mailing-list. Text copied from A.Suppl.4. </w:t>
      </w:r>
      <w:r w:rsidRPr="00EA65ED">
        <w:rPr>
          <w:b/>
          <w:color w:val="FF0000"/>
        </w:rPr>
        <w:t>Orange C67R1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0C7DDBD" w15:done="0"/>
  <w15:commentEx w15:paraId="0E9257FB" w15:done="0"/>
  <w15:commentEx w15:paraId="1F45F421" w15:done="0"/>
  <w15:commentEx w15:paraId="59B360F4" w15:done="0"/>
  <w15:commentEx w15:paraId="519B535C" w15:done="0"/>
  <w15:commentEx w15:paraId="4ED9C2FE" w15:done="0"/>
  <w15:commentEx w15:paraId="131A6A8F" w15:done="0"/>
  <w15:commentEx w15:paraId="1FC1233E" w15:done="0"/>
  <w15:commentEx w15:paraId="4F71C9AE" w15:done="0"/>
  <w15:commentEx w15:paraId="5B52EEFA" w15:done="0"/>
  <w15:commentEx w15:paraId="17A6D3B3" w15:done="0"/>
  <w15:commentEx w15:paraId="76143C90" w15:done="0"/>
  <w15:commentEx w15:paraId="0164458B" w15:done="0"/>
  <w15:commentEx w15:paraId="7ECCA841" w15:done="0"/>
  <w15:commentEx w15:paraId="0C5FBFC0" w15:done="0"/>
  <w15:commentEx w15:paraId="504BEA9C" w15:done="0"/>
  <w15:commentEx w15:paraId="0B7455EA" w15:done="0"/>
  <w15:commentEx w15:paraId="0910B36D" w15:done="0"/>
  <w15:commentEx w15:paraId="1F12CC49" w15:done="0"/>
  <w15:commentEx w15:paraId="60BFFFAA" w15:done="0"/>
  <w15:commentEx w15:paraId="40BFF6E6" w15:done="0"/>
  <w15:commentEx w15:paraId="1F6F9CBD" w15:done="0"/>
  <w15:commentEx w15:paraId="17DCC791" w15:done="0"/>
  <w15:commentEx w15:paraId="0BE0D567" w15:done="0"/>
  <w15:commentEx w15:paraId="4B678E15" w15:done="0"/>
  <w15:commentEx w15:paraId="5EC2A846" w15:done="0"/>
  <w15:commentEx w15:paraId="6CBE6DCD" w15:done="0"/>
  <w15:commentEx w15:paraId="608752A6" w15:done="0"/>
  <w15:commentEx w15:paraId="427A89D7" w15:done="0"/>
  <w15:commentEx w15:paraId="7206C748" w15:done="0"/>
  <w15:commentEx w15:paraId="09180E9E" w15:done="0"/>
  <w15:commentEx w15:paraId="7AF587CE" w15:done="0"/>
  <w15:commentEx w15:paraId="3867E3D2" w15:done="0"/>
  <w15:commentEx w15:paraId="049BBE0B" w15:done="0"/>
  <w15:commentEx w15:paraId="65D65BCC" w15:done="0"/>
  <w15:commentEx w15:paraId="6B8C9CF7" w15:done="0"/>
  <w15:commentEx w15:paraId="0C6E933D" w15:done="0"/>
  <w15:commentEx w15:paraId="09134708" w15:done="0"/>
  <w15:commentEx w15:paraId="4398B667" w15:done="0"/>
  <w15:commentEx w15:paraId="549A659C" w15:done="0"/>
  <w15:commentEx w15:paraId="4238E37E" w15:done="0"/>
  <w15:commentEx w15:paraId="1B7C401A" w15:done="0"/>
  <w15:commentEx w15:paraId="4C34452A" w15:done="0"/>
  <w15:commentEx w15:paraId="0C4E3A4C" w15:done="0"/>
  <w15:commentEx w15:paraId="301F2783" w15:done="0"/>
  <w15:commentEx w15:paraId="363BA561" w15:done="0"/>
  <w15:commentEx w15:paraId="29445D72" w15:done="0"/>
  <w15:commentEx w15:paraId="3EC1A4C6" w15:done="0"/>
  <w15:commentEx w15:paraId="25DB08E9" w15:done="0"/>
  <w15:commentEx w15:paraId="5EF1A956" w15:done="0"/>
  <w15:commentEx w15:paraId="77FA28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C7DDBD" w16cid:durableId="213535B7"/>
  <w16cid:commentId w16cid:paraId="0E9257FB" w16cid:durableId="213535B8"/>
  <w16cid:commentId w16cid:paraId="1F45F421" w16cid:durableId="213535B9"/>
  <w16cid:commentId w16cid:paraId="59B360F4" w16cid:durableId="213535BA"/>
  <w16cid:commentId w16cid:paraId="519B535C" w16cid:durableId="213535BF"/>
  <w16cid:commentId w16cid:paraId="4ED9C2FE" w16cid:durableId="213535C0"/>
  <w16cid:commentId w16cid:paraId="131A6A8F" w16cid:durableId="213535C1"/>
  <w16cid:commentId w16cid:paraId="1FC1233E" w16cid:durableId="213535C3"/>
  <w16cid:commentId w16cid:paraId="4F71C9AE" w16cid:durableId="21353F16"/>
  <w16cid:commentId w16cid:paraId="5B52EEFA" w16cid:durableId="21354097"/>
  <w16cid:commentId w16cid:paraId="17A6D3B3" w16cid:durableId="213535C4"/>
  <w16cid:commentId w16cid:paraId="76143C90" w16cid:durableId="213535C5"/>
  <w16cid:commentId w16cid:paraId="0164458B" w16cid:durableId="213535C6"/>
  <w16cid:commentId w16cid:paraId="7ECCA841" w16cid:durableId="213535C7"/>
  <w16cid:commentId w16cid:paraId="0C5FBFC0" w16cid:durableId="213535C8"/>
  <w16cid:commentId w16cid:paraId="504BEA9C" w16cid:durableId="213535C9"/>
  <w16cid:commentId w16cid:paraId="0B7455EA" w16cid:durableId="213542DE"/>
  <w16cid:commentId w16cid:paraId="0910B36D" w16cid:durableId="21354351"/>
  <w16cid:commentId w16cid:paraId="1F12CC49" w16cid:durableId="21A5B98C"/>
  <w16cid:commentId w16cid:paraId="60BFFFAA" w16cid:durableId="213535CA"/>
  <w16cid:commentId w16cid:paraId="40BFF6E6" w16cid:durableId="21354404"/>
  <w16cid:commentId w16cid:paraId="1F6F9CBD" w16cid:durableId="213535CB"/>
  <w16cid:commentId w16cid:paraId="17DCC791" w16cid:durableId="213535CC"/>
  <w16cid:commentId w16cid:paraId="0BE0D567" w16cid:durableId="213535CD"/>
  <w16cid:commentId w16cid:paraId="4B678E15" w16cid:durableId="213535CE"/>
  <w16cid:commentId w16cid:paraId="5EC2A846" w16cid:durableId="213535CF"/>
  <w16cid:commentId w16cid:paraId="6CBE6DCD" w16cid:durableId="213535D0"/>
  <w16cid:commentId w16cid:paraId="608752A6" w16cid:durableId="213535D1"/>
  <w16cid:commentId w16cid:paraId="427A89D7" w16cid:durableId="213535D2"/>
  <w16cid:commentId w16cid:paraId="7206C748" w16cid:durableId="213535D3"/>
  <w16cid:commentId w16cid:paraId="09180E9E" w16cid:durableId="213535D4"/>
  <w16cid:commentId w16cid:paraId="7AF587CE" w16cid:durableId="213535D5"/>
  <w16cid:commentId w16cid:paraId="3867E3D2" w16cid:durableId="213535D6"/>
  <w16cid:commentId w16cid:paraId="049BBE0B" w16cid:durableId="21354516"/>
  <w16cid:commentId w16cid:paraId="65D65BCC" w16cid:durableId="213535D7"/>
  <w16cid:commentId w16cid:paraId="6B8C9CF7" w16cid:durableId="213535D8"/>
  <w16cid:commentId w16cid:paraId="0C6E933D" w16cid:durableId="213535D9"/>
  <w16cid:commentId w16cid:paraId="09134708" w16cid:durableId="213535DA"/>
  <w16cid:commentId w16cid:paraId="4398B667" w16cid:durableId="21E3D0B5"/>
  <w16cid:commentId w16cid:paraId="549A659C" w16cid:durableId="2135456E"/>
  <w16cid:commentId w16cid:paraId="4238E37E" w16cid:durableId="213535DB"/>
  <w16cid:commentId w16cid:paraId="1B7C401A" w16cid:durableId="213535DC"/>
  <w16cid:commentId w16cid:paraId="4C34452A" w16cid:durableId="213535DF"/>
  <w16cid:commentId w16cid:paraId="0C4E3A4C" w16cid:durableId="213535E0"/>
  <w16cid:commentId w16cid:paraId="301F2783" w16cid:durableId="213535E1"/>
  <w16cid:commentId w16cid:paraId="363BA561" w16cid:durableId="213535E2"/>
  <w16cid:commentId w16cid:paraId="29445D72" w16cid:durableId="213535E3"/>
  <w16cid:commentId w16cid:paraId="3EC1A4C6" w16cid:durableId="213535E4"/>
  <w16cid:commentId w16cid:paraId="25DB08E9" w16cid:durableId="213535E5"/>
  <w16cid:commentId w16cid:paraId="5EF1A956" w16cid:durableId="213535E6"/>
  <w16cid:commentId w16cid:paraId="77FA2826" w16cid:durableId="213535E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A75A13" w14:textId="77777777" w:rsidR="00E26D7F" w:rsidRDefault="00E26D7F" w:rsidP="00C42125">
      <w:pPr>
        <w:spacing w:before="0"/>
      </w:pPr>
      <w:r>
        <w:separator/>
      </w:r>
    </w:p>
  </w:endnote>
  <w:endnote w:type="continuationSeparator" w:id="0">
    <w:p w14:paraId="35D2D6AE" w14:textId="77777777" w:rsidR="00E26D7F" w:rsidRDefault="00E26D7F"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UI"/>
    <w:panose1 w:val="00000000000000000000"/>
    <w:charset w:val="80"/>
    <w:family w:val="auto"/>
    <w:notTrueType/>
    <w:pitch w:val="variable"/>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74C1E" w14:textId="77777777" w:rsidR="00EB3A96" w:rsidRDefault="00EB3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9EF1A8" w14:textId="77777777" w:rsidR="00EB3A96" w:rsidRDefault="00EB3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0F7CF" w14:textId="77777777" w:rsidR="00EB3A96" w:rsidRDefault="00EB3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0E28A5" w14:textId="77777777" w:rsidR="00E26D7F" w:rsidRDefault="00E26D7F" w:rsidP="00C42125">
      <w:pPr>
        <w:spacing w:before="0"/>
      </w:pPr>
      <w:r>
        <w:separator/>
      </w:r>
    </w:p>
  </w:footnote>
  <w:footnote w:type="continuationSeparator" w:id="0">
    <w:p w14:paraId="555EEA54" w14:textId="77777777" w:rsidR="00E26D7F" w:rsidRDefault="00E26D7F" w:rsidP="00C42125">
      <w:pPr>
        <w:spacing w:before="0"/>
      </w:pPr>
      <w:r>
        <w:continuationSeparator/>
      </w:r>
    </w:p>
  </w:footnote>
  <w:footnote w:id="1">
    <w:p w14:paraId="52E326D3" w14:textId="75480FD7" w:rsidR="00EB3A96" w:rsidRDefault="00EB3A96" w:rsidP="000A540F">
      <w:pPr>
        <w:pStyle w:val="FootnoteText"/>
      </w:pPr>
      <w:r>
        <w:rPr>
          <w:rStyle w:val="FootnoteReference"/>
        </w:rPr>
        <w:footnoteRef/>
      </w:r>
      <w:r>
        <w:tab/>
        <w:t>The structure of WP</w:t>
      </w:r>
      <w:ins w:id="1214" w:author="Trowbridge, Steve (Nokia - US)" w:date="2019-12-19T07:58:00Z">
        <w:r>
          <w:t xml:space="preserve"> </w:t>
        </w:r>
      </w:ins>
      <w:ins w:id="1215" w:author="Trowbridge, Steve (Nokia - US)" w:date="2019-12-19T07:59:00Z">
        <w:r>
          <w:t>and</w:t>
        </w:r>
      </w:ins>
      <w:del w:id="1216" w:author="Trowbridge, Steve (Nokia - US)" w:date="2019-12-19T07:58:00Z">
        <w:r w:rsidDel="005E11FD">
          <w:delText>/</w:delText>
        </w:r>
      </w:del>
      <w:ins w:id="1217" w:author="Trowbridge, Steve (Nokia - US)" w:date="2019-12-19T07:59:00Z">
        <w:r>
          <w:t xml:space="preserve"> </w:t>
        </w:r>
      </w:ins>
      <w:r>
        <w:t xml:space="preserve">SG reports for specific SGs can be decided by agreement of SG Counsellor and the </w:t>
      </w:r>
      <w:del w:id="1218" w:author="Trowbridge, Steve (Nokia - US)" w:date="2019-12-19T07:58:00Z">
        <w:r w:rsidDel="005E11FD">
          <w:delText xml:space="preserve">rest of the </w:delText>
        </w:r>
      </w:del>
      <w:r>
        <w:t>SG management team.</w:t>
      </w:r>
    </w:p>
  </w:footnote>
  <w:footnote w:id="2">
    <w:p w14:paraId="6F555194" w14:textId="77777777" w:rsidR="00EB3A96" w:rsidRDefault="00EB3A96" w:rsidP="000A540F">
      <w:pPr>
        <w:pStyle w:val="FootnoteText"/>
      </w:pPr>
      <w:r>
        <w:rPr>
          <w:rStyle w:val="FootnoteReference"/>
        </w:rPr>
        <w:footnoteRef/>
      </w:r>
      <w:r>
        <w:t xml:space="preserve"> In addition, TSB will send the summary table to the </w:t>
      </w:r>
      <w:del w:id="1350" w:author="Olivier Dubuisson" w:date="2016-06-08T11:30:00Z">
        <w:r w:rsidDel="00223C22">
          <w:delText xml:space="preserve">AAP </w:delText>
        </w:r>
      </w:del>
      <w:r>
        <w:t>contact point of submitters of comments.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DE204" w14:textId="77777777" w:rsidR="00EB3A96" w:rsidRDefault="00EB3A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1F8BE" w14:textId="58B54A21" w:rsidR="00EB3A96" w:rsidRPr="00C42125" w:rsidRDefault="00EB3A96" w:rsidP="00C42125">
    <w:pPr>
      <w:pStyle w:val="Header"/>
    </w:pPr>
    <w:r w:rsidRPr="00C42125">
      <w:t xml:space="preserve">- </w:t>
    </w:r>
    <w:r w:rsidRPr="00C42125">
      <w:fldChar w:fldCharType="begin"/>
    </w:r>
    <w:r w:rsidRPr="00C42125">
      <w:instrText xml:space="preserve"> PAGE  \* MERGEFORMAT </w:instrText>
    </w:r>
    <w:r w:rsidRPr="00C42125">
      <w:fldChar w:fldCharType="separate"/>
    </w:r>
    <w:r w:rsidR="00AA4AC0">
      <w:rPr>
        <w:noProof/>
      </w:rPr>
      <w:t>2</w:t>
    </w:r>
    <w:r w:rsidRPr="00C42125">
      <w:fldChar w:fldCharType="end"/>
    </w:r>
    <w:r w:rsidRPr="00C42125">
      <w:t xml:space="preserve"> -</w:t>
    </w:r>
  </w:p>
  <w:p w14:paraId="2360415B" w14:textId="4B031590" w:rsidR="00EB3A96" w:rsidRPr="00C42125" w:rsidRDefault="00EB3A96" w:rsidP="00C42125">
    <w:pPr>
      <w:pStyle w:val="Header"/>
      <w:spacing w:after="240"/>
    </w:pPr>
    <w:r w:rsidRPr="00C42125">
      <w:fldChar w:fldCharType="begin"/>
    </w:r>
    <w:r w:rsidRPr="00C42125">
      <w:instrText xml:space="preserve"> STYLEREF  Docnumber  </w:instrText>
    </w:r>
    <w:r w:rsidRPr="00C42125">
      <w:fldChar w:fldCharType="separate"/>
    </w:r>
    <w:r w:rsidR="00AA4AC0">
      <w:rPr>
        <w:noProof/>
      </w:rPr>
      <w:t>TSAG-TD760</w:t>
    </w:r>
    <w:r w:rsidRPr="00C42125">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20878" w14:textId="77777777" w:rsidR="00EB3A96" w:rsidRDefault="00EB3A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AA79D1"/>
    <w:multiLevelType w:val="hybridMultilevel"/>
    <w:tmpl w:val="4C9EC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A444AF"/>
    <w:multiLevelType w:val="hybridMultilevel"/>
    <w:tmpl w:val="4748ED0A"/>
    <w:lvl w:ilvl="0" w:tplc="00CCF5D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ED10245"/>
    <w:multiLevelType w:val="multilevel"/>
    <w:tmpl w:val="C8D2AFDA"/>
    <w:lvl w:ilvl="0">
      <w:start w:val="1"/>
      <w:numFmt w:val="decimal"/>
      <w:lvlText w:val="%1"/>
      <w:lvlJc w:val="left"/>
      <w:pPr>
        <w:ind w:left="907" w:hanging="795"/>
      </w:pPr>
      <w:rPr>
        <w:rFonts w:ascii="Times New Roman" w:eastAsia="Times New Roman" w:hAnsi="Times New Roman" w:hint="default"/>
        <w:b/>
        <w:bCs/>
        <w:sz w:val="24"/>
        <w:szCs w:val="24"/>
      </w:rPr>
    </w:lvl>
    <w:lvl w:ilvl="1">
      <w:start w:val="1"/>
      <w:numFmt w:val="decimal"/>
      <w:lvlText w:val="%1.%2"/>
      <w:lvlJc w:val="left"/>
      <w:pPr>
        <w:ind w:left="907" w:hanging="795"/>
      </w:pPr>
      <w:rPr>
        <w:rFonts w:ascii="Times New Roman" w:eastAsia="Times New Roman" w:hAnsi="Times New Roman" w:hint="default"/>
        <w:b/>
        <w:bCs/>
        <w:sz w:val="24"/>
        <w:szCs w:val="24"/>
      </w:rPr>
    </w:lvl>
    <w:lvl w:ilvl="2">
      <w:start w:val="1"/>
      <w:numFmt w:val="decimal"/>
      <w:lvlText w:val="%1.%2.%3"/>
      <w:lvlJc w:val="left"/>
      <w:pPr>
        <w:ind w:left="113" w:hanging="795"/>
      </w:pPr>
      <w:rPr>
        <w:rFonts w:ascii="Times New Roman" w:eastAsia="Times New Roman" w:hAnsi="Times New Roman" w:hint="default"/>
        <w:b/>
        <w:bCs/>
        <w:sz w:val="24"/>
        <w:szCs w:val="24"/>
      </w:rPr>
    </w:lvl>
    <w:lvl w:ilvl="3">
      <w:start w:val="1"/>
      <w:numFmt w:val="decimal"/>
      <w:lvlText w:val="%1.%2.%3.%4"/>
      <w:lvlJc w:val="left"/>
      <w:pPr>
        <w:ind w:left="113" w:hanging="795"/>
      </w:pPr>
      <w:rPr>
        <w:rFonts w:ascii="Times New Roman" w:eastAsia="Times New Roman" w:hAnsi="Times New Roman" w:hint="default"/>
        <w:b/>
        <w:bCs/>
        <w:i w:val="0"/>
        <w:sz w:val="24"/>
        <w:szCs w:val="24"/>
      </w:rPr>
    </w:lvl>
    <w:lvl w:ilvl="4">
      <w:start w:val="1"/>
      <w:numFmt w:val="bullet"/>
      <w:lvlText w:val="•"/>
      <w:lvlJc w:val="left"/>
      <w:pPr>
        <w:ind w:left="3893" w:hanging="795"/>
      </w:pPr>
      <w:rPr>
        <w:rFonts w:hint="default"/>
      </w:rPr>
    </w:lvl>
    <w:lvl w:ilvl="5">
      <w:start w:val="1"/>
      <w:numFmt w:val="bullet"/>
      <w:lvlText w:val="•"/>
      <w:lvlJc w:val="left"/>
      <w:pPr>
        <w:ind w:left="4889" w:hanging="795"/>
      </w:pPr>
      <w:rPr>
        <w:rFonts w:hint="default"/>
      </w:rPr>
    </w:lvl>
    <w:lvl w:ilvl="6">
      <w:start w:val="1"/>
      <w:numFmt w:val="bullet"/>
      <w:lvlText w:val="•"/>
      <w:lvlJc w:val="left"/>
      <w:pPr>
        <w:ind w:left="5884" w:hanging="795"/>
      </w:pPr>
      <w:rPr>
        <w:rFonts w:hint="default"/>
      </w:rPr>
    </w:lvl>
    <w:lvl w:ilvl="7">
      <w:start w:val="1"/>
      <w:numFmt w:val="bullet"/>
      <w:lvlText w:val="•"/>
      <w:lvlJc w:val="left"/>
      <w:pPr>
        <w:ind w:left="6880" w:hanging="795"/>
      </w:pPr>
      <w:rPr>
        <w:rFonts w:hint="default"/>
      </w:rPr>
    </w:lvl>
    <w:lvl w:ilvl="8">
      <w:start w:val="1"/>
      <w:numFmt w:val="bullet"/>
      <w:lvlText w:val="•"/>
      <w:lvlJc w:val="left"/>
      <w:pPr>
        <w:ind w:left="7875" w:hanging="795"/>
      </w:pPr>
      <w:rPr>
        <w:rFonts w:hint="default"/>
      </w:rPr>
    </w:lvl>
  </w:abstractNum>
  <w:abstractNum w:abstractNumId="13" w15:restartNumberingAfterBreak="0">
    <w:nsid w:val="34461DBF"/>
    <w:multiLevelType w:val="hybridMultilevel"/>
    <w:tmpl w:val="24BCB9A8"/>
    <w:lvl w:ilvl="0" w:tplc="9C666AE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4D1462"/>
    <w:multiLevelType w:val="hybridMultilevel"/>
    <w:tmpl w:val="8F146960"/>
    <w:lvl w:ilvl="0" w:tplc="3626ADC2">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DD82F38"/>
    <w:multiLevelType w:val="hybridMultilevel"/>
    <w:tmpl w:val="610EC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8E10EF"/>
    <w:multiLevelType w:val="hybridMultilevel"/>
    <w:tmpl w:val="B8D2FEF6"/>
    <w:lvl w:ilvl="0" w:tplc="B6545CC8">
      <w:start w:val="1"/>
      <w:numFmt w:val="bullet"/>
      <w:lvlText w:val="–"/>
      <w:lvlJc w:val="left"/>
      <w:pPr>
        <w:ind w:left="907" w:hanging="795"/>
      </w:pPr>
      <w:rPr>
        <w:rFonts w:ascii="Times New Roman" w:eastAsia="Times New Roman" w:hAnsi="Times New Roman" w:hint="default"/>
        <w:sz w:val="24"/>
        <w:szCs w:val="24"/>
      </w:rPr>
    </w:lvl>
    <w:lvl w:ilvl="1" w:tplc="D378419A">
      <w:start w:val="1"/>
      <w:numFmt w:val="bullet"/>
      <w:lvlText w:val="•"/>
      <w:lvlJc w:val="left"/>
      <w:pPr>
        <w:ind w:left="1803" w:hanging="795"/>
      </w:pPr>
      <w:rPr>
        <w:rFonts w:hint="default"/>
      </w:rPr>
    </w:lvl>
    <w:lvl w:ilvl="2" w:tplc="2A66CF2A">
      <w:start w:val="1"/>
      <w:numFmt w:val="bullet"/>
      <w:lvlText w:val="•"/>
      <w:lvlJc w:val="left"/>
      <w:pPr>
        <w:ind w:left="2699" w:hanging="795"/>
      </w:pPr>
      <w:rPr>
        <w:rFonts w:hint="default"/>
      </w:rPr>
    </w:lvl>
    <w:lvl w:ilvl="3" w:tplc="F6DE6B0C">
      <w:start w:val="1"/>
      <w:numFmt w:val="bullet"/>
      <w:lvlText w:val="•"/>
      <w:lvlJc w:val="left"/>
      <w:pPr>
        <w:ind w:left="3595" w:hanging="795"/>
      </w:pPr>
      <w:rPr>
        <w:rFonts w:hint="default"/>
      </w:rPr>
    </w:lvl>
    <w:lvl w:ilvl="4" w:tplc="31E81918">
      <w:start w:val="1"/>
      <w:numFmt w:val="bullet"/>
      <w:lvlText w:val="•"/>
      <w:lvlJc w:val="left"/>
      <w:pPr>
        <w:ind w:left="4491" w:hanging="795"/>
      </w:pPr>
      <w:rPr>
        <w:rFonts w:hint="default"/>
      </w:rPr>
    </w:lvl>
    <w:lvl w:ilvl="5" w:tplc="2CC4EA6E">
      <w:start w:val="1"/>
      <w:numFmt w:val="bullet"/>
      <w:lvlText w:val="•"/>
      <w:lvlJc w:val="left"/>
      <w:pPr>
        <w:ind w:left="5387" w:hanging="795"/>
      </w:pPr>
      <w:rPr>
        <w:rFonts w:hint="default"/>
      </w:rPr>
    </w:lvl>
    <w:lvl w:ilvl="6" w:tplc="26563506">
      <w:start w:val="1"/>
      <w:numFmt w:val="bullet"/>
      <w:lvlText w:val="•"/>
      <w:lvlJc w:val="left"/>
      <w:pPr>
        <w:ind w:left="6282" w:hanging="795"/>
      </w:pPr>
      <w:rPr>
        <w:rFonts w:hint="default"/>
      </w:rPr>
    </w:lvl>
    <w:lvl w:ilvl="7" w:tplc="A8A08C58">
      <w:start w:val="1"/>
      <w:numFmt w:val="bullet"/>
      <w:lvlText w:val="•"/>
      <w:lvlJc w:val="left"/>
      <w:pPr>
        <w:ind w:left="7178" w:hanging="795"/>
      </w:pPr>
      <w:rPr>
        <w:rFonts w:hint="default"/>
      </w:rPr>
    </w:lvl>
    <w:lvl w:ilvl="8" w:tplc="6FD84AA6">
      <w:start w:val="1"/>
      <w:numFmt w:val="bullet"/>
      <w:lvlText w:val="•"/>
      <w:lvlJc w:val="left"/>
      <w:pPr>
        <w:ind w:left="8074" w:hanging="795"/>
      </w:pPr>
      <w:rPr>
        <w:rFonts w:hint="default"/>
      </w:rPr>
    </w:lvl>
  </w:abstractNum>
  <w:abstractNum w:abstractNumId="17" w15:restartNumberingAfterBreak="0">
    <w:nsid w:val="5E424C31"/>
    <w:multiLevelType w:val="hybridMultilevel"/>
    <w:tmpl w:val="D63A2994"/>
    <w:lvl w:ilvl="0" w:tplc="2B2C81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A914AE"/>
    <w:multiLevelType w:val="hybridMultilevel"/>
    <w:tmpl w:val="17E4E0B6"/>
    <w:lvl w:ilvl="0" w:tplc="4E9C50C6">
      <w:start w:val="1"/>
      <w:numFmt w:val="lowerLetter"/>
      <w:lvlText w:val="%1)"/>
      <w:lvlJc w:val="left"/>
      <w:pPr>
        <w:ind w:left="907" w:hanging="795"/>
      </w:pPr>
      <w:rPr>
        <w:rFonts w:ascii="Times New Roman" w:eastAsia="Times New Roman" w:hAnsi="Times New Roman" w:hint="default"/>
        <w:i/>
        <w:sz w:val="24"/>
        <w:szCs w:val="24"/>
      </w:rPr>
    </w:lvl>
    <w:lvl w:ilvl="1" w:tplc="4F3AD5B8">
      <w:start w:val="1"/>
      <w:numFmt w:val="bullet"/>
      <w:lvlText w:val="•"/>
      <w:lvlJc w:val="left"/>
      <w:pPr>
        <w:ind w:left="1803" w:hanging="795"/>
      </w:pPr>
      <w:rPr>
        <w:rFonts w:hint="default"/>
      </w:rPr>
    </w:lvl>
    <w:lvl w:ilvl="2" w:tplc="9D06843C">
      <w:start w:val="1"/>
      <w:numFmt w:val="bullet"/>
      <w:lvlText w:val="•"/>
      <w:lvlJc w:val="left"/>
      <w:pPr>
        <w:ind w:left="2699" w:hanging="795"/>
      </w:pPr>
      <w:rPr>
        <w:rFonts w:hint="default"/>
      </w:rPr>
    </w:lvl>
    <w:lvl w:ilvl="3" w:tplc="7012D192">
      <w:start w:val="1"/>
      <w:numFmt w:val="bullet"/>
      <w:lvlText w:val="•"/>
      <w:lvlJc w:val="left"/>
      <w:pPr>
        <w:ind w:left="3595" w:hanging="795"/>
      </w:pPr>
      <w:rPr>
        <w:rFonts w:hint="default"/>
      </w:rPr>
    </w:lvl>
    <w:lvl w:ilvl="4" w:tplc="8782E8CC">
      <w:start w:val="1"/>
      <w:numFmt w:val="bullet"/>
      <w:lvlText w:val="•"/>
      <w:lvlJc w:val="left"/>
      <w:pPr>
        <w:ind w:left="4491" w:hanging="795"/>
      </w:pPr>
      <w:rPr>
        <w:rFonts w:hint="default"/>
      </w:rPr>
    </w:lvl>
    <w:lvl w:ilvl="5" w:tplc="A02408A4">
      <w:start w:val="1"/>
      <w:numFmt w:val="bullet"/>
      <w:lvlText w:val="•"/>
      <w:lvlJc w:val="left"/>
      <w:pPr>
        <w:ind w:left="5387" w:hanging="795"/>
      </w:pPr>
      <w:rPr>
        <w:rFonts w:hint="default"/>
      </w:rPr>
    </w:lvl>
    <w:lvl w:ilvl="6" w:tplc="D6D2BBB0">
      <w:start w:val="1"/>
      <w:numFmt w:val="bullet"/>
      <w:lvlText w:val="•"/>
      <w:lvlJc w:val="left"/>
      <w:pPr>
        <w:ind w:left="6282" w:hanging="795"/>
      </w:pPr>
      <w:rPr>
        <w:rFonts w:hint="default"/>
      </w:rPr>
    </w:lvl>
    <w:lvl w:ilvl="7" w:tplc="FDA662F0">
      <w:start w:val="1"/>
      <w:numFmt w:val="bullet"/>
      <w:lvlText w:val="•"/>
      <w:lvlJc w:val="left"/>
      <w:pPr>
        <w:ind w:left="7178" w:hanging="795"/>
      </w:pPr>
      <w:rPr>
        <w:rFonts w:hint="default"/>
      </w:rPr>
    </w:lvl>
    <w:lvl w:ilvl="8" w:tplc="23F84EA2">
      <w:start w:val="1"/>
      <w:numFmt w:val="bullet"/>
      <w:lvlText w:val="•"/>
      <w:lvlJc w:val="left"/>
      <w:pPr>
        <w:ind w:left="8074" w:hanging="795"/>
      </w:pPr>
      <w:rPr>
        <w:rFonts w:hint="default"/>
      </w:rPr>
    </w:lvl>
  </w:abstractNum>
  <w:abstractNum w:abstractNumId="19" w15:restartNumberingAfterBreak="0">
    <w:nsid w:val="60E3365E"/>
    <w:multiLevelType w:val="hybridMultilevel"/>
    <w:tmpl w:val="FC7E2F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7E20A80"/>
    <w:multiLevelType w:val="hybridMultilevel"/>
    <w:tmpl w:val="13C617D0"/>
    <w:lvl w:ilvl="0" w:tplc="040C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F83304"/>
    <w:multiLevelType w:val="hybridMultilevel"/>
    <w:tmpl w:val="9D52C09C"/>
    <w:lvl w:ilvl="0" w:tplc="9C666AEE">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2D27A0"/>
    <w:multiLevelType w:val="hybridMultilevel"/>
    <w:tmpl w:val="A6EAFCEC"/>
    <w:lvl w:ilvl="0" w:tplc="A7340584">
      <w:start w:val="1"/>
      <w:numFmt w:val="decimal"/>
      <w:lvlText w:val="%1"/>
      <w:lvlJc w:val="left"/>
      <w:pPr>
        <w:ind w:left="367" w:hanging="255"/>
      </w:pPr>
      <w:rPr>
        <w:rFonts w:ascii="Times New Roman" w:eastAsia="Times New Roman" w:hAnsi="Times New Roman" w:hint="default"/>
        <w:position w:val="6"/>
        <w:sz w:val="18"/>
        <w:szCs w:val="18"/>
      </w:rPr>
    </w:lvl>
    <w:lvl w:ilvl="1" w:tplc="D13A517E">
      <w:start w:val="1"/>
      <w:numFmt w:val="bullet"/>
      <w:lvlText w:val="•"/>
      <w:lvlJc w:val="left"/>
      <w:pPr>
        <w:ind w:left="1317" w:hanging="255"/>
      </w:pPr>
      <w:rPr>
        <w:rFonts w:hint="default"/>
      </w:rPr>
    </w:lvl>
    <w:lvl w:ilvl="2" w:tplc="C576ED8E">
      <w:start w:val="1"/>
      <w:numFmt w:val="bullet"/>
      <w:lvlText w:val="•"/>
      <w:lvlJc w:val="left"/>
      <w:pPr>
        <w:ind w:left="2267" w:hanging="255"/>
      </w:pPr>
      <w:rPr>
        <w:rFonts w:hint="default"/>
      </w:rPr>
    </w:lvl>
    <w:lvl w:ilvl="3" w:tplc="FFBC6A3C">
      <w:start w:val="1"/>
      <w:numFmt w:val="bullet"/>
      <w:lvlText w:val="•"/>
      <w:lvlJc w:val="left"/>
      <w:pPr>
        <w:ind w:left="3217" w:hanging="255"/>
      </w:pPr>
      <w:rPr>
        <w:rFonts w:hint="default"/>
      </w:rPr>
    </w:lvl>
    <w:lvl w:ilvl="4" w:tplc="E4D2FFE4">
      <w:start w:val="1"/>
      <w:numFmt w:val="bullet"/>
      <w:lvlText w:val="•"/>
      <w:lvlJc w:val="left"/>
      <w:pPr>
        <w:ind w:left="4167" w:hanging="255"/>
      </w:pPr>
      <w:rPr>
        <w:rFonts w:hint="default"/>
      </w:rPr>
    </w:lvl>
    <w:lvl w:ilvl="5" w:tplc="741025BA">
      <w:start w:val="1"/>
      <w:numFmt w:val="bullet"/>
      <w:lvlText w:val="•"/>
      <w:lvlJc w:val="left"/>
      <w:pPr>
        <w:ind w:left="5117" w:hanging="255"/>
      </w:pPr>
      <w:rPr>
        <w:rFonts w:hint="default"/>
      </w:rPr>
    </w:lvl>
    <w:lvl w:ilvl="6" w:tplc="B59E0ED0">
      <w:start w:val="1"/>
      <w:numFmt w:val="bullet"/>
      <w:lvlText w:val="•"/>
      <w:lvlJc w:val="left"/>
      <w:pPr>
        <w:ind w:left="6066" w:hanging="255"/>
      </w:pPr>
      <w:rPr>
        <w:rFonts w:hint="default"/>
      </w:rPr>
    </w:lvl>
    <w:lvl w:ilvl="7" w:tplc="91C6FCD2">
      <w:start w:val="1"/>
      <w:numFmt w:val="bullet"/>
      <w:lvlText w:val="•"/>
      <w:lvlJc w:val="left"/>
      <w:pPr>
        <w:ind w:left="7016" w:hanging="255"/>
      </w:pPr>
      <w:rPr>
        <w:rFonts w:hint="default"/>
      </w:rPr>
    </w:lvl>
    <w:lvl w:ilvl="8" w:tplc="99A4D630">
      <w:start w:val="1"/>
      <w:numFmt w:val="bullet"/>
      <w:lvlText w:val="•"/>
      <w:lvlJc w:val="left"/>
      <w:pPr>
        <w:ind w:left="7966" w:hanging="255"/>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0"/>
  </w:num>
  <w:num w:numId="13">
    <w:abstractNumId w:val="18"/>
  </w:num>
  <w:num w:numId="14">
    <w:abstractNumId w:val="22"/>
  </w:num>
  <w:num w:numId="15">
    <w:abstractNumId w:val="16"/>
  </w:num>
  <w:num w:numId="16">
    <w:abstractNumId w:val="12"/>
  </w:num>
  <w:num w:numId="17">
    <w:abstractNumId w:val="20"/>
  </w:num>
  <w:num w:numId="18">
    <w:abstractNumId w:val="17"/>
  </w:num>
  <w:num w:numId="19">
    <w:abstractNumId w:val="13"/>
  </w:num>
  <w:num w:numId="20">
    <w:abstractNumId w:val="21"/>
  </w:num>
  <w:num w:numId="21">
    <w:abstractNumId w:val="11"/>
  </w:num>
  <w:num w:numId="22">
    <w:abstractNumId w:val="14"/>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rowbridge, Steve (Nokia - US)">
    <w15:presenceInfo w15:providerId="AD" w15:userId="S::steve.trowbridge@nokia.com::9e0d232d-ef5e-4849-b3da-dc435eddae81"/>
  </w15:person>
  <w15:person w15:author="Kurakova, Tatiana">
    <w15:presenceInfo w15:providerId="AD" w15:userId="S-1-5-21-8740799-900759487-1415713722-59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activeWritingStyle w:appName="MSWord" w:lang="fr-CH" w:vendorID="64" w:dllVersion="131078"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23D9A"/>
    <w:rsid w:val="00036034"/>
    <w:rsid w:val="000558F8"/>
    <w:rsid w:val="00057000"/>
    <w:rsid w:val="00061A8A"/>
    <w:rsid w:val="000640E0"/>
    <w:rsid w:val="000733AD"/>
    <w:rsid w:val="00094DB3"/>
    <w:rsid w:val="000A540F"/>
    <w:rsid w:val="000A5CA2"/>
    <w:rsid w:val="000B2F99"/>
    <w:rsid w:val="000B45DE"/>
    <w:rsid w:val="000C0CA3"/>
    <w:rsid w:val="000E6A3A"/>
    <w:rsid w:val="00112868"/>
    <w:rsid w:val="00125432"/>
    <w:rsid w:val="00137F40"/>
    <w:rsid w:val="001871EC"/>
    <w:rsid w:val="001A670F"/>
    <w:rsid w:val="001C5C3B"/>
    <w:rsid w:val="001C62B8"/>
    <w:rsid w:val="001E7B0E"/>
    <w:rsid w:val="001F141D"/>
    <w:rsid w:val="00200A06"/>
    <w:rsid w:val="002622FA"/>
    <w:rsid w:val="00263518"/>
    <w:rsid w:val="00270E12"/>
    <w:rsid w:val="00277326"/>
    <w:rsid w:val="002A401B"/>
    <w:rsid w:val="002A5EF9"/>
    <w:rsid w:val="002B3C3D"/>
    <w:rsid w:val="002C26C0"/>
    <w:rsid w:val="002C3C67"/>
    <w:rsid w:val="002C51F6"/>
    <w:rsid w:val="002E79CB"/>
    <w:rsid w:val="002F7879"/>
    <w:rsid w:val="002F7F55"/>
    <w:rsid w:val="0030745F"/>
    <w:rsid w:val="00314630"/>
    <w:rsid w:val="0032090A"/>
    <w:rsid w:val="00321CDE"/>
    <w:rsid w:val="00333E15"/>
    <w:rsid w:val="00344F60"/>
    <w:rsid w:val="0036651C"/>
    <w:rsid w:val="00386D43"/>
    <w:rsid w:val="0038715D"/>
    <w:rsid w:val="00394DBF"/>
    <w:rsid w:val="003A43EF"/>
    <w:rsid w:val="003F2BED"/>
    <w:rsid w:val="00443878"/>
    <w:rsid w:val="004712CA"/>
    <w:rsid w:val="0047422E"/>
    <w:rsid w:val="004A1012"/>
    <w:rsid w:val="004A2358"/>
    <w:rsid w:val="004C0673"/>
    <w:rsid w:val="004D52E3"/>
    <w:rsid w:val="004F3816"/>
    <w:rsid w:val="00566EDA"/>
    <w:rsid w:val="00572654"/>
    <w:rsid w:val="005B5629"/>
    <w:rsid w:val="005C0300"/>
    <w:rsid w:val="005C600D"/>
    <w:rsid w:val="005E11FD"/>
    <w:rsid w:val="005F4B6A"/>
    <w:rsid w:val="00615A0A"/>
    <w:rsid w:val="00621A25"/>
    <w:rsid w:val="006333D4"/>
    <w:rsid w:val="006369B2"/>
    <w:rsid w:val="00652C03"/>
    <w:rsid w:val="006570B0"/>
    <w:rsid w:val="006620CE"/>
    <w:rsid w:val="00677F99"/>
    <w:rsid w:val="0069210B"/>
    <w:rsid w:val="006A2071"/>
    <w:rsid w:val="006A4055"/>
    <w:rsid w:val="006C5094"/>
    <w:rsid w:val="006C5641"/>
    <w:rsid w:val="006D1089"/>
    <w:rsid w:val="006D7355"/>
    <w:rsid w:val="00714377"/>
    <w:rsid w:val="00715CFD"/>
    <w:rsid w:val="00731135"/>
    <w:rsid w:val="007324AF"/>
    <w:rsid w:val="007407CB"/>
    <w:rsid w:val="007409B4"/>
    <w:rsid w:val="0075525E"/>
    <w:rsid w:val="007773F4"/>
    <w:rsid w:val="007903F8"/>
    <w:rsid w:val="00794F4F"/>
    <w:rsid w:val="007974BE"/>
    <w:rsid w:val="007A0916"/>
    <w:rsid w:val="007A0DFD"/>
    <w:rsid w:val="007C7122"/>
    <w:rsid w:val="007D300D"/>
    <w:rsid w:val="007D3F11"/>
    <w:rsid w:val="007F664D"/>
    <w:rsid w:val="00842137"/>
    <w:rsid w:val="00867855"/>
    <w:rsid w:val="0089088E"/>
    <w:rsid w:val="00892297"/>
    <w:rsid w:val="008D599B"/>
    <w:rsid w:val="008E0172"/>
    <w:rsid w:val="00930F6B"/>
    <w:rsid w:val="009406B5"/>
    <w:rsid w:val="00945CDA"/>
    <w:rsid w:val="00946166"/>
    <w:rsid w:val="00953C0F"/>
    <w:rsid w:val="009659CE"/>
    <w:rsid w:val="00983164"/>
    <w:rsid w:val="009972EF"/>
    <w:rsid w:val="009E6045"/>
    <w:rsid w:val="009E72A1"/>
    <w:rsid w:val="009E766E"/>
    <w:rsid w:val="009F715E"/>
    <w:rsid w:val="00A10DBB"/>
    <w:rsid w:val="00A25503"/>
    <w:rsid w:val="00A26A77"/>
    <w:rsid w:val="00A4013E"/>
    <w:rsid w:val="00A427CD"/>
    <w:rsid w:val="00A4600B"/>
    <w:rsid w:val="00A533FB"/>
    <w:rsid w:val="00A679D3"/>
    <w:rsid w:val="00A67A81"/>
    <w:rsid w:val="00A728A3"/>
    <w:rsid w:val="00A730A6"/>
    <w:rsid w:val="00A971A0"/>
    <w:rsid w:val="00AA1F22"/>
    <w:rsid w:val="00AA2AEB"/>
    <w:rsid w:val="00AA3CCF"/>
    <w:rsid w:val="00AA4AC0"/>
    <w:rsid w:val="00AC0BFA"/>
    <w:rsid w:val="00AE56C7"/>
    <w:rsid w:val="00AF6AFB"/>
    <w:rsid w:val="00B05821"/>
    <w:rsid w:val="00B26C28"/>
    <w:rsid w:val="00B453F5"/>
    <w:rsid w:val="00B53D1B"/>
    <w:rsid w:val="00B718A5"/>
    <w:rsid w:val="00C20283"/>
    <w:rsid w:val="00C30FA4"/>
    <w:rsid w:val="00C42125"/>
    <w:rsid w:val="00C62814"/>
    <w:rsid w:val="00C74937"/>
    <w:rsid w:val="00C9460E"/>
    <w:rsid w:val="00CA7969"/>
    <w:rsid w:val="00D32230"/>
    <w:rsid w:val="00D535EE"/>
    <w:rsid w:val="00D7037E"/>
    <w:rsid w:val="00D74281"/>
    <w:rsid w:val="00DE3062"/>
    <w:rsid w:val="00E04AEA"/>
    <w:rsid w:val="00E1406C"/>
    <w:rsid w:val="00E204DD"/>
    <w:rsid w:val="00E225D4"/>
    <w:rsid w:val="00E26D7F"/>
    <w:rsid w:val="00E53C24"/>
    <w:rsid w:val="00E84BBE"/>
    <w:rsid w:val="00EA1A8C"/>
    <w:rsid w:val="00EB3A96"/>
    <w:rsid w:val="00EB444D"/>
    <w:rsid w:val="00F00EFD"/>
    <w:rsid w:val="00F02294"/>
    <w:rsid w:val="00F075D9"/>
    <w:rsid w:val="00F11CD1"/>
    <w:rsid w:val="00F35F57"/>
    <w:rsid w:val="00F50467"/>
    <w:rsid w:val="00F96A75"/>
    <w:rsid w:val="00FC65C7"/>
    <w:rsid w:val="00FD4FAB"/>
    <w:rsid w:val="00FF3900"/>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5503"/>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uiPriority w:val="9"/>
    <w:qFormat/>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uiPriority w:val="9"/>
    <w:qFormat/>
    <w:rsid w:val="00A25503"/>
    <w:pPr>
      <w:spacing w:before="240"/>
      <w:outlineLvl w:val="1"/>
    </w:pPr>
  </w:style>
  <w:style w:type="paragraph" w:styleId="Heading3">
    <w:name w:val="heading 3"/>
    <w:basedOn w:val="Heading1"/>
    <w:next w:val="Normal"/>
    <w:link w:val="Heading3Char"/>
    <w:uiPriority w:val="9"/>
    <w:qFormat/>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qFormat/>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A25503"/>
    <w:pPr>
      <w:tabs>
        <w:tab w:val="right" w:leader="dot" w:pos="9639"/>
      </w:tabs>
    </w:pPr>
    <w:rPr>
      <w:rFonts w:eastAsia="MS Mincho"/>
    </w:rPr>
  </w:style>
  <w:style w:type="paragraph" w:styleId="TOC1">
    <w:name w:val="toc 1"/>
    <w:basedOn w:val="Normal"/>
    <w:uiPriority w:val="39"/>
    <w:qFormat/>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qFormat/>
    <w:rsid w:val="00A25503"/>
    <w:pPr>
      <w:tabs>
        <w:tab w:val="clear" w:pos="964"/>
      </w:tabs>
      <w:spacing w:before="80"/>
      <w:ind w:left="1531" w:hanging="851"/>
    </w:pPr>
  </w:style>
  <w:style w:type="paragraph" w:styleId="TOC3">
    <w:name w:val="toc 3"/>
    <w:basedOn w:val="TOC2"/>
    <w:uiPriority w:val="39"/>
    <w:qFormat/>
    <w:rsid w:val="00A25503"/>
    <w:pPr>
      <w:ind w:left="2269"/>
    </w:pPr>
  </w:style>
  <w:style w:type="character" w:styleId="Hyperlink">
    <w:name w:val="Hyperlink"/>
    <w:aliases w:val="超级链接"/>
    <w:basedOn w:val="DefaultParagraphFont"/>
    <w:rsid w:val="00A25503"/>
    <w:rPr>
      <w:rFonts w:asciiTheme="majorBidi" w:hAnsiTheme="majorBidi"/>
      <w:color w:val="0000FF"/>
      <w:u w:val="single"/>
    </w:rPr>
  </w:style>
  <w:style w:type="character" w:customStyle="1" w:styleId="Heading1Char">
    <w:name w:val="Heading 1 Char"/>
    <w:basedOn w:val="DefaultParagraphFont"/>
    <w:link w:val="Heading1"/>
    <w:uiPriority w:val="99"/>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uiPriority w:val="99"/>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uiPriority w:val="9"/>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uiPriority w:val="99"/>
    <w:unhideWhenUsed/>
    <w:rsid w:val="00A25503"/>
    <w:pPr>
      <w:tabs>
        <w:tab w:val="center" w:pos="4680"/>
        <w:tab w:val="right" w:pos="9360"/>
      </w:tabs>
      <w:spacing w:before="0"/>
      <w:jc w:val="center"/>
    </w:pPr>
    <w:rPr>
      <w:sz w:val="20"/>
      <w:szCs w:val="20"/>
    </w:rPr>
  </w:style>
  <w:style w:type="character" w:customStyle="1" w:styleId="HeaderChar">
    <w:name w:val="Header Char"/>
    <w:basedOn w:val="DefaultParagraphFont"/>
    <w:link w:val="Header"/>
    <w:uiPriority w:val="99"/>
    <w:rsid w:val="00A25503"/>
    <w:rPr>
      <w:rFonts w:ascii="Times New Roman" w:hAnsi="Times New Roman" w:cs="Times New Roman"/>
      <w:sz w:val="20"/>
      <w:szCs w:val="20"/>
      <w:lang w:val="en-GB" w:eastAsia="ja-JP"/>
    </w:rPr>
  </w:style>
  <w:style w:type="paragraph" w:styleId="Footer">
    <w:name w:val="footer"/>
    <w:basedOn w:val="Normal"/>
    <w:link w:val="FooterChar"/>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character" w:customStyle="1" w:styleId="UnresolvedMention">
    <w:name w:val="Unresolved Mention"/>
    <w:basedOn w:val="DefaultParagraphFont"/>
    <w:uiPriority w:val="99"/>
    <w:semiHidden/>
    <w:unhideWhenUsed/>
    <w:rsid w:val="002C51F6"/>
    <w:rPr>
      <w:color w:val="605E5C"/>
      <w:shd w:val="clear" w:color="auto" w:fill="E1DFDD"/>
    </w:rPr>
  </w:style>
  <w:style w:type="paragraph" w:styleId="BalloonText">
    <w:name w:val="Balloon Text"/>
    <w:basedOn w:val="Normal"/>
    <w:link w:val="BalloonTextChar"/>
    <w:uiPriority w:val="99"/>
    <w:semiHidden/>
    <w:unhideWhenUsed/>
    <w:rsid w:val="007773F4"/>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73F4"/>
    <w:rPr>
      <w:rFonts w:ascii="Segoe UI" w:hAnsi="Segoe UI" w:cs="Segoe UI"/>
      <w:sz w:val="18"/>
      <w:szCs w:val="18"/>
      <w:lang w:val="en-GB" w:eastAsia="ja-JP"/>
    </w:rPr>
  </w:style>
  <w:style w:type="paragraph" w:styleId="ListParagraph">
    <w:name w:val="List Paragraph"/>
    <w:basedOn w:val="Normal"/>
    <w:uiPriority w:val="34"/>
    <w:qFormat/>
    <w:rsid w:val="007773F4"/>
    <w:pPr>
      <w:ind w:left="720"/>
      <w:contextualSpacing/>
    </w:pPr>
  </w:style>
  <w:style w:type="paragraph" w:styleId="Subtitle">
    <w:name w:val="Subtitle"/>
    <w:basedOn w:val="Normal"/>
    <w:next w:val="Normal"/>
    <w:link w:val="SubtitleChar"/>
    <w:uiPriority w:val="11"/>
    <w:rsid w:val="000A540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A540F"/>
    <w:rPr>
      <w:color w:val="5A5A5A" w:themeColor="text1" w:themeTint="A5"/>
      <w:spacing w:val="15"/>
      <w:lang w:val="en-GB" w:eastAsia="ja-JP"/>
    </w:rPr>
  </w:style>
  <w:style w:type="character" w:styleId="Strong">
    <w:name w:val="Strong"/>
    <w:basedOn w:val="DefaultParagraphFont"/>
    <w:uiPriority w:val="22"/>
    <w:rsid w:val="000A540F"/>
    <w:rPr>
      <w:b/>
      <w:bCs/>
    </w:rPr>
  </w:style>
  <w:style w:type="paragraph" w:styleId="TOCHeading">
    <w:name w:val="TOC Heading"/>
    <w:basedOn w:val="Heading1"/>
    <w:next w:val="Normal"/>
    <w:uiPriority w:val="39"/>
    <w:unhideWhenUsed/>
    <w:qFormat/>
    <w:rsid w:val="000A540F"/>
    <w:pPr>
      <w:tabs>
        <w:tab w:val="clear" w:pos="794"/>
        <w:tab w:val="clear" w:pos="1191"/>
        <w:tab w:val="clear" w:pos="1588"/>
        <w:tab w:val="clear" w:pos="1985"/>
      </w:tabs>
      <w:overflowPunct/>
      <w:autoSpaceDE/>
      <w:autoSpaceDN/>
      <w:adjustRightInd/>
      <w:spacing w:before="480"/>
      <w:ind w:left="0" w:firstLine="0"/>
      <w:textAlignment w:val="auto"/>
      <w:outlineLvl w:val="9"/>
    </w:pPr>
    <w:rPr>
      <w:rFonts w:asciiTheme="majorHAnsi" w:eastAsiaTheme="majorEastAsia" w:hAnsiTheme="majorHAnsi" w:cstheme="majorBidi"/>
      <w:bCs/>
      <w:color w:val="2E74B5" w:themeColor="accent1" w:themeShade="BF"/>
      <w:sz w:val="28"/>
      <w:szCs w:val="28"/>
      <w:lang w:eastAsia="ja-JP"/>
    </w:rPr>
  </w:style>
  <w:style w:type="paragraph" w:styleId="BodyText">
    <w:name w:val="Body Text"/>
    <w:basedOn w:val="Normal"/>
    <w:link w:val="BodyTextChar"/>
    <w:uiPriority w:val="1"/>
    <w:qFormat/>
    <w:rsid w:val="000A540F"/>
    <w:pPr>
      <w:widowControl w:val="0"/>
      <w:ind w:left="113"/>
    </w:pPr>
    <w:rPr>
      <w:rFonts w:eastAsia="Times New Roman" w:cstheme="minorBidi"/>
      <w:lang w:val="en-US" w:eastAsia="en-US"/>
    </w:rPr>
  </w:style>
  <w:style w:type="character" w:customStyle="1" w:styleId="BodyTextChar">
    <w:name w:val="Body Text Char"/>
    <w:basedOn w:val="DefaultParagraphFont"/>
    <w:link w:val="BodyText"/>
    <w:uiPriority w:val="1"/>
    <w:rsid w:val="000A540F"/>
    <w:rPr>
      <w:rFonts w:ascii="Times New Roman" w:eastAsia="Times New Roman" w:hAnsi="Times New Roman"/>
      <w:sz w:val="24"/>
      <w:szCs w:val="24"/>
      <w:lang w:eastAsia="en-US"/>
    </w:rPr>
  </w:style>
  <w:style w:type="paragraph" w:customStyle="1" w:styleId="TableParagraph">
    <w:name w:val="Table Paragraph"/>
    <w:basedOn w:val="Normal"/>
    <w:uiPriority w:val="1"/>
    <w:qFormat/>
    <w:rsid w:val="000A540F"/>
    <w:pPr>
      <w:widowControl w:val="0"/>
      <w:spacing w:before="0"/>
    </w:pPr>
    <w:rPr>
      <w:rFonts w:asciiTheme="minorHAnsi" w:eastAsiaTheme="minorHAnsi" w:hAnsiTheme="minorHAnsi" w:cstheme="minorBidi"/>
      <w:sz w:val="22"/>
      <w:szCs w:val="22"/>
      <w:lang w:val="en-US" w:eastAsia="en-US"/>
    </w:rPr>
  </w:style>
  <w:style w:type="paragraph" w:styleId="FootnoteText">
    <w:name w:val="footnote text"/>
    <w:basedOn w:val="Normal"/>
    <w:link w:val="FootnoteTextChar"/>
    <w:uiPriority w:val="99"/>
    <w:unhideWhenUsed/>
    <w:rsid w:val="000A540F"/>
    <w:pPr>
      <w:widowControl w:val="0"/>
      <w:spacing w:before="0"/>
    </w:pPr>
    <w:rPr>
      <w:rFonts w:asciiTheme="minorHAnsi" w:eastAsiaTheme="minorHAnsi" w:hAnsiTheme="minorHAnsi" w:cstheme="minorBidi"/>
      <w:sz w:val="20"/>
      <w:szCs w:val="20"/>
      <w:lang w:val="en-US" w:eastAsia="en-US"/>
    </w:rPr>
  </w:style>
  <w:style w:type="character" w:customStyle="1" w:styleId="FootnoteTextChar">
    <w:name w:val="Footnote Text Char"/>
    <w:basedOn w:val="DefaultParagraphFont"/>
    <w:link w:val="FootnoteText"/>
    <w:uiPriority w:val="99"/>
    <w:rsid w:val="000A540F"/>
    <w:rPr>
      <w:rFonts w:eastAsiaTheme="minorHAnsi"/>
      <w:sz w:val="20"/>
      <w:szCs w:val="20"/>
      <w:lang w:eastAsia="en-US"/>
    </w:rPr>
  </w:style>
  <w:style w:type="paragraph" w:styleId="CommentText">
    <w:name w:val="annotation text"/>
    <w:basedOn w:val="Normal"/>
    <w:link w:val="CommentTextChar"/>
    <w:uiPriority w:val="99"/>
    <w:unhideWhenUsed/>
    <w:rsid w:val="000A540F"/>
    <w:pPr>
      <w:widowControl w:val="0"/>
      <w:spacing w:before="0"/>
    </w:pPr>
    <w:rPr>
      <w:rFonts w:asciiTheme="minorHAnsi" w:eastAsiaTheme="minorHAnsi" w:hAnsiTheme="minorHAnsi" w:cstheme="minorBidi"/>
      <w:sz w:val="20"/>
      <w:szCs w:val="20"/>
      <w:lang w:val="en-US" w:eastAsia="en-US"/>
    </w:rPr>
  </w:style>
  <w:style w:type="character" w:customStyle="1" w:styleId="CommentTextChar">
    <w:name w:val="Comment Text Char"/>
    <w:basedOn w:val="DefaultParagraphFont"/>
    <w:link w:val="CommentText"/>
    <w:uiPriority w:val="99"/>
    <w:rsid w:val="000A540F"/>
    <w:rPr>
      <w:rFonts w:eastAsiaTheme="minorHAnsi"/>
      <w:sz w:val="20"/>
      <w:szCs w:val="20"/>
      <w:lang w:eastAsia="en-US"/>
    </w:rPr>
  </w:style>
  <w:style w:type="character" w:styleId="CommentReference">
    <w:name w:val="annotation reference"/>
    <w:basedOn w:val="DefaultParagraphFont"/>
    <w:uiPriority w:val="99"/>
    <w:rsid w:val="000A540F"/>
    <w:rPr>
      <w:sz w:val="16"/>
      <w:szCs w:val="16"/>
    </w:rPr>
  </w:style>
  <w:style w:type="character" w:customStyle="1" w:styleId="CommentSubjectChar">
    <w:name w:val="Comment Subject Char"/>
    <w:basedOn w:val="CommentTextChar"/>
    <w:link w:val="CommentSubject"/>
    <w:uiPriority w:val="99"/>
    <w:semiHidden/>
    <w:rsid w:val="000A540F"/>
    <w:rPr>
      <w:rFonts w:eastAsiaTheme="minorHAnsi"/>
      <w:b/>
      <w:bCs/>
      <w:sz w:val="20"/>
      <w:szCs w:val="20"/>
      <w:lang w:eastAsia="en-US"/>
    </w:rPr>
  </w:style>
  <w:style w:type="paragraph" w:styleId="CommentSubject">
    <w:name w:val="annotation subject"/>
    <w:basedOn w:val="CommentText"/>
    <w:next w:val="CommentText"/>
    <w:link w:val="CommentSubjectChar"/>
    <w:uiPriority w:val="99"/>
    <w:semiHidden/>
    <w:unhideWhenUsed/>
    <w:rsid w:val="000A540F"/>
    <w:rPr>
      <w:b/>
      <w:bCs/>
    </w:rPr>
  </w:style>
  <w:style w:type="character" w:customStyle="1" w:styleId="CommentSubjectChar1">
    <w:name w:val="Comment Subject Char1"/>
    <w:basedOn w:val="CommentTextChar"/>
    <w:uiPriority w:val="99"/>
    <w:semiHidden/>
    <w:rsid w:val="000A540F"/>
    <w:rPr>
      <w:rFonts w:eastAsiaTheme="minorHAnsi"/>
      <w:b/>
      <w:bCs/>
      <w:sz w:val="20"/>
      <w:szCs w:val="20"/>
      <w:lang w:eastAsia="en-US"/>
    </w:rPr>
  </w:style>
  <w:style w:type="paragraph" w:customStyle="1" w:styleId="AnnexNoTitle0">
    <w:name w:val="Annex_NoTitle"/>
    <w:basedOn w:val="Normal"/>
    <w:next w:val="Normal"/>
    <w:rsid w:val="000A540F"/>
    <w:pPr>
      <w:keepNext/>
      <w:keepLines/>
      <w:tabs>
        <w:tab w:val="left" w:pos="794"/>
        <w:tab w:val="left" w:pos="1191"/>
        <w:tab w:val="left" w:pos="1588"/>
        <w:tab w:val="left" w:pos="1985"/>
      </w:tabs>
      <w:overflowPunct w:val="0"/>
      <w:autoSpaceDE w:val="0"/>
      <w:autoSpaceDN w:val="0"/>
      <w:adjustRightInd w:val="0"/>
      <w:spacing w:before="720"/>
      <w:jc w:val="center"/>
      <w:textAlignment w:val="baseline"/>
      <w:outlineLvl w:val="0"/>
    </w:pPr>
    <w:rPr>
      <w:rFonts w:eastAsia="Times New Roman"/>
      <w:b/>
      <w:sz w:val="28"/>
      <w:szCs w:val="20"/>
      <w:lang w:eastAsia="en-US"/>
    </w:rPr>
  </w:style>
  <w:style w:type="character" w:styleId="FootnoteReference">
    <w:name w:val="footnote reference"/>
    <w:aliases w:val="Appel note de bas de p,Footnote Reference/"/>
    <w:basedOn w:val="DefaultParagraphFont"/>
    <w:uiPriority w:val="99"/>
    <w:rsid w:val="000A540F"/>
    <w:rPr>
      <w:position w:val="6"/>
      <w:sz w:val="18"/>
    </w:rPr>
  </w:style>
  <w:style w:type="paragraph" w:customStyle="1" w:styleId="toc0">
    <w:name w:val="toc 0"/>
    <w:basedOn w:val="Normal"/>
    <w:next w:val="TOC1"/>
    <w:rsid w:val="000A540F"/>
    <w:pPr>
      <w:keepLines/>
      <w:tabs>
        <w:tab w:val="right" w:pos="9639"/>
      </w:tabs>
      <w:overflowPunct w:val="0"/>
      <w:autoSpaceDE w:val="0"/>
      <w:autoSpaceDN w:val="0"/>
      <w:adjustRightInd w:val="0"/>
      <w:textAlignment w:val="baseline"/>
    </w:pPr>
    <w:rPr>
      <w:rFonts w:eastAsia="Times New Roman"/>
      <w:b/>
      <w:szCs w:val="20"/>
      <w:lang w:eastAsia="en-US"/>
    </w:rPr>
  </w:style>
  <w:style w:type="paragraph" w:customStyle="1" w:styleId="AnnexNo">
    <w:name w:val="Annex_No"/>
    <w:basedOn w:val="Normal"/>
    <w:next w:val="Normal"/>
    <w:rsid w:val="000A540F"/>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28"/>
      <w:szCs w:val="20"/>
      <w:lang w:eastAsia="en-US"/>
    </w:rPr>
  </w:style>
  <w:style w:type="paragraph" w:customStyle="1" w:styleId="Note">
    <w:name w:val="Note"/>
    <w:basedOn w:val="Normal"/>
    <w:link w:val="NoteChar"/>
    <w:rsid w:val="000A540F"/>
    <w:pPr>
      <w:tabs>
        <w:tab w:val="left" w:pos="794"/>
        <w:tab w:val="left" w:pos="1191"/>
        <w:tab w:val="left" w:pos="1588"/>
        <w:tab w:val="left" w:pos="1985"/>
      </w:tabs>
      <w:overflowPunct w:val="0"/>
      <w:autoSpaceDE w:val="0"/>
      <w:autoSpaceDN w:val="0"/>
      <w:adjustRightInd w:val="0"/>
      <w:spacing w:before="80"/>
      <w:jc w:val="both"/>
      <w:textAlignment w:val="baseline"/>
    </w:pPr>
    <w:rPr>
      <w:rFonts w:eastAsia="Times New Roman"/>
      <w:sz w:val="22"/>
      <w:szCs w:val="20"/>
      <w:lang w:eastAsia="en-US"/>
    </w:rPr>
  </w:style>
  <w:style w:type="paragraph" w:customStyle="1" w:styleId="FigureNoTitle0">
    <w:name w:val="Figure_NoTitle"/>
    <w:basedOn w:val="Normal"/>
    <w:next w:val="Normal"/>
    <w:rsid w:val="000A540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b/>
      <w:szCs w:val="20"/>
      <w:lang w:eastAsia="en-US"/>
    </w:rPr>
  </w:style>
  <w:style w:type="paragraph" w:customStyle="1" w:styleId="Normalaftertitle">
    <w:name w:val="Normal_after_title"/>
    <w:basedOn w:val="Normal"/>
    <w:next w:val="Normal"/>
    <w:rsid w:val="000A540F"/>
    <w:pPr>
      <w:tabs>
        <w:tab w:val="left" w:pos="794"/>
        <w:tab w:val="left" w:pos="1191"/>
        <w:tab w:val="left" w:pos="1588"/>
        <w:tab w:val="left" w:pos="1985"/>
      </w:tabs>
      <w:overflowPunct w:val="0"/>
      <w:autoSpaceDE w:val="0"/>
      <w:autoSpaceDN w:val="0"/>
      <w:adjustRightInd w:val="0"/>
      <w:spacing w:before="360"/>
      <w:jc w:val="both"/>
      <w:textAlignment w:val="baseline"/>
    </w:pPr>
    <w:rPr>
      <w:rFonts w:eastAsia="Times New Roman"/>
      <w:szCs w:val="20"/>
      <w:lang w:eastAsia="en-US"/>
    </w:rPr>
  </w:style>
  <w:style w:type="paragraph" w:customStyle="1" w:styleId="AppendixNo">
    <w:name w:val="Appendix_No"/>
    <w:basedOn w:val="AnnexNo"/>
    <w:next w:val="Normal"/>
    <w:rsid w:val="000A540F"/>
  </w:style>
  <w:style w:type="paragraph" w:customStyle="1" w:styleId="FooterQP">
    <w:name w:val="Footer_QP"/>
    <w:basedOn w:val="Normal"/>
    <w:rsid w:val="000A540F"/>
    <w:pPr>
      <w:tabs>
        <w:tab w:val="left" w:pos="907"/>
        <w:tab w:val="right" w:pos="8789"/>
        <w:tab w:val="right" w:pos="9639"/>
      </w:tabs>
      <w:overflowPunct w:val="0"/>
      <w:autoSpaceDE w:val="0"/>
      <w:autoSpaceDN w:val="0"/>
      <w:adjustRightInd w:val="0"/>
      <w:spacing w:before="0"/>
      <w:textAlignment w:val="baseline"/>
    </w:pPr>
    <w:rPr>
      <w:rFonts w:eastAsia="Times New Roman"/>
      <w:b/>
      <w:sz w:val="22"/>
      <w:szCs w:val="20"/>
      <w:lang w:eastAsia="en-US"/>
    </w:rPr>
  </w:style>
  <w:style w:type="paragraph" w:customStyle="1" w:styleId="AppendixNoTitle0">
    <w:name w:val="Appendix_NoTitle"/>
    <w:basedOn w:val="AnnexNoTitle0"/>
    <w:next w:val="Normal"/>
    <w:rsid w:val="000A540F"/>
  </w:style>
  <w:style w:type="paragraph" w:customStyle="1" w:styleId="Appendixref">
    <w:name w:val="Appendix_ref"/>
    <w:basedOn w:val="Normal"/>
    <w:next w:val="Normal"/>
    <w:rsid w:val="000A540F"/>
    <w:pPr>
      <w:keepNext/>
      <w:keepLines/>
      <w:tabs>
        <w:tab w:val="left" w:pos="794"/>
        <w:tab w:val="left" w:pos="1191"/>
        <w:tab w:val="left" w:pos="1588"/>
        <w:tab w:val="left" w:pos="1985"/>
      </w:tabs>
      <w:overflowPunct w:val="0"/>
      <w:autoSpaceDE w:val="0"/>
      <w:autoSpaceDN w:val="0"/>
      <w:adjustRightInd w:val="0"/>
      <w:spacing w:after="280"/>
      <w:jc w:val="center"/>
      <w:textAlignment w:val="baseline"/>
    </w:pPr>
    <w:rPr>
      <w:rFonts w:eastAsia="Times New Roman"/>
      <w:szCs w:val="20"/>
      <w:lang w:eastAsia="en-US"/>
    </w:rPr>
  </w:style>
  <w:style w:type="paragraph" w:customStyle="1" w:styleId="Normalaftertitle0">
    <w:name w:val="Normal after title"/>
    <w:basedOn w:val="Normal"/>
    <w:next w:val="Normal"/>
    <w:rsid w:val="000A540F"/>
    <w:pPr>
      <w:tabs>
        <w:tab w:val="left" w:pos="794"/>
        <w:tab w:val="left" w:pos="1191"/>
        <w:tab w:val="left" w:pos="1588"/>
        <w:tab w:val="left" w:pos="1985"/>
      </w:tabs>
      <w:overflowPunct w:val="0"/>
      <w:autoSpaceDE w:val="0"/>
      <w:autoSpaceDN w:val="0"/>
      <w:adjustRightInd w:val="0"/>
      <w:spacing w:before="280"/>
      <w:jc w:val="both"/>
      <w:textAlignment w:val="baseline"/>
    </w:pPr>
    <w:rPr>
      <w:rFonts w:eastAsia="Times New Roman"/>
      <w:szCs w:val="20"/>
      <w:lang w:eastAsia="en-US"/>
    </w:rPr>
  </w:style>
  <w:style w:type="paragraph" w:customStyle="1" w:styleId="Artheading">
    <w:name w:val="Art_heading"/>
    <w:basedOn w:val="Normal"/>
    <w:next w:val="Normal"/>
    <w:rsid w:val="000A540F"/>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LSDeadline">
    <w:name w:val="LSDeadline"/>
    <w:basedOn w:val="Normal"/>
    <w:rsid w:val="000A540F"/>
    <w:pPr>
      <w:tabs>
        <w:tab w:val="left" w:pos="794"/>
        <w:tab w:val="left" w:pos="1191"/>
        <w:tab w:val="left" w:pos="1588"/>
        <w:tab w:val="left" w:pos="1985"/>
      </w:tabs>
      <w:overflowPunct w:val="0"/>
      <w:autoSpaceDE w:val="0"/>
      <w:autoSpaceDN w:val="0"/>
      <w:adjustRightInd w:val="0"/>
      <w:textAlignment w:val="baseline"/>
    </w:pPr>
    <w:rPr>
      <w:rFonts w:eastAsia="Times New Roman"/>
      <w:b/>
      <w:bCs/>
      <w:szCs w:val="20"/>
      <w:lang w:eastAsia="en-US"/>
    </w:rPr>
  </w:style>
  <w:style w:type="paragraph" w:customStyle="1" w:styleId="LSForAction">
    <w:name w:val="LSForAction"/>
    <w:basedOn w:val="Normal"/>
    <w:rsid w:val="000A540F"/>
    <w:pPr>
      <w:tabs>
        <w:tab w:val="left" w:pos="794"/>
        <w:tab w:val="left" w:pos="1191"/>
        <w:tab w:val="left" w:pos="1588"/>
        <w:tab w:val="left" w:pos="1985"/>
      </w:tabs>
      <w:overflowPunct w:val="0"/>
      <w:autoSpaceDE w:val="0"/>
      <w:autoSpaceDN w:val="0"/>
      <w:adjustRightInd w:val="0"/>
      <w:textAlignment w:val="baseline"/>
    </w:pPr>
    <w:rPr>
      <w:rFonts w:eastAsia="Times New Roman"/>
      <w:b/>
      <w:bCs/>
      <w:szCs w:val="20"/>
      <w:lang w:eastAsia="en-US"/>
    </w:rPr>
  </w:style>
  <w:style w:type="paragraph" w:customStyle="1" w:styleId="LSSource">
    <w:name w:val="LSSource"/>
    <w:basedOn w:val="Normal"/>
    <w:rsid w:val="000A540F"/>
    <w:pPr>
      <w:tabs>
        <w:tab w:val="left" w:pos="794"/>
        <w:tab w:val="left" w:pos="1191"/>
        <w:tab w:val="left" w:pos="1588"/>
        <w:tab w:val="left" w:pos="1985"/>
      </w:tabs>
      <w:overflowPunct w:val="0"/>
      <w:autoSpaceDE w:val="0"/>
      <w:autoSpaceDN w:val="0"/>
      <w:adjustRightInd w:val="0"/>
      <w:textAlignment w:val="baseline"/>
    </w:pPr>
    <w:rPr>
      <w:rFonts w:eastAsia="Times New Roman"/>
      <w:b/>
      <w:bCs/>
      <w:szCs w:val="20"/>
      <w:lang w:eastAsia="en-US"/>
    </w:rPr>
  </w:style>
  <w:style w:type="paragraph" w:customStyle="1" w:styleId="LSTitle">
    <w:name w:val="LSTitle"/>
    <w:basedOn w:val="Normal"/>
    <w:rsid w:val="000A540F"/>
    <w:pPr>
      <w:tabs>
        <w:tab w:val="left" w:pos="794"/>
        <w:tab w:val="left" w:pos="1191"/>
        <w:tab w:val="left" w:pos="1588"/>
        <w:tab w:val="left" w:pos="1985"/>
      </w:tabs>
      <w:overflowPunct w:val="0"/>
      <w:autoSpaceDE w:val="0"/>
      <w:autoSpaceDN w:val="0"/>
      <w:adjustRightInd w:val="0"/>
      <w:textAlignment w:val="baseline"/>
    </w:pPr>
    <w:rPr>
      <w:rFonts w:eastAsia="Times New Roman"/>
      <w:b/>
      <w:bCs/>
      <w:szCs w:val="20"/>
      <w:lang w:eastAsia="en-US"/>
    </w:rPr>
  </w:style>
  <w:style w:type="paragraph" w:customStyle="1" w:styleId="LSForInfo">
    <w:name w:val="LSForInfo"/>
    <w:basedOn w:val="LSForAction"/>
    <w:rsid w:val="000A540F"/>
  </w:style>
  <w:style w:type="character" w:customStyle="1" w:styleId="enumlev1Char">
    <w:name w:val="enumlev1 Char"/>
    <w:basedOn w:val="DefaultParagraphFont"/>
    <w:link w:val="enumlev1"/>
    <w:locked/>
    <w:rsid w:val="000A540F"/>
    <w:rPr>
      <w:rFonts w:ascii="Times New Roman" w:eastAsia="Times New Roman" w:hAnsi="Times New Roman" w:cs="Times New Roman"/>
      <w:sz w:val="24"/>
      <w:szCs w:val="20"/>
      <w:lang w:val="en-GB" w:eastAsia="en-US"/>
    </w:rPr>
  </w:style>
  <w:style w:type="paragraph" w:customStyle="1" w:styleId="Enum">
    <w:name w:val="Enum"/>
    <w:basedOn w:val="Normal"/>
    <w:rsid w:val="000A540F"/>
    <w:pPr>
      <w:spacing w:before="40"/>
      <w:ind w:left="357" w:hanging="357"/>
    </w:pPr>
    <w:rPr>
      <w:rFonts w:eastAsia="MS Mincho"/>
    </w:rPr>
  </w:style>
  <w:style w:type="character" w:customStyle="1" w:styleId="NoteChar">
    <w:name w:val="Note Char"/>
    <w:link w:val="Note"/>
    <w:locked/>
    <w:rsid w:val="000A540F"/>
    <w:rPr>
      <w:rFonts w:ascii="Times New Roman" w:eastAsia="Times New Roman" w:hAnsi="Times New Roman" w:cs="Times New Roman"/>
      <w:szCs w:val="20"/>
      <w:lang w:val="en-GB" w:eastAsia="en-US"/>
    </w:rPr>
  </w:style>
  <w:style w:type="character" w:customStyle="1" w:styleId="st">
    <w:name w:val="st"/>
    <w:basedOn w:val="DefaultParagraphFont"/>
    <w:rsid w:val="000A540F"/>
    <w:rPr>
      <w:rFonts w:cs="Times New Roman"/>
    </w:rPr>
  </w:style>
  <w:style w:type="character" w:customStyle="1" w:styleId="UnresolvedMention1">
    <w:name w:val="Unresolved Mention1"/>
    <w:basedOn w:val="DefaultParagraphFont"/>
    <w:uiPriority w:val="99"/>
    <w:semiHidden/>
    <w:unhideWhenUsed/>
    <w:rsid w:val="000A540F"/>
    <w:rPr>
      <w:color w:val="605E5C"/>
      <w:shd w:val="clear" w:color="auto" w:fill="E1DFDD"/>
    </w:rPr>
  </w:style>
  <w:style w:type="paragraph" w:styleId="Revision">
    <w:name w:val="Revision"/>
    <w:hidden/>
    <w:uiPriority w:val="99"/>
    <w:semiHidden/>
    <w:rsid w:val="002C3C67"/>
    <w:pPr>
      <w:spacing w:after="0" w:line="240" w:lineRule="auto"/>
    </w:pPr>
    <w:rPr>
      <w:rFonts w:ascii="Times New Roman" w:hAnsi="Times New Roman" w:cs="Times New Roman"/>
      <w:sz w:val="24"/>
      <w:szCs w:val="24"/>
      <w:lang w:val="en-GB" w:eastAsia="ja-JP"/>
    </w:rPr>
  </w:style>
  <w:style w:type="character" w:styleId="FollowedHyperlink">
    <w:name w:val="FollowedHyperlink"/>
    <w:basedOn w:val="DefaultParagraphFont"/>
    <w:uiPriority w:val="99"/>
    <w:semiHidden/>
    <w:unhideWhenUsed/>
    <w:rsid w:val="0027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omments.xml.rels><?xml version="1.0" encoding="UTF-8" standalone="yes"?>
<Relationships xmlns="http://schemas.openxmlformats.org/package/2006/relationships"><Relationship Id="rId2" Type="http://schemas.openxmlformats.org/officeDocument/2006/relationships/hyperlink" Target="https://www.itu.int/md/T17-TSAG-170501-TD-GEN-0016" TargetMode="External"/><Relationship Id="rId1" Type="http://schemas.openxmlformats.org/officeDocument/2006/relationships/hyperlink" Target="https://www.itu.int/md/T17-TSAG-170501-TD-GEN-0016"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md/T17-TSAG-200210-TD-GEN-0676/en" TargetMode="External"/><Relationship Id="rId18" Type="http://schemas.openxmlformats.org/officeDocument/2006/relationships/hyperlink" Target="http://www.itu.int/ITU-T/workprog/wp_search.aspx"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www.itu.int/ITU-T/workprog/wp_search.aspx" TargetMode="External"/><Relationship Id="rId7" Type="http://schemas.openxmlformats.org/officeDocument/2006/relationships/settings" Target="settings.xml"/><Relationship Id="rId12" Type="http://schemas.openxmlformats.org/officeDocument/2006/relationships/hyperlink" Target="mailto:steve.trowbridge@nokia.com" TargetMode="External"/><Relationship Id="rId17" Type="http://schemas.openxmlformats.org/officeDocument/2006/relationships/hyperlink" Target="http://www.itu.int/oth/T0A0F000004/en"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itu.int/ITU-T/studygroups/templates/index.html" TargetMode="External"/><Relationship Id="rId20" Type="http://schemas.openxmlformats.org/officeDocument/2006/relationships/hyperlink" Target="http://itu.int/ITU-T/workprog/temp/TSB%20A5%20Tutorial.pdf"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footer" Target="footer1.xml"/><Relationship Id="rId32" Type="http://schemas.microsoft.com/office/2016/09/relationships/commentsIds" Target="commentsIds.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itu.int/ITU-T/tsb-director/sdo/index.htm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6431B1">
          <w:pPr>
            <w:pStyle w:val="0747E8C3C0B94E57A2B87F941A299AA0"/>
          </w:pPr>
          <w:r>
            <w:rPr>
              <w:rStyle w:val="PlaceholderText"/>
            </w:rPr>
            <w:t>[Keywords]</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PlaceholderText"/>
            </w:rPr>
            <w:t>[Abstract]</w:t>
          </w:r>
        </w:p>
      </w:docPartBody>
    </w:docPart>
    <w:docPart>
      <w:docPartPr>
        <w:name w:val="95F1A332F76E4B38A2F7D51E222701E6"/>
        <w:category>
          <w:name w:val="General"/>
          <w:gallery w:val="placeholder"/>
        </w:category>
        <w:types>
          <w:type w:val="bbPlcHdr"/>
        </w:types>
        <w:behaviors>
          <w:behavior w:val="content"/>
        </w:behaviors>
        <w:guid w:val="{DC6DDB5E-1068-4834-9731-B27CB221C7DE}"/>
      </w:docPartPr>
      <w:docPartBody>
        <w:p w:rsidR="00390E6F" w:rsidRDefault="005E55FD" w:rsidP="005E55FD">
          <w:pPr>
            <w:pStyle w:val="95F1A332F76E4B38A2F7D51E222701E6"/>
          </w:pPr>
          <w:r w:rsidRPr="00D87B98">
            <w:rPr>
              <w:rStyle w:val="PlaceholderText"/>
            </w:rPr>
            <w:t>[QuestionText]</w:t>
          </w:r>
        </w:p>
      </w:docPartBody>
    </w:docPart>
    <w:docPart>
      <w:docPartPr>
        <w:name w:val="3C154BE8703341D380C5699E430DEAA0"/>
        <w:category>
          <w:name w:val="General"/>
          <w:gallery w:val="placeholder"/>
        </w:category>
        <w:types>
          <w:type w:val="bbPlcHdr"/>
        </w:types>
        <w:behaviors>
          <w:behavior w:val="content"/>
        </w:behaviors>
        <w:guid w:val="{8F38862E-112E-4AB9-B92B-5FC706B51AE5}"/>
      </w:docPartPr>
      <w:docPartBody>
        <w:p w:rsidR="00390E6F" w:rsidRDefault="005E55FD" w:rsidP="005E55FD">
          <w:pPr>
            <w:pStyle w:val="3C154BE8703341D380C5699E430DEAA0"/>
          </w:pPr>
          <w:r w:rsidRPr="00E236D2">
            <w:rPr>
              <w:rStyle w:val="PlaceholderText"/>
            </w:rPr>
            <w:t>[DocumentSource]</w:t>
          </w:r>
        </w:p>
      </w:docPartBody>
    </w:docPart>
    <w:docPart>
      <w:docPartPr>
        <w:name w:val="152233752A36430594637639465F6C2D"/>
        <w:category>
          <w:name w:val="General"/>
          <w:gallery w:val="placeholder"/>
        </w:category>
        <w:types>
          <w:type w:val="bbPlcHdr"/>
        </w:types>
        <w:behaviors>
          <w:behavior w:val="content"/>
        </w:behaviors>
        <w:guid w:val="{D8952F21-0C36-46A0-97F1-565757F9B382}"/>
      </w:docPartPr>
      <w:docPartBody>
        <w:p w:rsidR="00390E6F" w:rsidRDefault="005E55FD" w:rsidP="005E55FD">
          <w:pPr>
            <w:pStyle w:val="152233752A36430594637639465F6C2D"/>
          </w:pPr>
          <w:r>
            <w:rPr>
              <w:rStyle w:val="PlaceholderText"/>
            </w:rPr>
            <w:t>[Title]</w:t>
          </w:r>
        </w:p>
      </w:docPartBody>
    </w:docPart>
    <w:docPart>
      <w:docPartPr>
        <w:name w:val="BBD7238ACF8E4E4EB068086D1738F5A7"/>
        <w:category>
          <w:name w:val="General"/>
          <w:gallery w:val="placeholder"/>
        </w:category>
        <w:types>
          <w:type w:val="bbPlcHdr"/>
        </w:types>
        <w:behaviors>
          <w:behavior w:val="content"/>
        </w:behaviors>
        <w:guid w:val="{C9990E3E-33BA-4C8C-ABDA-6372A3CD174C}"/>
      </w:docPartPr>
      <w:docPartBody>
        <w:p w:rsidR="00390E6F" w:rsidRDefault="005E55FD" w:rsidP="005E55FD">
          <w:pPr>
            <w:pStyle w:val="BBD7238ACF8E4E4EB068086D1738F5A7"/>
          </w:pPr>
          <w:r w:rsidRPr="001229A4">
            <w:rPr>
              <w:rStyle w:val="PlaceholderText"/>
            </w:rPr>
            <w:t>Click here to enter text.</w:t>
          </w:r>
        </w:p>
      </w:docPartBody>
    </w:docPart>
    <w:docPart>
      <w:docPartPr>
        <w:name w:val="DF201A1C15C243E09FF5B866C4F50C93"/>
        <w:category>
          <w:name w:val="General"/>
          <w:gallery w:val="placeholder"/>
        </w:category>
        <w:types>
          <w:type w:val="bbPlcHdr"/>
        </w:types>
        <w:behaviors>
          <w:behavior w:val="content"/>
        </w:behaviors>
        <w:guid w:val="{B5F56E49-7970-4992-8246-D4F8BB878DEA}"/>
      </w:docPartPr>
      <w:docPartBody>
        <w:p w:rsidR="00390E6F" w:rsidRDefault="005E55FD" w:rsidP="005E55FD">
          <w:pPr>
            <w:pStyle w:val="DF201A1C15C243E09FF5B866C4F50C93"/>
          </w:pPr>
          <w:r w:rsidRPr="001229A4">
            <w:rPr>
              <w:rStyle w:val="PlaceholderText"/>
            </w:rPr>
            <w:t>Click here to enter text.</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390E6F" w:rsidRDefault="005E55FD" w:rsidP="005E55FD">
          <w:pPr>
            <w:pStyle w:val="F756095C86D64B738C4F79EE02F633A3"/>
          </w:pPr>
          <w:r w:rsidRPr="005E55C3">
            <w:rPr>
              <w:rStyle w:val="PlaceholderText"/>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390E6F" w:rsidRDefault="005E55FD" w:rsidP="005E55FD">
          <w:pPr>
            <w:pStyle w:val="1162172B23334A17B0691963370B5CA0"/>
          </w:pPr>
          <w:r w:rsidRPr="00D87B98">
            <w:rPr>
              <w:rStyle w:val="PlaceholderText"/>
            </w:rPr>
            <w:t>[SgText]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UI"/>
    <w:panose1 w:val="00000000000000000000"/>
    <w:charset w:val="80"/>
    <w:family w:val="auto"/>
    <w:notTrueType/>
    <w:pitch w:val="variable"/>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1408AD"/>
    <w:rsid w:val="001878F0"/>
    <w:rsid w:val="00390E6F"/>
    <w:rsid w:val="005E40DE"/>
    <w:rsid w:val="005E55FD"/>
    <w:rsid w:val="006431B1"/>
    <w:rsid w:val="007428AF"/>
    <w:rsid w:val="00761645"/>
    <w:rsid w:val="008A2B7B"/>
    <w:rsid w:val="008E6F4D"/>
    <w:rsid w:val="00960CC3"/>
    <w:rsid w:val="00A5137C"/>
    <w:rsid w:val="00BE619E"/>
    <w:rsid w:val="00C528B1"/>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55FD"/>
    <w:rPr>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0952DF99B54147A5930CB3F948E41C" ma:contentTypeVersion="13" ma:contentTypeDescription="Create a new document." ma:contentTypeScope="" ma:versionID="68b63fc9277ece06d83039d755c39d4c">
  <xsd:schema xmlns:xsd="http://www.w3.org/2001/XMLSchema" xmlns:xs="http://www.w3.org/2001/XMLSchema" xmlns:p="http://schemas.microsoft.com/office/2006/metadata/properties" xmlns:ns3="24aa669f-0257-4567-9ac2-1cbb111e64a7" xmlns:ns4="aaf2cbe1-1f56-4dd9-bdab-6526eb218db6" targetNamespace="http://schemas.microsoft.com/office/2006/metadata/properties" ma:root="true" ma:fieldsID="a143d2df8eb22b55ce6abca4a46d411b" ns3:_="" ns4:_="">
    <xsd:import namespace="24aa669f-0257-4567-9ac2-1cbb111e64a7"/>
    <xsd:import namespace="aaf2cbe1-1f56-4dd9-bdab-6526eb218db6"/>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aa669f-0257-4567-9ac2-1cbb111e64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f2cbe1-1f56-4dd9-bdab-6526eb218db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AACBA-8E5B-4653-BD16-752D96D2C4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aa669f-0257-4567-9ac2-1cbb111e64a7"/>
    <ds:schemaRef ds:uri="aaf2cbe1-1f56-4dd9-bdab-6526eb218d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infopath/2007/PartnerControls"/>
    <ds:schemaRef ds:uri="http://purl.org/dc/terms/"/>
    <ds:schemaRef ds:uri="http://schemas.microsoft.com/office/2006/documentManagement/types"/>
    <ds:schemaRef ds:uri="24aa669f-0257-4567-9ac2-1cbb111e64a7"/>
    <ds:schemaRef ds:uri="http://purl.org/dc/elements/1.1/"/>
    <ds:schemaRef ds:uri="aaf2cbe1-1f56-4dd9-bdab-6526eb218db6"/>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81E59BEA-8512-4657-B1B8-73D53C6F8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TotalTime>
  <Pages>15</Pages>
  <Words>6830</Words>
  <Characters>38937</Characters>
  <Application>Microsoft Office Word</Application>
  <DocSecurity>4</DocSecurity>
  <Lines>324</Lines>
  <Paragraphs>91</Paragraphs>
  <ScaleCrop>false</ScaleCrop>
  <HeadingPairs>
    <vt:vector size="2" baseType="variant">
      <vt:variant>
        <vt:lpstr>Title</vt:lpstr>
      </vt:variant>
      <vt:variant>
        <vt:i4>1</vt:i4>
      </vt:variant>
    </vt:vector>
  </HeadingPairs>
  <TitlesOfParts>
    <vt:vector size="1" baseType="lpstr">
      <vt:lpstr>Rapporteur and Editor Manual – for approval</vt:lpstr>
    </vt:vector>
  </TitlesOfParts>
  <Company>ITU</Company>
  <LinksUpToDate>false</LinksUpToDate>
  <CharactersWithSpaces>45676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and Editor Manual – for approval</dc:title>
  <dc:subject/>
  <dc:creator>Dayao, Al</dc:creator>
  <cp:keywords>Manual, Rapporteur, Editor, approval, meeting</cp:keywords>
  <dc:description/>
  <cp:lastModifiedBy>Bilani, Joumana</cp:lastModifiedBy>
  <cp:revision>2</cp:revision>
  <dcterms:created xsi:type="dcterms:W3CDTF">2020-02-12T16:36:00Z</dcterms:created>
  <dcterms:modified xsi:type="dcterms:W3CDTF">2020-02-12T16:36:00Z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0x010100670952DF99B54147A5930CB3F948E41C</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731;#RGWM|4cf8f10f-943c-4817-9881-207bec0a0eb3</vt:lpwstr>
  </property>
</Properties>
</file>