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3409F" w:rsidRPr="001E4D9A" w:rsidRDefault="0063409F" w:rsidP="0063409F">
      <w:pPr>
        <w:pStyle w:val="Heading1"/>
        <w:pageBreakBefore w:val="0"/>
        <w:jc w:val="center"/>
        <w:rPr>
          <w:sz w:val="28"/>
          <w:szCs w:val="22"/>
        </w:rPr>
      </w:pPr>
      <w:bookmarkStart w:id="0" w:name="Annex_A"/>
      <w:bookmarkStart w:id="1" w:name="_Toc43476210"/>
      <w:r w:rsidRPr="001E4D9A">
        <w:rPr>
          <w:sz w:val="28"/>
          <w:szCs w:val="22"/>
        </w:rPr>
        <w:t xml:space="preserve">ANNEX </w:t>
      </w:r>
      <w:bookmarkEnd w:id="0"/>
      <w:r w:rsidRPr="001E4D9A">
        <w:rPr>
          <w:sz w:val="28"/>
          <w:szCs w:val="22"/>
        </w:rPr>
        <w:t>2</w:t>
      </w:r>
      <w:bookmarkEnd w:id="1"/>
    </w:p>
    <w:p w:rsidR="0063409F" w:rsidRPr="00FA68EC" w:rsidRDefault="0063409F" w:rsidP="0063409F">
      <w:pPr>
        <w:pStyle w:val="AnnexNoTitle"/>
        <w:spacing w:before="240" w:after="240"/>
        <w:rPr>
          <w:sz w:val="28"/>
          <w:szCs w:val="22"/>
          <w:lang w:val="en-GB"/>
        </w:rPr>
      </w:pPr>
      <w:r w:rsidRPr="00FA68EC">
        <w:rPr>
          <w:sz w:val="28"/>
          <w:szCs w:val="22"/>
          <w:lang w:val="en-GB"/>
        </w:rPr>
        <w:t>Annex A</w:t>
      </w:r>
      <w:r w:rsidRPr="00FA68EC">
        <w:rPr>
          <w:sz w:val="28"/>
          <w:szCs w:val="22"/>
          <w:lang w:val="en-GB"/>
        </w:rPr>
        <w:br/>
      </w:r>
      <w:r w:rsidRPr="00FA68EC">
        <w:rPr>
          <w:b w:val="0"/>
          <w:bCs/>
          <w:sz w:val="28"/>
          <w:szCs w:val="22"/>
          <w:lang w:val="en-GB"/>
        </w:rPr>
        <w:t>(to Resolution 2)</w:t>
      </w:r>
    </w:p>
    <w:p w:rsidR="0063409F" w:rsidRPr="00882547" w:rsidRDefault="0063409F" w:rsidP="0063409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547">
        <w:rPr>
          <w:rFonts w:ascii="Times New Roman" w:hAnsi="Times New Roman" w:cs="Times New Roman"/>
          <w:b/>
          <w:bCs/>
          <w:sz w:val="28"/>
          <w:szCs w:val="28"/>
        </w:rPr>
        <w:t>Proposed updates to the Study Group 20 mandate and Lead Study Group roles</w:t>
      </w:r>
    </w:p>
    <w:p w:rsidR="0063409F" w:rsidRPr="001E4D9A" w:rsidRDefault="0063409F" w:rsidP="0063409F">
      <w:pPr>
        <w:pStyle w:val="Heading4"/>
        <w:pageBreakBefore w:val="0"/>
      </w:pPr>
      <w:bookmarkStart w:id="2" w:name="_Toc304457409"/>
      <w:bookmarkStart w:id="3" w:name="_Toc324435678"/>
      <w:r w:rsidRPr="001E4D9A">
        <w:t xml:space="preserve">PART 1 </w:t>
      </w:r>
      <w:r w:rsidRPr="001E4D9A">
        <w:noBreakHyphen/>
        <w:t xml:space="preserve"> General areas of study</w:t>
      </w:r>
      <w:bookmarkEnd w:id="2"/>
      <w:bookmarkEnd w:id="3"/>
    </w:p>
    <w:p w:rsidR="0063409F" w:rsidRDefault="0063409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31EA3" w:rsidRPr="0063409F" w:rsidRDefault="00D31EA3" w:rsidP="006340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3409F">
        <w:rPr>
          <w:rFonts w:ascii="Times New Roman" w:hAnsi="Times New Roman" w:cs="Times New Roman"/>
          <w:b/>
          <w:bCs/>
          <w:sz w:val="24"/>
          <w:szCs w:val="24"/>
        </w:rPr>
        <w:t xml:space="preserve">ITU-T Study Group 20 </w:t>
      </w:r>
    </w:p>
    <w:p w:rsidR="00D31EA3" w:rsidRPr="0063409F" w:rsidRDefault="00D31EA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3409F">
        <w:rPr>
          <w:rFonts w:ascii="Times New Roman" w:hAnsi="Times New Roman" w:cs="Times New Roman"/>
          <w:b/>
          <w:bCs/>
          <w:sz w:val="24"/>
          <w:szCs w:val="24"/>
        </w:rPr>
        <w:t>Internet of things (IoT) and smart cities and communities</w:t>
      </w:r>
    </w:p>
    <w:p w:rsidR="00D31EA3" w:rsidRPr="00226522" w:rsidRDefault="00D31EA3">
      <w:pPr>
        <w:rPr>
          <w:rFonts w:ascii="Times New Roman" w:hAnsi="Times New Roman" w:cs="Times New Roman"/>
          <w:sz w:val="24"/>
          <w:szCs w:val="24"/>
        </w:rPr>
      </w:pPr>
      <w:r w:rsidRPr="00226522">
        <w:rPr>
          <w:rFonts w:ascii="Times New Roman" w:hAnsi="Times New Roman" w:cs="Times New Roman"/>
          <w:sz w:val="24"/>
          <w:szCs w:val="24"/>
        </w:rPr>
        <w:t>Study Group 20 is responsible for studies relating to Internet of things (IoT) and its applications, and smart cities and communities (SC&amp;C). This includes studies relating to big data aspects of IoT and SC&amp;C, e-services and smart services for SC&amp;C</w:t>
      </w:r>
      <w:ins w:id="4" w:author="TSB" w:date="2020-08-06T16:24:00Z">
        <w:r w:rsidR="00C73FE9" w:rsidRPr="00226522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="00C73FE9" w:rsidRPr="00226522">
          <w:rPr>
            <w:rFonts w:ascii="Times New Roman" w:eastAsia="Times New Roman" w:hAnsi="Times New Roman" w:cs="Times New Roman"/>
            <w:sz w:val="24"/>
            <w:szCs w:val="24"/>
          </w:rPr>
          <w:t>and digital transformation relevant IoT and SC&amp;C aspects.</w:t>
        </w:r>
      </w:ins>
      <w:del w:id="5" w:author="TSB" w:date="2020-08-06T16:24:00Z">
        <w:r w:rsidRPr="00226522" w:rsidDel="00C73FE9">
          <w:rPr>
            <w:rFonts w:ascii="Times New Roman" w:hAnsi="Times New Roman" w:cs="Times New Roman"/>
            <w:sz w:val="24"/>
            <w:szCs w:val="24"/>
          </w:rPr>
          <w:delText>.</w:delText>
        </w:r>
      </w:del>
    </w:p>
    <w:p w:rsidR="00D31EA3" w:rsidRPr="00D31EA3" w:rsidRDefault="00D31EA3">
      <w:pPr>
        <w:rPr>
          <w:rFonts w:ascii="Times New Roman" w:hAnsi="Times New Roman" w:cs="Times New Roman"/>
          <w:sz w:val="24"/>
          <w:szCs w:val="24"/>
        </w:rPr>
      </w:pPr>
    </w:p>
    <w:p w:rsidR="00360D31" w:rsidRPr="00FA68EC" w:rsidRDefault="00360D31" w:rsidP="00360D31">
      <w:pPr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FA68EC">
        <w:rPr>
          <w:rFonts w:ascii="Times New Roman" w:hAnsi="Times New Roman" w:cs="Times New Roman"/>
          <w:b/>
          <w:bCs/>
          <w:sz w:val="24"/>
          <w:szCs w:val="24"/>
        </w:rPr>
        <w:t>PART 2 – Lead ITU-T study groups in specific areas of study</w:t>
      </w:r>
    </w:p>
    <w:p w:rsidR="00D31EA3" w:rsidRPr="00D31EA3" w:rsidRDefault="00360D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SG20 </w:t>
      </w:r>
      <w:r>
        <w:rPr>
          <w:rFonts w:ascii="Times New Roman" w:hAnsi="Times New Roman" w:cs="Times New Roman"/>
          <w:sz w:val="24"/>
          <w:szCs w:val="24"/>
        </w:rPr>
        <w:tab/>
      </w:r>
      <w:r w:rsidR="00D31EA3" w:rsidRPr="00D31EA3">
        <w:rPr>
          <w:rFonts w:ascii="Times New Roman" w:hAnsi="Times New Roman" w:cs="Times New Roman"/>
          <w:sz w:val="24"/>
          <w:szCs w:val="24"/>
        </w:rPr>
        <w:t xml:space="preserve">Lead study group on Internet of things (IoT) and its applications </w:t>
      </w:r>
    </w:p>
    <w:p w:rsidR="00D31EA3" w:rsidRPr="00D31EA3" w:rsidRDefault="00D31EA3" w:rsidP="00360D31">
      <w:pPr>
        <w:ind w:left="720"/>
        <w:rPr>
          <w:rFonts w:ascii="Times New Roman" w:hAnsi="Times New Roman" w:cs="Times New Roman"/>
          <w:sz w:val="24"/>
          <w:szCs w:val="24"/>
        </w:rPr>
      </w:pPr>
      <w:r w:rsidRPr="00D31EA3">
        <w:rPr>
          <w:rFonts w:ascii="Times New Roman" w:hAnsi="Times New Roman" w:cs="Times New Roman"/>
          <w:sz w:val="24"/>
          <w:szCs w:val="24"/>
        </w:rPr>
        <w:t xml:space="preserve">Lead study group on smart cities and communities, including its e-services and smart services </w:t>
      </w:r>
      <w:bookmarkStart w:id="6" w:name="_GoBack"/>
      <w:bookmarkEnd w:id="6"/>
    </w:p>
    <w:p w:rsidR="00D31EA3" w:rsidRPr="00D31EA3" w:rsidRDefault="00D31EA3" w:rsidP="00360D3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D31EA3">
        <w:rPr>
          <w:rFonts w:ascii="Times New Roman" w:hAnsi="Times New Roman" w:cs="Times New Roman"/>
          <w:sz w:val="24"/>
          <w:szCs w:val="24"/>
        </w:rPr>
        <w:t>Lead study group for Internet of things identification</w:t>
      </w:r>
    </w:p>
    <w:p w:rsidR="00D31EA3" w:rsidRPr="00D31EA3" w:rsidRDefault="00D31EA3">
      <w:pPr>
        <w:rPr>
          <w:rFonts w:ascii="Times New Roman" w:hAnsi="Times New Roman" w:cs="Times New Roman"/>
          <w:sz w:val="24"/>
          <w:szCs w:val="24"/>
        </w:rPr>
      </w:pPr>
      <w:r w:rsidRPr="00D31EA3">
        <w:rPr>
          <w:rFonts w:ascii="Times New Roman" w:hAnsi="Times New Roman" w:cs="Times New Roman"/>
          <w:sz w:val="24"/>
          <w:szCs w:val="24"/>
        </w:rPr>
        <w:br w:type="page"/>
      </w:r>
    </w:p>
    <w:p w:rsidR="00D31EA3" w:rsidRPr="00D31EA3" w:rsidRDefault="00D31EA3" w:rsidP="00D31E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1EA3">
        <w:rPr>
          <w:rFonts w:ascii="Times New Roman" w:hAnsi="Times New Roman" w:cs="Times New Roman"/>
          <w:b/>
          <w:bCs/>
          <w:sz w:val="28"/>
          <w:szCs w:val="28"/>
        </w:rPr>
        <w:lastRenderedPageBreak/>
        <w:t>ANNEX B</w:t>
      </w:r>
    </w:p>
    <w:p w:rsidR="00D31EA3" w:rsidRDefault="00D31EA3" w:rsidP="00D31E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1EA3">
        <w:rPr>
          <w:rFonts w:ascii="Times New Roman" w:hAnsi="Times New Roman" w:cs="Times New Roman"/>
          <w:b/>
          <w:bCs/>
          <w:sz w:val="28"/>
          <w:szCs w:val="28"/>
        </w:rPr>
        <w:t xml:space="preserve">(to Resolution 2 (Rev. </w:t>
      </w:r>
      <w:proofErr w:type="spellStart"/>
      <w:r w:rsidRPr="00D31EA3">
        <w:rPr>
          <w:rFonts w:ascii="Times New Roman" w:hAnsi="Times New Roman" w:cs="Times New Roman"/>
          <w:b/>
          <w:bCs/>
          <w:sz w:val="28"/>
          <w:szCs w:val="28"/>
        </w:rPr>
        <w:t>Hammamet</w:t>
      </w:r>
      <w:proofErr w:type="spellEnd"/>
      <w:r w:rsidRPr="00D31EA3">
        <w:rPr>
          <w:rFonts w:ascii="Times New Roman" w:hAnsi="Times New Roman" w:cs="Times New Roman"/>
          <w:b/>
          <w:bCs/>
          <w:sz w:val="28"/>
          <w:szCs w:val="28"/>
        </w:rPr>
        <w:t>, 2016))</w:t>
      </w:r>
    </w:p>
    <w:p w:rsidR="00D31EA3" w:rsidRPr="00C73FE9" w:rsidRDefault="00D31EA3" w:rsidP="00C73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FE9">
        <w:rPr>
          <w:rFonts w:ascii="Times New Roman" w:hAnsi="Times New Roman" w:cs="Times New Roman"/>
          <w:b/>
          <w:bCs/>
          <w:sz w:val="28"/>
          <w:szCs w:val="28"/>
        </w:rPr>
        <w:t>Points of guidance to ITU-T study groups for development of the post-2016 work programme</w:t>
      </w:r>
    </w:p>
    <w:p w:rsidR="00D31EA3" w:rsidRPr="006D7647" w:rsidRDefault="00D31EA3">
      <w:pPr>
        <w:rPr>
          <w:rFonts w:ascii="Times New Roman" w:hAnsi="Times New Roman" w:cs="Times New Roman"/>
          <w:sz w:val="24"/>
          <w:szCs w:val="24"/>
        </w:rPr>
      </w:pPr>
      <w:r w:rsidRPr="006D7647">
        <w:rPr>
          <w:rFonts w:ascii="Times New Roman" w:hAnsi="Times New Roman" w:cs="Times New Roman"/>
          <w:sz w:val="24"/>
          <w:szCs w:val="24"/>
        </w:rPr>
        <w:t xml:space="preserve">ITU-T Study Group 20 will work on the following items: </w:t>
      </w:r>
    </w:p>
    <w:p w:rsidR="00D31EA3" w:rsidRPr="006D7647" w:rsidRDefault="00D31EA3" w:rsidP="00D31E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647">
        <w:rPr>
          <w:rFonts w:ascii="Times New Roman" w:hAnsi="Times New Roman" w:cs="Times New Roman"/>
          <w:sz w:val="24"/>
          <w:szCs w:val="24"/>
        </w:rPr>
        <w:t xml:space="preserve">framework and roadmaps for the harmonized and coordinated development of Internet of things (IoT), including machine-to-machine (M2M) communications, ubiquitous sensor networks and smart sustainable cities, in ITU-T and in close cooperation with the ITU Radiocommunication Sector (ITU-R) and ITU Telecommunication Development (ITU-D) study groups and other regional and international standards organizations and industry forums; </w:t>
      </w:r>
    </w:p>
    <w:p w:rsidR="00D31EA3" w:rsidRPr="006D7647" w:rsidRDefault="00D31EA3" w:rsidP="00D31E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647">
        <w:rPr>
          <w:rFonts w:ascii="Times New Roman" w:hAnsi="Times New Roman" w:cs="Times New Roman"/>
          <w:sz w:val="24"/>
          <w:szCs w:val="24"/>
        </w:rPr>
        <w:t xml:space="preserve">requirements and capabilities </w:t>
      </w:r>
      <w:del w:id="7" w:author="TSB" w:date="2020-08-06T16:26:00Z">
        <w:r w:rsidRPr="006D7647" w:rsidDel="00C73FE9">
          <w:rPr>
            <w:rFonts w:ascii="Times New Roman" w:hAnsi="Times New Roman" w:cs="Times New Roman"/>
            <w:sz w:val="24"/>
            <w:szCs w:val="24"/>
          </w:rPr>
          <w:delText xml:space="preserve">of </w:delText>
        </w:r>
      </w:del>
      <w:ins w:id="8" w:author="TSB" w:date="2020-08-06T16:26:00Z">
        <w:r w:rsidR="00C73FE9" w:rsidRPr="006D7647">
          <w:rPr>
            <w:rFonts w:ascii="Times New Roman" w:hAnsi="Times New Roman" w:cs="Times New Roman"/>
            <w:sz w:val="24"/>
            <w:szCs w:val="24"/>
          </w:rPr>
          <w:t>for</w:t>
        </w:r>
        <w:r w:rsidR="00C73FE9" w:rsidRPr="006D7647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6D7647">
        <w:rPr>
          <w:rFonts w:ascii="Times New Roman" w:hAnsi="Times New Roman" w:cs="Times New Roman"/>
          <w:sz w:val="24"/>
          <w:szCs w:val="24"/>
        </w:rPr>
        <w:t xml:space="preserve">IoT and </w:t>
      </w:r>
      <w:del w:id="9" w:author="TSB" w:date="2020-08-06T16:26:00Z">
        <w:r w:rsidRPr="006D7647" w:rsidDel="00C73FE9">
          <w:rPr>
            <w:rFonts w:ascii="Times New Roman" w:hAnsi="Times New Roman" w:cs="Times New Roman"/>
            <w:sz w:val="24"/>
            <w:szCs w:val="24"/>
          </w:rPr>
          <w:delText xml:space="preserve">its applications including </w:delText>
        </w:r>
      </w:del>
      <w:r w:rsidRPr="006D7647">
        <w:rPr>
          <w:rFonts w:ascii="Times New Roman" w:hAnsi="Times New Roman" w:cs="Times New Roman"/>
          <w:sz w:val="24"/>
          <w:szCs w:val="24"/>
        </w:rPr>
        <w:t>smart cities and communities (SC&amp;C)</w:t>
      </w:r>
      <w:ins w:id="10" w:author="TSB" w:date="2020-08-06T16:26:00Z">
        <w:r w:rsidR="00C73FE9" w:rsidRPr="006D7647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C73FE9" w:rsidRPr="006D7647">
          <w:rPr>
            <w:rFonts w:ascii="Times New Roman" w:hAnsi="Times New Roman" w:cs="Times New Roman"/>
            <w:sz w:val="24"/>
            <w:szCs w:val="24"/>
          </w:rPr>
          <w:t xml:space="preserve">including </w:t>
        </w:r>
        <w:proofErr w:type="gramStart"/>
        <w:r w:rsidR="00C73FE9" w:rsidRPr="006D7647">
          <w:rPr>
            <w:rFonts w:ascii="Times New Roman" w:hAnsi="Times New Roman" w:cs="Times New Roman"/>
            <w:sz w:val="24"/>
            <w:szCs w:val="24"/>
          </w:rPr>
          <w:t>verticals</w:t>
        </w:r>
      </w:ins>
      <w:r w:rsidRPr="006D764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31EA3" w:rsidRPr="006D7647" w:rsidRDefault="00D31EA3" w:rsidP="00D31E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647">
        <w:rPr>
          <w:rFonts w:ascii="Times New Roman" w:hAnsi="Times New Roman" w:cs="Times New Roman"/>
          <w:sz w:val="24"/>
          <w:szCs w:val="24"/>
        </w:rPr>
        <w:t>definitions and terminology for IoT</w:t>
      </w:r>
      <w:ins w:id="11" w:author="TSB" w:date="2020-08-06T16:26:00Z">
        <w:r w:rsidR="00C73FE9" w:rsidRPr="006D7647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C73FE9" w:rsidRPr="006D7647">
          <w:rPr>
            <w:rFonts w:ascii="Times New Roman" w:hAnsi="Times New Roman" w:cs="Times New Roman"/>
            <w:sz w:val="24"/>
            <w:szCs w:val="24"/>
          </w:rPr>
          <w:t>and SC&amp;</w:t>
        </w:r>
        <w:proofErr w:type="gramStart"/>
        <w:r w:rsidR="00C73FE9" w:rsidRPr="006D7647">
          <w:rPr>
            <w:rFonts w:ascii="Times New Roman" w:hAnsi="Times New Roman" w:cs="Times New Roman"/>
            <w:sz w:val="24"/>
            <w:szCs w:val="24"/>
          </w:rPr>
          <w:t>C</w:t>
        </w:r>
      </w:ins>
      <w:r w:rsidRPr="006D7647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6D76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FE9" w:rsidRPr="006D7647" w:rsidRDefault="00C73FE9" w:rsidP="00D31EA3">
      <w:pPr>
        <w:pStyle w:val="ListParagraph"/>
        <w:numPr>
          <w:ilvl w:val="0"/>
          <w:numId w:val="1"/>
        </w:numPr>
        <w:rPr>
          <w:ins w:id="12" w:author="TSB" w:date="2020-08-06T16:27:00Z"/>
          <w:rFonts w:ascii="Times New Roman" w:hAnsi="Times New Roman" w:cs="Times New Roman"/>
          <w:sz w:val="24"/>
          <w:szCs w:val="24"/>
        </w:rPr>
      </w:pPr>
      <w:ins w:id="13" w:author="TSB" w:date="2020-08-06T16:27:00Z">
        <w:r w:rsidRPr="006D7647">
          <w:rPr>
            <w:rFonts w:ascii="Times New Roman" w:hAnsi="Times New Roman" w:cs="Times New Roman"/>
            <w:sz w:val="24"/>
            <w:szCs w:val="24"/>
          </w:rPr>
          <w:t>Solutions provided by emerging digital technologies and their technical impact on IoT and SC&amp;</w:t>
        </w:r>
        <w:proofErr w:type="gramStart"/>
        <w:r w:rsidRPr="006D7647">
          <w:rPr>
            <w:rFonts w:ascii="Times New Roman" w:hAnsi="Times New Roman" w:cs="Times New Roman"/>
            <w:sz w:val="24"/>
            <w:szCs w:val="24"/>
          </w:rPr>
          <w:t>C</w:t>
        </w:r>
      </w:ins>
      <w:r w:rsidRPr="006D764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31EA3" w:rsidRPr="006D7647" w:rsidRDefault="00D31EA3" w:rsidP="00D31E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647">
        <w:rPr>
          <w:rFonts w:ascii="Times New Roman" w:hAnsi="Times New Roman" w:cs="Times New Roman"/>
          <w:sz w:val="24"/>
          <w:szCs w:val="24"/>
        </w:rPr>
        <w:t xml:space="preserve">IoT and SC&amp;C </w:t>
      </w:r>
      <w:ins w:id="14" w:author="TSB" w:date="2020-08-06T16:31:00Z">
        <w:r w:rsidR="00C73FE9" w:rsidRPr="006D7647">
          <w:rPr>
            <w:rFonts w:ascii="Times New Roman" w:hAnsi="Times New Roman" w:cs="Times New Roman"/>
            <w:sz w:val="24"/>
            <w:szCs w:val="24"/>
          </w:rPr>
          <w:t xml:space="preserve">network </w:t>
        </w:r>
      </w:ins>
      <w:r w:rsidRPr="006D7647">
        <w:rPr>
          <w:rFonts w:ascii="Times New Roman" w:hAnsi="Times New Roman" w:cs="Times New Roman"/>
          <w:sz w:val="24"/>
          <w:szCs w:val="24"/>
        </w:rPr>
        <w:t>infrastructure</w:t>
      </w:r>
      <w:del w:id="15" w:author="TSB" w:date="2020-08-06T16:43:00Z">
        <w:r w:rsidRPr="006D7647" w:rsidDel="00894AA3">
          <w:rPr>
            <w:rFonts w:ascii="Times New Roman" w:hAnsi="Times New Roman" w:cs="Times New Roman"/>
            <w:sz w:val="24"/>
            <w:szCs w:val="24"/>
          </w:rPr>
          <w:delText xml:space="preserve"> and services</w:delText>
        </w:r>
      </w:del>
      <w:r w:rsidRPr="006D7647">
        <w:rPr>
          <w:rFonts w:ascii="Times New Roman" w:hAnsi="Times New Roman" w:cs="Times New Roman"/>
          <w:sz w:val="24"/>
          <w:szCs w:val="24"/>
        </w:rPr>
        <w:t xml:space="preserve">, </w:t>
      </w:r>
      <w:ins w:id="16" w:author="TSB" w:date="2020-08-06T16:32:00Z">
        <w:r w:rsidR="00C73FE9" w:rsidRPr="006D7647">
          <w:rPr>
            <w:rFonts w:ascii="Times New Roman" w:hAnsi="Times New Roman" w:cs="Times New Roman"/>
            <w:sz w:val="24"/>
            <w:szCs w:val="24"/>
          </w:rPr>
          <w:t xml:space="preserve">connectivity and devices, and smart services and applications, including architectures, architecture frameworks for </w:t>
        </w:r>
      </w:ins>
      <w:del w:id="17" w:author="TSB" w:date="2020-08-06T16:32:00Z">
        <w:r w:rsidRPr="006D7647" w:rsidDel="00C73FE9">
          <w:rPr>
            <w:rFonts w:ascii="Times New Roman" w:hAnsi="Times New Roman" w:cs="Times New Roman"/>
            <w:sz w:val="24"/>
            <w:szCs w:val="24"/>
          </w:rPr>
          <w:delText xml:space="preserve">including architecture framework and requirements of </w:delText>
        </w:r>
      </w:del>
      <w:r w:rsidRPr="006D7647">
        <w:rPr>
          <w:rFonts w:ascii="Times New Roman" w:hAnsi="Times New Roman" w:cs="Times New Roman"/>
          <w:sz w:val="24"/>
          <w:szCs w:val="24"/>
        </w:rPr>
        <w:t xml:space="preserve">IoT </w:t>
      </w:r>
      <w:del w:id="18" w:author="TSB" w:date="2020-08-06T16:32:00Z">
        <w:r w:rsidRPr="006D7647" w:rsidDel="00C73FE9">
          <w:rPr>
            <w:rFonts w:ascii="Times New Roman" w:hAnsi="Times New Roman" w:cs="Times New Roman"/>
            <w:sz w:val="24"/>
            <w:szCs w:val="24"/>
          </w:rPr>
          <w:delText xml:space="preserve">for </w:delText>
        </w:r>
      </w:del>
      <w:ins w:id="19" w:author="TSB" w:date="2020-08-06T16:32:00Z">
        <w:r w:rsidR="00C73FE9" w:rsidRPr="006D7647">
          <w:rPr>
            <w:rFonts w:ascii="Times New Roman" w:hAnsi="Times New Roman" w:cs="Times New Roman"/>
            <w:sz w:val="24"/>
            <w:szCs w:val="24"/>
          </w:rPr>
          <w:t>and</w:t>
        </w:r>
        <w:r w:rsidR="00C73FE9" w:rsidRPr="006D7647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6D7647">
        <w:rPr>
          <w:rFonts w:ascii="Times New Roman" w:hAnsi="Times New Roman" w:cs="Times New Roman"/>
          <w:sz w:val="24"/>
          <w:szCs w:val="24"/>
        </w:rPr>
        <w:t xml:space="preserve">SC&amp;C; </w:t>
      </w:r>
    </w:p>
    <w:p w:rsidR="00D31EA3" w:rsidRPr="006D7647" w:rsidRDefault="00C73FE9" w:rsidP="00D31E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ins w:id="20" w:author="TSB" w:date="2020-08-06T16:32:00Z">
        <w:r w:rsidRPr="006D7647">
          <w:rPr>
            <w:rFonts w:ascii="Times New Roman" w:hAnsi="Times New Roman" w:cs="Times New Roman"/>
            <w:sz w:val="24"/>
            <w:szCs w:val="24"/>
          </w:rPr>
          <w:t xml:space="preserve">Evaluation, assessment as well as </w:t>
        </w:r>
      </w:ins>
      <w:del w:id="21" w:author="TSB" w:date="2020-08-06T16:32:00Z">
        <w:r w:rsidR="00D31EA3" w:rsidRPr="006D7647" w:rsidDel="00C73FE9">
          <w:rPr>
            <w:rFonts w:ascii="Times New Roman" w:hAnsi="Times New Roman" w:cs="Times New Roman"/>
            <w:sz w:val="24"/>
            <w:szCs w:val="24"/>
          </w:rPr>
          <w:delText xml:space="preserve">efficient </w:delText>
        </w:r>
      </w:del>
      <w:r w:rsidR="00D31EA3" w:rsidRPr="006D7647">
        <w:rPr>
          <w:rFonts w:ascii="Times New Roman" w:hAnsi="Times New Roman" w:cs="Times New Roman"/>
          <w:sz w:val="24"/>
          <w:szCs w:val="24"/>
        </w:rPr>
        <w:t xml:space="preserve">service analysis and infrastructure </w:t>
      </w:r>
      <w:del w:id="22" w:author="TSB" w:date="2020-08-06T16:33:00Z">
        <w:r w:rsidR="00D31EA3" w:rsidRPr="006D7647" w:rsidDel="00C73FE9">
          <w:rPr>
            <w:rFonts w:ascii="Times New Roman" w:hAnsi="Times New Roman" w:cs="Times New Roman"/>
            <w:sz w:val="24"/>
            <w:szCs w:val="24"/>
          </w:rPr>
          <w:delText>of IoT use in</w:delText>
        </w:r>
      </w:del>
      <w:ins w:id="23" w:author="TSB" w:date="2020-08-06T16:33:00Z">
        <w:r w:rsidRPr="006D7647">
          <w:rPr>
            <w:rFonts w:ascii="Times New Roman" w:hAnsi="Times New Roman" w:cs="Times New Roman"/>
            <w:sz w:val="24"/>
            <w:szCs w:val="24"/>
          </w:rPr>
          <w:t>for</w:t>
        </w:r>
      </w:ins>
      <w:r w:rsidR="00D31EA3" w:rsidRPr="006D7647">
        <w:rPr>
          <w:rFonts w:ascii="Times New Roman" w:hAnsi="Times New Roman" w:cs="Times New Roman"/>
          <w:sz w:val="24"/>
          <w:szCs w:val="24"/>
        </w:rPr>
        <w:t xml:space="preserve"> SC&amp;C </w:t>
      </w:r>
      <w:ins w:id="24" w:author="TSB" w:date="2020-08-06T16:33:00Z">
        <w:r w:rsidRPr="006D7647">
          <w:rPr>
            <w:rFonts w:ascii="Times New Roman" w:hAnsi="Times New Roman" w:cs="Times New Roman"/>
            <w:sz w:val="24"/>
            <w:szCs w:val="24"/>
          </w:rPr>
          <w:t>regarding the use of emerging digital technologies</w:t>
        </w:r>
        <w:r w:rsidRPr="006D7647" w:rsidDel="00C73FE9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del w:id="25" w:author="TSB" w:date="2020-08-06T16:33:00Z">
        <w:r w:rsidR="00D31EA3" w:rsidRPr="006D7647" w:rsidDel="00C73FE9">
          <w:rPr>
            <w:rFonts w:ascii="Times New Roman" w:hAnsi="Times New Roman" w:cs="Times New Roman"/>
            <w:sz w:val="24"/>
            <w:szCs w:val="24"/>
          </w:rPr>
          <w:delText xml:space="preserve">to assess how the use of IoT has an impact </w:delText>
        </w:r>
      </w:del>
      <w:r w:rsidR="00D31EA3" w:rsidRPr="006D7647">
        <w:rPr>
          <w:rFonts w:ascii="Times New Roman" w:hAnsi="Times New Roman" w:cs="Times New Roman"/>
          <w:sz w:val="24"/>
          <w:szCs w:val="24"/>
        </w:rPr>
        <w:t xml:space="preserve">on the smartness of cities; </w:t>
      </w:r>
    </w:p>
    <w:p w:rsidR="00D31EA3" w:rsidRPr="006D7647" w:rsidRDefault="00D31EA3" w:rsidP="00D31E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647">
        <w:rPr>
          <w:rFonts w:ascii="Times New Roman" w:hAnsi="Times New Roman" w:cs="Times New Roman"/>
          <w:sz w:val="24"/>
          <w:szCs w:val="24"/>
        </w:rPr>
        <w:t>guidelines, methodologies and best practices related to standards to help cities</w:t>
      </w:r>
      <w:ins w:id="26" w:author="TSB" w:date="2020-08-06T16:33:00Z">
        <w:r w:rsidR="00C73FE9" w:rsidRPr="006D7647">
          <w:rPr>
            <w:rFonts w:ascii="Times New Roman" w:hAnsi="Times New Roman" w:cs="Times New Roman"/>
            <w:sz w:val="24"/>
            <w:szCs w:val="24"/>
          </w:rPr>
          <w:t>, communities,</w:t>
        </w:r>
      </w:ins>
      <w:del w:id="27" w:author="TSB" w:date="2020-08-06T16:33:00Z">
        <w:r w:rsidRPr="006D7647" w:rsidDel="00C73FE9">
          <w:rPr>
            <w:rFonts w:ascii="Times New Roman" w:hAnsi="Times New Roman" w:cs="Times New Roman"/>
            <w:sz w:val="24"/>
            <w:szCs w:val="24"/>
          </w:rPr>
          <w:delText xml:space="preserve"> (including</w:delText>
        </w:r>
      </w:del>
      <w:r w:rsidRPr="006D7647">
        <w:rPr>
          <w:rFonts w:ascii="Times New Roman" w:hAnsi="Times New Roman" w:cs="Times New Roman"/>
          <w:sz w:val="24"/>
          <w:szCs w:val="24"/>
        </w:rPr>
        <w:t xml:space="preserve"> rural areas and villages</w:t>
      </w:r>
      <w:del w:id="28" w:author="TSB" w:date="2020-08-06T16:33:00Z">
        <w:r w:rsidRPr="006D7647" w:rsidDel="00C73FE9">
          <w:rPr>
            <w:rFonts w:ascii="Times New Roman" w:hAnsi="Times New Roman" w:cs="Times New Roman"/>
            <w:sz w:val="24"/>
            <w:szCs w:val="24"/>
          </w:rPr>
          <w:delText>)</w:delText>
        </w:r>
      </w:del>
      <w:r w:rsidRPr="006D7647">
        <w:rPr>
          <w:rFonts w:ascii="Times New Roman" w:hAnsi="Times New Roman" w:cs="Times New Roman"/>
          <w:sz w:val="24"/>
          <w:szCs w:val="24"/>
        </w:rPr>
        <w:t xml:space="preserve"> deliver services using </w:t>
      </w:r>
      <w:ins w:id="29" w:author="TSB" w:date="2020-08-06T16:34:00Z">
        <w:r w:rsidR="007A0F55" w:rsidRPr="006D7647">
          <w:rPr>
            <w:rFonts w:ascii="Times New Roman" w:hAnsi="Times New Roman" w:cs="Times New Roman"/>
            <w:sz w:val="24"/>
            <w:szCs w:val="24"/>
          </w:rPr>
          <w:t>emerging digital technologies</w:t>
        </w:r>
      </w:ins>
      <w:del w:id="30" w:author="TSB" w:date="2020-08-06T16:34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>IoT, with an initial view to address city challenges; • IoT end-to-end architectures</w:delText>
        </w:r>
      </w:del>
      <w:r w:rsidRPr="006D764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31EA3" w:rsidRPr="006D7647" w:rsidRDefault="00D31EA3" w:rsidP="00894AA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pPrChange w:id="31" w:author="TSB" w:date="2020-08-06T16:42:00Z">
          <w:pPr>
            <w:pStyle w:val="ListParagraph"/>
            <w:numPr>
              <w:numId w:val="1"/>
            </w:numPr>
            <w:ind w:hanging="360"/>
          </w:pPr>
        </w:pPrChange>
      </w:pPr>
      <w:r w:rsidRPr="006D7647">
        <w:rPr>
          <w:rFonts w:ascii="Times New Roman" w:hAnsi="Times New Roman" w:cs="Times New Roman"/>
          <w:sz w:val="24"/>
          <w:szCs w:val="24"/>
        </w:rPr>
        <w:t>identification</w:t>
      </w:r>
      <w:del w:id="32" w:author="TSB" w:date="2020-08-06T16:34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 xml:space="preserve"> of</w:delText>
        </w:r>
      </w:del>
      <w:r w:rsidRPr="006D7647">
        <w:rPr>
          <w:rFonts w:ascii="Times New Roman" w:hAnsi="Times New Roman" w:cs="Times New Roman"/>
          <w:sz w:val="24"/>
          <w:szCs w:val="24"/>
        </w:rPr>
        <w:t xml:space="preserve"> aspects of IoT </w:t>
      </w:r>
      <w:ins w:id="33" w:author="TSB" w:date="2020-08-06T16:34:00Z">
        <w:r w:rsidR="007A0F55" w:rsidRPr="006D7647">
          <w:rPr>
            <w:rFonts w:ascii="Times New Roman" w:hAnsi="Times New Roman" w:cs="Times New Roman"/>
            <w:sz w:val="24"/>
            <w:szCs w:val="24"/>
          </w:rPr>
          <w:t xml:space="preserve">and SC&amp;C </w:t>
        </w:r>
      </w:ins>
      <w:r w:rsidRPr="006D7647">
        <w:rPr>
          <w:rFonts w:ascii="Times New Roman" w:hAnsi="Times New Roman" w:cs="Times New Roman"/>
          <w:sz w:val="24"/>
          <w:szCs w:val="24"/>
        </w:rPr>
        <w:t xml:space="preserve">in collaboration with </w:t>
      </w:r>
      <w:ins w:id="34" w:author="TSB" w:date="2020-08-06T16:34:00Z">
        <w:r w:rsidR="007A0F55" w:rsidRPr="006D7647">
          <w:rPr>
            <w:rFonts w:ascii="Times New Roman" w:hAnsi="Times New Roman" w:cs="Times New Roman"/>
            <w:sz w:val="24"/>
            <w:szCs w:val="24"/>
          </w:rPr>
          <w:t xml:space="preserve">other </w:t>
        </w:r>
      </w:ins>
      <w:del w:id="35" w:author="TSB" w:date="2020-08-06T16:34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>S</w:delText>
        </w:r>
      </w:del>
      <w:ins w:id="36" w:author="TSB" w:date="2020-08-06T16:34:00Z">
        <w:r w:rsidR="007A0F55" w:rsidRPr="006D7647">
          <w:rPr>
            <w:rFonts w:ascii="Times New Roman" w:hAnsi="Times New Roman" w:cs="Times New Roman"/>
            <w:sz w:val="24"/>
            <w:szCs w:val="24"/>
          </w:rPr>
          <w:t>s</w:t>
        </w:r>
      </w:ins>
      <w:r w:rsidRPr="006D7647">
        <w:rPr>
          <w:rFonts w:ascii="Times New Roman" w:hAnsi="Times New Roman" w:cs="Times New Roman"/>
          <w:sz w:val="24"/>
          <w:szCs w:val="24"/>
        </w:rPr>
        <w:t xml:space="preserve">tudy </w:t>
      </w:r>
      <w:ins w:id="37" w:author="TSB" w:date="2020-08-06T16:34:00Z">
        <w:r w:rsidR="007A0F55" w:rsidRPr="006D7647">
          <w:rPr>
            <w:rFonts w:ascii="Times New Roman" w:hAnsi="Times New Roman" w:cs="Times New Roman"/>
            <w:sz w:val="24"/>
            <w:szCs w:val="24"/>
          </w:rPr>
          <w:t>g</w:t>
        </w:r>
      </w:ins>
      <w:del w:id="38" w:author="TSB" w:date="2020-08-06T16:34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>G</w:delText>
        </w:r>
      </w:del>
      <w:r w:rsidRPr="006D7647">
        <w:rPr>
          <w:rFonts w:ascii="Times New Roman" w:hAnsi="Times New Roman" w:cs="Times New Roman"/>
          <w:sz w:val="24"/>
          <w:szCs w:val="24"/>
        </w:rPr>
        <w:t>roup</w:t>
      </w:r>
      <w:ins w:id="39" w:author="TSB" w:date="2020-08-06T16:34:00Z">
        <w:r w:rsidR="007A0F55" w:rsidRPr="006D7647">
          <w:rPr>
            <w:rFonts w:ascii="Times New Roman" w:hAnsi="Times New Roman" w:cs="Times New Roman"/>
            <w:sz w:val="24"/>
            <w:szCs w:val="24"/>
          </w:rPr>
          <w:t>s</w:t>
        </w:r>
      </w:ins>
      <w:r w:rsidRPr="006D7647">
        <w:rPr>
          <w:rFonts w:ascii="Times New Roman" w:hAnsi="Times New Roman" w:cs="Times New Roman"/>
          <w:sz w:val="24"/>
          <w:szCs w:val="24"/>
        </w:rPr>
        <w:t xml:space="preserve"> </w:t>
      </w:r>
      <w:del w:id="40" w:author="TSB" w:date="2020-08-06T16:42:00Z">
        <w:r w:rsidRPr="006D7647" w:rsidDel="00894AA3">
          <w:rPr>
            <w:rFonts w:ascii="Times New Roman" w:hAnsi="Times New Roman" w:cs="Times New Roman"/>
            <w:sz w:val="24"/>
            <w:szCs w:val="24"/>
          </w:rPr>
          <w:delText xml:space="preserve">2 </w:delText>
        </w:r>
      </w:del>
      <w:ins w:id="41" w:author="TSB" w:date="2020-08-06T16:34:00Z">
        <w:r w:rsidR="007A0F55" w:rsidRPr="006D7647">
          <w:rPr>
            <w:rFonts w:ascii="Times New Roman" w:hAnsi="Times New Roman" w:cs="Times New Roman"/>
            <w:sz w:val="24"/>
            <w:szCs w:val="24"/>
          </w:rPr>
          <w:t>as</w:t>
        </w:r>
      </w:ins>
      <w:ins w:id="42" w:author="TSB" w:date="2020-08-06T16:35:00Z">
        <w:r w:rsidR="007A0F55" w:rsidRPr="006D7647">
          <w:rPr>
            <w:rFonts w:ascii="Times New Roman" w:hAnsi="Times New Roman" w:cs="Times New Roman"/>
            <w:sz w:val="24"/>
            <w:szCs w:val="24"/>
          </w:rPr>
          <w:t xml:space="preserve"> appropriate</w:t>
        </w:r>
      </w:ins>
      <w:del w:id="43" w:author="TSB" w:date="2020-08-06T16:34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>and Study Group 17, as per the mandate of each study group</w:delText>
        </w:r>
      </w:del>
      <w:r w:rsidRPr="006D764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A0F55" w:rsidRPr="006D7647" w:rsidRDefault="007A0F55" w:rsidP="00894AA3">
      <w:pPr>
        <w:pStyle w:val="enumlev1"/>
        <w:numPr>
          <w:ilvl w:val="0"/>
          <w:numId w:val="1"/>
        </w:numPr>
        <w:spacing w:before="0"/>
        <w:rPr>
          <w:ins w:id="44" w:author="TSB" w:date="2020-08-06T16:35:00Z"/>
          <w:szCs w:val="24"/>
        </w:rPr>
        <w:pPrChange w:id="45" w:author="TSB" w:date="2020-08-06T16:42:00Z">
          <w:pPr>
            <w:pStyle w:val="enumlev1"/>
            <w:numPr>
              <w:numId w:val="1"/>
            </w:numPr>
            <w:ind w:left="720" w:hanging="360"/>
          </w:pPr>
        </w:pPrChange>
      </w:pPr>
      <w:ins w:id="46" w:author="TSB" w:date="2020-08-06T16:35:00Z">
        <w:r w:rsidRPr="006D7647">
          <w:rPr>
            <w:szCs w:val="24"/>
          </w:rPr>
          <w:t xml:space="preserve">protocols and interfaces for IoT and SC&amp;C systems, services and </w:t>
        </w:r>
        <w:proofErr w:type="gramStart"/>
        <w:r w:rsidRPr="006D7647">
          <w:rPr>
            <w:szCs w:val="24"/>
          </w:rPr>
          <w:t>applications;</w:t>
        </w:r>
        <w:proofErr w:type="gramEnd"/>
      </w:ins>
    </w:p>
    <w:p w:rsidR="007A0F55" w:rsidRPr="006D7647" w:rsidRDefault="007A0F55" w:rsidP="007A0F55">
      <w:pPr>
        <w:pStyle w:val="enumlev1"/>
        <w:numPr>
          <w:ilvl w:val="0"/>
          <w:numId w:val="1"/>
        </w:numPr>
        <w:textAlignment w:val="auto"/>
        <w:rPr>
          <w:ins w:id="47" w:author="TSB" w:date="2020-08-06T16:35:00Z"/>
          <w:szCs w:val="24"/>
        </w:rPr>
      </w:pPr>
      <w:ins w:id="48" w:author="TSB" w:date="2020-08-06T16:35:00Z">
        <w:r w:rsidRPr="006D7647">
          <w:rPr>
            <w:szCs w:val="24"/>
          </w:rPr>
          <w:t>Platforms for IoT and SC&amp;</w:t>
        </w:r>
        <w:proofErr w:type="gramStart"/>
        <w:r w:rsidRPr="006D7647">
          <w:rPr>
            <w:szCs w:val="24"/>
          </w:rPr>
          <w:t>C;</w:t>
        </w:r>
        <w:proofErr w:type="gramEnd"/>
        <w:r w:rsidRPr="006D7647">
          <w:rPr>
            <w:szCs w:val="24"/>
          </w:rPr>
          <w:t xml:space="preserve">  </w:t>
        </w:r>
      </w:ins>
    </w:p>
    <w:p w:rsidR="007A0F55" w:rsidRPr="006D7647" w:rsidRDefault="007A0F55" w:rsidP="007A0F55">
      <w:pPr>
        <w:pStyle w:val="enumlev1"/>
        <w:numPr>
          <w:ilvl w:val="0"/>
          <w:numId w:val="1"/>
        </w:numPr>
        <w:rPr>
          <w:ins w:id="49" w:author="TSB" w:date="2020-08-06T16:35:00Z"/>
          <w:szCs w:val="24"/>
        </w:rPr>
      </w:pPr>
      <w:ins w:id="50" w:author="TSB" w:date="2020-08-06T16:35:00Z">
        <w:r w:rsidRPr="006D7647">
          <w:rPr>
            <w:szCs w:val="24"/>
          </w:rPr>
          <w:t xml:space="preserve">interoperability and interworking of IoT and SC&amp;C systems, services and </w:t>
        </w:r>
        <w:proofErr w:type="gramStart"/>
        <w:r w:rsidRPr="006D7647">
          <w:rPr>
            <w:szCs w:val="24"/>
          </w:rPr>
          <w:t>applications;</w:t>
        </w:r>
        <w:proofErr w:type="gramEnd"/>
      </w:ins>
    </w:p>
    <w:p w:rsidR="00D31EA3" w:rsidRPr="006D7647" w:rsidDel="007A0F55" w:rsidRDefault="00D31EA3" w:rsidP="00D31EA3">
      <w:pPr>
        <w:pStyle w:val="ListParagraph"/>
        <w:numPr>
          <w:ilvl w:val="0"/>
          <w:numId w:val="1"/>
        </w:numPr>
        <w:rPr>
          <w:del w:id="51" w:author="TSB" w:date="2020-08-06T16:38:00Z"/>
          <w:rFonts w:ascii="Times New Roman" w:hAnsi="Times New Roman" w:cs="Times New Roman"/>
          <w:sz w:val="24"/>
          <w:szCs w:val="24"/>
        </w:rPr>
      </w:pPr>
      <w:del w:id="52" w:author="TSB" w:date="2020-08-06T16:38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 xml:space="preserve">data sets that will enable data interoperability for various verticals, including smart cities, e-agriculture, etc.; </w:delText>
        </w:r>
      </w:del>
    </w:p>
    <w:p w:rsidR="00D31EA3" w:rsidRPr="006D7647" w:rsidDel="007A0F55" w:rsidRDefault="00D31EA3" w:rsidP="00D31EA3">
      <w:pPr>
        <w:pStyle w:val="ListParagraph"/>
        <w:numPr>
          <w:ilvl w:val="0"/>
          <w:numId w:val="1"/>
        </w:numPr>
        <w:rPr>
          <w:del w:id="53" w:author="TSB" w:date="2020-08-06T16:38:00Z"/>
          <w:rFonts w:ascii="Times New Roman" w:hAnsi="Times New Roman" w:cs="Times New Roman"/>
          <w:sz w:val="24"/>
          <w:szCs w:val="24"/>
        </w:rPr>
      </w:pPr>
      <w:del w:id="54" w:author="TSB" w:date="2020-08-06T16:38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 xml:space="preserve">high-layer protocols and middleware for IoT systems and applications including SC&amp;C; </w:delText>
        </w:r>
      </w:del>
    </w:p>
    <w:p w:rsidR="00D31EA3" w:rsidRPr="006D7647" w:rsidDel="007A0F55" w:rsidRDefault="00D31EA3" w:rsidP="00D31EA3">
      <w:pPr>
        <w:pStyle w:val="ListParagraph"/>
        <w:numPr>
          <w:ilvl w:val="0"/>
          <w:numId w:val="1"/>
        </w:numPr>
        <w:rPr>
          <w:del w:id="55" w:author="TSB" w:date="2020-08-06T16:38:00Z"/>
          <w:rFonts w:ascii="Times New Roman" w:hAnsi="Times New Roman" w:cs="Times New Roman"/>
          <w:sz w:val="24"/>
          <w:szCs w:val="24"/>
        </w:rPr>
      </w:pPr>
      <w:del w:id="56" w:author="TSB" w:date="2020-08-06T16:38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 xml:space="preserve">middleware for interoperability between IoT applications for different IoT verticals; </w:delText>
        </w:r>
      </w:del>
    </w:p>
    <w:p w:rsidR="00D31EA3" w:rsidRPr="006D7647" w:rsidRDefault="00D31EA3" w:rsidP="00D31E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647">
        <w:rPr>
          <w:rFonts w:ascii="Times New Roman" w:hAnsi="Times New Roman" w:cs="Times New Roman"/>
          <w:sz w:val="24"/>
          <w:szCs w:val="24"/>
        </w:rPr>
        <w:t xml:space="preserve">quality of service (QoS) and end-to-end performance for IoT and </w:t>
      </w:r>
      <w:del w:id="57" w:author="TSB" w:date="2020-08-06T16:37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 xml:space="preserve">its applications including </w:delText>
        </w:r>
      </w:del>
      <w:r w:rsidRPr="006D7647">
        <w:rPr>
          <w:rFonts w:ascii="Times New Roman" w:hAnsi="Times New Roman" w:cs="Times New Roman"/>
          <w:sz w:val="24"/>
          <w:szCs w:val="24"/>
        </w:rPr>
        <w:t>SC&amp;C</w:t>
      </w:r>
      <w:ins w:id="58" w:author="TSB" w:date="2020-08-06T16:37:00Z">
        <w:r w:rsidR="007A0F55" w:rsidRPr="006D7647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7A0F55" w:rsidRPr="006D7647">
          <w:rPr>
            <w:rFonts w:ascii="Times New Roman" w:hAnsi="Times New Roman" w:cs="Times New Roman"/>
            <w:sz w:val="24"/>
            <w:szCs w:val="24"/>
          </w:rPr>
          <w:t xml:space="preserve">in collaboration with SG12, as </w:t>
        </w:r>
        <w:proofErr w:type="gramStart"/>
        <w:r w:rsidR="007A0F55" w:rsidRPr="006D7647">
          <w:rPr>
            <w:rFonts w:ascii="Times New Roman" w:hAnsi="Times New Roman" w:cs="Times New Roman"/>
            <w:sz w:val="24"/>
            <w:szCs w:val="24"/>
          </w:rPr>
          <w:t>appropriate</w:t>
        </w:r>
      </w:ins>
      <w:r w:rsidRPr="006D7647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6D76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EA3" w:rsidRPr="006D7647" w:rsidRDefault="00D31EA3" w:rsidP="00D31E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647">
        <w:rPr>
          <w:rFonts w:ascii="Times New Roman" w:hAnsi="Times New Roman" w:cs="Times New Roman"/>
          <w:sz w:val="24"/>
          <w:szCs w:val="24"/>
        </w:rPr>
        <w:t>security, privacy</w:t>
      </w:r>
      <w:r w:rsidRPr="006D764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6D7647">
        <w:rPr>
          <w:rFonts w:ascii="Times New Roman" w:hAnsi="Times New Roman" w:cs="Times New Roman"/>
          <w:sz w:val="24"/>
          <w:szCs w:val="24"/>
        </w:rPr>
        <w:t xml:space="preserve"> and </w:t>
      </w:r>
      <w:ins w:id="59" w:author="TSB" w:date="2020-08-06T16:37:00Z">
        <w:r w:rsidR="007A0F55" w:rsidRPr="006D7647">
          <w:rPr>
            <w:rFonts w:ascii="Times New Roman" w:hAnsi="Times New Roman" w:cs="Times New Roman"/>
            <w:sz w:val="24"/>
            <w:szCs w:val="24"/>
          </w:rPr>
          <w:t>trustworthiness</w:t>
        </w:r>
      </w:ins>
      <w:del w:id="60" w:author="TSB" w:date="2020-08-06T16:37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>trust</w:delText>
        </w:r>
      </w:del>
      <w:r w:rsidRPr="006D764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6D7647">
        <w:rPr>
          <w:rFonts w:ascii="Times New Roman" w:hAnsi="Times New Roman" w:cs="Times New Roman"/>
          <w:sz w:val="24"/>
          <w:szCs w:val="24"/>
        </w:rPr>
        <w:t xml:space="preserve"> of IoT and SC&amp;C systems, services and </w:t>
      </w:r>
      <w:proofErr w:type="gramStart"/>
      <w:r w:rsidRPr="006D7647">
        <w:rPr>
          <w:rFonts w:ascii="Times New Roman" w:hAnsi="Times New Roman" w:cs="Times New Roman"/>
          <w:sz w:val="24"/>
          <w:szCs w:val="24"/>
        </w:rPr>
        <w:t>applications;</w:t>
      </w:r>
      <w:proofErr w:type="gramEnd"/>
      <w:r w:rsidRPr="006D76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EA3" w:rsidRPr="006D7647" w:rsidRDefault="00D31EA3" w:rsidP="00D31E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647">
        <w:rPr>
          <w:rFonts w:ascii="Times New Roman" w:hAnsi="Times New Roman" w:cs="Times New Roman"/>
          <w:sz w:val="24"/>
          <w:szCs w:val="24"/>
        </w:rPr>
        <w:t xml:space="preserve">database maintenance of </w:t>
      </w:r>
      <w:del w:id="61" w:author="TSB" w:date="2020-08-06T16:36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 xml:space="preserve">existing and planned </w:delText>
        </w:r>
      </w:del>
      <w:r w:rsidRPr="006D7647">
        <w:rPr>
          <w:rFonts w:ascii="Times New Roman" w:hAnsi="Times New Roman" w:cs="Times New Roman"/>
          <w:sz w:val="24"/>
          <w:szCs w:val="24"/>
        </w:rPr>
        <w:t>IoT</w:t>
      </w:r>
      <w:ins w:id="62" w:author="TSB" w:date="2020-08-06T16:36:00Z">
        <w:r w:rsidR="007A0F55" w:rsidRPr="006D7647">
          <w:rPr>
            <w:rFonts w:ascii="Times New Roman" w:hAnsi="Times New Roman" w:cs="Times New Roman"/>
            <w:sz w:val="24"/>
            <w:szCs w:val="24"/>
          </w:rPr>
          <w:t xml:space="preserve"> and </w:t>
        </w:r>
      </w:ins>
      <w:ins w:id="63" w:author="TSB" w:date="2020-08-06T16:41:00Z">
        <w:r w:rsidR="00ED73D8">
          <w:rPr>
            <w:rFonts w:ascii="Times New Roman" w:hAnsi="Times New Roman" w:cs="Times New Roman"/>
            <w:sz w:val="24"/>
            <w:szCs w:val="24"/>
          </w:rPr>
          <w:t>S</w:t>
        </w:r>
      </w:ins>
      <w:ins w:id="64" w:author="TSB" w:date="2020-08-06T16:36:00Z">
        <w:r w:rsidR="007A0F55" w:rsidRPr="006D7647">
          <w:rPr>
            <w:rFonts w:ascii="Times New Roman" w:hAnsi="Times New Roman" w:cs="Times New Roman"/>
            <w:sz w:val="24"/>
            <w:szCs w:val="24"/>
          </w:rPr>
          <w:t>C&amp;C</w:t>
        </w:r>
      </w:ins>
      <w:r w:rsidRPr="006D76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7647">
        <w:rPr>
          <w:rFonts w:ascii="Times New Roman" w:hAnsi="Times New Roman" w:cs="Times New Roman"/>
          <w:sz w:val="24"/>
          <w:szCs w:val="24"/>
        </w:rPr>
        <w:t>standards;</w:t>
      </w:r>
      <w:proofErr w:type="gramEnd"/>
      <w:r w:rsidRPr="006D76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EA3" w:rsidRPr="006D7647" w:rsidRDefault="00D31EA3" w:rsidP="00D31E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647">
        <w:rPr>
          <w:rFonts w:ascii="Times New Roman" w:hAnsi="Times New Roman" w:cs="Times New Roman"/>
          <w:sz w:val="24"/>
          <w:szCs w:val="24"/>
        </w:rPr>
        <w:t>big data aspects</w:t>
      </w:r>
      <w:ins w:id="65" w:author="TSB" w:date="2020-08-06T16:36:00Z">
        <w:r w:rsidR="007A0F55" w:rsidRPr="006D7647">
          <w:rPr>
            <w:rFonts w:ascii="Times New Roman" w:hAnsi="Times New Roman" w:cs="Times New Roman"/>
            <w:sz w:val="24"/>
            <w:szCs w:val="24"/>
          </w:rPr>
          <w:t xml:space="preserve">, including big data ecosystems, </w:t>
        </w:r>
      </w:ins>
      <w:del w:id="66" w:author="TSB" w:date="2020-08-06T16:36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 w:rsidRPr="006D7647">
        <w:rPr>
          <w:rFonts w:ascii="Times New Roman" w:hAnsi="Times New Roman" w:cs="Times New Roman"/>
          <w:sz w:val="24"/>
          <w:szCs w:val="24"/>
        </w:rPr>
        <w:t>of IoT and SC&amp;</w:t>
      </w:r>
      <w:proofErr w:type="gramStart"/>
      <w:r w:rsidRPr="006D7647">
        <w:rPr>
          <w:rFonts w:ascii="Times New Roman" w:hAnsi="Times New Roman" w:cs="Times New Roman"/>
          <w:sz w:val="24"/>
          <w:szCs w:val="24"/>
        </w:rPr>
        <w:t>C;</w:t>
      </w:r>
      <w:proofErr w:type="gramEnd"/>
      <w:r w:rsidRPr="006D76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EA3" w:rsidRPr="006D7647" w:rsidRDefault="00D31EA3" w:rsidP="00D31E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647">
        <w:rPr>
          <w:rFonts w:ascii="Times New Roman" w:hAnsi="Times New Roman" w:cs="Times New Roman"/>
          <w:sz w:val="24"/>
          <w:szCs w:val="24"/>
        </w:rPr>
        <w:t>e-services and smart services for SC&amp;</w:t>
      </w:r>
      <w:proofErr w:type="gramStart"/>
      <w:r w:rsidRPr="006D7647">
        <w:rPr>
          <w:rFonts w:ascii="Times New Roman" w:hAnsi="Times New Roman" w:cs="Times New Roman"/>
          <w:sz w:val="24"/>
          <w:szCs w:val="24"/>
        </w:rPr>
        <w:t>C;</w:t>
      </w:r>
      <w:proofErr w:type="gramEnd"/>
      <w:r w:rsidRPr="006D76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EA3" w:rsidRPr="006D7647" w:rsidRDefault="00D31EA3" w:rsidP="00D31EA3">
      <w:pPr>
        <w:pStyle w:val="ListParagraph"/>
        <w:numPr>
          <w:ilvl w:val="0"/>
          <w:numId w:val="1"/>
        </w:numPr>
        <w:rPr>
          <w:ins w:id="67" w:author="TSB" w:date="2020-08-06T16:39:00Z"/>
          <w:rFonts w:ascii="Times New Roman" w:hAnsi="Times New Roman" w:cs="Times New Roman"/>
          <w:sz w:val="24"/>
          <w:szCs w:val="24"/>
        </w:rPr>
      </w:pPr>
      <w:r w:rsidRPr="006D7647">
        <w:rPr>
          <w:rFonts w:ascii="Times New Roman" w:hAnsi="Times New Roman" w:cs="Times New Roman"/>
          <w:sz w:val="24"/>
          <w:szCs w:val="24"/>
        </w:rPr>
        <w:t xml:space="preserve">IoT and SC&amp;C data </w:t>
      </w:r>
      <w:ins w:id="68" w:author="TSB" w:date="2020-08-06T16:38:00Z">
        <w:r w:rsidR="007A0F55" w:rsidRPr="006D7647">
          <w:rPr>
            <w:rFonts w:ascii="Times New Roman" w:hAnsi="Times New Roman" w:cs="Times New Roman"/>
            <w:sz w:val="24"/>
            <w:szCs w:val="24"/>
          </w:rPr>
          <w:t>processing and management, including data analytics, and AI-enabled applications</w:t>
        </w:r>
        <w:r w:rsidR="007A0F55" w:rsidRPr="006D7647">
          <w:rPr>
            <w:rFonts w:ascii="Times New Roman" w:hAnsi="Times New Roman" w:cs="Times New Roman"/>
            <w:sz w:val="24"/>
            <w:szCs w:val="24"/>
          </w:rPr>
          <w:t>;</w:t>
        </w:r>
      </w:ins>
      <w:del w:id="69" w:author="TSB" w:date="2020-08-06T16:38:00Z">
        <w:r w:rsidRPr="006D7647" w:rsidDel="007A0F55">
          <w:rPr>
            <w:rFonts w:ascii="Times New Roman" w:hAnsi="Times New Roman" w:cs="Times New Roman"/>
            <w:sz w:val="24"/>
            <w:szCs w:val="24"/>
          </w:rPr>
          <w:delText xml:space="preserve">analytics and intelligent control. </w:delText>
        </w:r>
      </w:del>
    </w:p>
    <w:p w:rsidR="007A0F55" w:rsidRPr="006D7647" w:rsidRDefault="007A0F55" w:rsidP="00D31EA3">
      <w:pPr>
        <w:pStyle w:val="ListParagraph"/>
        <w:numPr>
          <w:ilvl w:val="0"/>
          <w:numId w:val="1"/>
        </w:numPr>
        <w:rPr>
          <w:ins w:id="70" w:author="TSB" w:date="2020-08-06T16:38:00Z"/>
          <w:rFonts w:ascii="Times New Roman" w:hAnsi="Times New Roman" w:cs="Times New Roman"/>
          <w:sz w:val="24"/>
          <w:szCs w:val="24"/>
        </w:rPr>
      </w:pPr>
      <w:ins w:id="71" w:author="TSB" w:date="2020-08-06T16:39:00Z">
        <w:r w:rsidRPr="006D7647">
          <w:rPr>
            <w:rFonts w:ascii="Times New Roman" w:hAnsi="Times New Roman" w:cs="Times New Roman"/>
            <w:sz w:val="24"/>
            <w:szCs w:val="24"/>
          </w:rPr>
          <w:t xml:space="preserve">Technical aspects of data value chain for IoT and SC&amp;C, in collaboration with SG3 as </w:t>
        </w:r>
        <w:proofErr w:type="gramStart"/>
        <w:r w:rsidRPr="006D7647">
          <w:rPr>
            <w:rFonts w:ascii="Times New Roman" w:hAnsi="Times New Roman" w:cs="Times New Roman"/>
            <w:sz w:val="24"/>
            <w:szCs w:val="24"/>
          </w:rPr>
          <w:t>appropriate</w:t>
        </w:r>
        <w:r w:rsidRPr="006D7647">
          <w:rPr>
            <w:rFonts w:ascii="Times New Roman" w:hAnsi="Times New Roman" w:cs="Times New Roman"/>
            <w:sz w:val="24"/>
            <w:szCs w:val="24"/>
          </w:rPr>
          <w:t>;</w:t>
        </w:r>
      </w:ins>
      <w:proofErr w:type="gramEnd"/>
    </w:p>
    <w:p w:rsidR="007A0F55" w:rsidRPr="006D7647" w:rsidRDefault="007A0F55" w:rsidP="00D31E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ins w:id="72" w:author="TSB" w:date="2020-08-06T16:39:00Z">
        <w:r w:rsidRPr="006D7647">
          <w:rPr>
            <w:rFonts w:ascii="Times New Roman" w:hAnsi="Times New Roman" w:cs="Times New Roman"/>
            <w:sz w:val="24"/>
            <w:szCs w:val="24"/>
          </w:rPr>
          <w:t xml:space="preserve">data sets and </w:t>
        </w:r>
        <w:proofErr w:type="gramStart"/>
        <w:r w:rsidRPr="006D7647">
          <w:rPr>
            <w:rFonts w:ascii="Times New Roman" w:hAnsi="Times New Roman" w:cs="Times New Roman"/>
            <w:sz w:val="24"/>
            <w:szCs w:val="24"/>
          </w:rPr>
          <w:t>semantics based</w:t>
        </w:r>
        <w:proofErr w:type="gramEnd"/>
        <w:r w:rsidRPr="006D7647">
          <w:rPr>
            <w:rFonts w:ascii="Times New Roman" w:hAnsi="Times New Roman" w:cs="Times New Roman"/>
            <w:sz w:val="24"/>
            <w:szCs w:val="24"/>
          </w:rPr>
          <w:t xml:space="preserve"> capabilities for IoT and SC&amp;C including verticals</w:t>
        </w:r>
        <w:r w:rsidRPr="006D7647">
          <w:rPr>
            <w:rFonts w:ascii="Times New Roman" w:hAnsi="Times New Roman" w:cs="Times New Roman"/>
            <w:sz w:val="24"/>
            <w:szCs w:val="24"/>
          </w:rPr>
          <w:t>.</w:t>
        </w:r>
      </w:ins>
    </w:p>
    <w:p w:rsidR="00D31EA3" w:rsidRPr="00D31EA3" w:rsidRDefault="00D31EA3" w:rsidP="007A0F55">
      <w:pPr>
        <w:jc w:val="center"/>
        <w:rPr>
          <w:rFonts w:ascii="Times New Roman" w:hAnsi="Times New Roman" w:cs="Times New Roman"/>
          <w:sz w:val="24"/>
          <w:szCs w:val="24"/>
        </w:rPr>
      </w:pPr>
      <w:r w:rsidRPr="00D31EA3"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D31EA3" w:rsidRPr="00D31EA3" w:rsidSect="007A0F55">
      <w:footerReference w:type="default" r:id="rId7"/>
      <w:pgSz w:w="11906" w:h="16838"/>
      <w:pgMar w:top="1135" w:right="1440" w:bottom="1134" w:left="1440" w:header="708" w:footer="708" w:gutter="0"/>
      <w:cols w:space="708"/>
      <w:titlePg/>
      <w:docGrid w:linePitch="360"/>
      <w:sectPrChange w:id="73" w:author="TSB" w:date="2020-08-06T16:39:00Z">
        <w:sectPr w:rsidR="00D31EA3" w:rsidRPr="00D31EA3" w:rsidSect="007A0F55">
          <w:pgMar w:top="1440" w:right="1440" w:bottom="1440" w:left="1440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91B0E" w:rsidRDefault="00B91B0E" w:rsidP="00D31EA3">
      <w:pPr>
        <w:spacing w:after="0" w:line="240" w:lineRule="auto"/>
      </w:pPr>
      <w:r>
        <w:separator/>
      </w:r>
    </w:p>
  </w:endnote>
  <w:endnote w:type="continuationSeparator" w:id="0">
    <w:p w:rsidR="00B91B0E" w:rsidRDefault="00B91B0E" w:rsidP="00D31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31EA3" w:rsidRPr="00D31EA3" w:rsidRDefault="00D31EA3">
    <w:pPr>
      <w:pStyle w:val="Footer"/>
      <w:rPr>
        <w:sz w:val="18"/>
        <w:szCs w:val="18"/>
      </w:rPr>
    </w:pPr>
    <w:r w:rsidRPr="00D31EA3">
      <w:rPr>
        <w:sz w:val="18"/>
        <w:szCs w:val="18"/>
        <w:vertAlign w:val="superscript"/>
      </w:rPr>
      <w:t>4</w:t>
    </w:r>
    <w:r w:rsidRPr="00D31EA3">
      <w:rPr>
        <w:sz w:val="18"/>
        <w:szCs w:val="18"/>
      </w:rPr>
      <w:t xml:space="preserve"> Some relevant aspects of this term may be considered differently from one Member State to another. The use of this term is framed in terms of international telecommunication standardization.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91B0E" w:rsidRDefault="00B91B0E" w:rsidP="00D31EA3">
      <w:pPr>
        <w:spacing w:after="0" w:line="240" w:lineRule="auto"/>
      </w:pPr>
      <w:r>
        <w:separator/>
      </w:r>
    </w:p>
  </w:footnote>
  <w:footnote w:type="continuationSeparator" w:id="0">
    <w:p w:rsidR="00B91B0E" w:rsidRDefault="00B91B0E" w:rsidP="00D31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AF73DA"/>
    <w:multiLevelType w:val="hybridMultilevel"/>
    <w:tmpl w:val="7B76F4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B">
    <w15:presenceInfo w15:providerId="None" w15:userId="T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EA3"/>
    <w:rsid w:val="00007BF9"/>
    <w:rsid w:val="001429C1"/>
    <w:rsid w:val="00226522"/>
    <w:rsid w:val="00360D31"/>
    <w:rsid w:val="0063409F"/>
    <w:rsid w:val="006D7647"/>
    <w:rsid w:val="007A0F55"/>
    <w:rsid w:val="00894AA3"/>
    <w:rsid w:val="00B91B0E"/>
    <w:rsid w:val="00C73FE9"/>
    <w:rsid w:val="00D31EA3"/>
    <w:rsid w:val="00ED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40627"/>
  <w15:chartTrackingRefBased/>
  <w15:docId w15:val="{48C0E453-8361-43F1-BFB6-CF1F56730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3409F"/>
    <w:pPr>
      <w:keepNext/>
      <w:keepLines/>
      <w:pageBreakBefore/>
      <w:tabs>
        <w:tab w:val="left" w:pos="794"/>
        <w:tab w:val="left" w:pos="1191"/>
        <w:tab w:val="left" w:pos="1588"/>
        <w:tab w:val="left" w:pos="1985"/>
        <w:tab w:val="center" w:pos="4819"/>
      </w:tabs>
      <w:overflowPunct w:val="0"/>
      <w:autoSpaceDE w:val="0"/>
      <w:autoSpaceDN w:val="0"/>
      <w:adjustRightInd w:val="0"/>
      <w:spacing w:before="360" w:after="0" w:line="240" w:lineRule="auto"/>
      <w:ind w:left="1191" w:hanging="1191"/>
      <w:textAlignment w:val="baseline"/>
      <w:outlineLvl w:val="0"/>
    </w:pPr>
    <w:rPr>
      <w:rFonts w:ascii="Times New Roman" w:eastAsia="Malgun Gothic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409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3409F"/>
    <w:pPr>
      <w:pageBreakBefore/>
      <w:tabs>
        <w:tab w:val="left" w:pos="1021"/>
        <w:tab w:val="left" w:pos="1191"/>
        <w:tab w:val="left" w:pos="1588"/>
        <w:tab w:val="left" w:pos="1985"/>
        <w:tab w:val="center" w:pos="4819"/>
      </w:tabs>
      <w:overflowPunct w:val="0"/>
      <w:autoSpaceDE w:val="0"/>
      <w:autoSpaceDN w:val="0"/>
      <w:adjustRightInd w:val="0"/>
      <w:spacing w:before="160" w:line="240" w:lineRule="auto"/>
      <w:ind w:left="1021" w:hanging="1021"/>
      <w:textAlignment w:val="baseline"/>
      <w:outlineLvl w:val="3"/>
    </w:pPr>
    <w:rPr>
      <w:rFonts w:ascii="Times New Roman" w:eastAsia="Malgun Gothic" w:hAnsi="Times New Roman" w:cs="Times New Roman"/>
      <w:b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1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EA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1E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EA3"/>
  </w:style>
  <w:style w:type="paragraph" w:styleId="Footer">
    <w:name w:val="footer"/>
    <w:basedOn w:val="Normal"/>
    <w:link w:val="FooterChar"/>
    <w:uiPriority w:val="99"/>
    <w:unhideWhenUsed/>
    <w:rsid w:val="00D31E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EA3"/>
  </w:style>
  <w:style w:type="paragraph" w:styleId="ListParagraph">
    <w:name w:val="List Paragraph"/>
    <w:basedOn w:val="Normal"/>
    <w:uiPriority w:val="34"/>
    <w:qFormat/>
    <w:rsid w:val="00D31EA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409F"/>
    <w:rPr>
      <w:rFonts w:ascii="Times New Roman" w:eastAsia="Malgun Gothic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3409F"/>
    <w:rPr>
      <w:rFonts w:ascii="Times New Roman" w:eastAsia="Malgun Gothic" w:hAnsi="Times New Roman" w:cs="Times New Roman"/>
      <w:b/>
      <w:sz w:val="24"/>
      <w:szCs w:val="20"/>
    </w:rPr>
  </w:style>
  <w:style w:type="paragraph" w:customStyle="1" w:styleId="AnnexNoTitle">
    <w:name w:val="Annex_NoTitle"/>
    <w:basedOn w:val="Normal"/>
    <w:next w:val="Normal"/>
    <w:qFormat/>
    <w:rsid w:val="0063409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 w:after="120" w:line="280" w:lineRule="exact"/>
      <w:jc w:val="center"/>
      <w:textAlignment w:val="baseline"/>
    </w:pPr>
    <w:rPr>
      <w:rFonts w:ascii="Times New Roman" w:eastAsia="Batang" w:hAnsi="Times New Roman" w:cs="Times New Roman"/>
      <w:b/>
      <w:sz w:val="24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409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enumlev1">
    <w:name w:val="enumlev1"/>
    <w:basedOn w:val="Normal"/>
    <w:link w:val="enumlev1Char"/>
    <w:qFormat/>
    <w:rsid w:val="007A0F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character" w:customStyle="1" w:styleId="enumlev1Char">
    <w:name w:val="enumlev1 Char"/>
    <w:link w:val="enumlev1"/>
    <w:locked/>
    <w:rsid w:val="007A0F55"/>
    <w:rPr>
      <w:rFonts w:ascii="Times New Roman" w:eastAsia="Malgun Gothic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ANNEX 2</vt:lpstr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TSB</dc:creator>
  <cp:keywords/>
  <dc:description/>
  <cp:lastModifiedBy>TSB</cp:lastModifiedBy>
  <cp:revision>9</cp:revision>
  <dcterms:created xsi:type="dcterms:W3CDTF">2020-08-06T14:13:00Z</dcterms:created>
  <dcterms:modified xsi:type="dcterms:W3CDTF">2020-08-06T14:44:00Z</dcterms:modified>
</cp:coreProperties>
</file>