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89" w:type="pct"/>
        <w:tblLayout w:type="fixed"/>
        <w:tblLook w:val="04A0" w:firstRow="1" w:lastRow="0" w:firstColumn="1" w:lastColumn="0" w:noHBand="0" w:noVBand="1"/>
      </w:tblPr>
      <w:tblGrid>
        <w:gridCol w:w="9811"/>
      </w:tblGrid>
      <w:tr w:rsidR="00661903" w:rsidRPr="00A90D52" w14:paraId="26EB9850" w14:textId="77777777" w:rsidTr="00661903">
        <w:trPr>
          <w:cantSplit/>
        </w:trPr>
        <w:tc>
          <w:tcPr>
            <w:tcW w:w="9811" w:type="dxa"/>
          </w:tcPr>
          <w:p w14:paraId="0B0A5856" w14:textId="77777777" w:rsidR="00661903" w:rsidRPr="00A66F10" w:rsidRDefault="00661903" w:rsidP="00661903">
            <w:pPr>
              <w:pStyle w:val="Source"/>
            </w:pPr>
            <w:r w:rsidRPr="00A90D52">
              <w:t>ITU-T Study Group 2</w:t>
            </w:r>
          </w:p>
        </w:tc>
      </w:tr>
      <w:tr w:rsidR="00661903" w:rsidRPr="00A90D52" w14:paraId="03A2655A" w14:textId="77777777" w:rsidTr="00661903">
        <w:trPr>
          <w:cantSplit/>
        </w:trPr>
        <w:tc>
          <w:tcPr>
            <w:tcW w:w="9811" w:type="dxa"/>
          </w:tcPr>
          <w:p w14:paraId="373EE9F6" w14:textId="799EC01F" w:rsidR="00661903" w:rsidRPr="00A66F10" w:rsidRDefault="00661903" w:rsidP="00661903">
            <w:pPr>
              <w:pStyle w:val="Title1"/>
            </w:pPr>
            <w:r w:rsidRPr="00A90D52">
              <w:t>OPERATIONAL ASPECTS OF SERVICE PROVISION AND TELECOMMUNICATION</w:t>
            </w:r>
            <w:r w:rsidR="009D53A4">
              <w:t>/ICT</w:t>
            </w:r>
            <w:r w:rsidRPr="00A90D52">
              <w:t xml:space="preserve"> MANAGEMENT</w:t>
            </w:r>
          </w:p>
        </w:tc>
      </w:tr>
      <w:tr w:rsidR="00661903" w:rsidRPr="00A90D52" w14:paraId="707B8A25" w14:textId="77777777" w:rsidTr="00661903">
        <w:trPr>
          <w:cantSplit/>
        </w:trPr>
        <w:tc>
          <w:tcPr>
            <w:tcW w:w="9811" w:type="dxa"/>
          </w:tcPr>
          <w:p w14:paraId="0816DF27" w14:textId="77777777" w:rsidR="00661903" w:rsidRPr="00A90D52" w:rsidRDefault="00661903" w:rsidP="00661903">
            <w:pPr>
              <w:pStyle w:val="Title2"/>
            </w:pPr>
            <w:r w:rsidRPr="00A90D52">
              <w:t>REPORT TO THE WORLD TELECOMMUNICATION STANDARDIZATION ASSEMBLY (WTSA-20), PART I: GENERAL</w:t>
            </w:r>
          </w:p>
        </w:tc>
      </w:tr>
    </w:tbl>
    <w:p w14:paraId="4E6FA95F" w14:textId="080DDED6" w:rsidR="00661903" w:rsidRPr="00A90D52" w:rsidRDefault="00661903" w:rsidP="00661903">
      <w:r w:rsidRPr="00A66F10">
        <w:t xml:space="preserve">//Status: </w:t>
      </w:r>
      <w:r w:rsidR="00BA3A03">
        <w:t xml:space="preserve">7 October </w:t>
      </w:r>
      <w:r w:rsidRPr="00A90D52">
        <w:t>2020</w:t>
      </w:r>
    </w:p>
    <w:tbl>
      <w:tblPr>
        <w:tblW w:w="5089" w:type="pct"/>
        <w:tblLayout w:type="fixed"/>
        <w:tblLook w:val="04A0" w:firstRow="1" w:lastRow="0" w:firstColumn="1" w:lastColumn="0" w:noHBand="0" w:noVBand="1"/>
      </w:tblPr>
      <w:tblGrid>
        <w:gridCol w:w="1912"/>
        <w:gridCol w:w="7899"/>
      </w:tblGrid>
      <w:tr w:rsidR="00661903" w:rsidRPr="00A90D52" w14:paraId="1992800D" w14:textId="77777777" w:rsidTr="00661903">
        <w:trPr>
          <w:cantSplit/>
        </w:trPr>
        <w:tc>
          <w:tcPr>
            <w:tcW w:w="1951" w:type="dxa"/>
          </w:tcPr>
          <w:p w14:paraId="2CC18C23" w14:textId="77777777" w:rsidR="00661903" w:rsidRPr="00A90D52" w:rsidRDefault="00661903" w:rsidP="00661903">
            <w:r w:rsidRPr="00A90D52">
              <w:rPr>
                <w:b/>
                <w:bCs/>
              </w:rPr>
              <w:t>Abstract:</w:t>
            </w:r>
          </w:p>
        </w:tc>
        <w:tc>
          <w:tcPr>
            <w:tcW w:w="8079" w:type="dxa"/>
          </w:tcPr>
          <w:p w14:paraId="1829E067" w14:textId="77777777" w:rsidR="00661903" w:rsidRPr="00A90D52" w:rsidRDefault="00661903" w:rsidP="00661903"/>
        </w:tc>
      </w:tr>
    </w:tbl>
    <w:p w14:paraId="244721C8" w14:textId="77777777" w:rsidR="00661903" w:rsidRPr="00A90D52" w:rsidRDefault="00661903" w:rsidP="00661903">
      <w:r w:rsidRPr="00A90D52">
        <w:t>Note by the TSB:</w:t>
      </w:r>
    </w:p>
    <w:p w14:paraId="57E7ABD4" w14:textId="77777777" w:rsidR="00661903" w:rsidRPr="00A90D52" w:rsidRDefault="00661903" w:rsidP="00661903">
      <w:r w:rsidRPr="00A90D52">
        <w:t>The report of Study Group 2 to the WTSA-20 is presented in the following documents:</w:t>
      </w:r>
    </w:p>
    <w:p w14:paraId="6DB7CA5D" w14:textId="77777777" w:rsidR="00661903" w:rsidRPr="00A90D52" w:rsidRDefault="00661903" w:rsidP="00661903">
      <w:r w:rsidRPr="00A90D52">
        <w:t>Part I:</w:t>
      </w:r>
      <w:r w:rsidRPr="00A90D52">
        <w:tab/>
      </w:r>
      <w:r w:rsidRPr="00A90D52">
        <w:rPr>
          <w:b/>
          <w:bCs/>
        </w:rPr>
        <w:t xml:space="preserve">Document </w:t>
      </w:r>
      <w:proofErr w:type="spellStart"/>
      <w:r w:rsidRPr="00A66F10">
        <w:rPr>
          <w:b/>
          <w:bCs/>
        </w:rPr>
        <w:t>xy</w:t>
      </w:r>
      <w:proofErr w:type="spellEnd"/>
      <w:r w:rsidRPr="00A90D52">
        <w:t xml:space="preserve"> – General</w:t>
      </w:r>
    </w:p>
    <w:p w14:paraId="3EDB56A2" w14:textId="77777777" w:rsidR="00661903" w:rsidRPr="00A90D52" w:rsidRDefault="00661903" w:rsidP="00661903">
      <w:r w:rsidRPr="00A90D52">
        <w:t>Part II:</w:t>
      </w:r>
      <w:r w:rsidRPr="00A90D52">
        <w:tab/>
      </w:r>
      <w:r w:rsidRPr="00A90D52">
        <w:rPr>
          <w:b/>
          <w:bCs/>
        </w:rPr>
        <w:t xml:space="preserve">Document </w:t>
      </w:r>
      <w:proofErr w:type="spellStart"/>
      <w:r w:rsidRPr="00A66F10">
        <w:rPr>
          <w:b/>
          <w:bCs/>
        </w:rPr>
        <w:t>xz</w:t>
      </w:r>
      <w:proofErr w:type="spellEnd"/>
      <w:r w:rsidRPr="00A90D52">
        <w:t xml:space="preserve"> – Questions proposed for study during the study period 2021-2024</w:t>
      </w:r>
    </w:p>
    <w:p w14:paraId="7534F0E4" w14:textId="3F1932C5" w:rsidR="00661903" w:rsidRDefault="00661903">
      <w:pPr>
        <w:tabs>
          <w:tab w:val="clear" w:pos="794"/>
          <w:tab w:val="clear" w:pos="1191"/>
          <w:tab w:val="clear" w:pos="1588"/>
          <w:tab w:val="clear" w:pos="1985"/>
        </w:tabs>
        <w:overflowPunct/>
        <w:autoSpaceDE/>
        <w:autoSpaceDN/>
        <w:adjustRightInd/>
        <w:spacing w:before="0"/>
        <w:jc w:val="left"/>
        <w:textAlignment w:val="auto"/>
      </w:pPr>
      <w:r>
        <w:br w:type="page"/>
      </w:r>
    </w:p>
    <w:p w14:paraId="78B74FF0" w14:textId="77777777" w:rsidR="00661903" w:rsidRPr="00A90D52" w:rsidRDefault="00661903" w:rsidP="00661903">
      <w:pPr>
        <w:jc w:val="center"/>
        <w:rPr>
          <w:b/>
          <w:bCs/>
        </w:rPr>
      </w:pPr>
      <w:r w:rsidRPr="00A90D52">
        <w:rPr>
          <w:b/>
          <w:bCs/>
        </w:rPr>
        <w:lastRenderedPageBreak/>
        <w:t>CONTENTS</w:t>
      </w:r>
    </w:p>
    <w:tbl>
      <w:tblPr>
        <w:tblW w:w="9889" w:type="dxa"/>
        <w:tblLayout w:type="fixed"/>
        <w:tblLook w:val="04A0" w:firstRow="1" w:lastRow="0" w:firstColumn="1" w:lastColumn="0" w:noHBand="0" w:noVBand="1"/>
      </w:tblPr>
      <w:tblGrid>
        <w:gridCol w:w="9889"/>
      </w:tblGrid>
      <w:tr w:rsidR="00661903" w:rsidRPr="00A90D52" w14:paraId="4BD5D26C" w14:textId="77777777" w:rsidTr="00661903">
        <w:trPr>
          <w:tblHeader/>
        </w:trPr>
        <w:tc>
          <w:tcPr>
            <w:tcW w:w="9889" w:type="dxa"/>
          </w:tcPr>
          <w:p w14:paraId="2B829689" w14:textId="77777777" w:rsidR="00661903" w:rsidRPr="00A90D52" w:rsidRDefault="00661903" w:rsidP="00661903">
            <w:pPr>
              <w:pStyle w:val="toc0"/>
            </w:pPr>
            <w:r w:rsidRPr="00A90D52">
              <w:tab/>
              <w:t>Page</w:t>
            </w:r>
          </w:p>
        </w:tc>
      </w:tr>
      <w:tr w:rsidR="00661903" w:rsidRPr="00A90D52" w14:paraId="062EFA12" w14:textId="77777777" w:rsidTr="00661903">
        <w:tc>
          <w:tcPr>
            <w:tcW w:w="9889" w:type="dxa"/>
          </w:tcPr>
          <w:p w14:paraId="64F64C1A" w14:textId="2920B614" w:rsidR="00661903" w:rsidRPr="00A90D52" w:rsidRDefault="00661903" w:rsidP="004B1049">
            <w:pPr>
              <w:pStyle w:val="TOC1"/>
              <w:tabs>
                <w:tab w:val="clear" w:pos="8789"/>
                <w:tab w:val="left" w:leader="dot" w:pos="9393"/>
              </w:tabs>
              <w:ind w:right="0"/>
              <w:rPr>
                <w:rFonts w:asciiTheme="minorHAnsi" w:eastAsiaTheme="minorEastAsia" w:hAnsiTheme="minorHAnsi" w:cstheme="minorBidi"/>
                <w:noProof/>
                <w:sz w:val="22"/>
                <w:szCs w:val="22"/>
                <w:lang w:eastAsia="en-GB"/>
              </w:rPr>
            </w:pPr>
            <w:r w:rsidRPr="00435922">
              <w:rPr>
                <w:rFonts w:eastAsia="MS Mincho"/>
              </w:rPr>
              <w:fldChar w:fldCharType="begin"/>
            </w:r>
            <w:r w:rsidRPr="00A90D52">
              <w:instrText xml:space="preserve"> TOC \o "1-1" \h \z \t  </w:instrText>
            </w:r>
            <w:r w:rsidRPr="00435922">
              <w:rPr>
                <w:rFonts w:eastAsia="MS Mincho"/>
              </w:rPr>
              <w:fldChar w:fldCharType="separate"/>
            </w:r>
            <w:hyperlink w:anchor="_Toc27386032" w:history="1">
              <w:r w:rsidRPr="00A90D52">
                <w:rPr>
                  <w:rStyle w:val="Hyperlink"/>
                  <w:noProof/>
                </w:rPr>
                <w:t>1</w:t>
              </w:r>
              <w:r w:rsidRPr="00A90D52">
                <w:rPr>
                  <w:rFonts w:asciiTheme="minorHAnsi" w:eastAsiaTheme="minorEastAsia" w:hAnsiTheme="minorHAnsi" w:cstheme="minorBidi"/>
                  <w:noProof/>
                  <w:sz w:val="22"/>
                  <w:szCs w:val="22"/>
                  <w:lang w:eastAsia="en-GB"/>
                </w:rPr>
                <w:tab/>
              </w:r>
              <w:r w:rsidRPr="00A90D52">
                <w:rPr>
                  <w:rStyle w:val="Hyperlink"/>
                  <w:noProof/>
                </w:rPr>
                <w:t>Introduction</w:t>
              </w:r>
              <w:r w:rsidRPr="00A90D52">
                <w:rPr>
                  <w:noProof/>
                </w:rPr>
                <w:tab/>
              </w:r>
              <w:r w:rsidRPr="00435922">
                <w:rPr>
                  <w:noProof/>
                </w:rPr>
                <w:fldChar w:fldCharType="begin"/>
              </w:r>
              <w:r w:rsidRPr="00A90D52">
                <w:rPr>
                  <w:noProof/>
                </w:rPr>
                <w:instrText xml:space="preserve"> PAGEREF _Toc27386032 \h </w:instrText>
              </w:r>
              <w:r w:rsidRPr="00435922">
                <w:rPr>
                  <w:noProof/>
                </w:rPr>
              </w:r>
              <w:r w:rsidRPr="00435922">
                <w:rPr>
                  <w:noProof/>
                </w:rPr>
                <w:fldChar w:fldCharType="separate"/>
              </w:r>
              <w:r w:rsidR="00B76ADF">
                <w:rPr>
                  <w:noProof/>
                </w:rPr>
                <w:t>3</w:t>
              </w:r>
              <w:r w:rsidRPr="00435922">
                <w:rPr>
                  <w:noProof/>
                </w:rPr>
                <w:fldChar w:fldCharType="end"/>
              </w:r>
            </w:hyperlink>
          </w:p>
          <w:p w14:paraId="57D27D9A" w14:textId="4A711F8C" w:rsidR="00661903" w:rsidRPr="00A90D52" w:rsidRDefault="0017454F" w:rsidP="004B1049">
            <w:pPr>
              <w:pStyle w:val="TOC1"/>
              <w:tabs>
                <w:tab w:val="clear" w:pos="8789"/>
                <w:tab w:val="left" w:leader="dot" w:pos="9393"/>
              </w:tabs>
              <w:ind w:right="0"/>
              <w:rPr>
                <w:rFonts w:asciiTheme="minorHAnsi" w:eastAsiaTheme="minorEastAsia" w:hAnsiTheme="minorHAnsi" w:cstheme="minorBidi"/>
                <w:noProof/>
                <w:sz w:val="22"/>
                <w:szCs w:val="22"/>
                <w:lang w:eastAsia="en-GB"/>
              </w:rPr>
            </w:pPr>
            <w:hyperlink w:anchor="_Toc27386033" w:history="1">
              <w:r w:rsidR="00661903" w:rsidRPr="00A90D52">
                <w:rPr>
                  <w:rStyle w:val="Hyperlink"/>
                  <w:noProof/>
                </w:rPr>
                <w:t>2</w:t>
              </w:r>
              <w:r w:rsidR="00661903" w:rsidRPr="00A90D52">
                <w:rPr>
                  <w:rFonts w:asciiTheme="minorHAnsi" w:eastAsiaTheme="minorEastAsia" w:hAnsiTheme="minorHAnsi" w:cstheme="minorBidi"/>
                  <w:noProof/>
                  <w:sz w:val="22"/>
                  <w:szCs w:val="22"/>
                  <w:lang w:eastAsia="en-GB"/>
                </w:rPr>
                <w:tab/>
              </w:r>
              <w:r w:rsidR="00661903" w:rsidRPr="00A90D52">
                <w:rPr>
                  <w:rStyle w:val="Hyperlink"/>
                  <w:noProof/>
                </w:rPr>
                <w:t>Organization of work</w:t>
              </w:r>
              <w:r w:rsidR="00661903" w:rsidRPr="00A90D52">
                <w:rPr>
                  <w:noProof/>
                </w:rPr>
                <w:tab/>
              </w:r>
              <w:r w:rsidR="00661903" w:rsidRPr="00435922">
                <w:rPr>
                  <w:noProof/>
                </w:rPr>
                <w:fldChar w:fldCharType="begin"/>
              </w:r>
              <w:r w:rsidR="00661903" w:rsidRPr="00A90D52">
                <w:rPr>
                  <w:noProof/>
                </w:rPr>
                <w:instrText xml:space="preserve"> PAGEREF _Toc27386033 \h </w:instrText>
              </w:r>
              <w:r w:rsidR="00661903" w:rsidRPr="00435922">
                <w:rPr>
                  <w:noProof/>
                </w:rPr>
              </w:r>
              <w:r w:rsidR="00661903" w:rsidRPr="00435922">
                <w:rPr>
                  <w:noProof/>
                </w:rPr>
                <w:fldChar w:fldCharType="separate"/>
              </w:r>
              <w:r w:rsidR="00B76ADF">
                <w:rPr>
                  <w:noProof/>
                </w:rPr>
                <w:t>8</w:t>
              </w:r>
              <w:r w:rsidR="00661903" w:rsidRPr="00435922">
                <w:rPr>
                  <w:noProof/>
                </w:rPr>
                <w:fldChar w:fldCharType="end"/>
              </w:r>
            </w:hyperlink>
          </w:p>
          <w:p w14:paraId="412955F6" w14:textId="3E43202C" w:rsidR="00661903" w:rsidRPr="00A90D52" w:rsidRDefault="0017454F" w:rsidP="004B1049">
            <w:pPr>
              <w:pStyle w:val="TOC1"/>
              <w:tabs>
                <w:tab w:val="clear" w:pos="8789"/>
                <w:tab w:val="left" w:leader="dot" w:pos="9393"/>
              </w:tabs>
              <w:ind w:right="0"/>
              <w:rPr>
                <w:rFonts w:asciiTheme="minorHAnsi" w:eastAsiaTheme="minorEastAsia" w:hAnsiTheme="minorHAnsi" w:cstheme="minorBidi"/>
                <w:noProof/>
                <w:sz w:val="22"/>
                <w:szCs w:val="22"/>
                <w:lang w:eastAsia="en-GB"/>
              </w:rPr>
            </w:pPr>
            <w:hyperlink w:anchor="_Toc27386034" w:history="1">
              <w:r w:rsidR="00661903" w:rsidRPr="00A90D52">
                <w:rPr>
                  <w:rStyle w:val="Hyperlink"/>
                  <w:noProof/>
                </w:rPr>
                <w:t>3</w:t>
              </w:r>
              <w:r w:rsidR="00661903" w:rsidRPr="00A90D52">
                <w:rPr>
                  <w:rFonts w:asciiTheme="minorHAnsi" w:eastAsiaTheme="minorEastAsia" w:hAnsiTheme="minorHAnsi" w:cstheme="minorBidi"/>
                  <w:noProof/>
                  <w:sz w:val="22"/>
                  <w:szCs w:val="22"/>
                  <w:lang w:eastAsia="en-GB"/>
                </w:rPr>
                <w:tab/>
              </w:r>
              <w:r w:rsidR="00661903" w:rsidRPr="00A90D52">
                <w:rPr>
                  <w:rStyle w:val="Hyperlink"/>
                  <w:noProof/>
                </w:rPr>
                <w:t>Results of the work accomplished during the 2017-2020 study period</w:t>
              </w:r>
              <w:r w:rsidR="00661903" w:rsidRPr="00A90D52">
                <w:rPr>
                  <w:noProof/>
                </w:rPr>
                <w:tab/>
              </w:r>
              <w:r w:rsidR="00661903" w:rsidRPr="00435922">
                <w:rPr>
                  <w:noProof/>
                </w:rPr>
                <w:fldChar w:fldCharType="begin"/>
              </w:r>
              <w:r w:rsidR="00661903" w:rsidRPr="00A90D52">
                <w:rPr>
                  <w:noProof/>
                </w:rPr>
                <w:instrText xml:space="preserve"> PAGEREF _Toc27386034 \h </w:instrText>
              </w:r>
              <w:r w:rsidR="00661903" w:rsidRPr="00435922">
                <w:rPr>
                  <w:noProof/>
                </w:rPr>
              </w:r>
              <w:r w:rsidR="00661903" w:rsidRPr="00435922">
                <w:rPr>
                  <w:noProof/>
                </w:rPr>
                <w:fldChar w:fldCharType="separate"/>
              </w:r>
              <w:r w:rsidR="00B76ADF">
                <w:rPr>
                  <w:noProof/>
                </w:rPr>
                <w:t>11</w:t>
              </w:r>
              <w:r w:rsidR="00661903" w:rsidRPr="00435922">
                <w:rPr>
                  <w:noProof/>
                </w:rPr>
                <w:fldChar w:fldCharType="end"/>
              </w:r>
            </w:hyperlink>
          </w:p>
          <w:p w14:paraId="69D3901D" w14:textId="2E3E63FF" w:rsidR="00661903" w:rsidRPr="00A90D52" w:rsidRDefault="0017454F" w:rsidP="004B1049">
            <w:pPr>
              <w:pStyle w:val="TOC1"/>
              <w:tabs>
                <w:tab w:val="clear" w:pos="8789"/>
                <w:tab w:val="left" w:leader="dot" w:pos="9393"/>
              </w:tabs>
              <w:ind w:right="0"/>
              <w:rPr>
                <w:rFonts w:asciiTheme="minorHAnsi" w:eastAsiaTheme="minorEastAsia" w:hAnsiTheme="minorHAnsi" w:cstheme="minorBidi"/>
                <w:noProof/>
                <w:sz w:val="22"/>
                <w:szCs w:val="22"/>
                <w:lang w:eastAsia="en-GB"/>
              </w:rPr>
            </w:pPr>
            <w:hyperlink w:anchor="_Toc27386035" w:history="1">
              <w:r w:rsidR="00661903" w:rsidRPr="00A90D52">
                <w:rPr>
                  <w:rStyle w:val="Hyperlink"/>
                  <w:noProof/>
                </w:rPr>
                <w:t>4</w:t>
              </w:r>
              <w:r w:rsidR="00661903" w:rsidRPr="00A90D52">
                <w:rPr>
                  <w:rFonts w:asciiTheme="minorHAnsi" w:eastAsiaTheme="minorEastAsia" w:hAnsiTheme="minorHAnsi" w:cstheme="minorBidi"/>
                  <w:noProof/>
                  <w:sz w:val="22"/>
                  <w:szCs w:val="22"/>
                  <w:lang w:eastAsia="en-GB"/>
                </w:rPr>
                <w:tab/>
              </w:r>
              <w:r w:rsidR="00661903" w:rsidRPr="00A90D52">
                <w:rPr>
                  <w:rStyle w:val="Hyperlink"/>
                  <w:noProof/>
                </w:rPr>
                <w:t>Observations concerning future work</w:t>
              </w:r>
              <w:r w:rsidR="00661903" w:rsidRPr="00A90D52">
                <w:rPr>
                  <w:noProof/>
                </w:rPr>
                <w:tab/>
              </w:r>
              <w:r w:rsidR="00661903" w:rsidRPr="00435922">
                <w:rPr>
                  <w:noProof/>
                </w:rPr>
                <w:fldChar w:fldCharType="begin"/>
              </w:r>
              <w:r w:rsidR="00661903" w:rsidRPr="00A90D52">
                <w:rPr>
                  <w:noProof/>
                </w:rPr>
                <w:instrText xml:space="preserve"> PAGEREF _Toc27386035 \h </w:instrText>
              </w:r>
              <w:r w:rsidR="00661903" w:rsidRPr="00435922">
                <w:rPr>
                  <w:noProof/>
                </w:rPr>
              </w:r>
              <w:r w:rsidR="00661903" w:rsidRPr="00435922">
                <w:rPr>
                  <w:noProof/>
                </w:rPr>
                <w:fldChar w:fldCharType="separate"/>
              </w:r>
              <w:r w:rsidR="00B76ADF">
                <w:rPr>
                  <w:noProof/>
                </w:rPr>
                <w:t>20</w:t>
              </w:r>
              <w:r w:rsidR="00661903" w:rsidRPr="00435922">
                <w:rPr>
                  <w:noProof/>
                </w:rPr>
                <w:fldChar w:fldCharType="end"/>
              </w:r>
            </w:hyperlink>
          </w:p>
          <w:p w14:paraId="744C88E4" w14:textId="4EEAB7E0" w:rsidR="00661903" w:rsidRPr="00A90D52" w:rsidRDefault="0017454F" w:rsidP="004B1049">
            <w:pPr>
              <w:pStyle w:val="TOC1"/>
              <w:tabs>
                <w:tab w:val="clear" w:pos="8789"/>
                <w:tab w:val="left" w:leader="dot" w:pos="9393"/>
              </w:tabs>
              <w:ind w:right="0"/>
              <w:rPr>
                <w:rFonts w:asciiTheme="minorHAnsi" w:eastAsiaTheme="minorEastAsia" w:hAnsiTheme="minorHAnsi" w:cstheme="minorBidi"/>
                <w:noProof/>
                <w:sz w:val="22"/>
                <w:szCs w:val="22"/>
                <w:lang w:eastAsia="en-GB"/>
              </w:rPr>
            </w:pPr>
            <w:hyperlink w:anchor="_Toc27386036" w:history="1">
              <w:r w:rsidR="00661903" w:rsidRPr="00A90D52">
                <w:rPr>
                  <w:rStyle w:val="Hyperlink"/>
                  <w:noProof/>
                </w:rPr>
                <w:t>5</w:t>
              </w:r>
              <w:r w:rsidR="00661903" w:rsidRPr="00A90D52">
                <w:rPr>
                  <w:rFonts w:asciiTheme="minorHAnsi" w:eastAsiaTheme="minorEastAsia" w:hAnsiTheme="minorHAnsi" w:cstheme="minorBidi"/>
                  <w:noProof/>
                  <w:sz w:val="22"/>
                  <w:szCs w:val="22"/>
                  <w:lang w:eastAsia="en-GB"/>
                </w:rPr>
                <w:tab/>
              </w:r>
              <w:r w:rsidR="00661903" w:rsidRPr="00A90D52">
                <w:rPr>
                  <w:rStyle w:val="Hyperlink"/>
                  <w:noProof/>
                </w:rPr>
                <w:t>Updates to the WTSA Resolution 2 for the 2021-2024 study period</w:t>
              </w:r>
              <w:r w:rsidR="00661903" w:rsidRPr="00A90D52">
                <w:rPr>
                  <w:noProof/>
                </w:rPr>
                <w:tab/>
              </w:r>
              <w:r w:rsidR="00661903" w:rsidRPr="00435922">
                <w:rPr>
                  <w:noProof/>
                </w:rPr>
                <w:fldChar w:fldCharType="begin"/>
              </w:r>
              <w:r w:rsidR="00661903" w:rsidRPr="00A90D52">
                <w:rPr>
                  <w:noProof/>
                </w:rPr>
                <w:instrText xml:space="preserve"> PAGEREF _Toc27386036 \h </w:instrText>
              </w:r>
              <w:r w:rsidR="00661903" w:rsidRPr="00435922">
                <w:rPr>
                  <w:noProof/>
                </w:rPr>
              </w:r>
              <w:r w:rsidR="00661903" w:rsidRPr="00435922">
                <w:rPr>
                  <w:noProof/>
                </w:rPr>
                <w:fldChar w:fldCharType="separate"/>
              </w:r>
              <w:r w:rsidR="00B76ADF">
                <w:rPr>
                  <w:noProof/>
                </w:rPr>
                <w:t>23</w:t>
              </w:r>
              <w:r w:rsidR="00661903" w:rsidRPr="00435922">
                <w:rPr>
                  <w:noProof/>
                </w:rPr>
                <w:fldChar w:fldCharType="end"/>
              </w:r>
            </w:hyperlink>
          </w:p>
          <w:p w14:paraId="372C834C" w14:textId="18417F1E" w:rsidR="00661903" w:rsidRPr="00A90D52" w:rsidRDefault="0017454F" w:rsidP="004B1049">
            <w:pPr>
              <w:pStyle w:val="TOC1"/>
              <w:tabs>
                <w:tab w:val="clear" w:pos="8789"/>
                <w:tab w:val="left" w:leader="dot" w:pos="9393"/>
              </w:tabs>
              <w:ind w:right="0"/>
              <w:rPr>
                <w:rFonts w:asciiTheme="minorHAnsi" w:eastAsiaTheme="minorEastAsia" w:hAnsiTheme="minorHAnsi" w:cstheme="minorBidi"/>
                <w:noProof/>
                <w:sz w:val="22"/>
                <w:szCs w:val="22"/>
                <w:lang w:eastAsia="en-GB"/>
              </w:rPr>
            </w:pPr>
            <w:hyperlink w:anchor="_Toc27386037" w:history="1">
              <w:r w:rsidR="00661903" w:rsidRPr="00A90D52">
                <w:rPr>
                  <w:rStyle w:val="Hyperlink"/>
                  <w:noProof/>
                </w:rPr>
                <w:t>ANNEX 1  List of Recommendations, Supplements and other materials produced or deleted during the study period</w:t>
              </w:r>
              <w:r w:rsidR="00661903" w:rsidRPr="00A90D52">
                <w:rPr>
                  <w:noProof/>
                </w:rPr>
                <w:tab/>
              </w:r>
              <w:r w:rsidR="00661903" w:rsidRPr="00435922">
                <w:rPr>
                  <w:noProof/>
                </w:rPr>
                <w:fldChar w:fldCharType="begin"/>
              </w:r>
              <w:r w:rsidR="00661903" w:rsidRPr="00A90D52">
                <w:rPr>
                  <w:noProof/>
                </w:rPr>
                <w:instrText xml:space="preserve"> PAGEREF _Toc27386037 \h </w:instrText>
              </w:r>
              <w:r w:rsidR="00661903" w:rsidRPr="00435922">
                <w:rPr>
                  <w:noProof/>
                </w:rPr>
              </w:r>
              <w:r w:rsidR="00661903" w:rsidRPr="00435922">
                <w:rPr>
                  <w:noProof/>
                </w:rPr>
                <w:fldChar w:fldCharType="separate"/>
              </w:r>
              <w:r w:rsidR="00B76ADF">
                <w:rPr>
                  <w:noProof/>
                </w:rPr>
                <w:t>24</w:t>
              </w:r>
              <w:r w:rsidR="00661903" w:rsidRPr="00435922">
                <w:rPr>
                  <w:noProof/>
                </w:rPr>
                <w:fldChar w:fldCharType="end"/>
              </w:r>
            </w:hyperlink>
          </w:p>
          <w:p w14:paraId="41B5C6D0" w14:textId="608AB66E" w:rsidR="00661903" w:rsidRPr="00A90D52" w:rsidRDefault="0017454F" w:rsidP="004B1049">
            <w:pPr>
              <w:pStyle w:val="TOC1"/>
              <w:tabs>
                <w:tab w:val="clear" w:pos="8789"/>
                <w:tab w:val="left" w:leader="dot" w:pos="9393"/>
              </w:tabs>
              <w:ind w:right="0"/>
              <w:rPr>
                <w:rFonts w:asciiTheme="minorHAnsi" w:eastAsiaTheme="minorEastAsia" w:hAnsiTheme="minorHAnsi" w:cstheme="minorBidi"/>
                <w:noProof/>
                <w:sz w:val="22"/>
                <w:szCs w:val="22"/>
                <w:lang w:eastAsia="en-GB"/>
              </w:rPr>
            </w:pPr>
            <w:hyperlink w:anchor="_Toc27386038" w:history="1">
              <w:r w:rsidR="00661903" w:rsidRPr="00A90D52">
                <w:rPr>
                  <w:rStyle w:val="Hyperlink"/>
                  <w:noProof/>
                </w:rPr>
                <w:t>ANNEX 2  Proposed updates to the Study Group 2 mandate and Lead Study Group roles</w:t>
              </w:r>
              <w:r w:rsidR="00661903" w:rsidRPr="00A90D52">
                <w:rPr>
                  <w:noProof/>
                </w:rPr>
                <w:tab/>
              </w:r>
              <w:r w:rsidR="00661903" w:rsidRPr="00435922">
                <w:rPr>
                  <w:noProof/>
                </w:rPr>
                <w:fldChar w:fldCharType="begin"/>
              </w:r>
              <w:r w:rsidR="00661903" w:rsidRPr="00A90D52">
                <w:rPr>
                  <w:noProof/>
                </w:rPr>
                <w:instrText xml:space="preserve"> PAGEREF _Toc27386038 \h </w:instrText>
              </w:r>
              <w:r w:rsidR="00661903" w:rsidRPr="00435922">
                <w:rPr>
                  <w:noProof/>
                </w:rPr>
              </w:r>
              <w:r w:rsidR="00661903" w:rsidRPr="00435922">
                <w:rPr>
                  <w:noProof/>
                </w:rPr>
                <w:fldChar w:fldCharType="separate"/>
              </w:r>
              <w:r w:rsidR="00B76ADF">
                <w:rPr>
                  <w:noProof/>
                </w:rPr>
                <w:t>28</w:t>
              </w:r>
              <w:r w:rsidR="00661903" w:rsidRPr="00435922">
                <w:rPr>
                  <w:noProof/>
                </w:rPr>
                <w:fldChar w:fldCharType="end"/>
              </w:r>
            </w:hyperlink>
          </w:p>
          <w:p w14:paraId="7598E8FC" w14:textId="77777777" w:rsidR="00661903" w:rsidRPr="00A90D52" w:rsidRDefault="00661903" w:rsidP="00661903">
            <w:pPr>
              <w:pStyle w:val="TableofFigures"/>
              <w:rPr>
                <w:rFonts w:eastAsia="Times New Roman"/>
              </w:rPr>
            </w:pPr>
            <w:r w:rsidRPr="00435922">
              <w:rPr>
                <w:rFonts w:eastAsia="Batang"/>
              </w:rPr>
              <w:fldChar w:fldCharType="end"/>
            </w:r>
          </w:p>
        </w:tc>
      </w:tr>
      <w:tr w:rsidR="00661903" w:rsidRPr="00A90D52" w14:paraId="1E3BBF06" w14:textId="77777777" w:rsidTr="00661903">
        <w:tc>
          <w:tcPr>
            <w:tcW w:w="9889" w:type="dxa"/>
          </w:tcPr>
          <w:p w14:paraId="0FF7531A" w14:textId="77777777" w:rsidR="00661903" w:rsidRPr="00435922" w:rsidRDefault="00661903" w:rsidP="00661903">
            <w:pPr>
              <w:pStyle w:val="TOC1"/>
              <w:rPr>
                <w:rFonts w:eastAsia="MS Mincho"/>
              </w:rPr>
            </w:pPr>
          </w:p>
        </w:tc>
      </w:tr>
    </w:tbl>
    <w:p w14:paraId="4F6D048F" w14:textId="77777777" w:rsidR="00661903" w:rsidRDefault="00661903" w:rsidP="00661903">
      <w:pPr>
        <w:rPr>
          <w:highlight w:val="yellow"/>
        </w:rPr>
      </w:pPr>
      <w:bookmarkStart w:id="0" w:name="_Toc27386032"/>
      <w:bookmarkStart w:id="1" w:name="_Toc320869650"/>
    </w:p>
    <w:p w14:paraId="62AF1ACD" w14:textId="77777777" w:rsidR="00661903" w:rsidRDefault="00661903">
      <w:pPr>
        <w:tabs>
          <w:tab w:val="clear" w:pos="794"/>
          <w:tab w:val="clear" w:pos="1191"/>
          <w:tab w:val="clear" w:pos="1588"/>
          <w:tab w:val="clear" w:pos="1985"/>
        </w:tabs>
        <w:overflowPunct/>
        <w:autoSpaceDE/>
        <w:autoSpaceDN/>
        <w:adjustRightInd/>
        <w:spacing w:before="0"/>
        <w:jc w:val="left"/>
        <w:textAlignment w:val="auto"/>
        <w:rPr>
          <w:highlight w:val="yellow"/>
        </w:rPr>
      </w:pPr>
      <w:r>
        <w:rPr>
          <w:highlight w:val="yellow"/>
        </w:rPr>
        <w:br w:type="page"/>
      </w:r>
    </w:p>
    <w:p w14:paraId="47CAC84C" w14:textId="0E379615" w:rsidR="00661903" w:rsidRPr="00592222" w:rsidRDefault="00661903" w:rsidP="00661903">
      <w:r w:rsidRPr="00592222">
        <w:rPr>
          <w:highlight w:val="yellow"/>
        </w:rPr>
        <w:lastRenderedPageBreak/>
        <w:t xml:space="preserve">[TSB NOTE – </w:t>
      </w:r>
      <w:r>
        <w:rPr>
          <w:highlight w:val="yellow"/>
        </w:rPr>
        <w:t xml:space="preserve">Factual elements of this document, such as the summary of achievements and details of Approvals, </w:t>
      </w:r>
      <w:r w:rsidRPr="00592222">
        <w:rPr>
          <w:highlight w:val="yellow"/>
        </w:rPr>
        <w:t xml:space="preserve">will be updated following the </w:t>
      </w:r>
      <w:r w:rsidR="00B76ADF">
        <w:rPr>
          <w:highlight w:val="yellow"/>
        </w:rPr>
        <w:t xml:space="preserve">final </w:t>
      </w:r>
      <w:r w:rsidRPr="00592222">
        <w:rPr>
          <w:highlight w:val="yellow"/>
        </w:rPr>
        <w:t xml:space="preserve">ITU-T SG2 meeting </w:t>
      </w:r>
      <w:r w:rsidR="00B76ADF">
        <w:rPr>
          <w:highlight w:val="yellow"/>
        </w:rPr>
        <w:t xml:space="preserve">of the study period </w:t>
      </w:r>
      <w:r w:rsidRPr="00592222">
        <w:rPr>
          <w:highlight w:val="yellow"/>
        </w:rPr>
        <w:t xml:space="preserve">to reflect the outcomes of </w:t>
      </w:r>
      <w:r>
        <w:rPr>
          <w:highlight w:val="yellow"/>
        </w:rPr>
        <w:t>all meetings of the study period</w:t>
      </w:r>
      <w:r w:rsidRPr="00592222">
        <w:rPr>
          <w:highlight w:val="yellow"/>
        </w:rPr>
        <w:t>]</w:t>
      </w:r>
      <w:r>
        <w:t>.</w:t>
      </w:r>
    </w:p>
    <w:p w14:paraId="4972F063" w14:textId="77777777" w:rsidR="00661903" w:rsidRPr="00661903" w:rsidRDefault="00661903" w:rsidP="00661903">
      <w:pPr>
        <w:pStyle w:val="Heading1"/>
      </w:pPr>
      <w:r w:rsidRPr="00661903">
        <w:t>1</w:t>
      </w:r>
      <w:r w:rsidRPr="00661903">
        <w:tab/>
        <w:t>Introduction</w:t>
      </w:r>
      <w:bookmarkEnd w:id="0"/>
      <w:bookmarkEnd w:id="1"/>
    </w:p>
    <w:p w14:paraId="597CEB91" w14:textId="77777777" w:rsidR="00661903" w:rsidRPr="00A90D52" w:rsidRDefault="00661903" w:rsidP="00661903">
      <w:pPr>
        <w:pStyle w:val="Heading2"/>
      </w:pPr>
      <w:r w:rsidRPr="00A90D52">
        <w:t>1.1</w:t>
      </w:r>
      <w:r w:rsidRPr="00A90D52">
        <w:tab/>
        <w:t>Responsibilities of Study Group 2</w:t>
      </w:r>
    </w:p>
    <w:p w14:paraId="2865FF35" w14:textId="77777777" w:rsidR="00661903" w:rsidRPr="00A90D52" w:rsidRDefault="00661903" w:rsidP="00661903">
      <w:r w:rsidRPr="00A90D52">
        <w:t>Study Group 2 was entrusted by the World Telecommunications Standardization Assembly (Hammamet, 2016) with the study of six Questions in the area of numbering, naming, addressing and identification, routing and interworking, service and operational aspects of telecommunications, telecommunication management and operation, administration and maintenance, management architecture and security, and interface specifications and specification methodology.</w:t>
      </w:r>
    </w:p>
    <w:p w14:paraId="6BFC4C73" w14:textId="77777777" w:rsidR="00661903" w:rsidRPr="00A90D52" w:rsidRDefault="00661903" w:rsidP="00661903">
      <w:pPr>
        <w:rPr>
          <w:lang w:eastAsia="ko-KR"/>
        </w:rPr>
      </w:pPr>
      <w:r w:rsidRPr="00A90D52">
        <w:t>Annex A to WTSA-16 Resolution 2 states the following mandate for Study Group 2, Operational aspects of service provision and telecommunication management:</w:t>
      </w:r>
    </w:p>
    <w:p w14:paraId="490DBA75" w14:textId="77777777" w:rsidR="00661903" w:rsidRPr="00A90D52" w:rsidRDefault="00661903" w:rsidP="00661903">
      <w:pPr>
        <w:rPr>
          <w:i/>
        </w:rPr>
      </w:pPr>
      <w:r w:rsidRPr="00A90D52">
        <w:rPr>
          <w:i/>
          <w:iCs/>
        </w:rPr>
        <w:t>ITU T Study Group 2 is responsible for studies relating to</w:t>
      </w:r>
      <w:r w:rsidRPr="00A90D52">
        <w:rPr>
          <w:i/>
        </w:rPr>
        <w:t>:</w:t>
      </w:r>
    </w:p>
    <w:p w14:paraId="2EB6FCE3" w14:textId="77777777" w:rsidR="00661903" w:rsidRPr="00A90D52" w:rsidRDefault="00661903" w:rsidP="00661903">
      <w:pPr>
        <w:pStyle w:val="enumlev1"/>
        <w:rPr>
          <w:i/>
        </w:rPr>
      </w:pPr>
      <w:r w:rsidRPr="00A90D52">
        <w:rPr>
          <w:i/>
        </w:rPr>
        <w:t>•</w:t>
      </w:r>
      <w:r w:rsidRPr="00A90D52">
        <w:rPr>
          <w:i/>
        </w:rPr>
        <w:tab/>
        <w:t>numbering, naming, addressing and identification requirements and resource assignment, including criteria and procedures for reservation, assignment and reclamation;</w:t>
      </w:r>
    </w:p>
    <w:p w14:paraId="3D1056E6" w14:textId="77777777" w:rsidR="00661903" w:rsidRPr="00A90D52" w:rsidRDefault="00661903" w:rsidP="00661903">
      <w:pPr>
        <w:pStyle w:val="enumlev1"/>
        <w:rPr>
          <w:i/>
        </w:rPr>
      </w:pPr>
      <w:r w:rsidRPr="00A90D52">
        <w:rPr>
          <w:i/>
        </w:rPr>
        <w:t>•</w:t>
      </w:r>
      <w:r w:rsidRPr="00A90D52">
        <w:rPr>
          <w:i/>
        </w:rPr>
        <w:tab/>
        <w:t>routing and interworking requirements;</w:t>
      </w:r>
    </w:p>
    <w:p w14:paraId="36E28581" w14:textId="77777777" w:rsidR="00661903" w:rsidRPr="00A90D52" w:rsidRDefault="00661903" w:rsidP="00661903">
      <w:pPr>
        <w:pStyle w:val="enumlev1"/>
        <w:rPr>
          <w:i/>
        </w:rPr>
      </w:pPr>
      <w:r w:rsidRPr="00A90D52">
        <w:rPr>
          <w:i/>
        </w:rPr>
        <w:t>•</w:t>
      </w:r>
      <w:r w:rsidRPr="00A90D52">
        <w:rPr>
          <w:i/>
        </w:rPr>
        <w:tab/>
        <w:t>principles of service provision, definition and operational requirements;</w:t>
      </w:r>
    </w:p>
    <w:p w14:paraId="2B287870" w14:textId="77777777" w:rsidR="00661903" w:rsidRPr="00A90D52" w:rsidRDefault="00661903" w:rsidP="00661903">
      <w:pPr>
        <w:pStyle w:val="enumlev1"/>
        <w:rPr>
          <w:i/>
        </w:rPr>
      </w:pPr>
      <w:r w:rsidRPr="00A90D52">
        <w:rPr>
          <w:i/>
        </w:rPr>
        <w:t>•</w:t>
      </w:r>
      <w:r w:rsidRPr="00A90D52">
        <w:rPr>
          <w:i/>
        </w:rPr>
        <w:tab/>
        <w:t>operational and management aspects of networks, including network traffic management, designations and transport-related operations procedures;</w:t>
      </w:r>
    </w:p>
    <w:p w14:paraId="4AA11A9B" w14:textId="77777777" w:rsidR="00661903" w:rsidRPr="00A90D52" w:rsidRDefault="00661903" w:rsidP="00661903">
      <w:pPr>
        <w:pStyle w:val="enumlev1"/>
        <w:rPr>
          <w:i/>
        </w:rPr>
      </w:pPr>
      <w:r w:rsidRPr="00A90D52">
        <w:rPr>
          <w:i/>
        </w:rPr>
        <w:t>•</w:t>
      </w:r>
      <w:r w:rsidRPr="00A90D52">
        <w:rPr>
          <w:i/>
        </w:rPr>
        <w:tab/>
        <w:t>operational aspects of interworking between traditional telecommunication networks and evolving networks;</w:t>
      </w:r>
    </w:p>
    <w:p w14:paraId="218695CF" w14:textId="77777777" w:rsidR="00661903" w:rsidRPr="00A90D52" w:rsidRDefault="00661903" w:rsidP="00661903">
      <w:pPr>
        <w:pStyle w:val="enumlev1"/>
        <w:rPr>
          <w:i/>
        </w:rPr>
      </w:pPr>
      <w:r w:rsidRPr="00A90D52">
        <w:rPr>
          <w:i/>
        </w:rPr>
        <w:t>•</w:t>
      </w:r>
      <w:r w:rsidRPr="00A90D52">
        <w:rPr>
          <w:i/>
        </w:rPr>
        <w:tab/>
        <w:t>evaluation of feedback from operators, manufacturing companies and users on different aspects of network operation;</w:t>
      </w:r>
    </w:p>
    <w:p w14:paraId="432DF673" w14:textId="77777777" w:rsidR="00661903" w:rsidRPr="00A90D52" w:rsidRDefault="00661903" w:rsidP="00661903">
      <w:pPr>
        <w:pStyle w:val="enumlev1"/>
        <w:rPr>
          <w:i/>
        </w:rPr>
      </w:pPr>
      <w:r w:rsidRPr="00A90D52">
        <w:rPr>
          <w:i/>
        </w:rPr>
        <w:t>•</w:t>
      </w:r>
      <w:r w:rsidRPr="00A90D52">
        <w:rPr>
          <w:i/>
        </w:rPr>
        <w:tab/>
        <w:t>management of telecommunication services, networks and equipment via management systems, including support for next-generation networks (NGN), cloud computing, future networks (FN), software</w:t>
      </w:r>
      <w:r w:rsidRPr="00A90D52">
        <w:rPr>
          <w:i/>
        </w:rPr>
        <w:noBreakHyphen/>
        <w:t>defined networking (SDN), IMT-2020, and the application and evolution of the telecommunication management network (TMN) framework;</w:t>
      </w:r>
    </w:p>
    <w:p w14:paraId="555461DB" w14:textId="77777777" w:rsidR="00661903" w:rsidRPr="00A90D52" w:rsidRDefault="00661903" w:rsidP="00661903">
      <w:pPr>
        <w:pStyle w:val="enumlev1"/>
        <w:rPr>
          <w:i/>
        </w:rPr>
      </w:pPr>
      <w:r w:rsidRPr="00A90D52">
        <w:rPr>
          <w:i/>
        </w:rPr>
        <w:t>•</w:t>
      </w:r>
      <w:r w:rsidRPr="00A90D52">
        <w:rPr>
          <w:i/>
        </w:rPr>
        <w:tab/>
        <w:t>ensuring the consistency of the format and structure of identity management (IdM) identifiers;</w:t>
      </w:r>
    </w:p>
    <w:p w14:paraId="213B04B9" w14:textId="77777777" w:rsidR="00661903" w:rsidRPr="00A90D52" w:rsidRDefault="00661903" w:rsidP="00661903">
      <w:pPr>
        <w:pStyle w:val="enumlev1"/>
        <w:rPr>
          <w:i/>
        </w:rPr>
      </w:pPr>
      <w:r w:rsidRPr="00A90D52">
        <w:rPr>
          <w:i/>
        </w:rPr>
        <w:t>•</w:t>
      </w:r>
      <w:r w:rsidRPr="00A90D52">
        <w:rPr>
          <w:i/>
        </w:rPr>
        <w:tab/>
        <w:t>specifying interfaces to management systems to support the communication of identity information within or between organizational domains; and</w:t>
      </w:r>
    </w:p>
    <w:p w14:paraId="7030F1D7" w14:textId="77777777" w:rsidR="00661903" w:rsidRPr="00A90D52" w:rsidRDefault="00661903" w:rsidP="00661903">
      <w:pPr>
        <w:pStyle w:val="enumlev1"/>
      </w:pPr>
      <w:r w:rsidRPr="00A90D52">
        <w:rPr>
          <w:i/>
        </w:rPr>
        <w:t>•</w:t>
      </w:r>
      <w:r w:rsidRPr="00A90D52">
        <w:rPr>
          <w:i/>
        </w:rPr>
        <w:tab/>
        <w:t>the operational impact of the Internet, convergence (services or infrastructure) and new services, such as over-the-top (OTT), on international telecommunication services and networks</w:t>
      </w:r>
      <w:r w:rsidRPr="00A90D52">
        <w:rPr>
          <w:i/>
          <w:iCs/>
        </w:rPr>
        <w:t>.</w:t>
      </w:r>
    </w:p>
    <w:p w14:paraId="20BAADA2" w14:textId="77777777" w:rsidR="00661903" w:rsidRPr="00A90D52" w:rsidRDefault="00661903" w:rsidP="00661903">
      <w:pPr>
        <w:rPr>
          <w:iCs/>
        </w:rPr>
      </w:pPr>
      <w:r w:rsidRPr="00A90D52">
        <w:rPr>
          <w:iCs/>
        </w:rPr>
        <w:t>Annex A to WTSA-16 Resolution 2 states the following lead study group responsibilities for Study Group 2, Operational aspects of service provision and telecommunication management:</w:t>
      </w:r>
    </w:p>
    <w:p w14:paraId="34A3E250" w14:textId="0284E89F" w:rsidR="00661903" w:rsidRPr="00A90D52" w:rsidRDefault="00CA326D" w:rsidP="00CA326D">
      <w:pPr>
        <w:pStyle w:val="enumlev1"/>
        <w:rPr>
          <w:i/>
        </w:rPr>
      </w:pPr>
      <w:r w:rsidRPr="00A90D52">
        <w:rPr>
          <w:i/>
        </w:rPr>
        <w:t>•</w:t>
      </w:r>
      <w:r w:rsidRPr="00A90D52">
        <w:rPr>
          <w:i/>
        </w:rPr>
        <w:tab/>
      </w:r>
      <w:r w:rsidR="00661903" w:rsidRPr="00A90D52">
        <w:rPr>
          <w:i/>
        </w:rPr>
        <w:t>Lead study group on numbering, naming, addressing, identification and routing</w:t>
      </w:r>
    </w:p>
    <w:p w14:paraId="0E2DF553" w14:textId="573893AA" w:rsidR="00661903" w:rsidRPr="00A90D52" w:rsidRDefault="00CA326D" w:rsidP="00CA326D">
      <w:pPr>
        <w:pStyle w:val="enumlev1"/>
        <w:rPr>
          <w:i/>
        </w:rPr>
      </w:pPr>
      <w:r w:rsidRPr="00A90D52">
        <w:rPr>
          <w:i/>
        </w:rPr>
        <w:t>•</w:t>
      </w:r>
      <w:r w:rsidRPr="00A90D52">
        <w:rPr>
          <w:i/>
        </w:rPr>
        <w:tab/>
      </w:r>
      <w:r w:rsidR="00661903" w:rsidRPr="00A90D52">
        <w:rPr>
          <w:i/>
        </w:rPr>
        <w:t>Lead study group on service definition</w:t>
      </w:r>
    </w:p>
    <w:p w14:paraId="142937F6" w14:textId="39122C8C" w:rsidR="00661903" w:rsidRPr="00A90D52" w:rsidRDefault="00CA326D" w:rsidP="00CA326D">
      <w:pPr>
        <w:pStyle w:val="enumlev1"/>
        <w:rPr>
          <w:i/>
        </w:rPr>
      </w:pPr>
      <w:r w:rsidRPr="00A90D52">
        <w:rPr>
          <w:i/>
        </w:rPr>
        <w:t>•</w:t>
      </w:r>
      <w:r w:rsidRPr="00A90D52">
        <w:rPr>
          <w:i/>
        </w:rPr>
        <w:tab/>
      </w:r>
      <w:r w:rsidR="00661903" w:rsidRPr="00A90D52">
        <w:rPr>
          <w:i/>
        </w:rPr>
        <w:t>Lead study group on telecommunications for disaster relief/early warning, network resilience and recovery</w:t>
      </w:r>
    </w:p>
    <w:p w14:paraId="0C54A4CC" w14:textId="5BAF2D59" w:rsidR="00661903" w:rsidRPr="00A90D52" w:rsidRDefault="00CA326D" w:rsidP="00CA326D">
      <w:pPr>
        <w:pStyle w:val="enumlev1"/>
        <w:rPr>
          <w:i/>
        </w:rPr>
      </w:pPr>
      <w:r w:rsidRPr="00A90D52">
        <w:rPr>
          <w:i/>
        </w:rPr>
        <w:t>•</w:t>
      </w:r>
      <w:r w:rsidRPr="00A90D52">
        <w:rPr>
          <w:i/>
        </w:rPr>
        <w:tab/>
      </w:r>
      <w:r w:rsidR="00661903" w:rsidRPr="00A90D52">
        <w:rPr>
          <w:i/>
        </w:rPr>
        <w:t>Lead study group on telecommunication management.</w:t>
      </w:r>
    </w:p>
    <w:p w14:paraId="2642E414" w14:textId="77777777" w:rsidR="00661903" w:rsidRPr="00A90D52" w:rsidRDefault="00661903" w:rsidP="00661903">
      <w:pPr>
        <w:rPr>
          <w:i/>
          <w:iCs/>
        </w:rPr>
      </w:pPr>
      <w:r w:rsidRPr="00A90D52">
        <w:t>Annex B to WTSA-16 Resolution 2 defines the following responsibilities of SG2:</w:t>
      </w:r>
    </w:p>
    <w:p w14:paraId="6F348F0E" w14:textId="77777777" w:rsidR="00661903" w:rsidRPr="00A90D52" w:rsidRDefault="00661903" w:rsidP="00661903">
      <w:pPr>
        <w:ind w:left="720"/>
        <w:rPr>
          <w:i/>
          <w:iCs/>
        </w:rPr>
      </w:pPr>
      <w:r w:rsidRPr="00A90D52">
        <w:rPr>
          <w:i/>
          <w:iCs/>
        </w:rPr>
        <w:lastRenderedPageBreak/>
        <w:t>ITU T Study Group 2 is the lead study group for numbering, naming, addressing and identification (NNAI), routing and service definition (including future services or mobile services). It is responsible for creating principles of service and operational requirements, including billing and operational quality of service/network performance. Service principles and operational requirements must be developed for current and evolving technologies.</w:t>
      </w:r>
    </w:p>
    <w:p w14:paraId="4E610A57" w14:textId="77777777" w:rsidR="00661903" w:rsidRPr="00A90D52" w:rsidRDefault="00661903" w:rsidP="00661903">
      <w:pPr>
        <w:ind w:left="720"/>
        <w:rPr>
          <w:i/>
          <w:iCs/>
        </w:rPr>
      </w:pPr>
      <w:r w:rsidRPr="00A90D52">
        <w:rPr>
          <w:i/>
          <w:iCs/>
        </w:rPr>
        <w:t>Study Group 2 is to define and describe services from a user's point of view to facilitate global interconnection and interoperation and, to the extent practicable, ensure compatibility with the International Telecommunication Regulations and related intergovernmental agreements.</w:t>
      </w:r>
    </w:p>
    <w:p w14:paraId="7BD687FD" w14:textId="77777777" w:rsidR="00661903" w:rsidRPr="00A90D52" w:rsidRDefault="00661903" w:rsidP="00661903">
      <w:pPr>
        <w:ind w:left="720"/>
        <w:rPr>
          <w:i/>
          <w:iCs/>
        </w:rPr>
      </w:pPr>
      <w:r w:rsidRPr="00A90D52">
        <w:rPr>
          <w:i/>
          <w:iCs/>
        </w:rPr>
        <w:t>Study Group 2 should continue to study service policy aspects, including those that may arise in the operation and provision of transborder, global and/or regional services, taking due account of national sovereignty.</w:t>
      </w:r>
    </w:p>
    <w:p w14:paraId="702BF3B0" w14:textId="77777777" w:rsidR="00661903" w:rsidRPr="00A90D52" w:rsidRDefault="00661903" w:rsidP="00661903">
      <w:pPr>
        <w:ind w:left="720"/>
        <w:rPr>
          <w:i/>
          <w:iCs/>
        </w:rPr>
      </w:pPr>
      <w:r w:rsidRPr="00A90D52">
        <w:rPr>
          <w:i/>
          <w:iCs/>
        </w:rPr>
        <w:t>Study Group 2 is responsible for studying, developing and recommending general principles of NNAI and routing for all types of network.</w:t>
      </w:r>
    </w:p>
    <w:p w14:paraId="61308DAA" w14:textId="77777777" w:rsidR="00661903" w:rsidRPr="00A90D52" w:rsidRDefault="00661903" w:rsidP="00661903">
      <w:pPr>
        <w:ind w:left="720"/>
        <w:rPr>
          <w:i/>
          <w:iCs/>
        </w:rPr>
      </w:pPr>
      <w:r w:rsidRPr="00A90D52">
        <w:rPr>
          <w:i/>
          <w:iCs/>
        </w:rPr>
        <w:t>The chairman of Study Group 2 (or, if necessary, the chairman's delegated representative), in consultation with Study Group 2 participants, should provide technical advice to the Director of TSB concerning general principles for NNAI and routing and the effect on allocation of international codes.</w:t>
      </w:r>
    </w:p>
    <w:p w14:paraId="1EB78DCC" w14:textId="77777777" w:rsidR="00661903" w:rsidRPr="00A90D52" w:rsidRDefault="00661903" w:rsidP="00661903">
      <w:pPr>
        <w:ind w:left="720"/>
        <w:rPr>
          <w:i/>
          <w:iCs/>
        </w:rPr>
      </w:pPr>
      <w:r w:rsidRPr="00A90D52">
        <w:rPr>
          <w:i/>
          <w:iCs/>
        </w:rPr>
        <w:t>Study Group 2 should provide the Director of TSB with advice on technical, functional and operational aspects in the assignment, reassignment and/or reclamation of international numbering and addressing resources in accordance with the relevant ITU T E  and F series Recommendations, taking into account the results of any ongoing studies.</w:t>
      </w:r>
    </w:p>
    <w:p w14:paraId="02C79930" w14:textId="77777777" w:rsidR="00661903" w:rsidRPr="00A90D52" w:rsidRDefault="00661903" w:rsidP="00661903">
      <w:pPr>
        <w:ind w:left="720"/>
        <w:rPr>
          <w:i/>
          <w:iCs/>
        </w:rPr>
      </w:pPr>
      <w:r w:rsidRPr="00A90D52">
        <w:rPr>
          <w:i/>
          <w:iCs/>
        </w:rPr>
        <w:t>Study Group 2 should recommend measures to be taken to assure operational performance of all networks (including network management) in order to meet the requisite in service network performance and quality of service.</w:t>
      </w:r>
    </w:p>
    <w:p w14:paraId="3E4C8441" w14:textId="77777777" w:rsidR="00661903" w:rsidRPr="00A90D52" w:rsidRDefault="00661903" w:rsidP="00661903">
      <w:pPr>
        <w:ind w:left="720"/>
        <w:rPr>
          <w:i/>
          <w:iCs/>
        </w:rPr>
      </w:pPr>
      <w:r w:rsidRPr="00A90D52">
        <w:rPr>
          <w:i/>
          <w:iCs/>
        </w:rPr>
        <w:t>As the lead study group on telecommunication management, Study Group 2 is also responsible for the development and maintenance of a consistent ITU T work plan, prepared with the cooperation of relevant ITU T study groups, on activities associated with telecommunication management and with operations, administration and management (OAM). In particular, this work plan will focus on activities involving two types of interfaces:</w:t>
      </w:r>
    </w:p>
    <w:p w14:paraId="187A85D6" w14:textId="77777777" w:rsidR="00661903" w:rsidRPr="00CA326D" w:rsidRDefault="00661903" w:rsidP="00CA326D">
      <w:pPr>
        <w:pStyle w:val="enumlev1"/>
        <w:tabs>
          <w:tab w:val="clear" w:pos="794"/>
          <w:tab w:val="clear" w:pos="1191"/>
          <w:tab w:val="clear" w:pos="1588"/>
          <w:tab w:val="clear" w:pos="1985"/>
        </w:tabs>
        <w:ind w:left="1514"/>
        <w:rPr>
          <w:i/>
          <w:iCs/>
        </w:rPr>
      </w:pPr>
      <w:r w:rsidRPr="00CA326D">
        <w:rPr>
          <w:i/>
          <w:iCs/>
        </w:rPr>
        <w:t>•</w:t>
      </w:r>
      <w:r w:rsidRPr="00CA326D">
        <w:rPr>
          <w:i/>
          <w:iCs/>
        </w:rPr>
        <w:tab/>
        <w:t>for fault, configuration, accounting, performance and security management (FCAPS) interfaces between network elements and management systems, and between management systems; and</w:t>
      </w:r>
    </w:p>
    <w:p w14:paraId="2F6D3384" w14:textId="77777777" w:rsidR="00661903" w:rsidRPr="00CA326D" w:rsidRDefault="00661903" w:rsidP="00CA326D">
      <w:pPr>
        <w:pStyle w:val="enumlev1"/>
        <w:tabs>
          <w:tab w:val="clear" w:pos="794"/>
          <w:tab w:val="clear" w:pos="1191"/>
          <w:tab w:val="clear" w:pos="1588"/>
          <w:tab w:val="clear" w:pos="1985"/>
        </w:tabs>
        <w:ind w:left="1514"/>
        <w:rPr>
          <w:i/>
          <w:iCs/>
        </w:rPr>
      </w:pPr>
      <w:r w:rsidRPr="00CA326D">
        <w:rPr>
          <w:i/>
          <w:iCs/>
        </w:rPr>
        <w:t>•</w:t>
      </w:r>
      <w:r w:rsidRPr="00CA326D">
        <w:rPr>
          <w:i/>
          <w:iCs/>
        </w:rPr>
        <w:tab/>
        <w:t>for transmission interfaces between network elements.</w:t>
      </w:r>
    </w:p>
    <w:p w14:paraId="0B5E2174" w14:textId="77777777" w:rsidR="00661903" w:rsidRPr="00A90D52" w:rsidRDefault="00661903" w:rsidP="00661903">
      <w:pPr>
        <w:ind w:left="720"/>
        <w:rPr>
          <w:i/>
          <w:iCs/>
        </w:rPr>
      </w:pPr>
      <w:r w:rsidRPr="00A90D52">
        <w:rPr>
          <w:i/>
          <w:iCs/>
        </w:rPr>
        <w:t>In support of market-acceptable FCAPS interface solutions, Study Group 2 studies will identify service-provider and network-operator requirements and priorities for telecommunication management, continue the evolution of the telecommunication management framework currently based on telecommunication management network (TMN), next-generation network (NGN), software-defined networking (SDN) concepts, and address the management of NGN, cloud computing, future networks (FN), SDN and IMT 2020.</w:t>
      </w:r>
    </w:p>
    <w:p w14:paraId="35361218" w14:textId="77777777" w:rsidR="00661903" w:rsidRPr="00A90D52" w:rsidRDefault="00661903" w:rsidP="00661903">
      <w:pPr>
        <w:ind w:left="720"/>
        <w:rPr>
          <w:i/>
          <w:iCs/>
        </w:rPr>
      </w:pPr>
      <w:r w:rsidRPr="00A90D52">
        <w:rPr>
          <w:i/>
          <w:iCs/>
        </w:rPr>
        <w:t>Study Group 2 FCAPS interface solutions will specify reusable management information definitions via protocol-neutral techniques, continue management information modelling for the major telecommunication technologies, such as optical and IP-based networking, and extend management technology choices consistent with market needs, industry recognized value, and major, emerging technical directions.</w:t>
      </w:r>
    </w:p>
    <w:p w14:paraId="7660E9F9" w14:textId="77777777" w:rsidR="00661903" w:rsidRPr="00A90D52" w:rsidRDefault="00661903" w:rsidP="00661903">
      <w:pPr>
        <w:ind w:left="720"/>
        <w:rPr>
          <w:i/>
          <w:iCs/>
        </w:rPr>
      </w:pPr>
      <w:r w:rsidRPr="00A90D52">
        <w:rPr>
          <w:i/>
          <w:iCs/>
        </w:rPr>
        <w:lastRenderedPageBreak/>
        <w:t>To support the generation of such interface solutions, Study Group 2 will strengthen the collaborative relationships with standards development organizations (SDOs), forums, consortia and other experts as appropriate.</w:t>
      </w:r>
    </w:p>
    <w:p w14:paraId="7EFCEBB1" w14:textId="77777777" w:rsidR="00661903" w:rsidRPr="00A90D52" w:rsidRDefault="00661903" w:rsidP="00661903">
      <w:pPr>
        <w:ind w:left="720"/>
        <w:rPr>
          <w:i/>
          <w:iCs/>
        </w:rPr>
      </w:pPr>
      <w:r w:rsidRPr="00A90D52">
        <w:rPr>
          <w:i/>
          <w:iCs/>
        </w:rPr>
        <w:t>Additional studies will also cover network and service operational requirements and procedures, including support for network traffic management, support for the Service and Network Operations (SNO) group, and designations for interconnections among network operators.</w:t>
      </w:r>
    </w:p>
    <w:p w14:paraId="47EAD76B" w14:textId="77777777" w:rsidR="00661903" w:rsidRPr="00A90D52" w:rsidRDefault="00661903" w:rsidP="00661903">
      <w:pPr>
        <w:ind w:left="720"/>
        <w:rPr>
          <w:i/>
          <w:iCs/>
        </w:rPr>
      </w:pPr>
      <w:r w:rsidRPr="00A90D52">
        <w:rPr>
          <w:i/>
          <w:iCs/>
        </w:rPr>
        <w:t>Study Group 2 will hold meetings back-to-back with those of Study Group 3.</w:t>
      </w:r>
    </w:p>
    <w:p w14:paraId="1756EFED" w14:textId="77777777" w:rsidR="00661903" w:rsidRPr="00A66F10" w:rsidRDefault="00661903" w:rsidP="00661903">
      <w:pPr>
        <w:ind w:left="720"/>
        <w:rPr>
          <w:i/>
          <w:iCs/>
        </w:rPr>
      </w:pPr>
      <w:r w:rsidRPr="00A90D52">
        <w:rPr>
          <w:i/>
          <w:iCs/>
        </w:rPr>
        <w:t>Study Group 2 will work on relevant identification aspects in collaboration with Study Group 20 for Internet of things (IoT) and with Study Group 17, as per the mandate of each study group.</w:t>
      </w:r>
    </w:p>
    <w:p w14:paraId="7D3F1895" w14:textId="77777777" w:rsidR="00661903" w:rsidRPr="00A90D52" w:rsidRDefault="00661903" w:rsidP="00661903">
      <w:pPr>
        <w:rPr>
          <w:i/>
          <w:iCs/>
        </w:rPr>
      </w:pPr>
      <w:r w:rsidRPr="00A90D52">
        <w:t>Annex C to WTSA-16 Resolution 2 defines the list of Recommendations under the responsibility of Study Group 2 in the 2017-2020 study period:</w:t>
      </w:r>
    </w:p>
    <w:p w14:paraId="789F02E3" w14:textId="2071189F" w:rsidR="00661903" w:rsidRPr="00A90D52" w:rsidRDefault="00CA326D" w:rsidP="00CA326D">
      <w:pPr>
        <w:pStyle w:val="enumlev1"/>
      </w:pPr>
      <w:r w:rsidRPr="00A90D52">
        <w:rPr>
          <w:i/>
        </w:rPr>
        <w:t>•</w:t>
      </w:r>
      <w:r w:rsidRPr="00A90D52">
        <w:rPr>
          <w:i/>
        </w:rPr>
        <w:tab/>
      </w:r>
      <w:r w:rsidR="00661903" w:rsidRPr="00A90D52">
        <w:t>ITU T E series, except those in conjunction with Study Group 17 or under the responsibility of Study Groups 12 and 16</w:t>
      </w:r>
    </w:p>
    <w:p w14:paraId="073EBAED" w14:textId="0821B1D5" w:rsidR="00661903" w:rsidRPr="00A90D52" w:rsidRDefault="00CA326D" w:rsidP="00CA326D">
      <w:pPr>
        <w:pStyle w:val="enumlev1"/>
      </w:pPr>
      <w:r w:rsidRPr="00A90D52">
        <w:rPr>
          <w:i/>
        </w:rPr>
        <w:t>•</w:t>
      </w:r>
      <w:r w:rsidRPr="00A90D52">
        <w:rPr>
          <w:i/>
        </w:rPr>
        <w:tab/>
      </w:r>
      <w:r w:rsidR="00661903" w:rsidRPr="00A90D52">
        <w:t>ITU T F-series, except those under the responsibility of Study Groups 13, 16 and 17</w:t>
      </w:r>
    </w:p>
    <w:p w14:paraId="0C95BE56" w14:textId="24FD81BB" w:rsidR="00661903" w:rsidRPr="00A90D52" w:rsidRDefault="00CA326D" w:rsidP="00CA326D">
      <w:pPr>
        <w:pStyle w:val="enumlev1"/>
      </w:pPr>
      <w:r w:rsidRPr="00A90D52">
        <w:rPr>
          <w:i/>
        </w:rPr>
        <w:t>•</w:t>
      </w:r>
      <w:r w:rsidRPr="00A90D52">
        <w:rPr>
          <w:i/>
        </w:rPr>
        <w:tab/>
      </w:r>
      <w:r w:rsidR="00661903" w:rsidRPr="00A90D52">
        <w:t>Recommendations of the ITU T I.220-, ITU T I.230-, ITU T I.240-, ITU T I.250-series and ITU T I.750-series</w:t>
      </w:r>
    </w:p>
    <w:p w14:paraId="67B3B179" w14:textId="7F6C389F" w:rsidR="00661903" w:rsidRPr="00CA326D" w:rsidRDefault="00CA326D" w:rsidP="00CA326D">
      <w:pPr>
        <w:pStyle w:val="enumlev1"/>
        <w:rPr>
          <w:lang w:val="fr-CH"/>
        </w:rPr>
      </w:pPr>
      <w:r w:rsidRPr="00CA326D">
        <w:rPr>
          <w:i/>
          <w:lang w:val="fr-CH"/>
        </w:rPr>
        <w:t>•</w:t>
      </w:r>
      <w:r w:rsidRPr="00CA326D">
        <w:rPr>
          <w:i/>
          <w:lang w:val="fr-CH"/>
        </w:rPr>
        <w:tab/>
      </w:r>
      <w:r w:rsidR="00661903" w:rsidRPr="00CA326D">
        <w:rPr>
          <w:lang w:val="fr-CH"/>
        </w:rPr>
        <w:t>ITU T G.850-series</w:t>
      </w:r>
    </w:p>
    <w:p w14:paraId="73AC4CB1" w14:textId="13F311A9" w:rsidR="00661903" w:rsidRPr="00CA326D" w:rsidRDefault="00CA326D" w:rsidP="00CA326D">
      <w:pPr>
        <w:pStyle w:val="enumlev1"/>
        <w:rPr>
          <w:lang w:val="fr-CH"/>
        </w:rPr>
      </w:pPr>
      <w:r w:rsidRPr="00CA326D">
        <w:rPr>
          <w:i/>
          <w:lang w:val="fr-CH"/>
        </w:rPr>
        <w:t>•</w:t>
      </w:r>
      <w:r w:rsidRPr="00CA326D">
        <w:rPr>
          <w:i/>
          <w:lang w:val="fr-CH"/>
        </w:rPr>
        <w:tab/>
      </w:r>
      <w:r w:rsidR="00661903" w:rsidRPr="00CA326D">
        <w:rPr>
          <w:lang w:val="fr-CH"/>
        </w:rPr>
        <w:t>ITU T M-</w:t>
      </w:r>
      <w:proofErr w:type="spellStart"/>
      <w:r w:rsidR="00661903" w:rsidRPr="00CA326D">
        <w:rPr>
          <w:lang w:val="fr-CH"/>
        </w:rPr>
        <w:t>series</w:t>
      </w:r>
      <w:proofErr w:type="spellEnd"/>
    </w:p>
    <w:p w14:paraId="3407050F" w14:textId="13AC0BD9" w:rsidR="00661903" w:rsidRPr="00CA326D" w:rsidRDefault="00CA326D" w:rsidP="00CA326D">
      <w:pPr>
        <w:pStyle w:val="enumlev1"/>
        <w:rPr>
          <w:lang w:val="fr-CH"/>
        </w:rPr>
      </w:pPr>
      <w:r w:rsidRPr="00CA326D">
        <w:rPr>
          <w:i/>
          <w:lang w:val="fr-CH"/>
        </w:rPr>
        <w:t>•</w:t>
      </w:r>
      <w:r w:rsidRPr="00CA326D">
        <w:rPr>
          <w:i/>
          <w:lang w:val="fr-CH"/>
        </w:rPr>
        <w:tab/>
      </w:r>
      <w:r w:rsidR="00661903" w:rsidRPr="00CA326D">
        <w:rPr>
          <w:lang w:val="fr-CH"/>
        </w:rPr>
        <w:t>ITU T O.220-series</w:t>
      </w:r>
    </w:p>
    <w:p w14:paraId="0C59D383" w14:textId="6826FF7E" w:rsidR="00661903" w:rsidRPr="00A90D52" w:rsidRDefault="00CA326D" w:rsidP="00CA326D">
      <w:pPr>
        <w:pStyle w:val="enumlev1"/>
        <w:rPr>
          <w:lang w:val="fr-CH"/>
        </w:rPr>
      </w:pPr>
      <w:r w:rsidRPr="00CA326D">
        <w:rPr>
          <w:i/>
          <w:lang w:val="fr-CH"/>
        </w:rPr>
        <w:t>•</w:t>
      </w:r>
      <w:r w:rsidRPr="00CA326D">
        <w:rPr>
          <w:i/>
          <w:lang w:val="fr-CH"/>
        </w:rPr>
        <w:tab/>
      </w:r>
      <w:r w:rsidR="00661903" w:rsidRPr="00A90D52">
        <w:rPr>
          <w:lang w:val="fr-CH"/>
        </w:rPr>
        <w:t xml:space="preserve">ITU T Q.513, ITU T Q.800 </w:t>
      </w:r>
      <w:r w:rsidR="00661903" w:rsidRPr="00A90D52">
        <w:t></w:t>
      </w:r>
      <w:r w:rsidR="00661903" w:rsidRPr="00A90D52">
        <w:rPr>
          <w:lang w:val="fr-CH"/>
        </w:rPr>
        <w:t xml:space="preserve"> ITU T Q.849, ITU T Q.940-series</w:t>
      </w:r>
    </w:p>
    <w:p w14:paraId="6D1411DE" w14:textId="44CEB8D5" w:rsidR="00661903" w:rsidRPr="00A90D52" w:rsidRDefault="00CA326D" w:rsidP="00CA326D">
      <w:pPr>
        <w:pStyle w:val="enumlev1"/>
      </w:pPr>
      <w:r w:rsidRPr="00A90D52">
        <w:rPr>
          <w:i/>
        </w:rPr>
        <w:t>•</w:t>
      </w:r>
      <w:r w:rsidRPr="00A90D52">
        <w:rPr>
          <w:i/>
        </w:rPr>
        <w:tab/>
      </w:r>
      <w:r w:rsidR="00661903" w:rsidRPr="00A90D52">
        <w:t>Maintenance of the ITU T S-series</w:t>
      </w:r>
    </w:p>
    <w:p w14:paraId="35FE6437" w14:textId="01DCAE65" w:rsidR="00661903" w:rsidRPr="00CA326D" w:rsidRDefault="00CA326D" w:rsidP="00CA326D">
      <w:pPr>
        <w:pStyle w:val="enumlev1"/>
        <w:rPr>
          <w:lang w:val="fr-CH"/>
        </w:rPr>
      </w:pPr>
      <w:r w:rsidRPr="00CA326D">
        <w:rPr>
          <w:i/>
          <w:lang w:val="fr-CH"/>
        </w:rPr>
        <w:t>•</w:t>
      </w:r>
      <w:r w:rsidRPr="00CA326D">
        <w:rPr>
          <w:i/>
          <w:lang w:val="fr-CH"/>
        </w:rPr>
        <w:tab/>
      </w:r>
      <w:r w:rsidR="00661903" w:rsidRPr="00CA326D">
        <w:rPr>
          <w:lang w:val="fr-CH"/>
        </w:rPr>
        <w:t>ITU T V.51/M.729</w:t>
      </w:r>
    </w:p>
    <w:p w14:paraId="7B57617A" w14:textId="7CE09835" w:rsidR="00661903" w:rsidRPr="00A90D52" w:rsidRDefault="00CA326D" w:rsidP="00CA326D">
      <w:pPr>
        <w:pStyle w:val="enumlev1"/>
        <w:rPr>
          <w:lang w:val="fr-CH"/>
        </w:rPr>
      </w:pPr>
      <w:r w:rsidRPr="00CA326D">
        <w:rPr>
          <w:i/>
          <w:lang w:val="fr-CH"/>
        </w:rPr>
        <w:t>•</w:t>
      </w:r>
      <w:r w:rsidRPr="00CA326D">
        <w:rPr>
          <w:i/>
          <w:lang w:val="fr-CH"/>
        </w:rPr>
        <w:tab/>
      </w:r>
      <w:r w:rsidR="00661903" w:rsidRPr="00A90D52">
        <w:rPr>
          <w:lang w:val="fr-CH"/>
        </w:rPr>
        <w:t>ITU T X.160-, ITU T X.170-, ITU T X.700-series</w:t>
      </w:r>
    </w:p>
    <w:p w14:paraId="62437ACE" w14:textId="2C0936B1" w:rsidR="00661903" w:rsidRPr="00A90D52" w:rsidRDefault="00CA326D" w:rsidP="00CA326D">
      <w:pPr>
        <w:pStyle w:val="enumlev1"/>
      </w:pPr>
      <w:r w:rsidRPr="00A90D52">
        <w:rPr>
          <w:i/>
        </w:rPr>
        <w:t>•</w:t>
      </w:r>
      <w:r w:rsidRPr="00A90D52">
        <w:rPr>
          <w:i/>
        </w:rPr>
        <w:tab/>
      </w:r>
      <w:r w:rsidR="00661903" w:rsidRPr="00A90D52">
        <w:t>ITU T Z.300-series.</w:t>
      </w:r>
    </w:p>
    <w:p w14:paraId="51CB29D8" w14:textId="77777777" w:rsidR="00661903" w:rsidRPr="00A90D52" w:rsidRDefault="00661903" w:rsidP="00661903">
      <w:pPr>
        <w:pStyle w:val="Heading2"/>
      </w:pPr>
      <w:r w:rsidRPr="00A90D52">
        <w:t>1.2</w:t>
      </w:r>
      <w:r w:rsidRPr="00A90D52">
        <w:tab/>
        <w:t>Management team and meetings held by Study Group 2</w:t>
      </w:r>
    </w:p>
    <w:p w14:paraId="7A112AB7" w14:textId="38BBC475" w:rsidR="00661903" w:rsidRPr="00A90D52" w:rsidRDefault="00661903" w:rsidP="00661903">
      <w:r w:rsidRPr="00A90D52">
        <w:t xml:space="preserve">Study Group 2 met </w:t>
      </w:r>
      <w:r w:rsidR="006D2277">
        <w:t>seven</w:t>
      </w:r>
      <w:r w:rsidRPr="00A90D52">
        <w:t xml:space="preserve"> times in Plenary in the course of the study period (see Table 1) under the chairmanship of Mr Philip RUSHTON (United Kingdom) assisted by Vice-Chairmen Mr Abdullah AL-MUBADAL (Saudi Arabia), Mr Ahmed Tajelsir ATYA MOHAMMED (Sudan, Republic of the), Mr Saif BIN GHELAITA (United Arab Emirates), Mr Edgardo Guillermo CLEMENTE (Argentina), Mr Philippe FOUQUART (Orange, France), Ms Aysel KANDEMIR (Turkey) (until 27 November 2017), Mr Hossam ABD EL MAOULA SAKAR (Egypt), Ms Yan</w:t>
      </w:r>
      <w:r w:rsidR="006D2277">
        <w:t>c</w:t>
      </w:r>
      <w:r w:rsidRPr="00A90D52">
        <w:t>huan WANG (China, P.R.), and Mr Ramazan YILMAZ (Turkey) (since 27 November 2017).</w:t>
      </w:r>
    </w:p>
    <w:p w14:paraId="7FA0BA38" w14:textId="77777777" w:rsidR="00661903" w:rsidRPr="00A90D52" w:rsidRDefault="00661903" w:rsidP="00661903">
      <w:r w:rsidRPr="00A90D52">
        <w:t>In addition many Rapporteurs’ meetings (including e-meetings) took place during the study period in different locations, see Table 1-bis.</w:t>
      </w:r>
    </w:p>
    <w:p w14:paraId="5414ED67" w14:textId="77777777" w:rsidR="00661903" w:rsidRPr="00A90D52" w:rsidRDefault="00661903" w:rsidP="006D2277">
      <w:pPr>
        <w:pStyle w:val="TableNoTitle"/>
      </w:pPr>
      <w:r w:rsidRPr="00A90D52">
        <w:rPr>
          <w:bCs/>
        </w:rPr>
        <w:lastRenderedPageBreak/>
        <w:t>TABLE 1</w:t>
      </w:r>
      <w:r w:rsidRPr="00A90D52">
        <w:rPr>
          <w:bCs/>
        </w:rPr>
        <w:br/>
      </w:r>
      <w:r w:rsidRPr="00A90D52">
        <w:t>Meetings of Study Group 2 and its Working Parties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211"/>
        <w:gridCol w:w="4536"/>
        <w:gridCol w:w="2835"/>
      </w:tblGrid>
      <w:tr w:rsidR="00661903" w:rsidRPr="00A90D52" w14:paraId="46C99841" w14:textId="77777777" w:rsidTr="00661903">
        <w:trPr>
          <w:tblHeader/>
          <w:jc w:val="center"/>
        </w:trPr>
        <w:tc>
          <w:tcPr>
            <w:tcW w:w="2211" w:type="dxa"/>
            <w:tcBorders>
              <w:top w:val="single" w:sz="12" w:space="0" w:color="auto"/>
              <w:bottom w:val="single" w:sz="12" w:space="0" w:color="auto"/>
            </w:tcBorders>
            <w:shd w:val="clear" w:color="auto" w:fill="auto"/>
            <w:vAlign w:val="center"/>
          </w:tcPr>
          <w:p w14:paraId="41E47A62" w14:textId="77777777" w:rsidR="00661903" w:rsidRPr="00A90D52" w:rsidRDefault="00661903" w:rsidP="006D2277">
            <w:pPr>
              <w:pStyle w:val="Tablehead"/>
              <w:keepLines/>
            </w:pPr>
            <w:r w:rsidRPr="00A90D52">
              <w:t>Meetings</w:t>
            </w:r>
          </w:p>
        </w:tc>
        <w:tc>
          <w:tcPr>
            <w:tcW w:w="4536" w:type="dxa"/>
            <w:tcBorders>
              <w:top w:val="single" w:sz="12" w:space="0" w:color="auto"/>
              <w:bottom w:val="single" w:sz="12" w:space="0" w:color="auto"/>
            </w:tcBorders>
            <w:shd w:val="clear" w:color="auto" w:fill="auto"/>
            <w:vAlign w:val="center"/>
          </w:tcPr>
          <w:p w14:paraId="7537E601" w14:textId="77777777" w:rsidR="00661903" w:rsidRPr="00A90D52" w:rsidRDefault="00661903" w:rsidP="006D2277">
            <w:pPr>
              <w:pStyle w:val="Tablehead"/>
              <w:keepLines/>
            </w:pPr>
            <w:r w:rsidRPr="00A90D52">
              <w:t>Place, date</w:t>
            </w:r>
          </w:p>
        </w:tc>
        <w:tc>
          <w:tcPr>
            <w:tcW w:w="2835" w:type="dxa"/>
            <w:tcBorders>
              <w:top w:val="single" w:sz="12" w:space="0" w:color="auto"/>
              <w:bottom w:val="single" w:sz="12" w:space="0" w:color="auto"/>
            </w:tcBorders>
            <w:shd w:val="clear" w:color="auto" w:fill="auto"/>
            <w:vAlign w:val="center"/>
          </w:tcPr>
          <w:p w14:paraId="7C7F9D7C" w14:textId="77777777" w:rsidR="00661903" w:rsidRPr="00A90D52" w:rsidRDefault="00661903" w:rsidP="006D2277">
            <w:pPr>
              <w:pStyle w:val="Tablehead"/>
              <w:keepLines/>
            </w:pPr>
            <w:r w:rsidRPr="00A90D52">
              <w:t>Reports</w:t>
            </w:r>
          </w:p>
        </w:tc>
      </w:tr>
      <w:tr w:rsidR="00661903" w:rsidRPr="00A90D52" w14:paraId="62A343A1" w14:textId="77777777" w:rsidTr="00661903">
        <w:trPr>
          <w:jc w:val="center"/>
        </w:trPr>
        <w:tc>
          <w:tcPr>
            <w:tcW w:w="2211" w:type="dxa"/>
            <w:tcBorders>
              <w:top w:val="single" w:sz="12" w:space="0" w:color="auto"/>
            </w:tcBorders>
            <w:shd w:val="clear" w:color="auto" w:fill="auto"/>
          </w:tcPr>
          <w:p w14:paraId="3EE2D958" w14:textId="77777777" w:rsidR="00661903" w:rsidRPr="00A90D52" w:rsidRDefault="00661903" w:rsidP="006D2277">
            <w:pPr>
              <w:pStyle w:val="Tabletext"/>
              <w:keepNext/>
              <w:keepLines/>
            </w:pPr>
            <w:r w:rsidRPr="00A90D52">
              <w:t>Study Group 2</w:t>
            </w:r>
          </w:p>
        </w:tc>
        <w:tc>
          <w:tcPr>
            <w:tcW w:w="4536" w:type="dxa"/>
            <w:tcBorders>
              <w:top w:val="single" w:sz="12" w:space="0" w:color="auto"/>
            </w:tcBorders>
            <w:shd w:val="clear" w:color="auto" w:fill="auto"/>
          </w:tcPr>
          <w:p w14:paraId="1FB8D5BE" w14:textId="77777777" w:rsidR="00661903" w:rsidRPr="00A90D52" w:rsidRDefault="00661903" w:rsidP="006D2277">
            <w:pPr>
              <w:pStyle w:val="Tabletext"/>
              <w:keepNext/>
              <w:keepLines/>
            </w:pPr>
            <w:r w:rsidRPr="00A90D52">
              <w:t>Geneva, 29 March – 7 April 2017</w:t>
            </w:r>
          </w:p>
        </w:tc>
        <w:tc>
          <w:tcPr>
            <w:tcW w:w="2835" w:type="dxa"/>
            <w:tcBorders>
              <w:top w:val="single" w:sz="12" w:space="0" w:color="auto"/>
            </w:tcBorders>
            <w:shd w:val="clear" w:color="auto" w:fill="auto"/>
          </w:tcPr>
          <w:p w14:paraId="10ECAC86" w14:textId="77777777" w:rsidR="00661903" w:rsidRPr="00A90D52" w:rsidRDefault="00661903" w:rsidP="006D2277">
            <w:pPr>
              <w:pStyle w:val="Tabletext"/>
              <w:keepNext/>
              <w:keepLines/>
            </w:pPr>
            <w:r w:rsidRPr="00A90D52">
              <w:t>SG2 – R 1 to R 3</w:t>
            </w:r>
          </w:p>
        </w:tc>
      </w:tr>
      <w:tr w:rsidR="00661903" w:rsidRPr="00A90D52" w14:paraId="02A527DA" w14:textId="77777777" w:rsidTr="00661903">
        <w:trPr>
          <w:jc w:val="center"/>
        </w:trPr>
        <w:tc>
          <w:tcPr>
            <w:tcW w:w="2211" w:type="dxa"/>
            <w:shd w:val="clear" w:color="auto" w:fill="auto"/>
          </w:tcPr>
          <w:p w14:paraId="2C66651C" w14:textId="77777777" w:rsidR="00661903" w:rsidRPr="00A90D52" w:rsidRDefault="00661903" w:rsidP="006D2277">
            <w:pPr>
              <w:pStyle w:val="Tabletext"/>
              <w:keepNext/>
              <w:keepLines/>
            </w:pPr>
            <w:r w:rsidRPr="00A90D52">
              <w:t>Study Group 2</w:t>
            </w:r>
          </w:p>
        </w:tc>
        <w:tc>
          <w:tcPr>
            <w:tcW w:w="4536" w:type="dxa"/>
            <w:shd w:val="clear" w:color="auto" w:fill="auto"/>
          </w:tcPr>
          <w:p w14:paraId="6F41B30B" w14:textId="77777777" w:rsidR="00661903" w:rsidRPr="00A90D52" w:rsidRDefault="00661903" w:rsidP="006D2277">
            <w:pPr>
              <w:pStyle w:val="Tabletext"/>
              <w:keepNext/>
              <w:keepLines/>
            </w:pPr>
            <w:r w:rsidRPr="00A90D52">
              <w:t>Geneva, 27 November – 1 December 2017</w:t>
            </w:r>
          </w:p>
        </w:tc>
        <w:tc>
          <w:tcPr>
            <w:tcW w:w="2835" w:type="dxa"/>
            <w:shd w:val="clear" w:color="auto" w:fill="auto"/>
          </w:tcPr>
          <w:p w14:paraId="467E9EF6" w14:textId="77777777" w:rsidR="00661903" w:rsidRPr="00A90D52" w:rsidRDefault="00661903" w:rsidP="006D2277">
            <w:pPr>
              <w:pStyle w:val="Tabletext"/>
              <w:keepNext/>
              <w:keepLines/>
            </w:pPr>
            <w:r w:rsidRPr="00A90D52">
              <w:t>SG2 – R 4 to R 7</w:t>
            </w:r>
          </w:p>
        </w:tc>
      </w:tr>
      <w:tr w:rsidR="00661903" w:rsidRPr="00A90D52" w14:paraId="21AB68AA" w14:textId="77777777" w:rsidTr="00661903">
        <w:trPr>
          <w:jc w:val="center"/>
        </w:trPr>
        <w:tc>
          <w:tcPr>
            <w:tcW w:w="2211" w:type="dxa"/>
            <w:shd w:val="clear" w:color="auto" w:fill="auto"/>
          </w:tcPr>
          <w:p w14:paraId="14F67990" w14:textId="77777777" w:rsidR="00661903" w:rsidRPr="00A90D52" w:rsidRDefault="00661903" w:rsidP="00661903">
            <w:pPr>
              <w:pStyle w:val="Tabletext"/>
            </w:pPr>
            <w:r w:rsidRPr="00A90D52">
              <w:t>Study Group 2</w:t>
            </w:r>
          </w:p>
        </w:tc>
        <w:tc>
          <w:tcPr>
            <w:tcW w:w="4536" w:type="dxa"/>
            <w:shd w:val="clear" w:color="auto" w:fill="auto"/>
          </w:tcPr>
          <w:p w14:paraId="4EA258F7" w14:textId="77777777" w:rsidR="00661903" w:rsidRPr="00A90D52" w:rsidRDefault="00661903" w:rsidP="00661903">
            <w:pPr>
              <w:pStyle w:val="Tabletext"/>
            </w:pPr>
            <w:r w:rsidRPr="00A90D52">
              <w:t>Geneva, 4 – 13 July 2018</w:t>
            </w:r>
          </w:p>
        </w:tc>
        <w:tc>
          <w:tcPr>
            <w:tcW w:w="2835" w:type="dxa"/>
            <w:shd w:val="clear" w:color="auto" w:fill="auto"/>
          </w:tcPr>
          <w:p w14:paraId="453BC96E" w14:textId="77777777" w:rsidR="00661903" w:rsidRPr="00A90D52" w:rsidRDefault="00661903" w:rsidP="00661903">
            <w:pPr>
              <w:pStyle w:val="Tabletext"/>
            </w:pPr>
            <w:r w:rsidRPr="00A90D52">
              <w:t>SG2 – R 8 to R 11</w:t>
            </w:r>
          </w:p>
        </w:tc>
      </w:tr>
      <w:tr w:rsidR="00661903" w:rsidRPr="00A90D52" w14:paraId="511D8E53" w14:textId="77777777" w:rsidTr="00661903">
        <w:trPr>
          <w:jc w:val="center"/>
        </w:trPr>
        <w:tc>
          <w:tcPr>
            <w:tcW w:w="2211" w:type="dxa"/>
            <w:shd w:val="clear" w:color="auto" w:fill="auto"/>
          </w:tcPr>
          <w:p w14:paraId="47DB0438" w14:textId="77777777" w:rsidR="00661903" w:rsidRPr="00A90D52" w:rsidRDefault="00661903" w:rsidP="00661903">
            <w:pPr>
              <w:pStyle w:val="Tabletext"/>
            </w:pPr>
            <w:r w:rsidRPr="00A90D52">
              <w:t>Study Group 2</w:t>
            </w:r>
          </w:p>
        </w:tc>
        <w:tc>
          <w:tcPr>
            <w:tcW w:w="4536" w:type="dxa"/>
            <w:shd w:val="clear" w:color="auto" w:fill="auto"/>
          </w:tcPr>
          <w:p w14:paraId="383DB69B" w14:textId="77777777" w:rsidR="00661903" w:rsidRPr="00A90D52" w:rsidRDefault="00661903" w:rsidP="00661903">
            <w:pPr>
              <w:pStyle w:val="Tabletext"/>
            </w:pPr>
            <w:r w:rsidRPr="00A90D52">
              <w:t>Geneva, 19 – 28 February 2019</w:t>
            </w:r>
          </w:p>
        </w:tc>
        <w:tc>
          <w:tcPr>
            <w:tcW w:w="2835" w:type="dxa"/>
            <w:shd w:val="clear" w:color="auto" w:fill="auto"/>
          </w:tcPr>
          <w:p w14:paraId="32931F1E" w14:textId="77777777" w:rsidR="00661903" w:rsidRPr="00A90D52" w:rsidRDefault="00661903" w:rsidP="00661903">
            <w:pPr>
              <w:pStyle w:val="Tabletext"/>
            </w:pPr>
            <w:r w:rsidRPr="00A90D52">
              <w:t>SG2 – R 12 to R 15</w:t>
            </w:r>
          </w:p>
        </w:tc>
      </w:tr>
      <w:tr w:rsidR="00661903" w:rsidRPr="00A90D52" w14:paraId="2ED8A7B1" w14:textId="77777777" w:rsidTr="00661903">
        <w:trPr>
          <w:jc w:val="center"/>
        </w:trPr>
        <w:tc>
          <w:tcPr>
            <w:tcW w:w="2211" w:type="dxa"/>
            <w:shd w:val="clear" w:color="auto" w:fill="auto"/>
          </w:tcPr>
          <w:p w14:paraId="75E9EA7A" w14:textId="77777777" w:rsidR="00661903" w:rsidRPr="00A90D52" w:rsidRDefault="00661903" w:rsidP="00661903">
            <w:pPr>
              <w:pStyle w:val="Tabletext"/>
            </w:pPr>
            <w:r w:rsidRPr="00A90D52">
              <w:t>Study Group 2</w:t>
            </w:r>
          </w:p>
        </w:tc>
        <w:tc>
          <w:tcPr>
            <w:tcW w:w="4536" w:type="dxa"/>
            <w:shd w:val="clear" w:color="auto" w:fill="auto"/>
          </w:tcPr>
          <w:p w14:paraId="29D552D7" w14:textId="77777777" w:rsidR="00661903" w:rsidRPr="00A90D52" w:rsidRDefault="00661903" w:rsidP="00661903">
            <w:pPr>
              <w:pStyle w:val="Tabletext"/>
            </w:pPr>
            <w:r w:rsidRPr="00A90D52">
              <w:t>Geneva, 10 – 14 December 2019</w:t>
            </w:r>
          </w:p>
        </w:tc>
        <w:tc>
          <w:tcPr>
            <w:tcW w:w="2835" w:type="dxa"/>
            <w:shd w:val="clear" w:color="auto" w:fill="auto"/>
          </w:tcPr>
          <w:p w14:paraId="77D7DA25" w14:textId="77777777" w:rsidR="00661903" w:rsidRPr="00A90D52" w:rsidRDefault="00661903" w:rsidP="00661903">
            <w:pPr>
              <w:pStyle w:val="Tabletext"/>
            </w:pPr>
            <w:r w:rsidRPr="00A90D52">
              <w:t>SG2 – R 16 to R 23</w:t>
            </w:r>
          </w:p>
        </w:tc>
      </w:tr>
      <w:tr w:rsidR="00661903" w:rsidRPr="00A90D52" w14:paraId="0336A6B3" w14:textId="77777777" w:rsidTr="00661903">
        <w:trPr>
          <w:jc w:val="center"/>
        </w:trPr>
        <w:tc>
          <w:tcPr>
            <w:tcW w:w="2211" w:type="dxa"/>
            <w:shd w:val="clear" w:color="auto" w:fill="auto"/>
          </w:tcPr>
          <w:p w14:paraId="48A5FAA8" w14:textId="77777777" w:rsidR="00661903" w:rsidRPr="00A90D52" w:rsidRDefault="00661903" w:rsidP="00661903">
            <w:pPr>
              <w:pStyle w:val="Tabletext"/>
            </w:pPr>
            <w:r w:rsidRPr="00A90D52">
              <w:t>Study Group 2</w:t>
            </w:r>
          </w:p>
        </w:tc>
        <w:tc>
          <w:tcPr>
            <w:tcW w:w="4536" w:type="dxa"/>
            <w:shd w:val="clear" w:color="auto" w:fill="auto"/>
          </w:tcPr>
          <w:p w14:paraId="228DD234" w14:textId="77777777" w:rsidR="00661903" w:rsidRPr="00A90D52" w:rsidRDefault="00661903" w:rsidP="00661903">
            <w:pPr>
              <w:pStyle w:val="Tabletext"/>
            </w:pPr>
            <w:r w:rsidRPr="00A66F10">
              <w:t>Virtual,</w:t>
            </w:r>
            <w:r w:rsidRPr="00A90D52">
              <w:t xml:space="preserve"> 27 May – 5 June 2020</w:t>
            </w:r>
          </w:p>
        </w:tc>
        <w:tc>
          <w:tcPr>
            <w:tcW w:w="2835" w:type="dxa"/>
            <w:shd w:val="clear" w:color="auto" w:fill="auto"/>
          </w:tcPr>
          <w:p w14:paraId="35C5E032" w14:textId="19ABE361" w:rsidR="00661903" w:rsidRPr="00A90D52" w:rsidRDefault="00661903" w:rsidP="00661903">
            <w:pPr>
              <w:pStyle w:val="Tabletext"/>
            </w:pPr>
            <w:r w:rsidRPr="00A90D52">
              <w:t xml:space="preserve">SG2 – R 24 to R </w:t>
            </w:r>
            <w:r w:rsidR="00CA326D">
              <w:t>27</w:t>
            </w:r>
          </w:p>
        </w:tc>
      </w:tr>
      <w:tr w:rsidR="00CA326D" w:rsidRPr="00A90D52" w14:paraId="5010AA61" w14:textId="77777777" w:rsidTr="00661903">
        <w:trPr>
          <w:jc w:val="center"/>
        </w:trPr>
        <w:tc>
          <w:tcPr>
            <w:tcW w:w="2211" w:type="dxa"/>
            <w:shd w:val="clear" w:color="auto" w:fill="auto"/>
          </w:tcPr>
          <w:p w14:paraId="1DE7247D" w14:textId="391C2315" w:rsidR="00CA326D" w:rsidRPr="00A90D52" w:rsidRDefault="00CA326D" w:rsidP="00CA326D">
            <w:pPr>
              <w:pStyle w:val="Tabletext"/>
            </w:pPr>
            <w:r w:rsidRPr="00A90D52">
              <w:t>Study Group 2</w:t>
            </w:r>
          </w:p>
        </w:tc>
        <w:tc>
          <w:tcPr>
            <w:tcW w:w="4536" w:type="dxa"/>
            <w:shd w:val="clear" w:color="auto" w:fill="auto"/>
          </w:tcPr>
          <w:p w14:paraId="476F9325" w14:textId="736E6DBC" w:rsidR="00CA326D" w:rsidRPr="00A66F10" w:rsidRDefault="00CA326D" w:rsidP="00CA326D">
            <w:pPr>
              <w:pStyle w:val="Tabletext"/>
            </w:pPr>
            <w:r w:rsidRPr="00A66F10">
              <w:t>Virtual</w:t>
            </w:r>
            <w:r>
              <w:t xml:space="preserve"> e-plenary</w:t>
            </w:r>
            <w:r w:rsidRPr="00A66F10">
              <w:t>,</w:t>
            </w:r>
            <w:r w:rsidRPr="00A90D52">
              <w:t xml:space="preserve"> </w:t>
            </w:r>
            <w:r>
              <w:t xml:space="preserve">7-8 September </w:t>
            </w:r>
            <w:r w:rsidRPr="00A90D52">
              <w:t>2020</w:t>
            </w:r>
          </w:p>
        </w:tc>
        <w:tc>
          <w:tcPr>
            <w:tcW w:w="2835" w:type="dxa"/>
            <w:shd w:val="clear" w:color="auto" w:fill="auto"/>
          </w:tcPr>
          <w:p w14:paraId="1E6CD413" w14:textId="6110A24E" w:rsidR="00CA326D" w:rsidRPr="00A90D52" w:rsidRDefault="00CA326D" w:rsidP="00CA326D">
            <w:pPr>
              <w:pStyle w:val="Tabletext"/>
            </w:pPr>
            <w:r w:rsidRPr="00A90D52">
              <w:t xml:space="preserve">SG2 – R </w:t>
            </w:r>
            <w:r>
              <w:t>28</w:t>
            </w:r>
          </w:p>
        </w:tc>
      </w:tr>
      <w:tr w:rsidR="000618E6" w:rsidRPr="00A90D52" w14:paraId="33B62F4D" w14:textId="77777777" w:rsidTr="00661903">
        <w:trPr>
          <w:jc w:val="center"/>
        </w:trPr>
        <w:tc>
          <w:tcPr>
            <w:tcW w:w="2211" w:type="dxa"/>
            <w:shd w:val="clear" w:color="auto" w:fill="auto"/>
          </w:tcPr>
          <w:p w14:paraId="17793687" w14:textId="6FFE0B6F" w:rsidR="000618E6" w:rsidRPr="00A90D52" w:rsidRDefault="000618E6" w:rsidP="00CA326D">
            <w:pPr>
              <w:pStyle w:val="Tabletext"/>
            </w:pPr>
            <w:r>
              <w:t>Study Group 2</w:t>
            </w:r>
          </w:p>
        </w:tc>
        <w:tc>
          <w:tcPr>
            <w:tcW w:w="4536" w:type="dxa"/>
            <w:shd w:val="clear" w:color="auto" w:fill="auto"/>
          </w:tcPr>
          <w:p w14:paraId="202DA89E" w14:textId="3A02808A" w:rsidR="000618E6" w:rsidRPr="00A66F10" w:rsidRDefault="000618E6" w:rsidP="00CA326D">
            <w:pPr>
              <w:pStyle w:val="Tabletext"/>
            </w:pPr>
            <w:r w:rsidRPr="00A66F10">
              <w:t>Virtual</w:t>
            </w:r>
            <w:r>
              <w:t xml:space="preserve"> e-plenary</w:t>
            </w:r>
            <w:r w:rsidRPr="00A66F10">
              <w:t>,</w:t>
            </w:r>
            <w:r w:rsidRPr="00A90D52">
              <w:t xml:space="preserve"> </w:t>
            </w:r>
            <w:r>
              <w:t xml:space="preserve">TBD December </w:t>
            </w:r>
            <w:r w:rsidRPr="00A90D52">
              <w:t>2020</w:t>
            </w:r>
          </w:p>
        </w:tc>
        <w:tc>
          <w:tcPr>
            <w:tcW w:w="2835" w:type="dxa"/>
            <w:shd w:val="clear" w:color="auto" w:fill="auto"/>
          </w:tcPr>
          <w:p w14:paraId="12AA8B7E" w14:textId="1A3A6284" w:rsidR="000618E6" w:rsidRPr="00A90D52" w:rsidRDefault="000618E6" w:rsidP="00CA326D">
            <w:pPr>
              <w:pStyle w:val="Tabletext"/>
            </w:pPr>
            <w:r>
              <w:t>SG2 – R 29 – R xx</w:t>
            </w:r>
          </w:p>
        </w:tc>
      </w:tr>
    </w:tbl>
    <w:p w14:paraId="0DD935EC" w14:textId="5F279FD4" w:rsidR="00661903" w:rsidRPr="00A90D52" w:rsidRDefault="00661903" w:rsidP="00661903">
      <w:bookmarkStart w:id="2" w:name="_Toc76442730"/>
      <w:bookmarkStart w:id="3" w:name="_Toc320869651"/>
      <w:r w:rsidRPr="00A90D52">
        <w:t>In addition many Rapporteurs</w:t>
      </w:r>
      <w:r w:rsidR="006D2277">
        <w:t xml:space="preserve"> group </w:t>
      </w:r>
      <w:r w:rsidRPr="00A90D52">
        <w:t>meetings took place during the study period, see Table 1-bis.</w:t>
      </w:r>
    </w:p>
    <w:p w14:paraId="60F653C8" w14:textId="77777777" w:rsidR="00661903" w:rsidRPr="00A90D52" w:rsidRDefault="00661903" w:rsidP="00661903">
      <w:pPr>
        <w:pStyle w:val="TableNoTitle"/>
      </w:pPr>
      <w:r w:rsidRPr="00A90D52">
        <w:rPr>
          <w:b w:val="0"/>
          <w:bCs/>
        </w:rPr>
        <w:t>TABLE 1-bis</w:t>
      </w:r>
      <w:r w:rsidRPr="00A90D52">
        <w:br/>
        <w:t>Rapporteur meetings organized under Study Group 2 during the study period</w:t>
      </w:r>
    </w:p>
    <w:tbl>
      <w:tblPr>
        <w:tblStyle w:val="TableGrid"/>
        <w:tblW w:w="500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243"/>
        <w:gridCol w:w="2243"/>
        <w:gridCol w:w="1537"/>
        <w:gridCol w:w="3586"/>
      </w:tblGrid>
      <w:tr w:rsidR="00661903" w:rsidRPr="00A90D52" w14:paraId="0CDD3609" w14:textId="77777777" w:rsidTr="000618E6">
        <w:trPr>
          <w:tblHeader/>
          <w:jc w:val="center"/>
        </w:trPr>
        <w:tc>
          <w:tcPr>
            <w:tcW w:w="1167" w:type="pct"/>
            <w:tcBorders>
              <w:top w:val="single" w:sz="12" w:space="0" w:color="auto"/>
              <w:bottom w:val="single" w:sz="12" w:space="0" w:color="auto"/>
            </w:tcBorders>
            <w:shd w:val="clear" w:color="auto" w:fill="auto"/>
            <w:vAlign w:val="center"/>
          </w:tcPr>
          <w:p w14:paraId="64F91092" w14:textId="77777777" w:rsidR="00661903" w:rsidRPr="00A90D52" w:rsidRDefault="00661903" w:rsidP="00661903">
            <w:pPr>
              <w:pStyle w:val="Tablehead"/>
            </w:pPr>
            <w:r w:rsidRPr="00A90D52">
              <w:t>Dates</w:t>
            </w:r>
          </w:p>
        </w:tc>
        <w:tc>
          <w:tcPr>
            <w:tcW w:w="1167" w:type="pct"/>
            <w:tcBorders>
              <w:top w:val="single" w:sz="12" w:space="0" w:color="auto"/>
              <w:bottom w:val="single" w:sz="12" w:space="0" w:color="auto"/>
            </w:tcBorders>
            <w:shd w:val="clear" w:color="auto" w:fill="auto"/>
            <w:vAlign w:val="center"/>
          </w:tcPr>
          <w:p w14:paraId="41FDA6FA" w14:textId="77777777" w:rsidR="00661903" w:rsidRPr="00A90D52" w:rsidRDefault="00661903" w:rsidP="00661903">
            <w:pPr>
              <w:pStyle w:val="Tablehead"/>
            </w:pPr>
            <w:r w:rsidRPr="00A90D52">
              <w:t>Place/Host</w:t>
            </w:r>
          </w:p>
        </w:tc>
        <w:tc>
          <w:tcPr>
            <w:tcW w:w="800" w:type="pct"/>
            <w:tcBorders>
              <w:top w:val="single" w:sz="12" w:space="0" w:color="auto"/>
              <w:bottom w:val="single" w:sz="12" w:space="0" w:color="auto"/>
            </w:tcBorders>
            <w:shd w:val="clear" w:color="auto" w:fill="auto"/>
            <w:vAlign w:val="center"/>
          </w:tcPr>
          <w:p w14:paraId="3AFB9AEA" w14:textId="77777777" w:rsidR="00661903" w:rsidRPr="00A90D52" w:rsidRDefault="00661903" w:rsidP="00661903">
            <w:pPr>
              <w:pStyle w:val="Tablehead"/>
            </w:pPr>
            <w:r w:rsidRPr="00A90D52">
              <w:t>Question(s)</w:t>
            </w:r>
          </w:p>
        </w:tc>
        <w:tc>
          <w:tcPr>
            <w:tcW w:w="1866" w:type="pct"/>
            <w:tcBorders>
              <w:top w:val="single" w:sz="12" w:space="0" w:color="auto"/>
              <w:bottom w:val="single" w:sz="12" w:space="0" w:color="auto"/>
            </w:tcBorders>
            <w:shd w:val="clear" w:color="auto" w:fill="auto"/>
            <w:vAlign w:val="center"/>
          </w:tcPr>
          <w:p w14:paraId="6172D188" w14:textId="77777777" w:rsidR="00661903" w:rsidRPr="00A90D52" w:rsidRDefault="00661903" w:rsidP="00661903">
            <w:pPr>
              <w:pStyle w:val="Tablehead"/>
            </w:pPr>
            <w:r w:rsidRPr="00A90D52">
              <w:t>Event name</w:t>
            </w:r>
          </w:p>
        </w:tc>
      </w:tr>
      <w:tr w:rsidR="00661903" w:rsidRPr="00A90D52" w14:paraId="12FA921E" w14:textId="77777777" w:rsidTr="000618E6">
        <w:trPr>
          <w:jc w:val="center"/>
        </w:trPr>
        <w:tc>
          <w:tcPr>
            <w:tcW w:w="1167" w:type="pct"/>
            <w:tcBorders>
              <w:top w:val="single" w:sz="12" w:space="0" w:color="auto"/>
              <w:bottom w:val="single" w:sz="4" w:space="0" w:color="auto"/>
            </w:tcBorders>
            <w:shd w:val="clear" w:color="auto" w:fill="auto"/>
            <w:vAlign w:val="center"/>
          </w:tcPr>
          <w:p w14:paraId="1D6EB2C4" w14:textId="77777777" w:rsidR="00661903" w:rsidRPr="00A90D52" w:rsidRDefault="00661903" w:rsidP="00661903">
            <w:pPr>
              <w:pStyle w:val="Tabletext"/>
            </w:pPr>
            <w:r w:rsidRPr="00A90D52">
              <w:t>11 October 2016</w:t>
            </w:r>
          </w:p>
        </w:tc>
        <w:tc>
          <w:tcPr>
            <w:tcW w:w="1167" w:type="pct"/>
            <w:tcBorders>
              <w:top w:val="single" w:sz="12" w:space="0" w:color="auto"/>
              <w:bottom w:val="single" w:sz="4" w:space="0" w:color="auto"/>
            </w:tcBorders>
            <w:shd w:val="clear" w:color="auto" w:fill="auto"/>
            <w:vAlign w:val="center"/>
          </w:tcPr>
          <w:p w14:paraId="3ACCC539" w14:textId="77777777" w:rsidR="00661903" w:rsidRPr="00A90D52" w:rsidRDefault="00661903" w:rsidP="00661903">
            <w:pPr>
              <w:pStyle w:val="Tabletext"/>
            </w:pPr>
            <w:r w:rsidRPr="00A90D52">
              <w:t>E-meeting</w:t>
            </w:r>
          </w:p>
        </w:tc>
        <w:tc>
          <w:tcPr>
            <w:tcW w:w="800" w:type="pct"/>
            <w:tcBorders>
              <w:top w:val="single" w:sz="12" w:space="0" w:color="auto"/>
              <w:bottom w:val="single" w:sz="4" w:space="0" w:color="auto"/>
            </w:tcBorders>
            <w:shd w:val="clear" w:color="auto" w:fill="auto"/>
            <w:vAlign w:val="center"/>
          </w:tcPr>
          <w:p w14:paraId="5CB6E223" w14:textId="77777777" w:rsidR="00661903" w:rsidRPr="00A90D52" w:rsidRDefault="00661903" w:rsidP="00661903">
            <w:pPr>
              <w:pStyle w:val="Tabletext"/>
            </w:pPr>
            <w:r w:rsidRPr="00A90D52">
              <w:t>Q7/2</w:t>
            </w:r>
          </w:p>
        </w:tc>
        <w:tc>
          <w:tcPr>
            <w:tcW w:w="1866" w:type="pct"/>
            <w:tcBorders>
              <w:top w:val="single" w:sz="12" w:space="0" w:color="auto"/>
              <w:bottom w:val="single" w:sz="4" w:space="0" w:color="auto"/>
            </w:tcBorders>
            <w:shd w:val="clear" w:color="auto" w:fill="auto"/>
            <w:vAlign w:val="center"/>
          </w:tcPr>
          <w:p w14:paraId="6F0E4F06" w14:textId="77777777" w:rsidR="00661903" w:rsidRPr="00A90D52" w:rsidRDefault="00661903" w:rsidP="00661903">
            <w:pPr>
              <w:pStyle w:val="Tabletext"/>
            </w:pPr>
            <w:r w:rsidRPr="00A90D52">
              <w:t>Q7/2 interim meeting on methodology harmonization with 3GPP</w:t>
            </w:r>
          </w:p>
        </w:tc>
      </w:tr>
      <w:tr w:rsidR="00661903" w:rsidRPr="00A90D52" w14:paraId="391E418C" w14:textId="77777777" w:rsidTr="000618E6">
        <w:trPr>
          <w:jc w:val="center"/>
        </w:trPr>
        <w:tc>
          <w:tcPr>
            <w:tcW w:w="1167" w:type="pct"/>
            <w:tcBorders>
              <w:top w:val="single" w:sz="4" w:space="0" w:color="auto"/>
              <w:bottom w:val="single" w:sz="4" w:space="0" w:color="auto"/>
            </w:tcBorders>
            <w:shd w:val="clear" w:color="auto" w:fill="auto"/>
            <w:vAlign w:val="center"/>
          </w:tcPr>
          <w:p w14:paraId="31C442F8" w14:textId="77777777" w:rsidR="00661903" w:rsidRPr="00A90D52" w:rsidRDefault="00661903" w:rsidP="00661903">
            <w:pPr>
              <w:pStyle w:val="Tabletext"/>
            </w:pPr>
            <w:r w:rsidRPr="00A90D52">
              <w:t>1 November 2016</w:t>
            </w:r>
          </w:p>
        </w:tc>
        <w:tc>
          <w:tcPr>
            <w:tcW w:w="1167" w:type="pct"/>
            <w:tcBorders>
              <w:top w:val="single" w:sz="4" w:space="0" w:color="auto"/>
              <w:bottom w:val="single" w:sz="4" w:space="0" w:color="auto"/>
            </w:tcBorders>
            <w:shd w:val="clear" w:color="auto" w:fill="auto"/>
            <w:vAlign w:val="center"/>
          </w:tcPr>
          <w:p w14:paraId="5149F52A" w14:textId="77777777" w:rsidR="00661903" w:rsidRPr="00A90D52" w:rsidRDefault="00661903" w:rsidP="00661903">
            <w:pPr>
              <w:pStyle w:val="Tabletext"/>
            </w:pPr>
            <w:r w:rsidRPr="00A90D52">
              <w:t>E-meeting</w:t>
            </w:r>
          </w:p>
        </w:tc>
        <w:tc>
          <w:tcPr>
            <w:tcW w:w="800" w:type="pct"/>
            <w:tcBorders>
              <w:top w:val="single" w:sz="4" w:space="0" w:color="auto"/>
              <w:bottom w:val="single" w:sz="4" w:space="0" w:color="auto"/>
            </w:tcBorders>
            <w:shd w:val="clear" w:color="auto" w:fill="auto"/>
            <w:vAlign w:val="center"/>
          </w:tcPr>
          <w:p w14:paraId="1D4F3AA1" w14:textId="77777777" w:rsidR="00661903" w:rsidRPr="00A90D52" w:rsidRDefault="00661903" w:rsidP="00661903">
            <w:pPr>
              <w:pStyle w:val="Tabletext"/>
            </w:pPr>
            <w:r w:rsidRPr="00A90D52">
              <w:t>Q7/2</w:t>
            </w:r>
          </w:p>
        </w:tc>
        <w:tc>
          <w:tcPr>
            <w:tcW w:w="1866" w:type="pct"/>
            <w:tcBorders>
              <w:top w:val="single" w:sz="4" w:space="0" w:color="auto"/>
              <w:bottom w:val="single" w:sz="4" w:space="0" w:color="auto"/>
            </w:tcBorders>
            <w:shd w:val="clear" w:color="auto" w:fill="auto"/>
            <w:vAlign w:val="center"/>
          </w:tcPr>
          <w:p w14:paraId="0388FB53" w14:textId="77777777" w:rsidR="00661903" w:rsidRPr="00A90D52" w:rsidRDefault="00661903" w:rsidP="00661903">
            <w:pPr>
              <w:pStyle w:val="Tabletext"/>
            </w:pPr>
            <w:r w:rsidRPr="00A90D52">
              <w:t>Q7/2 interim meeting on X.mfsiwt</w:t>
            </w:r>
          </w:p>
        </w:tc>
      </w:tr>
      <w:tr w:rsidR="00661903" w:rsidRPr="00A90D52" w14:paraId="12771964" w14:textId="77777777" w:rsidTr="000618E6">
        <w:trPr>
          <w:jc w:val="center"/>
        </w:trPr>
        <w:tc>
          <w:tcPr>
            <w:tcW w:w="1167" w:type="pct"/>
            <w:tcBorders>
              <w:top w:val="single" w:sz="4" w:space="0" w:color="auto"/>
            </w:tcBorders>
            <w:shd w:val="clear" w:color="auto" w:fill="auto"/>
            <w:vAlign w:val="center"/>
          </w:tcPr>
          <w:p w14:paraId="58C559A5" w14:textId="77777777" w:rsidR="00661903" w:rsidRPr="00A90D52" w:rsidRDefault="00661903" w:rsidP="00661903">
            <w:pPr>
              <w:pStyle w:val="Tabletext"/>
            </w:pPr>
            <w:r w:rsidRPr="00A90D52">
              <w:t>24 January 2017</w:t>
            </w:r>
          </w:p>
        </w:tc>
        <w:tc>
          <w:tcPr>
            <w:tcW w:w="1167" w:type="pct"/>
            <w:tcBorders>
              <w:top w:val="single" w:sz="4" w:space="0" w:color="auto"/>
            </w:tcBorders>
            <w:shd w:val="clear" w:color="auto" w:fill="auto"/>
            <w:vAlign w:val="center"/>
          </w:tcPr>
          <w:p w14:paraId="260CFB37" w14:textId="77777777" w:rsidR="00661903" w:rsidRPr="00A90D52" w:rsidRDefault="00661903" w:rsidP="00661903">
            <w:pPr>
              <w:pStyle w:val="Tabletext"/>
            </w:pPr>
            <w:r w:rsidRPr="00A90D52">
              <w:t>E-meeting</w:t>
            </w:r>
          </w:p>
        </w:tc>
        <w:tc>
          <w:tcPr>
            <w:tcW w:w="800" w:type="pct"/>
            <w:tcBorders>
              <w:top w:val="single" w:sz="4" w:space="0" w:color="auto"/>
            </w:tcBorders>
            <w:shd w:val="clear" w:color="auto" w:fill="auto"/>
            <w:vAlign w:val="center"/>
          </w:tcPr>
          <w:p w14:paraId="5B0E3283" w14:textId="77777777" w:rsidR="00661903" w:rsidRPr="00A90D52" w:rsidRDefault="00661903" w:rsidP="00661903">
            <w:pPr>
              <w:pStyle w:val="Tabletext"/>
            </w:pPr>
            <w:r w:rsidRPr="00A90D52">
              <w:t>Q7/2</w:t>
            </w:r>
          </w:p>
        </w:tc>
        <w:tc>
          <w:tcPr>
            <w:tcW w:w="1866" w:type="pct"/>
            <w:tcBorders>
              <w:top w:val="single" w:sz="4" w:space="0" w:color="auto"/>
            </w:tcBorders>
            <w:shd w:val="clear" w:color="auto" w:fill="auto"/>
            <w:vAlign w:val="center"/>
          </w:tcPr>
          <w:p w14:paraId="4AB4BB02" w14:textId="77777777" w:rsidR="00661903" w:rsidRPr="00A90D52" w:rsidRDefault="00661903" w:rsidP="00661903">
            <w:pPr>
              <w:pStyle w:val="Tabletext"/>
            </w:pPr>
            <w:r w:rsidRPr="00A90D52">
              <w:t>Q7/2 interim meeting on methodology harmonization with 3GPP</w:t>
            </w:r>
          </w:p>
        </w:tc>
      </w:tr>
      <w:tr w:rsidR="00661903" w:rsidRPr="00A90D52" w14:paraId="4F5EBC9F" w14:textId="77777777" w:rsidTr="000618E6">
        <w:trPr>
          <w:jc w:val="center"/>
        </w:trPr>
        <w:tc>
          <w:tcPr>
            <w:tcW w:w="1167" w:type="pct"/>
            <w:shd w:val="clear" w:color="auto" w:fill="auto"/>
            <w:vAlign w:val="center"/>
          </w:tcPr>
          <w:p w14:paraId="7E15C6C0" w14:textId="77777777" w:rsidR="00661903" w:rsidRPr="00A90D52" w:rsidRDefault="00661903" w:rsidP="00661903">
            <w:pPr>
              <w:pStyle w:val="Tabletext"/>
            </w:pPr>
            <w:r w:rsidRPr="00A90D52">
              <w:t>7 – 8 February 2017</w:t>
            </w:r>
          </w:p>
        </w:tc>
        <w:tc>
          <w:tcPr>
            <w:tcW w:w="1167" w:type="pct"/>
            <w:shd w:val="clear" w:color="auto" w:fill="auto"/>
            <w:vAlign w:val="center"/>
          </w:tcPr>
          <w:p w14:paraId="2476A126" w14:textId="77777777" w:rsidR="00661903" w:rsidRPr="00A90D52" w:rsidRDefault="00661903" w:rsidP="00661903">
            <w:pPr>
              <w:pStyle w:val="Tabletext"/>
            </w:pPr>
            <w:r w:rsidRPr="00A90D52">
              <w:t>Geneva, Switzerland/ITU</w:t>
            </w:r>
          </w:p>
        </w:tc>
        <w:tc>
          <w:tcPr>
            <w:tcW w:w="800" w:type="pct"/>
            <w:shd w:val="clear" w:color="auto" w:fill="auto"/>
            <w:vAlign w:val="center"/>
          </w:tcPr>
          <w:p w14:paraId="7610E9C5" w14:textId="77777777" w:rsidR="00661903" w:rsidRPr="00A90D52" w:rsidRDefault="00661903" w:rsidP="00661903">
            <w:pPr>
              <w:pStyle w:val="Tabletext"/>
            </w:pPr>
            <w:r w:rsidRPr="00A90D52">
              <w:t>Q1/2</w:t>
            </w:r>
          </w:p>
        </w:tc>
        <w:tc>
          <w:tcPr>
            <w:tcW w:w="1866" w:type="pct"/>
            <w:shd w:val="clear" w:color="auto" w:fill="auto"/>
            <w:vAlign w:val="center"/>
          </w:tcPr>
          <w:p w14:paraId="01E528E6" w14:textId="77777777" w:rsidR="00661903" w:rsidRPr="00A90D52" w:rsidRDefault="00661903" w:rsidP="00661903">
            <w:pPr>
              <w:pStyle w:val="Tabletext"/>
            </w:pPr>
            <w:r w:rsidRPr="00A90D52">
              <w:t>Q1/2 Rapporteur Group meeting</w:t>
            </w:r>
          </w:p>
        </w:tc>
      </w:tr>
      <w:tr w:rsidR="00661903" w:rsidRPr="00A90D52" w14:paraId="4454C1B7" w14:textId="77777777" w:rsidTr="000618E6">
        <w:trPr>
          <w:jc w:val="center"/>
        </w:trPr>
        <w:tc>
          <w:tcPr>
            <w:tcW w:w="1167" w:type="pct"/>
            <w:shd w:val="clear" w:color="auto" w:fill="auto"/>
            <w:vAlign w:val="center"/>
          </w:tcPr>
          <w:p w14:paraId="0076FB08" w14:textId="77777777" w:rsidR="00661903" w:rsidRPr="00A90D52" w:rsidRDefault="00661903" w:rsidP="00661903">
            <w:pPr>
              <w:pStyle w:val="Tabletext"/>
            </w:pPr>
            <w:r w:rsidRPr="00A90D52">
              <w:t>5 May 2017</w:t>
            </w:r>
          </w:p>
        </w:tc>
        <w:tc>
          <w:tcPr>
            <w:tcW w:w="1167" w:type="pct"/>
            <w:shd w:val="clear" w:color="auto" w:fill="auto"/>
            <w:vAlign w:val="center"/>
          </w:tcPr>
          <w:p w14:paraId="6F890F29" w14:textId="77777777" w:rsidR="00661903" w:rsidRPr="00A90D52" w:rsidRDefault="00661903" w:rsidP="00661903">
            <w:pPr>
              <w:pStyle w:val="Tabletext"/>
            </w:pPr>
            <w:r w:rsidRPr="00A90D52">
              <w:t>E-meeting</w:t>
            </w:r>
          </w:p>
        </w:tc>
        <w:tc>
          <w:tcPr>
            <w:tcW w:w="800" w:type="pct"/>
            <w:shd w:val="clear" w:color="auto" w:fill="auto"/>
            <w:vAlign w:val="center"/>
          </w:tcPr>
          <w:p w14:paraId="78178D01" w14:textId="77777777" w:rsidR="00661903" w:rsidRPr="00A90D52" w:rsidRDefault="00661903" w:rsidP="00661903">
            <w:pPr>
              <w:pStyle w:val="Tabletext"/>
            </w:pPr>
            <w:r w:rsidRPr="00A90D52">
              <w:t>Q7/2</w:t>
            </w:r>
          </w:p>
        </w:tc>
        <w:tc>
          <w:tcPr>
            <w:tcW w:w="1866" w:type="pct"/>
            <w:shd w:val="clear" w:color="auto" w:fill="auto"/>
            <w:vAlign w:val="center"/>
          </w:tcPr>
          <w:p w14:paraId="3A896782" w14:textId="77777777" w:rsidR="00661903" w:rsidRPr="00A90D52" w:rsidRDefault="00661903" w:rsidP="00661903">
            <w:pPr>
              <w:pStyle w:val="Tabletext"/>
            </w:pPr>
            <w:r w:rsidRPr="00A90D52">
              <w:t>Q7/2 Rapporteur group meeting</w:t>
            </w:r>
          </w:p>
        </w:tc>
      </w:tr>
      <w:tr w:rsidR="00661903" w:rsidRPr="00A90D52" w14:paraId="75A878FB" w14:textId="77777777" w:rsidTr="000618E6">
        <w:trPr>
          <w:jc w:val="center"/>
        </w:trPr>
        <w:tc>
          <w:tcPr>
            <w:tcW w:w="1167" w:type="pct"/>
            <w:shd w:val="clear" w:color="auto" w:fill="auto"/>
            <w:vAlign w:val="center"/>
          </w:tcPr>
          <w:p w14:paraId="02985B02" w14:textId="77777777" w:rsidR="00661903" w:rsidRPr="00A90D52" w:rsidRDefault="00661903" w:rsidP="00661903">
            <w:pPr>
              <w:pStyle w:val="Tabletext"/>
            </w:pPr>
            <w:r w:rsidRPr="00A90D52">
              <w:t>11-12 July 2017</w:t>
            </w:r>
          </w:p>
        </w:tc>
        <w:tc>
          <w:tcPr>
            <w:tcW w:w="1167" w:type="pct"/>
            <w:shd w:val="clear" w:color="auto" w:fill="auto"/>
            <w:vAlign w:val="center"/>
          </w:tcPr>
          <w:p w14:paraId="29E800D1" w14:textId="77777777" w:rsidR="00661903" w:rsidRPr="00A90D52" w:rsidRDefault="00661903" w:rsidP="00661903">
            <w:pPr>
              <w:pStyle w:val="Tabletext"/>
            </w:pPr>
            <w:r w:rsidRPr="00A90D52">
              <w:t>Geneva, Switzerland/ITU</w:t>
            </w:r>
          </w:p>
        </w:tc>
        <w:tc>
          <w:tcPr>
            <w:tcW w:w="800" w:type="pct"/>
            <w:shd w:val="clear" w:color="auto" w:fill="auto"/>
            <w:vAlign w:val="center"/>
          </w:tcPr>
          <w:p w14:paraId="44742865" w14:textId="77777777" w:rsidR="00661903" w:rsidRPr="00A90D52" w:rsidRDefault="00661903" w:rsidP="00661903">
            <w:pPr>
              <w:pStyle w:val="Tabletext"/>
            </w:pPr>
            <w:r w:rsidRPr="00A90D52">
              <w:t>Q1/2</w:t>
            </w:r>
          </w:p>
        </w:tc>
        <w:tc>
          <w:tcPr>
            <w:tcW w:w="1866" w:type="pct"/>
            <w:shd w:val="clear" w:color="auto" w:fill="auto"/>
            <w:vAlign w:val="center"/>
          </w:tcPr>
          <w:p w14:paraId="373E8CB3" w14:textId="77777777" w:rsidR="00661903" w:rsidRPr="00A90D52" w:rsidRDefault="00661903" w:rsidP="00661903">
            <w:pPr>
              <w:pStyle w:val="Tabletext"/>
            </w:pPr>
            <w:r w:rsidRPr="00A90D52">
              <w:t>Q1/2 Rapporteur Group meeting</w:t>
            </w:r>
          </w:p>
        </w:tc>
      </w:tr>
      <w:tr w:rsidR="00661903" w:rsidRPr="00A90D52" w14:paraId="05B2EAC6" w14:textId="77777777" w:rsidTr="000618E6">
        <w:trPr>
          <w:jc w:val="center"/>
        </w:trPr>
        <w:tc>
          <w:tcPr>
            <w:tcW w:w="1167" w:type="pct"/>
            <w:shd w:val="clear" w:color="auto" w:fill="auto"/>
            <w:vAlign w:val="center"/>
          </w:tcPr>
          <w:p w14:paraId="5B3619BC" w14:textId="77777777" w:rsidR="00661903" w:rsidRPr="00A90D52" w:rsidRDefault="00661903" w:rsidP="00661903">
            <w:pPr>
              <w:pStyle w:val="Tabletext"/>
            </w:pPr>
            <w:r w:rsidRPr="00A90D52">
              <w:t>17-18 October 2017</w:t>
            </w:r>
          </w:p>
        </w:tc>
        <w:tc>
          <w:tcPr>
            <w:tcW w:w="1167" w:type="pct"/>
            <w:shd w:val="clear" w:color="auto" w:fill="auto"/>
            <w:vAlign w:val="center"/>
          </w:tcPr>
          <w:p w14:paraId="45863882" w14:textId="77777777" w:rsidR="00661903" w:rsidRPr="00A90D52" w:rsidRDefault="00661903" w:rsidP="00661903">
            <w:pPr>
              <w:pStyle w:val="Tabletext"/>
            </w:pPr>
            <w:r w:rsidRPr="00A90D52">
              <w:t>E-meeting</w:t>
            </w:r>
          </w:p>
        </w:tc>
        <w:tc>
          <w:tcPr>
            <w:tcW w:w="800" w:type="pct"/>
            <w:shd w:val="clear" w:color="auto" w:fill="auto"/>
            <w:vAlign w:val="center"/>
          </w:tcPr>
          <w:p w14:paraId="4932ACB1" w14:textId="77777777" w:rsidR="00661903" w:rsidRPr="00A90D52" w:rsidRDefault="00661903" w:rsidP="00661903">
            <w:pPr>
              <w:pStyle w:val="Tabletext"/>
            </w:pPr>
            <w:r w:rsidRPr="00A90D52">
              <w:t>Q5/2</w:t>
            </w:r>
          </w:p>
        </w:tc>
        <w:tc>
          <w:tcPr>
            <w:tcW w:w="1866" w:type="pct"/>
            <w:shd w:val="clear" w:color="auto" w:fill="auto"/>
            <w:vAlign w:val="center"/>
          </w:tcPr>
          <w:p w14:paraId="3817D77F" w14:textId="77777777" w:rsidR="00661903" w:rsidRPr="00A90D52" w:rsidRDefault="00661903" w:rsidP="00661903">
            <w:pPr>
              <w:pStyle w:val="Tabletext"/>
            </w:pPr>
            <w:r w:rsidRPr="00A90D52">
              <w:t>Q5/2 Rapporteur group meeting</w:t>
            </w:r>
          </w:p>
        </w:tc>
      </w:tr>
      <w:tr w:rsidR="00661903" w:rsidRPr="00A90D52" w14:paraId="48B23E2F" w14:textId="77777777" w:rsidTr="000618E6">
        <w:trPr>
          <w:jc w:val="center"/>
        </w:trPr>
        <w:tc>
          <w:tcPr>
            <w:tcW w:w="1167" w:type="pct"/>
            <w:shd w:val="clear" w:color="auto" w:fill="auto"/>
            <w:vAlign w:val="center"/>
          </w:tcPr>
          <w:p w14:paraId="3BE553EB" w14:textId="77777777" w:rsidR="00661903" w:rsidRPr="00A90D52" w:rsidRDefault="00661903" w:rsidP="00661903">
            <w:pPr>
              <w:pStyle w:val="Tabletext"/>
            </w:pPr>
            <w:r w:rsidRPr="00A90D52">
              <w:t>25 October 2017</w:t>
            </w:r>
          </w:p>
        </w:tc>
        <w:tc>
          <w:tcPr>
            <w:tcW w:w="1167" w:type="pct"/>
            <w:shd w:val="clear" w:color="auto" w:fill="auto"/>
            <w:vAlign w:val="center"/>
          </w:tcPr>
          <w:p w14:paraId="67D13BBB" w14:textId="77777777" w:rsidR="00661903" w:rsidRPr="00A90D52" w:rsidRDefault="00661903" w:rsidP="00661903">
            <w:pPr>
              <w:pStyle w:val="Tabletext"/>
            </w:pPr>
            <w:r w:rsidRPr="00A90D52">
              <w:t>E-meeting</w:t>
            </w:r>
          </w:p>
        </w:tc>
        <w:tc>
          <w:tcPr>
            <w:tcW w:w="800" w:type="pct"/>
            <w:shd w:val="clear" w:color="auto" w:fill="auto"/>
            <w:vAlign w:val="center"/>
          </w:tcPr>
          <w:p w14:paraId="60ED5B36" w14:textId="77777777" w:rsidR="00661903" w:rsidRPr="00A90D52" w:rsidRDefault="00661903" w:rsidP="00661903">
            <w:pPr>
              <w:pStyle w:val="Tabletext"/>
            </w:pPr>
            <w:r w:rsidRPr="00A90D52">
              <w:t>Q6/2</w:t>
            </w:r>
          </w:p>
        </w:tc>
        <w:tc>
          <w:tcPr>
            <w:tcW w:w="1866" w:type="pct"/>
            <w:shd w:val="clear" w:color="auto" w:fill="auto"/>
            <w:vAlign w:val="center"/>
          </w:tcPr>
          <w:p w14:paraId="0CD0FE23" w14:textId="77777777" w:rsidR="00661903" w:rsidRPr="00A90D52" w:rsidRDefault="00661903" w:rsidP="00661903">
            <w:pPr>
              <w:pStyle w:val="Tabletext"/>
            </w:pPr>
            <w:r w:rsidRPr="00A90D52">
              <w:t>Q6/2 Rapporteur group meeting</w:t>
            </w:r>
          </w:p>
        </w:tc>
      </w:tr>
      <w:tr w:rsidR="00661903" w:rsidRPr="00A90D52" w14:paraId="3C2748C6" w14:textId="77777777" w:rsidTr="000618E6">
        <w:trPr>
          <w:jc w:val="center"/>
        </w:trPr>
        <w:tc>
          <w:tcPr>
            <w:tcW w:w="1167" w:type="pct"/>
            <w:shd w:val="clear" w:color="auto" w:fill="auto"/>
            <w:vAlign w:val="center"/>
          </w:tcPr>
          <w:p w14:paraId="79087720" w14:textId="77777777" w:rsidR="00661903" w:rsidRPr="00A90D52" w:rsidRDefault="00661903" w:rsidP="00661903">
            <w:pPr>
              <w:pStyle w:val="Tabletext"/>
            </w:pPr>
            <w:r w:rsidRPr="00A90D52">
              <w:t>9 November 2017</w:t>
            </w:r>
          </w:p>
        </w:tc>
        <w:tc>
          <w:tcPr>
            <w:tcW w:w="1167" w:type="pct"/>
            <w:shd w:val="clear" w:color="auto" w:fill="auto"/>
            <w:vAlign w:val="center"/>
          </w:tcPr>
          <w:p w14:paraId="54CEEF99" w14:textId="77777777" w:rsidR="00661903" w:rsidRPr="00A90D52" w:rsidRDefault="00661903" w:rsidP="00661903">
            <w:pPr>
              <w:pStyle w:val="Tabletext"/>
            </w:pPr>
            <w:r w:rsidRPr="00A90D52">
              <w:t>E-meeting</w:t>
            </w:r>
          </w:p>
        </w:tc>
        <w:tc>
          <w:tcPr>
            <w:tcW w:w="800" w:type="pct"/>
            <w:shd w:val="clear" w:color="auto" w:fill="auto"/>
            <w:vAlign w:val="center"/>
          </w:tcPr>
          <w:p w14:paraId="21CAACDB" w14:textId="77777777" w:rsidR="00661903" w:rsidRPr="00A90D52" w:rsidRDefault="00661903" w:rsidP="00661903">
            <w:pPr>
              <w:pStyle w:val="Tabletext"/>
            </w:pPr>
            <w:r w:rsidRPr="00A90D52">
              <w:t>Q7/2</w:t>
            </w:r>
          </w:p>
        </w:tc>
        <w:tc>
          <w:tcPr>
            <w:tcW w:w="1866" w:type="pct"/>
            <w:shd w:val="clear" w:color="auto" w:fill="auto"/>
            <w:vAlign w:val="center"/>
          </w:tcPr>
          <w:p w14:paraId="77561317" w14:textId="77777777" w:rsidR="00661903" w:rsidRPr="00A90D52" w:rsidRDefault="00661903" w:rsidP="00661903">
            <w:pPr>
              <w:pStyle w:val="Tabletext"/>
            </w:pPr>
            <w:r w:rsidRPr="00A90D52">
              <w:t>Joint Q7/2 and 3GPP SA5 meeting</w:t>
            </w:r>
          </w:p>
        </w:tc>
      </w:tr>
      <w:tr w:rsidR="00661903" w:rsidRPr="00A90D52" w14:paraId="4EE72EB8" w14:textId="77777777" w:rsidTr="000618E6">
        <w:trPr>
          <w:jc w:val="center"/>
        </w:trPr>
        <w:tc>
          <w:tcPr>
            <w:tcW w:w="1167" w:type="pct"/>
            <w:shd w:val="clear" w:color="auto" w:fill="auto"/>
            <w:vAlign w:val="center"/>
          </w:tcPr>
          <w:p w14:paraId="4A1FB1AA" w14:textId="77777777" w:rsidR="00661903" w:rsidRPr="00A90D52" w:rsidRDefault="00661903" w:rsidP="00661903">
            <w:pPr>
              <w:pStyle w:val="Tabletext"/>
            </w:pPr>
            <w:r w:rsidRPr="00A90D52">
              <w:t>26 January 2018</w:t>
            </w:r>
          </w:p>
        </w:tc>
        <w:tc>
          <w:tcPr>
            <w:tcW w:w="1167" w:type="pct"/>
            <w:shd w:val="clear" w:color="auto" w:fill="auto"/>
            <w:vAlign w:val="center"/>
          </w:tcPr>
          <w:p w14:paraId="3CEFA984" w14:textId="77777777" w:rsidR="00661903" w:rsidRPr="00A90D52" w:rsidRDefault="00661903" w:rsidP="00661903">
            <w:pPr>
              <w:pStyle w:val="Tabletext"/>
            </w:pPr>
            <w:r w:rsidRPr="00A90D52">
              <w:t>E-meeting</w:t>
            </w:r>
          </w:p>
        </w:tc>
        <w:tc>
          <w:tcPr>
            <w:tcW w:w="800" w:type="pct"/>
            <w:shd w:val="clear" w:color="auto" w:fill="auto"/>
            <w:vAlign w:val="center"/>
          </w:tcPr>
          <w:p w14:paraId="5146EFDD" w14:textId="77777777" w:rsidR="00661903" w:rsidRPr="00A90D52" w:rsidRDefault="00661903" w:rsidP="00661903">
            <w:pPr>
              <w:pStyle w:val="Tabletext"/>
            </w:pPr>
            <w:r w:rsidRPr="00A90D52">
              <w:t>Q7/2</w:t>
            </w:r>
          </w:p>
        </w:tc>
        <w:tc>
          <w:tcPr>
            <w:tcW w:w="1866" w:type="pct"/>
            <w:shd w:val="clear" w:color="auto" w:fill="auto"/>
            <w:vAlign w:val="center"/>
          </w:tcPr>
          <w:p w14:paraId="296CD2FE" w14:textId="77777777" w:rsidR="00661903" w:rsidRPr="00A90D52" w:rsidRDefault="00661903" w:rsidP="00661903">
            <w:pPr>
              <w:pStyle w:val="Tabletext"/>
            </w:pPr>
            <w:r w:rsidRPr="00A90D52">
              <w:t>Joint Q7/2 and 3GPP meeting</w:t>
            </w:r>
          </w:p>
        </w:tc>
      </w:tr>
      <w:tr w:rsidR="00661903" w:rsidRPr="00A90D52" w14:paraId="1F9FAE97" w14:textId="77777777" w:rsidTr="000618E6">
        <w:trPr>
          <w:jc w:val="center"/>
        </w:trPr>
        <w:tc>
          <w:tcPr>
            <w:tcW w:w="1167" w:type="pct"/>
            <w:shd w:val="clear" w:color="auto" w:fill="auto"/>
            <w:vAlign w:val="center"/>
          </w:tcPr>
          <w:p w14:paraId="15F81785" w14:textId="77777777" w:rsidR="00661903" w:rsidRPr="00A90D52" w:rsidRDefault="00661903" w:rsidP="00661903">
            <w:pPr>
              <w:pStyle w:val="Tabletext"/>
            </w:pPr>
            <w:r w:rsidRPr="00A90D52">
              <w:t>15-16 May 2018</w:t>
            </w:r>
          </w:p>
        </w:tc>
        <w:tc>
          <w:tcPr>
            <w:tcW w:w="1167" w:type="pct"/>
            <w:shd w:val="clear" w:color="auto" w:fill="auto"/>
            <w:vAlign w:val="center"/>
          </w:tcPr>
          <w:p w14:paraId="69AB1883" w14:textId="77777777" w:rsidR="00661903" w:rsidRPr="00A90D52" w:rsidRDefault="00661903" w:rsidP="00661903">
            <w:pPr>
              <w:pStyle w:val="Tabletext"/>
            </w:pPr>
            <w:r w:rsidRPr="00A90D52">
              <w:t>E-meeting</w:t>
            </w:r>
          </w:p>
        </w:tc>
        <w:tc>
          <w:tcPr>
            <w:tcW w:w="800" w:type="pct"/>
            <w:shd w:val="clear" w:color="auto" w:fill="auto"/>
            <w:vAlign w:val="center"/>
          </w:tcPr>
          <w:p w14:paraId="63D85991" w14:textId="77777777" w:rsidR="00661903" w:rsidRPr="00A90D52" w:rsidRDefault="00661903" w:rsidP="00661903">
            <w:pPr>
              <w:pStyle w:val="Tabletext"/>
            </w:pPr>
            <w:r w:rsidRPr="00A90D52">
              <w:t>Q5/2</w:t>
            </w:r>
          </w:p>
        </w:tc>
        <w:tc>
          <w:tcPr>
            <w:tcW w:w="1866" w:type="pct"/>
            <w:shd w:val="clear" w:color="auto" w:fill="auto"/>
            <w:vAlign w:val="center"/>
          </w:tcPr>
          <w:p w14:paraId="7DF0F2CD" w14:textId="77777777" w:rsidR="00661903" w:rsidRPr="00A90D52" w:rsidRDefault="00661903" w:rsidP="00661903">
            <w:pPr>
              <w:pStyle w:val="Tabletext"/>
            </w:pPr>
            <w:r w:rsidRPr="00A90D52">
              <w:t>Q5/2 Rapporteur group meeting</w:t>
            </w:r>
          </w:p>
        </w:tc>
      </w:tr>
      <w:tr w:rsidR="00661903" w:rsidRPr="00A90D52" w14:paraId="62F7D806" w14:textId="77777777" w:rsidTr="000618E6">
        <w:trPr>
          <w:jc w:val="center"/>
        </w:trPr>
        <w:tc>
          <w:tcPr>
            <w:tcW w:w="1167" w:type="pct"/>
            <w:shd w:val="clear" w:color="auto" w:fill="auto"/>
            <w:vAlign w:val="center"/>
          </w:tcPr>
          <w:p w14:paraId="4BF9A41B" w14:textId="77777777" w:rsidR="00661903" w:rsidRPr="00A90D52" w:rsidRDefault="00661903" w:rsidP="00661903">
            <w:pPr>
              <w:pStyle w:val="Tabletext"/>
            </w:pPr>
            <w:r w:rsidRPr="00A90D52">
              <w:t>22 May 2018</w:t>
            </w:r>
          </w:p>
        </w:tc>
        <w:tc>
          <w:tcPr>
            <w:tcW w:w="1167" w:type="pct"/>
            <w:shd w:val="clear" w:color="auto" w:fill="auto"/>
            <w:vAlign w:val="center"/>
          </w:tcPr>
          <w:p w14:paraId="43198410" w14:textId="77777777" w:rsidR="00661903" w:rsidRPr="00A90D52" w:rsidRDefault="00661903" w:rsidP="00661903">
            <w:pPr>
              <w:pStyle w:val="Tabletext"/>
            </w:pPr>
            <w:r w:rsidRPr="00A90D52">
              <w:t>E-meeting</w:t>
            </w:r>
          </w:p>
        </w:tc>
        <w:tc>
          <w:tcPr>
            <w:tcW w:w="800" w:type="pct"/>
            <w:shd w:val="clear" w:color="auto" w:fill="auto"/>
            <w:vAlign w:val="center"/>
          </w:tcPr>
          <w:p w14:paraId="44EC3500" w14:textId="77777777" w:rsidR="00661903" w:rsidRPr="00A90D52" w:rsidRDefault="00661903" w:rsidP="00661903">
            <w:pPr>
              <w:pStyle w:val="Tabletext"/>
            </w:pPr>
            <w:r w:rsidRPr="00A90D52">
              <w:t>Q6/2</w:t>
            </w:r>
          </w:p>
        </w:tc>
        <w:tc>
          <w:tcPr>
            <w:tcW w:w="1866" w:type="pct"/>
            <w:shd w:val="clear" w:color="auto" w:fill="auto"/>
            <w:vAlign w:val="center"/>
          </w:tcPr>
          <w:p w14:paraId="34BA1D03" w14:textId="77777777" w:rsidR="00661903" w:rsidRPr="00A90D52" w:rsidRDefault="00661903" w:rsidP="00661903">
            <w:pPr>
              <w:pStyle w:val="Tabletext"/>
            </w:pPr>
            <w:r w:rsidRPr="00A90D52">
              <w:t>Q6/2 Rapporteur group meeting</w:t>
            </w:r>
          </w:p>
        </w:tc>
      </w:tr>
      <w:tr w:rsidR="00661903" w:rsidRPr="00A90D52" w14:paraId="3EDB1BB9" w14:textId="77777777" w:rsidTr="000618E6">
        <w:trPr>
          <w:jc w:val="center"/>
        </w:trPr>
        <w:tc>
          <w:tcPr>
            <w:tcW w:w="1167" w:type="pct"/>
            <w:shd w:val="clear" w:color="auto" w:fill="auto"/>
            <w:vAlign w:val="center"/>
          </w:tcPr>
          <w:p w14:paraId="59275983" w14:textId="77777777" w:rsidR="00661903" w:rsidRPr="00A90D52" w:rsidRDefault="00661903" w:rsidP="00661903">
            <w:pPr>
              <w:pStyle w:val="Tabletext"/>
            </w:pPr>
            <w:r w:rsidRPr="00A90D52">
              <w:t>23 May 2018</w:t>
            </w:r>
          </w:p>
        </w:tc>
        <w:tc>
          <w:tcPr>
            <w:tcW w:w="1167" w:type="pct"/>
            <w:shd w:val="clear" w:color="auto" w:fill="auto"/>
            <w:vAlign w:val="center"/>
          </w:tcPr>
          <w:p w14:paraId="55A1CFAE" w14:textId="77777777" w:rsidR="00661903" w:rsidRPr="00A90D52" w:rsidRDefault="00661903" w:rsidP="00661903">
            <w:pPr>
              <w:pStyle w:val="Tabletext"/>
            </w:pPr>
            <w:r w:rsidRPr="00A90D52">
              <w:t>E-meeting</w:t>
            </w:r>
          </w:p>
        </w:tc>
        <w:tc>
          <w:tcPr>
            <w:tcW w:w="800" w:type="pct"/>
            <w:shd w:val="clear" w:color="auto" w:fill="auto"/>
            <w:vAlign w:val="center"/>
          </w:tcPr>
          <w:p w14:paraId="3BA91EED" w14:textId="77777777" w:rsidR="00661903" w:rsidRPr="00A90D52" w:rsidRDefault="00661903" w:rsidP="00661903">
            <w:pPr>
              <w:pStyle w:val="Tabletext"/>
            </w:pPr>
            <w:r w:rsidRPr="00A90D52">
              <w:t>Q7/2</w:t>
            </w:r>
          </w:p>
        </w:tc>
        <w:tc>
          <w:tcPr>
            <w:tcW w:w="1866" w:type="pct"/>
            <w:shd w:val="clear" w:color="auto" w:fill="auto"/>
            <w:vAlign w:val="center"/>
          </w:tcPr>
          <w:p w14:paraId="62144655" w14:textId="77777777" w:rsidR="00661903" w:rsidRPr="00A90D52" w:rsidRDefault="00661903" w:rsidP="00661903">
            <w:pPr>
              <w:pStyle w:val="Tabletext"/>
            </w:pPr>
            <w:r w:rsidRPr="00A90D52">
              <w:t>Joint Q7/2 and 3GPP SA5 meeting</w:t>
            </w:r>
          </w:p>
        </w:tc>
      </w:tr>
      <w:tr w:rsidR="00661903" w:rsidRPr="00A90D52" w14:paraId="2548AFA1" w14:textId="77777777" w:rsidTr="000618E6">
        <w:trPr>
          <w:jc w:val="center"/>
        </w:trPr>
        <w:tc>
          <w:tcPr>
            <w:tcW w:w="1167" w:type="pct"/>
            <w:shd w:val="clear" w:color="auto" w:fill="auto"/>
            <w:vAlign w:val="center"/>
          </w:tcPr>
          <w:p w14:paraId="76C350CF" w14:textId="77777777" w:rsidR="00661903" w:rsidRPr="00A90D52" w:rsidRDefault="00661903" w:rsidP="00661903">
            <w:pPr>
              <w:pStyle w:val="Tabletext"/>
            </w:pPr>
            <w:r w:rsidRPr="00A90D52">
              <w:t>26 September 2018</w:t>
            </w:r>
          </w:p>
        </w:tc>
        <w:tc>
          <w:tcPr>
            <w:tcW w:w="1167" w:type="pct"/>
            <w:shd w:val="clear" w:color="auto" w:fill="auto"/>
            <w:vAlign w:val="center"/>
          </w:tcPr>
          <w:p w14:paraId="3E0015C7" w14:textId="77777777" w:rsidR="00661903" w:rsidRPr="00A90D52" w:rsidRDefault="00661903" w:rsidP="00661903">
            <w:pPr>
              <w:pStyle w:val="Tabletext"/>
            </w:pPr>
            <w:r w:rsidRPr="00A90D52">
              <w:t>E-meeting</w:t>
            </w:r>
          </w:p>
        </w:tc>
        <w:tc>
          <w:tcPr>
            <w:tcW w:w="800" w:type="pct"/>
            <w:shd w:val="clear" w:color="auto" w:fill="auto"/>
            <w:vAlign w:val="center"/>
          </w:tcPr>
          <w:p w14:paraId="24504172" w14:textId="77777777" w:rsidR="00661903" w:rsidRPr="00A90D52" w:rsidRDefault="00661903" w:rsidP="00661903">
            <w:pPr>
              <w:pStyle w:val="Tabletext"/>
            </w:pPr>
            <w:r w:rsidRPr="00A90D52">
              <w:t>Q7/2</w:t>
            </w:r>
          </w:p>
        </w:tc>
        <w:tc>
          <w:tcPr>
            <w:tcW w:w="1866" w:type="pct"/>
            <w:shd w:val="clear" w:color="auto" w:fill="auto"/>
            <w:vAlign w:val="center"/>
          </w:tcPr>
          <w:p w14:paraId="35EB7733" w14:textId="77777777" w:rsidR="00661903" w:rsidRPr="00A90D52" w:rsidRDefault="00661903" w:rsidP="00661903">
            <w:pPr>
              <w:pStyle w:val="Tabletext"/>
            </w:pPr>
            <w:r w:rsidRPr="00A90D52">
              <w:t>Q7/2 RGM: Progression on methodology harmonization with 3GPP (M.3020)</w:t>
            </w:r>
          </w:p>
        </w:tc>
      </w:tr>
      <w:tr w:rsidR="00661903" w:rsidRPr="00A90D52" w14:paraId="500FE8F4" w14:textId="77777777" w:rsidTr="000618E6">
        <w:trPr>
          <w:jc w:val="center"/>
        </w:trPr>
        <w:tc>
          <w:tcPr>
            <w:tcW w:w="1167" w:type="pct"/>
            <w:shd w:val="clear" w:color="auto" w:fill="auto"/>
            <w:vAlign w:val="center"/>
          </w:tcPr>
          <w:p w14:paraId="70866DA1" w14:textId="77777777" w:rsidR="00661903" w:rsidRPr="00A90D52" w:rsidRDefault="00661903" w:rsidP="00661903">
            <w:pPr>
              <w:pStyle w:val="Tabletext"/>
            </w:pPr>
            <w:r w:rsidRPr="00A90D52">
              <w:t>6 November 2018</w:t>
            </w:r>
          </w:p>
        </w:tc>
        <w:tc>
          <w:tcPr>
            <w:tcW w:w="1167" w:type="pct"/>
            <w:shd w:val="clear" w:color="auto" w:fill="auto"/>
            <w:vAlign w:val="center"/>
          </w:tcPr>
          <w:p w14:paraId="7028B7E4" w14:textId="77777777" w:rsidR="00661903" w:rsidRPr="00A90D52" w:rsidRDefault="00661903" w:rsidP="00661903">
            <w:pPr>
              <w:pStyle w:val="Tabletext"/>
            </w:pPr>
            <w:r w:rsidRPr="00A90D52">
              <w:t>E-meeting</w:t>
            </w:r>
          </w:p>
        </w:tc>
        <w:tc>
          <w:tcPr>
            <w:tcW w:w="800" w:type="pct"/>
            <w:shd w:val="clear" w:color="auto" w:fill="auto"/>
            <w:vAlign w:val="center"/>
          </w:tcPr>
          <w:p w14:paraId="65239026" w14:textId="77777777" w:rsidR="00661903" w:rsidRPr="00A90D52" w:rsidRDefault="00661903" w:rsidP="00661903">
            <w:pPr>
              <w:pStyle w:val="Tabletext"/>
            </w:pPr>
            <w:r w:rsidRPr="00A90D52">
              <w:t>Q7/2</w:t>
            </w:r>
          </w:p>
        </w:tc>
        <w:tc>
          <w:tcPr>
            <w:tcW w:w="1866" w:type="pct"/>
            <w:shd w:val="clear" w:color="auto" w:fill="auto"/>
            <w:vAlign w:val="center"/>
          </w:tcPr>
          <w:p w14:paraId="205DF86B" w14:textId="77777777" w:rsidR="00661903" w:rsidRPr="00A90D52" w:rsidRDefault="00661903" w:rsidP="00661903">
            <w:pPr>
              <w:pStyle w:val="Tabletext"/>
            </w:pPr>
            <w:r w:rsidRPr="00A90D52">
              <w:t>Q7/2 RGM: Progression on draft M.tsm-gim</w:t>
            </w:r>
          </w:p>
        </w:tc>
      </w:tr>
      <w:tr w:rsidR="00661903" w:rsidRPr="00A90D52" w14:paraId="4F4CDDAB" w14:textId="77777777" w:rsidTr="000618E6">
        <w:trPr>
          <w:jc w:val="center"/>
        </w:trPr>
        <w:tc>
          <w:tcPr>
            <w:tcW w:w="1167" w:type="pct"/>
            <w:shd w:val="clear" w:color="auto" w:fill="auto"/>
            <w:vAlign w:val="center"/>
          </w:tcPr>
          <w:p w14:paraId="0D68A871" w14:textId="77777777" w:rsidR="00661903" w:rsidRPr="00A90D52" w:rsidRDefault="00661903" w:rsidP="00661903">
            <w:pPr>
              <w:pStyle w:val="Tabletext"/>
            </w:pPr>
            <w:r w:rsidRPr="00A90D52">
              <w:t>19-20 December 2018</w:t>
            </w:r>
          </w:p>
        </w:tc>
        <w:tc>
          <w:tcPr>
            <w:tcW w:w="1167" w:type="pct"/>
            <w:shd w:val="clear" w:color="auto" w:fill="auto"/>
            <w:vAlign w:val="center"/>
          </w:tcPr>
          <w:p w14:paraId="0312BBB0" w14:textId="77777777" w:rsidR="00661903" w:rsidRPr="00A90D52" w:rsidRDefault="00661903" w:rsidP="00661903">
            <w:pPr>
              <w:pStyle w:val="Tabletext"/>
            </w:pPr>
            <w:r w:rsidRPr="00A90D52">
              <w:t>E-meeting</w:t>
            </w:r>
          </w:p>
        </w:tc>
        <w:tc>
          <w:tcPr>
            <w:tcW w:w="800" w:type="pct"/>
            <w:shd w:val="clear" w:color="auto" w:fill="auto"/>
            <w:vAlign w:val="center"/>
          </w:tcPr>
          <w:p w14:paraId="00B7111A" w14:textId="77777777" w:rsidR="00661903" w:rsidRPr="00A90D52" w:rsidRDefault="00661903" w:rsidP="00661903">
            <w:pPr>
              <w:pStyle w:val="Tabletext"/>
            </w:pPr>
            <w:r w:rsidRPr="00A90D52">
              <w:t>Q5/2</w:t>
            </w:r>
          </w:p>
        </w:tc>
        <w:tc>
          <w:tcPr>
            <w:tcW w:w="1866" w:type="pct"/>
            <w:shd w:val="clear" w:color="auto" w:fill="auto"/>
            <w:vAlign w:val="center"/>
          </w:tcPr>
          <w:p w14:paraId="0A17D4D6" w14:textId="77777777" w:rsidR="00661903" w:rsidRPr="00A90D52" w:rsidRDefault="00661903" w:rsidP="00661903">
            <w:pPr>
              <w:pStyle w:val="Tabletext"/>
            </w:pPr>
            <w:r w:rsidRPr="00A90D52">
              <w:t xml:space="preserve">Q5/2 RGM: </w:t>
            </w:r>
            <w:proofErr w:type="spellStart"/>
            <w:r w:rsidRPr="00A90D52">
              <w:t>proression</w:t>
            </w:r>
            <w:proofErr w:type="spellEnd"/>
            <w:r w:rsidRPr="00A90D52">
              <w:t xml:space="preserve"> on M.RTAFM, MRDM, M.rtsmf, M.rvqms</w:t>
            </w:r>
          </w:p>
        </w:tc>
      </w:tr>
      <w:tr w:rsidR="00661903" w:rsidRPr="00A90D52" w14:paraId="5F9A517E" w14:textId="77777777" w:rsidTr="000618E6">
        <w:trPr>
          <w:jc w:val="center"/>
        </w:trPr>
        <w:tc>
          <w:tcPr>
            <w:tcW w:w="1167" w:type="pct"/>
            <w:shd w:val="clear" w:color="auto" w:fill="auto"/>
            <w:vAlign w:val="center"/>
          </w:tcPr>
          <w:p w14:paraId="52E0BE38" w14:textId="77777777" w:rsidR="00661903" w:rsidRPr="00A90D52" w:rsidRDefault="00661903" w:rsidP="00661903">
            <w:pPr>
              <w:pStyle w:val="Tabletext"/>
            </w:pPr>
            <w:r w:rsidRPr="00A90D52">
              <w:lastRenderedPageBreak/>
              <w:t>10 January 2019</w:t>
            </w:r>
          </w:p>
        </w:tc>
        <w:tc>
          <w:tcPr>
            <w:tcW w:w="1167" w:type="pct"/>
            <w:shd w:val="clear" w:color="auto" w:fill="auto"/>
            <w:vAlign w:val="center"/>
          </w:tcPr>
          <w:p w14:paraId="12EE593E" w14:textId="77777777" w:rsidR="00661903" w:rsidRPr="00A90D52" w:rsidRDefault="00661903" w:rsidP="00661903">
            <w:pPr>
              <w:pStyle w:val="Tabletext"/>
            </w:pPr>
            <w:r w:rsidRPr="00A90D52">
              <w:t>E-meeting</w:t>
            </w:r>
          </w:p>
        </w:tc>
        <w:tc>
          <w:tcPr>
            <w:tcW w:w="800" w:type="pct"/>
            <w:shd w:val="clear" w:color="auto" w:fill="auto"/>
            <w:vAlign w:val="center"/>
          </w:tcPr>
          <w:p w14:paraId="5CE24C67" w14:textId="77777777" w:rsidR="00661903" w:rsidRPr="00A90D52" w:rsidRDefault="00661903" w:rsidP="00661903">
            <w:pPr>
              <w:pStyle w:val="Tabletext"/>
            </w:pPr>
            <w:r w:rsidRPr="00A90D52">
              <w:t>Q6/2</w:t>
            </w:r>
          </w:p>
        </w:tc>
        <w:tc>
          <w:tcPr>
            <w:tcW w:w="1866" w:type="pct"/>
            <w:shd w:val="clear" w:color="auto" w:fill="auto"/>
            <w:vAlign w:val="center"/>
          </w:tcPr>
          <w:p w14:paraId="709A040D" w14:textId="77777777" w:rsidR="00661903" w:rsidRPr="00A90D52" w:rsidRDefault="00661903" w:rsidP="00661903">
            <w:pPr>
              <w:pStyle w:val="Tabletext"/>
            </w:pPr>
            <w:r w:rsidRPr="00A90D52">
              <w:t>Q6/2 RGM: Progression on M.tsm and M.somm</w:t>
            </w:r>
          </w:p>
        </w:tc>
      </w:tr>
      <w:tr w:rsidR="00661903" w:rsidRPr="00A90D52" w14:paraId="095B628C" w14:textId="77777777" w:rsidTr="000618E6">
        <w:trPr>
          <w:jc w:val="center"/>
        </w:trPr>
        <w:tc>
          <w:tcPr>
            <w:tcW w:w="1167" w:type="pct"/>
            <w:shd w:val="clear" w:color="auto" w:fill="auto"/>
            <w:vAlign w:val="center"/>
          </w:tcPr>
          <w:p w14:paraId="3E3548D5" w14:textId="77777777" w:rsidR="00661903" w:rsidRPr="00A90D52" w:rsidRDefault="00661903" w:rsidP="00661903">
            <w:pPr>
              <w:pStyle w:val="Tabletext"/>
            </w:pPr>
            <w:r w:rsidRPr="00A90D52">
              <w:t>25 April 2019</w:t>
            </w:r>
          </w:p>
        </w:tc>
        <w:tc>
          <w:tcPr>
            <w:tcW w:w="1167" w:type="pct"/>
            <w:shd w:val="clear" w:color="auto" w:fill="auto"/>
            <w:vAlign w:val="center"/>
          </w:tcPr>
          <w:p w14:paraId="1D37E919" w14:textId="77777777" w:rsidR="00661903" w:rsidRPr="00A90D52" w:rsidRDefault="00661903" w:rsidP="00661903">
            <w:pPr>
              <w:pStyle w:val="Tabletext"/>
            </w:pPr>
            <w:r w:rsidRPr="00A90D52">
              <w:t>E-meeting</w:t>
            </w:r>
          </w:p>
        </w:tc>
        <w:tc>
          <w:tcPr>
            <w:tcW w:w="800" w:type="pct"/>
            <w:shd w:val="clear" w:color="auto" w:fill="auto"/>
            <w:vAlign w:val="center"/>
          </w:tcPr>
          <w:p w14:paraId="04F63622" w14:textId="77777777" w:rsidR="00661903" w:rsidRPr="00A90D52" w:rsidRDefault="00661903" w:rsidP="00661903">
            <w:pPr>
              <w:pStyle w:val="Tabletext"/>
            </w:pPr>
            <w:r w:rsidRPr="00A90D52">
              <w:t>Q7/2</w:t>
            </w:r>
          </w:p>
        </w:tc>
        <w:tc>
          <w:tcPr>
            <w:tcW w:w="1866" w:type="pct"/>
            <w:shd w:val="clear" w:color="auto" w:fill="auto"/>
            <w:vAlign w:val="center"/>
          </w:tcPr>
          <w:p w14:paraId="748765DA" w14:textId="77777777" w:rsidR="00661903" w:rsidRPr="00A90D52" w:rsidRDefault="00661903" w:rsidP="00661903">
            <w:pPr>
              <w:pStyle w:val="Tabletext"/>
            </w:pPr>
            <w:r w:rsidRPr="00A90D52">
              <w:t xml:space="preserve">Q7/2 </w:t>
            </w:r>
            <w:proofErr w:type="spellStart"/>
            <w:r w:rsidRPr="00A90D52">
              <w:t>Emeeting</w:t>
            </w:r>
            <w:proofErr w:type="spellEnd"/>
            <w:r w:rsidRPr="00A90D52">
              <w:t xml:space="preserve"> on interface specification methodology (M.3020) harmonization and REST interfaces with 3GPP SA5.</w:t>
            </w:r>
          </w:p>
        </w:tc>
      </w:tr>
      <w:tr w:rsidR="00661903" w:rsidRPr="00A90D52" w14:paraId="0981AD23" w14:textId="77777777" w:rsidTr="000618E6">
        <w:trPr>
          <w:jc w:val="center"/>
        </w:trPr>
        <w:tc>
          <w:tcPr>
            <w:tcW w:w="1167" w:type="pct"/>
            <w:shd w:val="clear" w:color="auto" w:fill="auto"/>
            <w:vAlign w:val="center"/>
          </w:tcPr>
          <w:p w14:paraId="11E03C33" w14:textId="77777777" w:rsidR="00661903" w:rsidRPr="00A90D52" w:rsidRDefault="00661903" w:rsidP="00661903">
            <w:pPr>
              <w:pStyle w:val="Tabletext"/>
            </w:pPr>
            <w:r w:rsidRPr="00A90D52">
              <w:t>8 May 2019</w:t>
            </w:r>
          </w:p>
        </w:tc>
        <w:tc>
          <w:tcPr>
            <w:tcW w:w="1167" w:type="pct"/>
            <w:shd w:val="clear" w:color="auto" w:fill="auto"/>
            <w:vAlign w:val="center"/>
          </w:tcPr>
          <w:p w14:paraId="627231DD" w14:textId="77777777" w:rsidR="00661903" w:rsidRPr="00A90D52" w:rsidRDefault="00661903" w:rsidP="00661903">
            <w:pPr>
              <w:pStyle w:val="Tabletext"/>
            </w:pPr>
            <w:r w:rsidRPr="00A90D52">
              <w:t>E-meeting</w:t>
            </w:r>
          </w:p>
        </w:tc>
        <w:tc>
          <w:tcPr>
            <w:tcW w:w="800" w:type="pct"/>
            <w:shd w:val="clear" w:color="auto" w:fill="auto"/>
            <w:vAlign w:val="center"/>
          </w:tcPr>
          <w:p w14:paraId="51EFD41C" w14:textId="77777777" w:rsidR="00661903" w:rsidRPr="00A90D52" w:rsidRDefault="00661903" w:rsidP="00661903">
            <w:pPr>
              <w:pStyle w:val="Tabletext"/>
            </w:pPr>
            <w:r w:rsidRPr="00A90D52">
              <w:t>Q1/2</w:t>
            </w:r>
          </w:p>
        </w:tc>
        <w:tc>
          <w:tcPr>
            <w:tcW w:w="1866" w:type="pct"/>
            <w:shd w:val="clear" w:color="auto" w:fill="auto"/>
            <w:vAlign w:val="center"/>
          </w:tcPr>
          <w:p w14:paraId="78A9146E" w14:textId="77777777" w:rsidR="00661903" w:rsidRPr="00A90D52" w:rsidRDefault="00661903" w:rsidP="00661903">
            <w:pPr>
              <w:pStyle w:val="Tabletext"/>
            </w:pPr>
            <w:r w:rsidRPr="00A90D52">
              <w:t>Q1/2 rapporteur group meeting on progress work on E.156</w:t>
            </w:r>
          </w:p>
        </w:tc>
      </w:tr>
      <w:tr w:rsidR="00661903" w:rsidRPr="00A90D52" w14:paraId="6B502905" w14:textId="77777777" w:rsidTr="000618E6">
        <w:trPr>
          <w:jc w:val="center"/>
        </w:trPr>
        <w:tc>
          <w:tcPr>
            <w:tcW w:w="1167" w:type="pct"/>
            <w:shd w:val="clear" w:color="auto" w:fill="auto"/>
            <w:vAlign w:val="center"/>
          </w:tcPr>
          <w:p w14:paraId="4EDBBDDA" w14:textId="77777777" w:rsidR="00661903" w:rsidRPr="00A90D52" w:rsidRDefault="00661903" w:rsidP="00661903">
            <w:pPr>
              <w:pStyle w:val="Tabletext"/>
            </w:pPr>
            <w:r w:rsidRPr="00A90D52">
              <w:t>13 May 2019</w:t>
            </w:r>
          </w:p>
        </w:tc>
        <w:tc>
          <w:tcPr>
            <w:tcW w:w="1167" w:type="pct"/>
            <w:shd w:val="clear" w:color="auto" w:fill="auto"/>
            <w:vAlign w:val="center"/>
          </w:tcPr>
          <w:p w14:paraId="5F0F3F7E" w14:textId="77777777" w:rsidR="00661903" w:rsidRPr="00A90D52" w:rsidRDefault="00661903" w:rsidP="00661903">
            <w:pPr>
              <w:pStyle w:val="Tabletext"/>
            </w:pPr>
            <w:r w:rsidRPr="00A90D52">
              <w:t>E-meeting</w:t>
            </w:r>
          </w:p>
        </w:tc>
        <w:tc>
          <w:tcPr>
            <w:tcW w:w="800" w:type="pct"/>
            <w:shd w:val="clear" w:color="auto" w:fill="auto"/>
            <w:vAlign w:val="center"/>
          </w:tcPr>
          <w:p w14:paraId="6703A2CE" w14:textId="77777777" w:rsidR="00661903" w:rsidRPr="00A90D52" w:rsidRDefault="00661903" w:rsidP="00661903">
            <w:pPr>
              <w:pStyle w:val="Tabletext"/>
            </w:pPr>
            <w:r w:rsidRPr="00A90D52">
              <w:t>Q1/2</w:t>
            </w:r>
          </w:p>
        </w:tc>
        <w:tc>
          <w:tcPr>
            <w:tcW w:w="1866" w:type="pct"/>
            <w:shd w:val="clear" w:color="auto" w:fill="auto"/>
            <w:vAlign w:val="center"/>
          </w:tcPr>
          <w:p w14:paraId="1189B778" w14:textId="77777777" w:rsidR="00661903" w:rsidRPr="00A90D52" w:rsidRDefault="00661903" w:rsidP="00661903">
            <w:pPr>
              <w:pStyle w:val="Tabletext"/>
            </w:pPr>
            <w:r w:rsidRPr="00A90D52">
              <w:t>Q1/2 rapporteur group meeting on progress work on E.157</w:t>
            </w:r>
          </w:p>
        </w:tc>
      </w:tr>
      <w:tr w:rsidR="00661903" w:rsidRPr="00A90D52" w14:paraId="3865C0BE" w14:textId="77777777" w:rsidTr="000618E6">
        <w:trPr>
          <w:jc w:val="center"/>
        </w:trPr>
        <w:tc>
          <w:tcPr>
            <w:tcW w:w="1167" w:type="pct"/>
            <w:shd w:val="clear" w:color="auto" w:fill="auto"/>
            <w:vAlign w:val="center"/>
          </w:tcPr>
          <w:p w14:paraId="7D428805" w14:textId="77777777" w:rsidR="00661903" w:rsidRPr="00A90D52" w:rsidRDefault="00661903" w:rsidP="00661903">
            <w:pPr>
              <w:pStyle w:val="Tabletext"/>
            </w:pPr>
            <w:r w:rsidRPr="00A90D52">
              <w:t>30 May 2019</w:t>
            </w:r>
          </w:p>
        </w:tc>
        <w:tc>
          <w:tcPr>
            <w:tcW w:w="1167" w:type="pct"/>
            <w:shd w:val="clear" w:color="auto" w:fill="auto"/>
            <w:vAlign w:val="center"/>
          </w:tcPr>
          <w:p w14:paraId="7C691489" w14:textId="77777777" w:rsidR="00661903" w:rsidRPr="00A90D52" w:rsidRDefault="00661903" w:rsidP="00661903">
            <w:pPr>
              <w:pStyle w:val="Tabletext"/>
            </w:pPr>
            <w:r w:rsidRPr="00A90D52">
              <w:t>E-meeting</w:t>
            </w:r>
          </w:p>
        </w:tc>
        <w:tc>
          <w:tcPr>
            <w:tcW w:w="800" w:type="pct"/>
            <w:shd w:val="clear" w:color="auto" w:fill="auto"/>
            <w:vAlign w:val="center"/>
          </w:tcPr>
          <w:p w14:paraId="6645BB30" w14:textId="77777777" w:rsidR="00661903" w:rsidRPr="00A90D52" w:rsidRDefault="00661903" w:rsidP="00661903">
            <w:pPr>
              <w:pStyle w:val="Tabletext"/>
            </w:pPr>
            <w:r w:rsidRPr="00A90D52">
              <w:t>Q1/2</w:t>
            </w:r>
          </w:p>
        </w:tc>
        <w:tc>
          <w:tcPr>
            <w:tcW w:w="1866" w:type="pct"/>
            <w:shd w:val="clear" w:color="auto" w:fill="auto"/>
            <w:vAlign w:val="center"/>
          </w:tcPr>
          <w:p w14:paraId="1C2AFE2D" w14:textId="77777777" w:rsidR="00661903" w:rsidRPr="00A90D52" w:rsidRDefault="00661903" w:rsidP="00661903">
            <w:pPr>
              <w:pStyle w:val="Tabletext"/>
            </w:pPr>
            <w:r w:rsidRPr="00A90D52">
              <w:t>Q1/2 rapporteur group meeting on progress work on E.157</w:t>
            </w:r>
          </w:p>
        </w:tc>
      </w:tr>
      <w:tr w:rsidR="00661903" w:rsidRPr="00A90D52" w14:paraId="72793135" w14:textId="77777777" w:rsidTr="000618E6">
        <w:trPr>
          <w:jc w:val="center"/>
        </w:trPr>
        <w:tc>
          <w:tcPr>
            <w:tcW w:w="1167" w:type="pct"/>
            <w:shd w:val="clear" w:color="auto" w:fill="auto"/>
            <w:vAlign w:val="center"/>
          </w:tcPr>
          <w:p w14:paraId="329FFBF0" w14:textId="77777777" w:rsidR="00661903" w:rsidRPr="00A90D52" w:rsidRDefault="00661903" w:rsidP="00661903">
            <w:pPr>
              <w:pStyle w:val="Tabletext"/>
            </w:pPr>
            <w:r w:rsidRPr="00A90D52">
              <w:t>3 June 2019</w:t>
            </w:r>
          </w:p>
        </w:tc>
        <w:tc>
          <w:tcPr>
            <w:tcW w:w="1167" w:type="pct"/>
            <w:shd w:val="clear" w:color="auto" w:fill="auto"/>
            <w:vAlign w:val="center"/>
          </w:tcPr>
          <w:p w14:paraId="3E90E188" w14:textId="77777777" w:rsidR="00661903" w:rsidRPr="00A90D52" w:rsidRDefault="00661903" w:rsidP="00661903">
            <w:pPr>
              <w:pStyle w:val="Tabletext"/>
            </w:pPr>
            <w:r w:rsidRPr="00A90D52">
              <w:t>E-meeting</w:t>
            </w:r>
          </w:p>
        </w:tc>
        <w:tc>
          <w:tcPr>
            <w:tcW w:w="800" w:type="pct"/>
            <w:shd w:val="clear" w:color="auto" w:fill="auto"/>
            <w:vAlign w:val="center"/>
          </w:tcPr>
          <w:p w14:paraId="5728F2D9" w14:textId="77777777" w:rsidR="00661903" w:rsidRPr="00A90D52" w:rsidRDefault="00661903" w:rsidP="00661903">
            <w:pPr>
              <w:pStyle w:val="Tabletext"/>
            </w:pPr>
            <w:r w:rsidRPr="00A90D52">
              <w:t>Q1/2</w:t>
            </w:r>
          </w:p>
        </w:tc>
        <w:tc>
          <w:tcPr>
            <w:tcW w:w="1866" w:type="pct"/>
            <w:shd w:val="clear" w:color="auto" w:fill="auto"/>
            <w:vAlign w:val="center"/>
          </w:tcPr>
          <w:p w14:paraId="58F963DE" w14:textId="77777777" w:rsidR="00661903" w:rsidRPr="00A90D52" w:rsidRDefault="00661903" w:rsidP="00661903">
            <w:pPr>
              <w:pStyle w:val="Tabletext"/>
            </w:pPr>
            <w:r w:rsidRPr="00A90D52">
              <w:t>Q1/2 rapporteur group meeting on progress work on E.156</w:t>
            </w:r>
          </w:p>
        </w:tc>
      </w:tr>
      <w:tr w:rsidR="00661903" w:rsidRPr="00A90D52" w14:paraId="3F0518DA" w14:textId="77777777" w:rsidTr="000618E6">
        <w:trPr>
          <w:jc w:val="center"/>
        </w:trPr>
        <w:tc>
          <w:tcPr>
            <w:tcW w:w="1167" w:type="pct"/>
            <w:shd w:val="clear" w:color="auto" w:fill="auto"/>
            <w:vAlign w:val="center"/>
          </w:tcPr>
          <w:p w14:paraId="2E61BE3C" w14:textId="77777777" w:rsidR="00661903" w:rsidRPr="00A90D52" w:rsidRDefault="00661903" w:rsidP="00661903">
            <w:pPr>
              <w:pStyle w:val="Tabletext"/>
            </w:pPr>
            <w:r w:rsidRPr="00A90D52">
              <w:t>21 – 23 August 2019</w:t>
            </w:r>
          </w:p>
        </w:tc>
        <w:tc>
          <w:tcPr>
            <w:tcW w:w="1167" w:type="pct"/>
            <w:shd w:val="clear" w:color="auto" w:fill="auto"/>
            <w:vAlign w:val="center"/>
          </w:tcPr>
          <w:p w14:paraId="76CBC090" w14:textId="77777777" w:rsidR="00661903" w:rsidRPr="00A90D52" w:rsidRDefault="00661903" w:rsidP="00661903">
            <w:pPr>
              <w:pStyle w:val="Tabletext"/>
            </w:pPr>
            <w:r w:rsidRPr="00A90D52">
              <w:t>Beijing/China (P.R.)</w:t>
            </w:r>
          </w:p>
        </w:tc>
        <w:tc>
          <w:tcPr>
            <w:tcW w:w="800" w:type="pct"/>
            <w:shd w:val="clear" w:color="auto" w:fill="auto"/>
            <w:vAlign w:val="center"/>
          </w:tcPr>
          <w:p w14:paraId="01A73A12" w14:textId="77777777" w:rsidR="00661903" w:rsidRPr="00A90D52" w:rsidRDefault="00661903" w:rsidP="00661903">
            <w:pPr>
              <w:pStyle w:val="Tabletext"/>
            </w:pPr>
            <w:r w:rsidRPr="00A90D52">
              <w:t>Q5/2, Q6/2, Q7/2</w:t>
            </w:r>
          </w:p>
        </w:tc>
        <w:tc>
          <w:tcPr>
            <w:tcW w:w="1866" w:type="pct"/>
            <w:shd w:val="clear" w:color="auto" w:fill="auto"/>
            <w:vAlign w:val="center"/>
          </w:tcPr>
          <w:p w14:paraId="076B6B6E" w14:textId="77777777" w:rsidR="00661903" w:rsidRPr="00A90D52" w:rsidRDefault="00661903" w:rsidP="00661903">
            <w:pPr>
              <w:pStyle w:val="Tabletext"/>
            </w:pPr>
            <w:r w:rsidRPr="00A90D52">
              <w:t>Q5,6,7/2 Joint Rapporteurs group meeting</w:t>
            </w:r>
          </w:p>
        </w:tc>
      </w:tr>
      <w:tr w:rsidR="00661903" w:rsidRPr="00A90D52" w14:paraId="366231EE" w14:textId="77777777" w:rsidTr="000618E6">
        <w:trPr>
          <w:jc w:val="center"/>
        </w:trPr>
        <w:tc>
          <w:tcPr>
            <w:tcW w:w="1167" w:type="pct"/>
            <w:shd w:val="clear" w:color="auto" w:fill="auto"/>
            <w:vAlign w:val="center"/>
          </w:tcPr>
          <w:p w14:paraId="419749E3" w14:textId="77777777" w:rsidR="00661903" w:rsidRPr="00A90D52" w:rsidRDefault="00661903" w:rsidP="00661903">
            <w:pPr>
              <w:pStyle w:val="Tabletext"/>
            </w:pPr>
            <w:r w:rsidRPr="00A90D52">
              <w:t>30 September – 1 October 2019</w:t>
            </w:r>
          </w:p>
        </w:tc>
        <w:tc>
          <w:tcPr>
            <w:tcW w:w="1167" w:type="pct"/>
            <w:shd w:val="clear" w:color="auto" w:fill="auto"/>
            <w:vAlign w:val="center"/>
          </w:tcPr>
          <w:p w14:paraId="63FA4DCC" w14:textId="77777777" w:rsidR="00661903" w:rsidRPr="00A90D52" w:rsidRDefault="00661903" w:rsidP="00661903">
            <w:pPr>
              <w:pStyle w:val="Tabletext"/>
            </w:pPr>
            <w:r w:rsidRPr="00A90D52">
              <w:t>Geneva, Switzerland/ITU</w:t>
            </w:r>
          </w:p>
        </w:tc>
        <w:tc>
          <w:tcPr>
            <w:tcW w:w="800" w:type="pct"/>
            <w:shd w:val="clear" w:color="auto" w:fill="auto"/>
            <w:vAlign w:val="center"/>
          </w:tcPr>
          <w:p w14:paraId="14877E21" w14:textId="77777777" w:rsidR="00661903" w:rsidRPr="00A90D52" w:rsidRDefault="00661903" w:rsidP="00661903">
            <w:pPr>
              <w:pStyle w:val="Tabletext"/>
            </w:pPr>
            <w:r w:rsidRPr="00A90D52">
              <w:t>Q3/2</w:t>
            </w:r>
          </w:p>
        </w:tc>
        <w:tc>
          <w:tcPr>
            <w:tcW w:w="1866" w:type="pct"/>
            <w:shd w:val="clear" w:color="auto" w:fill="auto"/>
            <w:vAlign w:val="center"/>
          </w:tcPr>
          <w:p w14:paraId="2CFE647F" w14:textId="77777777" w:rsidR="00661903" w:rsidRPr="00A90D52" w:rsidRDefault="00661903" w:rsidP="00661903">
            <w:pPr>
              <w:pStyle w:val="Tabletext"/>
            </w:pPr>
            <w:r w:rsidRPr="00A90D52">
              <w:t>Q3/2 Rapporteurs group meeting</w:t>
            </w:r>
          </w:p>
        </w:tc>
      </w:tr>
      <w:tr w:rsidR="00661903" w:rsidRPr="00A90D52" w14:paraId="288EB244" w14:textId="77777777" w:rsidTr="000618E6">
        <w:trPr>
          <w:jc w:val="center"/>
        </w:trPr>
        <w:tc>
          <w:tcPr>
            <w:tcW w:w="1167" w:type="pct"/>
            <w:shd w:val="clear" w:color="auto" w:fill="auto"/>
            <w:vAlign w:val="center"/>
          </w:tcPr>
          <w:p w14:paraId="70225079" w14:textId="77777777" w:rsidR="00661903" w:rsidRPr="00A90D52" w:rsidRDefault="00661903" w:rsidP="00661903">
            <w:pPr>
              <w:pStyle w:val="Tabletext"/>
            </w:pPr>
            <w:r w:rsidRPr="00A90D52">
              <w:t>2 – 4 October 2019</w:t>
            </w:r>
          </w:p>
        </w:tc>
        <w:tc>
          <w:tcPr>
            <w:tcW w:w="1167" w:type="pct"/>
            <w:shd w:val="clear" w:color="auto" w:fill="auto"/>
            <w:vAlign w:val="center"/>
          </w:tcPr>
          <w:p w14:paraId="6F762A11" w14:textId="77777777" w:rsidR="00661903" w:rsidRPr="00A90D52" w:rsidRDefault="00661903" w:rsidP="00661903">
            <w:pPr>
              <w:pStyle w:val="Tabletext"/>
            </w:pPr>
            <w:r w:rsidRPr="00A90D52">
              <w:t>Geneva, Switzerland/ITU</w:t>
            </w:r>
          </w:p>
        </w:tc>
        <w:tc>
          <w:tcPr>
            <w:tcW w:w="800" w:type="pct"/>
            <w:shd w:val="clear" w:color="auto" w:fill="auto"/>
            <w:vAlign w:val="center"/>
          </w:tcPr>
          <w:p w14:paraId="2338AE9C" w14:textId="77777777" w:rsidR="00661903" w:rsidRPr="00A90D52" w:rsidRDefault="00661903" w:rsidP="00661903">
            <w:pPr>
              <w:pStyle w:val="Tabletext"/>
            </w:pPr>
            <w:r w:rsidRPr="00A90D52">
              <w:t>Q1/2</w:t>
            </w:r>
          </w:p>
        </w:tc>
        <w:tc>
          <w:tcPr>
            <w:tcW w:w="1866" w:type="pct"/>
            <w:shd w:val="clear" w:color="auto" w:fill="auto"/>
            <w:vAlign w:val="center"/>
          </w:tcPr>
          <w:p w14:paraId="508F67D2" w14:textId="77777777" w:rsidR="00661903" w:rsidRPr="00A90D52" w:rsidRDefault="00661903" w:rsidP="00661903">
            <w:pPr>
              <w:pStyle w:val="Tabletext"/>
            </w:pPr>
            <w:r w:rsidRPr="00A90D52">
              <w:t>Q1/2 Rapporteurs group meeting</w:t>
            </w:r>
          </w:p>
        </w:tc>
      </w:tr>
      <w:tr w:rsidR="00661903" w:rsidRPr="00A90D52" w14:paraId="27E76320" w14:textId="77777777" w:rsidTr="000618E6">
        <w:trPr>
          <w:jc w:val="center"/>
        </w:trPr>
        <w:tc>
          <w:tcPr>
            <w:tcW w:w="1167" w:type="pct"/>
            <w:shd w:val="clear" w:color="auto" w:fill="auto"/>
            <w:vAlign w:val="center"/>
          </w:tcPr>
          <w:p w14:paraId="05599F6B" w14:textId="77777777" w:rsidR="00661903" w:rsidRPr="00A90D52" w:rsidRDefault="00661903" w:rsidP="00661903">
            <w:pPr>
              <w:pStyle w:val="Tabletext"/>
            </w:pPr>
            <w:r w:rsidRPr="00A90D52">
              <w:t>27 November 2019</w:t>
            </w:r>
          </w:p>
        </w:tc>
        <w:tc>
          <w:tcPr>
            <w:tcW w:w="1167" w:type="pct"/>
            <w:shd w:val="clear" w:color="auto" w:fill="auto"/>
            <w:vAlign w:val="center"/>
          </w:tcPr>
          <w:p w14:paraId="5A456EA3" w14:textId="77777777" w:rsidR="00661903" w:rsidRPr="00A90D52" w:rsidRDefault="00661903" w:rsidP="00661903">
            <w:pPr>
              <w:pStyle w:val="Tabletext"/>
            </w:pPr>
            <w:r w:rsidRPr="00A90D52">
              <w:t>E-meeting</w:t>
            </w:r>
          </w:p>
        </w:tc>
        <w:tc>
          <w:tcPr>
            <w:tcW w:w="800" w:type="pct"/>
            <w:shd w:val="clear" w:color="auto" w:fill="auto"/>
            <w:vAlign w:val="center"/>
          </w:tcPr>
          <w:p w14:paraId="34B247D8" w14:textId="77777777" w:rsidR="00661903" w:rsidRPr="00A90D52" w:rsidRDefault="00661903" w:rsidP="00661903">
            <w:pPr>
              <w:pStyle w:val="Tabletext"/>
            </w:pPr>
            <w:r w:rsidRPr="00A90D52">
              <w:t>Q7/2</w:t>
            </w:r>
          </w:p>
        </w:tc>
        <w:tc>
          <w:tcPr>
            <w:tcW w:w="1866" w:type="pct"/>
            <w:shd w:val="clear" w:color="auto" w:fill="auto"/>
            <w:vAlign w:val="center"/>
          </w:tcPr>
          <w:p w14:paraId="367B0123" w14:textId="77777777" w:rsidR="00661903" w:rsidRPr="00A90D52" w:rsidRDefault="00661903" w:rsidP="00661903">
            <w:pPr>
              <w:pStyle w:val="Tabletext"/>
            </w:pPr>
            <w:r w:rsidRPr="00A90D52">
              <w:t>Q7/2 Rapporteur group meeting on Interface Methodology harmonization between ITU-T SG2 and 3GPP SA5</w:t>
            </w:r>
          </w:p>
        </w:tc>
      </w:tr>
      <w:tr w:rsidR="00661903" w:rsidRPr="00A90D52" w14:paraId="197E3060" w14:textId="77777777" w:rsidTr="000618E6">
        <w:trPr>
          <w:jc w:val="center"/>
        </w:trPr>
        <w:tc>
          <w:tcPr>
            <w:tcW w:w="1167" w:type="pct"/>
            <w:shd w:val="clear" w:color="auto" w:fill="auto"/>
            <w:vAlign w:val="center"/>
          </w:tcPr>
          <w:p w14:paraId="72D27A12" w14:textId="77777777" w:rsidR="00661903" w:rsidRPr="00A90D52" w:rsidRDefault="00661903" w:rsidP="00661903">
            <w:pPr>
              <w:pStyle w:val="Tabletext"/>
            </w:pPr>
            <w:r w:rsidRPr="00A90D52">
              <w:t>24 February 2020</w:t>
            </w:r>
          </w:p>
        </w:tc>
        <w:tc>
          <w:tcPr>
            <w:tcW w:w="1167" w:type="pct"/>
            <w:shd w:val="clear" w:color="auto" w:fill="auto"/>
            <w:vAlign w:val="center"/>
          </w:tcPr>
          <w:p w14:paraId="0FA1EE44" w14:textId="77777777" w:rsidR="00661903" w:rsidRPr="00A90D52" w:rsidRDefault="00661903" w:rsidP="00661903">
            <w:pPr>
              <w:pStyle w:val="Tabletext"/>
            </w:pPr>
            <w:r w:rsidRPr="00A90D52">
              <w:t>Biel/Bienne, Switzerland</w:t>
            </w:r>
          </w:p>
        </w:tc>
        <w:tc>
          <w:tcPr>
            <w:tcW w:w="800" w:type="pct"/>
            <w:shd w:val="clear" w:color="auto" w:fill="auto"/>
            <w:vAlign w:val="center"/>
          </w:tcPr>
          <w:p w14:paraId="523E6591" w14:textId="77777777" w:rsidR="00661903" w:rsidRPr="00A90D52" w:rsidRDefault="00661903" w:rsidP="00661903">
            <w:pPr>
              <w:pStyle w:val="Tabletext"/>
            </w:pPr>
            <w:r w:rsidRPr="00A90D52">
              <w:t>Q3/2</w:t>
            </w:r>
          </w:p>
        </w:tc>
        <w:tc>
          <w:tcPr>
            <w:tcW w:w="1866" w:type="pct"/>
            <w:shd w:val="clear" w:color="auto" w:fill="auto"/>
            <w:vAlign w:val="center"/>
          </w:tcPr>
          <w:p w14:paraId="3ECB54BA" w14:textId="77777777" w:rsidR="00661903" w:rsidRPr="00A90D52" w:rsidRDefault="00661903" w:rsidP="00661903">
            <w:pPr>
              <w:pStyle w:val="Tabletext"/>
            </w:pPr>
            <w:r w:rsidRPr="00A90D52">
              <w:t>Q3/2 Rapporteurs group meeting</w:t>
            </w:r>
          </w:p>
        </w:tc>
      </w:tr>
      <w:tr w:rsidR="00661903" w:rsidRPr="00A90D52" w14:paraId="5D36313B" w14:textId="77777777" w:rsidTr="000618E6">
        <w:trPr>
          <w:jc w:val="center"/>
        </w:trPr>
        <w:tc>
          <w:tcPr>
            <w:tcW w:w="1167" w:type="pct"/>
            <w:shd w:val="clear" w:color="auto" w:fill="auto"/>
            <w:vAlign w:val="center"/>
          </w:tcPr>
          <w:p w14:paraId="19128D52" w14:textId="77777777" w:rsidR="00661903" w:rsidRPr="00A90D52" w:rsidRDefault="00661903" w:rsidP="00661903">
            <w:pPr>
              <w:pStyle w:val="Tabletext"/>
            </w:pPr>
            <w:r w:rsidRPr="00A90D52">
              <w:t>25-27 February 2020</w:t>
            </w:r>
          </w:p>
        </w:tc>
        <w:tc>
          <w:tcPr>
            <w:tcW w:w="1167" w:type="pct"/>
            <w:shd w:val="clear" w:color="auto" w:fill="auto"/>
            <w:vAlign w:val="center"/>
          </w:tcPr>
          <w:p w14:paraId="77C45056" w14:textId="77777777" w:rsidR="00661903" w:rsidRPr="00A90D52" w:rsidRDefault="00661903" w:rsidP="00661903">
            <w:pPr>
              <w:pStyle w:val="Tabletext"/>
            </w:pPr>
            <w:r w:rsidRPr="00A90D52">
              <w:t>Biel/Bienne, Switzerland</w:t>
            </w:r>
          </w:p>
        </w:tc>
        <w:tc>
          <w:tcPr>
            <w:tcW w:w="800" w:type="pct"/>
            <w:shd w:val="clear" w:color="auto" w:fill="auto"/>
            <w:vAlign w:val="center"/>
          </w:tcPr>
          <w:p w14:paraId="414AF35F" w14:textId="77777777" w:rsidR="00661903" w:rsidRPr="00A90D52" w:rsidRDefault="00661903" w:rsidP="00661903">
            <w:pPr>
              <w:pStyle w:val="Tabletext"/>
            </w:pPr>
            <w:r w:rsidRPr="00A90D52">
              <w:t>Q1/2</w:t>
            </w:r>
          </w:p>
        </w:tc>
        <w:tc>
          <w:tcPr>
            <w:tcW w:w="1866" w:type="pct"/>
            <w:shd w:val="clear" w:color="auto" w:fill="auto"/>
            <w:vAlign w:val="center"/>
          </w:tcPr>
          <w:p w14:paraId="73674E5D" w14:textId="77777777" w:rsidR="00661903" w:rsidRPr="00A90D52" w:rsidRDefault="00661903" w:rsidP="00661903">
            <w:pPr>
              <w:pStyle w:val="Tabletext"/>
            </w:pPr>
            <w:r w:rsidRPr="00A90D52">
              <w:t>Q1/2 Rapporteurs group meeting</w:t>
            </w:r>
          </w:p>
        </w:tc>
      </w:tr>
      <w:tr w:rsidR="00661903" w:rsidRPr="00A90D52" w14:paraId="0D044E2E" w14:textId="77777777" w:rsidTr="000618E6">
        <w:trPr>
          <w:jc w:val="center"/>
        </w:trPr>
        <w:tc>
          <w:tcPr>
            <w:tcW w:w="1167" w:type="pct"/>
            <w:shd w:val="clear" w:color="auto" w:fill="auto"/>
            <w:vAlign w:val="center"/>
          </w:tcPr>
          <w:p w14:paraId="030B908F" w14:textId="77777777" w:rsidR="00661903" w:rsidRPr="00A90D52" w:rsidRDefault="00661903" w:rsidP="00661903">
            <w:pPr>
              <w:pStyle w:val="Tabletext"/>
            </w:pPr>
            <w:r w:rsidRPr="00A90D52">
              <w:t>16 March 2020</w:t>
            </w:r>
          </w:p>
        </w:tc>
        <w:tc>
          <w:tcPr>
            <w:tcW w:w="1167" w:type="pct"/>
            <w:shd w:val="clear" w:color="auto" w:fill="auto"/>
            <w:vAlign w:val="center"/>
          </w:tcPr>
          <w:p w14:paraId="6DB5758B" w14:textId="77777777" w:rsidR="00661903" w:rsidRPr="00A90D52" w:rsidRDefault="00661903" w:rsidP="00661903">
            <w:pPr>
              <w:pStyle w:val="Tabletext"/>
            </w:pPr>
            <w:r w:rsidRPr="00A90D52">
              <w:t>E-meeting</w:t>
            </w:r>
          </w:p>
        </w:tc>
        <w:tc>
          <w:tcPr>
            <w:tcW w:w="800" w:type="pct"/>
            <w:shd w:val="clear" w:color="auto" w:fill="auto"/>
            <w:vAlign w:val="center"/>
          </w:tcPr>
          <w:p w14:paraId="656B4D28" w14:textId="77777777" w:rsidR="00661903" w:rsidRPr="00A90D52" w:rsidRDefault="00661903" w:rsidP="00661903">
            <w:pPr>
              <w:pStyle w:val="Tabletext"/>
            </w:pPr>
            <w:r w:rsidRPr="00A90D52">
              <w:t>Q6/2</w:t>
            </w:r>
          </w:p>
        </w:tc>
        <w:tc>
          <w:tcPr>
            <w:tcW w:w="1866" w:type="pct"/>
            <w:shd w:val="clear" w:color="auto" w:fill="auto"/>
            <w:vAlign w:val="center"/>
          </w:tcPr>
          <w:p w14:paraId="607BEB72" w14:textId="77777777" w:rsidR="00661903" w:rsidRPr="00A90D52" w:rsidRDefault="00661903" w:rsidP="00661903">
            <w:pPr>
              <w:pStyle w:val="Tabletext"/>
            </w:pPr>
            <w:r w:rsidRPr="00A90D52">
              <w:t>Progress work on M.AI-tom</w:t>
            </w:r>
          </w:p>
        </w:tc>
      </w:tr>
      <w:tr w:rsidR="00661903" w:rsidRPr="00A90D52" w14:paraId="7C9AC037" w14:textId="77777777" w:rsidTr="000618E6">
        <w:trPr>
          <w:jc w:val="center"/>
        </w:trPr>
        <w:tc>
          <w:tcPr>
            <w:tcW w:w="1167" w:type="pct"/>
            <w:shd w:val="clear" w:color="auto" w:fill="auto"/>
            <w:vAlign w:val="center"/>
          </w:tcPr>
          <w:p w14:paraId="79380569" w14:textId="77777777" w:rsidR="00661903" w:rsidRPr="00A90D52" w:rsidRDefault="00661903" w:rsidP="00661903">
            <w:pPr>
              <w:pStyle w:val="Tabletext"/>
            </w:pPr>
            <w:r w:rsidRPr="00A90D52">
              <w:t>18 March 2020</w:t>
            </w:r>
          </w:p>
        </w:tc>
        <w:tc>
          <w:tcPr>
            <w:tcW w:w="1167" w:type="pct"/>
            <w:shd w:val="clear" w:color="auto" w:fill="auto"/>
            <w:vAlign w:val="center"/>
          </w:tcPr>
          <w:p w14:paraId="75349104" w14:textId="77777777" w:rsidR="00661903" w:rsidRPr="00A90D52" w:rsidRDefault="00661903" w:rsidP="00661903">
            <w:pPr>
              <w:pStyle w:val="Tabletext"/>
            </w:pPr>
            <w:r w:rsidRPr="00A90D52">
              <w:t>E-meeting</w:t>
            </w:r>
          </w:p>
        </w:tc>
        <w:tc>
          <w:tcPr>
            <w:tcW w:w="800" w:type="pct"/>
            <w:shd w:val="clear" w:color="auto" w:fill="auto"/>
            <w:vAlign w:val="center"/>
          </w:tcPr>
          <w:p w14:paraId="7CAC3AAA" w14:textId="77777777" w:rsidR="00661903" w:rsidRPr="00A90D52" w:rsidRDefault="00661903" w:rsidP="00661903">
            <w:pPr>
              <w:pStyle w:val="Tabletext"/>
            </w:pPr>
            <w:r w:rsidRPr="00A90D52">
              <w:t>Q5/2</w:t>
            </w:r>
          </w:p>
        </w:tc>
        <w:tc>
          <w:tcPr>
            <w:tcW w:w="1866" w:type="pct"/>
            <w:shd w:val="clear" w:color="auto" w:fill="auto"/>
            <w:vAlign w:val="center"/>
          </w:tcPr>
          <w:p w14:paraId="76538178" w14:textId="77777777" w:rsidR="00661903" w:rsidRPr="00A90D52" w:rsidRDefault="00661903" w:rsidP="00661903">
            <w:pPr>
              <w:pStyle w:val="Tabletext"/>
            </w:pPr>
            <w:r w:rsidRPr="00A90D52">
              <w:t>Progress work on M.rvqms, M.rcsnsm, M.rmbs, M.rmacbe, M.rrsp, M.resm-AI</w:t>
            </w:r>
          </w:p>
        </w:tc>
      </w:tr>
      <w:tr w:rsidR="00661903" w:rsidRPr="00A90D52" w14:paraId="5D81A7DD" w14:textId="77777777" w:rsidTr="000618E6">
        <w:trPr>
          <w:jc w:val="center"/>
        </w:trPr>
        <w:tc>
          <w:tcPr>
            <w:tcW w:w="1167" w:type="pct"/>
            <w:shd w:val="clear" w:color="auto" w:fill="auto"/>
            <w:vAlign w:val="center"/>
          </w:tcPr>
          <w:p w14:paraId="57CD0646" w14:textId="77777777" w:rsidR="00661903" w:rsidRPr="00A90D52" w:rsidRDefault="00661903" w:rsidP="00661903">
            <w:pPr>
              <w:pStyle w:val="Tabletext"/>
            </w:pPr>
            <w:r w:rsidRPr="00A90D52">
              <w:t>31 March 2020</w:t>
            </w:r>
          </w:p>
        </w:tc>
        <w:tc>
          <w:tcPr>
            <w:tcW w:w="1167" w:type="pct"/>
            <w:shd w:val="clear" w:color="auto" w:fill="auto"/>
            <w:vAlign w:val="center"/>
          </w:tcPr>
          <w:p w14:paraId="6F7694DA" w14:textId="77777777" w:rsidR="00661903" w:rsidRPr="00A90D52" w:rsidRDefault="00661903" w:rsidP="00661903">
            <w:pPr>
              <w:pStyle w:val="Tabletext"/>
            </w:pPr>
            <w:r w:rsidRPr="00A90D52">
              <w:t>E-meeting</w:t>
            </w:r>
          </w:p>
        </w:tc>
        <w:tc>
          <w:tcPr>
            <w:tcW w:w="800" w:type="pct"/>
            <w:shd w:val="clear" w:color="auto" w:fill="auto"/>
            <w:vAlign w:val="center"/>
          </w:tcPr>
          <w:p w14:paraId="33395ED7" w14:textId="77777777" w:rsidR="00661903" w:rsidRPr="00A90D52" w:rsidRDefault="00661903" w:rsidP="00661903">
            <w:pPr>
              <w:pStyle w:val="Tabletext"/>
            </w:pPr>
            <w:r w:rsidRPr="00A90D52">
              <w:t>Q1/2</w:t>
            </w:r>
          </w:p>
        </w:tc>
        <w:tc>
          <w:tcPr>
            <w:tcW w:w="1866" w:type="pct"/>
            <w:shd w:val="clear" w:color="auto" w:fill="auto"/>
            <w:vAlign w:val="center"/>
          </w:tcPr>
          <w:p w14:paraId="3AF82A75" w14:textId="77777777" w:rsidR="00661903" w:rsidRPr="00A90D52" w:rsidRDefault="00661903" w:rsidP="00661903">
            <w:pPr>
              <w:pStyle w:val="Tabletext"/>
            </w:pPr>
            <w:r w:rsidRPr="00A90D52">
              <w:t>Progress on ITU-T E.IoT-NNAI, "Internet of Things Naming Numbering Addressing and Identifiers"</w:t>
            </w:r>
          </w:p>
        </w:tc>
      </w:tr>
      <w:tr w:rsidR="00661903" w:rsidRPr="00A90D52" w14:paraId="79A80313" w14:textId="77777777" w:rsidTr="000618E6">
        <w:trPr>
          <w:jc w:val="center"/>
        </w:trPr>
        <w:tc>
          <w:tcPr>
            <w:tcW w:w="1167" w:type="pct"/>
            <w:shd w:val="clear" w:color="auto" w:fill="auto"/>
            <w:vAlign w:val="center"/>
          </w:tcPr>
          <w:p w14:paraId="5211AF90" w14:textId="77777777" w:rsidR="00661903" w:rsidRPr="00A90D52" w:rsidRDefault="00661903" w:rsidP="00661903">
            <w:pPr>
              <w:pStyle w:val="Tabletext"/>
            </w:pPr>
            <w:r w:rsidRPr="00A90D52">
              <w:t>7 May 2020</w:t>
            </w:r>
          </w:p>
        </w:tc>
        <w:tc>
          <w:tcPr>
            <w:tcW w:w="1167" w:type="pct"/>
            <w:shd w:val="clear" w:color="auto" w:fill="auto"/>
            <w:vAlign w:val="center"/>
          </w:tcPr>
          <w:p w14:paraId="0B88FED5" w14:textId="77777777" w:rsidR="00661903" w:rsidRPr="00A90D52" w:rsidRDefault="00661903" w:rsidP="00661903">
            <w:pPr>
              <w:pStyle w:val="Tabletext"/>
            </w:pPr>
            <w:r w:rsidRPr="00A90D52">
              <w:t>E-meeting</w:t>
            </w:r>
          </w:p>
        </w:tc>
        <w:tc>
          <w:tcPr>
            <w:tcW w:w="800" w:type="pct"/>
            <w:shd w:val="clear" w:color="auto" w:fill="auto"/>
            <w:vAlign w:val="center"/>
          </w:tcPr>
          <w:p w14:paraId="21A4EADA" w14:textId="77777777" w:rsidR="00661903" w:rsidRPr="00A90D52" w:rsidRDefault="00661903" w:rsidP="00661903">
            <w:pPr>
              <w:pStyle w:val="Tabletext"/>
            </w:pPr>
            <w:r w:rsidRPr="00A90D52">
              <w:t>Q7/2</w:t>
            </w:r>
          </w:p>
        </w:tc>
        <w:tc>
          <w:tcPr>
            <w:tcW w:w="1866" w:type="pct"/>
            <w:shd w:val="clear" w:color="auto" w:fill="auto"/>
            <w:vAlign w:val="center"/>
          </w:tcPr>
          <w:p w14:paraId="4ED26CE2" w14:textId="77777777" w:rsidR="00661903" w:rsidRPr="00A90D52" w:rsidRDefault="00661903" w:rsidP="00661903">
            <w:pPr>
              <w:pStyle w:val="Tabletext"/>
            </w:pPr>
            <w:r w:rsidRPr="00A90D52">
              <w:t>Progress work on M.tsm-gim, X.rest, Q.rest</w:t>
            </w:r>
          </w:p>
        </w:tc>
      </w:tr>
      <w:tr w:rsidR="00661903" w:rsidRPr="00A90D52" w14:paraId="747C9237" w14:textId="77777777" w:rsidTr="000618E6">
        <w:trPr>
          <w:jc w:val="center"/>
        </w:trPr>
        <w:tc>
          <w:tcPr>
            <w:tcW w:w="1167" w:type="pct"/>
            <w:shd w:val="clear" w:color="auto" w:fill="auto"/>
            <w:vAlign w:val="center"/>
          </w:tcPr>
          <w:p w14:paraId="3D8ADC19" w14:textId="77777777" w:rsidR="00661903" w:rsidRPr="00A90D52" w:rsidRDefault="00661903" w:rsidP="00661903">
            <w:pPr>
              <w:pStyle w:val="Tabletext"/>
            </w:pPr>
            <w:r w:rsidRPr="00A90D52">
              <w:t>4 March, 1 April, 15 April, 6 May, 21 May 2020</w:t>
            </w:r>
          </w:p>
        </w:tc>
        <w:tc>
          <w:tcPr>
            <w:tcW w:w="1167" w:type="pct"/>
            <w:shd w:val="clear" w:color="auto" w:fill="auto"/>
            <w:vAlign w:val="center"/>
          </w:tcPr>
          <w:p w14:paraId="132A9003" w14:textId="77777777" w:rsidR="00661903" w:rsidRPr="00A90D52" w:rsidRDefault="00661903" w:rsidP="00661903">
            <w:pPr>
              <w:pStyle w:val="Tabletext"/>
            </w:pPr>
            <w:r w:rsidRPr="00A90D52">
              <w:t>E-meeting</w:t>
            </w:r>
          </w:p>
        </w:tc>
        <w:tc>
          <w:tcPr>
            <w:tcW w:w="800" w:type="pct"/>
            <w:shd w:val="clear" w:color="auto" w:fill="auto"/>
            <w:vAlign w:val="center"/>
          </w:tcPr>
          <w:p w14:paraId="62E39044" w14:textId="77777777" w:rsidR="00661903" w:rsidRPr="00A90D52" w:rsidRDefault="00661903" w:rsidP="00661903">
            <w:pPr>
              <w:pStyle w:val="Tabletext"/>
            </w:pPr>
            <w:r w:rsidRPr="00A90D52">
              <w:t>Qall/2</w:t>
            </w:r>
          </w:p>
        </w:tc>
        <w:tc>
          <w:tcPr>
            <w:tcW w:w="1866" w:type="pct"/>
            <w:shd w:val="clear" w:color="auto" w:fill="auto"/>
            <w:vAlign w:val="center"/>
          </w:tcPr>
          <w:p w14:paraId="4F225DFD" w14:textId="77777777" w:rsidR="00661903" w:rsidRPr="00A90D52" w:rsidRDefault="00661903" w:rsidP="00661903">
            <w:pPr>
              <w:pStyle w:val="Tabletext"/>
            </w:pPr>
            <w:r w:rsidRPr="00A90D52">
              <w:t>Series of e-meetings on ITU-T SG2 preparations for WTSA-20 and the new Study Period (2021-2024)</w:t>
            </w:r>
          </w:p>
        </w:tc>
      </w:tr>
      <w:tr w:rsidR="006D2277" w:rsidRPr="00A90D52" w14:paraId="1852CE94" w14:textId="77777777" w:rsidTr="000618E6">
        <w:trPr>
          <w:jc w:val="center"/>
        </w:trPr>
        <w:tc>
          <w:tcPr>
            <w:tcW w:w="1167" w:type="pct"/>
            <w:shd w:val="clear" w:color="auto" w:fill="auto"/>
            <w:vAlign w:val="center"/>
          </w:tcPr>
          <w:p w14:paraId="5A77AE18" w14:textId="513DE278" w:rsidR="006D2277" w:rsidRPr="00A90D52" w:rsidRDefault="006D2277" w:rsidP="00661903">
            <w:pPr>
              <w:pStyle w:val="Tabletext"/>
            </w:pPr>
            <w:r>
              <w:t>1 and 17 July, 5 August 2020</w:t>
            </w:r>
          </w:p>
        </w:tc>
        <w:tc>
          <w:tcPr>
            <w:tcW w:w="1167" w:type="pct"/>
            <w:shd w:val="clear" w:color="auto" w:fill="auto"/>
            <w:vAlign w:val="center"/>
          </w:tcPr>
          <w:p w14:paraId="3C5EA2B7" w14:textId="5E975CBA" w:rsidR="006D2277" w:rsidRPr="00A90D52" w:rsidRDefault="006D2277" w:rsidP="00661903">
            <w:pPr>
              <w:pStyle w:val="Tabletext"/>
            </w:pPr>
            <w:r w:rsidRPr="00A90D52">
              <w:t>E-meeting</w:t>
            </w:r>
          </w:p>
        </w:tc>
        <w:tc>
          <w:tcPr>
            <w:tcW w:w="800" w:type="pct"/>
            <w:shd w:val="clear" w:color="auto" w:fill="auto"/>
            <w:vAlign w:val="center"/>
          </w:tcPr>
          <w:p w14:paraId="159511B6" w14:textId="6DB457EF" w:rsidR="006D2277" w:rsidRPr="00A90D52" w:rsidRDefault="006D2277" w:rsidP="00661903">
            <w:pPr>
              <w:pStyle w:val="Tabletext"/>
            </w:pPr>
            <w:r>
              <w:t>Q1/2</w:t>
            </w:r>
          </w:p>
        </w:tc>
        <w:tc>
          <w:tcPr>
            <w:tcW w:w="1866" w:type="pct"/>
            <w:shd w:val="clear" w:color="auto" w:fill="auto"/>
            <w:vAlign w:val="center"/>
          </w:tcPr>
          <w:p w14:paraId="12D534AF" w14:textId="116D1EE3" w:rsidR="006D2277" w:rsidRPr="00A90D52" w:rsidRDefault="006D2277" w:rsidP="00661903">
            <w:pPr>
              <w:pStyle w:val="Tabletext"/>
            </w:pPr>
            <w:r>
              <w:t xml:space="preserve">Series of </w:t>
            </w:r>
            <w:r w:rsidRPr="006D2277">
              <w:t>Q1/2 e-meeting on E.157</w:t>
            </w:r>
          </w:p>
        </w:tc>
      </w:tr>
      <w:tr w:rsidR="006D2277" w:rsidRPr="00A90D52" w14:paraId="3A9477F5" w14:textId="77777777" w:rsidTr="000618E6">
        <w:trPr>
          <w:jc w:val="center"/>
        </w:trPr>
        <w:tc>
          <w:tcPr>
            <w:tcW w:w="1167" w:type="pct"/>
            <w:shd w:val="clear" w:color="auto" w:fill="auto"/>
            <w:vAlign w:val="center"/>
          </w:tcPr>
          <w:p w14:paraId="55811359" w14:textId="3222C81E" w:rsidR="006D2277" w:rsidRPr="00A90D52" w:rsidRDefault="006D2277" w:rsidP="00661903">
            <w:pPr>
              <w:pStyle w:val="Tabletext"/>
            </w:pPr>
            <w:r>
              <w:t>3 August 2020</w:t>
            </w:r>
          </w:p>
        </w:tc>
        <w:tc>
          <w:tcPr>
            <w:tcW w:w="1167" w:type="pct"/>
            <w:shd w:val="clear" w:color="auto" w:fill="auto"/>
            <w:vAlign w:val="center"/>
          </w:tcPr>
          <w:p w14:paraId="53D01466" w14:textId="74BEF4AD" w:rsidR="006D2277" w:rsidRPr="00A90D52" w:rsidRDefault="006D2277" w:rsidP="00661903">
            <w:pPr>
              <w:pStyle w:val="Tabletext"/>
            </w:pPr>
            <w:r w:rsidRPr="00A90D52">
              <w:t>E-meeting</w:t>
            </w:r>
          </w:p>
        </w:tc>
        <w:tc>
          <w:tcPr>
            <w:tcW w:w="800" w:type="pct"/>
            <w:shd w:val="clear" w:color="auto" w:fill="auto"/>
            <w:vAlign w:val="center"/>
          </w:tcPr>
          <w:p w14:paraId="70AB6970" w14:textId="3B02D8F4" w:rsidR="006D2277" w:rsidRPr="00A90D52" w:rsidRDefault="006D2277" w:rsidP="00661903">
            <w:pPr>
              <w:pStyle w:val="Tabletext"/>
            </w:pPr>
            <w:r>
              <w:t>Qall/2</w:t>
            </w:r>
          </w:p>
        </w:tc>
        <w:tc>
          <w:tcPr>
            <w:tcW w:w="1866" w:type="pct"/>
            <w:shd w:val="clear" w:color="auto" w:fill="auto"/>
            <w:vAlign w:val="center"/>
          </w:tcPr>
          <w:p w14:paraId="7AF8EC77" w14:textId="16EFDAAC" w:rsidR="006D2277" w:rsidRPr="00A90D52" w:rsidRDefault="006D2277" w:rsidP="00661903">
            <w:pPr>
              <w:pStyle w:val="Tabletext"/>
            </w:pPr>
            <w:r w:rsidRPr="006D2277">
              <w:t>SG2 e-meeting on streamlining Resolutions</w:t>
            </w:r>
          </w:p>
        </w:tc>
      </w:tr>
      <w:tr w:rsidR="006D2277" w:rsidRPr="00A90D52" w14:paraId="2F0F9587" w14:textId="77777777" w:rsidTr="000618E6">
        <w:trPr>
          <w:jc w:val="center"/>
        </w:trPr>
        <w:tc>
          <w:tcPr>
            <w:tcW w:w="1167" w:type="pct"/>
            <w:shd w:val="clear" w:color="auto" w:fill="auto"/>
            <w:vAlign w:val="center"/>
          </w:tcPr>
          <w:p w14:paraId="76A126E5" w14:textId="58CC3C88" w:rsidR="006D2277" w:rsidRPr="00A90D52" w:rsidRDefault="006D2277" w:rsidP="006D2277">
            <w:pPr>
              <w:pStyle w:val="Tabletext"/>
            </w:pPr>
            <w:r>
              <w:t>6 August 2020</w:t>
            </w:r>
          </w:p>
        </w:tc>
        <w:tc>
          <w:tcPr>
            <w:tcW w:w="1167" w:type="pct"/>
            <w:shd w:val="clear" w:color="auto" w:fill="auto"/>
            <w:vAlign w:val="center"/>
          </w:tcPr>
          <w:p w14:paraId="1F5E179A" w14:textId="586453C6" w:rsidR="006D2277" w:rsidRPr="00A90D52" w:rsidRDefault="006D2277" w:rsidP="006D2277">
            <w:pPr>
              <w:pStyle w:val="Tabletext"/>
            </w:pPr>
            <w:r w:rsidRPr="00A90D52">
              <w:t>E-meeting</w:t>
            </w:r>
          </w:p>
        </w:tc>
        <w:tc>
          <w:tcPr>
            <w:tcW w:w="800" w:type="pct"/>
            <w:shd w:val="clear" w:color="auto" w:fill="auto"/>
            <w:vAlign w:val="center"/>
          </w:tcPr>
          <w:p w14:paraId="77BC44E3" w14:textId="064A3BFC" w:rsidR="006D2277" w:rsidRPr="00A90D52" w:rsidRDefault="006D2277" w:rsidP="006D2277">
            <w:pPr>
              <w:pStyle w:val="Tabletext"/>
            </w:pPr>
            <w:r>
              <w:t>Q1/2</w:t>
            </w:r>
          </w:p>
        </w:tc>
        <w:tc>
          <w:tcPr>
            <w:tcW w:w="1866" w:type="pct"/>
            <w:shd w:val="clear" w:color="auto" w:fill="auto"/>
            <w:vAlign w:val="center"/>
          </w:tcPr>
          <w:p w14:paraId="0CAB9F6B" w14:textId="515C6300" w:rsidR="006D2277" w:rsidRPr="00A90D52" w:rsidRDefault="006D2277" w:rsidP="006D2277">
            <w:pPr>
              <w:pStyle w:val="Tabletext"/>
            </w:pPr>
            <w:r>
              <w:rPr>
                <w:rFonts w:eastAsia="Times New Roman"/>
              </w:rPr>
              <w:t>Q1/2 e-meeting on ITU-T E.212 Annex H</w:t>
            </w:r>
          </w:p>
        </w:tc>
      </w:tr>
      <w:tr w:rsidR="006D2277" w:rsidRPr="00A90D52" w14:paraId="5FC87C80" w14:textId="77777777" w:rsidTr="000618E6">
        <w:trPr>
          <w:jc w:val="center"/>
        </w:trPr>
        <w:tc>
          <w:tcPr>
            <w:tcW w:w="1167" w:type="pct"/>
            <w:shd w:val="clear" w:color="auto" w:fill="auto"/>
            <w:vAlign w:val="center"/>
          </w:tcPr>
          <w:p w14:paraId="1AAC8B4F" w14:textId="101037FB" w:rsidR="006D2277" w:rsidRPr="00A90D52" w:rsidRDefault="006D2277" w:rsidP="006D2277">
            <w:pPr>
              <w:pStyle w:val="Tabletext"/>
            </w:pPr>
            <w:r>
              <w:lastRenderedPageBreak/>
              <w:t>11 August 2020</w:t>
            </w:r>
          </w:p>
        </w:tc>
        <w:tc>
          <w:tcPr>
            <w:tcW w:w="1167" w:type="pct"/>
            <w:shd w:val="clear" w:color="auto" w:fill="auto"/>
            <w:vAlign w:val="center"/>
          </w:tcPr>
          <w:p w14:paraId="686924E5" w14:textId="2F9E9F7B" w:rsidR="006D2277" w:rsidRPr="00A90D52" w:rsidRDefault="006D2277" w:rsidP="006D2277">
            <w:pPr>
              <w:pStyle w:val="Tabletext"/>
            </w:pPr>
            <w:r w:rsidRPr="00A90D52">
              <w:t>E-meeting</w:t>
            </w:r>
          </w:p>
        </w:tc>
        <w:tc>
          <w:tcPr>
            <w:tcW w:w="800" w:type="pct"/>
            <w:shd w:val="clear" w:color="auto" w:fill="auto"/>
            <w:vAlign w:val="center"/>
          </w:tcPr>
          <w:p w14:paraId="24B9652C" w14:textId="4739C60D" w:rsidR="006D2277" w:rsidRPr="00A90D52" w:rsidRDefault="006D2277" w:rsidP="006D2277">
            <w:pPr>
              <w:pStyle w:val="Tabletext"/>
            </w:pPr>
            <w:r>
              <w:t>Q1/2</w:t>
            </w:r>
          </w:p>
        </w:tc>
        <w:tc>
          <w:tcPr>
            <w:tcW w:w="1866" w:type="pct"/>
            <w:shd w:val="clear" w:color="auto" w:fill="auto"/>
            <w:vAlign w:val="center"/>
          </w:tcPr>
          <w:p w14:paraId="776B05C0" w14:textId="604EE033" w:rsidR="006D2277" w:rsidRPr="00A90D52" w:rsidRDefault="006D2277" w:rsidP="006D2277">
            <w:pPr>
              <w:pStyle w:val="Tabletext"/>
            </w:pPr>
            <w:r>
              <w:rPr>
                <w:rFonts w:eastAsia="Times New Roman"/>
              </w:rPr>
              <w:t>Q1/2 e-meeting on Humanitarian Country Code (+888) and all related matters</w:t>
            </w:r>
          </w:p>
        </w:tc>
      </w:tr>
      <w:tr w:rsidR="006D2277" w:rsidRPr="00A90D52" w14:paraId="5B866D00" w14:textId="77777777" w:rsidTr="000618E6">
        <w:trPr>
          <w:jc w:val="center"/>
        </w:trPr>
        <w:tc>
          <w:tcPr>
            <w:tcW w:w="1167" w:type="pct"/>
            <w:shd w:val="clear" w:color="auto" w:fill="auto"/>
            <w:vAlign w:val="center"/>
          </w:tcPr>
          <w:p w14:paraId="15DC5AA0" w14:textId="3B52EAFF" w:rsidR="006D2277" w:rsidRPr="00A90D52" w:rsidRDefault="006D2277" w:rsidP="006D2277">
            <w:pPr>
              <w:pStyle w:val="Tabletext"/>
            </w:pPr>
            <w:r>
              <w:t>17 August 2020</w:t>
            </w:r>
          </w:p>
        </w:tc>
        <w:tc>
          <w:tcPr>
            <w:tcW w:w="1167" w:type="pct"/>
            <w:shd w:val="clear" w:color="auto" w:fill="auto"/>
            <w:vAlign w:val="center"/>
          </w:tcPr>
          <w:p w14:paraId="418D787A" w14:textId="24CFA769" w:rsidR="006D2277" w:rsidRPr="00A90D52" w:rsidRDefault="006D2277" w:rsidP="006D2277">
            <w:pPr>
              <w:pStyle w:val="Tabletext"/>
            </w:pPr>
            <w:r w:rsidRPr="00A90D52">
              <w:t>E-meeting</w:t>
            </w:r>
          </w:p>
        </w:tc>
        <w:tc>
          <w:tcPr>
            <w:tcW w:w="800" w:type="pct"/>
            <w:shd w:val="clear" w:color="auto" w:fill="auto"/>
            <w:vAlign w:val="center"/>
          </w:tcPr>
          <w:p w14:paraId="6B53BDAE" w14:textId="202F11F1" w:rsidR="006D2277" w:rsidRPr="00A90D52" w:rsidRDefault="006D2277" w:rsidP="006D2277">
            <w:pPr>
              <w:pStyle w:val="Tabletext"/>
            </w:pPr>
            <w:r>
              <w:t>Q6/2</w:t>
            </w:r>
          </w:p>
        </w:tc>
        <w:tc>
          <w:tcPr>
            <w:tcW w:w="1866" w:type="pct"/>
            <w:shd w:val="clear" w:color="auto" w:fill="auto"/>
            <w:vAlign w:val="center"/>
          </w:tcPr>
          <w:p w14:paraId="06A0A27E" w14:textId="4CFBDF44" w:rsidR="006D2277" w:rsidRPr="00A90D52" w:rsidRDefault="006D2277" w:rsidP="006D2277">
            <w:pPr>
              <w:pStyle w:val="Tabletext"/>
            </w:pPr>
            <w:r>
              <w:rPr>
                <w:rFonts w:eastAsia="Times New Roman"/>
              </w:rPr>
              <w:t>Q6/2 e-meeting to progress: M.AI-tom</w:t>
            </w:r>
          </w:p>
        </w:tc>
      </w:tr>
      <w:tr w:rsidR="006D2277" w:rsidRPr="00A90D52" w14:paraId="08368A7D" w14:textId="77777777" w:rsidTr="000618E6">
        <w:trPr>
          <w:jc w:val="center"/>
        </w:trPr>
        <w:tc>
          <w:tcPr>
            <w:tcW w:w="1167" w:type="pct"/>
            <w:shd w:val="clear" w:color="auto" w:fill="auto"/>
            <w:vAlign w:val="center"/>
          </w:tcPr>
          <w:p w14:paraId="3180CEC4" w14:textId="51AD02C6" w:rsidR="006D2277" w:rsidRPr="00A90D52" w:rsidRDefault="006D2277" w:rsidP="006D2277">
            <w:pPr>
              <w:pStyle w:val="Tabletext"/>
            </w:pPr>
            <w:r>
              <w:t>18 August 2020</w:t>
            </w:r>
          </w:p>
        </w:tc>
        <w:tc>
          <w:tcPr>
            <w:tcW w:w="1167" w:type="pct"/>
            <w:shd w:val="clear" w:color="auto" w:fill="auto"/>
            <w:vAlign w:val="center"/>
          </w:tcPr>
          <w:p w14:paraId="3588F5CB" w14:textId="33F6C8AC" w:rsidR="006D2277" w:rsidRPr="00A90D52" w:rsidRDefault="006D2277" w:rsidP="006D2277">
            <w:pPr>
              <w:pStyle w:val="Tabletext"/>
            </w:pPr>
            <w:r w:rsidRPr="00A90D52">
              <w:t>E-meeting</w:t>
            </w:r>
          </w:p>
        </w:tc>
        <w:tc>
          <w:tcPr>
            <w:tcW w:w="800" w:type="pct"/>
            <w:shd w:val="clear" w:color="auto" w:fill="auto"/>
            <w:vAlign w:val="center"/>
          </w:tcPr>
          <w:p w14:paraId="624A3640" w14:textId="4A8552A3" w:rsidR="006D2277" w:rsidRPr="00A90D52" w:rsidRDefault="006D2277" w:rsidP="006D2277">
            <w:pPr>
              <w:pStyle w:val="Tabletext"/>
            </w:pPr>
            <w:r>
              <w:t>Q5/2</w:t>
            </w:r>
          </w:p>
        </w:tc>
        <w:tc>
          <w:tcPr>
            <w:tcW w:w="1866" w:type="pct"/>
            <w:shd w:val="clear" w:color="auto" w:fill="auto"/>
            <w:vAlign w:val="center"/>
          </w:tcPr>
          <w:p w14:paraId="5410165B" w14:textId="75B10C44" w:rsidR="006D2277" w:rsidRPr="00A90D52" w:rsidRDefault="006D2277" w:rsidP="006D2277">
            <w:pPr>
              <w:pStyle w:val="Tabletext"/>
            </w:pPr>
            <w:r>
              <w:rPr>
                <w:rFonts w:eastAsia="Times New Roman"/>
              </w:rPr>
              <w:t>Q5/2 e-meeting to progress: M.rcsnsm, M.rvqms, M.rmbs, M.rrsp, M.resm-AI</w:t>
            </w:r>
          </w:p>
        </w:tc>
      </w:tr>
      <w:tr w:rsidR="006D2277" w:rsidRPr="00A90D52" w14:paraId="23910413" w14:textId="77777777" w:rsidTr="000618E6">
        <w:trPr>
          <w:jc w:val="center"/>
        </w:trPr>
        <w:tc>
          <w:tcPr>
            <w:tcW w:w="1167" w:type="pct"/>
            <w:shd w:val="clear" w:color="auto" w:fill="auto"/>
            <w:vAlign w:val="center"/>
          </w:tcPr>
          <w:p w14:paraId="3C4A9C10" w14:textId="629EA10B" w:rsidR="006D2277" w:rsidRPr="00A90D52" w:rsidRDefault="006D2277" w:rsidP="006D2277">
            <w:pPr>
              <w:pStyle w:val="Tabletext"/>
            </w:pPr>
            <w:r>
              <w:t>20 August 2020</w:t>
            </w:r>
          </w:p>
        </w:tc>
        <w:tc>
          <w:tcPr>
            <w:tcW w:w="1167" w:type="pct"/>
            <w:shd w:val="clear" w:color="auto" w:fill="auto"/>
            <w:vAlign w:val="center"/>
          </w:tcPr>
          <w:p w14:paraId="1551D64D" w14:textId="2B3BF70A" w:rsidR="006D2277" w:rsidRPr="00A90D52" w:rsidRDefault="006D2277" w:rsidP="006D2277">
            <w:pPr>
              <w:pStyle w:val="Tabletext"/>
            </w:pPr>
            <w:r w:rsidRPr="00A90D52">
              <w:t>E-meeting</w:t>
            </w:r>
          </w:p>
        </w:tc>
        <w:tc>
          <w:tcPr>
            <w:tcW w:w="800" w:type="pct"/>
            <w:shd w:val="clear" w:color="auto" w:fill="auto"/>
            <w:vAlign w:val="center"/>
          </w:tcPr>
          <w:p w14:paraId="7F96FC32" w14:textId="50108174" w:rsidR="006D2277" w:rsidRPr="00A90D52" w:rsidRDefault="006D2277" w:rsidP="006D2277">
            <w:pPr>
              <w:pStyle w:val="Tabletext"/>
            </w:pPr>
            <w:r>
              <w:t>Q1/2</w:t>
            </w:r>
          </w:p>
        </w:tc>
        <w:tc>
          <w:tcPr>
            <w:tcW w:w="1866" w:type="pct"/>
            <w:shd w:val="clear" w:color="auto" w:fill="auto"/>
            <w:vAlign w:val="center"/>
          </w:tcPr>
          <w:p w14:paraId="5E55FB28" w14:textId="73DFC5F1" w:rsidR="006D2277" w:rsidRPr="00A90D52" w:rsidRDefault="006D2277" w:rsidP="006D2277">
            <w:pPr>
              <w:pStyle w:val="Tabletext"/>
            </w:pPr>
            <w:r>
              <w:rPr>
                <w:rFonts w:eastAsia="Times New Roman"/>
              </w:rPr>
              <w:t>Q1/2 e-meeting on TR.EENM</w:t>
            </w:r>
          </w:p>
        </w:tc>
      </w:tr>
      <w:tr w:rsidR="006D2277" w:rsidRPr="00A90D52" w14:paraId="2B3DF031" w14:textId="77777777" w:rsidTr="000618E6">
        <w:trPr>
          <w:jc w:val="center"/>
        </w:trPr>
        <w:tc>
          <w:tcPr>
            <w:tcW w:w="1167" w:type="pct"/>
            <w:shd w:val="clear" w:color="auto" w:fill="auto"/>
            <w:vAlign w:val="center"/>
          </w:tcPr>
          <w:p w14:paraId="236C10F7" w14:textId="0DCF8992" w:rsidR="006D2277" w:rsidRPr="00A90D52" w:rsidRDefault="006D2277" w:rsidP="006D2277">
            <w:pPr>
              <w:pStyle w:val="Tabletext"/>
            </w:pPr>
            <w:r>
              <w:t>31 August 2020</w:t>
            </w:r>
          </w:p>
        </w:tc>
        <w:tc>
          <w:tcPr>
            <w:tcW w:w="1167" w:type="pct"/>
            <w:shd w:val="clear" w:color="auto" w:fill="auto"/>
            <w:vAlign w:val="center"/>
          </w:tcPr>
          <w:p w14:paraId="03D39632" w14:textId="0B6C22A4" w:rsidR="006D2277" w:rsidRPr="00A90D52" w:rsidRDefault="006D2277" w:rsidP="006D2277">
            <w:pPr>
              <w:pStyle w:val="Tabletext"/>
            </w:pPr>
            <w:r w:rsidRPr="00A90D52">
              <w:t>E-meeting</w:t>
            </w:r>
          </w:p>
        </w:tc>
        <w:tc>
          <w:tcPr>
            <w:tcW w:w="800" w:type="pct"/>
            <w:shd w:val="clear" w:color="auto" w:fill="auto"/>
            <w:vAlign w:val="center"/>
          </w:tcPr>
          <w:p w14:paraId="6735B40F" w14:textId="128ADC91" w:rsidR="006D2277" w:rsidRPr="00A90D52" w:rsidRDefault="006D2277" w:rsidP="006D2277">
            <w:pPr>
              <w:pStyle w:val="Tabletext"/>
            </w:pPr>
            <w:r>
              <w:t>Q1/2</w:t>
            </w:r>
          </w:p>
        </w:tc>
        <w:tc>
          <w:tcPr>
            <w:tcW w:w="1866" w:type="pct"/>
            <w:shd w:val="clear" w:color="auto" w:fill="auto"/>
            <w:vAlign w:val="center"/>
          </w:tcPr>
          <w:p w14:paraId="1249909F" w14:textId="6AB9A3BD" w:rsidR="006D2277" w:rsidRPr="00A90D52" w:rsidRDefault="006D2277" w:rsidP="006D2277">
            <w:pPr>
              <w:pStyle w:val="Tabletext"/>
            </w:pPr>
            <w:r>
              <w:rPr>
                <w:rFonts w:eastAsia="Times New Roman"/>
              </w:rPr>
              <w:t>Q1/2 e-meeting on ITU-T TR.OTTnum</w:t>
            </w:r>
          </w:p>
        </w:tc>
      </w:tr>
      <w:tr w:rsidR="006D2277" w:rsidRPr="00A90D52" w14:paraId="104E3CBF" w14:textId="77777777" w:rsidTr="000618E6">
        <w:trPr>
          <w:jc w:val="center"/>
        </w:trPr>
        <w:tc>
          <w:tcPr>
            <w:tcW w:w="1167" w:type="pct"/>
            <w:shd w:val="clear" w:color="auto" w:fill="auto"/>
            <w:vAlign w:val="center"/>
          </w:tcPr>
          <w:p w14:paraId="0E3C039B" w14:textId="5134D5F4" w:rsidR="006D2277" w:rsidRPr="00A90D52" w:rsidRDefault="006D2277" w:rsidP="006D2277">
            <w:pPr>
              <w:pStyle w:val="Tabletext"/>
            </w:pPr>
            <w:r>
              <w:t>2 September 2020</w:t>
            </w:r>
          </w:p>
        </w:tc>
        <w:tc>
          <w:tcPr>
            <w:tcW w:w="1167" w:type="pct"/>
            <w:shd w:val="clear" w:color="auto" w:fill="auto"/>
            <w:vAlign w:val="center"/>
          </w:tcPr>
          <w:p w14:paraId="2F63053C" w14:textId="6C2644F0" w:rsidR="006D2277" w:rsidRPr="00A90D52" w:rsidRDefault="006D2277" w:rsidP="006D2277">
            <w:pPr>
              <w:pStyle w:val="Tabletext"/>
            </w:pPr>
            <w:r w:rsidRPr="00A90D52">
              <w:t>E-meeting</w:t>
            </w:r>
          </w:p>
        </w:tc>
        <w:tc>
          <w:tcPr>
            <w:tcW w:w="800" w:type="pct"/>
            <w:shd w:val="clear" w:color="auto" w:fill="auto"/>
            <w:vAlign w:val="center"/>
          </w:tcPr>
          <w:p w14:paraId="04CCA3EB" w14:textId="7892A28E" w:rsidR="006D2277" w:rsidRPr="00A90D52" w:rsidRDefault="006D2277" w:rsidP="006D2277">
            <w:pPr>
              <w:pStyle w:val="Tabletext"/>
            </w:pPr>
            <w:r>
              <w:t>Q7/2</w:t>
            </w:r>
          </w:p>
        </w:tc>
        <w:tc>
          <w:tcPr>
            <w:tcW w:w="1866" w:type="pct"/>
            <w:shd w:val="clear" w:color="auto" w:fill="auto"/>
            <w:vAlign w:val="center"/>
          </w:tcPr>
          <w:p w14:paraId="39B92F09" w14:textId="6ECB66CB" w:rsidR="006D2277" w:rsidRPr="00A90D52" w:rsidRDefault="006D2277" w:rsidP="006D2277">
            <w:pPr>
              <w:pStyle w:val="Tabletext"/>
            </w:pPr>
            <w:r>
              <w:rPr>
                <w:rFonts w:eastAsia="Times New Roman"/>
              </w:rPr>
              <w:t>Q7/2 e-meeting to progress: Methodology harmonization with 3GPP (M.3020)</w:t>
            </w:r>
          </w:p>
        </w:tc>
      </w:tr>
      <w:tr w:rsidR="000618E6" w:rsidRPr="00A90D52" w14:paraId="1BD1621E" w14:textId="77777777" w:rsidTr="0017454F">
        <w:trPr>
          <w:jc w:val="center"/>
        </w:trPr>
        <w:tc>
          <w:tcPr>
            <w:tcW w:w="1167" w:type="pct"/>
            <w:shd w:val="clear" w:color="auto" w:fill="auto"/>
          </w:tcPr>
          <w:p w14:paraId="64EF4021" w14:textId="0BB5D589" w:rsidR="000618E6" w:rsidRDefault="000618E6" w:rsidP="000618E6">
            <w:pPr>
              <w:pStyle w:val="Tabletext"/>
            </w:pPr>
            <w:r w:rsidRPr="000618E6">
              <w:t>TBD</w:t>
            </w:r>
          </w:p>
        </w:tc>
        <w:tc>
          <w:tcPr>
            <w:tcW w:w="1167" w:type="pct"/>
            <w:shd w:val="clear" w:color="auto" w:fill="auto"/>
            <w:vAlign w:val="center"/>
          </w:tcPr>
          <w:p w14:paraId="497C15F1" w14:textId="2BF14CD2" w:rsidR="000618E6" w:rsidRPr="00A90D52" w:rsidRDefault="000618E6" w:rsidP="000618E6">
            <w:pPr>
              <w:pStyle w:val="Tabletext"/>
            </w:pPr>
            <w:r w:rsidRPr="00A90D52">
              <w:t>E-meeting</w:t>
            </w:r>
          </w:p>
        </w:tc>
        <w:tc>
          <w:tcPr>
            <w:tcW w:w="800" w:type="pct"/>
            <w:shd w:val="clear" w:color="auto" w:fill="auto"/>
          </w:tcPr>
          <w:p w14:paraId="3862A43B" w14:textId="77100341" w:rsidR="000618E6" w:rsidRDefault="000618E6" w:rsidP="000618E6">
            <w:pPr>
              <w:pStyle w:val="Tabletext"/>
            </w:pPr>
            <w:r w:rsidRPr="000618E6">
              <w:t>1/2</w:t>
            </w:r>
          </w:p>
        </w:tc>
        <w:tc>
          <w:tcPr>
            <w:tcW w:w="1866" w:type="pct"/>
            <w:shd w:val="clear" w:color="auto" w:fill="auto"/>
          </w:tcPr>
          <w:p w14:paraId="3B433191" w14:textId="1C157FAD" w:rsidR="000618E6" w:rsidRPr="000618E6" w:rsidRDefault="000618E6" w:rsidP="000618E6">
            <w:pPr>
              <w:pStyle w:val="Tabletext"/>
            </w:pPr>
            <w:r w:rsidRPr="000618E6">
              <w:t>Finalize TR.EENM for agreement</w:t>
            </w:r>
          </w:p>
        </w:tc>
      </w:tr>
      <w:tr w:rsidR="000618E6" w:rsidRPr="00A90D52" w14:paraId="5A121FD2" w14:textId="77777777" w:rsidTr="0017454F">
        <w:trPr>
          <w:jc w:val="center"/>
        </w:trPr>
        <w:tc>
          <w:tcPr>
            <w:tcW w:w="1167" w:type="pct"/>
            <w:shd w:val="clear" w:color="auto" w:fill="auto"/>
          </w:tcPr>
          <w:p w14:paraId="70BA4375" w14:textId="59CD9640" w:rsidR="000618E6" w:rsidRDefault="000618E6" w:rsidP="000618E6">
            <w:pPr>
              <w:pStyle w:val="Tabletext"/>
            </w:pPr>
            <w:r w:rsidRPr="000618E6">
              <w:t>TBD</w:t>
            </w:r>
          </w:p>
        </w:tc>
        <w:tc>
          <w:tcPr>
            <w:tcW w:w="1167" w:type="pct"/>
            <w:shd w:val="clear" w:color="auto" w:fill="auto"/>
            <w:vAlign w:val="center"/>
          </w:tcPr>
          <w:p w14:paraId="34BACF5F" w14:textId="631CE1D7" w:rsidR="000618E6" w:rsidRPr="00A90D52" w:rsidRDefault="000618E6" w:rsidP="000618E6">
            <w:pPr>
              <w:pStyle w:val="Tabletext"/>
            </w:pPr>
            <w:r w:rsidRPr="00A90D52">
              <w:t>E-meeting</w:t>
            </w:r>
          </w:p>
        </w:tc>
        <w:tc>
          <w:tcPr>
            <w:tcW w:w="800" w:type="pct"/>
            <w:shd w:val="clear" w:color="auto" w:fill="auto"/>
          </w:tcPr>
          <w:p w14:paraId="7DB250B1" w14:textId="3C59DF58" w:rsidR="000618E6" w:rsidRDefault="000618E6" w:rsidP="000618E6">
            <w:pPr>
              <w:pStyle w:val="Tabletext"/>
            </w:pPr>
            <w:r w:rsidRPr="000618E6">
              <w:t>1/2</w:t>
            </w:r>
          </w:p>
        </w:tc>
        <w:tc>
          <w:tcPr>
            <w:tcW w:w="1866" w:type="pct"/>
            <w:shd w:val="clear" w:color="auto" w:fill="auto"/>
          </w:tcPr>
          <w:p w14:paraId="3CCE86B2" w14:textId="7FCFBFCC" w:rsidR="000618E6" w:rsidRPr="000618E6" w:rsidRDefault="000618E6" w:rsidP="000618E6">
            <w:pPr>
              <w:pStyle w:val="Tabletext"/>
            </w:pPr>
            <w:r w:rsidRPr="000618E6">
              <w:t>TR.OTTnum</w:t>
            </w:r>
          </w:p>
        </w:tc>
      </w:tr>
      <w:tr w:rsidR="000618E6" w:rsidRPr="00A90D52" w14:paraId="2C3A58A3" w14:textId="77777777" w:rsidTr="0017454F">
        <w:trPr>
          <w:jc w:val="center"/>
        </w:trPr>
        <w:tc>
          <w:tcPr>
            <w:tcW w:w="1167" w:type="pct"/>
            <w:shd w:val="clear" w:color="auto" w:fill="auto"/>
          </w:tcPr>
          <w:p w14:paraId="01332A42" w14:textId="3F09F8E8" w:rsidR="000618E6" w:rsidRDefault="000618E6" w:rsidP="000618E6">
            <w:pPr>
              <w:pStyle w:val="Tabletext"/>
            </w:pPr>
            <w:r w:rsidRPr="000618E6">
              <w:t>TBD</w:t>
            </w:r>
          </w:p>
        </w:tc>
        <w:tc>
          <w:tcPr>
            <w:tcW w:w="1167" w:type="pct"/>
            <w:shd w:val="clear" w:color="auto" w:fill="auto"/>
            <w:vAlign w:val="center"/>
          </w:tcPr>
          <w:p w14:paraId="22E8CE37" w14:textId="6610CEDE" w:rsidR="000618E6" w:rsidRPr="00A90D52" w:rsidRDefault="000618E6" w:rsidP="000618E6">
            <w:pPr>
              <w:pStyle w:val="Tabletext"/>
            </w:pPr>
            <w:r w:rsidRPr="00A90D52">
              <w:t>E-meeting</w:t>
            </w:r>
          </w:p>
        </w:tc>
        <w:tc>
          <w:tcPr>
            <w:tcW w:w="800" w:type="pct"/>
            <w:shd w:val="clear" w:color="auto" w:fill="auto"/>
          </w:tcPr>
          <w:p w14:paraId="583BDC36" w14:textId="5EDA0577" w:rsidR="000618E6" w:rsidRDefault="000618E6" w:rsidP="000618E6">
            <w:pPr>
              <w:pStyle w:val="Tabletext"/>
            </w:pPr>
            <w:r w:rsidRPr="000618E6">
              <w:t>1/2</w:t>
            </w:r>
          </w:p>
        </w:tc>
        <w:tc>
          <w:tcPr>
            <w:tcW w:w="1866" w:type="pct"/>
            <w:shd w:val="clear" w:color="auto" w:fill="auto"/>
          </w:tcPr>
          <w:p w14:paraId="0B7BECDC" w14:textId="5FFDFEE7" w:rsidR="000618E6" w:rsidRPr="000618E6" w:rsidRDefault="000618E6" w:rsidP="000618E6">
            <w:pPr>
              <w:pStyle w:val="Tabletext"/>
            </w:pPr>
            <w:r w:rsidRPr="000618E6">
              <w:t>Finalize E.157 for Determination</w:t>
            </w:r>
          </w:p>
        </w:tc>
      </w:tr>
      <w:tr w:rsidR="000618E6" w:rsidRPr="00A90D52" w14:paraId="582B4ABB" w14:textId="77777777" w:rsidTr="0017454F">
        <w:trPr>
          <w:jc w:val="center"/>
        </w:trPr>
        <w:tc>
          <w:tcPr>
            <w:tcW w:w="1167" w:type="pct"/>
            <w:shd w:val="clear" w:color="auto" w:fill="auto"/>
          </w:tcPr>
          <w:p w14:paraId="2A01F9BD" w14:textId="7C9EA615" w:rsidR="000618E6" w:rsidRDefault="000618E6" w:rsidP="000618E6">
            <w:pPr>
              <w:pStyle w:val="Tabletext"/>
            </w:pPr>
            <w:r w:rsidRPr="000618E6">
              <w:t>TBD</w:t>
            </w:r>
          </w:p>
        </w:tc>
        <w:tc>
          <w:tcPr>
            <w:tcW w:w="1167" w:type="pct"/>
            <w:shd w:val="clear" w:color="auto" w:fill="auto"/>
            <w:vAlign w:val="center"/>
          </w:tcPr>
          <w:p w14:paraId="28D68CAC" w14:textId="2DDD0BB7" w:rsidR="000618E6" w:rsidRPr="00A90D52" w:rsidRDefault="000618E6" w:rsidP="000618E6">
            <w:pPr>
              <w:pStyle w:val="Tabletext"/>
            </w:pPr>
            <w:r w:rsidRPr="00A90D52">
              <w:t>E-meeting</w:t>
            </w:r>
          </w:p>
        </w:tc>
        <w:tc>
          <w:tcPr>
            <w:tcW w:w="800" w:type="pct"/>
            <w:shd w:val="clear" w:color="auto" w:fill="auto"/>
          </w:tcPr>
          <w:p w14:paraId="49DF6120" w14:textId="6D107F8B" w:rsidR="000618E6" w:rsidRDefault="000618E6" w:rsidP="000618E6">
            <w:pPr>
              <w:pStyle w:val="Tabletext"/>
            </w:pPr>
            <w:r w:rsidRPr="000618E6">
              <w:t>1/2</w:t>
            </w:r>
          </w:p>
        </w:tc>
        <w:tc>
          <w:tcPr>
            <w:tcW w:w="1866" w:type="pct"/>
            <w:shd w:val="clear" w:color="auto" w:fill="auto"/>
          </w:tcPr>
          <w:p w14:paraId="199DDCC6" w14:textId="2E28BF42" w:rsidR="000618E6" w:rsidRPr="000618E6" w:rsidRDefault="000618E6" w:rsidP="000618E6">
            <w:pPr>
              <w:pStyle w:val="Tabletext"/>
            </w:pPr>
            <w:r w:rsidRPr="000618E6">
              <w:t>E.212 Amd.3 TAP comment resolution</w:t>
            </w:r>
          </w:p>
        </w:tc>
      </w:tr>
      <w:tr w:rsidR="000618E6" w:rsidRPr="00A90D52" w14:paraId="692BF915" w14:textId="77777777" w:rsidTr="0017454F">
        <w:trPr>
          <w:jc w:val="center"/>
        </w:trPr>
        <w:tc>
          <w:tcPr>
            <w:tcW w:w="1167" w:type="pct"/>
            <w:shd w:val="clear" w:color="auto" w:fill="auto"/>
          </w:tcPr>
          <w:p w14:paraId="65EBA9FF" w14:textId="6D56709B" w:rsidR="000618E6" w:rsidRDefault="000618E6" w:rsidP="000618E6">
            <w:pPr>
              <w:pStyle w:val="Tabletext"/>
            </w:pPr>
            <w:r w:rsidRPr="000618E6">
              <w:t>TBD</w:t>
            </w:r>
          </w:p>
        </w:tc>
        <w:tc>
          <w:tcPr>
            <w:tcW w:w="1167" w:type="pct"/>
            <w:shd w:val="clear" w:color="auto" w:fill="auto"/>
            <w:vAlign w:val="center"/>
          </w:tcPr>
          <w:p w14:paraId="1CE58DE8" w14:textId="74FE34D2" w:rsidR="000618E6" w:rsidRPr="00A90D52" w:rsidRDefault="000618E6" w:rsidP="000618E6">
            <w:pPr>
              <w:pStyle w:val="Tabletext"/>
            </w:pPr>
            <w:r w:rsidRPr="00A90D52">
              <w:t>E-meeting</w:t>
            </w:r>
          </w:p>
        </w:tc>
        <w:tc>
          <w:tcPr>
            <w:tcW w:w="800" w:type="pct"/>
            <w:shd w:val="clear" w:color="auto" w:fill="auto"/>
          </w:tcPr>
          <w:p w14:paraId="2D81B0D5" w14:textId="2CF9E51E" w:rsidR="000618E6" w:rsidRDefault="000618E6" w:rsidP="000618E6">
            <w:pPr>
              <w:pStyle w:val="Tabletext"/>
            </w:pPr>
            <w:r w:rsidRPr="000618E6">
              <w:t>1/2</w:t>
            </w:r>
          </w:p>
        </w:tc>
        <w:tc>
          <w:tcPr>
            <w:tcW w:w="1866" w:type="pct"/>
            <w:shd w:val="clear" w:color="auto" w:fill="auto"/>
          </w:tcPr>
          <w:p w14:paraId="6369B404" w14:textId="6C3E0A8F" w:rsidR="000618E6" w:rsidRPr="000618E6" w:rsidRDefault="000618E6" w:rsidP="000618E6">
            <w:pPr>
              <w:pStyle w:val="Tabletext"/>
            </w:pPr>
            <w:r w:rsidRPr="000618E6">
              <w:t>E.118</w:t>
            </w:r>
          </w:p>
        </w:tc>
      </w:tr>
      <w:tr w:rsidR="000618E6" w:rsidRPr="00A90D52" w14:paraId="280D36B5" w14:textId="77777777" w:rsidTr="0017454F">
        <w:trPr>
          <w:jc w:val="center"/>
        </w:trPr>
        <w:tc>
          <w:tcPr>
            <w:tcW w:w="1167" w:type="pct"/>
            <w:shd w:val="clear" w:color="auto" w:fill="auto"/>
          </w:tcPr>
          <w:p w14:paraId="592F383E" w14:textId="282AE99D" w:rsidR="000618E6" w:rsidRDefault="000618E6" w:rsidP="000618E6">
            <w:pPr>
              <w:pStyle w:val="Tabletext"/>
            </w:pPr>
            <w:r w:rsidRPr="000618E6">
              <w:t>TBD</w:t>
            </w:r>
          </w:p>
        </w:tc>
        <w:tc>
          <w:tcPr>
            <w:tcW w:w="1167" w:type="pct"/>
            <w:shd w:val="clear" w:color="auto" w:fill="auto"/>
            <w:vAlign w:val="center"/>
          </w:tcPr>
          <w:p w14:paraId="038D843C" w14:textId="573D445D" w:rsidR="000618E6" w:rsidRPr="00A90D52" w:rsidRDefault="000618E6" w:rsidP="000618E6">
            <w:pPr>
              <w:pStyle w:val="Tabletext"/>
            </w:pPr>
            <w:r w:rsidRPr="00A90D52">
              <w:t>E-meeting</w:t>
            </w:r>
          </w:p>
        </w:tc>
        <w:tc>
          <w:tcPr>
            <w:tcW w:w="800" w:type="pct"/>
            <w:shd w:val="clear" w:color="auto" w:fill="auto"/>
          </w:tcPr>
          <w:p w14:paraId="67169FE0" w14:textId="09D77FDA" w:rsidR="000618E6" w:rsidRDefault="000618E6" w:rsidP="000618E6">
            <w:pPr>
              <w:pStyle w:val="Tabletext"/>
            </w:pPr>
            <w:r w:rsidRPr="000618E6">
              <w:t>1/2</w:t>
            </w:r>
          </w:p>
        </w:tc>
        <w:tc>
          <w:tcPr>
            <w:tcW w:w="1866" w:type="pct"/>
            <w:shd w:val="clear" w:color="auto" w:fill="auto"/>
          </w:tcPr>
          <w:p w14:paraId="6A004969" w14:textId="23280A02" w:rsidR="000618E6" w:rsidRPr="000618E6" w:rsidRDefault="000618E6" w:rsidP="000618E6">
            <w:pPr>
              <w:pStyle w:val="Tabletext"/>
            </w:pPr>
            <w:r w:rsidRPr="000618E6">
              <w:t>+888/Humanitarian</w:t>
            </w:r>
          </w:p>
        </w:tc>
      </w:tr>
      <w:tr w:rsidR="000618E6" w:rsidRPr="00A90D52" w14:paraId="5A11695D" w14:textId="77777777" w:rsidTr="0017454F">
        <w:trPr>
          <w:jc w:val="center"/>
        </w:trPr>
        <w:tc>
          <w:tcPr>
            <w:tcW w:w="1167" w:type="pct"/>
            <w:shd w:val="clear" w:color="auto" w:fill="auto"/>
          </w:tcPr>
          <w:p w14:paraId="0863B3B0" w14:textId="1150F6E4" w:rsidR="000618E6" w:rsidRDefault="000618E6" w:rsidP="000618E6">
            <w:pPr>
              <w:pStyle w:val="Tabletext"/>
            </w:pPr>
            <w:r w:rsidRPr="000618E6">
              <w:t>20 October 2020</w:t>
            </w:r>
            <w:r w:rsidRPr="000618E6">
              <w:br/>
              <w:t>(additional dates TBD)</w:t>
            </w:r>
          </w:p>
        </w:tc>
        <w:tc>
          <w:tcPr>
            <w:tcW w:w="1167" w:type="pct"/>
            <w:shd w:val="clear" w:color="auto" w:fill="auto"/>
            <w:vAlign w:val="center"/>
          </w:tcPr>
          <w:p w14:paraId="73F12400" w14:textId="64748929" w:rsidR="000618E6" w:rsidRPr="00A90D52" w:rsidRDefault="000618E6" w:rsidP="000618E6">
            <w:pPr>
              <w:pStyle w:val="Tabletext"/>
            </w:pPr>
            <w:r w:rsidRPr="00A90D52">
              <w:t>E-meeting</w:t>
            </w:r>
          </w:p>
        </w:tc>
        <w:tc>
          <w:tcPr>
            <w:tcW w:w="800" w:type="pct"/>
            <w:shd w:val="clear" w:color="auto" w:fill="auto"/>
          </w:tcPr>
          <w:p w14:paraId="04FF15A1" w14:textId="2B507A68" w:rsidR="000618E6" w:rsidRDefault="000618E6" w:rsidP="000618E6">
            <w:pPr>
              <w:pStyle w:val="Tabletext"/>
            </w:pPr>
            <w:r w:rsidRPr="000618E6">
              <w:t>5/2</w:t>
            </w:r>
          </w:p>
        </w:tc>
        <w:tc>
          <w:tcPr>
            <w:tcW w:w="1866" w:type="pct"/>
            <w:shd w:val="clear" w:color="auto" w:fill="auto"/>
          </w:tcPr>
          <w:p w14:paraId="48ED7E41" w14:textId="5214C485" w:rsidR="000618E6" w:rsidRPr="000618E6" w:rsidRDefault="000618E6" w:rsidP="000618E6">
            <w:pPr>
              <w:pStyle w:val="Tabletext"/>
            </w:pPr>
            <w:r w:rsidRPr="000618E6">
              <w:t>M.resm-AI, M.rvqms</w:t>
            </w:r>
          </w:p>
        </w:tc>
      </w:tr>
      <w:tr w:rsidR="000618E6" w:rsidRPr="00A90D52" w14:paraId="2C95ECE7" w14:textId="77777777" w:rsidTr="0017454F">
        <w:trPr>
          <w:jc w:val="center"/>
        </w:trPr>
        <w:tc>
          <w:tcPr>
            <w:tcW w:w="1167" w:type="pct"/>
            <w:shd w:val="clear" w:color="auto" w:fill="auto"/>
          </w:tcPr>
          <w:p w14:paraId="706C3784" w14:textId="6A1C4DE9" w:rsidR="000618E6" w:rsidRDefault="000618E6" w:rsidP="000618E6">
            <w:pPr>
              <w:pStyle w:val="Tabletext"/>
            </w:pPr>
            <w:r w:rsidRPr="000618E6">
              <w:t>12 October 2020</w:t>
            </w:r>
            <w:r w:rsidRPr="000618E6">
              <w:br/>
              <w:t>16 November 2020</w:t>
            </w:r>
          </w:p>
        </w:tc>
        <w:tc>
          <w:tcPr>
            <w:tcW w:w="1167" w:type="pct"/>
            <w:shd w:val="clear" w:color="auto" w:fill="auto"/>
            <w:vAlign w:val="center"/>
          </w:tcPr>
          <w:p w14:paraId="029AC123" w14:textId="65BEE0E1" w:rsidR="000618E6" w:rsidRPr="00A90D52" w:rsidRDefault="000618E6" w:rsidP="000618E6">
            <w:pPr>
              <w:pStyle w:val="Tabletext"/>
            </w:pPr>
            <w:r w:rsidRPr="00A90D52">
              <w:t>E-meeting</w:t>
            </w:r>
          </w:p>
        </w:tc>
        <w:tc>
          <w:tcPr>
            <w:tcW w:w="800" w:type="pct"/>
            <w:shd w:val="clear" w:color="auto" w:fill="auto"/>
          </w:tcPr>
          <w:p w14:paraId="05F00AB3" w14:textId="4974A1B3" w:rsidR="000618E6" w:rsidRDefault="000618E6" w:rsidP="000618E6">
            <w:pPr>
              <w:pStyle w:val="Tabletext"/>
            </w:pPr>
            <w:r w:rsidRPr="000618E6">
              <w:t>6/2</w:t>
            </w:r>
          </w:p>
        </w:tc>
        <w:tc>
          <w:tcPr>
            <w:tcW w:w="1866" w:type="pct"/>
            <w:shd w:val="clear" w:color="auto" w:fill="auto"/>
          </w:tcPr>
          <w:p w14:paraId="64D7243C" w14:textId="01C3FB56" w:rsidR="000618E6" w:rsidRPr="000618E6" w:rsidRDefault="000618E6" w:rsidP="000618E6">
            <w:pPr>
              <w:pStyle w:val="Tabletext"/>
            </w:pPr>
            <w:r w:rsidRPr="000618E6">
              <w:t>M.AI-tom</w:t>
            </w:r>
          </w:p>
        </w:tc>
      </w:tr>
      <w:tr w:rsidR="000618E6" w:rsidRPr="000618E6" w14:paraId="20766F9E" w14:textId="77777777" w:rsidTr="0017454F">
        <w:trPr>
          <w:jc w:val="center"/>
        </w:trPr>
        <w:tc>
          <w:tcPr>
            <w:tcW w:w="1167" w:type="pct"/>
            <w:shd w:val="clear" w:color="auto" w:fill="auto"/>
          </w:tcPr>
          <w:p w14:paraId="4C3E2730" w14:textId="5AE5CF9D" w:rsidR="000618E6" w:rsidRDefault="000618E6" w:rsidP="000618E6">
            <w:pPr>
              <w:pStyle w:val="Tabletext"/>
            </w:pPr>
            <w:r w:rsidRPr="000618E6">
              <w:t>22 October 2020</w:t>
            </w:r>
            <w:r w:rsidRPr="000618E6">
              <w:br/>
              <w:t>19 November 2020</w:t>
            </w:r>
          </w:p>
        </w:tc>
        <w:tc>
          <w:tcPr>
            <w:tcW w:w="1167" w:type="pct"/>
            <w:shd w:val="clear" w:color="auto" w:fill="auto"/>
            <w:vAlign w:val="center"/>
          </w:tcPr>
          <w:p w14:paraId="07724CAF" w14:textId="1D417B4A" w:rsidR="000618E6" w:rsidRPr="00A90D52" w:rsidRDefault="000618E6" w:rsidP="000618E6">
            <w:pPr>
              <w:pStyle w:val="Tabletext"/>
            </w:pPr>
            <w:r w:rsidRPr="00A90D52">
              <w:t>E-meeting</w:t>
            </w:r>
          </w:p>
        </w:tc>
        <w:tc>
          <w:tcPr>
            <w:tcW w:w="800" w:type="pct"/>
            <w:shd w:val="clear" w:color="auto" w:fill="auto"/>
          </w:tcPr>
          <w:p w14:paraId="46F48CCC" w14:textId="1A6C3987" w:rsidR="000618E6" w:rsidRDefault="000618E6" w:rsidP="000618E6">
            <w:pPr>
              <w:pStyle w:val="Tabletext"/>
            </w:pPr>
            <w:r w:rsidRPr="000618E6">
              <w:t>7/2</w:t>
            </w:r>
          </w:p>
        </w:tc>
        <w:tc>
          <w:tcPr>
            <w:tcW w:w="1866" w:type="pct"/>
            <w:shd w:val="clear" w:color="auto" w:fill="auto"/>
          </w:tcPr>
          <w:p w14:paraId="2ECA42EE" w14:textId="568DBDA0" w:rsidR="000618E6" w:rsidRPr="000618E6" w:rsidRDefault="000618E6" w:rsidP="000618E6">
            <w:pPr>
              <w:pStyle w:val="Tabletext"/>
            </w:pPr>
            <w:r w:rsidRPr="000618E6">
              <w:t>X.rest, Q.rest, X.rest-</w:t>
            </w:r>
            <w:proofErr w:type="spellStart"/>
            <w:r w:rsidRPr="000618E6">
              <w:t>ics</w:t>
            </w:r>
            <w:proofErr w:type="spellEnd"/>
          </w:p>
        </w:tc>
      </w:tr>
      <w:tr w:rsidR="000618E6" w:rsidRPr="00A90D52" w14:paraId="35D2EB40" w14:textId="77777777" w:rsidTr="0017454F">
        <w:trPr>
          <w:jc w:val="center"/>
        </w:trPr>
        <w:tc>
          <w:tcPr>
            <w:tcW w:w="1167" w:type="pct"/>
            <w:shd w:val="clear" w:color="auto" w:fill="auto"/>
          </w:tcPr>
          <w:p w14:paraId="55209E84" w14:textId="3D5AB06C" w:rsidR="000618E6" w:rsidRPr="000618E6" w:rsidRDefault="000618E6" w:rsidP="000618E6">
            <w:pPr>
              <w:pStyle w:val="Tabletext"/>
            </w:pPr>
            <w:r w:rsidRPr="000618E6">
              <w:t>16 December 2020</w:t>
            </w:r>
          </w:p>
        </w:tc>
        <w:tc>
          <w:tcPr>
            <w:tcW w:w="1167" w:type="pct"/>
            <w:shd w:val="clear" w:color="auto" w:fill="auto"/>
            <w:vAlign w:val="center"/>
          </w:tcPr>
          <w:p w14:paraId="5F6E1FB1" w14:textId="74238951" w:rsidR="000618E6" w:rsidRPr="000618E6" w:rsidRDefault="000618E6" w:rsidP="000618E6">
            <w:pPr>
              <w:pStyle w:val="Tabletext"/>
            </w:pPr>
            <w:r w:rsidRPr="00A90D52">
              <w:t>E-meeting</w:t>
            </w:r>
          </w:p>
        </w:tc>
        <w:tc>
          <w:tcPr>
            <w:tcW w:w="800" w:type="pct"/>
            <w:shd w:val="clear" w:color="auto" w:fill="auto"/>
          </w:tcPr>
          <w:p w14:paraId="1EC2BF2A" w14:textId="44E7C04B" w:rsidR="000618E6" w:rsidRPr="000618E6" w:rsidRDefault="000618E6" w:rsidP="000618E6">
            <w:pPr>
              <w:pStyle w:val="Tabletext"/>
            </w:pPr>
            <w:r w:rsidRPr="000618E6">
              <w:t>7/2</w:t>
            </w:r>
          </w:p>
        </w:tc>
        <w:tc>
          <w:tcPr>
            <w:tcW w:w="1866" w:type="pct"/>
            <w:shd w:val="clear" w:color="auto" w:fill="auto"/>
          </w:tcPr>
          <w:p w14:paraId="302C7D62" w14:textId="16B0837D" w:rsidR="000618E6" w:rsidRPr="000618E6" w:rsidRDefault="000618E6" w:rsidP="000618E6">
            <w:pPr>
              <w:pStyle w:val="Tabletext"/>
            </w:pPr>
            <w:r w:rsidRPr="000618E6">
              <w:t>Methodology harmonization with 3GPP (M.3020)</w:t>
            </w:r>
          </w:p>
        </w:tc>
      </w:tr>
    </w:tbl>
    <w:p w14:paraId="6A0249FB" w14:textId="15E2CC67" w:rsidR="00661903" w:rsidRPr="00A90D52" w:rsidRDefault="00661903" w:rsidP="00661903">
      <w:pPr>
        <w:pStyle w:val="Heading1"/>
      </w:pPr>
      <w:bookmarkStart w:id="4" w:name="_Toc27386033"/>
      <w:r w:rsidRPr="00A90D52">
        <w:t>2</w:t>
      </w:r>
      <w:r w:rsidRPr="00A90D52">
        <w:tab/>
        <w:t>Organization of work</w:t>
      </w:r>
      <w:bookmarkEnd w:id="2"/>
      <w:bookmarkEnd w:id="3"/>
      <w:bookmarkEnd w:id="4"/>
    </w:p>
    <w:p w14:paraId="74DD01B7" w14:textId="77777777" w:rsidR="00661903" w:rsidRPr="00A90D52" w:rsidRDefault="00661903" w:rsidP="00661903">
      <w:pPr>
        <w:pStyle w:val="Heading2"/>
      </w:pPr>
      <w:r w:rsidRPr="00A90D52">
        <w:t>2.1</w:t>
      </w:r>
      <w:r w:rsidRPr="00A90D52">
        <w:tab/>
        <w:t>Organization of studies and allocation of work</w:t>
      </w:r>
    </w:p>
    <w:p w14:paraId="5D97BA05" w14:textId="77777777" w:rsidR="00661903" w:rsidRPr="00A90D52" w:rsidRDefault="00661903" w:rsidP="00661903">
      <w:r w:rsidRPr="00A90D52">
        <w:rPr>
          <w:b/>
          <w:bCs/>
        </w:rPr>
        <w:t>2.1.1</w:t>
      </w:r>
      <w:r w:rsidRPr="00A90D52">
        <w:tab/>
        <w:t xml:space="preserve">At its first meeting of the study period, Study Group 2 decided to establish two Working Parties. </w:t>
      </w:r>
    </w:p>
    <w:p w14:paraId="20C84B6D" w14:textId="77777777" w:rsidR="00661903" w:rsidRPr="00A90D52" w:rsidRDefault="00661903" w:rsidP="00661903">
      <w:r w:rsidRPr="00A90D52">
        <w:rPr>
          <w:b/>
          <w:bCs/>
        </w:rPr>
        <w:t>2.1.2</w:t>
      </w:r>
      <w:r w:rsidRPr="00A90D52">
        <w:tab/>
        <w:t>Table 2 shows the number and title of each Working Party, together with the number of Questions assigned to it and the name of its Chairman.</w:t>
      </w:r>
    </w:p>
    <w:p w14:paraId="3F0266DF" w14:textId="77777777" w:rsidR="00661903" w:rsidRPr="00A90D52" w:rsidRDefault="00661903" w:rsidP="00661903">
      <w:r w:rsidRPr="00A90D52">
        <w:rPr>
          <w:b/>
          <w:bCs/>
        </w:rPr>
        <w:t>2.1.3</w:t>
      </w:r>
      <w:r w:rsidRPr="00A90D52">
        <w:tab/>
        <w:t>Table 3 lists other groups created by Study Group 2 during the study period.</w:t>
      </w:r>
    </w:p>
    <w:p w14:paraId="5A313D6C" w14:textId="77777777" w:rsidR="00661903" w:rsidRPr="00A90D52" w:rsidRDefault="00661903" w:rsidP="00661903">
      <w:pPr>
        <w:pStyle w:val="enumlev1"/>
      </w:pPr>
      <w:r w:rsidRPr="00A90D52">
        <w:t>a)</w:t>
      </w:r>
      <w:r w:rsidRPr="00A90D52">
        <w:tab/>
        <w:t>ITU-T Study Group 2 Regional Group for Africa (SG2RG-AFR).</w:t>
      </w:r>
    </w:p>
    <w:p w14:paraId="2E0E2BDB" w14:textId="77777777" w:rsidR="00661903" w:rsidRPr="00A90D52" w:rsidRDefault="00661903" w:rsidP="00661903">
      <w:r w:rsidRPr="00A90D52">
        <w:rPr>
          <w:b/>
          <w:bCs/>
        </w:rPr>
        <w:t>2.1.4</w:t>
      </w:r>
      <w:r w:rsidRPr="00A90D52">
        <w:tab/>
        <w:t>In line with Resolution 54 (rev., Hammamet, 2016), the ITU-T Study Group 2 Regional Group for Africa (SG2RG-AFR) was created, and ITU-T Study Group 2 Regional Group for the East Africa (SG2RG-EA) concluded in July 2018.</w:t>
      </w:r>
    </w:p>
    <w:p w14:paraId="70B53F4E" w14:textId="77777777" w:rsidR="00661903" w:rsidRPr="00A90D52" w:rsidRDefault="00661903" w:rsidP="00661903">
      <w:pPr>
        <w:pStyle w:val="TableNoTitle"/>
      </w:pPr>
      <w:r w:rsidRPr="00A90D52">
        <w:rPr>
          <w:bCs/>
        </w:rPr>
        <w:lastRenderedPageBreak/>
        <w:t>TABLE 2</w:t>
      </w:r>
      <w:r w:rsidRPr="00A90D52">
        <w:rPr>
          <w:bCs/>
        </w:rPr>
        <w:br/>
      </w:r>
      <w:r w:rsidRPr="00A90D52">
        <w:t>Organization of Study Group 2</w:t>
      </w:r>
    </w:p>
    <w:tbl>
      <w:tblPr>
        <w:tblW w:w="96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3119"/>
        <w:gridCol w:w="2835"/>
      </w:tblGrid>
      <w:tr w:rsidR="00661903" w:rsidRPr="00A90D52" w14:paraId="68EBF972" w14:textId="77777777" w:rsidTr="00F25C78">
        <w:trPr>
          <w:cantSplit/>
          <w:tblHeader/>
          <w:jc w:val="center"/>
        </w:trPr>
        <w:tc>
          <w:tcPr>
            <w:tcW w:w="1701" w:type="dxa"/>
            <w:tcBorders>
              <w:top w:val="single" w:sz="12" w:space="0" w:color="auto"/>
              <w:bottom w:val="single" w:sz="12" w:space="0" w:color="auto"/>
            </w:tcBorders>
            <w:shd w:val="clear" w:color="auto" w:fill="auto"/>
            <w:vAlign w:val="center"/>
          </w:tcPr>
          <w:p w14:paraId="744A8FDD" w14:textId="77777777" w:rsidR="00661903" w:rsidRPr="00A90D52" w:rsidRDefault="00661903" w:rsidP="00661903">
            <w:pPr>
              <w:pStyle w:val="Tablehead"/>
            </w:pPr>
            <w:r w:rsidRPr="00A90D52">
              <w:t>Designation</w:t>
            </w:r>
          </w:p>
        </w:tc>
        <w:tc>
          <w:tcPr>
            <w:tcW w:w="1985" w:type="dxa"/>
            <w:tcBorders>
              <w:top w:val="single" w:sz="12" w:space="0" w:color="auto"/>
              <w:bottom w:val="single" w:sz="12" w:space="0" w:color="auto"/>
            </w:tcBorders>
            <w:shd w:val="clear" w:color="auto" w:fill="auto"/>
            <w:vAlign w:val="center"/>
          </w:tcPr>
          <w:p w14:paraId="6B7E0D4A" w14:textId="77777777" w:rsidR="00661903" w:rsidRPr="00A90D52" w:rsidRDefault="00661903" w:rsidP="00661903">
            <w:pPr>
              <w:pStyle w:val="Tablehead"/>
            </w:pPr>
            <w:r w:rsidRPr="00A90D52">
              <w:t>Questions to be studied</w:t>
            </w:r>
          </w:p>
        </w:tc>
        <w:tc>
          <w:tcPr>
            <w:tcW w:w="3119" w:type="dxa"/>
            <w:tcBorders>
              <w:top w:val="single" w:sz="12" w:space="0" w:color="auto"/>
              <w:bottom w:val="single" w:sz="12" w:space="0" w:color="auto"/>
            </w:tcBorders>
            <w:shd w:val="clear" w:color="auto" w:fill="auto"/>
            <w:vAlign w:val="center"/>
          </w:tcPr>
          <w:p w14:paraId="5DD0C166" w14:textId="77777777" w:rsidR="00661903" w:rsidRPr="00A90D52" w:rsidRDefault="00661903" w:rsidP="00661903">
            <w:pPr>
              <w:pStyle w:val="Tablehead"/>
            </w:pPr>
            <w:r w:rsidRPr="00A90D52">
              <w:t>Title of the Working Party</w:t>
            </w:r>
          </w:p>
        </w:tc>
        <w:tc>
          <w:tcPr>
            <w:tcW w:w="2835" w:type="dxa"/>
            <w:tcBorders>
              <w:top w:val="single" w:sz="12" w:space="0" w:color="auto"/>
              <w:bottom w:val="single" w:sz="12" w:space="0" w:color="auto"/>
            </w:tcBorders>
            <w:shd w:val="clear" w:color="auto" w:fill="auto"/>
            <w:vAlign w:val="center"/>
          </w:tcPr>
          <w:p w14:paraId="2C984717" w14:textId="77777777" w:rsidR="00661903" w:rsidRPr="00A90D52" w:rsidRDefault="00661903" w:rsidP="00661903">
            <w:pPr>
              <w:pStyle w:val="Tablehead"/>
            </w:pPr>
            <w:r w:rsidRPr="00A90D52">
              <w:t>Chairman</w:t>
            </w:r>
            <w:r w:rsidRPr="00A90D52">
              <w:br/>
              <w:t>and Vice-Chairmen</w:t>
            </w:r>
          </w:p>
        </w:tc>
      </w:tr>
      <w:tr w:rsidR="00661903" w:rsidRPr="00A90D52" w14:paraId="4385EECF" w14:textId="77777777" w:rsidTr="00F25C78">
        <w:trPr>
          <w:cantSplit/>
          <w:jc w:val="center"/>
        </w:trPr>
        <w:tc>
          <w:tcPr>
            <w:tcW w:w="1701" w:type="dxa"/>
            <w:tcBorders>
              <w:top w:val="single" w:sz="12" w:space="0" w:color="auto"/>
            </w:tcBorders>
            <w:shd w:val="clear" w:color="auto" w:fill="auto"/>
            <w:vAlign w:val="center"/>
          </w:tcPr>
          <w:p w14:paraId="3FCD7E2E" w14:textId="77777777" w:rsidR="00661903" w:rsidRPr="00A90D52" w:rsidRDefault="00661903" w:rsidP="00661903">
            <w:pPr>
              <w:pStyle w:val="Tabletext"/>
            </w:pPr>
            <w:r w:rsidRPr="00A90D52">
              <w:t>WP 1/2</w:t>
            </w:r>
          </w:p>
        </w:tc>
        <w:tc>
          <w:tcPr>
            <w:tcW w:w="1985" w:type="dxa"/>
            <w:tcBorders>
              <w:top w:val="single" w:sz="12" w:space="0" w:color="auto"/>
            </w:tcBorders>
            <w:shd w:val="clear" w:color="auto" w:fill="auto"/>
            <w:vAlign w:val="center"/>
          </w:tcPr>
          <w:p w14:paraId="496E768A" w14:textId="77777777" w:rsidR="00661903" w:rsidRPr="00A90D52" w:rsidRDefault="00661903" w:rsidP="00661903">
            <w:pPr>
              <w:pStyle w:val="Tabletext"/>
            </w:pPr>
            <w:r w:rsidRPr="00A90D52">
              <w:t>Q1/2, Q2/2, Q3/2</w:t>
            </w:r>
          </w:p>
        </w:tc>
        <w:tc>
          <w:tcPr>
            <w:tcW w:w="3119" w:type="dxa"/>
            <w:tcBorders>
              <w:top w:val="single" w:sz="12" w:space="0" w:color="auto"/>
            </w:tcBorders>
            <w:shd w:val="clear" w:color="auto" w:fill="auto"/>
            <w:vAlign w:val="center"/>
          </w:tcPr>
          <w:p w14:paraId="2DC65F14" w14:textId="77777777" w:rsidR="00661903" w:rsidRPr="00A90D52" w:rsidRDefault="00661903" w:rsidP="00661903">
            <w:pPr>
              <w:pStyle w:val="Tabletext"/>
            </w:pPr>
            <w:r w:rsidRPr="00A90D52">
              <w:t>Numbering, naming, addressing, routing and service provision</w:t>
            </w:r>
          </w:p>
        </w:tc>
        <w:tc>
          <w:tcPr>
            <w:tcW w:w="2835" w:type="dxa"/>
            <w:tcBorders>
              <w:top w:val="single" w:sz="12" w:space="0" w:color="auto"/>
            </w:tcBorders>
            <w:shd w:val="clear" w:color="auto" w:fill="auto"/>
            <w:vAlign w:val="center"/>
          </w:tcPr>
          <w:p w14:paraId="2E3A5F07" w14:textId="77777777" w:rsidR="00661903" w:rsidRPr="00A90D52" w:rsidRDefault="00661903" w:rsidP="00661903">
            <w:pPr>
              <w:pStyle w:val="Tabletext"/>
            </w:pPr>
            <w:r w:rsidRPr="00A90D52">
              <w:t>Mr Einar BOHLIN (United States)</w:t>
            </w:r>
            <w:r w:rsidRPr="00A90D52">
              <w:rPr>
                <w:vertAlign w:val="superscript"/>
              </w:rPr>
              <w:t>(*)</w:t>
            </w:r>
          </w:p>
          <w:p w14:paraId="105C6471" w14:textId="77777777" w:rsidR="00661903" w:rsidRPr="00A90D52" w:rsidRDefault="00661903" w:rsidP="00661903">
            <w:pPr>
              <w:pStyle w:val="Tabletext"/>
            </w:pPr>
            <w:r w:rsidRPr="00A90D52">
              <w:t>Mr Dmitry CHERKESOV (Russian Federation)</w:t>
            </w:r>
            <w:r w:rsidRPr="00A90D52">
              <w:rPr>
                <w:vertAlign w:val="superscript"/>
              </w:rPr>
              <w:t>(#)</w:t>
            </w:r>
          </w:p>
        </w:tc>
      </w:tr>
      <w:tr w:rsidR="00661903" w:rsidRPr="00A90D52" w14:paraId="2D45FC6A" w14:textId="77777777" w:rsidTr="00F25C78">
        <w:trPr>
          <w:cantSplit/>
          <w:jc w:val="center"/>
        </w:trPr>
        <w:tc>
          <w:tcPr>
            <w:tcW w:w="1701" w:type="dxa"/>
            <w:shd w:val="clear" w:color="auto" w:fill="auto"/>
            <w:vAlign w:val="center"/>
          </w:tcPr>
          <w:p w14:paraId="0427580A" w14:textId="77777777" w:rsidR="00661903" w:rsidRPr="00A90D52" w:rsidRDefault="00661903" w:rsidP="00661903">
            <w:pPr>
              <w:pStyle w:val="Tabletext"/>
            </w:pPr>
            <w:r w:rsidRPr="00A90D52">
              <w:t>WP 2/2</w:t>
            </w:r>
          </w:p>
        </w:tc>
        <w:tc>
          <w:tcPr>
            <w:tcW w:w="1985" w:type="dxa"/>
            <w:shd w:val="clear" w:color="auto" w:fill="auto"/>
            <w:vAlign w:val="center"/>
          </w:tcPr>
          <w:p w14:paraId="74692D21" w14:textId="77777777" w:rsidR="00661903" w:rsidRPr="00A90D52" w:rsidRDefault="00661903" w:rsidP="00661903">
            <w:pPr>
              <w:pStyle w:val="Tabletext"/>
            </w:pPr>
            <w:r w:rsidRPr="00A90D52">
              <w:t>Q4/2, Q5/2, Q6/2</w:t>
            </w:r>
          </w:p>
        </w:tc>
        <w:tc>
          <w:tcPr>
            <w:tcW w:w="3119" w:type="dxa"/>
            <w:shd w:val="clear" w:color="auto" w:fill="auto"/>
            <w:vAlign w:val="center"/>
          </w:tcPr>
          <w:p w14:paraId="01F53F5B" w14:textId="77777777" w:rsidR="00661903" w:rsidRPr="00A90D52" w:rsidRDefault="00661903" w:rsidP="00661903">
            <w:pPr>
              <w:pStyle w:val="Tabletext"/>
            </w:pPr>
            <w:r w:rsidRPr="00A90D52">
              <w:t>Telecommunication management and network and service operations</w:t>
            </w:r>
          </w:p>
        </w:tc>
        <w:tc>
          <w:tcPr>
            <w:tcW w:w="2835" w:type="dxa"/>
            <w:shd w:val="clear" w:color="auto" w:fill="auto"/>
            <w:vAlign w:val="center"/>
          </w:tcPr>
          <w:p w14:paraId="388C3CFB" w14:textId="38484610" w:rsidR="00661903" w:rsidRPr="00A90D52" w:rsidRDefault="00661903" w:rsidP="00661903">
            <w:pPr>
              <w:pStyle w:val="Tabletext"/>
            </w:pPr>
            <w:r w:rsidRPr="00A90D52">
              <w:t>Mr Zhi</w:t>
            </w:r>
            <w:r w:rsidR="006D2277">
              <w:t>l</w:t>
            </w:r>
            <w:r w:rsidRPr="00A90D52">
              <w:t>i WANG (BUPT, China, P.R.)</w:t>
            </w:r>
            <w:r w:rsidRPr="00A90D52">
              <w:rPr>
                <w:vertAlign w:val="superscript"/>
              </w:rPr>
              <w:t>(*)</w:t>
            </w:r>
          </w:p>
          <w:p w14:paraId="770C487E" w14:textId="2668146C" w:rsidR="00661903" w:rsidRPr="00A90D52" w:rsidRDefault="00661903" w:rsidP="00661903">
            <w:pPr>
              <w:pStyle w:val="Tabletext"/>
            </w:pPr>
            <w:r w:rsidRPr="00A90D52">
              <w:t>Ms Yan</w:t>
            </w:r>
            <w:r w:rsidR="006D2277">
              <w:t>c</w:t>
            </w:r>
            <w:r w:rsidRPr="00A90D52">
              <w:t>huan WANG (China Telecommunications Corporation, China P.R.)</w:t>
            </w:r>
            <w:r w:rsidRPr="00A90D52">
              <w:rPr>
                <w:vertAlign w:val="superscript"/>
              </w:rPr>
              <w:t>(#)</w:t>
            </w:r>
          </w:p>
        </w:tc>
      </w:tr>
    </w:tbl>
    <w:p w14:paraId="70F1450C" w14:textId="77777777" w:rsidR="00661903" w:rsidRPr="00A90D52" w:rsidRDefault="00661903" w:rsidP="00661903">
      <w:r w:rsidRPr="00A90D52">
        <w:t>(*): Chairman</w:t>
      </w:r>
    </w:p>
    <w:p w14:paraId="72F2D5B1" w14:textId="77777777" w:rsidR="00661903" w:rsidRPr="00A90D52" w:rsidRDefault="00661903" w:rsidP="00661903">
      <w:r w:rsidRPr="00A90D52">
        <w:t>(#): Vice Chairman</w:t>
      </w:r>
    </w:p>
    <w:p w14:paraId="68FCDCB6" w14:textId="77777777" w:rsidR="00661903" w:rsidRPr="00A90D52" w:rsidRDefault="00661903" w:rsidP="00661903">
      <w:pPr>
        <w:pStyle w:val="TableNoTitle"/>
        <w:keepNext w:val="0"/>
        <w:keepLines w:val="0"/>
      </w:pPr>
      <w:r w:rsidRPr="00A90D52">
        <w:rPr>
          <w:bCs/>
        </w:rPr>
        <w:t>TABLE 3</w:t>
      </w:r>
      <w:r w:rsidRPr="00A90D52">
        <w:rPr>
          <w:bCs/>
        </w:rPr>
        <w:br/>
      </w:r>
      <w:r w:rsidRPr="00A90D52">
        <w:t>Other Groups (if any)</w:t>
      </w:r>
    </w:p>
    <w:tbl>
      <w:tblPr>
        <w:tblStyle w:val="TableGrid"/>
        <w:tblW w:w="0" w:type="auto"/>
        <w:tblLook w:val="04A0" w:firstRow="1" w:lastRow="0" w:firstColumn="1" w:lastColumn="0" w:noHBand="0" w:noVBand="1"/>
      </w:tblPr>
      <w:tblGrid>
        <w:gridCol w:w="3203"/>
        <w:gridCol w:w="3203"/>
        <w:gridCol w:w="3203"/>
      </w:tblGrid>
      <w:tr w:rsidR="00661903" w:rsidRPr="00A90D52" w14:paraId="29656115" w14:textId="77777777" w:rsidTr="006D2277">
        <w:trPr>
          <w:tblHeader/>
        </w:trPr>
        <w:tc>
          <w:tcPr>
            <w:tcW w:w="3209" w:type="dxa"/>
            <w:tcBorders>
              <w:top w:val="single" w:sz="12" w:space="0" w:color="auto"/>
              <w:left w:val="single" w:sz="12" w:space="0" w:color="auto"/>
              <w:bottom w:val="single" w:sz="12" w:space="0" w:color="auto"/>
            </w:tcBorders>
            <w:vAlign w:val="center"/>
          </w:tcPr>
          <w:p w14:paraId="47AC243C" w14:textId="77777777" w:rsidR="00661903" w:rsidRPr="00A90D52" w:rsidRDefault="00661903" w:rsidP="00661903">
            <w:pPr>
              <w:pStyle w:val="Tablehead"/>
              <w:keepNext w:val="0"/>
            </w:pPr>
            <w:r w:rsidRPr="00A90D52">
              <w:t>Title of the Group</w:t>
            </w:r>
          </w:p>
        </w:tc>
        <w:tc>
          <w:tcPr>
            <w:tcW w:w="3210" w:type="dxa"/>
            <w:tcBorders>
              <w:top w:val="single" w:sz="12" w:space="0" w:color="auto"/>
              <w:bottom w:val="single" w:sz="12" w:space="0" w:color="auto"/>
            </w:tcBorders>
            <w:vAlign w:val="center"/>
          </w:tcPr>
          <w:p w14:paraId="31F6DDC6" w14:textId="77777777" w:rsidR="00661903" w:rsidRPr="00A90D52" w:rsidRDefault="00661903" w:rsidP="00661903">
            <w:pPr>
              <w:pStyle w:val="Tablehead"/>
              <w:keepNext w:val="0"/>
            </w:pPr>
            <w:r w:rsidRPr="00A90D52">
              <w:t>Chairman</w:t>
            </w:r>
          </w:p>
        </w:tc>
        <w:tc>
          <w:tcPr>
            <w:tcW w:w="3210" w:type="dxa"/>
            <w:tcBorders>
              <w:top w:val="single" w:sz="12" w:space="0" w:color="auto"/>
              <w:bottom w:val="single" w:sz="12" w:space="0" w:color="auto"/>
              <w:right w:val="single" w:sz="12" w:space="0" w:color="auto"/>
            </w:tcBorders>
            <w:vAlign w:val="center"/>
          </w:tcPr>
          <w:p w14:paraId="66A6D5CF" w14:textId="77777777" w:rsidR="00661903" w:rsidRPr="00A90D52" w:rsidRDefault="00661903" w:rsidP="00661903">
            <w:pPr>
              <w:pStyle w:val="Tablehead"/>
              <w:keepNext w:val="0"/>
            </w:pPr>
            <w:r w:rsidRPr="00A90D52">
              <w:t>Vice-Chairmen</w:t>
            </w:r>
          </w:p>
        </w:tc>
      </w:tr>
      <w:tr w:rsidR="00661903" w:rsidRPr="00A90D52" w14:paraId="0A149E98" w14:textId="77777777" w:rsidTr="006D2277">
        <w:tc>
          <w:tcPr>
            <w:tcW w:w="3209" w:type="dxa"/>
            <w:tcBorders>
              <w:top w:val="single" w:sz="12" w:space="0" w:color="auto"/>
              <w:left w:val="single" w:sz="12" w:space="0" w:color="auto"/>
            </w:tcBorders>
            <w:vAlign w:val="center"/>
          </w:tcPr>
          <w:p w14:paraId="314A3846" w14:textId="77777777" w:rsidR="00661903" w:rsidRPr="00A90D52" w:rsidRDefault="00661903" w:rsidP="00661903">
            <w:pPr>
              <w:pStyle w:val="Tabletext"/>
            </w:pPr>
            <w:r w:rsidRPr="00A90D52">
              <w:t>Numbering Coordination Team (NCT)</w:t>
            </w:r>
          </w:p>
        </w:tc>
        <w:tc>
          <w:tcPr>
            <w:tcW w:w="3210" w:type="dxa"/>
            <w:tcBorders>
              <w:top w:val="single" w:sz="12" w:space="0" w:color="auto"/>
            </w:tcBorders>
            <w:vAlign w:val="center"/>
          </w:tcPr>
          <w:p w14:paraId="075DA083" w14:textId="77777777" w:rsidR="00661903" w:rsidRPr="00A90D52" w:rsidRDefault="00661903" w:rsidP="00661903">
            <w:pPr>
              <w:pStyle w:val="Tabletext"/>
            </w:pPr>
            <w:r w:rsidRPr="00A90D52">
              <w:t>Mr Philip RUSHTON (United Kingdom)</w:t>
            </w:r>
          </w:p>
        </w:tc>
        <w:tc>
          <w:tcPr>
            <w:tcW w:w="3210" w:type="dxa"/>
            <w:tcBorders>
              <w:top w:val="single" w:sz="12" w:space="0" w:color="auto"/>
              <w:right w:val="single" w:sz="12" w:space="0" w:color="auto"/>
            </w:tcBorders>
            <w:vAlign w:val="center"/>
          </w:tcPr>
          <w:p w14:paraId="2DE37538" w14:textId="77777777" w:rsidR="00661903" w:rsidRPr="00A90D52" w:rsidRDefault="00661903" w:rsidP="00661903">
            <w:pPr>
              <w:pStyle w:val="Tabletext"/>
            </w:pPr>
          </w:p>
        </w:tc>
      </w:tr>
      <w:tr w:rsidR="00661903" w:rsidRPr="00A90D52" w14:paraId="4A25C737" w14:textId="77777777" w:rsidTr="006D2277">
        <w:tc>
          <w:tcPr>
            <w:tcW w:w="3209" w:type="dxa"/>
            <w:tcBorders>
              <w:left w:val="single" w:sz="12" w:space="0" w:color="auto"/>
            </w:tcBorders>
            <w:vAlign w:val="center"/>
          </w:tcPr>
          <w:p w14:paraId="5414D800" w14:textId="77777777" w:rsidR="00661903" w:rsidRPr="00A90D52" w:rsidRDefault="00661903" w:rsidP="00661903">
            <w:pPr>
              <w:pStyle w:val="Tabletext"/>
            </w:pPr>
            <w:r w:rsidRPr="00A90D52">
              <w:t>Joint Rapporteur Group Cloud Computing Management (JRG-CCM) (concluded March/April 2017)</w:t>
            </w:r>
          </w:p>
        </w:tc>
        <w:tc>
          <w:tcPr>
            <w:tcW w:w="3210" w:type="dxa"/>
            <w:vAlign w:val="center"/>
          </w:tcPr>
          <w:p w14:paraId="3EAF6D57" w14:textId="77777777" w:rsidR="00661903" w:rsidRPr="00A90D52" w:rsidRDefault="00661903" w:rsidP="00661903">
            <w:pPr>
              <w:pStyle w:val="Tabletext"/>
            </w:pPr>
            <w:r w:rsidRPr="00A90D52">
              <w:t>Co-Rapporteur: Mr Emil KOWALCZYK (Orange, Poland) (from SG13)</w:t>
            </w:r>
          </w:p>
          <w:p w14:paraId="6B026750" w14:textId="77777777" w:rsidR="00661903" w:rsidRPr="00A90D52" w:rsidRDefault="00661903" w:rsidP="00661903">
            <w:pPr>
              <w:pStyle w:val="Tabletext"/>
            </w:pPr>
            <w:r w:rsidRPr="00A90D52">
              <w:t>Co-Rapporteur: Ms Yanchuan WANG (China Telecom) (from SG2)</w:t>
            </w:r>
          </w:p>
        </w:tc>
        <w:tc>
          <w:tcPr>
            <w:tcW w:w="3210" w:type="dxa"/>
            <w:tcBorders>
              <w:right w:val="single" w:sz="12" w:space="0" w:color="auto"/>
            </w:tcBorders>
            <w:vAlign w:val="center"/>
          </w:tcPr>
          <w:p w14:paraId="5642578E" w14:textId="77777777" w:rsidR="00661903" w:rsidRPr="00A90D52" w:rsidRDefault="00661903" w:rsidP="00661903">
            <w:pPr>
              <w:pStyle w:val="Tabletext"/>
            </w:pPr>
          </w:p>
        </w:tc>
      </w:tr>
      <w:tr w:rsidR="00661903" w:rsidRPr="00A90D52" w14:paraId="0E8C23D3" w14:textId="77777777" w:rsidTr="006D2277">
        <w:tc>
          <w:tcPr>
            <w:tcW w:w="3209" w:type="dxa"/>
            <w:tcBorders>
              <w:left w:val="single" w:sz="12" w:space="0" w:color="auto"/>
            </w:tcBorders>
            <w:vAlign w:val="center"/>
          </w:tcPr>
          <w:p w14:paraId="265860A6" w14:textId="77777777" w:rsidR="00661903" w:rsidRPr="00A90D52" w:rsidRDefault="00661903" w:rsidP="00661903">
            <w:pPr>
              <w:pStyle w:val="Tabletext"/>
            </w:pPr>
            <w:r w:rsidRPr="00A90D52">
              <w:t>Ad-hoc group (AHG) on WTSA-16 Resolution 64 ”Internet protocol address allocation and facilitating the transition to and deployment of IPv6”</w:t>
            </w:r>
          </w:p>
        </w:tc>
        <w:tc>
          <w:tcPr>
            <w:tcW w:w="3210" w:type="dxa"/>
            <w:vAlign w:val="center"/>
          </w:tcPr>
          <w:p w14:paraId="278087B7" w14:textId="77777777" w:rsidR="00661903" w:rsidRPr="00A90D52" w:rsidRDefault="00661903" w:rsidP="00661903">
            <w:pPr>
              <w:pStyle w:val="Tabletext"/>
            </w:pPr>
            <w:r w:rsidRPr="00A90D52">
              <w:t>Mr Saif BIN GHELAITA (United Arab Emirates)</w:t>
            </w:r>
          </w:p>
        </w:tc>
        <w:tc>
          <w:tcPr>
            <w:tcW w:w="3210" w:type="dxa"/>
            <w:tcBorders>
              <w:right w:val="single" w:sz="12" w:space="0" w:color="auto"/>
            </w:tcBorders>
            <w:vAlign w:val="center"/>
          </w:tcPr>
          <w:p w14:paraId="08E32EEE" w14:textId="77777777" w:rsidR="00661903" w:rsidRPr="00A90D52" w:rsidRDefault="00661903" w:rsidP="00661903">
            <w:pPr>
              <w:pStyle w:val="Tabletext"/>
            </w:pPr>
            <w:r w:rsidRPr="00A90D52">
              <w:t>Mr Einar BOHLIN (United States)</w:t>
            </w:r>
          </w:p>
        </w:tc>
      </w:tr>
      <w:tr w:rsidR="00661903" w:rsidRPr="00A90D52" w14:paraId="4FE87FDD" w14:textId="77777777" w:rsidTr="006D2277">
        <w:tc>
          <w:tcPr>
            <w:tcW w:w="3209" w:type="dxa"/>
            <w:tcBorders>
              <w:left w:val="single" w:sz="12" w:space="0" w:color="auto"/>
            </w:tcBorders>
            <w:vAlign w:val="center"/>
          </w:tcPr>
          <w:p w14:paraId="31471472" w14:textId="77777777" w:rsidR="00661903" w:rsidRPr="00A90D52" w:rsidRDefault="00661903" w:rsidP="00661903">
            <w:pPr>
              <w:pStyle w:val="Tabletext"/>
            </w:pPr>
            <w:r w:rsidRPr="00A90D52">
              <w:t>Ad-hoc group on numbering misuse and Ad-hoc on calling party number delivery</w:t>
            </w:r>
          </w:p>
        </w:tc>
        <w:tc>
          <w:tcPr>
            <w:tcW w:w="3210" w:type="dxa"/>
            <w:vAlign w:val="center"/>
          </w:tcPr>
          <w:p w14:paraId="0EE81523" w14:textId="77777777" w:rsidR="00661903" w:rsidRPr="00A90D52" w:rsidRDefault="00661903" w:rsidP="00661903">
            <w:pPr>
              <w:pStyle w:val="Tabletext"/>
            </w:pPr>
            <w:r w:rsidRPr="00A90D52">
              <w:t>Mr Richard HILL (VisionNG)</w:t>
            </w:r>
          </w:p>
        </w:tc>
        <w:tc>
          <w:tcPr>
            <w:tcW w:w="3210" w:type="dxa"/>
            <w:tcBorders>
              <w:right w:val="single" w:sz="12" w:space="0" w:color="auto"/>
            </w:tcBorders>
            <w:vAlign w:val="center"/>
          </w:tcPr>
          <w:p w14:paraId="787F8A45" w14:textId="77777777" w:rsidR="00661903" w:rsidRPr="00A90D52" w:rsidRDefault="00661903" w:rsidP="00661903">
            <w:pPr>
              <w:pStyle w:val="Tabletext"/>
            </w:pPr>
          </w:p>
        </w:tc>
      </w:tr>
      <w:tr w:rsidR="00661903" w:rsidRPr="00A90D52" w14:paraId="73A06BC7" w14:textId="77777777" w:rsidTr="006D2277">
        <w:tc>
          <w:tcPr>
            <w:tcW w:w="3209" w:type="dxa"/>
            <w:tcBorders>
              <w:left w:val="single" w:sz="12" w:space="0" w:color="auto"/>
            </w:tcBorders>
            <w:vAlign w:val="center"/>
          </w:tcPr>
          <w:p w14:paraId="257E126F" w14:textId="77777777" w:rsidR="00661903" w:rsidRPr="00A90D52" w:rsidRDefault="00661903" w:rsidP="00661903">
            <w:pPr>
              <w:pStyle w:val="Tabletext"/>
            </w:pPr>
            <w:r w:rsidRPr="00A90D52">
              <w:t>Ad-hoc group on developing country issues</w:t>
            </w:r>
          </w:p>
        </w:tc>
        <w:tc>
          <w:tcPr>
            <w:tcW w:w="3210" w:type="dxa"/>
            <w:vAlign w:val="center"/>
          </w:tcPr>
          <w:p w14:paraId="7095FB4C" w14:textId="77777777" w:rsidR="00661903" w:rsidRPr="00A90D52" w:rsidRDefault="00661903" w:rsidP="00661903">
            <w:pPr>
              <w:pStyle w:val="Tabletext"/>
            </w:pPr>
            <w:r w:rsidRPr="00A90D52">
              <w:t>Mr Ahmed Tajelsir ATYA MOHAMMED (Sudan, Republic of the)</w:t>
            </w:r>
          </w:p>
        </w:tc>
        <w:tc>
          <w:tcPr>
            <w:tcW w:w="3210" w:type="dxa"/>
            <w:tcBorders>
              <w:right w:val="single" w:sz="12" w:space="0" w:color="auto"/>
            </w:tcBorders>
            <w:vAlign w:val="center"/>
          </w:tcPr>
          <w:p w14:paraId="44D67DAF" w14:textId="77777777" w:rsidR="00661903" w:rsidRPr="00A90D52" w:rsidRDefault="00661903" w:rsidP="00661903">
            <w:pPr>
              <w:pStyle w:val="Tabletext"/>
            </w:pPr>
          </w:p>
        </w:tc>
      </w:tr>
      <w:tr w:rsidR="00661903" w:rsidRPr="00A90D52" w14:paraId="0B30A332" w14:textId="77777777" w:rsidTr="006D2277">
        <w:tc>
          <w:tcPr>
            <w:tcW w:w="3209" w:type="dxa"/>
            <w:tcBorders>
              <w:left w:val="single" w:sz="12" w:space="0" w:color="auto"/>
            </w:tcBorders>
            <w:vAlign w:val="center"/>
          </w:tcPr>
          <w:p w14:paraId="6C539CE3" w14:textId="77777777" w:rsidR="00661903" w:rsidRPr="00A90D52" w:rsidRDefault="00661903" w:rsidP="00661903">
            <w:pPr>
              <w:pStyle w:val="Tabletext"/>
            </w:pPr>
            <w:r w:rsidRPr="00A90D52">
              <w:t>Ad-hoc group on vocabulary and definitions</w:t>
            </w:r>
          </w:p>
        </w:tc>
        <w:tc>
          <w:tcPr>
            <w:tcW w:w="3210" w:type="dxa"/>
            <w:vAlign w:val="center"/>
          </w:tcPr>
          <w:p w14:paraId="5EB6AA5F" w14:textId="77777777" w:rsidR="00661903" w:rsidRPr="00A90D52" w:rsidRDefault="00661903" w:rsidP="00661903">
            <w:pPr>
              <w:pStyle w:val="Tabletext"/>
            </w:pPr>
            <w:r w:rsidRPr="00A90D52">
              <w:t>Mr Dmitry CHERKESOV (Russian Federation)</w:t>
            </w:r>
          </w:p>
        </w:tc>
        <w:tc>
          <w:tcPr>
            <w:tcW w:w="3210" w:type="dxa"/>
            <w:tcBorders>
              <w:right w:val="single" w:sz="12" w:space="0" w:color="auto"/>
            </w:tcBorders>
            <w:vAlign w:val="center"/>
          </w:tcPr>
          <w:p w14:paraId="20B2ECBC" w14:textId="77777777" w:rsidR="00661903" w:rsidRPr="00A90D52" w:rsidRDefault="00661903" w:rsidP="00661903">
            <w:pPr>
              <w:pStyle w:val="Tabletext"/>
            </w:pPr>
          </w:p>
        </w:tc>
      </w:tr>
      <w:tr w:rsidR="00661903" w:rsidRPr="00A90D52" w14:paraId="0F674A57" w14:textId="77777777" w:rsidTr="006D2277">
        <w:tc>
          <w:tcPr>
            <w:tcW w:w="3209" w:type="dxa"/>
            <w:tcBorders>
              <w:left w:val="single" w:sz="12" w:space="0" w:color="auto"/>
            </w:tcBorders>
            <w:vAlign w:val="center"/>
          </w:tcPr>
          <w:p w14:paraId="63F15FCC" w14:textId="4CFE07C0" w:rsidR="00661903" w:rsidRPr="00A90D52" w:rsidRDefault="00661903" w:rsidP="00661903">
            <w:pPr>
              <w:pStyle w:val="Tabletext"/>
            </w:pPr>
            <w:r w:rsidRPr="00A90D52">
              <w:t>ITU-T Study Group 2 Regional Group for Africa (SG2RG</w:t>
            </w:r>
            <w:r w:rsidR="006D2277">
              <w:noBreakHyphen/>
            </w:r>
            <w:r w:rsidRPr="00A90D52">
              <w:t>AFR)</w:t>
            </w:r>
            <w:r w:rsidRPr="00A90D52">
              <w:rPr>
                <w:vertAlign w:val="superscript"/>
              </w:rPr>
              <w:t>(*)</w:t>
            </w:r>
          </w:p>
        </w:tc>
        <w:tc>
          <w:tcPr>
            <w:tcW w:w="3210" w:type="dxa"/>
            <w:vAlign w:val="center"/>
          </w:tcPr>
          <w:p w14:paraId="3DF4FC83" w14:textId="77777777" w:rsidR="00661903" w:rsidRPr="00A90D52" w:rsidRDefault="00661903" w:rsidP="00661903">
            <w:pPr>
              <w:pStyle w:val="Tabletext"/>
            </w:pPr>
            <w:r w:rsidRPr="00A90D52">
              <w:t>Ms Susan NAKANWAGI (Uganda)</w:t>
            </w:r>
          </w:p>
        </w:tc>
        <w:tc>
          <w:tcPr>
            <w:tcW w:w="3210" w:type="dxa"/>
            <w:tcBorders>
              <w:right w:val="single" w:sz="12" w:space="0" w:color="auto"/>
            </w:tcBorders>
            <w:vAlign w:val="center"/>
          </w:tcPr>
          <w:p w14:paraId="7A87FA8A" w14:textId="77777777" w:rsidR="00661903" w:rsidRPr="00A90D52" w:rsidRDefault="00661903" w:rsidP="00661903">
            <w:pPr>
              <w:pStyle w:val="Tabletext"/>
            </w:pPr>
            <w:r w:rsidRPr="00A90D52">
              <w:t>Mr Ahmed Tajelsir ATYA MOHAMMED (Sudan, Republic of the);</w:t>
            </w:r>
          </w:p>
          <w:p w14:paraId="4DA36EE0" w14:textId="77777777" w:rsidR="00661903" w:rsidRPr="00A90D52" w:rsidRDefault="00661903" w:rsidP="00661903">
            <w:pPr>
              <w:pStyle w:val="Tabletext"/>
            </w:pPr>
            <w:r w:rsidRPr="00A90D52">
              <w:t>Mr Frank BOAMAH BAAFI (Ghana);</w:t>
            </w:r>
          </w:p>
          <w:p w14:paraId="11E17333" w14:textId="77777777" w:rsidR="00661903" w:rsidRPr="00A90D52" w:rsidRDefault="00661903" w:rsidP="00661903">
            <w:pPr>
              <w:pStyle w:val="Tabletext"/>
            </w:pPr>
            <w:r w:rsidRPr="00A90D52">
              <w:lastRenderedPageBreak/>
              <w:t>Mr Wilson EMERY BOKATOLA (Congo, Rep. of the);</w:t>
            </w:r>
          </w:p>
          <w:p w14:paraId="110D2D9E" w14:textId="77777777" w:rsidR="00661903" w:rsidRPr="00A90D52" w:rsidRDefault="00661903" w:rsidP="00661903">
            <w:pPr>
              <w:pStyle w:val="Tabletext"/>
            </w:pPr>
            <w:r w:rsidRPr="00A90D52">
              <w:t>Mr Anthony IKEMEFUNA (Nigeria);</w:t>
            </w:r>
          </w:p>
          <w:p w14:paraId="419BC1D1" w14:textId="77777777" w:rsidR="00661903" w:rsidRPr="00A90D52" w:rsidRDefault="00661903" w:rsidP="00661903">
            <w:pPr>
              <w:pStyle w:val="Tabletext"/>
            </w:pPr>
            <w:r w:rsidRPr="00A90D52">
              <w:t>Ms Adzowavi MASSAN GNOGNO (Togo)</w:t>
            </w:r>
          </w:p>
        </w:tc>
      </w:tr>
      <w:tr w:rsidR="00661903" w:rsidRPr="00A90D52" w14:paraId="2305BF7F" w14:textId="77777777" w:rsidTr="006D2277">
        <w:tc>
          <w:tcPr>
            <w:tcW w:w="3209" w:type="dxa"/>
            <w:tcBorders>
              <w:left w:val="single" w:sz="12" w:space="0" w:color="auto"/>
            </w:tcBorders>
            <w:vAlign w:val="center"/>
          </w:tcPr>
          <w:p w14:paraId="089BB62A" w14:textId="77777777" w:rsidR="00661903" w:rsidRPr="00A90D52" w:rsidRDefault="00661903" w:rsidP="00661903">
            <w:pPr>
              <w:pStyle w:val="Tabletext"/>
            </w:pPr>
            <w:r w:rsidRPr="00A90D52">
              <w:lastRenderedPageBreak/>
              <w:t>ITU-T Study Group 2 Regional Group for the Americas (SG2RG-AMR)</w:t>
            </w:r>
          </w:p>
        </w:tc>
        <w:tc>
          <w:tcPr>
            <w:tcW w:w="3210" w:type="dxa"/>
            <w:vAlign w:val="center"/>
          </w:tcPr>
          <w:p w14:paraId="58A81278" w14:textId="77777777" w:rsidR="00661903" w:rsidRPr="00A90D52" w:rsidRDefault="00661903" w:rsidP="00661903">
            <w:pPr>
              <w:pStyle w:val="Tabletext"/>
            </w:pPr>
            <w:r w:rsidRPr="00A90D52">
              <w:t>Mr Edgardo Guillermo CLEMENTE (Argentina)</w:t>
            </w:r>
          </w:p>
        </w:tc>
        <w:tc>
          <w:tcPr>
            <w:tcW w:w="3210" w:type="dxa"/>
            <w:tcBorders>
              <w:right w:val="single" w:sz="12" w:space="0" w:color="auto"/>
            </w:tcBorders>
            <w:vAlign w:val="center"/>
          </w:tcPr>
          <w:p w14:paraId="42D95BB0" w14:textId="77777777" w:rsidR="00661903" w:rsidRPr="00A90D52" w:rsidRDefault="00661903" w:rsidP="00661903">
            <w:pPr>
              <w:pStyle w:val="Tabletext"/>
            </w:pPr>
            <w:r w:rsidRPr="00A90D52">
              <w:t>Mr Fernando HERNÁNDEZ SÁNCHEZ (Uruguay);</w:t>
            </w:r>
          </w:p>
          <w:p w14:paraId="279F3D77" w14:textId="77777777" w:rsidR="00661903" w:rsidRPr="00A90D52" w:rsidRDefault="00661903" w:rsidP="00661903">
            <w:pPr>
              <w:pStyle w:val="Tabletext"/>
            </w:pPr>
            <w:r w:rsidRPr="00A90D52">
              <w:t>Mr Kirk SOOKRAM (Trinidad and Tobago)</w:t>
            </w:r>
          </w:p>
        </w:tc>
      </w:tr>
      <w:tr w:rsidR="00661903" w:rsidRPr="00A90D52" w14:paraId="4602E61B" w14:textId="77777777" w:rsidTr="006D2277">
        <w:tc>
          <w:tcPr>
            <w:tcW w:w="3209" w:type="dxa"/>
            <w:tcBorders>
              <w:left w:val="single" w:sz="12" w:space="0" w:color="auto"/>
            </w:tcBorders>
            <w:vAlign w:val="center"/>
          </w:tcPr>
          <w:p w14:paraId="2E9026A2" w14:textId="77777777" w:rsidR="00661903" w:rsidRPr="00A90D52" w:rsidRDefault="00661903" w:rsidP="00661903">
            <w:pPr>
              <w:pStyle w:val="Tabletext"/>
            </w:pPr>
            <w:r w:rsidRPr="00A90D52">
              <w:t>ITU-T Study Group 2 Regional Group for the Arab Region (SG2RG-ARB)</w:t>
            </w:r>
          </w:p>
        </w:tc>
        <w:tc>
          <w:tcPr>
            <w:tcW w:w="3210" w:type="dxa"/>
            <w:vAlign w:val="center"/>
          </w:tcPr>
          <w:p w14:paraId="6B26D0DE" w14:textId="77777777" w:rsidR="00661903" w:rsidRPr="00A90D52" w:rsidRDefault="00661903" w:rsidP="00661903">
            <w:pPr>
              <w:pStyle w:val="Tabletext"/>
            </w:pPr>
            <w:r w:rsidRPr="00A90D52">
              <w:t>Mr Saif BIN GHELAITA (United Arab Emirates)</w:t>
            </w:r>
          </w:p>
        </w:tc>
        <w:tc>
          <w:tcPr>
            <w:tcW w:w="3210" w:type="dxa"/>
            <w:tcBorders>
              <w:right w:val="single" w:sz="12" w:space="0" w:color="auto"/>
            </w:tcBorders>
            <w:vAlign w:val="center"/>
          </w:tcPr>
          <w:p w14:paraId="4B27C172" w14:textId="77777777" w:rsidR="00661903" w:rsidRPr="00A90D52" w:rsidRDefault="00661903" w:rsidP="00661903">
            <w:pPr>
              <w:pStyle w:val="Tabletext"/>
            </w:pPr>
            <w:r w:rsidRPr="00A90D52">
              <w:t>Mr Abdullah AL-MUBADAL (Saudi Arabia);</w:t>
            </w:r>
          </w:p>
          <w:p w14:paraId="4F35025D" w14:textId="77777777" w:rsidR="00661903" w:rsidRPr="00A90D52" w:rsidRDefault="00661903" w:rsidP="00661903">
            <w:pPr>
              <w:pStyle w:val="Tabletext"/>
            </w:pPr>
            <w:r w:rsidRPr="00A90D52">
              <w:t>Mr Ahmed Tajelsir ATYA MOHAMMED (Sudan, Republic of the);</w:t>
            </w:r>
          </w:p>
          <w:p w14:paraId="3FA87C5B" w14:textId="77777777" w:rsidR="00661903" w:rsidRPr="00A90D52" w:rsidRDefault="00661903" w:rsidP="00661903">
            <w:pPr>
              <w:pStyle w:val="Tabletext"/>
            </w:pPr>
            <w:r w:rsidRPr="00A90D52">
              <w:t>Mr Ahmed JIDOU (Mauritania);</w:t>
            </w:r>
          </w:p>
          <w:p w14:paraId="3DB78F58" w14:textId="77777777" w:rsidR="00661903" w:rsidRPr="00A90D52" w:rsidRDefault="00661903" w:rsidP="00661903">
            <w:pPr>
              <w:pStyle w:val="Tabletext"/>
            </w:pPr>
            <w:r w:rsidRPr="00A90D52">
              <w:t>Mr Hossam SAKAR (Egypt)</w:t>
            </w:r>
          </w:p>
        </w:tc>
      </w:tr>
      <w:tr w:rsidR="00661903" w:rsidRPr="00A90D52" w14:paraId="0D82D3A2" w14:textId="77777777" w:rsidTr="006D2277">
        <w:tc>
          <w:tcPr>
            <w:tcW w:w="3209" w:type="dxa"/>
            <w:tcBorders>
              <w:left w:val="single" w:sz="12" w:space="0" w:color="auto"/>
              <w:bottom w:val="single" w:sz="12" w:space="0" w:color="auto"/>
            </w:tcBorders>
            <w:vAlign w:val="center"/>
          </w:tcPr>
          <w:p w14:paraId="78426A0E" w14:textId="77777777" w:rsidR="00661903" w:rsidRPr="00A90D52" w:rsidRDefault="00661903" w:rsidP="00661903">
            <w:pPr>
              <w:pStyle w:val="Tabletext"/>
            </w:pPr>
            <w:r w:rsidRPr="00A90D52">
              <w:t>ITU-T Study Group 2 Regional Group for the East Africa (SG2RG-EA)</w:t>
            </w:r>
            <w:r w:rsidRPr="00A90D52">
              <w:rPr>
                <w:vertAlign w:val="superscript"/>
              </w:rPr>
              <w:t>(**)</w:t>
            </w:r>
          </w:p>
        </w:tc>
        <w:tc>
          <w:tcPr>
            <w:tcW w:w="3210" w:type="dxa"/>
            <w:tcBorders>
              <w:bottom w:val="single" w:sz="12" w:space="0" w:color="auto"/>
            </w:tcBorders>
            <w:vAlign w:val="center"/>
          </w:tcPr>
          <w:p w14:paraId="26EB8988" w14:textId="77777777" w:rsidR="00661903" w:rsidRPr="00A66F10" w:rsidRDefault="00661903" w:rsidP="00661903">
            <w:pPr>
              <w:pStyle w:val="Tabletext"/>
            </w:pPr>
            <w:r w:rsidRPr="00A90D52">
              <w:t>Ms Susan NAKANWAGI (Uganda)</w:t>
            </w:r>
          </w:p>
        </w:tc>
        <w:tc>
          <w:tcPr>
            <w:tcW w:w="3210" w:type="dxa"/>
            <w:tcBorders>
              <w:bottom w:val="single" w:sz="12" w:space="0" w:color="auto"/>
              <w:right w:val="single" w:sz="12" w:space="0" w:color="auto"/>
            </w:tcBorders>
            <w:vAlign w:val="center"/>
          </w:tcPr>
          <w:p w14:paraId="3507F65B" w14:textId="77777777" w:rsidR="00661903" w:rsidRPr="00A66F10" w:rsidRDefault="00661903" w:rsidP="00661903">
            <w:pPr>
              <w:pStyle w:val="Tabletext"/>
            </w:pPr>
            <w:r w:rsidRPr="00A90D52">
              <w:t>Mr Peter NYONGESA (Kenya)</w:t>
            </w:r>
          </w:p>
        </w:tc>
      </w:tr>
    </w:tbl>
    <w:p w14:paraId="6EFDA7C5" w14:textId="77777777" w:rsidR="00661903" w:rsidRPr="00A90D52" w:rsidRDefault="00661903" w:rsidP="00661903">
      <w:r w:rsidRPr="00A90D52">
        <w:t>(*): established 1 December 2017.</w:t>
      </w:r>
    </w:p>
    <w:p w14:paraId="141A1A12" w14:textId="77777777" w:rsidR="00661903" w:rsidRPr="00A90D52" w:rsidRDefault="00661903" w:rsidP="00661903">
      <w:r w:rsidRPr="00A90D52">
        <w:t>(**): concluded July 2018.</w:t>
      </w:r>
    </w:p>
    <w:p w14:paraId="4866CE6C" w14:textId="77777777" w:rsidR="00661903" w:rsidRPr="00A90D52" w:rsidRDefault="00661903" w:rsidP="00661903">
      <w:pPr>
        <w:pStyle w:val="Heading2"/>
        <w:keepNext w:val="0"/>
        <w:keepLines w:val="0"/>
      </w:pPr>
      <w:bookmarkStart w:id="5" w:name="_Toc320869652"/>
      <w:r w:rsidRPr="00A90D52">
        <w:t>2.2</w:t>
      </w:r>
      <w:r w:rsidRPr="00A90D52">
        <w:tab/>
        <w:t>Questions and Rapporteurs</w:t>
      </w:r>
      <w:bookmarkEnd w:id="5"/>
    </w:p>
    <w:p w14:paraId="2B09F3AE" w14:textId="77777777" w:rsidR="00661903" w:rsidRPr="00A90D52" w:rsidRDefault="00661903" w:rsidP="00661903">
      <w:r w:rsidRPr="00A90D52">
        <w:rPr>
          <w:b/>
          <w:bCs/>
        </w:rPr>
        <w:t>2.2.1</w:t>
      </w:r>
      <w:r w:rsidRPr="00A90D52">
        <w:rPr>
          <w:b/>
          <w:bCs/>
        </w:rPr>
        <w:tab/>
      </w:r>
      <w:r w:rsidRPr="00A90D52">
        <w:t>WTSA-16 assigned to Study Group 2 the six Questions listed in Table 4.</w:t>
      </w:r>
    </w:p>
    <w:p w14:paraId="37D62A03" w14:textId="77777777" w:rsidR="00661903" w:rsidRPr="00A90D52" w:rsidRDefault="00661903" w:rsidP="00661903">
      <w:r w:rsidRPr="00A90D52">
        <w:rPr>
          <w:b/>
          <w:bCs/>
        </w:rPr>
        <w:t>2.2.2</w:t>
      </w:r>
      <w:r w:rsidRPr="00A90D52">
        <w:tab/>
        <w:t>The Questions listed in Table 5 have been adopted during this period.</w:t>
      </w:r>
    </w:p>
    <w:p w14:paraId="2E1679BA" w14:textId="77777777" w:rsidR="00661903" w:rsidRPr="00A90D52" w:rsidRDefault="00661903" w:rsidP="00661903">
      <w:r w:rsidRPr="00A90D52">
        <w:rPr>
          <w:b/>
          <w:bCs/>
        </w:rPr>
        <w:t>2.2.3</w:t>
      </w:r>
      <w:r w:rsidRPr="00A90D52">
        <w:tab/>
        <w:t>The Questions listed in Table 6 have been deleted during this period.</w:t>
      </w:r>
    </w:p>
    <w:p w14:paraId="2F4896BC" w14:textId="77777777" w:rsidR="00661903" w:rsidRPr="00A90D52" w:rsidRDefault="00661903" w:rsidP="00661903">
      <w:pPr>
        <w:pStyle w:val="TableNoTitle"/>
        <w:rPr>
          <w:b w:val="0"/>
          <w:bCs/>
        </w:rPr>
      </w:pPr>
      <w:r w:rsidRPr="00A90D52">
        <w:rPr>
          <w:bCs/>
        </w:rPr>
        <w:t>TABLE 4</w:t>
      </w:r>
      <w:r w:rsidRPr="00A90D52">
        <w:rPr>
          <w:bCs/>
        </w:rPr>
        <w:br/>
      </w:r>
      <w:r w:rsidRPr="00A90D52">
        <w:t>Study Group 2 – Questions assigned by WTSA-16 and Rapporteurs</w:t>
      </w: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276"/>
        <w:gridCol w:w="4820"/>
        <w:gridCol w:w="879"/>
        <w:gridCol w:w="2806"/>
      </w:tblGrid>
      <w:tr w:rsidR="00661903" w:rsidRPr="00A90D52" w14:paraId="59DDF1C6" w14:textId="77777777" w:rsidTr="00F25C78">
        <w:trPr>
          <w:tblHeader/>
          <w:jc w:val="center"/>
        </w:trPr>
        <w:tc>
          <w:tcPr>
            <w:tcW w:w="1276" w:type="dxa"/>
            <w:tcBorders>
              <w:top w:val="single" w:sz="12" w:space="0" w:color="auto"/>
              <w:bottom w:val="single" w:sz="12" w:space="0" w:color="auto"/>
            </w:tcBorders>
            <w:shd w:val="clear" w:color="auto" w:fill="auto"/>
            <w:vAlign w:val="center"/>
          </w:tcPr>
          <w:p w14:paraId="0ECB6CB0" w14:textId="77777777" w:rsidR="00661903" w:rsidRPr="00A90D52" w:rsidRDefault="00661903" w:rsidP="00661903">
            <w:pPr>
              <w:pStyle w:val="Tablehead"/>
            </w:pPr>
            <w:r w:rsidRPr="00A90D52">
              <w:t>Questions</w:t>
            </w:r>
          </w:p>
        </w:tc>
        <w:tc>
          <w:tcPr>
            <w:tcW w:w="4820" w:type="dxa"/>
            <w:tcBorders>
              <w:top w:val="single" w:sz="12" w:space="0" w:color="auto"/>
              <w:bottom w:val="single" w:sz="12" w:space="0" w:color="auto"/>
            </w:tcBorders>
            <w:shd w:val="clear" w:color="auto" w:fill="auto"/>
            <w:vAlign w:val="center"/>
          </w:tcPr>
          <w:p w14:paraId="2D154CDE" w14:textId="77777777" w:rsidR="00661903" w:rsidRPr="00A90D52" w:rsidRDefault="00661903" w:rsidP="00661903">
            <w:pPr>
              <w:pStyle w:val="Tablehead"/>
            </w:pPr>
            <w:r w:rsidRPr="00A90D52">
              <w:t>Title of the Questions</w:t>
            </w:r>
          </w:p>
        </w:tc>
        <w:tc>
          <w:tcPr>
            <w:tcW w:w="879" w:type="dxa"/>
            <w:tcBorders>
              <w:top w:val="single" w:sz="12" w:space="0" w:color="auto"/>
              <w:bottom w:val="single" w:sz="12" w:space="0" w:color="auto"/>
            </w:tcBorders>
            <w:shd w:val="clear" w:color="auto" w:fill="auto"/>
            <w:vAlign w:val="center"/>
          </w:tcPr>
          <w:p w14:paraId="2532AB94" w14:textId="77777777" w:rsidR="00661903" w:rsidRPr="00A90D52" w:rsidRDefault="00661903" w:rsidP="00F25C78">
            <w:pPr>
              <w:pStyle w:val="Tablehead"/>
            </w:pPr>
            <w:r w:rsidRPr="00A90D52">
              <w:t>WP</w:t>
            </w:r>
          </w:p>
        </w:tc>
        <w:tc>
          <w:tcPr>
            <w:tcW w:w="2806" w:type="dxa"/>
            <w:tcBorders>
              <w:top w:val="single" w:sz="12" w:space="0" w:color="auto"/>
              <w:bottom w:val="single" w:sz="12" w:space="0" w:color="auto"/>
            </w:tcBorders>
            <w:vAlign w:val="center"/>
          </w:tcPr>
          <w:p w14:paraId="23ED18D2" w14:textId="77777777" w:rsidR="00661903" w:rsidRPr="00A90D52" w:rsidRDefault="00661903" w:rsidP="00661903">
            <w:pPr>
              <w:pStyle w:val="Tablehead"/>
            </w:pPr>
            <w:r w:rsidRPr="00A90D52">
              <w:t>Rapporteur</w:t>
            </w:r>
          </w:p>
        </w:tc>
      </w:tr>
      <w:tr w:rsidR="00661903" w:rsidRPr="00A90D52" w14:paraId="2889E345" w14:textId="77777777" w:rsidTr="00F25C78">
        <w:trPr>
          <w:jc w:val="center"/>
        </w:trPr>
        <w:tc>
          <w:tcPr>
            <w:tcW w:w="1276" w:type="dxa"/>
            <w:tcBorders>
              <w:top w:val="single" w:sz="12" w:space="0" w:color="auto"/>
            </w:tcBorders>
            <w:shd w:val="clear" w:color="auto" w:fill="auto"/>
            <w:vAlign w:val="center"/>
          </w:tcPr>
          <w:p w14:paraId="32912FB1" w14:textId="77777777" w:rsidR="00661903" w:rsidRPr="00A90D52" w:rsidRDefault="00661903" w:rsidP="00661903">
            <w:pPr>
              <w:pStyle w:val="Tabletext"/>
              <w:jc w:val="center"/>
            </w:pPr>
            <w:r w:rsidRPr="00A90D52">
              <w:t>1/2</w:t>
            </w:r>
          </w:p>
        </w:tc>
        <w:tc>
          <w:tcPr>
            <w:tcW w:w="4820" w:type="dxa"/>
            <w:tcBorders>
              <w:top w:val="single" w:sz="12" w:space="0" w:color="auto"/>
            </w:tcBorders>
            <w:shd w:val="clear" w:color="auto" w:fill="auto"/>
            <w:vAlign w:val="center"/>
          </w:tcPr>
          <w:p w14:paraId="06DF6F53" w14:textId="77777777" w:rsidR="00661903" w:rsidRPr="00A90D52" w:rsidRDefault="00661903" w:rsidP="00661903">
            <w:pPr>
              <w:pStyle w:val="Tabletext"/>
            </w:pPr>
            <w:r w:rsidRPr="00A90D52">
              <w:t>Application of numbering, naming, addressing and identification plans for fixed and mobile telecommunications services</w:t>
            </w:r>
          </w:p>
        </w:tc>
        <w:tc>
          <w:tcPr>
            <w:tcW w:w="879" w:type="dxa"/>
            <w:tcBorders>
              <w:top w:val="single" w:sz="12" w:space="0" w:color="auto"/>
            </w:tcBorders>
            <w:shd w:val="clear" w:color="auto" w:fill="auto"/>
            <w:vAlign w:val="center"/>
          </w:tcPr>
          <w:p w14:paraId="44BE6458" w14:textId="77777777" w:rsidR="00661903" w:rsidRPr="00A90D52" w:rsidRDefault="00661903" w:rsidP="00F25C78">
            <w:pPr>
              <w:pStyle w:val="Tabletext"/>
              <w:jc w:val="center"/>
            </w:pPr>
            <w:r w:rsidRPr="00A90D52">
              <w:t>1/2</w:t>
            </w:r>
          </w:p>
        </w:tc>
        <w:tc>
          <w:tcPr>
            <w:tcW w:w="2806" w:type="dxa"/>
            <w:tcBorders>
              <w:top w:val="single" w:sz="12" w:space="0" w:color="auto"/>
            </w:tcBorders>
            <w:vAlign w:val="center"/>
          </w:tcPr>
          <w:p w14:paraId="571C6FB7" w14:textId="77777777" w:rsidR="00661903" w:rsidRPr="00A90D52" w:rsidRDefault="00661903" w:rsidP="00661903">
            <w:pPr>
              <w:pStyle w:val="Tabletext"/>
            </w:pPr>
            <w:r w:rsidRPr="00A90D52">
              <w:t>Mr Philippe FOUQUART (Orange, France);</w:t>
            </w:r>
          </w:p>
          <w:p w14:paraId="78F6A0F6" w14:textId="77777777" w:rsidR="00661903" w:rsidRPr="00A90D52" w:rsidRDefault="00661903" w:rsidP="00661903">
            <w:pPr>
              <w:pStyle w:val="Tabletext"/>
            </w:pPr>
            <w:r w:rsidRPr="00A90D52">
              <w:t>Ms Ena DEKANIC (United States)</w:t>
            </w:r>
            <w:r w:rsidRPr="00A90D52">
              <w:rPr>
                <w:vertAlign w:val="superscript"/>
              </w:rPr>
              <w:t>(*) (#)</w:t>
            </w:r>
          </w:p>
        </w:tc>
      </w:tr>
      <w:tr w:rsidR="00661903" w:rsidRPr="00A90D52" w14:paraId="12B9F54B" w14:textId="77777777" w:rsidTr="00F25C78">
        <w:trPr>
          <w:jc w:val="center"/>
        </w:trPr>
        <w:tc>
          <w:tcPr>
            <w:tcW w:w="1276" w:type="dxa"/>
            <w:shd w:val="clear" w:color="auto" w:fill="auto"/>
            <w:vAlign w:val="center"/>
          </w:tcPr>
          <w:p w14:paraId="4CE0A91B" w14:textId="77777777" w:rsidR="00661903" w:rsidRPr="00A90D52" w:rsidRDefault="00661903" w:rsidP="00661903">
            <w:pPr>
              <w:pStyle w:val="Tabletext"/>
              <w:jc w:val="center"/>
            </w:pPr>
            <w:r w:rsidRPr="00A90D52">
              <w:t>2/2</w:t>
            </w:r>
          </w:p>
        </w:tc>
        <w:tc>
          <w:tcPr>
            <w:tcW w:w="4820" w:type="dxa"/>
            <w:shd w:val="clear" w:color="auto" w:fill="auto"/>
            <w:vAlign w:val="center"/>
          </w:tcPr>
          <w:p w14:paraId="61C43EE2" w14:textId="77777777" w:rsidR="00661903" w:rsidRPr="00A90D52" w:rsidRDefault="00661903" w:rsidP="00661903">
            <w:pPr>
              <w:pStyle w:val="Tabletext"/>
            </w:pPr>
            <w:r w:rsidRPr="00A90D52">
              <w:t>Routing and interworking plan for fixed and mobile networks</w:t>
            </w:r>
          </w:p>
        </w:tc>
        <w:tc>
          <w:tcPr>
            <w:tcW w:w="879" w:type="dxa"/>
            <w:shd w:val="clear" w:color="auto" w:fill="auto"/>
            <w:vAlign w:val="center"/>
          </w:tcPr>
          <w:p w14:paraId="40AD4848" w14:textId="77777777" w:rsidR="00661903" w:rsidRPr="00A90D52" w:rsidRDefault="00661903" w:rsidP="00F25C78">
            <w:pPr>
              <w:pStyle w:val="Tabletext"/>
              <w:jc w:val="center"/>
            </w:pPr>
            <w:r w:rsidRPr="00A90D52">
              <w:t>1/2</w:t>
            </w:r>
          </w:p>
        </w:tc>
        <w:tc>
          <w:tcPr>
            <w:tcW w:w="2806" w:type="dxa"/>
            <w:vAlign w:val="center"/>
          </w:tcPr>
          <w:p w14:paraId="52BAC660" w14:textId="7793DCEF" w:rsidR="00661903" w:rsidRPr="00006CAA" w:rsidRDefault="006D2277" w:rsidP="00661903">
            <w:pPr>
              <w:pStyle w:val="Tabletext"/>
            </w:pPr>
            <w:r w:rsidRPr="00006CAA">
              <w:t xml:space="preserve">Ms Yana </w:t>
            </w:r>
            <w:r w:rsidR="000D16CF" w:rsidRPr="00006CAA">
              <w:t xml:space="preserve">YANKOVA </w:t>
            </w:r>
            <w:r w:rsidRPr="00006CAA">
              <w:t>(Voxbone</w:t>
            </w:r>
            <w:r w:rsidR="000D16CF" w:rsidRPr="00006CAA">
              <w:t xml:space="preserve"> SA, from May 2020) ; </w:t>
            </w:r>
            <w:r w:rsidR="00661903" w:rsidRPr="00006CAA">
              <w:t>Ms Anne-Valérie HEUSCHEN (Voxbone SA</w:t>
            </w:r>
            <w:r w:rsidR="000D16CF" w:rsidRPr="00006CAA">
              <w:t>, until May 2020</w:t>
            </w:r>
            <w:r w:rsidR="00661903" w:rsidRPr="00006CAA">
              <w:t>);</w:t>
            </w:r>
          </w:p>
          <w:p w14:paraId="62593102" w14:textId="77777777" w:rsidR="00661903" w:rsidRPr="00A90D52" w:rsidRDefault="00661903" w:rsidP="00661903">
            <w:pPr>
              <w:pStyle w:val="Tabletext"/>
            </w:pPr>
            <w:r w:rsidRPr="00A90D52">
              <w:t>Mr Saif BIN GHELAITA (United Arab Emirates)</w:t>
            </w:r>
            <w:r w:rsidRPr="00A90D52">
              <w:rPr>
                <w:vertAlign w:val="superscript"/>
              </w:rPr>
              <w:t>(*)</w:t>
            </w:r>
          </w:p>
        </w:tc>
      </w:tr>
      <w:tr w:rsidR="00661903" w:rsidRPr="00A90D52" w14:paraId="79C79EC7" w14:textId="77777777" w:rsidTr="00F25C78">
        <w:trPr>
          <w:jc w:val="center"/>
        </w:trPr>
        <w:tc>
          <w:tcPr>
            <w:tcW w:w="1276" w:type="dxa"/>
            <w:shd w:val="clear" w:color="auto" w:fill="auto"/>
            <w:vAlign w:val="center"/>
          </w:tcPr>
          <w:p w14:paraId="0303F061" w14:textId="77777777" w:rsidR="00661903" w:rsidRPr="00A90D52" w:rsidRDefault="00661903" w:rsidP="00661903">
            <w:pPr>
              <w:pStyle w:val="Tabletext"/>
              <w:jc w:val="center"/>
            </w:pPr>
            <w:r w:rsidRPr="00A90D52">
              <w:t>3/2</w:t>
            </w:r>
          </w:p>
        </w:tc>
        <w:tc>
          <w:tcPr>
            <w:tcW w:w="4820" w:type="dxa"/>
            <w:shd w:val="clear" w:color="auto" w:fill="auto"/>
            <w:vAlign w:val="center"/>
          </w:tcPr>
          <w:p w14:paraId="49295A35" w14:textId="77777777" w:rsidR="00661903" w:rsidRPr="00A90D52" w:rsidRDefault="00661903" w:rsidP="00661903">
            <w:pPr>
              <w:pStyle w:val="Tabletext"/>
            </w:pPr>
            <w:r w:rsidRPr="00A90D52">
              <w:t>Service and operational aspects of telecommunications, including service definition</w:t>
            </w:r>
          </w:p>
        </w:tc>
        <w:tc>
          <w:tcPr>
            <w:tcW w:w="879" w:type="dxa"/>
            <w:shd w:val="clear" w:color="auto" w:fill="auto"/>
            <w:vAlign w:val="center"/>
          </w:tcPr>
          <w:p w14:paraId="52767A19" w14:textId="77777777" w:rsidR="00661903" w:rsidRPr="00A90D52" w:rsidRDefault="00661903" w:rsidP="00F25C78">
            <w:pPr>
              <w:pStyle w:val="Tabletext"/>
              <w:jc w:val="center"/>
            </w:pPr>
            <w:r w:rsidRPr="00A90D52">
              <w:t>1/2</w:t>
            </w:r>
          </w:p>
        </w:tc>
        <w:tc>
          <w:tcPr>
            <w:tcW w:w="2806" w:type="dxa"/>
            <w:vAlign w:val="center"/>
          </w:tcPr>
          <w:p w14:paraId="2636EF92" w14:textId="77777777" w:rsidR="00661903" w:rsidRPr="00A90D52" w:rsidRDefault="00661903" w:rsidP="00661903">
            <w:pPr>
              <w:pStyle w:val="Tabletext"/>
            </w:pPr>
            <w:r w:rsidRPr="00A90D52">
              <w:t>Mr Hossam SAKAR (Egypt);</w:t>
            </w:r>
          </w:p>
          <w:p w14:paraId="24916964" w14:textId="77777777" w:rsidR="00661903" w:rsidRPr="00A90D52" w:rsidRDefault="00661903" w:rsidP="00661903">
            <w:pPr>
              <w:pStyle w:val="Tabletext"/>
            </w:pPr>
            <w:r w:rsidRPr="00A90D52">
              <w:lastRenderedPageBreak/>
              <w:t>Ms Yasmina ALAA (Egypt)</w:t>
            </w:r>
            <w:r w:rsidRPr="00A90D52">
              <w:rPr>
                <w:vertAlign w:val="superscript"/>
              </w:rPr>
              <w:t>(*) (&amp;)</w:t>
            </w:r>
            <w:r w:rsidRPr="00A90D52">
              <w:t>;</w:t>
            </w:r>
          </w:p>
          <w:p w14:paraId="7984E163" w14:textId="77777777" w:rsidR="00661903" w:rsidRPr="00A90D52" w:rsidRDefault="00661903" w:rsidP="00661903">
            <w:pPr>
              <w:pStyle w:val="Tabletext"/>
            </w:pPr>
            <w:r w:rsidRPr="00A90D52">
              <w:t>Mr Ping ZHAO (China Telecom Corp., China. P.R.)</w:t>
            </w:r>
            <w:r w:rsidRPr="00A90D52">
              <w:rPr>
                <w:vertAlign w:val="superscript"/>
              </w:rPr>
              <w:t>(*) (%)</w:t>
            </w:r>
          </w:p>
        </w:tc>
      </w:tr>
      <w:tr w:rsidR="00661903" w:rsidRPr="00A90D52" w14:paraId="11845CC6" w14:textId="77777777" w:rsidTr="00F25C78">
        <w:trPr>
          <w:jc w:val="center"/>
        </w:trPr>
        <w:tc>
          <w:tcPr>
            <w:tcW w:w="1276" w:type="dxa"/>
            <w:shd w:val="clear" w:color="auto" w:fill="auto"/>
            <w:vAlign w:val="center"/>
          </w:tcPr>
          <w:p w14:paraId="7A233665" w14:textId="77777777" w:rsidR="00661903" w:rsidRPr="00A90D52" w:rsidRDefault="00661903" w:rsidP="00661903">
            <w:pPr>
              <w:pStyle w:val="Tabletext"/>
              <w:jc w:val="center"/>
            </w:pPr>
            <w:r w:rsidRPr="00A90D52">
              <w:lastRenderedPageBreak/>
              <w:t>5/2</w:t>
            </w:r>
          </w:p>
        </w:tc>
        <w:tc>
          <w:tcPr>
            <w:tcW w:w="4820" w:type="dxa"/>
            <w:shd w:val="clear" w:color="auto" w:fill="auto"/>
            <w:vAlign w:val="center"/>
          </w:tcPr>
          <w:p w14:paraId="33EAB581" w14:textId="77777777" w:rsidR="00661903" w:rsidRPr="00A90D52" w:rsidRDefault="00661903" w:rsidP="00661903">
            <w:pPr>
              <w:pStyle w:val="Tabletext"/>
            </w:pPr>
            <w:r w:rsidRPr="00A90D52">
              <w:t>Requirements, priorities and planning for telecommunication management and operation, administration and maintenance (OAM) Recommendations</w:t>
            </w:r>
          </w:p>
        </w:tc>
        <w:tc>
          <w:tcPr>
            <w:tcW w:w="879" w:type="dxa"/>
            <w:shd w:val="clear" w:color="auto" w:fill="auto"/>
            <w:vAlign w:val="center"/>
          </w:tcPr>
          <w:p w14:paraId="4E41F698" w14:textId="77777777" w:rsidR="00661903" w:rsidRPr="00A90D52" w:rsidRDefault="00661903" w:rsidP="00F25C78">
            <w:pPr>
              <w:pStyle w:val="Tabletext"/>
              <w:jc w:val="center"/>
            </w:pPr>
            <w:r w:rsidRPr="00A90D52">
              <w:t>2/2</w:t>
            </w:r>
          </w:p>
        </w:tc>
        <w:tc>
          <w:tcPr>
            <w:tcW w:w="2806" w:type="dxa"/>
            <w:vAlign w:val="center"/>
          </w:tcPr>
          <w:p w14:paraId="539E122A" w14:textId="77777777" w:rsidR="00661903" w:rsidRPr="00A90D52" w:rsidRDefault="00661903" w:rsidP="00661903">
            <w:pPr>
              <w:pStyle w:val="Tabletext"/>
            </w:pPr>
            <w:r w:rsidRPr="00A90D52">
              <w:t>Mr Ping ZHAO (China Telecom Corp., China. P.R.);</w:t>
            </w:r>
          </w:p>
          <w:p w14:paraId="722BB324" w14:textId="77777777" w:rsidR="00661903" w:rsidRPr="00A90D52" w:rsidRDefault="00661903" w:rsidP="00661903">
            <w:pPr>
              <w:pStyle w:val="Tabletext"/>
            </w:pPr>
            <w:r w:rsidRPr="00A90D52">
              <w:t>Mr Dmitry CHERKESOV (Russian Federation)</w:t>
            </w:r>
            <w:r w:rsidRPr="00A90D52">
              <w:rPr>
                <w:vertAlign w:val="superscript"/>
              </w:rPr>
              <w:t>(*)</w:t>
            </w:r>
          </w:p>
        </w:tc>
      </w:tr>
      <w:tr w:rsidR="00661903" w:rsidRPr="00A90D52" w14:paraId="155CBB4F" w14:textId="77777777" w:rsidTr="00F25C78">
        <w:trPr>
          <w:jc w:val="center"/>
        </w:trPr>
        <w:tc>
          <w:tcPr>
            <w:tcW w:w="1276" w:type="dxa"/>
            <w:shd w:val="clear" w:color="auto" w:fill="auto"/>
            <w:vAlign w:val="center"/>
          </w:tcPr>
          <w:p w14:paraId="1DE7D29A" w14:textId="77777777" w:rsidR="00661903" w:rsidRPr="00A90D52" w:rsidRDefault="00661903" w:rsidP="00661903">
            <w:pPr>
              <w:pStyle w:val="Tabletext"/>
              <w:jc w:val="center"/>
            </w:pPr>
            <w:r w:rsidRPr="00A90D52">
              <w:t>6/2</w:t>
            </w:r>
          </w:p>
        </w:tc>
        <w:tc>
          <w:tcPr>
            <w:tcW w:w="4820" w:type="dxa"/>
            <w:shd w:val="clear" w:color="auto" w:fill="auto"/>
            <w:vAlign w:val="center"/>
          </w:tcPr>
          <w:p w14:paraId="61871A09" w14:textId="77777777" w:rsidR="00661903" w:rsidRPr="00A90D52" w:rsidRDefault="00661903" w:rsidP="00661903">
            <w:pPr>
              <w:pStyle w:val="Tabletext"/>
            </w:pPr>
            <w:r w:rsidRPr="00A90D52">
              <w:t>Management architecture and security</w:t>
            </w:r>
          </w:p>
        </w:tc>
        <w:tc>
          <w:tcPr>
            <w:tcW w:w="879" w:type="dxa"/>
            <w:shd w:val="clear" w:color="auto" w:fill="auto"/>
            <w:vAlign w:val="center"/>
          </w:tcPr>
          <w:p w14:paraId="16FEBF09" w14:textId="77777777" w:rsidR="00661903" w:rsidRPr="00A90D52" w:rsidRDefault="00661903" w:rsidP="00F25C78">
            <w:pPr>
              <w:pStyle w:val="Tabletext"/>
              <w:jc w:val="center"/>
            </w:pPr>
            <w:r w:rsidRPr="00A90D52">
              <w:t>2/2</w:t>
            </w:r>
          </w:p>
        </w:tc>
        <w:tc>
          <w:tcPr>
            <w:tcW w:w="2806" w:type="dxa"/>
            <w:vAlign w:val="center"/>
          </w:tcPr>
          <w:p w14:paraId="45F38819" w14:textId="770258E7" w:rsidR="00661903" w:rsidRPr="00A90D52" w:rsidRDefault="00661903" w:rsidP="00661903">
            <w:pPr>
              <w:pStyle w:val="Tabletext"/>
            </w:pPr>
            <w:r w:rsidRPr="00A90D52">
              <w:t>Ms Yan</w:t>
            </w:r>
            <w:r w:rsidR="006D2277">
              <w:t>c</w:t>
            </w:r>
            <w:r w:rsidRPr="00A90D52">
              <w:t>huan WANG (China Telecom Corp., China. P.R.));</w:t>
            </w:r>
          </w:p>
          <w:p w14:paraId="2AB8FA07" w14:textId="77777777" w:rsidR="00661903" w:rsidRPr="00A90D52" w:rsidRDefault="00661903" w:rsidP="00661903">
            <w:pPr>
              <w:pStyle w:val="Tabletext"/>
            </w:pPr>
            <w:r w:rsidRPr="00A90D52">
              <w:t>Mr Francis Olivier CUBAHIRO (Burundi)</w:t>
            </w:r>
            <w:r w:rsidRPr="00A90D52">
              <w:rPr>
                <w:vertAlign w:val="superscript"/>
              </w:rPr>
              <w:t>(*) (%)</w:t>
            </w:r>
          </w:p>
        </w:tc>
      </w:tr>
      <w:tr w:rsidR="00661903" w:rsidRPr="00A90D52" w14:paraId="77CAD114" w14:textId="77777777" w:rsidTr="00F25C78">
        <w:trPr>
          <w:jc w:val="center"/>
        </w:trPr>
        <w:tc>
          <w:tcPr>
            <w:tcW w:w="1276" w:type="dxa"/>
            <w:shd w:val="clear" w:color="auto" w:fill="auto"/>
            <w:vAlign w:val="center"/>
          </w:tcPr>
          <w:p w14:paraId="218A743B" w14:textId="77777777" w:rsidR="00661903" w:rsidRPr="00A90D52" w:rsidRDefault="00661903" w:rsidP="00661903">
            <w:pPr>
              <w:pStyle w:val="Tabletext"/>
              <w:jc w:val="center"/>
            </w:pPr>
            <w:r w:rsidRPr="00A90D52">
              <w:t>7/2</w:t>
            </w:r>
          </w:p>
        </w:tc>
        <w:tc>
          <w:tcPr>
            <w:tcW w:w="4820" w:type="dxa"/>
            <w:shd w:val="clear" w:color="auto" w:fill="auto"/>
            <w:vAlign w:val="center"/>
          </w:tcPr>
          <w:p w14:paraId="5799CD8E" w14:textId="77777777" w:rsidR="00661903" w:rsidRPr="00A90D52" w:rsidRDefault="00661903" w:rsidP="00661903">
            <w:pPr>
              <w:pStyle w:val="Tabletext"/>
            </w:pPr>
            <w:r w:rsidRPr="00A90D52">
              <w:t>Interface specifications and specification methodology</w:t>
            </w:r>
          </w:p>
        </w:tc>
        <w:tc>
          <w:tcPr>
            <w:tcW w:w="879" w:type="dxa"/>
            <w:shd w:val="clear" w:color="auto" w:fill="auto"/>
            <w:vAlign w:val="center"/>
          </w:tcPr>
          <w:p w14:paraId="426F9D6C" w14:textId="77777777" w:rsidR="00661903" w:rsidRPr="00A90D52" w:rsidRDefault="00661903" w:rsidP="00F25C78">
            <w:pPr>
              <w:pStyle w:val="Tabletext"/>
              <w:jc w:val="center"/>
            </w:pPr>
            <w:r w:rsidRPr="00A90D52">
              <w:t>2/2</w:t>
            </w:r>
          </w:p>
        </w:tc>
        <w:tc>
          <w:tcPr>
            <w:tcW w:w="2806" w:type="dxa"/>
            <w:vAlign w:val="center"/>
          </w:tcPr>
          <w:p w14:paraId="4EF71419" w14:textId="77518094" w:rsidR="00661903" w:rsidRPr="00A90D52" w:rsidRDefault="00661903" w:rsidP="00661903">
            <w:pPr>
              <w:pStyle w:val="Tabletext"/>
            </w:pPr>
            <w:r w:rsidRPr="00A90D52">
              <w:t>Mr Zhi</w:t>
            </w:r>
            <w:r w:rsidR="006D2277">
              <w:t>l</w:t>
            </w:r>
            <w:r w:rsidRPr="00A90D52">
              <w:t>i WANG (BUPT, China P.R.)</w:t>
            </w:r>
          </w:p>
        </w:tc>
      </w:tr>
    </w:tbl>
    <w:p w14:paraId="3AC3EFD7" w14:textId="77777777" w:rsidR="00661903" w:rsidRPr="00A90D52" w:rsidRDefault="00661903" w:rsidP="00661903">
      <w:r w:rsidRPr="00A90D52">
        <w:t>(*): Associate Rapporteur</w:t>
      </w:r>
    </w:p>
    <w:p w14:paraId="09D4E373" w14:textId="77777777" w:rsidR="00661903" w:rsidRPr="00A90D52" w:rsidRDefault="00661903" w:rsidP="00661903">
      <w:r w:rsidRPr="00A90D52">
        <w:t>(#): since 10 December 2019.</w:t>
      </w:r>
    </w:p>
    <w:p w14:paraId="47266C2C" w14:textId="77777777" w:rsidR="00661903" w:rsidRPr="00A90D52" w:rsidRDefault="00661903" w:rsidP="00661903">
      <w:r w:rsidRPr="00A90D52">
        <w:t>(%): since 1 December 2017.</w:t>
      </w:r>
    </w:p>
    <w:p w14:paraId="2810B312" w14:textId="77777777" w:rsidR="00661903" w:rsidRPr="00A90D52" w:rsidRDefault="00661903" w:rsidP="00661903">
      <w:r w:rsidRPr="00A90D52">
        <w:t>(&amp;): since 13 July 2018.</w:t>
      </w:r>
    </w:p>
    <w:p w14:paraId="23B28046" w14:textId="77777777" w:rsidR="00661903" w:rsidRPr="00A90D52" w:rsidRDefault="00661903" w:rsidP="00661903">
      <w:pPr>
        <w:pStyle w:val="TableNoTitle"/>
      </w:pPr>
      <w:r w:rsidRPr="00A90D52">
        <w:rPr>
          <w:bCs/>
        </w:rPr>
        <w:t>TABLE 5</w:t>
      </w:r>
      <w:r w:rsidRPr="00A90D52">
        <w:rPr>
          <w:bCs/>
        </w:rPr>
        <w:br/>
      </w:r>
      <w:r w:rsidRPr="00A90D52">
        <w:t>Study Group 2 – New Questions adopted and Rapporteurs</w:t>
      </w: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276"/>
        <w:gridCol w:w="4820"/>
        <w:gridCol w:w="879"/>
        <w:gridCol w:w="2806"/>
      </w:tblGrid>
      <w:tr w:rsidR="00661903" w:rsidRPr="00A90D52" w14:paraId="3CFAFCAA" w14:textId="77777777" w:rsidTr="00661903">
        <w:trPr>
          <w:tblHeader/>
          <w:jc w:val="center"/>
        </w:trPr>
        <w:tc>
          <w:tcPr>
            <w:tcW w:w="1276" w:type="dxa"/>
            <w:tcBorders>
              <w:top w:val="single" w:sz="12" w:space="0" w:color="auto"/>
              <w:bottom w:val="single" w:sz="12" w:space="0" w:color="auto"/>
            </w:tcBorders>
            <w:shd w:val="clear" w:color="auto" w:fill="auto"/>
            <w:vAlign w:val="center"/>
          </w:tcPr>
          <w:p w14:paraId="11EFC2E4" w14:textId="77777777" w:rsidR="00661903" w:rsidRPr="00A90D52" w:rsidRDefault="00661903" w:rsidP="00661903">
            <w:pPr>
              <w:pStyle w:val="Tablehead"/>
            </w:pPr>
            <w:r w:rsidRPr="00A90D52">
              <w:t>Questions</w:t>
            </w:r>
          </w:p>
        </w:tc>
        <w:tc>
          <w:tcPr>
            <w:tcW w:w="4820" w:type="dxa"/>
            <w:tcBorders>
              <w:top w:val="single" w:sz="12" w:space="0" w:color="auto"/>
              <w:bottom w:val="single" w:sz="12" w:space="0" w:color="auto"/>
            </w:tcBorders>
            <w:shd w:val="clear" w:color="auto" w:fill="auto"/>
            <w:vAlign w:val="center"/>
          </w:tcPr>
          <w:p w14:paraId="361466EA" w14:textId="77777777" w:rsidR="00661903" w:rsidRPr="00A90D52" w:rsidRDefault="00661903" w:rsidP="00661903">
            <w:pPr>
              <w:pStyle w:val="Tablehead"/>
            </w:pPr>
            <w:r w:rsidRPr="00A90D52">
              <w:t>Title of the Questions</w:t>
            </w:r>
          </w:p>
        </w:tc>
        <w:tc>
          <w:tcPr>
            <w:tcW w:w="879" w:type="dxa"/>
            <w:tcBorders>
              <w:top w:val="single" w:sz="12" w:space="0" w:color="auto"/>
              <w:bottom w:val="single" w:sz="12" w:space="0" w:color="auto"/>
            </w:tcBorders>
            <w:shd w:val="clear" w:color="auto" w:fill="auto"/>
            <w:vAlign w:val="center"/>
          </w:tcPr>
          <w:p w14:paraId="47BD00CA" w14:textId="77777777" w:rsidR="00661903" w:rsidRPr="00A90D52" w:rsidRDefault="00661903" w:rsidP="00661903">
            <w:pPr>
              <w:pStyle w:val="Tablehead"/>
            </w:pPr>
            <w:r w:rsidRPr="00A90D52">
              <w:t>WP</w:t>
            </w:r>
          </w:p>
        </w:tc>
        <w:tc>
          <w:tcPr>
            <w:tcW w:w="2806" w:type="dxa"/>
            <w:tcBorders>
              <w:top w:val="single" w:sz="12" w:space="0" w:color="auto"/>
              <w:bottom w:val="single" w:sz="12" w:space="0" w:color="auto"/>
            </w:tcBorders>
            <w:vAlign w:val="center"/>
          </w:tcPr>
          <w:p w14:paraId="38D420CC" w14:textId="77777777" w:rsidR="00661903" w:rsidRPr="00A90D52" w:rsidRDefault="00661903" w:rsidP="00661903">
            <w:pPr>
              <w:pStyle w:val="Tablehead"/>
            </w:pPr>
            <w:r w:rsidRPr="00A90D52">
              <w:t>Rapporteur</w:t>
            </w:r>
          </w:p>
        </w:tc>
      </w:tr>
      <w:tr w:rsidR="00661903" w:rsidRPr="00A90D52" w14:paraId="4F39280E" w14:textId="77777777" w:rsidTr="00661903">
        <w:trPr>
          <w:jc w:val="center"/>
        </w:trPr>
        <w:tc>
          <w:tcPr>
            <w:tcW w:w="1276" w:type="dxa"/>
            <w:tcBorders>
              <w:top w:val="single" w:sz="12" w:space="0" w:color="auto"/>
            </w:tcBorders>
            <w:shd w:val="clear" w:color="auto" w:fill="auto"/>
          </w:tcPr>
          <w:p w14:paraId="03BBD556" w14:textId="77777777" w:rsidR="00661903" w:rsidRPr="00A90D52" w:rsidRDefault="00661903" w:rsidP="00661903">
            <w:pPr>
              <w:pStyle w:val="Tabletext"/>
              <w:jc w:val="center"/>
            </w:pPr>
            <w:r w:rsidRPr="00A90D52">
              <w:t>None.</w:t>
            </w:r>
          </w:p>
        </w:tc>
        <w:tc>
          <w:tcPr>
            <w:tcW w:w="4820" w:type="dxa"/>
            <w:tcBorders>
              <w:top w:val="single" w:sz="12" w:space="0" w:color="auto"/>
            </w:tcBorders>
            <w:shd w:val="clear" w:color="auto" w:fill="auto"/>
          </w:tcPr>
          <w:p w14:paraId="57F3F3F8" w14:textId="77777777" w:rsidR="00661903" w:rsidRPr="00A90D52" w:rsidRDefault="00661903" w:rsidP="00661903">
            <w:pPr>
              <w:pStyle w:val="Tabletext"/>
            </w:pPr>
          </w:p>
        </w:tc>
        <w:tc>
          <w:tcPr>
            <w:tcW w:w="879" w:type="dxa"/>
            <w:tcBorders>
              <w:top w:val="single" w:sz="12" w:space="0" w:color="auto"/>
            </w:tcBorders>
            <w:shd w:val="clear" w:color="auto" w:fill="auto"/>
          </w:tcPr>
          <w:p w14:paraId="44E365FB" w14:textId="77777777" w:rsidR="00661903" w:rsidRPr="00A90D52" w:rsidRDefault="00661903" w:rsidP="00661903">
            <w:pPr>
              <w:pStyle w:val="Tabletext"/>
            </w:pPr>
          </w:p>
        </w:tc>
        <w:tc>
          <w:tcPr>
            <w:tcW w:w="2806" w:type="dxa"/>
            <w:tcBorders>
              <w:top w:val="single" w:sz="12" w:space="0" w:color="auto"/>
            </w:tcBorders>
          </w:tcPr>
          <w:p w14:paraId="62CC35CF" w14:textId="77777777" w:rsidR="00661903" w:rsidRPr="00A90D52" w:rsidRDefault="00661903" w:rsidP="00661903">
            <w:pPr>
              <w:pStyle w:val="Tabletext"/>
            </w:pPr>
          </w:p>
        </w:tc>
      </w:tr>
    </w:tbl>
    <w:p w14:paraId="5EC28377" w14:textId="77777777" w:rsidR="00661903" w:rsidRPr="00A90D52" w:rsidRDefault="00661903" w:rsidP="00661903">
      <w:pPr>
        <w:pStyle w:val="TableNoTitle"/>
      </w:pPr>
      <w:r w:rsidRPr="00A90D52">
        <w:rPr>
          <w:bCs/>
        </w:rPr>
        <w:t>TABLE 6</w:t>
      </w:r>
      <w:r w:rsidRPr="00A90D52">
        <w:rPr>
          <w:bCs/>
        </w:rPr>
        <w:br/>
      </w:r>
      <w:r w:rsidRPr="00A90D52">
        <w:t>Study Group 2 – Questions deleted</w:t>
      </w:r>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242"/>
        <w:gridCol w:w="2835"/>
        <w:gridCol w:w="3119"/>
        <w:gridCol w:w="2693"/>
      </w:tblGrid>
      <w:tr w:rsidR="00661903" w:rsidRPr="00A90D52" w14:paraId="614D99BF" w14:textId="77777777" w:rsidTr="00661903">
        <w:trPr>
          <w:tblHeader/>
          <w:jc w:val="center"/>
        </w:trPr>
        <w:tc>
          <w:tcPr>
            <w:tcW w:w="1242" w:type="dxa"/>
            <w:tcBorders>
              <w:top w:val="single" w:sz="12" w:space="0" w:color="auto"/>
              <w:bottom w:val="single" w:sz="12" w:space="0" w:color="auto"/>
            </w:tcBorders>
            <w:shd w:val="clear" w:color="auto" w:fill="auto"/>
            <w:vAlign w:val="center"/>
          </w:tcPr>
          <w:p w14:paraId="673A5906" w14:textId="77777777" w:rsidR="00661903" w:rsidRPr="00A90D52" w:rsidRDefault="00661903" w:rsidP="00661903">
            <w:pPr>
              <w:pStyle w:val="Tablehead"/>
            </w:pPr>
            <w:r w:rsidRPr="00A90D52">
              <w:t>Questions</w:t>
            </w:r>
          </w:p>
        </w:tc>
        <w:tc>
          <w:tcPr>
            <w:tcW w:w="2835" w:type="dxa"/>
            <w:tcBorders>
              <w:top w:val="single" w:sz="12" w:space="0" w:color="auto"/>
              <w:bottom w:val="single" w:sz="12" w:space="0" w:color="auto"/>
            </w:tcBorders>
            <w:shd w:val="clear" w:color="auto" w:fill="auto"/>
            <w:vAlign w:val="center"/>
          </w:tcPr>
          <w:p w14:paraId="4476317E" w14:textId="77777777" w:rsidR="00661903" w:rsidRPr="00A90D52" w:rsidRDefault="00661903" w:rsidP="00661903">
            <w:pPr>
              <w:pStyle w:val="Tablehead"/>
            </w:pPr>
            <w:r w:rsidRPr="00A90D52">
              <w:t>Title of Questions</w:t>
            </w:r>
          </w:p>
        </w:tc>
        <w:tc>
          <w:tcPr>
            <w:tcW w:w="3119" w:type="dxa"/>
            <w:tcBorders>
              <w:top w:val="single" w:sz="12" w:space="0" w:color="auto"/>
              <w:bottom w:val="single" w:sz="12" w:space="0" w:color="auto"/>
            </w:tcBorders>
            <w:shd w:val="clear" w:color="auto" w:fill="auto"/>
            <w:vAlign w:val="center"/>
          </w:tcPr>
          <w:p w14:paraId="05558159" w14:textId="77777777" w:rsidR="00661903" w:rsidRPr="00A90D52" w:rsidRDefault="00661903" w:rsidP="00661903">
            <w:pPr>
              <w:pStyle w:val="Tablehead"/>
            </w:pPr>
            <w:r w:rsidRPr="00A90D52">
              <w:t>Rapporteurs</w:t>
            </w:r>
          </w:p>
        </w:tc>
        <w:tc>
          <w:tcPr>
            <w:tcW w:w="2693" w:type="dxa"/>
            <w:tcBorders>
              <w:top w:val="single" w:sz="12" w:space="0" w:color="auto"/>
              <w:bottom w:val="single" w:sz="12" w:space="0" w:color="auto"/>
            </w:tcBorders>
            <w:shd w:val="clear" w:color="auto" w:fill="auto"/>
            <w:vAlign w:val="center"/>
          </w:tcPr>
          <w:p w14:paraId="3C4FED41" w14:textId="77777777" w:rsidR="00661903" w:rsidRPr="00A90D52" w:rsidRDefault="00661903" w:rsidP="00661903">
            <w:pPr>
              <w:pStyle w:val="Tablehead"/>
            </w:pPr>
            <w:r w:rsidRPr="00A90D52">
              <w:t>Results</w:t>
            </w:r>
          </w:p>
        </w:tc>
      </w:tr>
      <w:tr w:rsidR="00661903" w:rsidRPr="00A90D52" w14:paraId="0E3C0366" w14:textId="77777777" w:rsidTr="00661903">
        <w:trPr>
          <w:jc w:val="center"/>
        </w:trPr>
        <w:tc>
          <w:tcPr>
            <w:tcW w:w="1242" w:type="dxa"/>
            <w:tcBorders>
              <w:top w:val="single" w:sz="12" w:space="0" w:color="auto"/>
            </w:tcBorders>
            <w:shd w:val="clear" w:color="auto" w:fill="auto"/>
          </w:tcPr>
          <w:p w14:paraId="79102AFF" w14:textId="77777777" w:rsidR="00661903" w:rsidRPr="00A90D52" w:rsidRDefault="00661903" w:rsidP="00661903">
            <w:pPr>
              <w:pStyle w:val="Tabletext"/>
              <w:jc w:val="center"/>
              <w:rPr>
                <w:bCs/>
              </w:rPr>
            </w:pPr>
            <w:r w:rsidRPr="00A90D52">
              <w:rPr>
                <w:bCs/>
              </w:rPr>
              <w:t>None.</w:t>
            </w:r>
          </w:p>
        </w:tc>
        <w:tc>
          <w:tcPr>
            <w:tcW w:w="2835" w:type="dxa"/>
            <w:tcBorders>
              <w:top w:val="single" w:sz="12" w:space="0" w:color="auto"/>
            </w:tcBorders>
            <w:shd w:val="clear" w:color="auto" w:fill="auto"/>
          </w:tcPr>
          <w:p w14:paraId="7C4E6714" w14:textId="77777777" w:rsidR="00661903" w:rsidRPr="00A90D52" w:rsidRDefault="00661903" w:rsidP="00661903">
            <w:pPr>
              <w:pStyle w:val="Tabletext"/>
              <w:rPr>
                <w:bCs/>
              </w:rPr>
            </w:pPr>
          </w:p>
        </w:tc>
        <w:tc>
          <w:tcPr>
            <w:tcW w:w="3119" w:type="dxa"/>
            <w:tcBorders>
              <w:top w:val="single" w:sz="12" w:space="0" w:color="auto"/>
            </w:tcBorders>
            <w:shd w:val="clear" w:color="auto" w:fill="auto"/>
          </w:tcPr>
          <w:p w14:paraId="66D56093" w14:textId="77777777" w:rsidR="00661903" w:rsidRPr="00A90D52" w:rsidRDefault="00661903" w:rsidP="00661903">
            <w:pPr>
              <w:pStyle w:val="Tabletext"/>
              <w:jc w:val="center"/>
              <w:rPr>
                <w:bCs/>
              </w:rPr>
            </w:pPr>
          </w:p>
        </w:tc>
        <w:tc>
          <w:tcPr>
            <w:tcW w:w="2693" w:type="dxa"/>
            <w:tcBorders>
              <w:top w:val="single" w:sz="12" w:space="0" w:color="auto"/>
            </w:tcBorders>
            <w:shd w:val="clear" w:color="auto" w:fill="auto"/>
          </w:tcPr>
          <w:p w14:paraId="22E6E06A" w14:textId="77777777" w:rsidR="00661903" w:rsidRPr="00A90D52" w:rsidRDefault="00661903" w:rsidP="00661903">
            <w:pPr>
              <w:pStyle w:val="Tabletext"/>
              <w:jc w:val="center"/>
              <w:rPr>
                <w:bCs/>
              </w:rPr>
            </w:pPr>
          </w:p>
        </w:tc>
      </w:tr>
    </w:tbl>
    <w:p w14:paraId="2F5B1F12" w14:textId="77777777" w:rsidR="00661903" w:rsidRPr="00A90D52" w:rsidRDefault="00661903" w:rsidP="00661903">
      <w:pPr>
        <w:pStyle w:val="Heading1"/>
      </w:pPr>
      <w:bookmarkStart w:id="6" w:name="_Toc320869653"/>
      <w:bookmarkStart w:id="7" w:name="_Toc27386034"/>
      <w:r w:rsidRPr="00A90D52">
        <w:t>3</w:t>
      </w:r>
      <w:r w:rsidRPr="00A90D52">
        <w:tab/>
        <w:t>Results of the work accomplished during the 2017-2020 study period</w:t>
      </w:r>
      <w:bookmarkEnd w:id="6"/>
      <w:bookmarkEnd w:id="7"/>
    </w:p>
    <w:p w14:paraId="55C3C629" w14:textId="2C3BE78F" w:rsidR="00661903" w:rsidRDefault="00661903" w:rsidP="00661903">
      <w:pPr>
        <w:pStyle w:val="Heading2"/>
      </w:pPr>
      <w:r w:rsidRPr="00A90D52">
        <w:t>3.1</w:t>
      </w:r>
      <w:r w:rsidRPr="00A90D52">
        <w:tab/>
        <w:t>General</w:t>
      </w:r>
    </w:p>
    <w:p w14:paraId="112F2767" w14:textId="782A5233" w:rsidR="000D16CF" w:rsidRPr="000D16CF" w:rsidRDefault="000D16CF" w:rsidP="000D16CF">
      <w:r w:rsidRPr="000D16CF">
        <w:rPr>
          <w:highlight w:val="yellow"/>
        </w:rPr>
        <w:t>[To be finalized following the last study group meeting of the study period]</w:t>
      </w:r>
    </w:p>
    <w:p w14:paraId="5295FDD1" w14:textId="77777777" w:rsidR="00661903" w:rsidRPr="00A90D52" w:rsidRDefault="00661903" w:rsidP="00661903">
      <w:r w:rsidRPr="00A90D52">
        <w:t xml:space="preserve">During the study period, Study Group 2 examined </w:t>
      </w:r>
      <w:r w:rsidRPr="00A66F10">
        <w:t>mmm</w:t>
      </w:r>
      <w:r w:rsidRPr="00A90D52">
        <w:t xml:space="preserve"> contributions and generated a large number of TDs and liaison statements. It also:</w:t>
      </w:r>
    </w:p>
    <w:p w14:paraId="5F371C7B" w14:textId="0CB5E483" w:rsidR="00661903" w:rsidRPr="00FC106A" w:rsidRDefault="00661903" w:rsidP="00661903">
      <w:pPr>
        <w:pStyle w:val="enumlev1"/>
      </w:pPr>
      <w:r w:rsidRPr="00FC106A">
        <w:t>–</w:t>
      </w:r>
      <w:r w:rsidRPr="00FC106A">
        <w:tab/>
        <w:t xml:space="preserve">drew up </w:t>
      </w:r>
      <w:r w:rsidR="00FC106A" w:rsidRPr="00FC106A">
        <w:t>15</w:t>
      </w:r>
      <w:r w:rsidRPr="00FC106A">
        <w:t xml:space="preserve"> new Recommendations;</w:t>
      </w:r>
    </w:p>
    <w:p w14:paraId="604C878E" w14:textId="2339DB38" w:rsidR="00661903" w:rsidRPr="00FC106A" w:rsidRDefault="00661903" w:rsidP="00661903">
      <w:pPr>
        <w:pStyle w:val="enumlev1"/>
      </w:pPr>
      <w:r w:rsidRPr="00FC106A">
        <w:t>–</w:t>
      </w:r>
      <w:r w:rsidRPr="00FC106A">
        <w:tab/>
        <w:t xml:space="preserve">amended/revised </w:t>
      </w:r>
      <w:r w:rsidR="00FC106A" w:rsidRPr="00FC106A">
        <w:t>8</w:t>
      </w:r>
      <w:r w:rsidRPr="00FC106A">
        <w:t xml:space="preserve"> existing Recommendations;</w:t>
      </w:r>
    </w:p>
    <w:p w14:paraId="4F21807E" w14:textId="534B44E7" w:rsidR="00FC106A" w:rsidRPr="00FC106A" w:rsidRDefault="00661903" w:rsidP="00661903">
      <w:pPr>
        <w:pStyle w:val="enumlev1"/>
      </w:pPr>
      <w:r w:rsidRPr="00FC106A">
        <w:t>–</w:t>
      </w:r>
      <w:r w:rsidRPr="00FC106A">
        <w:tab/>
        <w:t xml:space="preserve">developed </w:t>
      </w:r>
      <w:r w:rsidR="00FC106A" w:rsidRPr="00FC106A">
        <w:t xml:space="preserve">three new </w:t>
      </w:r>
      <w:r w:rsidRPr="00FC106A">
        <w:t>Supplements</w:t>
      </w:r>
      <w:r w:rsidR="00FC106A" w:rsidRPr="00FC106A">
        <w:t>;</w:t>
      </w:r>
    </w:p>
    <w:p w14:paraId="5BBA0850" w14:textId="359946C0" w:rsidR="00661903" w:rsidRPr="00A90D52" w:rsidRDefault="00661903" w:rsidP="00661903">
      <w:pPr>
        <w:pStyle w:val="enumlev1"/>
      </w:pPr>
      <w:r w:rsidRPr="00FC106A">
        <w:t>–</w:t>
      </w:r>
      <w:r w:rsidRPr="00FC106A">
        <w:tab/>
        <w:t xml:space="preserve">produced </w:t>
      </w:r>
      <w:r w:rsidR="00FC106A" w:rsidRPr="00FC106A">
        <w:t>one</w:t>
      </w:r>
      <w:r w:rsidRPr="00FC106A">
        <w:t xml:space="preserve"> technical report</w:t>
      </w:r>
      <w:r w:rsidR="00FC106A" w:rsidRPr="00FC106A">
        <w:t>.</w:t>
      </w:r>
    </w:p>
    <w:p w14:paraId="0ADDC5CC" w14:textId="77777777" w:rsidR="00661903" w:rsidRPr="00A90D52" w:rsidRDefault="00661903" w:rsidP="00661903">
      <w:pPr>
        <w:pStyle w:val="Heading2"/>
      </w:pPr>
      <w:r w:rsidRPr="00A90D52">
        <w:lastRenderedPageBreak/>
        <w:t>3.2</w:t>
      </w:r>
      <w:r w:rsidRPr="00A90D52">
        <w:tab/>
        <w:t>Highlights of achievements</w:t>
      </w:r>
    </w:p>
    <w:p w14:paraId="78F9E9B0" w14:textId="77777777" w:rsidR="00661903" w:rsidRPr="00661903" w:rsidRDefault="00661903" w:rsidP="00661903">
      <w:pPr>
        <w:rPr>
          <w:rFonts w:asciiTheme="majorBidi" w:hAnsiTheme="majorBidi" w:cstheme="majorBidi"/>
          <w:szCs w:val="24"/>
        </w:rPr>
      </w:pPr>
      <w:r w:rsidRPr="00661903">
        <w:rPr>
          <w:rFonts w:asciiTheme="majorBidi" w:hAnsiTheme="majorBidi" w:cstheme="majorBidi"/>
          <w:szCs w:val="24"/>
        </w:rPr>
        <w:t>The main results achieved on the various Questions assigned to Study Group 2 are briefly summarized below (see Table 6a). Formal replies to the Questions are given in a synoptic table in Annex 1 of this report.</w:t>
      </w:r>
    </w:p>
    <w:p w14:paraId="26870930" w14:textId="77777777" w:rsidR="00661903" w:rsidRPr="00661903" w:rsidRDefault="00661903" w:rsidP="00661903">
      <w:pPr>
        <w:spacing w:after="240"/>
        <w:jc w:val="center"/>
        <w:rPr>
          <w:rFonts w:asciiTheme="majorBidi" w:hAnsiTheme="majorBidi" w:cstheme="majorBidi"/>
          <w:b/>
          <w:bCs/>
          <w:color w:val="000000"/>
          <w:szCs w:val="24"/>
        </w:rPr>
      </w:pPr>
      <w:r w:rsidRPr="00661903">
        <w:rPr>
          <w:rFonts w:asciiTheme="majorBidi" w:hAnsiTheme="majorBidi" w:cstheme="majorBidi"/>
          <w:b/>
          <w:bCs/>
          <w:color w:val="000000"/>
          <w:szCs w:val="24"/>
        </w:rPr>
        <w:t>Table 6a – Summary of achievements in this study period</w:t>
      </w:r>
    </w:p>
    <w:tbl>
      <w:tblPr>
        <w:tblStyle w:val="TableGrid"/>
        <w:tblW w:w="9776" w:type="dxa"/>
        <w:tblLayout w:type="fixed"/>
        <w:tblLook w:val="04A0" w:firstRow="1" w:lastRow="0" w:firstColumn="1" w:lastColumn="0" w:noHBand="0" w:noVBand="1"/>
      </w:tblPr>
      <w:tblGrid>
        <w:gridCol w:w="1150"/>
        <w:gridCol w:w="687"/>
        <w:gridCol w:w="843"/>
        <w:gridCol w:w="1043"/>
        <w:gridCol w:w="870"/>
        <w:gridCol w:w="850"/>
        <w:gridCol w:w="709"/>
        <w:gridCol w:w="987"/>
        <w:gridCol w:w="2637"/>
      </w:tblGrid>
      <w:tr w:rsidR="00661903" w:rsidRPr="00661903" w14:paraId="695F3EB9" w14:textId="77777777" w:rsidTr="00661903">
        <w:trPr>
          <w:tblHeader/>
        </w:trPr>
        <w:tc>
          <w:tcPr>
            <w:tcW w:w="1150" w:type="dxa"/>
            <w:vMerge w:val="restart"/>
            <w:vAlign w:val="center"/>
          </w:tcPr>
          <w:p w14:paraId="257840D8" w14:textId="77777777" w:rsidR="00661903" w:rsidRPr="00661903" w:rsidRDefault="00661903" w:rsidP="00661903">
            <w:pPr>
              <w:rPr>
                <w:rFonts w:asciiTheme="majorBidi" w:hAnsiTheme="majorBidi" w:cstheme="majorBidi"/>
                <w:b/>
                <w:bCs/>
                <w:szCs w:val="24"/>
              </w:rPr>
            </w:pPr>
            <w:r w:rsidRPr="00661903">
              <w:rPr>
                <w:rFonts w:asciiTheme="majorBidi" w:hAnsiTheme="majorBidi" w:cstheme="majorBidi"/>
                <w:b/>
                <w:bCs/>
                <w:szCs w:val="24"/>
              </w:rPr>
              <w:t>Question</w:t>
            </w:r>
          </w:p>
        </w:tc>
        <w:tc>
          <w:tcPr>
            <w:tcW w:w="1530" w:type="dxa"/>
            <w:gridSpan w:val="2"/>
            <w:vAlign w:val="center"/>
          </w:tcPr>
          <w:p w14:paraId="115C601C" w14:textId="77777777" w:rsidR="00661903" w:rsidRPr="00661903" w:rsidRDefault="00661903" w:rsidP="00661903">
            <w:pPr>
              <w:jc w:val="center"/>
              <w:rPr>
                <w:rFonts w:asciiTheme="majorBidi" w:hAnsiTheme="majorBidi" w:cstheme="majorBidi"/>
                <w:b/>
                <w:bCs/>
                <w:szCs w:val="24"/>
              </w:rPr>
            </w:pPr>
            <w:r w:rsidRPr="00661903">
              <w:rPr>
                <w:rFonts w:asciiTheme="majorBidi" w:hAnsiTheme="majorBidi" w:cstheme="majorBidi"/>
                <w:b/>
                <w:bCs/>
                <w:szCs w:val="24"/>
              </w:rPr>
              <w:t>Recommen</w:t>
            </w:r>
            <w:r w:rsidRPr="00661903">
              <w:rPr>
                <w:rFonts w:asciiTheme="majorBidi" w:hAnsiTheme="majorBidi" w:cstheme="majorBidi"/>
                <w:b/>
                <w:bCs/>
                <w:szCs w:val="24"/>
              </w:rPr>
              <w:softHyphen/>
              <w:t>dations</w:t>
            </w:r>
          </w:p>
        </w:tc>
        <w:tc>
          <w:tcPr>
            <w:tcW w:w="1043" w:type="dxa"/>
            <w:vMerge w:val="restart"/>
            <w:vAlign w:val="center"/>
          </w:tcPr>
          <w:p w14:paraId="1FDFCA25" w14:textId="77777777" w:rsidR="00661903" w:rsidRPr="00661903" w:rsidRDefault="00661903" w:rsidP="00661903">
            <w:pPr>
              <w:jc w:val="center"/>
              <w:rPr>
                <w:rFonts w:asciiTheme="majorBidi" w:hAnsiTheme="majorBidi" w:cstheme="majorBidi"/>
                <w:b/>
                <w:bCs/>
                <w:szCs w:val="24"/>
              </w:rPr>
            </w:pPr>
            <w:r w:rsidRPr="00661903">
              <w:rPr>
                <w:rFonts w:asciiTheme="majorBidi" w:hAnsiTheme="majorBidi" w:cstheme="majorBidi"/>
                <w:b/>
                <w:bCs/>
                <w:szCs w:val="24"/>
              </w:rPr>
              <w:t>Amend</w:t>
            </w:r>
            <w:r w:rsidRPr="00661903">
              <w:rPr>
                <w:rFonts w:asciiTheme="majorBidi" w:hAnsiTheme="majorBidi" w:cstheme="majorBidi"/>
                <w:b/>
                <w:bCs/>
                <w:szCs w:val="24"/>
              </w:rPr>
              <w:softHyphen/>
              <w:t>ments</w:t>
            </w:r>
          </w:p>
        </w:tc>
        <w:tc>
          <w:tcPr>
            <w:tcW w:w="870" w:type="dxa"/>
            <w:vMerge w:val="restart"/>
            <w:vAlign w:val="center"/>
          </w:tcPr>
          <w:p w14:paraId="675ABB37" w14:textId="77777777" w:rsidR="00661903" w:rsidRPr="00661903" w:rsidRDefault="00661903" w:rsidP="00661903">
            <w:pPr>
              <w:jc w:val="center"/>
              <w:rPr>
                <w:rFonts w:asciiTheme="majorBidi" w:hAnsiTheme="majorBidi" w:cstheme="majorBidi"/>
                <w:b/>
                <w:bCs/>
                <w:szCs w:val="24"/>
              </w:rPr>
            </w:pPr>
            <w:r w:rsidRPr="00661903">
              <w:rPr>
                <w:rFonts w:asciiTheme="majorBidi" w:hAnsiTheme="majorBidi" w:cstheme="majorBidi"/>
                <w:b/>
                <w:bCs/>
                <w:szCs w:val="24"/>
              </w:rPr>
              <w:t>Corri</w:t>
            </w:r>
            <w:r w:rsidRPr="00661903">
              <w:rPr>
                <w:rFonts w:asciiTheme="majorBidi" w:hAnsiTheme="majorBidi" w:cstheme="majorBidi"/>
                <w:b/>
                <w:bCs/>
                <w:szCs w:val="24"/>
              </w:rPr>
              <w:softHyphen/>
              <w:t>genda</w:t>
            </w:r>
          </w:p>
        </w:tc>
        <w:tc>
          <w:tcPr>
            <w:tcW w:w="1559" w:type="dxa"/>
            <w:gridSpan w:val="2"/>
            <w:vAlign w:val="center"/>
          </w:tcPr>
          <w:p w14:paraId="1ECD1BA7" w14:textId="77777777" w:rsidR="00661903" w:rsidRPr="00661903" w:rsidRDefault="00661903" w:rsidP="00661903">
            <w:pPr>
              <w:jc w:val="center"/>
              <w:rPr>
                <w:rFonts w:asciiTheme="majorBidi" w:hAnsiTheme="majorBidi" w:cstheme="majorBidi"/>
                <w:b/>
                <w:bCs/>
                <w:szCs w:val="24"/>
              </w:rPr>
            </w:pPr>
            <w:r w:rsidRPr="00661903">
              <w:rPr>
                <w:rFonts w:asciiTheme="majorBidi" w:hAnsiTheme="majorBidi" w:cstheme="majorBidi"/>
                <w:b/>
                <w:bCs/>
                <w:szCs w:val="24"/>
              </w:rPr>
              <w:t>Supplements</w:t>
            </w:r>
          </w:p>
        </w:tc>
        <w:tc>
          <w:tcPr>
            <w:tcW w:w="987" w:type="dxa"/>
            <w:vMerge w:val="restart"/>
            <w:vAlign w:val="center"/>
          </w:tcPr>
          <w:p w14:paraId="3DAA9402" w14:textId="77777777" w:rsidR="00661903" w:rsidRPr="00661903" w:rsidRDefault="00661903" w:rsidP="00661903">
            <w:pPr>
              <w:rPr>
                <w:rFonts w:asciiTheme="majorBidi" w:hAnsiTheme="majorBidi" w:cstheme="majorBidi"/>
                <w:b/>
                <w:bCs/>
                <w:szCs w:val="24"/>
              </w:rPr>
            </w:pPr>
            <w:r w:rsidRPr="00661903">
              <w:rPr>
                <w:rFonts w:asciiTheme="majorBidi" w:hAnsiTheme="majorBidi" w:cstheme="majorBidi"/>
                <w:b/>
                <w:bCs/>
                <w:szCs w:val="24"/>
              </w:rPr>
              <w:t xml:space="preserve">Other </w:t>
            </w:r>
            <w:proofErr w:type="spellStart"/>
            <w:r w:rsidRPr="00661903">
              <w:rPr>
                <w:rFonts w:asciiTheme="majorBidi" w:hAnsiTheme="majorBidi" w:cstheme="majorBidi"/>
                <w:b/>
                <w:bCs/>
                <w:szCs w:val="24"/>
              </w:rPr>
              <w:t>public</w:t>
            </w:r>
            <w:r w:rsidRPr="00661903">
              <w:rPr>
                <w:rFonts w:asciiTheme="majorBidi" w:hAnsiTheme="majorBidi" w:cstheme="majorBidi"/>
                <w:b/>
                <w:bCs/>
                <w:szCs w:val="24"/>
              </w:rPr>
              <w:softHyphen/>
              <w:t>cations</w:t>
            </w:r>
            <w:proofErr w:type="spellEnd"/>
          </w:p>
        </w:tc>
        <w:tc>
          <w:tcPr>
            <w:tcW w:w="2637" w:type="dxa"/>
            <w:vMerge w:val="restart"/>
            <w:vAlign w:val="center"/>
          </w:tcPr>
          <w:p w14:paraId="53FCEF5C" w14:textId="77777777" w:rsidR="00661903" w:rsidRPr="00661903" w:rsidRDefault="00661903" w:rsidP="00661903">
            <w:pPr>
              <w:jc w:val="center"/>
              <w:rPr>
                <w:rFonts w:asciiTheme="majorBidi" w:hAnsiTheme="majorBidi" w:cstheme="majorBidi"/>
                <w:b/>
                <w:bCs/>
                <w:szCs w:val="24"/>
              </w:rPr>
            </w:pPr>
            <w:r w:rsidRPr="00661903">
              <w:rPr>
                <w:rFonts w:asciiTheme="majorBidi" w:hAnsiTheme="majorBidi" w:cstheme="majorBidi"/>
                <w:b/>
                <w:bCs/>
                <w:szCs w:val="24"/>
              </w:rPr>
              <w:t>Draft Recommendation consented/ determined at the last meeting</w:t>
            </w:r>
          </w:p>
          <w:p w14:paraId="29778613" w14:textId="77777777" w:rsidR="00661903" w:rsidRPr="00661903" w:rsidRDefault="00661903" w:rsidP="00661903">
            <w:pPr>
              <w:jc w:val="center"/>
              <w:rPr>
                <w:rFonts w:asciiTheme="majorBidi" w:hAnsiTheme="majorBidi" w:cstheme="majorBidi"/>
                <w:b/>
                <w:bCs/>
                <w:szCs w:val="24"/>
              </w:rPr>
            </w:pPr>
            <w:r w:rsidRPr="00661903">
              <w:rPr>
                <w:rFonts w:asciiTheme="majorBidi" w:hAnsiTheme="majorBidi" w:cstheme="majorBidi"/>
                <w:b/>
                <w:bCs/>
                <w:szCs w:val="24"/>
              </w:rPr>
              <w:t>(see Table 8)</w:t>
            </w:r>
          </w:p>
        </w:tc>
      </w:tr>
      <w:tr w:rsidR="00661903" w:rsidRPr="00661903" w14:paraId="5B5679FA" w14:textId="77777777" w:rsidTr="00661903">
        <w:trPr>
          <w:tblHeader/>
        </w:trPr>
        <w:tc>
          <w:tcPr>
            <w:tcW w:w="1150" w:type="dxa"/>
            <w:vMerge/>
            <w:tcBorders>
              <w:bottom w:val="single" w:sz="12" w:space="0" w:color="auto"/>
            </w:tcBorders>
            <w:vAlign w:val="center"/>
          </w:tcPr>
          <w:p w14:paraId="05F6256A" w14:textId="77777777" w:rsidR="00661903" w:rsidRPr="00661903" w:rsidRDefault="00661903" w:rsidP="00661903">
            <w:pPr>
              <w:rPr>
                <w:rFonts w:asciiTheme="majorBidi" w:hAnsiTheme="majorBidi" w:cstheme="majorBidi"/>
                <w:szCs w:val="24"/>
              </w:rPr>
            </w:pPr>
          </w:p>
        </w:tc>
        <w:tc>
          <w:tcPr>
            <w:tcW w:w="687" w:type="dxa"/>
            <w:tcBorders>
              <w:bottom w:val="single" w:sz="12" w:space="0" w:color="auto"/>
            </w:tcBorders>
            <w:vAlign w:val="center"/>
          </w:tcPr>
          <w:p w14:paraId="4F05FDB1" w14:textId="77777777" w:rsidR="00661903" w:rsidRPr="00661903" w:rsidRDefault="00661903" w:rsidP="00661903">
            <w:pPr>
              <w:jc w:val="center"/>
              <w:rPr>
                <w:rFonts w:asciiTheme="majorBidi" w:hAnsiTheme="majorBidi" w:cstheme="majorBidi"/>
                <w:b/>
                <w:bCs/>
                <w:szCs w:val="24"/>
              </w:rPr>
            </w:pPr>
            <w:r w:rsidRPr="00661903">
              <w:rPr>
                <w:rFonts w:asciiTheme="majorBidi" w:hAnsiTheme="majorBidi" w:cstheme="majorBidi"/>
                <w:b/>
                <w:bCs/>
                <w:szCs w:val="24"/>
              </w:rPr>
              <w:t>New</w:t>
            </w:r>
          </w:p>
        </w:tc>
        <w:tc>
          <w:tcPr>
            <w:tcW w:w="843" w:type="dxa"/>
            <w:tcBorders>
              <w:bottom w:val="single" w:sz="12" w:space="0" w:color="auto"/>
            </w:tcBorders>
            <w:vAlign w:val="center"/>
          </w:tcPr>
          <w:p w14:paraId="33E25342" w14:textId="77777777" w:rsidR="00661903" w:rsidRPr="00661903" w:rsidRDefault="00661903" w:rsidP="00661903">
            <w:pPr>
              <w:jc w:val="center"/>
              <w:rPr>
                <w:rFonts w:asciiTheme="majorBidi" w:hAnsiTheme="majorBidi" w:cstheme="majorBidi"/>
                <w:b/>
                <w:bCs/>
                <w:szCs w:val="24"/>
              </w:rPr>
            </w:pPr>
            <w:r w:rsidRPr="00661903">
              <w:rPr>
                <w:rFonts w:asciiTheme="majorBidi" w:hAnsiTheme="majorBidi" w:cstheme="majorBidi"/>
                <w:b/>
                <w:bCs/>
                <w:szCs w:val="24"/>
              </w:rPr>
              <w:t>Rev</w:t>
            </w:r>
            <w:r w:rsidRPr="00661903">
              <w:rPr>
                <w:rFonts w:asciiTheme="majorBidi" w:hAnsiTheme="majorBidi" w:cstheme="majorBidi"/>
                <w:b/>
                <w:bCs/>
                <w:szCs w:val="24"/>
              </w:rPr>
              <w:softHyphen/>
              <w:t>ised</w:t>
            </w:r>
          </w:p>
        </w:tc>
        <w:tc>
          <w:tcPr>
            <w:tcW w:w="1043" w:type="dxa"/>
            <w:vMerge/>
            <w:tcBorders>
              <w:bottom w:val="single" w:sz="12" w:space="0" w:color="auto"/>
            </w:tcBorders>
            <w:vAlign w:val="center"/>
          </w:tcPr>
          <w:p w14:paraId="0CA0CA4B" w14:textId="77777777" w:rsidR="00661903" w:rsidRPr="00661903" w:rsidRDefault="00661903" w:rsidP="00661903">
            <w:pPr>
              <w:rPr>
                <w:rFonts w:asciiTheme="majorBidi" w:hAnsiTheme="majorBidi" w:cstheme="majorBidi"/>
                <w:szCs w:val="24"/>
              </w:rPr>
            </w:pPr>
          </w:p>
        </w:tc>
        <w:tc>
          <w:tcPr>
            <w:tcW w:w="870" w:type="dxa"/>
            <w:vMerge/>
            <w:tcBorders>
              <w:bottom w:val="single" w:sz="12" w:space="0" w:color="auto"/>
            </w:tcBorders>
            <w:vAlign w:val="center"/>
          </w:tcPr>
          <w:p w14:paraId="0F7D6562" w14:textId="77777777" w:rsidR="00661903" w:rsidRPr="00661903" w:rsidRDefault="00661903" w:rsidP="00661903">
            <w:pPr>
              <w:rPr>
                <w:rFonts w:asciiTheme="majorBidi" w:hAnsiTheme="majorBidi" w:cstheme="majorBidi"/>
                <w:szCs w:val="24"/>
              </w:rPr>
            </w:pPr>
          </w:p>
        </w:tc>
        <w:tc>
          <w:tcPr>
            <w:tcW w:w="850" w:type="dxa"/>
            <w:tcBorders>
              <w:bottom w:val="single" w:sz="12" w:space="0" w:color="auto"/>
            </w:tcBorders>
            <w:vAlign w:val="center"/>
          </w:tcPr>
          <w:p w14:paraId="58A714AD" w14:textId="77777777" w:rsidR="00661903" w:rsidRPr="00661903" w:rsidRDefault="00661903" w:rsidP="00661903">
            <w:pPr>
              <w:jc w:val="center"/>
              <w:rPr>
                <w:rFonts w:asciiTheme="majorBidi" w:hAnsiTheme="majorBidi" w:cstheme="majorBidi"/>
                <w:b/>
                <w:bCs/>
                <w:szCs w:val="24"/>
              </w:rPr>
            </w:pPr>
            <w:r w:rsidRPr="00661903">
              <w:rPr>
                <w:rFonts w:asciiTheme="majorBidi" w:hAnsiTheme="majorBidi" w:cstheme="majorBidi"/>
                <w:b/>
                <w:bCs/>
                <w:szCs w:val="24"/>
              </w:rPr>
              <w:t>New</w:t>
            </w:r>
          </w:p>
        </w:tc>
        <w:tc>
          <w:tcPr>
            <w:tcW w:w="709" w:type="dxa"/>
            <w:tcBorders>
              <w:bottom w:val="single" w:sz="12" w:space="0" w:color="auto"/>
            </w:tcBorders>
            <w:vAlign w:val="center"/>
          </w:tcPr>
          <w:p w14:paraId="1CD113E8" w14:textId="77777777" w:rsidR="00661903" w:rsidRPr="00661903" w:rsidRDefault="00661903" w:rsidP="00661903">
            <w:pPr>
              <w:jc w:val="center"/>
              <w:rPr>
                <w:rFonts w:asciiTheme="majorBidi" w:hAnsiTheme="majorBidi" w:cstheme="majorBidi"/>
                <w:b/>
                <w:bCs/>
                <w:szCs w:val="24"/>
              </w:rPr>
            </w:pPr>
            <w:r w:rsidRPr="00661903">
              <w:rPr>
                <w:rFonts w:asciiTheme="majorBidi" w:hAnsiTheme="majorBidi" w:cstheme="majorBidi"/>
                <w:b/>
                <w:bCs/>
                <w:szCs w:val="24"/>
              </w:rPr>
              <w:t>Rev</w:t>
            </w:r>
            <w:r w:rsidRPr="00661903">
              <w:rPr>
                <w:rFonts w:asciiTheme="majorBidi" w:hAnsiTheme="majorBidi" w:cstheme="majorBidi"/>
                <w:b/>
                <w:bCs/>
                <w:szCs w:val="24"/>
              </w:rPr>
              <w:softHyphen/>
              <w:t>ised</w:t>
            </w:r>
          </w:p>
        </w:tc>
        <w:tc>
          <w:tcPr>
            <w:tcW w:w="987" w:type="dxa"/>
            <w:vMerge/>
            <w:tcBorders>
              <w:bottom w:val="single" w:sz="12" w:space="0" w:color="auto"/>
            </w:tcBorders>
          </w:tcPr>
          <w:p w14:paraId="1BF563B4" w14:textId="77777777" w:rsidR="00661903" w:rsidRPr="00661903" w:rsidRDefault="00661903" w:rsidP="00661903">
            <w:pPr>
              <w:rPr>
                <w:rFonts w:asciiTheme="majorBidi" w:hAnsiTheme="majorBidi" w:cstheme="majorBidi"/>
                <w:szCs w:val="24"/>
              </w:rPr>
            </w:pPr>
          </w:p>
        </w:tc>
        <w:tc>
          <w:tcPr>
            <w:tcW w:w="2637" w:type="dxa"/>
            <w:vMerge/>
            <w:tcBorders>
              <w:bottom w:val="single" w:sz="12" w:space="0" w:color="auto"/>
            </w:tcBorders>
            <w:vAlign w:val="center"/>
          </w:tcPr>
          <w:p w14:paraId="2FFEC19D" w14:textId="77777777" w:rsidR="00661903" w:rsidRPr="00661903" w:rsidRDefault="00661903" w:rsidP="00661903">
            <w:pPr>
              <w:rPr>
                <w:rFonts w:asciiTheme="majorBidi" w:hAnsiTheme="majorBidi" w:cstheme="majorBidi"/>
                <w:szCs w:val="24"/>
              </w:rPr>
            </w:pPr>
          </w:p>
        </w:tc>
      </w:tr>
      <w:tr w:rsidR="00661903" w:rsidRPr="000D16CF" w14:paraId="1F33203B" w14:textId="77777777" w:rsidTr="00661903">
        <w:tc>
          <w:tcPr>
            <w:tcW w:w="1150" w:type="dxa"/>
            <w:tcBorders>
              <w:top w:val="single" w:sz="12" w:space="0" w:color="auto"/>
            </w:tcBorders>
          </w:tcPr>
          <w:p w14:paraId="1F9252C6" w14:textId="77777777" w:rsidR="00661903" w:rsidRPr="001E18B1" w:rsidRDefault="00661903" w:rsidP="001E18B1">
            <w:pPr>
              <w:spacing w:before="60"/>
              <w:jc w:val="center"/>
              <w:rPr>
                <w:rFonts w:asciiTheme="majorBidi" w:hAnsiTheme="majorBidi" w:cstheme="majorBidi"/>
                <w:b/>
                <w:bCs/>
                <w:szCs w:val="24"/>
              </w:rPr>
            </w:pPr>
            <w:r w:rsidRPr="001E18B1">
              <w:rPr>
                <w:rFonts w:asciiTheme="majorBidi" w:hAnsiTheme="majorBidi" w:cstheme="majorBidi"/>
                <w:b/>
                <w:bCs/>
                <w:szCs w:val="24"/>
              </w:rPr>
              <w:t>1/2</w:t>
            </w:r>
          </w:p>
        </w:tc>
        <w:tc>
          <w:tcPr>
            <w:tcW w:w="687" w:type="dxa"/>
            <w:tcBorders>
              <w:top w:val="single" w:sz="12" w:space="0" w:color="auto"/>
            </w:tcBorders>
          </w:tcPr>
          <w:p w14:paraId="4B7E3F6F" w14:textId="764EF829" w:rsidR="00661903" w:rsidRPr="00FC106A" w:rsidRDefault="001E18B1" w:rsidP="001E18B1">
            <w:pPr>
              <w:spacing w:before="60"/>
              <w:jc w:val="center"/>
              <w:rPr>
                <w:rFonts w:asciiTheme="majorBidi" w:hAnsiTheme="majorBidi" w:cstheme="majorBidi"/>
                <w:szCs w:val="24"/>
              </w:rPr>
            </w:pPr>
            <w:r w:rsidRPr="00FC106A">
              <w:rPr>
                <w:rFonts w:asciiTheme="majorBidi" w:hAnsiTheme="majorBidi" w:cstheme="majorBidi"/>
                <w:szCs w:val="24"/>
              </w:rPr>
              <w:t>4</w:t>
            </w:r>
          </w:p>
        </w:tc>
        <w:tc>
          <w:tcPr>
            <w:tcW w:w="843" w:type="dxa"/>
            <w:tcBorders>
              <w:top w:val="single" w:sz="12" w:space="0" w:color="auto"/>
            </w:tcBorders>
          </w:tcPr>
          <w:p w14:paraId="4554666E" w14:textId="4AE6FBEB" w:rsidR="00661903" w:rsidRPr="00FC106A" w:rsidRDefault="00661903" w:rsidP="001E18B1">
            <w:pPr>
              <w:spacing w:before="60"/>
              <w:rPr>
                <w:rFonts w:asciiTheme="majorBidi" w:hAnsiTheme="majorBidi" w:cstheme="majorBidi"/>
                <w:szCs w:val="24"/>
              </w:rPr>
            </w:pPr>
          </w:p>
        </w:tc>
        <w:tc>
          <w:tcPr>
            <w:tcW w:w="1043" w:type="dxa"/>
            <w:tcBorders>
              <w:top w:val="single" w:sz="12" w:space="0" w:color="auto"/>
            </w:tcBorders>
          </w:tcPr>
          <w:p w14:paraId="2A59663F" w14:textId="4E9328CA" w:rsidR="00661903" w:rsidRPr="00FC106A" w:rsidRDefault="001E18B1" w:rsidP="001E18B1">
            <w:pPr>
              <w:spacing w:before="60"/>
              <w:jc w:val="center"/>
              <w:rPr>
                <w:rFonts w:asciiTheme="majorBidi" w:hAnsiTheme="majorBidi" w:cstheme="majorBidi"/>
                <w:szCs w:val="24"/>
              </w:rPr>
            </w:pPr>
            <w:r w:rsidRPr="00FC106A">
              <w:rPr>
                <w:rFonts w:asciiTheme="majorBidi" w:hAnsiTheme="majorBidi" w:cstheme="majorBidi"/>
                <w:szCs w:val="24"/>
              </w:rPr>
              <w:t>6</w:t>
            </w:r>
          </w:p>
        </w:tc>
        <w:tc>
          <w:tcPr>
            <w:tcW w:w="870" w:type="dxa"/>
            <w:tcBorders>
              <w:top w:val="single" w:sz="12" w:space="0" w:color="auto"/>
            </w:tcBorders>
          </w:tcPr>
          <w:p w14:paraId="42B44B17" w14:textId="77777777" w:rsidR="00661903" w:rsidRPr="00FC106A" w:rsidRDefault="00661903" w:rsidP="001E18B1">
            <w:pPr>
              <w:spacing w:before="60"/>
              <w:jc w:val="center"/>
              <w:rPr>
                <w:rFonts w:asciiTheme="majorBidi" w:hAnsiTheme="majorBidi" w:cstheme="majorBidi"/>
                <w:szCs w:val="24"/>
              </w:rPr>
            </w:pPr>
          </w:p>
        </w:tc>
        <w:tc>
          <w:tcPr>
            <w:tcW w:w="850" w:type="dxa"/>
            <w:tcBorders>
              <w:top w:val="single" w:sz="12" w:space="0" w:color="auto"/>
            </w:tcBorders>
          </w:tcPr>
          <w:p w14:paraId="19B180C8" w14:textId="7E90BCCC" w:rsidR="00661903" w:rsidRPr="00FC106A" w:rsidRDefault="001E18B1" w:rsidP="001E18B1">
            <w:pPr>
              <w:spacing w:before="60"/>
              <w:jc w:val="center"/>
              <w:rPr>
                <w:rFonts w:asciiTheme="majorBidi" w:hAnsiTheme="majorBidi" w:cstheme="majorBidi"/>
                <w:szCs w:val="24"/>
              </w:rPr>
            </w:pPr>
            <w:r w:rsidRPr="00FC106A">
              <w:rPr>
                <w:rFonts w:asciiTheme="majorBidi" w:hAnsiTheme="majorBidi" w:cstheme="majorBidi"/>
                <w:szCs w:val="24"/>
              </w:rPr>
              <w:t>1</w:t>
            </w:r>
          </w:p>
        </w:tc>
        <w:tc>
          <w:tcPr>
            <w:tcW w:w="709" w:type="dxa"/>
            <w:tcBorders>
              <w:top w:val="single" w:sz="12" w:space="0" w:color="auto"/>
            </w:tcBorders>
          </w:tcPr>
          <w:p w14:paraId="49A640D0" w14:textId="77777777" w:rsidR="00661903" w:rsidRPr="00FC106A" w:rsidRDefault="00661903" w:rsidP="001E18B1">
            <w:pPr>
              <w:spacing w:before="60"/>
              <w:jc w:val="center"/>
              <w:rPr>
                <w:rFonts w:asciiTheme="majorBidi" w:hAnsiTheme="majorBidi" w:cstheme="majorBidi"/>
                <w:szCs w:val="24"/>
              </w:rPr>
            </w:pPr>
          </w:p>
        </w:tc>
        <w:tc>
          <w:tcPr>
            <w:tcW w:w="987" w:type="dxa"/>
            <w:tcBorders>
              <w:top w:val="single" w:sz="12" w:space="0" w:color="auto"/>
            </w:tcBorders>
          </w:tcPr>
          <w:p w14:paraId="0A114255" w14:textId="77777777" w:rsidR="00661903" w:rsidRPr="00FC106A" w:rsidRDefault="00661903" w:rsidP="001E18B1">
            <w:pPr>
              <w:spacing w:before="60"/>
              <w:jc w:val="center"/>
              <w:rPr>
                <w:rFonts w:asciiTheme="majorBidi" w:hAnsiTheme="majorBidi" w:cstheme="majorBidi"/>
                <w:szCs w:val="24"/>
              </w:rPr>
            </w:pPr>
          </w:p>
        </w:tc>
        <w:tc>
          <w:tcPr>
            <w:tcW w:w="2637" w:type="dxa"/>
            <w:tcBorders>
              <w:top w:val="single" w:sz="12" w:space="0" w:color="auto"/>
            </w:tcBorders>
          </w:tcPr>
          <w:p w14:paraId="532A7764" w14:textId="11A7E223" w:rsidR="00661903" w:rsidRPr="00FC106A" w:rsidRDefault="001E18B1" w:rsidP="001E18B1">
            <w:pPr>
              <w:spacing w:before="60"/>
              <w:rPr>
                <w:rFonts w:asciiTheme="majorBidi" w:hAnsiTheme="majorBidi" w:cstheme="majorBidi"/>
                <w:szCs w:val="24"/>
              </w:rPr>
            </w:pPr>
            <w:r w:rsidRPr="00FC106A">
              <w:rPr>
                <w:rFonts w:asciiTheme="majorBidi" w:hAnsiTheme="majorBidi" w:cstheme="majorBidi"/>
                <w:szCs w:val="24"/>
              </w:rPr>
              <w:t>1</w:t>
            </w:r>
          </w:p>
        </w:tc>
      </w:tr>
      <w:tr w:rsidR="00661903" w:rsidRPr="000D16CF" w14:paraId="57BA08C8" w14:textId="77777777" w:rsidTr="00661903">
        <w:tc>
          <w:tcPr>
            <w:tcW w:w="1150" w:type="dxa"/>
          </w:tcPr>
          <w:p w14:paraId="0768364D" w14:textId="77777777" w:rsidR="00661903" w:rsidRPr="001E18B1" w:rsidRDefault="00661903" w:rsidP="001E18B1">
            <w:pPr>
              <w:spacing w:before="60"/>
              <w:jc w:val="center"/>
              <w:rPr>
                <w:rFonts w:asciiTheme="majorBidi" w:hAnsiTheme="majorBidi" w:cstheme="majorBidi"/>
                <w:b/>
                <w:bCs/>
                <w:szCs w:val="24"/>
              </w:rPr>
            </w:pPr>
            <w:r w:rsidRPr="001E18B1">
              <w:rPr>
                <w:rFonts w:asciiTheme="majorBidi" w:hAnsiTheme="majorBidi" w:cstheme="majorBidi"/>
                <w:b/>
                <w:bCs/>
                <w:szCs w:val="24"/>
              </w:rPr>
              <w:t>2/2</w:t>
            </w:r>
          </w:p>
        </w:tc>
        <w:tc>
          <w:tcPr>
            <w:tcW w:w="687" w:type="dxa"/>
          </w:tcPr>
          <w:p w14:paraId="43F7EAA9" w14:textId="31D6C3A1" w:rsidR="00661903" w:rsidRPr="00FC106A" w:rsidRDefault="00661903" w:rsidP="001E18B1">
            <w:pPr>
              <w:spacing w:before="60"/>
              <w:jc w:val="center"/>
              <w:rPr>
                <w:rFonts w:asciiTheme="majorBidi" w:hAnsiTheme="majorBidi" w:cstheme="majorBidi"/>
                <w:szCs w:val="24"/>
              </w:rPr>
            </w:pPr>
          </w:p>
        </w:tc>
        <w:tc>
          <w:tcPr>
            <w:tcW w:w="843" w:type="dxa"/>
          </w:tcPr>
          <w:p w14:paraId="18F22233" w14:textId="77777777" w:rsidR="00661903" w:rsidRPr="00FC106A" w:rsidRDefault="00661903" w:rsidP="001E18B1">
            <w:pPr>
              <w:spacing w:before="60"/>
              <w:jc w:val="center"/>
              <w:rPr>
                <w:rFonts w:asciiTheme="majorBidi" w:hAnsiTheme="majorBidi" w:cstheme="majorBidi"/>
                <w:szCs w:val="24"/>
              </w:rPr>
            </w:pPr>
          </w:p>
        </w:tc>
        <w:tc>
          <w:tcPr>
            <w:tcW w:w="1043" w:type="dxa"/>
          </w:tcPr>
          <w:p w14:paraId="1C16B8F9" w14:textId="77777777" w:rsidR="00661903" w:rsidRPr="00FC106A" w:rsidRDefault="00661903" w:rsidP="001E18B1">
            <w:pPr>
              <w:spacing w:before="60"/>
              <w:jc w:val="center"/>
              <w:rPr>
                <w:rFonts w:asciiTheme="majorBidi" w:hAnsiTheme="majorBidi" w:cstheme="majorBidi"/>
                <w:szCs w:val="24"/>
              </w:rPr>
            </w:pPr>
          </w:p>
        </w:tc>
        <w:tc>
          <w:tcPr>
            <w:tcW w:w="870" w:type="dxa"/>
          </w:tcPr>
          <w:p w14:paraId="2EC2F602" w14:textId="77777777" w:rsidR="00661903" w:rsidRPr="00FC106A" w:rsidRDefault="00661903" w:rsidP="001E18B1">
            <w:pPr>
              <w:spacing w:before="60"/>
              <w:jc w:val="center"/>
              <w:rPr>
                <w:rFonts w:asciiTheme="majorBidi" w:hAnsiTheme="majorBidi" w:cstheme="majorBidi"/>
                <w:szCs w:val="24"/>
              </w:rPr>
            </w:pPr>
          </w:p>
        </w:tc>
        <w:tc>
          <w:tcPr>
            <w:tcW w:w="850" w:type="dxa"/>
          </w:tcPr>
          <w:p w14:paraId="0864847F" w14:textId="709B0E49" w:rsidR="00661903" w:rsidRPr="00FC106A" w:rsidRDefault="001E18B1" w:rsidP="001E18B1">
            <w:pPr>
              <w:spacing w:before="60"/>
              <w:jc w:val="center"/>
              <w:rPr>
                <w:rFonts w:asciiTheme="majorBidi" w:hAnsiTheme="majorBidi" w:cstheme="majorBidi"/>
                <w:szCs w:val="24"/>
              </w:rPr>
            </w:pPr>
            <w:r w:rsidRPr="00FC106A">
              <w:rPr>
                <w:rFonts w:asciiTheme="majorBidi" w:hAnsiTheme="majorBidi" w:cstheme="majorBidi"/>
                <w:szCs w:val="24"/>
              </w:rPr>
              <w:t>1</w:t>
            </w:r>
          </w:p>
        </w:tc>
        <w:tc>
          <w:tcPr>
            <w:tcW w:w="709" w:type="dxa"/>
          </w:tcPr>
          <w:p w14:paraId="133BA07B" w14:textId="77777777" w:rsidR="00661903" w:rsidRPr="00FC106A" w:rsidRDefault="00661903" w:rsidP="001E18B1">
            <w:pPr>
              <w:spacing w:before="60"/>
              <w:jc w:val="center"/>
              <w:rPr>
                <w:rFonts w:asciiTheme="majorBidi" w:hAnsiTheme="majorBidi" w:cstheme="majorBidi"/>
                <w:szCs w:val="24"/>
              </w:rPr>
            </w:pPr>
          </w:p>
        </w:tc>
        <w:tc>
          <w:tcPr>
            <w:tcW w:w="987" w:type="dxa"/>
          </w:tcPr>
          <w:p w14:paraId="718845D4" w14:textId="77777777" w:rsidR="00661903" w:rsidRPr="00FC106A" w:rsidRDefault="00661903" w:rsidP="001E18B1">
            <w:pPr>
              <w:spacing w:before="60"/>
              <w:jc w:val="center"/>
              <w:rPr>
                <w:rFonts w:asciiTheme="majorBidi" w:hAnsiTheme="majorBidi" w:cstheme="majorBidi"/>
                <w:szCs w:val="24"/>
              </w:rPr>
            </w:pPr>
          </w:p>
        </w:tc>
        <w:tc>
          <w:tcPr>
            <w:tcW w:w="2637" w:type="dxa"/>
          </w:tcPr>
          <w:p w14:paraId="13EBCA3C" w14:textId="77777777" w:rsidR="00661903" w:rsidRPr="00FC106A" w:rsidRDefault="00661903" w:rsidP="001E18B1">
            <w:pPr>
              <w:spacing w:before="60"/>
              <w:rPr>
                <w:rFonts w:asciiTheme="majorBidi" w:hAnsiTheme="majorBidi" w:cstheme="majorBidi"/>
                <w:szCs w:val="24"/>
              </w:rPr>
            </w:pPr>
          </w:p>
        </w:tc>
      </w:tr>
      <w:tr w:rsidR="00661903" w:rsidRPr="000D16CF" w14:paraId="422CF432" w14:textId="77777777" w:rsidTr="00661903">
        <w:tc>
          <w:tcPr>
            <w:tcW w:w="1150" w:type="dxa"/>
          </w:tcPr>
          <w:p w14:paraId="16EFC836" w14:textId="77777777" w:rsidR="00661903" w:rsidRPr="001E18B1" w:rsidRDefault="00661903" w:rsidP="001E18B1">
            <w:pPr>
              <w:spacing w:before="60"/>
              <w:jc w:val="center"/>
              <w:rPr>
                <w:rFonts w:asciiTheme="majorBidi" w:hAnsiTheme="majorBidi" w:cstheme="majorBidi"/>
                <w:b/>
                <w:bCs/>
                <w:szCs w:val="24"/>
              </w:rPr>
            </w:pPr>
            <w:r w:rsidRPr="001E18B1">
              <w:rPr>
                <w:rFonts w:asciiTheme="majorBidi" w:hAnsiTheme="majorBidi" w:cstheme="majorBidi"/>
                <w:b/>
                <w:bCs/>
                <w:szCs w:val="24"/>
              </w:rPr>
              <w:t>3/2</w:t>
            </w:r>
          </w:p>
        </w:tc>
        <w:tc>
          <w:tcPr>
            <w:tcW w:w="687" w:type="dxa"/>
          </w:tcPr>
          <w:p w14:paraId="07E07425" w14:textId="171BCEDC" w:rsidR="00661903" w:rsidRPr="00FC106A" w:rsidRDefault="001E18B1" w:rsidP="001E18B1">
            <w:pPr>
              <w:spacing w:before="60"/>
              <w:jc w:val="center"/>
              <w:rPr>
                <w:rFonts w:asciiTheme="majorBidi" w:hAnsiTheme="majorBidi" w:cstheme="majorBidi"/>
                <w:szCs w:val="24"/>
              </w:rPr>
            </w:pPr>
            <w:r w:rsidRPr="00FC106A">
              <w:rPr>
                <w:rFonts w:asciiTheme="majorBidi" w:hAnsiTheme="majorBidi" w:cstheme="majorBidi"/>
                <w:szCs w:val="24"/>
              </w:rPr>
              <w:t>2</w:t>
            </w:r>
          </w:p>
        </w:tc>
        <w:tc>
          <w:tcPr>
            <w:tcW w:w="843" w:type="dxa"/>
          </w:tcPr>
          <w:p w14:paraId="48D46F94" w14:textId="77777777" w:rsidR="00661903" w:rsidRPr="00FC106A" w:rsidRDefault="00661903" w:rsidP="001E18B1">
            <w:pPr>
              <w:spacing w:before="60"/>
              <w:jc w:val="center"/>
              <w:rPr>
                <w:rFonts w:asciiTheme="majorBidi" w:hAnsiTheme="majorBidi" w:cstheme="majorBidi"/>
                <w:szCs w:val="24"/>
              </w:rPr>
            </w:pPr>
          </w:p>
        </w:tc>
        <w:tc>
          <w:tcPr>
            <w:tcW w:w="1043" w:type="dxa"/>
          </w:tcPr>
          <w:p w14:paraId="18C96D31" w14:textId="77777777" w:rsidR="00661903" w:rsidRPr="00FC106A" w:rsidRDefault="00661903" w:rsidP="001E18B1">
            <w:pPr>
              <w:spacing w:before="60"/>
              <w:jc w:val="center"/>
              <w:rPr>
                <w:rFonts w:asciiTheme="majorBidi" w:hAnsiTheme="majorBidi" w:cstheme="majorBidi"/>
                <w:szCs w:val="24"/>
              </w:rPr>
            </w:pPr>
          </w:p>
        </w:tc>
        <w:tc>
          <w:tcPr>
            <w:tcW w:w="870" w:type="dxa"/>
          </w:tcPr>
          <w:p w14:paraId="026E9DE9" w14:textId="77777777" w:rsidR="00661903" w:rsidRPr="00FC106A" w:rsidRDefault="00661903" w:rsidP="001E18B1">
            <w:pPr>
              <w:spacing w:before="60"/>
              <w:jc w:val="center"/>
              <w:rPr>
                <w:rFonts w:asciiTheme="majorBidi" w:hAnsiTheme="majorBidi" w:cstheme="majorBidi"/>
                <w:szCs w:val="24"/>
              </w:rPr>
            </w:pPr>
          </w:p>
        </w:tc>
        <w:tc>
          <w:tcPr>
            <w:tcW w:w="850" w:type="dxa"/>
          </w:tcPr>
          <w:p w14:paraId="68ACB475" w14:textId="5A95F45A" w:rsidR="00661903" w:rsidRPr="00FC106A" w:rsidRDefault="001E18B1" w:rsidP="001E18B1">
            <w:pPr>
              <w:spacing w:before="60"/>
              <w:jc w:val="center"/>
              <w:rPr>
                <w:rFonts w:asciiTheme="majorBidi" w:hAnsiTheme="majorBidi" w:cstheme="majorBidi"/>
                <w:szCs w:val="24"/>
              </w:rPr>
            </w:pPr>
            <w:r w:rsidRPr="00FC106A">
              <w:rPr>
                <w:rFonts w:asciiTheme="majorBidi" w:hAnsiTheme="majorBidi" w:cstheme="majorBidi"/>
                <w:szCs w:val="24"/>
              </w:rPr>
              <w:t>1</w:t>
            </w:r>
          </w:p>
        </w:tc>
        <w:tc>
          <w:tcPr>
            <w:tcW w:w="709" w:type="dxa"/>
          </w:tcPr>
          <w:p w14:paraId="4493CAEA" w14:textId="77777777" w:rsidR="00661903" w:rsidRPr="00FC106A" w:rsidRDefault="00661903" w:rsidP="001E18B1">
            <w:pPr>
              <w:spacing w:before="60"/>
              <w:jc w:val="center"/>
              <w:rPr>
                <w:rFonts w:asciiTheme="majorBidi" w:hAnsiTheme="majorBidi" w:cstheme="majorBidi"/>
                <w:szCs w:val="24"/>
              </w:rPr>
            </w:pPr>
          </w:p>
        </w:tc>
        <w:tc>
          <w:tcPr>
            <w:tcW w:w="987" w:type="dxa"/>
          </w:tcPr>
          <w:p w14:paraId="74DC5EC0" w14:textId="09073D1A" w:rsidR="00661903" w:rsidRPr="00FC106A" w:rsidRDefault="001E18B1" w:rsidP="001E18B1">
            <w:pPr>
              <w:spacing w:before="60"/>
              <w:jc w:val="center"/>
              <w:rPr>
                <w:rFonts w:asciiTheme="majorBidi" w:hAnsiTheme="majorBidi" w:cstheme="majorBidi"/>
                <w:szCs w:val="24"/>
              </w:rPr>
            </w:pPr>
            <w:r w:rsidRPr="00FC106A">
              <w:rPr>
                <w:rFonts w:asciiTheme="majorBidi" w:hAnsiTheme="majorBidi" w:cstheme="majorBidi"/>
                <w:szCs w:val="24"/>
              </w:rPr>
              <w:t>1</w:t>
            </w:r>
          </w:p>
        </w:tc>
        <w:tc>
          <w:tcPr>
            <w:tcW w:w="2637" w:type="dxa"/>
          </w:tcPr>
          <w:p w14:paraId="452BF398" w14:textId="77777777" w:rsidR="00661903" w:rsidRPr="00FC106A" w:rsidRDefault="00661903" w:rsidP="001E18B1">
            <w:pPr>
              <w:spacing w:before="60"/>
              <w:rPr>
                <w:rFonts w:asciiTheme="majorBidi" w:hAnsiTheme="majorBidi" w:cstheme="majorBidi"/>
                <w:szCs w:val="24"/>
              </w:rPr>
            </w:pPr>
          </w:p>
        </w:tc>
      </w:tr>
      <w:tr w:rsidR="00661903" w:rsidRPr="000D16CF" w14:paraId="35F55749" w14:textId="77777777" w:rsidTr="00661903">
        <w:tc>
          <w:tcPr>
            <w:tcW w:w="1150" w:type="dxa"/>
          </w:tcPr>
          <w:p w14:paraId="51A1042B" w14:textId="77777777" w:rsidR="00661903" w:rsidRPr="001E18B1" w:rsidRDefault="00661903" w:rsidP="001E18B1">
            <w:pPr>
              <w:spacing w:before="60"/>
              <w:jc w:val="center"/>
              <w:rPr>
                <w:rFonts w:asciiTheme="majorBidi" w:hAnsiTheme="majorBidi" w:cstheme="majorBidi"/>
                <w:b/>
                <w:bCs/>
                <w:szCs w:val="24"/>
              </w:rPr>
            </w:pPr>
            <w:r w:rsidRPr="001E18B1">
              <w:rPr>
                <w:rFonts w:asciiTheme="majorBidi" w:hAnsiTheme="majorBidi" w:cstheme="majorBidi"/>
                <w:b/>
                <w:bCs/>
                <w:szCs w:val="24"/>
              </w:rPr>
              <w:t>5/2</w:t>
            </w:r>
          </w:p>
        </w:tc>
        <w:tc>
          <w:tcPr>
            <w:tcW w:w="687" w:type="dxa"/>
          </w:tcPr>
          <w:p w14:paraId="45013CBE" w14:textId="45CBFAD6" w:rsidR="00661903" w:rsidRPr="00FC106A" w:rsidRDefault="001E18B1" w:rsidP="001E18B1">
            <w:pPr>
              <w:spacing w:before="60"/>
              <w:jc w:val="center"/>
              <w:rPr>
                <w:rFonts w:asciiTheme="majorBidi" w:hAnsiTheme="majorBidi" w:cstheme="majorBidi"/>
                <w:szCs w:val="24"/>
              </w:rPr>
            </w:pPr>
            <w:r w:rsidRPr="00FC106A">
              <w:rPr>
                <w:rFonts w:asciiTheme="majorBidi" w:hAnsiTheme="majorBidi" w:cstheme="majorBidi"/>
                <w:szCs w:val="24"/>
              </w:rPr>
              <w:t>4</w:t>
            </w:r>
          </w:p>
        </w:tc>
        <w:tc>
          <w:tcPr>
            <w:tcW w:w="843" w:type="dxa"/>
          </w:tcPr>
          <w:p w14:paraId="5B8415B8" w14:textId="77777777" w:rsidR="00661903" w:rsidRPr="00FC106A" w:rsidRDefault="00661903" w:rsidP="001E18B1">
            <w:pPr>
              <w:spacing w:before="60"/>
              <w:jc w:val="center"/>
              <w:rPr>
                <w:rFonts w:asciiTheme="majorBidi" w:hAnsiTheme="majorBidi" w:cstheme="majorBidi"/>
                <w:szCs w:val="24"/>
              </w:rPr>
            </w:pPr>
          </w:p>
        </w:tc>
        <w:tc>
          <w:tcPr>
            <w:tcW w:w="1043" w:type="dxa"/>
          </w:tcPr>
          <w:p w14:paraId="754225BB" w14:textId="77777777" w:rsidR="00661903" w:rsidRPr="00FC106A" w:rsidRDefault="00661903" w:rsidP="001E18B1">
            <w:pPr>
              <w:spacing w:before="60"/>
              <w:jc w:val="center"/>
              <w:rPr>
                <w:rFonts w:asciiTheme="majorBidi" w:hAnsiTheme="majorBidi" w:cstheme="majorBidi"/>
                <w:szCs w:val="24"/>
              </w:rPr>
            </w:pPr>
          </w:p>
        </w:tc>
        <w:tc>
          <w:tcPr>
            <w:tcW w:w="870" w:type="dxa"/>
          </w:tcPr>
          <w:p w14:paraId="05AE7ABD" w14:textId="77777777" w:rsidR="00661903" w:rsidRPr="00FC106A" w:rsidRDefault="00661903" w:rsidP="001E18B1">
            <w:pPr>
              <w:spacing w:before="60"/>
              <w:jc w:val="center"/>
              <w:rPr>
                <w:rFonts w:asciiTheme="majorBidi" w:hAnsiTheme="majorBidi" w:cstheme="majorBidi"/>
                <w:szCs w:val="24"/>
              </w:rPr>
            </w:pPr>
          </w:p>
        </w:tc>
        <w:tc>
          <w:tcPr>
            <w:tcW w:w="850" w:type="dxa"/>
          </w:tcPr>
          <w:p w14:paraId="11A74542" w14:textId="77777777" w:rsidR="00661903" w:rsidRPr="00FC106A" w:rsidRDefault="00661903" w:rsidP="001E18B1">
            <w:pPr>
              <w:spacing w:before="60"/>
              <w:jc w:val="center"/>
              <w:rPr>
                <w:rFonts w:asciiTheme="majorBidi" w:hAnsiTheme="majorBidi" w:cstheme="majorBidi"/>
                <w:szCs w:val="24"/>
              </w:rPr>
            </w:pPr>
          </w:p>
        </w:tc>
        <w:tc>
          <w:tcPr>
            <w:tcW w:w="709" w:type="dxa"/>
          </w:tcPr>
          <w:p w14:paraId="5918A8FA" w14:textId="77777777" w:rsidR="00661903" w:rsidRPr="00FC106A" w:rsidRDefault="00661903" w:rsidP="001E18B1">
            <w:pPr>
              <w:spacing w:before="60"/>
              <w:jc w:val="center"/>
              <w:rPr>
                <w:rFonts w:asciiTheme="majorBidi" w:hAnsiTheme="majorBidi" w:cstheme="majorBidi"/>
                <w:szCs w:val="24"/>
              </w:rPr>
            </w:pPr>
          </w:p>
        </w:tc>
        <w:tc>
          <w:tcPr>
            <w:tcW w:w="987" w:type="dxa"/>
          </w:tcPr>
          <w:p w14:paraId="22175AE9" w14:textId="77777777" w:rsidR="00661903" w:rsidRPr="00FC106A" w:rsidRDefault="00661903" w:rsidP="001E18B1">
            <w:pPr>
              <w:spacing w:before="60"/>
              <w:jc w:val="center"/>
              <w:rPr>
                <w:rFonts w:asciiTheme="majorBidi" w:hAnsiTheme="majorBidi" w:cstheme="majorBidi"/>
                <w:szCs w:val="24"/>
              </w:rPr>
            </w:pPr>
          </w:p>
        </w:tc>
        <w:tc>
          <w:tcPr>
            <w:tcW w:w="2637" w:type="dxa"/>
          </w:tcPr>
          <w:p w14:paraId="7507592F" w14:textId="77777777" w:rsidR="00661903" w:rsidRPr="00FC106A" w:rsidRDefault="00661903" w:rsidP="001E18B1">
            <w:pPr>
              <w:spacing w:before="60"/>
              <w:rPr>
                <w:rFonts w:asciiTheme="majorBidi" w:hAnsiTheme="majorBidi" w:cstheme="majorBidi"/>
                <w:szCs w:val="24"/>
              </w:rPr>
            </w:pPr>
          </w:p>
        </w:tc>
      </w:tr>
      <w:tr w:rsidR="001E18B1" w:rsidRPr="000D16CF" w14:paraId="7995DDD7" w14:textId="77777777" w:rsidTr="00F56D4D">
        <w:tc>
          <w:tcPr>
            <w:tcW w:w="1150" w:type="dxa"/>
          </w:tcPr>
          <w:p w14:paraId="4DF2A340" w14:textId="77777777" w:rsidR="001E18B1" w:rsidRPr="001E18B1" w:rsidRDefault="001E18B1" w:rsidP="00F56D4D">
            <w:pPr>
              <w:spacing w:before="60"/>
              <w:jc w:val="center"/>
              <w:rPr>
                <w:rFonts w:asciiTheme="majorBidi" w:hAnsiTheme="majorBidi" w:cstheme="majorBidi"/>
                <w:b/>
                <w:bCs/>
                <w:szCs w:val="24"/>
              </w:rPr>
            </w:pPr>
            <w:r w:rsidRPr="001E18B1">
              <w:rPr>
                <w:rFonts w:asciiTheme="majorBidi" w:hAnsiTheme="majorBidi" w:cstheme="majorBidi"/>
                <w:b/>
                <w:bCs/>
                <w:szCs w:val="24"/>
              </w:rPr>
              <w:t>6/2</w:t>
            </w:r>
          </w:p>
        </w:tc>
        <w:tc>
          <w:tcPr>
            <w:tcW w:w="687" w:type="dxa"/>
          </w:tcPr>
          <w:p w14:paraId="706D9B33" w14:textId="77777777" w:rsidR="001E18B1" w:rsidRPr="00FC106A" w:rsidRDefault="001E18B1" w:rsidP="00F56D4D">
            <w:pPr>
              <w:spacing w:before="60"/>
              <w:jc w:val="center"/>
              <w:rPr>
                <w:rFonts w:asciiTheme="majorBidi" w:hAnsiTheme="majorBidi" w:cstheme="majorBidi"/>
                <w:szCs w:val="24"/>
              </w:rPr>
            </w:pPr>
            <w:r w:rsidRPr="00FC106A">
              <w:rPr>
                <w:rFonts w:asciiTheme="majorBidi" w:hAnsiTheme="majorBidi" w:cstheme="majorBidi"/>
                <w:szCs w:val="24"/>
              </w:rPr>
              <w:t>3</w:t>
            </w:r>
          </w:p>
        </w:tc>
        <w:tc>
          <w:tcPr>
            <w:tcW w:w="843" w:type="dxa"/>
          </w:tcPr>
          <w:p w14:paraId="37E7E246" w14:textId="77777777" w:rsidR="001E18B1" w:rsidRPr="00FC106A" w:rsidRDefault="001E18B1" w:rsidP="00F56D4D">
            <w:pPr>
              <w:spacing w:before="60"/>
              <w:jc w:val="center"/>
              <w:rPr>
                <w:rFonts w:asciiTheme="majorBidi" w:hAnsiTheme="majorBidi" w:cstheme="majorBidi"/>
                <w:szCs w:val="24"/>
              </w:rPr>
            </w:pPr>
          </w:p>
        </w:tc>
        <w:tc>
          <w:tcPr>
            <w:tcW w:w="1043" w:type="dxa"/>
          </w:tcPr>
          <w:p w14:paraId="55E05CE3" w14:textId="77777777" w:rsidR="001E18B1" w:rsidRPr="00FC106A" w:rsidRDefault="001E18B1" w:rsidP="00F56D4D">
            <w:pPr>
              <w:spacing w:before="60"/>
              <w:jc w:val="center"/>
              <w:rPr>
                <w:rFonts w:asciiTheme="majorBidi" w:hAnsiTheme="majorBidi" w:cstheme="majorBidi"/>
                <w:szCs w:val="24"/>
              </w:rPr>
            </w:pPr>
          </w:p>
        </w:tc>
        <w:tc>
          <w:tcPr>
            <w:tcW w:w="870" w:type="dxa"/>
          </w:tcPr>
          <w:p w14:paraId="1B5858EB" w14:textId="77777777" w:rsidR="001E18B1" w:rsidRPr="00FC106A" w:rsidRDefault="001E18B1" w:rsidP="00F56D4D">
            <w:pPr>
              <w:spacing w:before="60"/>
              <w:jc w:val="center"/>
              <w:rPr>
                <w:rFonts w:asciiTheme="majorBidi" w:hAnsiTheme="majorBidi" w:cstheme="majorBidi"/>
                <w:szCs w:val="24"/>
              </w:rPr>
            </w:pPr>
          </w:p>
        </w:tc>
        <w:tc>
          <w:tcPr>
            <w:tcW w:w="850" w:type="dxa"/>
          </w:tcPr>
          <w:p w14:paraId="2757EACB" w14:textId="77777777" w:rsidR="001E18B1" w:rsidRPr="00FC106A" w:rsidRDefault="001E18B1" w:rsidP="00F56D4D">
            <w:pPr>
              <w:spacing w:before="60"/>
              <w:jc w:val="center"/>
              <w:rPr>
                <w:rFonts w:asciiTheme="majorBidi" w:hAnsiTheme="majorBidi" w:cstheme="majorBidi"/>
                <w:szCs w:val="24"/>
              </w:rPr>
            </w:pPr>
          </w:p>
        </w:tc>
        <w:tc>
          <w:tcPr>
            <w:tcW w:w="709" w:type="dxa"/>
          </w:tcPr>
          <w:p w14:paraId="72D722CB" w14:textId="77777777" w:rsidR="001E18B1" w:rsidRPr="00FC106A" w:rsidRDefault="001E18B1" w:rsidP="00F56D4D">
            <w:pPr>
              <w:spacing w:before="60"/>
              <w:jc w:val="center"/>
              <w:rPr>
                <w:rFonts w:asciiTheme="majorBidi" w:hAnsiTheme="majorBidi" w:cstheme="majorBidi"/>
                <w:szCs w:val="24"/>
              </w:rPr>
            </w:pPr>
          </w:p>
        </w:tc>
        <w:tc>
          <w:tcPr>
            <w:tcW w:w="987" w:type="dxa"/>
          </w:tcPr>
          <w:p w14:paraId="425EB6AA" w14:textId="77777777" w:rsidR="001E18B1" w:rsidRPr="00FC106A" w:rsidRDefault="001E18B1" w:rsidP="00F56D4D">
            <w:pPr>
              <w:spacing w:before="60"/>
              <w:jc w:val="center"/>
              <w:rPr>
                <w:rFonts w:asciiTheme="majorBidi" w:hAnsiTheme="majorBidi" w:cstheme="majorBidi"/>
                <w:szCs w:val="24"/>
              </w:rPr>
            </w:pPr>
          </w:p>
        </w:tc>
        <w:tc>
          <w:tcPr>
            <w:tcW w:w="2637" w:type="dxa"/>
          </w:tcPr>
          <w:p w14:paraId="46926768" w14:textId="77777777" w:rsidR="001E18B1" w:rsidRPr="00FC106A" w:rsidRDefault="001E18B1" w:rsidP="00F56D4D">
            <w:pPr>
              <w:spacing w:before="60"/>
              <w:rPr>
                <w:rFonts w:asciiTheme="majorBidi" w:hAnsiTheme="majorBidi" w:cstheme="majorBidi"/>
                <w:szCs w:val="24"/>
              </w:rPr>
            </w:pPr>
          </w:p>
        </w:tc>
      </w:tr>
      <w:tr w:rsidR="001E18B1" w:rsidRPr="000D16CF" w14:paraId="05E3AA97" w14:textId="77777777" w:rsidTr="00661903">
        <w:tc>
          <w:tcPr>
            <w:tcW w:w="1150" w:type="dxa"/>
          </w:tcPr>
          <w:p w14:paraId="20226510" w14:textId="233A1C34" w:rsidR="001E18B1" w:rsidRPr="001E18B1" w:rsidRDefault="001E18B1" w:rsidP="001E18B1">
            <w:pPr>
              <w:spacing w:before="60"/>
              <w:jc w:val="center"/>
              <w:rPr>
                <w:rFonts w:asciiTheme="majorBidi" w:hAnsiTheme="majorBidi" w:cstheme="majorBidi"/>
                <w:b/>
                <w:bCs/>
                <w:szCs w:val="24"/>
              </w:rPr>
            </w:pPr>
            <w:r w:rsidRPr="001E18B1">
              <w:rPr>
                <w:rFonts w:asciiTheme="majorBidi" w:hAnsiTheme="majorBidi" w:cstheme="majorBidi"/>
                <w:b/>
                <w:bCs/>
                <w:szCs w:val="24"/>
              </w:rPr>
              <w:t>7/2</w:t>
            </w:r>
          </w:p>
        </w:tc>
        <w:tc>
          <w:tcPr>
            <w:tcW w:w="687" w:type="dxa"/>
          </w:tcPr>
          <w:p w14:paraId="628BCC9C" w14:textId="4240638E" w:rsidR="001E18B1" w:rsidRPr="00FC106A" w:rsidRDefault="001E18B1" w:rsidP="001E18B1">
            <w:pPr>
              <w:spacing w:before="60"/>
              <w:jc w:val="center"/>
              <w:rPr>
                <w:rFonts w:asciiTheme="majorBidi" w:hAnsiTheme="majorBidi" w:cstheme="majorBidi"/>
                <w:szCs w:val="24"/>
              </w:rPr>
            </w:pPr>
            <w:r w:rsidRPr="00FC106A">
              <w:rPr>
                <w:rFonts w:asciiTheme="majorBidi" w:hAnsiTheme="majorBidi" w:cstheme="majorBidi"/>
                <w:szCs w:val="24"/>
              </w:rPr>
              <w:t>2</w:t>
            </w:r>
          </w:p>
        </w:tc>
        <w:tc>
          <w:tcPr>
            <w:tcW w:w="843" w:type="dxa"/>
          </w:tcPr>
          <w:p w14:paraId="2835668C" w14:textId="3B38126E" w:rsidR="001E18B1" w:rsidRPr="00FC106A" w:rsidRDefault="001E18B1" w:rsidP="001E18B1">
            <w:pPr>
              <w:spacing w:before="60"/>
              <w:jc w:val="center"/>
              <w:rPr>
                <w:rFonts w:asciiTheme="majorBidi" w:hAnsiTheme="majorBidi" w:cstheme="majorBidi"/>
                <w:szCs w:val="24"/>
              </w:rPr>
            </w:pPr>
            <w:r w:rsidRPr="00FC106A">
              <w:rPr>
                <w:rFonts w:asciiTheme="majorBidi" w:hAnsiTheme="majorBidi" w:cstheme="majorBidi"/>
                <w:szCs w:val="24"/>
              </w:rPr>
              <w:t>1</w:t>
            </w:r>
          </w:p>
        </w:tc>
        <w:tc>
          <w:tcPr>
            <w:tcW w:w="1043" w:type="dxa"/>
          </w:tcPr>
          <w:p w14:paraId="23ABD597" w14:textId="0758CD96" w:rsidR="001E18B1" w:rsidRPr="00FC106A" w:rsidRDefault="001E18B1" w:rsidP="001E18B1">
            <w:pPr>
              <w:spacing w:before="60"/>
              <w:jc w:val="center"/>
              <w:rPr>
                <w:rFonts w:asciiTheme="majorBidi" w:hAnsiTheme="majorBidi" w:cstheme="majorBidi"/>
                <w:szCs w:val="24"/>
              </w:rPr>
            </w:pPr>
            <w:r w:rsidRPr="00FC106A">
              <w:rPr>
                <w:rFonts w:asciiTheme="majorBidi" w:hAnsiTheme="majorBidi" w:cstheme="majorBidi"/>
                <w:szCs w:val="24"/>
              </w:rPr>
              <w:t>1</w:t>
            </w:r>
          </w:p>
        </w:tc>
        <w:tc>
          <w:tcPr>
            <w:tcW w:w="870" w:type="dxa"/>
          </w:tcPr>
          <w:p w14:paraId="122DB556" w14:textId="77777777" w:rsidR="001E18B1" w:rsidRPr="00FC106A" w:rsidRDefault="001E18B1" w:rsidP="001E18B1">
            <w:pPr>
              <w:spacing w:before="60"/>
              <w:jc w:val="center"/>
              <w:rPr>
                <w:rFonts w:asciiTheme="majorBidi" w:hAnsiTheme="majorBidi" w:cstheme="majorBidi"/>
                <w:szCs w:val="24"/>
              </w:rPr>
            </w:pPr>
          </w:p>
        </w:tc>
        <w:tc>
          <w:tcPr>
            <w:tcW w:w="850" w:type="dxa"/>
          </w:tcPr>
          <w:p w14:paraId="7E924F8C" w14:textId="77777777" w:rsidR="001E18B1" w:rsidRPr="00FC106A" w:rsidRDefault="001E18B1" w:rsidP="001E18B1">
            <w:pPr>
              <w:spacing w:before="60"/>
              <w:jc w:val="center"/>
              <w:rPr>
                <w:rFonts w:asciiTheme="majorBidi" w:hAnsiTheme="majorBidi" w:cstheme="majorBidi"/>
                <w:szCs w:val="24"/>
              </w:rPr>
            </w:pPr>
          </w:p>
        </w:tc>
        <w:tc>
          <w:tcPr>
            <w:tcW w:w="709" w:type="dxa"/>
          </w:tcPr>
          <w:p w14:paraId="4E02AD9D" w14:textId="77777777" w:rsidR="001E18B1" w:rsidRPr="00FC106A" w:rsidRDefault="001E18B1" w:rsidP="001E18B1">
            <w:pPr>
              <w:spacing w:before="60"/>
              <w:jc w:val="center"/>
              <w:rPr>
                <w:rFonts w:asciiTheme="majorBidi" w:hAnsiTheme="majorBidi" w:cstheme="majorBidi"/>
                <w:szCs w:val="24"/>
              </w:rPr>
            </w:pPr>
          </w:p>
        </w:tc>
        <w:tc>
          <w:tcPr>
            <w:tcW w:w="987" w:type="dxa"/>
          </w:tcPr>
          <w:p w14:paraId="57CB2E56" w14:textId="77777777" w:rsidR="001E18B1" w:rsidRPr="00FC106A" w:rsidRDefault="001E18B1" w:rsidP="001E18B1">
            <w:pPr>
              <w:spacing w:before="60"/>
              <w:jc w:val="center"/>
              <w:rPr>
                <w:rFonts w:asciiTheme="majorBidi" w:hAnsiTheme="majorBidi" w:cstheme="majorBidi"/>
                <w:szCs w:val="24"/>
              </w:rPr>
            </w:pPr>
          </w:p>
        </w:tc>
        <w:tc>
          <w:tcPr>
            <w:tcW w:w="2637" w:type="dxa"/>
          </w:tcPr>
          <w:p w14:paraId="28BD6BF7" w14:textId="77777777" w:rsidR="001E18B1" w:rsidRPr="00FC106A" w:rsidRDefault="001E18B1" w:rsidP="001E18B1">
            <w:pPr>
              <w:spacing w:before="60"/>
              <w:rPr>
                <w:rFonts w:asciiTheme="majorBidi" w:hAnsiTheme="majorBidi" w:cstheme="majorBidi"/>
                <w:szCs w:val="24"/>
              </w:rPr>
            </w:pPr>
          </w:p>
        </w:tc>
      </w:tr>
    </w:tbl>
    <w:p w14:paraId="450765AD" w14:textId="77777777" w:rsidR="00661903" w:rsidRPr="00661903" w:rsidRDefault="00661903" w:rsidP="00661903">
      <w:pPr>
        <w:rPr>
          <w:rFonts w:asciiTheme="majorBidi" w:hAnsiTheme="majorBidi" w:cstheme="majorBidi"/>
          <w:szCs w:val="24"/>
        </w:rPr>
      </w:pPr>
      <w:r w:rsidRPr="00661903">
        <w:rPr>
          <w:rFonts w:asciiTheme="majorBidi" w:hAnsiTheme="majorBidi" w:cstheme="majorBidi"/>
          <w:szCs w:val="24"/>
        </w:rPr>
        <w:t>Notes:</w:t>
      </w:r>
    </w:p>
    <w:p w14:paraId="47D481F4" w14:textId="77777777" w:rsidR="00661903" w:rsidRPr="00661903" w:rsidRDefault="00661903" w:rsidP="00661903">
      <w:pPr>
        <w:spacing w:before="60"/>
        <w:rPr>
          <w:rFonts w:asciiTheme="majorBidi" w:hAnsiTheme="majorBidi" w:cstheme="majorBidi"/>
          <w:szCs w:val="24"/>
        </w:rPr>
      </w:pPr>
      <w:r w:rsidRPr="00661903">
        <w:rPr>
          <w:rFonts w:asciiTheme="majorBidi" w:hAnsiTheme="majorBidi" w:cstheme="majorBidi"/>
          <w:szCs w:val="24"/>
        </w:rPr>
        <w:t>*</w:t>
      </w:r>
      <w:r w:rsidRPr="00661903">
        <w:rPr>
          <w:rFonts w:asciiTheme="majorBidi" w:hAnsiTheme="majorBidi" w:cstheme="majorBidi"/>
          <w:szCs w:val="24"/>
        </w:rPr>
        <w:tab/>
        <w:t>Draft Recommendation under TAP, others are under AAP</w:t>
      </w:r>
    </w:p>
    <w:p w14:paraId="3E8A3AE4" w14:textId="77777777" w:rsidR="00661903" w:rsidRPr="00661903" w:rsidRDefault="00661903" w:rsidP="00661903">
      <w:pPr>
        <w:spacing w:before="60"/>
        <w:rPr>
          <w:rFonts w:asciiTheme="majorBidi" w:hAnsiTheme="majorBidi" w:cstheme="majorBidi"/>
          <w:szCs w:val="24"/>
        </w:rPr>
      </w:pPr>
      <w:r w:rsidRPr="00661903">
        <w:rPr>
          <w:rFonts w:asciiTheme="majorBidi" w:hAnsiTheme="majorBidi" w:cstheme="majorBidi"/>
          <w:szCs w:val="24"/>
        </w:rPr>
        <w:t>**</w:t>
      </w:r>
      <w:r w:rsidRPr="00661903">
        <w:rPr>
          <w:rFonts w:asciiTheme="majorBidi" w:hAnsiTheme="majorBidi" w:cstheme="majorBidi"/>
          <w:szCs w:val="24"/>
        </w:rPr>
        <w:tab/>
        <w:t>under Agreement</w:t>
      </w:r>
    </w:p>
    <w:p w14:paraId="58022115" w14:textId="77777777" w:rsidR="00661903" w:rsidRPr="00661903" w:rsidRDefault="00661903" w:rsidP="00661903">
      <w:pPr>
        <w:rPr>
          <w:rFonts w:asciiTheme="majorBidi" w:hAnsiTheme="majorBidi" w:cstheme="majorBidi"/>
          <w:szCs w:val="24"/>
        </w:rPr>
      </w:pPr>
    </w:p>
    <w:p w14:paraId="64BBFDD1" w14:textId="77777777" w:rsidR="00661903" w:rsidRPr="001E18B1" w:rsidRDefault="00661903" w:rsidP="00661903">
      <w:pPr>
        <w:rPr>
          <w:rFonts w:asciiTheme="majorBidi" w:hAnsiTheme="majorBidi" w:cstheme="majorBidi"/>
          <w:szCs w:val="24"/>
        </w:rPr>
      </w:pPr>
      <w:r w:rsidRPr="001E18B1">
        <w:rPr>
          <w:rFonts w:asciiTheme="majorBidi" w:hAnsiTheme="majorBidi" w:cstheme="majorBidi"/>
          <w:szCs w:val="24"/>
        </w:rPr>
        <w:t>Study Group 2</w:t>
      </w:r>
    </w:p>
    <w:p w14:paraId="1B0516F1" w14:textId="74E4C74C" w:rsidR="00661903" w:rsidRPr="001E18B1" w:rsidRDefault="00661903" w:rsidP="001E18B1">
      <w:pPr>
        <w:pStyle w:val="enumlev1"/>
      </w:pPr>
      <w:r w:rsidRPr="001E18B1">
        <w:t>a)</w:t>
      </w:r>
      <w:r w:rsidRPr="001E18B1">
        <w:tab/>
        <w:t xml:space="preserve">continued assignments of international shared numbering resources: </w:t>
      </w:r>
      <w:r w:rsidR="001E18B1" w:rsidRPr="001E18B1">
        <w:t>24</w:t>
      </w:r>
      <w:r w:rsidR="000618E6" w:rsidRPr="001E18B1">
        <w:t xml:space="preserve"> </w:t>
      </w:r>
      <w:r w:rsidRPr="001E18B1">
        <w:t xml:space="preserve">ITU-T E.212 shared MCC and MNCs were assigned, </w:t>
      </w:r>
      <w:r w:rsidR="001E18B1" w:rsidRPr="001E18B1">
        <w:t>19</w:t>
      </w:r>
      <w:r w:rsidRPr="001E18B1">
        <w:t xml:space="preserve"> ITU-T E.164 shared CC and ICs were assigned, and </w:t>
      </w:r>
      <w:r w:rsidR="001E18B1" w:rsidRPr="001E18B1">
        <w:t>2</w:t>
      </w:r>
      <w:r w:rsidRPr="001E18B1">
        <w:t xml:space="preserve"> ITU-T E.218 IIN assigned.</w:t>
      </w:r>
    </w:p>
    <w:p w14:paraId="558D846A" w14:textId="77777777" w:rsidR="00661903" w:rsidRPr="001E18B1" w:rsidRDefault="00661903" w:rsidP="001E18B1">
      <w:pPr>
        <w:pStyle w:val="enumlev1"/>
        <w:tabs>
          <w:tab w:val="clear" w:pos="794"/>
          <w:tab w:val="clear" w:pos="1191"/>
          <w:tab w:val="clear" w:pos="1588"/>
        </w:tabs>
        <w:ind w:left="1854" w:hanging="1145"/>
        <w:rPr>
          <w:rFonts w:asciiTheme="majorBidi" w:hAnsiTheme="majorBidi" w:cstheme="majorBidi"/>
          <w:b/>
          <w:szCs w:val="24"/>
        </w:rPr>
      </w:pPr>
      <w:r w:rsidRPr="001E18B1">
        <w:rPr>
          <w:rFonts w:asciiTheme="majorBidi" w:hAnsiTheme="majorBidi" w:cstheme="majorBidi"/>
          <w:b/>
          <w:szCs w:val="24"/>
        </w:rPr>
        <w:t>ITU-T E.212 shared MCC and MNCs were assigned:</w:t>
      </w:r>
    </w:p>
    <w:p w14:paraId="1FAB397B" w14:textId="77777777" w:rsidR="001E18B1" w:rsidRPr="001E18B1" w:rsidRDefault="001E18B1" w:rsidP="001E18B1">
      <w:pPr>
        <w:pStyle w:val="enumlev1"/>
        <w:numPr>
          <w:ilvl w:val="0"/>
          <w:numId w:val="53"/>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Bouygues Telecom</w:t>
      </w:r>
    </w:p>
    <w:p w14:paraId="06C8DF1B" w14:textId="77777777" w:rsidR="001E18B1" w:rsidRPr="001E18B1" w:rsidRDefault="001E18B1" w:rsidP="001E18B1">
      <w:pPr>
        <w:pStyle w:val="enumlev1"/>
        <w:numPr>
          <w:ilvl w:val="0"/>
          <w:numId w:val="53"/>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proofErr w:type="spellStart"/>
      <w:r w:rsidRPr="001E18B1">
        <w:rPr>
          <w:rFonts w:asciiTheme="majorBidi" w:hAnsiTheme="majorBidi" w:cstheme="majorBidi"/>
          <w:szCs w:val="24"/>
          <w:lang w:val="en-US"/>
        </w:rPr>
        <w:t>Podsystem</w:t>
      </w:r>
      <w:proofErr w:type="spellEnd"/>
      <w:r w:rsidRPr="001E18B1">
        <w:rPr>
          <w:rFonts w:asciiTheme="majorBidi" w:hAnsiTheme="majorBidi" w:cstheme="majorBidi"/>
          <w:szCs w:val="24"/>
          <w:lang w:val="en-US"/>
        </w:rPr>
        <w:t xml:space="preserve"> Ltd.</w:t>
      </w:r>
    </w:p>
    <w:p w14:paraId="6323C3DB" w14:textId="77777777" w:rsidR="001E18B1" w:rsidRPr="001E18B1" w:rsidRDefault="001E18B1" w:rsidP="001E18B1">
      <w:pPr>
        <w:pStyle w:val="enumlev1"/>
        <w:numPr>
          <w:ilvl w:val="0"/>
          <w:numId w:val="53"/>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A1 Telekom Austria AG</w:t>
      </w:r>
    </w:p>
    <w:p w14:paraId="6E1D9979" w14:textId="77777777" w:rsidR="001E18B1" w:rsidRPr="001E18B1" w:rsidRDefault="001E18B1" w:rsidP="001E18B1">
      <w:pPr>
        <w:pStyle w:val="enumlev1"/>
        <w:numPr>
          <w:ilvl w:val="0"/>
          <w:numId w:val="53"/>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Etisalat</w:t>
      </w:r>
    </w:p>
    <w:p w14:paraId="0095ACE6" w14:textId="77777777" w:rsidR="001E18B1" w:rsidRPr="001E18B1" w:rsidRDefault="001E18B1" w:rsidP="001E18B1">
      <w:pPr>
        <w:pStyle w:val="enumlev1"/>
        <w:numPr>
          <w:ilvl w:val="0"/>
          <w:numId w:val="53"/>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Tele2 IoT</w:t>
      </w:r>
    </w:p>
    <w:p w14:paraId="0916A370" w14:textId="77777777" w:rsidR="001E18B1" w:rsidRPr="001E18B1" w:rsidRDefault="001E18B1" w:rsidP="001E18B1">
      <w:pPr>
        <w:pStyle w:val="enumlev1"/>
        <w:numPr>
          <w:ilvl w:val="0"/>
          <w:numId w:val="53"/>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Cubic Telecom Limited</w:t>
      </w:r>
    </w:p>
    <w:p w14:paraId="4488B5C9" w14:textId="77777777" w:rsidR="001E18B1" w:rsidRPr="001E18B1" w:rsidRDefault="001E18B1" w:rsidP="001E18B1">
      <w:pPr>
        <w:pStyle w:val="enumlev1"/>
        <w:numPr>
          <w:ilvl w:val="0"/>
          <w:numId w:val="53"/>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proofErr w:type="spellStart"/>
      <w:r w:rsidRPr="001E18B1">
        <w:rPr>
          <w:rFonts w:asciiTheme="majorBidi" w:hAnsiTheme="majorBidi" w:cstheme="majorBidi"/>
          <w:szCs w:val="24"/>
          <w:lang w:val="en-US"/>
        </w:rPr>
        <w:t>Tampnet</w:t>
      </w:r>
      <w:proofErr w:type="spellEnd"/>
      <w:r w:rsidRPr="001E18B1">
        <w:rPr>
          <w:rFonts w:asciiTheme="majorBidi" w:hAnsiTheme="majorBidi" w:cstheme="majorBidi"/>
          <w:szCs w:val="24"/>
          <w:lang w:val="en-US"/>
        </w:rPr>
        <w:t xml:space="preserve"> AS</w:t>
      </w:r>
    </w:p>
    <w:p w14:paraId="4BB2CAE8" w14:textId="77777777" w:rsidR="001E18B1" w:rsidRPr="001E18B1" w:rsidRDefault="001E18B1" w:rsidP="001E18B1">
      <w:pPr>
        <w:pStyle w:val="enumlev1"/>
        <w:numPr>
          <w:ilvl w:val="0"/>
          <w:numId w:val="53"/>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proofErr w:type="spellStart"/>
      <w:r w:rsidRPr="001E18B1">
        <w:rPr>
          <w:rFonts w:asciiTheme="majorBidi" w:hAnsiTheme="majorBidi" w:cstheme="majorBidi"/>
          <w:szCs w:val="24"/>
          <w:lang w:val="en-US"/>
        </w:rPr>
        <w:t>Clementvale</w:t>
      </w:r>
      <w:proofErr w:type="spellEnd"/>
      <w:r w:rsidRPr="001E18B1">
        <w:rPr>
          <w:rFonts w:asciiTheme="majorBidi" w:hAnsiTheme="majorBidi" w:cstheme="majorBidi"/>
          <w:szCs w:val="24"/>
          <w:lang w:val="en-US"/>
        </w:rPr>
        <w:t xml:space="preserve"> Baltic OÜ</w:t>
      </w:r>
    </w:p>
    <w:p w14:paraId="251EF136" w14:textId="77777777" w:rsidR="001E18B1" w:rsidRPr="001E18B1" w:rsidRDefault="001E18B1" w:rsidP="001E18B1">
      <w:pPr>
        <w:pStyle w:val="enumlev1"/>
        <w:numPr>
          <w:ilvl w:val="0"/>
          <w:numId w:val="53"/>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Legos</w:t>
      </w:r>
    </w:p>
    <w:p w14:paraId="2F1870AC" w14:textId="77777777" w:rsidR="001E18B1" w:rsidRPr="001E18B1" w:rsidRDefault="001E18B1" w:rsidP="001E18B1">
      <w:pPr>
        <w:pStyle w:val="enumlev1"/>
        <w:numPr>
          <w:ilvl w:val="0"/>
          <w:numId w:val="53"/>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1NCE GmbH</w:t>
      </w:r>
    </w:p>
    <w:p w14:paraId="57A737F8" w14:textId="77777777" w:rsidR="001E18B1" w:rsidRPr="001E18B1" w:rsidRDefault="001E18B1" w:rsidP="001E18B1">
      <w:pPr>
        <w:pStyle w:val="enumlev1"/>
        <w:numPr>
          <w:ilvl w:val="0"/>
          <w:numId w:val="53"/>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Maersk Line A/S</w:t>
      </w:r>
    </w:p>
    <w:p w14:paraId="451B1BDB" w14:textId="77777777" w:rsidR="001E18B1" w:rsidRPr="001E18B1" w:rsidRDefault="001E18B1" w:rsidP="001E18B1">
      <w:pPr>
        <w:pStyle w:val="enumlev1"/>
        <w:numPr>
          <w:ilvl w:val="0"/>
          <w:numId w:val="53"/>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Plintron Global Technology Solutions Private Limited</w:t>
      </w:r>
    </w:p>
    <w:p w14:paraId="3C087694" w14:textId="77777777" w:rsidR="001E18B1" w:rsidRPr="001E18B1" w:rsidRDefault="001E18B1" w:rsidP="001E18B1">
      <w:pPr>
        <w:pStyle w:val="enumlev1"/>
        <w:numPr>
          <w:ilvl w:val="0"/>
          <w:numId w:val="53"/>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lastRenderedPageBreak/>
        <w:t>Limitless Mobile, LLC</w:t>
      </w:r>
    </w:p>
    <w:p w14:paraId="2BB9D353" w14:textId="77777777" w:rsidR="001E18B1" w:rsidRPr="001E18B1" w:rsidRDefault="001E18B1" w:rsidP="001E18B1">
      <w:pPr>
        <w:pStyle w:val="enumlev1"/>
        <w:numPr>
          <w:ilvl w:val="0"/>
          <w:numId w:val="53"/>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GloTell B.V.</w:t>
      </w:r>
    </w:p>
    <w:p w14:paraId="12ECDC8A" w14:textId="77777777" w:rsidR="001E18B1" w:rsidRPr="001E18B1" w:rsidRDefault="001E18B1" w:rsidP="001E18B1">
      <w:pPr>
        <w:pStyle w:val="enumlev1"/>
        <w:numPr>
          <w:ilvl w:val="0"/>
          <w:numId w:val="53"/>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Syniverse Technologies, LLC</w:t>
      </w:r>
    </w:p>
    <w:p w14:paraId="23D55541" w14:textId="77777777" w:rsidR="001E18B1" w:rsidRPr="001E18B1" w:rsidRDefault="001E18B1" w:rsidP="001E18B1">
      <w:pPr>
        <w:pStyle w:val="enumlev1"/>
        <w:numPr>
          <w:ilvl w:val="0"/>
          <w:numId w:val="53"/>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Twilio Inc.</w:t>
      </w:r>
    </w:p>
    <w:p w14:paraId="4A345E27" w14:textId="77777777" w:rsidR="001E18B1" w:rsidRPr="001E18B1" w:rsidRDefault="001E18B1" w:rsidP="001E18B1">
      <w:pPr>
        <w:pStyle w:val="enumlev1"/>
        <w:numPr>
          <w:ilvl w:val="0"/>
          <w:numId w:val="53"/>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MTN Management Services</w:t>
      </w:r>
    </w:p>
    <w:p w14:paraId="560CD934" w14:textId="77777777" w:rsidR="001E18B1" w:rsidRPr="001E18B1" w:rsidRDefault="001E18B1" w:rsidP="001E18B1">
      <w:pPr>
        <w:pStyle w:val="enumlev1"/>
        <w:numPr>
          <w:ilvl w:val="0"/>
          <w:numId w:val="53"/>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OneWeb</w:t>
      </w:r>
    </w:p>
    <w:p w14:paraId="45F59454" w14:textId="77777777" w:rsidR="001E18B1" w:rsidRPr="001E18B1" w:rsidRDefault="001E18B1" w:rsidP="001E18B1">
      <w:pPr>
        <w:pStyle w:val="enumlev1"/>
        <w:numPr>
          <w:ilvl w:val="0"/>
          <w:numId w:val="53"/>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MessageBird B.V.</w:t>
      </w:r>
    </w:p>
    <w:p w14:paraId="79483EB1" w14:textId="77777777" w:rsidR="001E18B1" w:rsidRPr="001E18B1" w:rsidRDefault="001E18B1" w:rsidP="001E18B1">
      <w:pPr>
        <w:pStyle w:val="enumlev1"/>
        <w:numPr>
          <w:ilvl w:val="0"/>
          <w:numId w:val="53"/>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BICS SA</w:t>
      </w:r>
    </w:p>
    <w:p w14:paraId="639A06E2" w14:textId="77777777" w:rsidR="001E18B1" w:rsidRPr="001E18B1" w:rsidRDefault="001E18B1" w:rsidP="001E18B1">
      <w:pPr>
        <w:pStyle w:val="enumlev1"/>
        <w:numPr>
          <w:ilvl w:val="0"/>
          <w:numId w:val="53"/>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SAP</w:t>
      </w:r>
    </w:p>
    <w:p w14:paraId="2706EC3D" w14:textId="77777777" w:rsidR="001E18B1" w:rsidRPr="001E18B1" w:rsidRDefault="001E18B1" w:rsidP="001E18B1">
      <w:pPr>
        <w:pStyle w:val="enumlev1"/>
        <w:numPr>
          <w:ilvl w:val="0"/>
          <w:numId w:val="53"/>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European Telecommunications Standards Institute (ETSI)</w:t>
      </w:r>
    </w:p>
    <w:p w14:paraId="4FA1955C" w14:textId="77777777" w:rsidR="001E18B1" w:rsidRPr="001E18B1" w:rsidRDefault="001E18B1" w:rsidP="001E18B1">
      <w:pPr>
        <w:pStyle w:val="enumlev1"/>
        <w:numPr>
          <w:ilvl w:val="0"/>
          <w:numId w:val="53"/>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Beezz Communication Solutions Ltd.</w:t>
      </w:r>
    </w:p>
    <w:p w14:paraId="04EBC2EB" w14:textId="77777777" w:rsidR="001E18B1" w:rsidRPr="001E18B1" w:rsidRDefault="001E18B1" w:rsidP="001E18B1">
      <w:pPr>
        <w:pStyle w:val="enumlev1"/>
        <w:numPr>
          <w:ilvl w:val="0"/>
          <w:numId w:val="53"/>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Teleena Holding B.V.</w:t>
      </w:r>
    </w:p>
    <w:p w14:paraId="2A430330" w14:textId="77777777" w:rsidR="00661903" w:rsidRPr="001E18B1" w:rsidRDefault="00661903" w:rsidP="00661903">
      <w:pPr>
        <w:pStyle w:val="enumlev1"/>
        <w:ind w:left="1854"/>
        <w:rPr>
          <w:rFonts w:asciiTheme="majorBidi" w:hAnsiTheme="majorBidi" w:cstheme="majorBidi"/>
          <w:szCs w:val="24"/>
        </w:rPr>
      </w:pPr>
    </w:p>
    <w:p w14:paraId="67DE1144" w14:textId="77777777" w:rsidR="00661903" w:rsidRPr="001E18B1" w:rsidRDefault="00661903" w:rsidP="001E18B1">
      <w:pPr>
        <w:pStyle w:val="enumlev1"/>
        <w:tabs>
          <w:tab w:val="clear" w:pos="794"/>
          <w:tab w:val="clear" w:pos="1191"/>
          <w:tab w:val="clear" w:pos="1588"/>
        </w:tabs>
        <w:ind w:left="1854" w:hanging="1145"/>
        <w:rPr>
          <w:rFonts w:asciiTheme="majorBidi" w:hAnsiTheme="majorBidi" w:cstheme="majorBidi"/>
          <w:b/>
          <w:szCs w:val="24"/>
        </w:rPr>
      </w:pPr>
      <w:r w:rsidRPr="001E18B1">
        <w:rPr>
          <w:rFonts w:asciiTheme="majorBidi" w:hAnsiTheme="majorBidi" w:cstheme="majorBidi"/>
          <w:b/>
          <w:szCs w:val="24"/>
        </w:rPr>
        <w:t>ITU-T E.164 shared CC and ICs were assigned:</w:t>
      </w:r>
    </w:p>
    <w:p w14:paraId="49EA5FBE" w14:textId="77777777" w:rsidR="001E18B1" w:rsidRPr="001E18B1" w:rsidRDefault="001E18B1" w:rsidP="001E18B1">
      <w:pPr>
        <w:pStyle w:val="enumlev1"/>
        <w:numPr>
          <w:ilvl w:val="0"/>
          <w:numId w:val="71"/>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proofErr w:type="spellStart"/>
      <w:r w:rsidRPr="001E18B1">
        <w:rPr>
          <w:rFonts w:asciiTheme="majorBidi" w:hAnsiTheme="majorBidi" w:cstheme="majorBidi"/>
          <w:szCs w:val="24"/>
          <w:lang w:val="en-US"/>
        </w:rPr>
        <w:t>Podsystem</w:t>
      </w:r>
      <w:proofErr w:type="spellEnd"/>
      <w:r w:rsidRPr="001E18B1">
        <w:rPr>
          <w:rFonts w:asciiTheme="majorBidi" w:hAnsiTheme="majorBidi" w:cstheme="majorBidi"/>
          <w:szCs w:val="24"/>
          <w:lang w:val="en-US"/>
        </w:rPr>
        <w:t xml:space="preserve"> Ltd.</w:t>
      </w:r>
    </w:p>
    <w:p w14:paraId="3F67CD9F" w14:textId="77777777" w:rsidR="001E18B1" w:rsidRPr="001E18B1" w:rsidRDefault="001E18B1" w:rsidP="001E18B1">
      <w:pPr>
        <w:pStyle w:val="enumlev1"/>
        <w:numPr>
          <w:ilvl w:val="0"/>
          <w:numId w:val="71"/>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Tele2 IoT</w:t>
      </w:r>
    </w:p>
    <w:p w14:paraId="0C481F30" w14:textId="77777777" w:rsidR="001E18B1" w:rsidRPr="001E18B1" w:rsidRDefault="001E18B1" w:rsidP="001E18B1">
      <w:pPr>
        <w:pStyle w:val="enumlev1"/>
        <w:numPr>
          <w:ilvl w:val="0"/>
          <w:numId w:val="71"/>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proofErr w:type="spellStart"/>
      <w:r w:rsidRPr="001E18B1">
        <w:rPr>
          <w:rFonts w:asciiTheme="majorBidi" w:hAnsiTheme="majorBidi" w:cstheme="majorBidi"/>
          <w:szCs w:val="24"/>
          <w:lang w:val="en-US"/>
        </w:rPr>
        <w:t>Cubic</w:t>
      </w:r>
      <w:proofErr w:type="spellEnd"/>
      <w:r w:rsidRPr="001E18B1">
        <w:rPr>
          <w:rFonts w:asciiTheme="majorBidi" w:hAnsiTheme="majorBidi" w:cstheme="majorBidi"/>
          <w:szCs w:val="24"/>
          <w:lang w:val="en-US"/>
        </w:rPr>
        <w:t xml:space="preserve"> Telecom Limited</w:t>
      </w:r>
    </w:p>
    <w:p w14:paraId="45E1206C" w14:textId="77777777" w:rsidR="001E18B1" w:rsidRPr="001E18B1" w:rsidRDefault="001E18B1" w:rsidP="001E18B1">
      <w:pPr>
        <w:pStyle w:val="enumlev1"/>
        <w:numPr>
          <w:ilvl w:val="0"/>
          <w:numId w:val="71"/>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proofErr w:type="spellStart"/>
      <w:r w:rsidRPr="001E18B1">
        <w:rPr>
          <w:rFonts w:asciiTheme="majorBidi" w:hAnsiTheme="majorBidi" w:cstheme="majorBidi"/>
          <w:szCs w:val="24"/>
          <w:lang w:val="en-US"/>
        </w:rPr>
        <w:t>Clementvale</w:t>
      </w:r>
      <w:proofErr w:type="spellEnd"/>
      <w:r w:rsidRPr="001E18B1">
        <w:rPr>
          <w:rFonts w:asciiTheme="majorBidi" w:hAnsiTheme="majorBidi" w:cstheme="majorBidi"/>
          <w:szCs w:val="24"/>
          <w:lang w:val="en-US"/>
        </w:rPr>
        <w:t xml:space="preserve"> Baltic OÜ</w:t>
      </w:r>
    </w:p>
    <w:p w14:paraId="68A59A9C" w14:textId="77777777" w:rsidR="001E18B1" w:rsidRPr="001E18B1" w:rsidRDefault="001E18B1" w:rsidP="001E18B1">
      <w:pPr>
        <w:pStyle w:val="enumlev1"/>
        <w:numPr>
          <w:ilvl w:val="0"/>
          <w:numId w:val="71"/>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proofErr w:type="spellStart"/>
      <w:r w:rsidRPr="001E18B1">
        <w:rPr>
          <w:rFonts w:asciiTheme="majorBidi" w:hAnsiTheme="majorBidi" w:cstheme="majorBidi"/>
          <w:szCs w:val="24"/>
          <w:lang w:val="en-US"/>
        </w:rPr>
        <w:t>Legos</w:t>
      </w:r>
      <w:proofErr w:type="spellEnd"/>
    </w:p>
    <w:p w14:paraId="34294889" w14:textId="77777777" w:rsidR="001E18B1" w:rsidRPr="001E18B1" w:rsidRDefault="001E18B1" w:rsidP="001E18B1">
      <w:pPr>
        <w:pStyle w:val="enumlev1"/>
        <w:numPr>
          <w:ilvl w:val="0"/>
          <w:numId w:val="71"/>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proofErr w:type="spellStart"/>
      <w:r w:rsidRPr="001E18B1">
        <w:rPr>
          <w:rFonts w:asciiTheme="majorBidi" w:hAnsiTheme="majorBidi" w:cstheme="majorBidi"/>
          <w:szCs w:val="24"/>
          <w:lang w:val="en-US"/>
        </w:rPr>
        <w:t>Phonegroup</w:t>
      </w:r>
      <w:proofErr w:type="spellEnd"/>
      <w:r w:rsidRPr="001E18B1">
        <w:rPr>
          <w:rFonts w:asciiTheme="majorBidi" w:hAnsiTheme="majorBidi" w:cstheme="majorBidi"/>
          <w:szCs w:val="24"/>
          <w:lang w:val="en-US"/>
        </w:rPr>
        <w:t xml:space="preserve"> SA</w:t>
      </w:r>
    </w:p>
    <w:p w14:paraId="2ED07EE5" w14:textId="77777777" w:rsidR="001E18B1" w:rsidRPr="001E18B1" w:rsidRDefault="001E18B1" w:rsidP="001E18B1">
      <w:pPr>
        <w:pStyle w:val="enumlev1"/>
        <w:numPr>
          <w:ilvl w:val="0"/>
          <w:numId w:val="71"/>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 xml:space="preserve">1NCE </w:t>
      </w:r>
      <w:proofErr w:type="spellStart"/>
      <w:r w:rsidRPr="001E18B1">
        <w:rPr>
          <w:rFonts w:asciiTheme="majorBidi" w:hAnsiTheme="majorBidi" w:cstheme="majorBidi"/>
          <w:szCs w:val="24"/>
          <w:lang w:val="en-US"/>
        </w:rPr>
        <w:t>GmbH</w:t>
      </w:r>
      <w:proofErr w:type="spellEnd"/>
    </w:p>
    <w:p w14:paraId="0FA0E9D7" w14:textId="77777777" w:rsidR="001E18B1" w:rsidRPr="001E18B1" w:rsidRDefault="001E18B1" w:rsidP="001E18B1">
      <w:pPr>
        <w:pStyle w:val="enumlev1"/>
        <w:numPr>
          <w:ilvl w:val="0"/>
          <w:numId w:val="71"/>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DIDWW</w:t>
      </w:r>
    </w:p>
    <w:p w14:paraId="2B379DFF" w14:textId="77777777" w:rsidR="001E18B1" w:rsidRPr="001E18B1" w:rsidRDefault="001E18B1" w:rsidP="001E18B1">
      <w:pPr>
        <w:pStyle w:val="enumlev1"/>
        <w:numPr>
          <w:ilvl w:val="0"/>
          <w:numId w:val="71"/>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 xml:space="preserve">Plintron Global </w:t>
      </w:r>
      <w:proofErr w:type="spellStart"/>
      <w:r w:rsidRPr="001E18B1">
        <w:rPr>
          <w:rFonts w:asciiTheme="majorBidi" w:hAnsiTheme="majorBidi" w:cstheme="majorBidi"/>
          <w:szCs w:val="24"/>
          <w:lang w:val="en-US"/>
        </w:rPr>
        <w:t>Technology</w:t>
      </w:r>
      <w:proofErr w:type="spellEnd"/>
      <w:r w:rsidRPr="001E18B1">
        <w:rPr>
          <w:rFonts w:asciiTheme="majorBidi" w:hAnsiTheme="majorBidi" w:cstheme="majorBidi"/>
          <w:szCs w:val="24"/>
          <w:lang w:val="en-US"/>
        </w:rPr>
        <w:t xml:space="preserve"> Solutions </w:t>
      </w:r>
      <w:proofErr w:type="spellStart"/>
      <w:r w:rsidRPr="001E18B1">
        <w:rPr>
          <w:rFonts w:asciiTheme="majorBidi" w:hAnsiTheme="majorBidi" w:cstheme="majorBidi"/>
          <w:szCs w:val="24"/>
          <w:lang w:val="en-US"/>
        </w:rPr>
        <w:t>Private</w:t>
      </w:r>
      <w:proofErr w:type="spellEnd"/>
      <w:r w:rsidRPr="001E18B1">
        <w:rPr>
          <w:rFonts w:asciiTheme="majorBidi" w:hAnsiTheme="majorBidi" w:cstheme="majorBidi"/>
          <w:szCs w:val="24"/>
          <w:lang w:val="en-US"/>
        </w:rPr>
        <w:t xml:space="preserve"> Limited</w:t>
      </w:r>
    </w:p>
    <w:p w14:paraId="0FB4FEA8" w14:textId="77777777" w:rsidR="001E18B1" w:rsidRPr="001E18B1" w:rsidRDefault="001E18B1" w:rsidP="001E18B1">
      <w:pPr>
        <w:pStyle w:val="enumlev1"/>
        <w:numPr>
          <w:ilvl w:val="0"/>
          <w:numId w:val="71"/>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proofErr w:type="spellStart"/>
      <w:r w:rsidRPr="001E18B1">
        <w:rPr>
          <w:rFonts w:asciiTheme="majorBidi" w:hAnsiTheme="majorBidi" w:cstheme="majorBidi"/>
          <w:szCs w:val="24"/>
          <w:lang w:val="en-US"/>
        </w:rPr>
        <w:t>Limitless</w:t>
      </w:r>
      <w:proofErr w:type="spellEnd"/>
      <w:r w:rsidRPr="001E18B1">
        <w:rPr>
          <w:rFonts w:asciiTheme="majorBidi" w:hAnsiTheme="majorBidi" w:cstheme="majorBidi"/>
          <w:szCs w:val="24"/>
          <w:lang w:val="en-US"/>
        </w:rPr>
        <w:t xml:space="preserve"> Mobile, LLC</w:t>
      </w:r>
    </w:p>
    <w:p w14:paraId="2D9A1D4B" w14:textId="77777777" w:rsidR="001E18B1" w:rsidRPr="001E18B1" w:rsidRDefault="001E18B1" w:rsidP="001E18B1">
      <w:pPr>
        <w:pStyle w:val="enumlev1"/>
        <w:numPr>
          <w:ilvl w:val="0"/>
          <w:numId w:val="71"/>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proofErr w:type="spellStart"/>
      <w:r w:rsidRPr="001E18B1">
        <w:rPr>
          <w:rFonts w:asciiTheme="majorBidi" w:hAnsiTheme="majorBidi" w:cstheme="majorBidi"/>
          <w:szCs w:val="24"/>
          <w:lang w:val="en-US"/>
        </w:rPr>
        <w:t>World's</w:t>
      </w:r>
      <w:proofErr w:type="spellEnd"/>
      <w:r w:rsidRPr="001E18B1">
        <w:rPr>
          <w:rFonts w:asciiTheme="majorBidi" w:hAnsiTheme="majorBidi" w:cstheme="majorBidi"/>
          <w:szCs w:val="24"/>
          <w:lang w:val="en-US"/>
        </w:rPr>
        <w:t xml:space="preserve"> Global Telecom</w:t>
      </w:r>
    </w:p>
    <w:p w14:paraId="0C628ACF" w14:textId="77777777" w:rsidR="001E18B1" w:rsidRPr="001E18B1" w:rsidRDefault="001E18B1" w:rsidP="001E18B1">
      <w:pPr>
        <w:pStyle w:val="enumlev1"/>
        <w:numPr>
          <w:ilvl w:val="0"/>
          <w:numId w:val="71"/>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GloTell B.V.</w:t>
      </w:r>
    </w:p>
    <w:p w14:paraId="3B73E265" w14:textId="77777777" w:rsidR="001E18B1" w:rsidRPr="001E18B1" w:rsidRDefault="001E18B1" w:rsidP="001E18B1">
      <w:pPr>
        <w:pStyle w:val="enumlev1"/>
        <w:numPr>
          <w:ilvl w:val="0"/>
          <w:numId w:val="71"/>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proofErr w:type="spellStart"/>
      <w:r w:rsidRPr="001E18B1">
        <w:rPr>
          <w:rFonts w:asciiTheme="majorBidi" w:hAnsiTheme="majorBidi" w:cstheme="majorBidi"/>
          <w:szCs w:val="24"/>
          <w:lang w:val="en-US"/>
        </w:rPr>
        <w:t>Twilio</w:t>
      </w:r>
      <w:proofErr w:type="spellEnd"/>
      <w:r w:rsidRPr="001E18B1">
        <w:rPr>
          <w:rFonts w:asciiTheme="majorBidi" w:hAnsiTheme="majorBidi" w:cstheme="majorBidi"/>
          <w:szCs w:val="24"/>
          <w:lang w:val="en-US"/>
        </w:rPr>
        <w:t xml:space="preserve"> Inc.</w:t>
      </w:r>
    </w:p>
    <w:p w14:paraId="67C10332" w14:textId="77777777" w:rsidR="001E18B1" w:rsidRPr="001E18B1" w:rsidRDefault="001E18B1" w:rsidP="001E18B1">
      <w:pPr>
        <w:pStyle w:val="enumlev1"/>
        <w:numPr>
          <w:ilvl w:val="0"/>
          <w:numId w:val="71"/>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MessageBird B.V.</w:t>
      </w:r>
    </w:p>
    <w:p w14:paraId="72A49271" w14:textId="77777777" w:rsidR="001E18B1" w:rsidRPr="001E18B1" w:rsidRDefault="001E18B1" w:rsidP="001E18B1">
      <w:pPr>
        <w:pStyle w:val="enumlev1"/>
        <w:numPr>
          <w:ilvl w:val="0"/>
          <w:numId w:val="71"/>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BICS SA</w:t>
      </w:r>
    </w:p>
    <w:p w14:paraId="2E92EDDE" w14:textId="77777777" w:rsidR="001E18B1" w:rsidRPr="001E18B1" w:rsidRDefault="001E18B1" w:rsidP="001E18B1">
      <w:pPr>
        <w:pStyle w:val="enumlev1"/>
        <w:numPr>
          <w:ilvl w:val="0"/>
          <w:numId w:val="71"/>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SAP</w:t>
      </w:r>
    </w:p>
    <w:p w14:paraId="55BC1804" w14:textId="77777777" w:rsidR="001E18B1" w:rsidRPr="001E18B1" w:rsidRDefault="001E18B1" w:rsidP="001E18B1">
      <w:pPr>
        <w:pStyle w:val="enumlev1"/>
        <w:numPr>
          <w:ilvl w:val="0"/>
          <w:numId w:val="71"/>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Telecom26 AG</w:t>
      </w:r>
    </w:p>
    <w:p w14:paraId="2BF23E67" w14:textId="77777777" w:rsidR="001E18B1" w:rsidRPr="001E18B1" w:rsidRDefault="001E18B1" w:rsidP="001E18B1">
      <w:pPr>
        <w:pStyle w:val="enumlev1"/>
        <w:numPr>
          <w:ilvl w:val="0"/>
          <w:numId w:val="71"/>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t>Beezz Communication Solutions Ltd.</w:t>
      </w:r>
    </w:p>
    <w:p w14:paraId="0750ACF2" w14:textId="77777777" w:rsidR="001E18B1" w:rsidRPr="001E18B1" w:rsidRDefault="001E18B1" w:rsidP="001E18B1">
      <w:pPr>
        <w:pStyle w:val="enumlev1"/>
        <w:numPr>
          <w:ilvl w:val="0"/>
          <w:numId w:val="71"/>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r w:rsidRPr="001E18B1">
        <w:rPr>
          <w:rFonts w:asciiTheme="majorBidi" w:hAnsiTheme="majorBidi" w:cstheme="majorBidi"/>
          <w:szCs w:val="24"/>
          <w:lang w:val="en-US"/>
        </w:rPr>
        <w:lastRenderedPageBreak/>
        <w:t>Monaco Telecom</w:t>
      </w:r>
    </w:p>
    <w:p w14:paraId="5B07D4B9" w14:textId="77777777" w:rsidR="00661903" w:rsidRPr="001E18B1" w:rsidRDefault="00661903" w:rsidP="00661903">
      <w:pPr>
        <w:pStyle w:val="enumlev1"/>
        <w:rPr>
          <w:rFonts w:asciiTheme="majorBidi" w:hAnsiTheme="majorBidi" w:cstheme="majorBidi"/>
          <w:szCs w:val="24"/>
        </w:rPr>
      </w:pPr>
    </w:p>
    <w:p w14:paraId="56789313" w14:textId="77777777" w:rsidR="00661903" w:rsidRPr="001E18B1" w:rsidRDefault="00661903" w:rsidP="001E18B1">
      <w:pPr>
        <w:pStyle w:val="enumlev1"/>
        <w:tabs>
          <w:tab w:val="clear" w:pos="794"/>
          <w:tab w:val="clear" w:pos="1191"/>
          <w:tab w:val="clear" w:pos="1588"/>
        </w:tabs>
        <w:ind w:left="1854" w:hanging="1145"/>
        <w:rPr>
          <w:rFonts w:asciiTheme="majorBidi" w:hAnsiTheme="majorBidi" w:cstheme="majorBidi"/>
          <w:b/>
          <w:szCs w:val="24"/>
          <w:lang w:val="fr-CH"/>
        </w:rPr>
      </w:pPr>
      <w:r w:rsidRPr="001E18B1">
        <w:rPr>
          <w:rFonts w:asciiTheme="majorBidi" w:hAnsiTheme="majorBidi" w:cstheme="majorBidi"/>
          <w:b/>
          <w:szCs w:val="24"/>
          <w:lang w:val="fr-CH"/>
        </w:rPr>
        <w:t>ITU-T E.</w:t>
      </w:r>
      <w:r w:rsidRPr="001E18B1">
        <w:rPr>
          <w:rFonts w:asciiTheme="majorBidi" w:hAnsiTheme="majorBidi" w:cstheme="majorBidi"/>
          <w:b/>
          <w:szCs w:val="24"/>
        </w:rPr>
        <w:t>218</w:t>
      </w:r>
      <w:r w:rsidRPr="001E18B1">
        <w:rPr>
          <w:rFonts w:asciiTheme="majorBidi" w:hAnsiTheme="majorBidi" w:cstheme="majorBidi"/>
          <w:b/>
          <w:szCs w:val="24"/>
          <w:lang w:val="fr-CH"/>
        </w:rPr>
        <w:t xml:space="preserve"> IIN </w:t>
      </w:r>
      <w:proofErr w:type="spellStart"/>
      <w:r w:rsidRPr="001E18B1">
        <w:rPr>
          <w:rFonts w:asciiTheme="majorBidi" w:hAnsiTheme="majorBidi" w:cstheme="majorBidi"/>
          <w:b/>
          <w:szCs w:val="24"/>
          <w:lang w:val="fr-CH"/>
        </w:rPr>
        <w:t>assigned</w:t>
      </w:r>
      <w:proofErr w:type="spellEnd"/>
      <w:r w:rsidRPr="001E18B1">
        <w:rPr>
          <w:rFonts w:asciiTheme="majorBidi" w:hAnsiTheme="majorBidi" w:cstheme="majorBidi"/>
          <w:b/>
          <w:szCs w:val="24"/>
          <w:lang w:val="fr-CH"/>
        </w:rPr>
        <w:t>:</w:t>
      </w:r>
    </w:p>
    <w:p w14:paraId="45916CA5" w14:textId="77777777" w:rsidR="001E18B1" w:rsidRPr="001E18B1" w:rsidRDefault="001E18B1" w:rsidP="001E18B1">
      <w:pPr>
        <w:pStyle w:val="enumlev1"/>
        <w:numPr>
          <w:ilvl w:val="0"/>
          <w:numId w:val="70"/>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proofErr w:type="spellStart"/>
      <w:r w:rsidRPr="001E18B1">
        <w:rPr>
          <w:rFonts w:asciiTheme="majorBidi" w:hAnsiTheme="majorBidi" w:cstheme="majorBidi"/>
          <w:szCs w:val="24"/>
          <w:lang w:val="en-US"/>
        </w:rPr>
        <w:t>European</w:t>
      </w:r>
      <w:proofErr w:type="spellEnd"/>
      <w:r w:rsidRPr="001E18B1">
        <w:rPr>
          <w:rFonts w:asciiTheme="majorBidi" w:hAnsiTheme="majorBidi" w:cstheme="majorBidi"/>
          <w:szCs w:val="24"/>
          <w:lang w:val="en-US"/>
        </w:rPr>
        <w:t xml:space="preserve"> </w:t>
      </w:r>
      <w:proofErr w:type="spellStart"/>
      <w:r w:rsidRPr="001E18B1">
        <w:rPr>
          <w:rFonts w:asciiTheme="majorBidi" w:hAnsiTheme="majorBidi" w:cstheme="majorBidi"/>
          <w:szCs w:val="24"/>
          <w:lang w:val="en-US"/>
        </w:rPr>
        <w:t>Parliament</w:t>
      </w:r>
      <w:proofErr w:type="spellEnd"/>
    </w:p>
    <w:p w14:paraId="7701D193" w14:textId="77777777" w:rsidR="001E18B1" w:rsidRPr="001E18B1" w:rsidRDefault="001E18B1" w:rsidP="001E18B1">
      <w:pPr>
        <w:pStyle w:val="enumlev1"/>
        <w:numPr>
          <w:ilvl w:val="0"/>
          <w:numId w:val="70"/>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lang w:val="en-US"/>
        </w:rPr>
      </w:pPr>
      <w:proofErr w:type="spellStart"/>
      <w:r w:rsidRPr="001E18B1">
        <w:rPr>
          <w:rFonts w:asciiTheme="majorBidi" w:hAnsiTheme="majorBidi" w:cstheme="majorBidi"/>
          <w:szCs w:val="24"/>
          <w:lang w:val="en-US"/>
        </w:rPr>
        <w:t>Vattenfall</w:t>
      </w:r>
      <w:proofErr w:type="spellEnd"/>
      <w:r w:rsidRPr="001E18B1">
        <w:rPr>
          <w:rFonts w:asciiTheme="majorBidi" w:hAnsiTheme="majorBidi" w:cstheme="majorBidi"/>
          <w:szCs w:val="24"/>
          <w:lang w:val="en-US"/>
        </w:rPr>
        <w:t xml:space="preserve"> </w:t>
      </w:r>
      <w:proofErr w:type="spellStart"/>
      <w:r w:rsidRPr="001E18B1">
        <w:rPr>
          <w:rFonts w:asciiTheme="majorBidi" w:hAnsiTheme="majorBidi" w:cstheme="majorBidi"/>
          <w:szCs w:val="24"/>
          <w:lang w:val="en-US"/>
        </w:rPr>
        <w:t>Vindkraft</w:t>
      </w:r>
      <w:proofErr w:type="spellEnd"/>
      <w:r w:rsidRPr="001E18B1">
        <w:rPr>
          <w:rFonts w:asciiTheme="majorBidi" w:hAnsiTheme="majorBidi" w:cstheme="majorBidi"/>
          <w:szCs w:val="24"/>
          <w:lang w:val="en-US"/>
        </w:rPr>
        <w:t xml:space="preserve"> A/S</w:t>
      </w:r>
    </w:p>
    <w:p w14:paraId="32E8C113" w14:textId="508ADCE4" w:rsidR="00661903" w:rsidRPr="001E18B1" w:rsidRDefault="001E18B1" w:rsidP="001E18B1">
      <w:r w:rsidRPr="001E18B1">
        <w:t>b)</w:t>
      </w:r>
      <w:r w:rsidRPr="001E18B1">
        <w:tab/>
        <w:t>received xxx reports on misuse.</w:t>
      </w:r>
    </w:p>
    <w:p w14:paraId="2643C03C" w14:textId="77777777" w:rsidR="00661903" w:rsidRPr="001E18B1" w:rsidRDefault="00661903" w:rsidP="001E18B1">
      <w:pPr>
        <w:pStyle w:val="enumlev1"/>
        <w:tabs>
          <w:tab w:val="clear" w:pos="794"/>
          <w:tab w:val="clear" w:pos="1191"/>
          <w:tab w:val="clear" w:pos="1588"/>
        </w:tabs>
        <w:ind w:left="1854" w:hanging="1145"/>
        <w:rPr>
          <w:rFonts w:asciiTheme="majorBidi" w:hAnsiTheme="majorBidi" w:cstheme="majorBidi"/>
          <w:b/>
          <w:szCs w:val="24"/>
        </w:rPr>
      </w:pPr>
      <w:r w:rsidRPr="001E18B1">
        <w:rPr>
          <w:rFonts w:asciiTheme="majorBidi" w:hAnsiTheme="majorBidi" w:cstheme="majorBidi"/>
          <w:b/>
          <w:szCs w:val="24"/>
        </w:rPr>
        <w:t>Reports of misuse:</w:t>
      </w:r>
    </w:p>
    <w:p w14:paraId="5F724AC3" w14:textId="10C5AF05" w:rsidR="002E4A39" w:rsidRPr="001E18B1" w:rsidRDefault="000D16CF" w:rsidP="001E18B1">
      <w:pPr>
        <w:pStyle w:val="enumlev1"/>
        <w:numPr>
          <w:ilvl w:val="0"/>
          <w:numId w:val="69"/>
        </w:numPr>
        <w:tabs>
          <w:tab w:val="clear" w:pos="794"/>
          <w:tab w:val="clear" w:pos="1191"/>
          <w:tab w:val="clear" w:pos="1588"/>
          <w:tab w:val="clear" w:pos="1985"/>
          <w:tab w:val="left" w:pos="1134"/>
          <w:tab w:val="left" w:pos="1871"/>
          <w:tab w:val="left" w:pos="2608"/>
          <w:tab w:val="left" w:pos="3345"/>
        </w:tabs>
        <w:spacing w:after="160" w:line="259" w:lineRule="auto"/>
        <w:jc w:val="left"/>
        <w:rPr>
          <w:rFonts w:asciiTheme="majorBidi" w:hAnsiTheme="majorBidi" w:cstheme="majorBidi"/>
          <w:szCs w:val="24"/>
        </w:rPr>
      </w:pPr>
      <w:r w:rsidRPr="001E18B1">
        <w:rPr>
          <w:rFonts w:asciiTheme="majorBidi" w:hAnsiTheme="majorBidi" w:cstheme="majorBidi"/>
          <w:szCs w:val="24"/>
        </w:rPr>
        <w:t xml:space="preserve">[To be </w:t>
      </w:r>
      <w:r w:rsidRPr="001E18B1">
        <w:rPr>
          <w:rFonts w:asciiTheme="majorBidi" w:hAnsiTheme="majorBidi" w:cstheme="majorBidi"/>
          <w:szCs w:val="24"/>
          <w:lang w:val="en-US"/>
        </w:rPr>
        <w:t>completed</w:t>
      </w:r>
      <w:r w:rsidRPr="001E18B1">
        <w:rPr>
          <w:rFonts w:asciiTheme="majorBidi" w:hAnsiTheme="majorBidi" w:cstheme="majorBidi"/>
          <w:szCs w:val="24"/>
        </w:rPr>
        <w:t xml:space="preserve"> per meeting following the last SG meeting of the study period]</w:t>
      </w:r>
    </w:p>
    <w:p w14:paraId="7D299623" w14:textId="77777777" w:rsidR="00661903" w:rsidRPr="00430191" w:rsidRDefault="00661903" w:rsidP="00430191">
      <w:pPr>
        <w:pStyle w:val="Headingb"/>
      </w:pPr>
      <w:r w:rsidRPr="00430191">
        <w:t>a) Q1/2, Application of numbering, naming, addressing and identification plans for fixed and mobile telecommunications services</w:t>
      </w:r>
    </w:p>
    <w:p w14:paraId="3F71BBB8" w14:textId="0B1312E2" w:rsidR="00661903" w:rsidRPr="00661903" w:rsidRDefault="00661903" w:rsidP="00661903">
      <w:pPr>
        <w:tabs>
          <w:tab w:val="left" w:pos="420"/>
        </w:tabs>
        <w:rPr>
          <w:rFonts w:asciiTheme="majorBidi" w:hAnsiTheme="majorBidi" w:cstheme="majorBidi"/>
          <w:szCs w:val="24"/>
        </w:rPr>
      </w:pPr>
      <w:r w:rsidRPr="00661903">
        <w:rPr>
          <w:rFonts w:asciiTheme="majorBidi" w:hAnsiTheme="majorBidi" w:cstheme="majorBidi"/>
          <w:szCs w:val="24"/>
        </w:rPr>
        <w:t>Question 1/2 studies naming, numbering, addressing, and identification resources within the remit of Study Group 2. Tasks of Q1/2 include</w:t>
      </w:r>
      <w:r w:rsidR="000D16CF">
        <w:rPr>
          <w:rFonts w:asciiTheme="majorBidi" w:hAnsiTheme="majorBidi" w:cstheme="majorBidi"/>
          <w:szCs w:val="24"/>
        </w:rPr>
        <w:t>:</w:t>
      </w:r>
    </w:p>
    <w:p w14:paraId="093B5731" w14:textId="0748384C" w:rsidR="00661903" w:rsidRPr="00661903" w:rsidRDefault="000D16CF" w:rsidP="000D16CF">
      <w:pPr>
        <w:pStyle w:val="enumlev1"/>
      </w:pPr>
      <w:r>
        <w:t>˗</w:t>
      </w:r>
      <w:r>
        <w:tab/>
      </w:r>
      <w:r w:rsidR="00661903" w:rsidRPr="00661903">
        <w:t>maintenance of existing E-series numbering related Recommendations,</w:t>
      </w:r>
    </w:p>
    <w:p w14:paraId="448CA201" w14:textId="1E381BF8" w:rsidR="00661903" w:rsidRPr="00661903" w:rsidRDefault="000D16CF" w:rsidP="000D16CF">
      <w:pPr>
        <w:pStyle w:val="enumlev1"/>
      </w:pPr>
      <w:r>
        <w:t>˗</w:t>
      </w:r>
      <w:r>
        <w:tab/>
      </w:r>
      <w:r w:rsidR="00661903" w:rsidRPr="00661903">
        <w:t>registrar coordination and administration of Universal International Freephone Numbers (UIFN), Universal International Premium Rate Numbers, Universal International Shared Cost Numbers, Network IC codes and ITU-T IND ATM End System Addresses (ITU-T AESAs),</w:t>
      </w:r>
    </w:p>
    <w:p w14:paraId="622FEAD6" w14:textId="17FC2940" w:rsidR="00661903" w:rsidRPr="00661903" w:rsidRDefault="000D16CF" w:rsidP="000D16CF">
      <w:pPr>
        <w:pStyle w:val="enumlev1"/>
      </w:pPr>
      <w:r>
        <w:t>˗</w:t>
      </w:r>
      <w:r>
        <w:tab/>
      </w:r>
      <w:r w:rsidR="00661903" w:rsidRPr="00661903">
        <w:t>review of global numbering resource applications for new telecommunications services whenever necessary as per Resolution 20 (rev. Hammamet, 2016),</w:t>
      </w:r>
    </w:p>
    <w:p w14:paraId="6350F1DA" w14:textId="138FFD00" w:rsidR="00661903" w:rsidRPr="00661903" w:rsidRDefault="000D16CF" w:rsidP="000D16CF">
      <w:pPr>
        <w:pStyle w:val="enumlev1"/>
      </w:pPr>
      <w:r>
        <w:t>˗</w:t>
      </w:r>
      <w:r>
        <w:tab/>
      </w:r>
      <w:r w:rsidR="00661903" w:rsidRPr="00661903">
        <w:t>study of global evolution of naming, numbering, addressing and identification (NNAI) requirements for telecommunications services,</w:t>
      </w:r>
    </w:p>
    <w:p w14:paraId="335B176E" w14:textId="017979BB" w:rsidR="00661903" w:rsidRPr="00661903" w:rsidRDefault="000D16CF" w:rsidP="000D16CF">
      <w:pPr>
        <w:pStyle w:val="enumlev1"/>
      </w:pPr>
      <w:r>
        <w:t>˗</w:t>
      </w:r>
      <w:r>
        <w:tab/>
      </w:r>
      <w:r w:rsidR="00661903" w:rsidRPr="00661903">
        <w:t>implementation and activation of E.164 numbering resources,</w:t>
      </w:r>
    </w:p>
    <w:p w14:paraId="489EABA1" w14:textId="106F7DAC" w:rsidR="00661903" w:rsidRPr="00661903" w:rsidRDefault="000D16CF" w:rsidP="000D16CF">
      <w:pPr>
        <w:pStyle w:val="enumlev1"/>
      </w:pPr>
      <w:r>
        <w:t>˗</w:t>
      </w:r>
      <w:r>
        <w:tab/>
      </w:r>
      <w:r w:rsidR="00661903" w:rsidRPr="00661903">
        <w:t>updating the existing Number Portability Supplement,</w:t>
      </w:r>
    </w:p>
    <w:p w14:paraId="0A2B2312" w14:textId="52CBDFB2" w:rsidR="00661903" w:rsidRPr="00661903" w:rsidRDefault="000D16CF" w:rsidP="000D16CF">
      <w:pPr>
        <w:pStyle w:val="enumlev1"/>
      </w:pPr>
      <w:r>
        <w:t>˗</w:t>
      </w:r>
      <w:r>
        <w:tab/>
      </w:r>
      <w:r w:rsidR="00661903" w:rsidRPr="00661903">
        <w:t>new applications for E.212 MCC + MNC</w:t>
      </w:r>
    </w:p>
    <w:p w14:paraId="33ED2C60" w14:textId="7EB574D2" w:rsidR="00661903" w:rsidRPr="00661903" w:rsidRDefault="000D16CF" w:rsidP="000D16CF">
      <w:pPr>
        <w:pStyle w:val="enumlev1"/>
      </w:pPr>
      <w:r>
        <w:t>˗</w:t>
      </w:r>
      <w:r>
        <w:tab/>
      </w:r>
      <w:r w:rsidR="00661903" w:rsidRPr="00661903">
        <w:t>provision of further guidance to requests for assignment of global resources, referred by the Numbering Coordination Team (NCT)</w:t>
      </w:r>
    </w:p>
    <w:p w14:paraId="2CCC399D" w14:textId="6F6D6AA0" w:rsidR="00661903" w:rsidRPr="0017454F" w:rsidRDefault="000D16CF" w:rsidP="000D16CF">
      <w:pPr>
        <w:pStyle w:val="enumlev1"/>
      </w:pPr>
      <w:r>
        <w:t>˗</w:t>
      </w:r>
      <w:r>
        <w:tab/>
      </w:r>
      <w:r w:rsidR="00661903" w:rsidRPr="00661903">
        <w:t xml:space="preserve">continued </w:t>
      </w:r>
      <w:r w:rsidR="00661903" w:rsidRPr="0017454F">
        <w:t>revision of applicability of assigned global resources, e.g., +888 for disaster relief</w:t>
      </w:r>
      <w:r w:rsidR="002E4A39" w:rsidRPr="0017454F">
        <w:t xml:space="preserve">, </w:t>
      </w:r>
      <w:r w:rsidR="002E4A39" w:rsidRPr="0017454F">
        <w:rPr>
          <w:lang w:val="en-US"/>
        </w:rPr>
        <w:t>+882/883 for ITS (</w:t>
      </w:r>
      <w:proofErr w:type="spellStart"/>
      <w:r w:rsidR="002E4A39" w:rsidRPr="0017454F">
        <w:rPr>
          <w:lang w:val="en-US"/>
        </w:rPr>
        <w:t>eCall</w:t>
      </w:r>
      <w:proofErr w:type="spellEnd"/>
      <w:r w:rsidR="002E4A39" w:rsidRPr="0017454F">
        <w:rPr>
          <w:lang w:val="en-US"/>
        </w:rPr>
        <w:t>)</w:t>
      </w:r>
      <w:r w:rsidR="00661903" w:rsidRPr="0017454F">
        <w:t>.</w:t>
      </w:r>
    </w:p>
    <w:p w14:paraId="31CB149A" w14:textId="07C98226" w:rsidR="00661903" w:rsidRPr="0017454F" w:rsidRDefault="00661903" w:rsidP="00661903">
      <w:pPr>
        <w:keepNext/>
        <w:rPr>
          <w:rFonts w:asciiTheme="majorBidi" w:hAnsiTheme="majorBidi" w:cstheme="majorBidi"/>
          <w:szCs w:val="24"/>
        </w:rPr>
      </w:pPr>
      <w:r w:rsidRPr="0017454F">
        <w:rPr>
          <w:rFonts w:asciiTheme="majorBidi" w:hAnsiTheme="majorBidi" w:cstheme="majorBidi"/>
          <w:szCs w:val="24"/>
        </w:rPr>
        <w:t xml:space="preserve">In this study period, Q1/2 has developed </w:t>
      </w:r>
      <w:r w:rsidR="0017454F" w:rsidRPr="0017454F">
        <w:rPr>
          <w:rFonts w:asciiTheme="majorBidi" w:hAnsiTheme="majorBidi" w:cstheme="majorBidi"/>
          <w:szCs w:val="24"/>
        </w:rPr>
        <w:t>four</w:t>
      </w:r>
      <w:r w:rsidRPr="0017454F">
        <w:rPr>
          <w:rFonts w:asciiTheme="majorBidi" w:hAnsiTheme="majorBidi" w:cstheme="majorBidi"/>
          <w:szCs w:val="24"/>
        </w:rPr>
        <w:t xml:space="preserve"> </w:t>
      </w:r>
      <w:r w:rsidR="0017454F" w:rsidRPr="0017454F">
        <w:rPr>
          <w:rFonts w:asciiTheme="majorBidi" w:hAnsiTheme="majorBidi" w:cstheme="majorBidi"/>
          <w:szCs w:val="24"/>
        </w:rPr>
        <w:t xml:space="preserve">revised </w:t>
      </w:r>
      <w:r w:rsidRPr="0017454F">
        <w:rPr>
          <w:rFonts w:asciiTheme="majorBidi" w:hAnsiTheme="majorBidi" w:cstheme="majorBidi"/>
          <w:szCs w:val="24"/>
        </w:rPr>
        <w:t xml:space="preserve">Recommendations, </w:t>
      </w:r>
      <w:r w:rsidR="0017454F" w:rsidRPr="0017454F">
        <w:rPr>
          <w:rFonts w:asciiTheme="majorBidi" w:hAnsiTheme="majorBidi" w:cstheme="majorBidi"/>
          <w:szCs w:val="24"/>
        </w:rPr>
        <w:t>six</w:t>
      </w:r>
      <w:r w:rsidRPr="0017454F">
        <w:rPr>
          <w:rFonts w:asciiTheme="majorBidi" w:hAnsiTheme="majorBidi" w:cstheme="majorBidi"/>
          <w:szCs w:val="24"/>
        </w:rPr>
        <w:t xml:space="preserve"> Amendments to Recommendations</w:t>
      </w:r>
      <w:r w:rsidR="0017454F" w:rsidRPr="0017454F">
        <w:rPr>
          <w:rFonts w:asciiTheme="majorBidi" w:hAnsiTheme="majorBidi" w:cstheme="majorBidi"/>
          <w:szCs w:val="24"/>
        </w:rPr>
        <w:t>, and one Supplement</w:t>
      </w:r>
      <w:r w:rsidRPr="0017454F">
        <w:rPr>
          <w:rFonts w:asciiTheme="majorBidi" w:hAnsiTheme="majorBidi" w:cstheme="majorBidi"/>
          <w:szCs w:val="24"/>
        </w:rPr>
        <w:t>:</w:t>
      </w:r>
    </w:p>
    <w:p w14:paraId="49AD0D1F" w14:textId="186396BA" w:rsidR="0042256C" w:rsidRPr="0017454F" w:rsidRDefault="0042256C" w:rsidP="0042256C">
      <w:pPr>
        <w:pStyle w:val="enumlev1"/>
      </w:pPr>
      <w:r w:rsidRPr="0017454F">
        <w:rPr>
          <w:b/>
          <w:bCs/>
        </w:rPr>
        <w:t>˗</w:t>
      </w:r>
      <w:r w:rsidRPr="0017454F">
        <w:rPr>
          <w:b/>
          <w:bCs/>
        </w:rPr>
        <w:tab/>
      </w:r>
      <w:hyperlink r:id="rId12" w:history="1">
        <w:r w:rsidRPr="0017454F">
          <w:rPr>
            <w:rStyle w:val="Hyperlink"/>
            <w:b/>
            <w:bCs/>
          </w:rPr>
          <w:t>Amendment 1 to Recommendation ITU-T E.118 (2006)</w:t>
        </w:r>
      </w:hyperlink>
      <w:r w:rsidRPr="0017454F">
        <w:t xml:space="preserve"> revises the registration form for a single Issuer Identifier Number for the international telecommunication charge card. </w:t>
      </w:r>
    </w:p>
    <w:p w14:paraId="57CF4E57" w14:textId="38B5D35A" w:rsidR="0042256C" w:rsidRPr="0042256C" w:rsidRDefault="0042256C" w:rsidP="0042256C">
      <w:pPr>
        <w:pStyle w:val="enumlev1"/>
      </w:pPr>
      <w:r w:rsidRPr="0017454F">
        <w:rPr>
          <w:b/>
          <w:bCs/>
        </w:rPr>
        <w:t>˗</w:t>
      </w:r>
      <w:r w:rsidRPr="0017454F">
        <w:rPr>
          <w:b/>
          <w:bCs/>
        </w:rPr>
        <w:tab/>
      </w:r>
      <w:hyperlink r:id="rId13" w:history="1">
        <w:r w:rsidRPr="0017454F">
          <w:rPr>
            <w:rStyle w:val="Hyperlink"/>
            <w:b/>
            <w:bCs/>
          </w:rPr>
          <w:t>New Appendix IV to Recommendation ITU-T E.156</w:t>
        </w:r>
      </w:hyperlink>
      <w:r w:rsidRPr="0017454F">
        <w:t xml:space="preserve"> reproduces verbatim the attachment to WTSA Resolution 61 (Rev. Dubai, 2012) on "Suggested guidelines for regulators, administrations and operating agencies</w:t>
      </w:r>
      <w:r w:rsidRPr="0042256C">
        <w:t xml:space="preserve"> authorized by Member States for dealing with number misappropriation" .</w:t>
      </w:r>
    </w:p>
    <w:p w14:paraId="7D8B8552" w14:textId="54FBBB7B" w:rsidR="0042256C" w:rsidRPr="0042256C" w:rsidRDefault="0042256C" w:rsidP="0042256C">
      <w:pPr>
        <w:pStyle w:val="enumlev1"/>
      </w:pPr>
      <w:r>
        <w:rPr>
          <w:b/>
          <w:bCs/>
        </w:rPr>
        <w:t>˗</w:t>
      </w:r>
      <w:r>
        <w:rPr>
          <w:b/>
          <w:bCs/>
        </w:rPr>
        <w:tab/>
      </w:r>
      <w:hyperlink r:id="rId14" w:history="1">
        <w:r w:rsidRPr="00006CAA">
          <w:rPr>
            <w:rStyle w:val="Hyperlink"/>
            <w:b/>
            <w:bCs/>
          </w:rPr>
          <w:t>Revised Recommendation ITU-T E.156</w:t>
        </w:r>
      </w:hyperlink>
      <w:r w:rsidRPr="0042256C">
        <w:t xml:space="preserve"> outlines the procedures for reporting and taking action regarding alleged misuse of numbers. It also outlines the procedures that the TSB Director should undertake upon receipt of reports of alleged misuse from members, including methods to address and counter any alleged misuse when such reports are brought to his</w:t>
      </w:r>
      <w:r w:rsidR="002625FD">
        <w:t>/her</w:t>
      </w:r>
      <w:r w:rsidRPr="0042256C">
        <w:t xml:space="preserve"> attention.</w:t>
      </w:r>
    </w:p>
    <w:p w14:paraId="036D8E98" w14:textId="09C736EE" w:rsidR="0042256C" w:rsidRPr="0042256C" w:rsidRDefault="0042256C" w:rsidP="0042256C">
      <w:pPr>
        <w:pStyle w:val="enumlev1"/>
      </w:pPr>
      <w:r>
        <w:rPr>
          <w:b/>
          <w:bCs/>
        </w:rPr>
        <w:t>˗</w:t>
      </w:r>
      <w:r>
        <w:rPr>
          <w:b/>
          <w:bCs/>
        </w:rPr>
        <w:tab/>
      </w:r>
      <w:hyperlink r:id="rId15" w:history="1">
        <w:r w:rsidRPr="00006CAA">
          <w:rPr>
            <w:rStyle w:val="Hyperlink"/>
            <w:b/>
            <w:bCs/>
          </w:rPr>
          <w:t>Revised Recommendation ITU-T E.164.2</w:t>
        </w:r>
      </w:hyperlink>
      <w:r w:rsidRPr="0042256C">
        <w:t xml:space="preserve"> contains the criteria and procedures for an applicant to be temporarily assigned a three-digit identification code within the shared ITU</w:t>
      </w:r>
      <w:r w:rsidR="002625FD">
        <w:noBreakHyphen/>
      </w:r>
      <w:r w:rsidRPr="0042256C">
        <w:t xml:space="preserve">T </w:t>
      </w:r>
      <w:r w:rsidRPr="0042256C">
        <w:lastRenderedPageBreak/>
        <w:t>E.164 country code 991 for the purpose of conducting an international non-commercial trial. The purpose of the trial will be to determine the viability of a proposed new international public correspondence service.</w:t>
      </w:r>
    </w:p>
    <w:p w14:paraId="3E0D24D7" w14:textId="64E77F4A" w:rsidR="0042256C" w:rsidRPr="0042256C" w:rsidRDefault="0042256C" w:rsidP="0042256C">
      <w:pPr>
        <w:pStyle w:val="enumlev1"/>
      </w:pPr>
      <w:r>
        <w:rPr>
          <w:b/>
          <w:bCs/>
        </w:rPr>
        <w:t>˗</w:t>
      </w:r>
      <w:r>
        <w:rPr>
          <w:b/>
          <w:bCs/>
        </w:rPr>
        <w:tab/>
      </w:r>
      <w:hyperlink r:id="rId16" w:history="1">
        <w:r w:rsidRPr="00006CAA">
          <w:rPr>
            <w:rStyle w:val="Hyperlink"/>
            <w:b/>
            <w:bCs/>
          </w:rPr>
          <w:t>Revised Recommendation ITU-T E.169.1</w:t>
        </w:r>
      </w:hyperlink>
      <w:r w:rsidRPr="0042256C">
        <w:t xml:space="preserve"> details the application of Rec</w:t>
      </w:r>
      <w:r w:rsidR="002625FD">
        <w:t>ommendation</w:t>
      </w:r>
      <w:r w:rsidRPr="0042256C">
        <w:t xml:space="preserve"> </w:t>
      </w:r>
      <w:r w:rsidR="002625FD" w:rsidRPr="0042256C">
        <w:t>ITU</w:t>
      </w:r>
      <w:r w:rsidR="002625FD">
        <w:noBreakHyphen/>
      </w:r>
      <w:r w:rsidR="002625FD" w:rsidRPr="0042256C">
        <w:t xml:space="preserve">T </w:t>
      </w:r>
      <w:r w:rsidRPr="0042256C">
        <w:t xml:space="preserve">E.164 Numbering Plan for the Universal International Freephone Numbers (UIFN) in the provisioning of International Freephone Service (IFS) as defined in </w:t>
      </w:r>
      <w:r w:rsidR="002625FD">
        <w:t>Recommendation ITU-T</w:t>
      </w:r>
      <w:r w:rsidRPr="0042256C">
        <w:t xml:space="preserve"> E.152. It has been amended and refined in the light of experience gained by service providers and the UIFN Registrar since the inauguration of the UIFN in early 1997. This Recommendation was previously numbered E.169. It has been renumbered as E.169.1, and forms part of the 169.x-series Recommendations describing the numbering plans and assignment procedures for various international services. </w:t>
      </w:r>
    </w:p>
    <w:p w14:paraId="3862D6D6" w14:textId="2B9902D4" w:rsidR="0042256C" w:rsidRDefault="0042256C" w:rsidP="0042256C">
      <w:pPr>
        <w:pStyle w:val="enumlev1"/>
      </w:pPr>
      <w:r>
        <w:rPr>
          <w:b/>
          <w:bCs/>
        </w:rPr>
        <w:t>˗</w:t>
      </w:r>
      <w:r>
        <w:rPr>
          <w:b/>
          <w:bCs/>
        </w:rPr>
        <w:tab/>
      </w:r>
      <w:hyperlink r:id="rId17" w:history="1">
        <w:r w:rsidRPr="00006CAA">
          <w:rPr>
            <w:rStyle w:val="Hyperlink"/>
            <w:b/>
            <w:bCs/>
          </w:rPr>
          <w:t>Amendment 1 to Recommendation ITU-T E.212 (2016)</w:t>
        </w:r>
      </w:hyperlink>
      <w:r w:rsidRPr="0042256C">
        <w:t xml:space="preserve"> introduces a new Appendix III on shared ITU-T E.212 mobile country code (MCC) 999 for internal use within a private network.</w:t>
      </w:r>
    </w:p>
    <w:p w14:paraId="0BDCA827" w14:textId="1A9FAEB6" w:rsidR="0042256C" w:rsidRPr="0042256C" w:rsidRDefault="0042256C" w:rsidP="0042256C">
      <w:pPr>
        <w:pStyle w:val="enumlev1"/>
      </w:pPr>
      <w:r>
        <w:rPr>
          <w:b/>
          <w:bCs/>
        </w:rPr>
        <w:t>˗</w:t>
      </w:r>
      <w:r>
        <w:rPr>
          <w:b/>
          <w:bCs/>
        </w:rPr>
        <w:tab/>
      </w:r>
      <w:hyperlink r:id="rId18" w:history="1">
        <w:r w:rsidRPr="00006CAA">
          <w:rPr>
            <w:rStyle w:val="Hyperlink"/>
            <w:b/>
            <w:bCs/>
          </w:rPr>
          <w:t>New Annex G to Recommendation ITU-T E.212</w:t>
        </w:r>
      </w:hyperlink>
      <w:r w:rsidRPr="0042256C">
        <w:t xml:space="preserve"> contains the criteria and procedures for an applicant to be temporarily assigned a two digit mobile network code (MNC) within the shared E.212 mobile country code 991 for the purpose of conducting an international non-commercial trial.</w:t>
      </w:r>
    </w:p>
    <w:p w14:paraId="410B5B47" w14:textId="22BA20D8" w:rsidR="0042256C" w:rsidRPr="0042256C" w:rsidRDefault="0042256C" w:rsidP="0042256C">
      <w:pPr>
        <w:pStyle w:val="enumlev1"/>
      </w:pPr>
      <w:r>
        <w:rPr>
          <w:b/>
          <w:bCs/>
        </w:rPr>
        <w:t>˗</w:t>
      </w:r>
      <w:r>
        <w:rPr>
          <w:b/>
          <w:bCs/>
        </w:rPr>
        <w:tab/>
      </w:r>
      <w:hyperlink r:id="rId19" w:history="1">
        <w:r w:rsidRPr="00006CAA">
          <w:rPr>
            <w:rStyle w:val="Hyperlink"/>
            <w:b/>
            <w:bCs/>
          </w:rPr>
          <w:t>Revised Recommendation ITU-T E.217</w:t>
        </w:r>
      </w:hyperlink>
      <w:r>
        <w:t xml:space="preserve">: </w:t>
      </w:r>
      <w:r w:rsidRPr="0042256C">
        <w:t xml:space="preserve">For the purposes of International Public Correspondence Telecommunication, the ship station identity is now only relevant for those existing systems that have the ship station identity embedded in the numbering scheme as illustrated in Annexes A and B. For future systems that will not embed the ship station identity in their numbering scheme the ship station identity ceases to have any relevance for public correspondence telecommunication purposes. This revision of </w:t>
      </w:r>
      <w:r w:rsidR="002625FD">
        <w:t xml:space="preserve">ITU-T </w:t>
      </w:r>
      <w:r w:rsidRPr="0042256C">
        <w:t xml:space="preserve">E.217 includes relevant text from </w:t>
      </w:r>
      <w:r w:rsidR="002625FD">
        <w:t xml:space="preserve">ITU-T </w:t>
      </w:r>
      <w:r w:rsidRPr="0042256C">
        <w:t xml:space="preserve">E.210 as it combines both of those Recommendations into </w:t>
      </w:r>
      <w:r w:rsidR="002625FD">
        <w:t xml:space="preserve">ITU-T </w:t>
      </w:r>
      <w:r w:rsidRPr="0042256C">
        <w:t>E.217. In addition</w:t>
      </w:r>
      <w:r w:rsidR="002625FD">
        <w:t>,</w:t>
      </w:r>
      <w:r w:rsidRPr="0042256C">
        <w:t xml:space="preserve"> it reflects changes that have occurred within the existing family of services provided by Inmarsat that impact the provision of Global Maritime Distress and Safety System (GMDSS). For historical accuracy</w:t>
      </w:r>
      <w:r w:rsidR="002625FD">
        <w:t>,</w:t>
      </w:r>
      <w:r w:rsidRPr="0042256C">
        <w:t xml:space="preserve"> this revised version also reflects details of the provision of Inmarsat services prior to the expansion of the E.164 numbering plan (ITU-T Recommendation E.164 'The international public telecommunication numbering plan') from a maximum of 12 to 15 digits.</w:t>
      </w:r>
    </w:p>
    <w:p w14:paraId="4966083D" w14:textId="37824039" w:rsidR="0042256C" w:rsidRPr="0042256C" w:rsidRDefault="0042256C" w:rsidP="0042256C">
      <w:pPr>
        <w:pStyle w:val="enumlev1"/>
      </w:pPr>
      <w:r>
        <w:rPr>
          <w:b/>
          <w:bCs/>
        </w:rPr>
        <w:t>˗</w:t>
      </w:r>
      <w:r>
        <w:rPr>
          <w:b/>
          <w:bCs/>
        </w:rPr>
        <w:tab/>
      </w:r>
      <w:hyperlink r:id="rId20" w:history="1">
        <w:r w:rsidRPr="00006CAA">
          <w:rPr>
            <w:rStyle w:val="Hyperlink"/>
            <w:b/>
            <w:bCs/>
          </w:rPr>
          <w:t>New Annex B to Recommendation ITU-T E.218</w:t>
        </w:r>
      </w:hyperlink>
      <w:r w:rsidRPr="0042256C">
        <w:t xml:space="preserve"> specifies the administration of global terrestrial trunk radio access mobile network codes by the ITU-T by detailing the scope of the resource covered by the annex. The annex also specifies the principles used for assignment, the criteria for assignment (against which applications for assignment of a global terrestrial trunk radio access mobile network codes will be assessed), the process for considering the application, and the circumstances under which a terrestrial trunk radio access mobile network code would be reclaimed.</w:t>
      </w:r>
    </w:p>
    <w:p w14:paraId="1E99C2D2" w14:textId="01B351BA" w:rsidR="0042256C" w:rsidRDefault="0042256C" w:rsidP="0042256C">
      <w:pPr>
        <w:pStyle w:val="enumlev1"/>
      </w:pPr>
      <w:r>
        <w:rPr>
          <w:b/>
          <w:bCs/>
        </w:rPr>
        <w:t>˗</w:t>
      </w:r>
      <w:r>
        <w:rPr>
          <w:b/>
          <w:bCs/>
        </w:rPr>
        <w:tab/>
      </w:r>
      <w:hyperlink r:id="rId21" w:history="1">
        <w:r w:rsidRPr="00006CAA">
          <w:rPr>
            <w:rStyle w:val="Hyperlink"/>
            <w:b/>
            <w:bCs/>
          </w:rPr>
          <w:t>Supplement 11 to ITU-T E-series of Recommendations</w:t>
        </w:r>
      </w:hyperlink>
      <w:r w:rsidRPr="0042256C">
        <w:t xml:space="preserve"> defines criteria for assigning E.164 identification codes and E.212 Mobile Network Codes under shared MCCs for M2M/IoT services.</w:t>
      </w:r>
    </w:p>
    <w:p w14:paraId="11D295F3" w14:textId="77777777" w:rsidR="00661903" w:rsidRPr="00661903" w:rsidRDefault="00661903" w:rsidP="00430191">
      <w:pPr>
        <w:pStyle w:val="Headingb"/>
      </w:pPr>
      <w:r w:rsidRPr="00661903">
        <w:t>b) Q2/2, Routing and interworking plan for fixed and mobile networks</w:t>
      </w:r>
    </w:p>
    <w:p w14:paraId="56CF55D4" w14:textId="77777777" w:rsidR="00661903" w:rsidRPr="00661903" w:rsidRDefault="00661903" w:rsidP="00661903">
      <w:pPr>
        <w:tabs>
          <w:tab w:val="left" w:pos="420"/>
        </w:tabs>
        <w:rPr>
          <w:rFonts w:asciiTheme="majorBidi" w:hAnsiTheme="majorBidi" w:cstheme="majorBidi"/>
          <w:szCs w:val="24"/>
          <w:shd w:val="clear" w:color="auto" w:fill="D9D2E9"/>
        </w:rPr>
      </w:pPr>
      <w:r w:rsidRPr="00661903">
        <w:rPr>
          <w:rFonts w:asciiTheme="majorBidi" w:hAnsiTheme="majorBidi" w:cstheme="majorBidi"/>
          <w:szCs w:val="24"/>
        </w:rPr>
        <w:t xml:space="preserve">Question 2/2 is tasked to study routing for new network applications and technologies, dynamic routing for mobile networks, routing congestion control, and availability of routing information </w:t>
      </w:r>
      <w:r w:rsidRPr="00D95C9E">
        <w:rPr>
          <w:rFonts w:asciiTheme="majorBidi" w:hAnsiTheme="majorBidi" w:cstheme="majorBidi"/>
          <w:szCs w:val="24"/>
        </w:rPr>
        <w:t xml:space="preserve"> as well as updating the existing Number Portability Supplement</w:t>
      </w:r>
      <w:r w:rsidRPr="00661903">
        <w:rPr>
          <w:rFonts w:asciiTheme="majorBidi" w:hAnsiTheme="majorBidi" w:cstheme="majorBidi"/>
          <w:szCs w:val="24"/>
        </w:rPr>
        <w:t>.</w:t>
      </w:r>
    </w:p>
    <w:p w14:paraId="6B1C9BF3" w14:textId="02123142" w:rsidR="00661903" w:rsidRPr="0017454F" w:rsidRDefault="00661903" w:rsidP="00661903">
      <w:pPr>
        <w:tabs>
          <w:tab w:val="left" w:pos="420"/>
        </w:tabs>
        <w:rPr>
          <w:rFonts w:asciiTheme="majorBidi" w:hAnsiTheme="majorBidi" w:cstheme="majorBidi"/>
          <w:szCs w:val="24"/>
        </w:rPr>
      </w:pPr>
      <w:r w:rsidRPr="00661903">
        <w:rPr>
          <w:rFonts w:asciiTheme="majorBidi" w:hAnsiTheme="majorBidi" w:cstheme="majorBidi"/>
          <w:szCs w:val="24"/>
        </w:rPr>
        <w:t xml:space="preserve">Q2/2 when it met during the study period did </w:t>
      </w:r>
      <w:r w:rsidRPr="0017454F">
        <w:rPr>
          <w:rFonts w:asciiTheme="majorBidi" w:hAnsiTheme="majorBidi" w:cstheme="majorBidi"/>
          <w:szCs w:val="24"/>
        </w:rPr>
        <w:t>so jointly with Q1/2 when justified by contributions.</w:t>
      </w:r>
    </w:p>
    <w:p w14:paraId="1407E673" w14:textId="3F40F0FE" w:rsidR="00430191" w:rsidRPr="0017454F" w:rsidRDefault="00430191" w:rsidP="00430191">
      <w:pPr>
        <w:keepNext/>
        <w:rPr>
          <w:rFonts w:asciiTheme="majorBidi" w:hAnsiTheme="majorBidi" w:cstheme="majorBidi"/>
          <w:szCs w:val="24"/>
        </w:rPr>
      </w:pPr>
      <w:r w:rsidRPr="0017454F">
        <w:rPr>
          <w:rFonts w:asciiTheme="majorBidi" w:hAnsiTheme="majorBidi" w:cstheme="majorBidi"/>
          <w:szCs w:val="24"/>
        </w:rPr>
        <w:lastRenderedPageBreak/>
        <w:t>In this study period, Q</w:t>
      </w:r>
      <w:r w:rsidR="0017454F" w:rsidRPr="0017454F">
        <w:rPr>
          <w:rFonts w:asciiTheme="majorBidi" w:hAnsiTheme="majorBidi" w:cstheme="majorBidi"/>
          <w:szCs w:val="24"/>
        </w:rPr>
        <w:t>2</w:t>
      </w:r>
      <w:r w:rsidRPr="0017454F">
        <w:rPr>
          <w:rFonts w:asciiTheme="majorBidi" w:hAnsiTheme="majorBidi" w:cstheme="majorBidi"/>
          <w:szCs w:val="24"/>
        </w:rPr>
        <w:t xml:space="preserve">/2 has developed </w:t>
      </w:r>
      <w:r w:rsidR="0017454F" w:rsidRPr="0017454F">
        <w:rPr>
          <w:rFonts w:asciiTheme="majorBidi" w:hAnsiTheme="majorBidi" w:cstheme="majorBidi"/>
          <w:szCs w:val="24"/>
        </w:rPr>
        <w:t>one Supplement</w:t>
      </w:r>
      <w:r w:rsidRPr="0017454F">
        <w:rPr>
          <w:rFonts w:asciiTheme="majorBidi" w:hAnsiTheme="majorBidi" w:cstheme="majorBidi"/>
          <w:szCs w:val="24"/>
        </w:rPr>
        <w:t>:</w:t>
      </w:r>
    </w:p>
    <w:p w14:paraId="2BEC2ECA" w14:textId="00694A34" w:rsidR="00661903" w:rsidRPr="00661903" w:rsidRDefault="00430191" w:rsidP="00430191">
      <w:pPr>
        <w:pStyle w:val="enumlev1"/>
      </w:pPr>
      <w:r w:rsidRPr="0017454F">
        <w:rPr>
          <w:b/>
          <w:bCs/>
        </w:rPr>
        <w:t>˗</w:t>
      </w:r>
      <w:r w:rsidRPr="0017454F">
        <w:rPr>
          <w:b/>
          <w:bCs/>
        </w:rPr>
        <w:tab/>
        <w:t>Supplement 2 to Recommendation ITU-T E.164</w:t>
      </w:r>
      <w:r w:rsidRPr="0017454F">
        <w:t xml:space="preserve"> defines standard terminology for a common understanding of the different aspects of number portability within an ITU-T E.164 numbering scheme. It identifies numbering and addressing formats, call flows, network architectures and routing approaches that will provide</w:t>
      </w:r>
      <w:r w:rsidRPr="00430191">
        <w:t xml:space="preserve"> alternative methods of implementation. It also proposes some examples of the administrative and operational processes required for the successful implementation of number portability.</w:t>
      </w:r>
    </w:p>
    <w:p w14:paraId="1ECBB2C2" w14:textId="77777777" w:rsidR="00661903" w:rsidRPr="00430191" w:rsidRDefault="00661903" w:rsidP="00430191">
      <w:pPr>
        <w:pStyle w:val="Headingb"/>
      </w:pPr>
      <w:r w:rsidRPr="00430191">
        <w:t>c) Q3/2, Service and operational aspects of telecommunications, including service definition</w:t>
      </w:r>
    </w:p>
    <w:p w14:paraId="079578DF" w14:textId="77777777" w:rsidR="00661903" w:rsidRPr="0017454F" w:rsidRDefault="00661903" w:rsidP="00661903">
      <w:pPr>
        <w:tabs>
          <w:tab w:val="left" w:pos="420"/>
        </w:tabs>
        <w:rPr>
          <w:rFonts w:asciiTheme="majorBidi" w:hAnsiTheme="majorBidi" w:cstheme="majorBidi"/>
          <w:szCs w:val="24"/>
        </w:rPr>
      </w:pPr>
      <w:r w:rsidRPr="00661903">
        <w:rPr>
          <w:rFonts w:asciiTheme="majorBidi" w:hAnsiTheme="majorBidi" w:cstheme="majorBidi"/>
          <w:szCs w:val="24"/>
        </w:rPr>
        <w:t xml:space="preserve">Question 3/2 is tasked to </w:t>
      </w:r>
      <w:r w:rsidRPr="0017454F">
        <w:rPr>
          <w:rFonts w:asciiTheme="majorBidi" w:hAnsiTheme="majorBidi" w:cstheme="majorBidi"/>
          <w:szCs w:val="24"/>
        </w:rPr>
        <w:t>study service and operational aspects of numbering and related service definition issues, and service and operational aspects for mobile services (terrestrial cellular radio).</w:t>
      </w:r>
    </w:p>
    <w:p w14:paraId="0C4AC5ED" w14:textId="3E86E31D" w:rsidR="00661903" w:rsidRPr="0017454F" w:rsidRDefault="00661903" w:rsidP="00661903">
      <w:pPr>
        <w:tabs>
          <w:tab w:val="left" w:pos="420"/>
        </w:tabs>
        <w:rPr>
          <w:rFonts w:asciiTheme="majorBidi" w:hAnsiTheme="majorBidi" w:cstheme="majorBidi"/>
          <w:szCs w:val="24"/>
        </w:rPr>
      </w:pPr>
      <w:r w:rsidRPr="0017454F">
        <w:rPr>
          <w:rFonts w:asciiTheme="majorBidi" w:hAnsiTheme="majorBidi" w:cstheme="majorBidi"/>
          <w:szCs w:val="24"/>
        </w:rPr>
        <w:t xml:space="preserve">In this study period, Q3/2 has developed </w:t>
      </w:r>
      <w:r w:rsidR="0017454F" w:rsidRPr="0017454F">
        <w:rPr>
          <w:rFonts w:asciiTheme="majorBidi" w:hAnsiTheme="majorBidi" w:cstheme="majorBidi"/>
          <w:szCs w:val="24"/>
        </w:rPr>
        <w:t>two</w:t>
      </w:r>
      <w:r w:rsidRPr="0017454F">
        <w:rPr>
          <w:rFonts w:asciiTheme="majorBidi" w:hAnsiTheme="majorBidi" w:cstheme="majorBidi"/>
          <w:szCs w:val="24"/>
        </w:rPr>
        <w:t xml:space="preserve"> new Recommendations</w:t>
      </w:r>
      <w:r w:rsidR="0017454F" w:rsidRPr="0017454F">
        <w:rPr>
          <w:rFonts w:asciiTheme="majorBidi" w:hAnsiTheme="majorBidi" w:cstheme="majorBidi"/>
          <w:szCs w:val="24"/>
        </w:rPr>
        <w:t xml:space="preserve">, one </w:t>
      </w:r>
      <w:r w:rsidRPr="0017454F">
        <w:rPr>
          <w:rFonts w:asciiTheme="majorBidi" w:hAnsiTheme="majorBidi" w:cstheme="majorBidi"/>
          <w:szCs w:val="24"/>
        </w:rPr>
        <w:t>Supplement</w:t>
      </w:r>
      <w:r w:rsidR="0017454F" w:rsidRPr="0017454F">
        <w:rPr>
          <w:rFonts w:asciiTheme="majorBidi" w:hAnsiTheme="majorBidi" w:cstheme="majorBidi"/>
          <w:szCs w:val="24"/>
        </w:rPr>
        <w:t>, and one Technical Report</w:t>
      </w:r>
      <w:r w:rsidRPr="0017454F">
        <w:rPr>
          <w:rFonts w:asciiTheme="majorBidi" w:hAnsiTheme="majorBidi" w:cstheme="majorBidi"/>
          <w:szCs w:val="24"/>
        </w:rPr>
        <w:t>:</w:t>
      </w:r>
    </w:p>
    <w:p w14:paraId="7877D1E9" w14:textId="3AF48B44" w:rsidR="008B2C38" w:rsidRPr="00006CAA" w:rsidRDefault="008B2C38" w:rsidP="008B2C38">
      <w:pPr>
        <w:pStyle w:val="enumlev1"/>
      </w:pPr>
      <w:r w:rsidRPr="0017454F">
        <w:rPr>
          <w:b/>
          <w:bCs/>
        </w:rPr>
        <w:t>˗</w:t>
      </w:r>
      <w:r w:rsidRPr="0017454F">
        <w:rPr>
          <w:b/>
          <w:bCs/>
        </w:rPr>
        <w:tab/>
      </w:r>
      <w:hyperlink r:id="rId22" w:history="1">
        <w:r w:rsidRPr="0017454F">
          <w:rPr>
            <w:rStyle w:val="Hyperlink"/>
            <w:b/>
            <w:bCs/>
          </w:rPr>
          <w:t>New Recommendation ITU-T E.102</w:t>
        </w:r>
      </w:hyperlink>
      <w:r w:rsidRPr="0017454F">
        <w:t xml:space="preserve"> applies to disaster relief systems, network resilience and recovery. This Recommendation provides definitions of terms relevant to disaster relief systems, network resilience and recovery, including terms relevant to network architecture, functional elements and interfaces</w:t>
      </w:r>
      <w:r>
        <w:t>, application level aspects and power supply. Appendix I contains excerpts of the terminology defined by the United Nations International Strategy for Disaster Reduction (UNISDR). Appendix II shows the category classification of terms defined in this Recommendation.</w:t>
      </w:r>
    </w:p>
    <w:p w14:paraId="0F199AF7" w14:textId="04C3DE5F" w:rsidR="008B2C38" w:rsidRDefault="008B2C38" w:rsidP="008B2C38">
      <w:pPr>
        <w:pStyle w:val="enumlev1"/>
      </w:pPr>
      <w:r>
        <w:rPr>
          <w:b/>
          <w:bCs/>
        </w:rPr>
        <w:t>˗</w:t>
      </w:r>
      <w:r>
        <w:rPr>
          <w:b/>
          <w:bCs/>
        </w:rPr>
        <w:tab/>
      </w:r>
      <w:hyperlink r:id="rId23" w:history="1">
        <w:r w:rsidRPr="00006CAA">
          <w:rPr>
            <w:rStyle w:val="Hyperlink"/>
            <w:b/>
            <w:bCs/>
          </w:rPr>
          <w:t>New Recommendation ITU-T E.119</w:t>
        </w:r>
      </w:hyperlink>
      <w:r w:rsidRPr="008B2C38">
        <w:t xml:space="preserve"> </w:t>
      </w:r>
      <w:r>
        <w:t xml:space="preserve">describes the requirements for safety confirmation and broadcast messaging for disaster relief, which can realize public organizations' business continuity plans (BCP) and can, to the best of their ability, help protect lives and property during a disaster. In the event of a disaster, it is very important that public organizations, such as telecommunication companies, electric power companies, hospitals, fire departments and local governments continue to operate and help save the lives of victims. Confirmation of the safety of officials or company staff is important in order to continue operating their necessary tasks. In addition, to be effective, broadcast message systems should automatically confirm the status of officials or staff. </w:t>
      </w:r>
    </w:p>
    <w:p w14:paraId="083C23D9" w14:textId="5EFA6B6B" w:rsidR="008B2C38" w:rsidRDefault="008B2C38" w:rsidP="008B2C38">
      <w:pPr>
        <w:pStyle w:val="enumlev1"/>
      </w:pPr>
      <w:r>
        <w:rPr>
          <w:b/>
          <w:bCs/>
        </w:rPr>
        <w:t>˗</w:t>
      </w:r>
      <w:r>
        <w:rPr>
          <w:b/>
          <w:bCs/>
        </w:rPr>
        <w:tab/>
      </w:r>
      <w:hyperlink r:id="rId24" w:history="1">
        <w:r w:rsidRPr="00006CAA">
          <w:rPr>
            <w:rStyle w:val="Hyperlink"/>
            <w:b/>
            <w:bCs/>
          </w:rPr>
          <w:t>New Supplement 1 to ITU-T E.100 series Recommendations</w:t>
        </w:r>
      </w:hyperlink>
      <w:r>
        <w:t xml:space="preserve">: Information and communication technologies (ICT) provide crucial services and systems for our daily lives as well as in emergency and disaster situations. Disaster relief systems that are used during and after disasters provide people with timely and useful information that is used for rescue, evacuation, safety confirmation and even for life sustainability. This </w:t>
      </w:r>
      <w:r w:rsidR="002625FD">
        <w:t>Supplement</w:t>
      </w:r>
      <w:r>
        <w:t xml:space="preserve"> provides the high-level category of disaster relief (DR) systems including early warning systems, identifies the services and systems that need common specifications or requirements. Also, this </w:t>
      </w:r>
      <w:r w:rsidR="002625FD">
        <w:t>Supplements</w:t>
      </w:r>
      <w:r>
        <w:t xml:space="preserve"> describes new study area of disaster relief systems, which includes newly produced ITU-T Recommendations, and its requirements. </w:t>
      </w:r>
    </w:p>
    <w:p w14:paraId="68F0A766" w14:textId="2DD1E84E" w:rsidR="008B2C38" w:rsidRDefault="008B2C38" w:rsidP="008B2C38">
      <w:pPr>
        <w:pStyle w:val="enumlev1"/>
        <w:rPr>
          <w:highlight w:val="cyan"/>
        </w:rPr>
      </w:pPr>
      <w:r>
        <w:rPr>
          <w:b/>
          <w:bCs/>
        </w:rPr>
        <w:t>˗</w:t>
      </w:r>
      <w:r>
        <w:rPr>
          <w:b/>
          <w:bCs/>
        </w:rPr>
        <w:tab/>
      </w:r>
      <w:hyperlink r:id="rId25" w:history="1">
        <w:r w:rsidRPr="00006CAA">
          <w:rPr>
            <w:rStyle w:val="Hyperlink"/>
            <w:b/>
            <w:bCs/>
          </w:rPr>
          <w:t>New Technical Report on Identify call location for emergency service</w:t>
        </w:r>
      </w:hyperlink>
      <w:r w:rsidRPr="008B2C38">
        <w:t xml:space="preserve"> </w:t>
      </w:r>
      <w:r>
        <w:t>provides an overview of technical solution for identifying the call location for the emergency services.</w:t>
      </w:r>
    </w:p>
    <w:p w14:paraId="27C4B35D" w14:textId="77777777" w:rsidR="00661903" w:rsidRPr="00661903" w:rsidRDefault="00661903" w:rsidP="00430191">
      <w:pPr>
        <w:pStyle w:val="Headingb"/>
        <w:rPr>
          <w:rFonts w:asciiTheme="majorBidi" w:hAnsiTheme="majorBidi" w:cstheme="majorBidi"/>
          <w:b w:val="0"/>
          <w:szCs w:val="24"/>
        </w:rPr>
      </w:pPr>
      <w:r w:rsidRPr="00430191">
        <w:t>d) Q5/2, Requirements, priorities and planning for telecommunication management and operation, administration and maintenance (OAM) Recommendations</w:t>
      </w:r>
    </w:p>
    <w:p w14:paraId="4021CECA" w14:textId="0D42A250" w:rsidR="00661903" w:rsidRPr="00661903" w:rsidRDefault="00661903" w:rsidP="00661903">
      <w:pPr>
        <w:tabs>
          <w:tab w:val="left" w:pos="420"/>
        </w:tabs>
        <w:rPr>
          <w:rFonts w:asciiTheme="majorBidi" w:hAnsiTheme="majorBidi" w:cstheme="majorBidi"/>
          <w:szCs w:val="24"/>
        </w:rPr>
      </w:pPr>
      <w:r w:rsidRPr="00661903">
        <w:rPr>
          <w:rFonts w:asciiTheme="majorBidi" w:hAnsiTheme="majorBidi" w:cstheme="majorBidi"/>
          <w:szCs w:val="24"/>
        </w:rPr>
        <w:t xml:space="preserve">Question 5/2 is responsible for identifying network operators' and service providers' priorities for the development of network and service management &amp; operation Recommendations and for developing a programme or roadmap to meet these priorities. This </w:t>
      </w:r>
      <w:r w:rsidR="00937FE6" w:rsidRPr="00661903">
        <w:rPr>
          <w:rFonts w:asciiTheme="majorBidi" w:hAnsiTheme="majorBidi" w:cstheme="majorBidi"/>
          <w:szCs w:val="24"/>
        </w:rPr>
        <w:t xml:space="preserve">Question </w:t>
      </w:r>
      <w:r w:rsidRPr="00661903">
        <w:rPr>
          <w:rFonts w:asciiTheme="majorBidi" w:hAnsiTheme="majorBidi" w:cstheme="majorBidi"/>
          <w:szCs w:val="24"/>
        </w:rPr>
        <w:t>is also responsible for the coordination of management standardization work inside ITU-T.</w:t>
      </w:r>
    </w:p>
    <w:p w14:paraId="6C06EEF7" w14:textId="541599F8" w:rsidR="00661903" w:rsidRDefault="00661903" w:rsidP="001E18B1">
      <w:pPr>
        <w:keepNext/>
        <w:keepLines/>
        <w:tabs>
          <w:tab w:val="left" w:pos="420"/>
        </w:tabs>
        <w:rPr>
          <w:rFonts w:asciiTheme="majorBidi" w:hAnsiTheme="majorBidi" w:cstheme="majorBidi"/>
          <w:szCs w:val="24"/>
        </w:rPr>
      </w:pPr>
      <w:r w:rsidRPr="001E18B1">
        <w:rPr>
          <w:rFonts w:asciiTheme="majorBidi" w:hAnsiTheme="majorBidi" w:cstheme="majorBidi"/>
          <w:szCs w:val="24"/>
        </w:rPr>
        <w:lastRenderedPageBreak/>
        <w:t xml:space="preserve">In this study period, Q5/2 has developed </w:t>
      </w:r>
      <w:r w:rsidR="001E18B1" w:rsidRPr="001E18B1">
        <w:rPr>
          <w:rFonts w:asciiTheme="majorBidi" w:hAnsiTheme="majorBidi" w:cstheme="majorBidi"/>
          <w:szCs w:val="24"/>
        </w:rPr>
        <w:t>four</w:t>
      </w:r>
      <w:r w:rsidRPr="001E18B1">
        <w:rPr>
          <w:rFonts w:asciiTheme="majorBidi" w:hAnsiTheme="majorBidi" w:cstheme="majorBidi"/>
          <w:szCs w:val="24"/>
        </w:rPr>
        <w:t xml:space="preserve"> new Recommendations:</w:t>
      </w:r>
    </w:p>
    <w:p w14:paraId="155D114A" w14:textId="05A849BA" w:rsidR="008B2C38" w:rsidRPr="008B2C38" w:rsidRDefault="008B2C38" w:rsidP="008B2C38">
      <w:pPr>
        <w:pStyle w:val="enumlev1"/>
      </w:pPr>
      <w:r>
        <w:t>˗</w:t>
      </w:r>
      <w:r>
        <w:tab/>
      </w:r>
      <w:hyperlink r:id="rId26" w:history="1">
        <w:r w:rsidRPr="00006CAA">
          <w:rPr>
            <w:rStyle w:val="Hyperlink"/>
            <w:b/>
            <w:bCs/>
          </w:rPr>
          <w:t>New Recommendation ITU-T M.3362</w:t>
        </w:r>
      </w:hyperlink>
      <w:r w:rsidRPr="008B2C38">
        <w:t xml:space="preserve"> describes the requirements for telecommunication anti-fraud management in the telecommunication management network (TMN), the functional framework for combating telecommunication fraud management and the functional description. The requirements for telecommunication anti-fraud management include fraud detection management, fraud monitoring management, fraud mitigation management and fraud information sharing management. This Recommendation also describes telecommunication fraud scenarios including nuisance calls and spoofing calls.</w:t>
      </w:r>
    </w:p>
    <w:p w14:paraId="260F6DF3" w14:textId="7B957363" w:rsidR="008B2C38" w:rsidRPr="008B2C38" w:rsidRDefault="008B2C38" w:rsidP="008B2C38">
      <w:pPr>
        <w:pStyle w:val="enumlev1"/>
      </w:pPr>
      <w:r>
        <w:t>˗</w:t>
      </w:r>
      <w:r>
        <w:tab/>
      </w:r>
      <w:hyperlink r:id="rId27" w:history="1">
        <w:r w:rsidRPr="00006CAA">
          <w:rPr>
            <w:rStyle w:val="Hyperlink"/>
            <w:b/>
            <w:bCs/>
          </w:rPr>
          <w:t>New Recommendation ITU-T M.3363</w:t>
        </w:r>
      </w:hyperlink>
      <w:r w:rsidRPr="008B2C38">
        <w:t xml:space="preserve"> describes the requirements for Data Management in the TMN, the functional framework for data management and the functional description. The data refers to the different categories of telecommunication data in BSS and OSS. The requirements for Data Management include metadata management, data lifecycle management, data quality management, data security management, data configuration management, data service management.</w:t>
      </w:r>
    </w:p>
    <w:p w14:paraId="6029AD2B" w14:textId="4732A4ED" w:rsidR="008B2C38" w:rsidRPr="008B2C38" w:rsidRDefault="008B2C38" w:rsidP="008B2C38">
      <w:pPr>
        <w:pStyle w:val="enumlev1"/>
      </w:pPr>
      <w:r>
        <w:t>˗</w:t>
      </w:r>
      <w:r>
        <w:tab/>
      </w:r>
      <w:hyperlink r:id="rId28" w:history="1">
        <w:r w:rsidRPr="00006CAA">
          <w:rPr>
            <w:rStyle w:val="Hyperlink"/>
            <w:b/>
            <w:bCs/>
          </w:rPr>
          <w:t>New Recommendation ITU-T M.3364</w:t>
        </w:r>
      </w:hyperlink>
      <w:r w:rsidRPr="008B2C38">
        <w:t xml:space="preserve"> introduces requirements for on-site telecommunication smart maintenance management function. In this Recommendation, the requirements for telecommunication smart maintenance function are provided, which include on-site patrol, on-site overhaul, on-site troubleshooting, evaluation of maintenance work, management of maintenance knowledge base, management of service activation function, management of network resource, management of SMAT. This Recommendation also provides use cases of SMAT in TSMS.</w:t>
      </w:r>
    </w:p>
    <w:p w14:paraId="39D10C7D" w14:textId="135DBEB9" w:rsidR="008B2C38" w:rsidRDefault="008B2C38" w:rsidP="008B2C38">
      <w:pPr>
        <w:pStyle w:val="enumlev1"/>
      </w:pPr>
      <w:r>
        <w:t>˗</w:t>
      </w:r>
      <w:r>
        <w:tab/>
      </w:r>
      <w:hyperlink r:id="rId29" w:history="1">
        <w:r w:rsidRPr="00006CAA">
          <w:rPr>
            <w:rStyle w:val="Hyperlink"/>
            <w:b/>
            <w:bCs/>
          </w:rPr>
          <w:t>New Recommendation ITU-T M.3372</w:t>
        </w:r>
      </w:hyperlink>
      <w:r w:rsidRPr="008B2C38">
        <w:t xml:space="preserve"> introduces a functional framework and functional requirements for resource management in cloud-aware telecommunication management system</w:t>
      </w:r>
      <w:r w:rsidR="002625FD">
        <w:t>s</w:t>
      </w:r>
      <w:r w:rsidRPr="008B2C38">
        <w:t>. It provides the composition of the functional framework, and the functions of each component in the framework. In this Recommendation, the general background and the current status of the cloud computing management are also analysed. And the benefit of introducing functional framework and functional requirements of resource management in cloud-aware telecommunication management system is explained.</w:t>
      </w:r>
    </w:p>
    <w:p w14:paraId="00F59868" w14:textId="77777777" w:rsidR="00661903" w:rsidRPr="00430191" w:rsidRDefault="00661903" w:rsidP="00430191">
      <w:pPr>
        <w:pStyle w:val="Headingb"/>
      </w:pPr>
      <w:r w:rsidRPr="00430191">
        <w:t>e) Q6/2, Management architecture and security</w:t>
      </w:r>
    </w:p>
    <w:p w14:paraId="68E47C76" w14:textId="1E249E8F" w:rsidR="00661903" w:rsidRPr="00661903" w:rsidRDefault="00661903" w:rsidP="00661903">
      <w:pPr>
        <w:tabs>
          <w:tab w:val="left" w:pos="420"/>
        </w:tabs>
        <w:rPr>
          <w:rFonts w:asciiTheme="majorBidi" w:hAnsiTheme="majorBidi" w:cstheme="majorBidi"/>
          <w:szCs w:val="24"/>
        </w:rPr>
      </w:pPr>
      <w:r w:rsidRPr="00661903">
        <w:rPr>
          <w:rFonts w:asciiTheme="majorBidi" w:hAnsiTheme="majorBidi" w:cstheme="majorBidi"/>
          <w:szCs w:val="24"/>
        </w:rPr>
        <w:t>This Question is tasked to study</w:t>
      </w:r>
      <w:r w:rsidR="00937FE6">
        <w:rPr>
          <w:rFonts w:asciiTheme="majorBidi" w:hAnsiTheme="majorBidi" w:cstheme="majorBidi"/>
          <w:szCs w:val="24"/>
        </w:rPr>
        <w:t xml:space="preserve"> and de</w:t>
      </w:r>
      <w:r w:rsidRPr="00661903">
        <w:rPr>
          <w:rFonts w:asciiTheme="majorBidi" w:hAnsiTheme="majorBidi" w:cstheme="majorBidi"/>
          <w:szCs w:val="24"/>
        </w:rPr>
        <w:t>velop</w:t>
      </w:r>
      <w:r w:rsidR="00937FE6">
        <w:rPr>
          <w:rFonts w:asciiTheme="majorBidi" w:hAnsiTheme="majorBidi" w:cstheme="majorBidi"/>
          <w:szCs w:val="24"/>
        </w:rPr>
        <w:t>/</w:t>
      </w:r>
      <w:r w:rsidRPr="00661903">
        <w:rPr>
          <w:rFonts w:asciiTheme="majorBidi" w:hAnsiTheme="majorBidi" w:cstheme="majorBidi"/>
          <w:szCs w:val="24"/>
        </w:rPr>
        <w:t>enhance management architectures to support cloud computing, energy saving, future networks, SDN and IMT 2020, and to develop cloud-based management system architectures.</w:t>
      </w:r>
    </w:p>
    <w:p w14:paraId="20879AEE" w14:textId="6FE194A4" w:rsidR="00661903" w:rsidRPr="001E18B1" w:rsidRDefault="00661903" w:rsidP="00661903">
      <w:pPr>
        <w:tabs>
          <w:tab w:val="left" w:pos="420"/>
        </w:tabs>
        <w:rPr>
          <w:rFonts w:asciiTheme="majorBidi" w:hAnsiTheme="majorBidi" w:cstheme="majorBidi"/>
          <w:szCs w:val="24"/>
        </w:rPr>
      </w:pPr>
      <w:r w:rsidRPr="001E18B1">
        <w:rPr>
          <w:rFonts w:asciiTheme="majorBidi" w:hAnsiTheme="majorBidi" w:cstheme="majorBidi"/>
          <w:szCs w:val="24"/>
        </w:rPr>
        <w:t xml:space="preserve">In this study period, Q6/2 has developed </w:t>
      </w:r>
      <w:r w:rsidR="001E18B1" w:rsidRPr="001E18B1">
        <w:rPr>
          <w:rFonts w:asciiTheme="majorBidi" w:hAnsiTheme="majorBidi" w:cstheme="majorBidi"/>
          <w:szCs w:val="24"/>
        </w:rPr>
        <w:t>three</w:t>
      </w:r>
      <w:r w:rsidRPr="001E18B1">
        <w:rPr>
          <w:rFonts w:asciiTheme="majorBidi" w:hAnsiTheme="majorBidi" w:cstheme="majorBidi"/>
          <w:szCs w:val="24"/>
        </w:rPr>
        <w:t xml:space="preserve"> new Recommendations:</w:t>
      </w:r>
    </w:p>
    <w:p w14:paraId="3A14608F" w14:textId="0CDB98BB" w:rsidR="008B2C38" w:rsidRPr="008B2C38" w:rsidRDefault="008B2C38" w:rsidP="008B2C38">
      <w:pPr>
        <w:pStyle w:val="enumlev1"/>
      </w:pPr>
      <w:r w:rsidRPr="001E18B1">
        <w:t>˗</w:t>
      </w:r>
      <w:r w:rsidRPr="001E18B1">
        <w:tab/>
      </w:r>
      <w:hyperlink r:id="rId30" w:history="1">
        <w:r w:rsidRPr="001E18B1">
          <w:rPr>
            <w:rStyle w:val="Hyperlink"/>
            <w:b/>
            <w:bCs/>
          </w:rPr>
          <w:t>New Recommendation ITU-T M.3040</w:t>
        </w:r>
      </w:hyperlink>
      <w:r w:rsidRPr="001E18B1">
        <w:t xml:space="preserve"> introduces principles for on-site telecommunication smart maintenance (TSM). In this Recommendation, the background and basic concepts of on-site telecommunication</w:t>
      </w:r>
      <w:r w:rsidRPr="008B2C38">
        <w:t xml:space="preserve"> smart maintenance are provided. This Recommendation also provides details of TSM architectures, including TSM functional architecture, TSM physical architecture, TSM information architecture, and maintenance processes.</w:t>
      </w:r>
    </w:p>
    <w:p w14:paraId="4F67A051" w14:textId="5A9E5A16" w:rsidR="008B2C38" w:rsidRPr="008B2C38" w:rsidRDefault="008B2C38" w:rsidP="008B2C38">
      <w:pPr>
        <w:pStyle w:val="enumlev1"/>
      </w:pPr>
      <w:r>
        <w:t>˗</w:t>
      </w:r>
      <w:r>
        <w:tab/>
      </w:r>
      <w:hyperlink r:id="rId31" w:history="1">
        <w:r w:rsidRPr="00006CAA">
          <w:rPr>
            <w:rStyle w:val="Hyperlink"/>
            <w:b/>
            <w:bCs/>
          </w:rPr>
          <w:t>New Recommendation ITU-T M.3041</w:t>
        </w:r>
      </w:hyperlink>
      <w:r w:rsidRPr="008B2C38">
        <w:rPr>
          <w:b/>
          <w:bCs/>
        </w:rPr>
        <w:t xml:space="preserve"> </w:t>
      </w:r>
      <w:r w:rsidRPr="008B2C38">
        <w:t>introduces a framework of smart operation, management and maintenance (SOMM). In this Recommendation, characteristics, scenarios and the functional architecture of SOMM are provided to support service operation, network management, and infrastructure maintenance for both traditional non-SDN/NFV and SDN/NFV aware networks. This Recommendation also describes the relationship of the functional architecture of SOMM with logical layered architecture (LLA) of telecommunications management network (TMN).</w:t>
      </w:r>
    </w:p>
    <w:p w14:paraId="76A2EE5E" w14:textId="00EC8827" w:rsidR="000D16CF" w:rsidRDefault="008B2C38" w:rsidP="008B2C38">
      <w:pPr>
        <w:pStyle w:val="enumlev1"/>
      </w:pPr>
      <w:r>
        <w:t>˗</w:t>
      </w:r>
      <w:r>
        <w:tab/>
      </w:r>
      <w:hyperlink r:id="rId32" w:history="1">
        <w:r w:rsidRPr="00006CAA">
          <w:rPr>
            <w:rStyle w:val="Hyperlink"/>
            <w:b/>
            <w:bCs/>
          </w:rPr>
          <w:t>New Recommendation ITU-T M.3071</w:t>
        </w:r>
      </w:hyperlink>
      <w:r>
        <w:t xml:space="preserve"> introduces </w:t>
      </w:r>
      <w:r w:rsidRPr="008B2C38">
        <w:t xml:space="preserve">a new network management functional architecture with the cloud computing technology. In this Recommendation, the background and basic concept of cloud-based network management are provided. This Recommendation </w:t>
      </w:r>
      <w:r w:rsidRPr="008B2C38">
        <w:lastRenderedPageBreak/>
        <w:t>also provides the cloud-based network management functional architecture, including the basic components of the cloud-based network management functional architecture, their functionalities and the relationship between the components.</w:t>
      </w:r>
    </w:p>
    <w:p w14:paraId="43BB4C1E" w14:textId="77777777" w:rsidR="00661903" w:rsidRPr="00430191" w:rsidRDefault="00661903" w:rsidP="00430191">
      <w:pPr>
        <w:pStyle w:val="Headingb"/>
      </w:pPr>
      <w:r w:rsidRPr="00430191">
        <w:t>f) Q7/2, Interface specifications and specification methodology</w:t>
      </w:r>
    </w:p>
    <w:p w14:paraId="0363F557" w14:textId="0A6C669F" w:rsidR="00661903" w:rsidRPr="001E18B1" w:rsidRDefault="00661903" w:rsidP="00661903">
      <w:pPr>
        <w:tabs>
          <w:tab w:val="left" w:pos="420"/>
        </w:tabs>
        <w:rPr>
          <w:rFonts w:asciiTheme="majorBidi" w:hAnsiTheme="majorBidi" w:cstheme="majorBidi"/>
          <w:szCs w:val="24"/>
        </w:rPr>
      </w:pPr>
      <w:r w:rsidRPr="00661903">
        <w:rPr>
          <w:rFonts w:asciiTheme="majorBidi" w:hAnsiTheme="majorBidi" w:cstheme="majorBidi"/>
          <w:szCs w:val="24"/>
        </w:rPr>
        <w:t xml:space="preserve">Question 7/2 </w:t>
      </w:r>
      <w:r w:rsidR="002625FD">
        <w:rPr>
          <w:rFonts w:asciiTheme="majorBidi" w:hAnsiTheme="majorBidi" w:cstheme="majorBidi"/>
          <w:szCs w:val="24"/>
        </w:rPr>
        <w:t>i</w:t>
      </w:r>
      <w:r w:rsidRPr="00661903">
        <w:rPr>
          <w:rFonts w:asciiTheme="majorBidi" w:hAnsiTheme="majorBidi" w:cstheme="majorBidi"/>
          <w:szCs w:val="24"/>
        </w:rPr>
        <w:t xml:space="preserve">s responsible for the specification of the management requirements, both the protocol-neutral and protocol-specific versions of information models for both intra-domain and inter-domain interfaces. The </w:t>
      </w:r>
      <w:r w:rsidR="00937FE6" w:rsidRPr="00661903">
        <w:rPr>
          <w:rFonts w:asciiTheme="majorBidi" w:hAnsiTheme="majorBidi" w:cstheme="majorBidi"/>
          <w:szCs w:val="24"/>
        </w:rPr>
        <w:t xml:space="preserve">Question </w:t>
      </w:r>
      <w:r w:rsidRPr="00661903">
        <w:rPr>
          <w:rFonts w:asciiTheme="majorBidi" w:hAnsiTheme="majorBidi" w:cstheme="majorBidi"/>
          <w:szCs w:val="24"/>
        </w:rPr>
        <w:t>is further responsible for the generic information models (e.g.</w:t>
      </w:r>
      <w:r w:rsidR="00937FE6">
        <w:rPr>
          <w:rFonts w:asciiTheme="majorBidi" w:hAnsiTheme="majorBidi" w:cstheme="majorBidi"/>
          <w:szCs w:val="24"/>
        </w:rPr>
        <w:t>,</w:t>
      </w:r>
      <w:r w:rsidRPr="00661903">
        <w:rPr>
          <w:rFonts w:asciiTheme="majorBidi" w:hAnsiTheme="majorBidi" w:cstheme="majorBidi"/>
          <w:szCs w:val="24"/>
        </w:rPr>
        <w:t xml:space="preserve"> the </w:t>
      </w:r>
      <w:r w:rsidR="00937FE6">
        <w:rPr>
          <w:rFonts w:asciiTheme="majorBidi" w:hAnsiTheme="majorBidi" w:cstheme="majorBidi"/>
          <w:szCs w:val="24"/>
        </w:rPr>
        <w:t xml:space="preserve">ITU-T </w:t>
      </w:r>
      <w:r w:rsidRPr="00661903">
        <w:rPr>
          <w:rFonts w:asciiTheme="majorBidi" w:hAnsiTheme="majorBidi" w:cstheme="majorBidi"/>
          <w:szCs w:val="24"/>
        </w:rPr>
        <w:t xml:space="preserve">M.3100 series Recommendations) and the common management services (e.g. the </w:t>
      </w:r>
      <w:r w:rsidR="00937FE6">
        <w:rPr>
          <w:rFonts w:asciiTheme="majorBidi" w:hAnsiTheme="majorBidi" w:cstheme="majorBidi"/>
          <w:szCs w:val="24"/>
        </w:rPr>
        <w:t xml:space="preserve">ITU-T </w:t>
      </w:r>
      <w:r w:rsidRPr="00661903">
        <w:rPr>
          <w:rFonts w:asciiTheme="majorBidi" w:hAnsiTheme="majorBidi" w:cstheme="majorBidi"/>
          <w:szCs w:val="24"/>
        </w:rPr>
        <w:t xml:space="preserve">M.3700 series). Q7/2 is </w:t>
      </w:r>
      <w:r w:rsidRPr="001E18B1">
        <w:rPr>
          <w:rFonts w:asciiTheme="majorBidi" w:hAnsiTheme="majorBidi" w:cstheme="majorBidi"/>
          <w:szCs w:val="24"/>
        </w:rPr>
        <w:t>also responsible for management protocol profiles.</w:t>
      </w:r>
    </w:p>
    <w:p w14:paraId="2CC7C74D" w14:textId="73E75036" w:rsidR="00661903" w:rsidRPr="001E18B1" w:rsidRDefault="00661903" w:rsidP="00661903">
      <w:pPr>
        <w:tabs>
          <w:tab w:val="left" w:pos="420"/>
        </w:tabs>
        <w:rPr>
          <w:rFonts w:asciiTheme="majorBidi" w:hAnsiTheme="majorBidi" w:cstheme="majorBidi"/>
          <w:szCs w:val="24"/>
        </w:rPr>
      </w:pPr>
      <w:r w:rsidRPr="001E18B1">
        <w:rPr>
          <w:rFonts w:asciiTheme="majorBidi" w:hAnsiTheme="majorBidi" w:cstheme="majorBidi"/>
          <w:szCs w:val="24"/>
        </w:rPr>
        <w:t xml:space="preserve">In this study period, Q7/2 has developed </w:t>
      </w:r>
      <w:r w:rsidR="001E18B1" w:rsidRPr="001E18B1">
        <w:rPr>
          <w:rFonts w:asciiTheme="majorBidi" w:hAnsiTheme="majorBidi" w:cstheme="majorBidi"/>
          <w:szCs w:val="24"/>
        </w:rPr>
        <w:t>two</w:t>
      </w:r>
      <w:r w:rsidRPr="001E18B1">
        <w:rPr>
          <w:rFonts w:asciiTheme="majorBidi" w:hAnsiTheme="majorBidi" w:cstheme="majorBidi"/>
          <w:szCs w:val="24"/>
        </w:rPr>
        <w:t xml:space="preserve"> new Recommendation</w:t>
      </w:r>
      <w:r w:rsidR="001E18B1" w:rsidRPr="001E18B1">
        <w:rPr>
          <w:rFonts w:asciiTheme="majorBidi" w:hAnsiTheme="majorBidi" w:cstheme="majorBidi"/>
          <w:szCs w:val="24"/>
        </w:rPr>
        <w:t>s</w:t>
      </w:r>
      <w:r w:rsidRPr="001E18B1">
        <w:rPr>
          <w:rFonts w:asciiTheme="majorBidi" w:hAnsiTheme="majorBidi" w:cstheme="majorBidi"/>
          <w:szCs w:val="24"/>
        </w:rPr>
        <w:t xml:space="preserve">, </w:t>
      </w:r>
      <w:r w:rsidR="001E18B1" w:rsidRPr="001E18B1">
        <w:rPr>
          <w:rFonts w:asciiTheme="majorBidi" w:hAnsiTheme="majorBidi" w:cstheme="majorBidi"/>
          <w:szCs w:val="24"/>
          <w:lang w:val="en-US" w:eastAsia="zh-CN"/>
        </w:rPr>
        <w:t>one</w:t>
      </w:r>
      <w:r w:rsidRPr="001E18B1">
        <w:rPr>
          <w:rFonts w:asciiTheme="majorBidi" w:hAnsiTheme="majorBidi" w:cstheme="majorBidi"/>
          <w:szCs w:val="24"/>
        </w:rPr>
        <w:t xml:space="preserve"> </w:t>
      </w:r>
      <w:r w:rsidRPr="001E18B1">
        <w:rPr>
          <w:rFonts w:asciiTheme="majorBidi" w:hAnsiTheme="majorBidi" w:cstheme="majorBidi"/>
          <w:szCs w:val="24"/>
          <w:lang w:val="en-US" w:eastAsia="zh-CN"/>
        </w:rPr>
        <w:t>revised</w:t>
      </w:r>
      <w:r w:rsidRPr="001E18B1">
        <w:rPr>
          <w:rFonts w:asciiTheme="majorBidi" w:hAnsiTheme="majorBidi" w:cstheme="majorBidi"/>
          <w:szCs w:val="24"/>
        </w:rPr>
        <w:t xml:space="preserve"> Recommendation</w:t>
      </w:r>
      <w:r w:rsidRPr="001E18B1">
        <w:rPr>
          <w:rFonts w:asciiTheme="majorBidi" w:hAnsiTheme="majorBidi" w:cstheme="majorBidi"/>
          <w:szCs w:val="24"/>
          <w:lang w:val="en-US" w:eastAsia="zh-CN"/>
        </w:rPr>
        <w:t xml:space="preserve">, </w:t>
      </w:r>
      <w:r w:rsidRPr="001E18B1">
        <w:rPr>
          <w:rFonts w:asciiTheme="majorBidi" w:hAnsiTheme="majorBidi" w:cstheme="majorBidi"/>
          <w:szCs w:val="24"/>
        </w:rPr>
        <w:t xml:space="preserve">and </w:t>
      </w:r>
      <w:r w:rsidR="001E18B1" w:rsidRPr="001E18B1">
        <w:rPr>
          <w:rFonts w:asciiTheme="majorBidi" w:hAnsiTheme="majorBidi" w:cstheme="majorBidi"/>
          <w:szCs w:val="24"/>
        </w:rPr>
        <w:t>one</w:t>
      </w:r>
      <w:r w:rsidRPr="001E18B1">
        <w:rPr>
          <w:rFonts w:asciiTheme="majorBidi" w:hAnsiTheme="majorBidi" w:cstheme="majorBidi"/>
          <w:szCs w:val="24"/>
        </w:rPr>
        <w:t xml:space="preserve"> amendment:</w:t>
      </w:r>
    </w:p>
    <w:p w14:paraId="43200871" w14:textId="1B91CC8C" w:rsidR="008B2C38" w:rsidRPr="008B2C38" w:rsidRDefault="0001595B" w:rsidP="0001595B">
      <w:pPr>
        <w:pStyle w:val="enumlev1"/>
      </w:pPr>
      <w:r w:rsidRPr="001E18B1">
        <w:rPr>
          <w:b/>
          <w:bCs/>
        </w:rPr>
        <w:t>˗</w:t>
      </w:r>
      <w:r w:rsidRPr="001E18B1">
        <w:rPr>
          <w:b/>
          <w:bCs/>
        </w:rPr>
        <w:tab/>
      </w:r>
      <w:hyperlink r:id="rId33" w:history="1">
        <w:r w:rsidR="008B2C38" w:rsidRPr="001E18B1">
          <w:rPr>
            <w:rStyle w:val="Hyperlink"/>
            <w:b/>
            <w:bCs/>
          </w:rPr>
          <w:t>Amendment 1 to Recommendation ITU-T M.1400 (2015)</w:t>
        </w:r>
      </w:hyperlink>
      <w:r w:rsidR="008B2C38" w:rsidRPr="001E18B1">
        <w:t xml:space="preserve"> augments clause 29 of Recommendation ITU-T M.1400 with new function codes for the corresponding Optical Data Units</w:t>
      </w:r>
      <w:r w:rsidR="008B2C38" w:rsidRPr="008B2C38">
        <w:t xml:space="preserve"> and Optical Transport Units. It also corrects </w:t>
      </w:r>
      <w:r w:rsidR="00937FE6">
        <w:t>some</w:t>
      </w:r>
      <w:r w:rsidR="008B2C38" w:rsidRPr="008B2C38">
        <w:t xml:space="preserve"> editorial inconsistencies.</w:t>
      </w:r>
    </w:p>
    <w:p w14:paraId="32BEEC80" w14:textId="4004EB6A" w:rsidR="008B2C38" w:rsidRPr="008B2C38" w:rsidRDefault="0001595B" w:rsidP="0001595B">
      <w:pPr>
        <w:pStyle w:val="enumlev1"/>
      </w:pPr>
      <w:r>
        <w:rPr>
          <w:b/>
          <w:bCs/>
        </w:rPr>
        <w:t>˗</w:t>
      </w:r>
      <w:r>
        <w:rPr>
          <w:b/>
          <w:bCs/>
        </w:rPr>
        <w:tab/>
      </w:r>
      <w:hyperlink r:id="rId34" w:history="1">
        <w:r w:rsidRPr="007C0B5B">
          <w:rPr>
            <w:rStyle w:val="Hyperlink"/>
            <w:b/>
            <w:bCs/>
          </w:rPr>
          <w:t xml:space="preserve">Revised </w:t>
        </w:r>
        <w:r w:rsidR="008B2C38" w:rsidRPr="007C0B5B">
          <w:rPr>
            <w:rStyle w:val="Hyperlink"/>
            <w:b/>
            <w:bCs/>
          </w:rPr>
          <w:t>Recommendation ITU-T M.3020</w:t>
        </w:r>
      </w:hyperlink>
      <w:r w:rsidR="008B2C38" w:rsidRPr="008B2C38">
        <w:t xml:space="preserve"> describes the management interface specification methodology (MISM). It describes the process to derive interface specifications based on user requirements, analysis and design (RAD). Guidelines are given on RAD using unified modelling language (UML) notation; however, other interface specification techniques are not precluded. The guidelines for using UML are described at a high level in this ITU-T Recommendation.</w:t>
      </w:r>
    </w:p>
    <w:p w14:paraId="16FED00E" w14:textId="714BBFE6" w:rsidR="008B2C38" w:rsidRPr="008B2C38" w:rsidRDefault="0001595B" w:rsidP="0001595B">
      <w:pPr>
        <w:pStyle w:val="enumlev1"/>
      </w:pPr>
      <w:r>
        <w:rPr>
          <w:b/>
          <w:bCs/>
        </w:rPr>
        <w:t>˗</w:t>
      </w:r>
      <w:r>
        <w:rPr>
          <w:b/>
          <w:bCs/>
        </w:rPr>
        <w:tab/>
      </w:r>
      <w:hyperlink r:id="rId35" w:history="1">
        <w:r w:rsidRPr="007C0B5B">
          <w:rPr>
            <w:rStyle w:val="Hyperlink"/>
            <w:b/>
            <w:bCs/>
          </w:rPr>
          <w:t xml:space="preserve">New </w:t>
        </w:r>
        <w:r w:rsidR="008B2C38" w:rsidRPr="007C0B5B">
          <w:rPr>
            <w:rStyle w:val="Hyperlink"/>
            <w:b/>
            <w:bCs/>
          </w:rPr>
          <w:t>Recommendation ITU-T M.3164</w:t>
        </w:r>
      </w:hyperlink>
      <w:r w:rsidR="008B2C38" w:rsidRPr="008B2C38">
        <w:t xml:space="preserve"> introduces the generic information model for on-site telecommunication smart maintenance. In this Recommendation, the definition and description of the generic information object classes, attributes and the relationship between object classes are provided. This Recommendation also provides examples of each information object class and a diagram of all the example instances.</w:t>
      </w:r>
    </w:p>
    <w:p w14:paraId="33BCE56E" w14:textId="0B082905" w:rsidR="008B2C38" w:rsidRDefault="0001595B" w:rsidP="0001595B">
      <w:pPr>
        <w:pStyle w:val="enumlev1"/>
      </w:pPr>
      <w:r>
        <w:rPr>
          <w:b/>
          <w:bCs/>
        </w:rPr>
        <w:t>˗</w:t>
      </w:r>
      <w:r>
        <w:rPr>
          <w:b/>
          <w:bCs/>
        </w:rPr>
        <w:tab/>
      </w:r>
      <w:hyperlink r:id="rId36" w:history="1">
        <w:r w:rsidRPr="007C0B5B">
          <w:rPr>
            <w:rStyle w:val="Hyperlink"/>
            <w:b/>
            <w:bCs/>
          </w:rPr>
          <w:t>New</w:t>
        </w:r>
        <w:r w:rsidR="008B2C38" w:rsidRPr="007C0B5B">
          <w:rPr>
            <w:rStyle w:val="Hyperlink"/>
            <w:b/>
            <w:bCs/>
          </w:rPr>
          <w:t xml:space="preserve"> Recommendation </w:t>
        </w:r>
        <w:r w:rsidRPr="007C0B5B">
          <w:rPr>
            <w:rStyle w:val="Hyperlink"/>
            <w:b/>
            <w:bCs/>
          </w:rPr>
          <w:t>ITU-T X.760</w:t>
        </w:r>
      </w:hyperlink>
      <w:r w:rsidRPr="0001595B">
        <w:t xml:space="preserve"> </w:t>
      </w:r>
      <w:r w:rsidR="008B2C38" w:rsidRPr="008B2C38">
        <w:t xml:space="preserve">describes the measurement framework for the statistical indicators of website traffic. </w:t>
      </w:r>
      <w:r w:rsidR="00937FE6">
        <w:t>Websites are among</w:t>
      </w:r>
      <w:r w:rsidR="008B2C38" w:rsidRPr="008B2C38">
        <w:t xml:space="preserve"> largest traffic sources of telecommunication network</w:t>
      </w:r>
      <w:r w:rsidR="00937FE6">
        <w:t>s</w:t>
      </w:r>
      <w:r w:rsidR="008B2C38" w:rsidRPr="008B2C38">
        <w:t xml:space="preserve">. It is necessary for network operators to understand the characteristics of website traffic and measurement methodology to plan and optimize their networks for providing better quality of service to websites and end users. This Recommendation defines </w:t>
      </w:r>
      <w:r w:rsidR="00937FE6">
        <w:t>three</w:t>
      </w:r>
      <w:r w:rsidR="008B2C38" w:rsidRPr="008B2C38">
        <w:t xml:space="preserve"> key statistical indicators (KSIs) including </w:t>
      </w:r>
      <w:r w:rsidR="00937FE6">
        <w:t>eight</w:t>
      </w:r>
      <w:r w:rsidR="008B2C38" w:rsidRPr="008B2C38">
        <w:t xml:space="preserve"> sub-indicators of website traffic and describes the measurement framework including measurement environment and measurement procedure for KSIs of website traffic. This Recommendation is aimed at providing network operators with a means to benchmark websites for scaling and optimizing network infrastructures.</w:t>
      </w:r>
    </w:p>
    <w:p w14:paraId="75ACBB09" w14:textId="77777777" w:rsidR="00661903" w:rsidRPr="00A90D52" w:rsidRDefault="00661903" w:rsidP="00661903">
      <w:pPr>
        <w:pStyle w:val="Heading2"/>
      </w:pPr>
      <w:bookmarkStart w:id="8" w:name="_Toc320869659"/>
      <w:r w:rsidRPr="00A90D52">
        <w:t>3.3</w:t>
      </w:r>
      <w:r w:rsidRPr="00A90D52">
        <w:tab/>
        <w:t>Report of lead study group activities, JCAs</w:t>
      </w:r>
      <w:bookmarkEnd w:id="8"/>
      <w:r w:rsidRPr="00A90D52">
        <w:t xml:space="preserve"> and regional groups</w:t>
      </w:r>
    </w:p>
    <w:p w14:paraId="7E9034E9" w14:textId="77777777" w:rsidR="00661903" w:rsidRPr="00A90D52" w:rsidRDefault="00661903" w:rsidP="00661903">
      <w:r w:rsidRPr="00A90D52">
        <w:t>Lead Study Group activities of SG2 have been reported to each TSAG meeting.</w:t>
      </w:r>
    </w:p>
    <w:p w14:paraId="7D4ADD88" w14:textId="77777777" w:rsidR="00661903" w:rsidRPr="00A90D52" w:rsidRDefault="00661903" w:rsidP="00661903">
      <w:pPr>
        <w:pStyle w:val="Heading3"/>
      </w:pPr>
      <w:r w:rsidRPr="00A90D52">
        <w:t>3.3.1</w:t>
      </w:r>
      <w:r w:rsidRPr="00A90D52">
        <w:tab/>
        <w:t>Lead study group activities on numbering, naming, addressing, identification (NNAI) and routing, on service definition, on telecommunications for disaster relief/early warning, network resilience and recovery, and on telecommunication management</w:t>
      </w:r>
    </w:p>
    <w:p w14:paraId="3C21933B" w14:textId="77777777" w:rsidR="00661903" w:rsidRPr="00A90D52" w:rsidRDefault="00661903" w:rsidP="00661903">
      <w:pPr>
        <w:spacing w:after="120"/>
        <w:rPr>
          <w:color w:val="000000"/>
        </w:rPr>
      </w:pPr>
      <w:r w:rsidRPr="00A90D52">
        <w:rPr>
          <w:color w:val="000000"/>
        </w:rPr>
        <w:t>As agreed in WTSA-16 and reflected in WTSA Resolution 2, ITU-T Study Group 2 is the lead ITU</w:t>
      </w:r>
      <w:r w:rsidRPr="00A90D52">
        <w:rPr>
          <w:color w:val="000000"/>
        </w:rPr>
        <w:noBreakHyphen/>
        <w:t>T Study Group in the following specific areas of study:</w:t>
      </w:r>
    </w:p>
    <w:p w14:paraId="6F1A1CC4" w14:textId="7E94FB91" w:rsidR="00661903" w:rsidRPr="00A90D52" w:rsidRDefault="007C0B5B" w:rsidP="007C0B5B">
      <w:pPr>
        <w:pStyle w:val="enumlev1"/>
        <w:rPr>
          <w:color w:val="000000"/>
        </w:rPr>
      </w:pPr>
      <w:r>
        <w:t>˗</w:t>
      </w:r>
      <w:r>
        <w:tab/>
      </w:r>
      <w:r w:rsidR="00661903" w:rsidRPr="00A90D52">
        <w:t>Lead study group on numbering, naming, addressing, identification (NNAI) and routing</w:t>
      </w:r>
    </w:p>
    <w:p w14:paraId="57CE7F57" w14:textId="74C81B15" w:rsidR="00661903" w:rsidRPr="00A90D52" w:rsidRDefault="007C0B5B" w:rsidP="007C0B5B">
      <w:pPr>
        <w:pStyle w:val="enumlev1"/>
        <w:rPr>
          <w:color w:val="000000"/>
        </w:rPr>
      </w:pPr>
      <w:r>
        <w:t>˗</w:t>
      </w:r>
      <w:r>
        <w:tab/>
      </w:r>
      <w:r w:rsidR="00661903" w:rsidRPr="00A90D52">
        <w:t>Lead study group on service definition</w:t>
      </w:r>
    </w:p>
    <w:p w14:paraId="27F81B6D" w14:textId="401DC354" w:rsidR="00661903" w:rsidRPr="00A90D52" w:rsidRDefault="007C0B5B" w:rsidP="007C0B5B">
      <w:pPr>
        <w:pStyle w:val="enumlev1"/>
        <w:rPr>
          <w:color w:val="000000"/>
        </w:rPr>
      </w:pPr>
      <w:r>
        <w:lastRenderedPageBreak/>
        <w:t>˗</w:t>
      </w:r>
      <w:r>
        <w:tab/>
      </w:r>
      <w:r w:rsidR="00661903" w:rsidRPr="00A90D52">
        <w:t>Lead study group on telecommunications for disaster relief/early warning, network resilience and recovery</w:t>
      </w:r>
    </w:p>
    <w:p w14:paraId="7440F0DF" w14:textId="6295E6AC" w:rsidR="00661903" w:rsidRPr="00A90D52" w:rsidRDefault="007C0B5B" w:rsidP="007C0B5B">
      <w:pPr>
        <w:pStyle w:val="enumlev1"/>
        <w:rPr>
          <w:color w:val="000000"/>
        </w:rPr>
      </w:pPr>
      <w:r>
        <w:t>˗</w:t>
      </w:r>
      <w:r>
        <w:tab/>
      </w:r>
      <w:r w:rsidR="00661903" w:rsidRPr="00A90D52">
        <w:t>Lead study group on telecommunication management</w:t>
      </w:r>
    </w:p>
    <w:p w14:paraId="7A6597C4" w14:textId="77777777" w:rsidR="00661903" w:rsidRPr="00661903" w:rsidRDefault="00661903" w:rsidP="00661903">
      <w:pPr>
        <w:spacing w:after="120"/>
        <w:rPr>
          <w:rFonts w:asciiTheme="majorBidi" w:hAnsiTheme="majorBidi" w:cstheme="majorBidi"/>
          <w:color w:val="000000"/>
          <w:szCs w:val="24"/>
        </w:rPr>
      </w:pPr>
      <w:r w:rsidRPr="00A90D52">
        <w:rPr>
          <w:color w:val="000000"/>
        </w:rPr>
        <w:t xml:space="preserve">In its lead role, SG2 responds to the requirements of other Study Groups on issues related to these areas, </w:t>
      </w:r>
      <w:r w:rsidRPr="00661903">
        <w:rPr>
          <w:rFonts w:asciiTheme="majorBidi" w:hAnsiTheme="majorBidi" w:cstheme="majorBidi"/>
          <w:color w:val="000000"/>
          <w:szCs w:val="24"/>
        </w:rPr>
        <w:t xml:space="preserve">as well as continuing to provide guidance to the TSB Director on requests to modify, assign and reclaim Global Numbering Resources, for example the codes behind Shared Country Codes. </w:t>
      </w:r>
    </w:p>
    <w:p w14:paraId="267C24AE" w14:textId="77777777" w:rsidR="00661903" w:rsidRPr="00661903" w:rsidRDefault="00661903" w:rsidP="005652DA">
      <w:pPr>
        <w:numPr>
          <w:ilvl w:val="0"/>
          <w:numId w:val="60"/>
        </w:numPr>
        <w:tabs>
          <w:tab w:val="clear" w:pos="794"/>
          <w:tab w:val="clear" w:pos="1191"/>
          <w:tab w:val="clear" w:pos="1588"/>
          <w:tab w:val="clear" w:pos="1985"/>
        </w:tabs>
        <w:overflowPunct/>
        <w:autoSpaceDE/>
        <w:autoSpaceDN/>
        <w:adjustRightInd/>
        <w:spacing w:before="240" w:line="259" w:lineRule="auto"/>
        <w:ind w:left="357" w:hanging="357"/>
        <w:jc w:val="left"/>
        <w:textAlignment w:val="auto"/>
        <w:rPr>
          <w:rFonts w:asciiTheme="majorBidi" w:hAnsiTheme="majorBidi" w:cstheme="majorBidi"/>
          <w:b/>
          <w:color w:val="000000"/>
          <w:szCs w:val="24"/>
        </w:rPr>
      </w:pPr>
      <w:r w:rsidRPr="00661903">
        <w:rPr>
          <w:rFonts w:asciiTheme="majorBidi" w:hAnsiTheme="majorBidi" w:cstheme="majorBidi"/>
          <w:b/>
          <w:szCs w:val="24"/>
        </w:rPr>
        <w:t>Lead study group on numbering, naming, addressing, identification (NNAI) and routing</w:t>
      </w:r>
    </w:p>
    <w:p w14:paraId="0397DF09" w14:textId="7304E10C" w:rsidR="00661903" w:rsidRPr="00661903" w:rsidRDefault="00661903" w:rsidP="00937FE6">
      <w:r w:rsidRPr="00661903">
        <w:t xml:space="preserve">As to NNAI, the relevant NNAI experts continue to provide guidance to the TSB Director on requests to modify, assign and reclaim global numbering resources, for example the codes behind shared country codes. These resources are assigned by the Director of the TSB in accordance with the criteria detailed in the relevant ITU-T Recommendations that are under the responsibility of SG2. These criteria </w:t>
      </w:r>
      <w:r w:rsidR="007B1842">
        <w:t>are</w:t>
      </w:r>
      <w:r w:rsidRPr="00661903">
        <w:t xml:space="preserve"> both service based and network based.</w:t>
      </w:r>
    </w:p>
    <w:p w14:paraId="74541C1B" w14:textId="0B0AC0C2" w:rsidR="00661903" w:rsidRPr="00661903" w:rsidRDefault="00661903" w:rsidP="00937FE6">
      <w:pPr>
        <w:rPr>
          <w:iCs/>
        </w:rPr>
      </w:pPr>
      <w:r w:rsidRPr="00661903">
        <w:t>Requests to requalify for extension of number</w:t>
      </w:r>
      <w:r w:rsidR="005652DA">
        <w:t>ing</w:t>
      </w:r>
      <w:r w:rsidRPr="00661903">
        <w:t xml:space="preserve"> resources, as well as new requests, in particular requests for M2M/IoT numbers were handled and guidance to the NCT was provided. </w:t>
      </w:r>
      <w:r w:rsidRPr="00661903">
        <w:rPr>
          <w:iCs/>
        </w:rPr>
        <w:t>Further progress was made on a number of other work items related to both NNAI and to telecommunication management. These additional work items included Calling Line Identity, IoT-NNAI (including the development of a technical report), cloud aware telecommunication management system, and data management in TMN. Furthermore initial discussions are underway to identify possible areas of collaboration with SG13.</w:t>
      </w:r>
    </w:p>
    <w:p w14:paraId="59C72EB8" w14:textId="77777777" w:rsidR="00661903" w:rsidRPr="00661903" w:rsidRDefault="00661903" w:rsidP="00937FE6">
      <w:pPr>
        <w:rPr>
          <w:iCs/>
        </w:rPr>
      </w:pPr>
      <w:r w:rsidRPr="00661903">
        <w:rPr>
          <w:iCs/>
        </w:rPr>
        <w:t xml:space="preserve">SG2 is </w:t>
      </w:r>
      <w:r w:rsidRPr="00661903">
        <w:t>developing the rules required to access and use the electronic repository of national numbers (see Resolution 91 (Hammamet, 2016)). If Member States seek to use this capability to manage their numbering resources then it should be done on a cost recovery basis by the TSB.</w:t>
      </w:r>
    </w:p>
    <w:p w14:paraId="49582CDF" w14:textId="47D82FED" w:rsidR="00661903" w:rsidRPr="00661903" w:rsidRDefault="00661903" w:rsidP="00937FE6">
      <w:r w:rsidRPr="00A90D52">
        <w:t>The reports of misuse of numbers has dwindled significantly. The relevant Recommendation</w:t>
      </w:r>
      <w:r w:rsidR="005652DA">
        <w:t>,</w:t>
      </w:r>
      <w:r w:rsidRPr="00A90D52">
        <w:t xml:space="preserve"> ITU-T E.156,</w:t>
      </w:r>
      <w:r w:rsidRPr="00A90D52">
        <w:rPr>
          <w:rFonts w:ascii="Arial" w:hAnsi="Arial" w:cs="Arial"/>
          <w:color w:val="222222"/>
          <w:shd w:val="clear" w:color="auto" w:fill="FFFFFF"/>
        </w:rPr>
        <w:t xml:space="preserve"> “</w:t>
      </w:r>
      <w:r w:rsidRPr="00A90D52">
        <w:rPr>
          <w:color w:val="222222"/>
          <w:shd w:val="clear" w:color="auto" w:fill="FFFFFF"/>
        </w:rPr>
        <w:t>Guidelines for ITU-T action on reported misuse of E.164 number resources”</w:t>
      </w:r>
      <w:r w:rsidRPr="00A90D52">
        <w:t xml:space="preserve"> is under review to better distinguish between the different types of numbering resources that are being misused, specifically between directly assigned resources, so called global numbers, and indirectly assigned resources, numbers that are the responsibility of member states. The proposed amendment to the Recommendation is to make the reporting of the indirectly assigned resources more effective through email notification to a pre-determined mailing list of misuse rather than </w:t>
      </w:r>
      <w:r w:rsidRPr="00661903">
        <w:t>registration of the report of misuse for action by the TSB.</w:t>
      </w:r>
    </w:p>
    <w:p w14:paraId="56BE53A8" w14:textId="0A2EEFA4" w:rsidR="00661903" w:rsidRPr="00661903" w:rsidRDefault="00661903" w:rsidP="00937FE6">
      <w:r w:rsidRPr="00661903">
        <w:t>SG2 also actively cooperates with external organizations, for example, CEPT and GSMA, and co</w:t>
      </w:r>
      <w:r w:rsidR="005652DA">
        <w:t>ordinates</w:t>
      </w:r>
      <w:r w:rsidRPr="00661903">
        <w:t xml:space="preserve"> with other SDOs</w:t>
      </w:r>
      <w:r w:rsidR="005652DA">
        <w:t>,</w:t>
      </w:r>
      <w:r w:rsidRPr="00661903">
        <w:t xml:space="preserve"> for example</w:t>
      </w:r>
      <w:r w:rsidR="005652DA">
        <w:t>,</w:t>
      </w:r>
      <w:r w:rsidRPr="00661903">
        <w:t xml:space="preserve"> 3GPP, ISO, </w:t>
      </w:r>
      <w:r w:rsidR="002E4A39" w:rsidRPr="00937FE6">
        <w:t xml:space="preserve">CITS, </w:t>
      </w:r>
      <w:proofErr w:type="spellStart"/>
      <w:r w:rsidR="002E4A39" w:rsidRPr="00937FE6">
        <w:t>eCall</w:t>
      </w:r>
      <w:proofErr w:type="spellEnd"/>
      <w:r w:rsidR="002E4A39" w:rsidRPr="00937FE6">
        <w:t>,</w:t>
      </w:r>
      <w:r w:rsidR="002E4A39">
        <w:t xml:space="preserve"> </w:t>
      </w:r>
      <w:r w:rsidRPr="00661903">
        <w:t>on NNAI activities that are of benefit to consumers and all relevant parties, as well as with ETSI to ensure synergies to meet the requirements of users.</w:t>
      </w:r>
    </w:p>
    <w:p w14:paraId="120F72C1" w14:textId="05E6C946" w:rsidR="00661903" w:rsidRPr="005652DA" w:rsidRDefault="00661903" w:rsidP="005652DA">
      <w:r w:rsidRPr="00661903">
        <w:t>For routing, Q2/2 looked at the integrity of geographic numbers on the matter of the credibility of the calling party number.</w:t>
      </w:r>
    </w:p>
    <w:p w14:paraId="75B2204A" w14:textId="77777777" w:rsidR="00661903" w:rsidRPr="00661903" w:rsidRDefault="00661903" w:rsidP="005652DA">
      <w:pPr>
        <w:numPr>
          <w:ilvl w:val="0"/>
          <w:numId w:val="60"/>
        </w:numPr>
        <w:tabs>
          <w:tab w:val="clear" w:pos="794"/>
          <w:tab w:val="clear" w:pos="1191"/>
          <w:tab w:val="clear" w:pos="1588"/>
          <w:tab w:val="clear" w:pos="1985"/>
        </w:tabs>
        <w:overflowPunct/>
        <w:autoSpaceDE/>
        <w:autoSpaceDN/>
        <w:adjustRightInd/>
        <w:spacing w:before="240" w:line="259" w:lineRule="auto"/>
        <w:ind w:left="357" w:hanging="357"/>
        <w:jc w:val="left"/>
        <w:textAlignment w:val="auto"/>
        <w:rPr>
          <w:rFonts w:asciiTheme="majorBidi" w:hAnsiTheme="majorBidi" w:cstheme="majorBidi"/>
          <w:b/>
          <w:color w:val="000000"/>
          <w:szCs w:val="24"/>
        </w:rPr>
      </w:pPr>
      <w:r w:rsidRPr="00661903">
        <w:rPr>
          <w:rFonts w:asciiTheme="majorBidi" w:hAnsiTheme="majorBidi" w:cstheme="majorBidi"/>
          <w:b/>
          <w:szCs w:val="24"/>
        </w:rPr>
        <w:t>Lead study group on service definition</w:t>
      </w:r>
    </w:p>
    <w:p w14:paraId="4D8DB057" w14:textId="57C0170A" w:rsidR="00661903" w:rsidRPr="00661903" w:rsidRDefault="00661903" w:rsidP="00937FE6">
      <w:r w:rsidRPr="00661903">
        <w:t>As part of its responsibilities for NNAI</w:t>
      </w:r>
      <w:r w:rsidR="005652DA">
        <w:t>,</w:t>
      </w:r>
      <w:r w:rsidRPr="00661903">
        <w:t xml:space="preserve"> SG2 seeks to meet the requirements of future telecommunication/ICT services, capabilities and applications in this area. SG2 also cooperate</w:t>
      </w:r>
      <w:r w:rsidR="005652DA">
        <w:t>s</w:t>
      </w:r>
      <w:r w:rsidRPr="00661903">
        <w:t xml:space="preserve"> with 3GPP on harmonization of management interface specification methodology.</w:t>
      </w:r>
    </w:p>
    <w:p w14:paraId="1CF030DC" w14:textId="77777777" w:rsidR="00661903" w:rsidRPr="00661903" w:rsidRDefault="00661903" w:rsidP="00937FE6">
      <w:r w:rsidRPr="00661903">
        <w:t>As part of its responsibilities in relation to the study of the operational impact of telecommunication/ICT services, applications and capabilities, SG2 is considering what is impermissible traffic and what possible activities can be taken by Administrations.</w:t>
      </w:r>
    </w:p>
    <w:p w14:paraId="458F36AC" w14:textId="77777777" w:rsidR="00661903" w:rsidRPr="00661903" w:rsidRDefault="00661903" w:rsidP="005652DA">
      <w:pPr>
        <w:numPr>
          <w:ilvl w:val="0"/>
          <w:numId w:val="60"/>
        </w:numPr>
        <w:tabs>
          <w:tab w:val="clear" w:pos="794"/>
          <w:tab w:val="clear" w:pos="1191"/>
          <w:tab w:val="clear" w:pos="1588"/>
          <w:tab w:val="clear" w:pos="1985"/>
        </w:tabs>
        <w:overflowPunct/>
        <w:autoSpaceDE/>
        <w:autoSpaceDN/>
        <w:adjustRightInd/>
        <w:spacing w:before="240" w:line="259" w:lineRule="auto"/>
        <w:ind w:left="357" w:hanging="357"/>
        <w:jc w:val="left"/>
        <w:textAlignment w:val="auto"/>
        <w:rPr>
          <w:rFonts w:asciiTheme="majorBidi" w:hAnsiTheme="majorBidi" w:cstheme="majorBidi"/>
          <w:b/>
          <w:color w:val="000000"/>
          <w:szCs w:val="24"/>
        </w:rPr>
      </w:pPr>
      <w:r w:rsidRPr="00661903">
        <w:rPr>
          <w:rFonts w:asciiTheme="majorBidi" w:hAnsiTheme="majorBidi" w:cstheme="majorBidi"/>
          <w:b/>
          <w:szCs w:val="24"/>
        </w:rPr>
        <w:lastRenderedPageBreak/>
        <w:t>Lead study group on telecommunications for disaster relief/early warning, network resilience and recovery</w:t>
      </w:r>
    </w:p>
    <w:p w14:paraId="22313AA7" w14:textId="77777777" w:rsidR="00661903" w:rsidRPr="00661903" w:rsidRDefault="00661903" w:rsidP="00937FE6">
      <w:r w:rsidRPr="00661903">
        <w:t>As to Service, there was a contribution regarding emergency telecommunications systems and a copy was sent to ITU-D via liaison and Q3/2 had discussions about the limited use of voice with M2M/IoT numbers in regards to emergency services.</w:t>
      </w:r>
    </w:p>
    <w:p w14:paraId="55A3EE29" w14:textId="77777777" w:rsidR="00661903" w:rsidRPr="00661903" w:rsidRDefault="00661903" w:rsidP="005652DA">
      <w:pPr>
        <w:numPr>
          <w:ilvl w:val="0"/>
          <w:numId w:val="60"/>
        </w:numPr>
        <w:tabs>
          <w:tab w:val="clear" w:pos="794"/>
          <w:tab w:val="clear" w:pos="1191"/>
          <w:tab w:val="clear" w:pos="1588"/>
          <w:tab w:val="clear" w:pos="1985"/>
        </w:tabs>
        <w:overflowPunct/>
        <w:autoSpaceDE/>
        <w:autoSpaceDN/>
        <w:adjustRightInd/>
        <w:spacing w:before="240" w:line="259" w:lineRule="auto"/>
        <w:ind w:left="357" w:hanging="357"/>
        <w:jc w:val="left"/>
        <w:textAlignment w:val="auto"/>
        <w:rPr>
          <w:rFonts w:asciiTheme="majorBidi" w:hAnsiTheme="majorBidi" w:cstheme="majorBidi"/>
          <w:b/>
          <w:color w:val="000000"/>
          <w:szCs w:val="24"/>
        </w:rPr>
      </w:pPr>
      <w:r w:rsidRPr="00661903">
        <w:rPr>
          <w:rFonts w:asciiTheme="majorBidi" w:hAnsiTheme="majorBidi" w:cstheme="majorBidi"/>
          <w:b/>
          <w:szCs w:val="24"/>
        </w:rPr>
        <w:t>Lead study group on telecommunication management</w:t>
      </w:r>
    </w:p>
    <w:p w14:paraId="0CF47E67" w14:textId="77777777" w:rsidR="00661903" w:rsidRPr="00A90D52" w:rsidRDefault="00661903" w:rsidP="00937FE6">
      <w:r w:rsidRPr="00661903">
        <w:rPr>
          <w:rFonts w:asciiTheme="majorBidi" w:hAnsiTheme="majorBidi" w:cstheme="majorBidi"/>
          <w:szCs w:val="24"/>
        </w:rPr>
        <w:t>In its lead role</w:t>
      </w:r>
      <w:r w:rsidRPr="00A90D52">
        <w:t xml:space="preserve"> as Lead Study Group for Telecommunication Management, SG2 has been </w:t>
      </w:r>
      <w:r w:rsidRPr="00A90D52">
        <w:rPr>
          <w:lang w:val="zh-CN"/>
        </w:rPr>
        <w:t>maintain</w:t>
      </w:r>
      <w:proofErr w:type="spellStart"/>
      <w:r w:rsidRPr="00A90D52">
        <w:rPr>
          <w:lang w:val="en-US"/>
        </w:rPr>
        <w:t>ing</w:t>
      </w:r>
      <w:proofErr w:type="spellEnd"/>
      <w:r w:rsidRPr="00A90D52">
        <w:rPr>
          <w:lang w:val="en-US"/>
        </w:rPr>
        <w:t xml:space="preserve"> and updating</w:t>
      </w:r>
      <w:r w:rsidRPr="00A90D52">
        <w:rPr>
          <w:lang w:val="zh-CN"/>
        </w:rPr>
        <w:t xml:space="preserve"> the Telecommunication Management and OAM Project Plan, which documents management and OAM standardization activities going on inside SG2</w:t>
      </w:r>
      <w:r w:rsidRPr="00A90D52">
        <w:rPr>
          <w:lang w:val="en-US"/>
        </w:rPr>
        <w:t xml:space="preserve">, </w:t>
      </w:r>
      <w:r w:rsidRPr="00A90D52">
        <w:rPr>
          <w:iCs/>
          <w:lang w:val="en-US" w:eastAsia="zh-CN"/>
        </w:rPr>
        <w:t>collected from all ITU-T study groups,</w:t>
      </w:r>
      <w:r w:rsidRPr="00A90D52">
        <w:rPr>
          <w:lang w:val="zh-CN"/>
        </w:rPr>
        <w:t xml:space="preserve"> as well as in the wider ITU-T community. This plan is liaised regularly to relevant </w:t>
      </w:r>
      <w:r w:rsidRPr="00A90D52">
        <w:rPr>
          <w:lang w:val="en-US"/>
        </w:rPr>
        <w:t>ITU-T s</w:t>
      </w:r>
      <w:r w:rsidRPr="00A90D52">
        <w:rPr>
          <w:lang w:val="zh-CN"/>
        </w:rPr>
        <w:t xml:space="preserve">tudy </w:t>
      </w:r>
      <w:r w:rsidRPr="00A90D52">
        <w:rPr>
          <w:lang w:val="en-US"/>
        </w:rPr>
        <w:t>g</w:t>
      </w:r>
      <w:r w:rsidRPr="00A90D52">
        <w:rPr>
          <w:lang w:val="zh-CN"/>
        </w:rPr>
        <w:t>roups</w:t>
      </w:r>
      <w:r w:rsidRPr="00A90D52">
        <w:t>.</w:t>
      </w:r>
    </w:p>
    <w:p w14:paraId="1AA1F14A" w14:textId="77777777" w:rsidR="00661903" w:rsidRPr="00A90D52" w:rsidRDefault="00661903" w:rsidP="00937FE6">
      <w:pPr>
        <w:rPr>
          <w:lang w:val="en-US" w:eastAsia="zh-CN"/>
        </w:rPr>
      </w:pPr>
      <w:r w:rsidRPr="00A90D52">
        <w:rPr>
          <w:lang w:val="en-US" w:eastAsia="zh-CN"/>
        </w:rPr>
        <w:t>In this study period, SG2 has made progresses on t</w:t>
      </w:r>
      <w:r w:rsidRPr="00A90D52">
        <w:rPr>
          <w:lang w:val="zh-CN"/>
        </w:rPr>
        <w:t xml:space="preserve">elecom </w:t>
      </w:r>
      <w:r w:rsidRPr="00A90D52">
        <w:rPr>
          <w:lang w:val="en-US" w:eastAsia="zh-CN"/>
        </w:rPr>
        <w:t>management related work mainly in the following aspects: cloud-based network management, smart operation management and maintenance, data management, anti-fraud management, c</w:t>
      </w:r>
      <w:r w:rsidRPr="00A90D52">
        <w:rPr>
          <w:szCs w:val="22"/>
          <w:lang w:val="en-US" w:eastAsia="zh-CN"/>
        </w:rPr>
        <w:t xml:space="preserve">loud resource management, </w:t>
      </w:r>
      <w:r w:rsidRPr="00A90D52">
        <w:rPr>
          <w:rFonts w:eastAsiaTheme="minorEastAsia"/>
          <w:szCs w:val="22"/>
          <w:lang w:val="en-US" w:eastAsia="zh-CN"/>
        </w:rPr>
        <w:t>synergy management of cloud and network,</w:t>
      </w:r>
      <w:r w:rsidRPr="00A90D52">
        <w:rPr>
          <w:lang w:val="en-US" w:eastAsia="zh-CN"/>
        </w:rPr>
        <w:t xml:space="preserve"> on-site smart maintenance, REST-based management framework, DLT management, AI-enhanced management, etc. </w:t>
      </w:r>
    </w:p>
    <w:p w14:paraId="51B25C61" w14:textId="4735E8BC" w:rsidR="00661903" w:rsidRPr="00A90D52" w:rsidRDefault="00661903" w:rsidP="00937FE6">
      <w:pPr>
        <w:rPr>
          <w:lang w:val="en-US"/>
        </w:rPr>
      </w:pPr>
      <w:r w:rsidRPr="00A90D52">
        <w:t xml:space="preserve">The SG2 meeting of July 2018 approved the creation of “Joint correspondence group of SG2 and SG13 on IMT-2020 network management issues”. The Questions under both study groups involved on this topic are Q6/2, Q21/13 and Q2/13. The discussion in this joint correspondence group kicked off on 13 April 2018 and </w:t>
      </w:r>
      <w:r w:rsidR="005652DA">
        <w:t xml:space="preserve">ITU-T </w:t>
      </w:r>
      <w:r w:rsidRPr="00A90D52">
        <w:t xml:space="preserve">M.3041(ex M.somm) has been discussed </w:t>
      </w:r>
      <w:r w:rsidRPr="00A90D52">
        <w:rPr>
          <w:lang w:val="en-US" w:eastAsia="zh-CN"/>
        </w:rPr>
        <w:t xml:space="preserve">in </w:t>
      </w:r>
      <w:r w:rsidRPr="00A90D52">
        <w:t>this group.</w:t>
      </w:r>
    </w:p>
    <w:p w14:paraId="7B6BC6C8" w14:textId="1F8D45E2" w:rsidR="00661903" w:rsidRPr="00A90D52" w:rsidRDefault="00661903" w:rsidP="00937FE6">
      <w:pPr>
        <w:rPr>
          <w:lang w:eastAsia="zh-CN"/>
        </w:rPr>
      </w:pPr>
      <w:r w:rsidRPr="00A90D52">
        <w:rPr>
          <w:lang w:eastAsia="zh-CN"/>
        </w:rPr>
        <w:t>SG2’s work on REST-based network management framework has been progressing in two work items</w:t>
      </w:r>
      <w:r w:rsidR="005652DA">
        <w:rPr>
          <w:lang w:eastAsia="zh-CN"/>
        </w:rPr>
        <w:t>:</w:t>
      </w:r>
      <w:r w:rsidRPr="00A90D52">
        <w:rPr>
          <w:lang w:eastAsia="zh-CN"/>
        </w:rPr>
        <w:t xml:space="preserve"> X.rest “Guidelines for defining REST-based managed objects and management interfaces”, and Q.rest “REST-based management services” and are further developed through interim meetings, in collaboration with 3GPP SA5.</w:t>
      </w:r>
    </w:p>
    <w:p w14:paraId="70B5CDFB" w14:textId="1766D93E" w:rsidR="00661903" w:rsidRPr="00A90D52" w:rsidRDefault="00661903" w:rsidP="00937FE6">
      <w:r w:rsidRPr="00A90D52">
        <w:rPr>
          <w:bCs/>
          <w:lang w:eastAsia="zh-CN"/>
        </w:rPr>
        <w:t xml:space="preserve">Work continues in co-operation with 3GPP on </w:t>
      </w:r>
      <w:r w:rsidR="005652DA" w:rsidRPr="00A90D52">
        <w:rPr>
          <w:bCs/>
          <w:lang w:eastAsia="zh-CN"/>
        </w:rPr>
        <w:t xml:space="preserve">methodology </w:t>
      </w:r>
      <w:r w:rsidRPr="00A90D52">
        <w:rPr>
          <w:bCs/>
          <w:lang w:eastAsia="zh-CN"/>
        </w:rPr>
        <w:t>harmonization.</w:t>
      </w:r>
    </w:p>
    <w:p w14:paraId="09AC029C" w14:textId="6942CF88" w:rsidR="00661903" w:rsidRPr="00A90D52" w:rsidRDefault="00661903" w:rsidP="00937FE6">
      <w:r w:rsidRPr="00A90D52">
        <w:t>ITU T SG2 continues to work with SG11 (on ENUM and on supplementary services), SG13 (on cloud and SDN management, and ML), and SG20 (on IoT use cases)</w:t>
      </w:r>
      <w:r w:rsidR="005652DA">
        <w:t>.</w:t>
      </w:r>
    </w:p>
    <w:p w14:paraId="26ECC7DB" w14:textId="598A24A4" w:rsidR="00661903" w:rsidRPr="00A90D52" w:rsidRDefault="00661903" w:rsidP="00661903">
      <w:pPr>
        <w:pStyle w:val="Heading3"/>
      </w:pPr>
      <w:r w:rsidRPr="00A90D52">
        <w:t>3.3.2</w:t>
      </w:r>
      <w:r w:rsidRPr="00A90D52">
        <w:tab/>
        <w:t>JCA</w:t>
      </w:r>
      <w:r w:rsidR="00937FE6">
        <w:t>s</w:t>
      </w:r>
    </w:p>
    <w:p w14:paraId="64BBE457" w14:textId="77777777" w:rsidR="00661903" w:rsidRPr="00A90D52" w:rsidRDefault="00661903" w:rsidP="00661903">
      <w:r w:rsidRPr="00A90D52">
        <w:t>None.</w:t>
      </w:r>
    </w:p>
    <w:p w14:paraId="1733B7E6" w14:textId="77777777" w:rsidR="00661903" w:rsidRPr="00A90D52" w:rsidRDefault="00661903" w:rsidP="00661903">
      <w:pPr>
        <w:pStyle w:val="Heading3"/>
        <w:rPr>
          <w:lang w:val="es-ES"/>
        </w:rPr>
      </w:pPr>
      <w:r w:rsidRPr="00A90D52">
        <w:rPr>
          <w:lang w:val="es-ES"/>
        </w:rPr>
        <w:t>3.3.3</w:t>
      </w:r>
      <w:r w:rsidRPr="00A90D52">
        <w:rPr>
          <w:lang w:val="es-ES"/>
        </w:rPr>
        <w:tab/>
        <w:t xml:space="preserve">Regional </w:t>
      </w:r>
      <w:proofErr w:type="spellStart"/>
      <w:r w:rsidRPr="00A90D52">
        <w:rPr>
          <w:lang w:val="es-ES"/>
        </w:rPr>
        <w:t>Groups</w:t>
      </w:r>
      <w:proofErr w:type="spellEnd"/>
    </w:p>
    <w:p w14:paraId="3622A150" w14:textId="1333B445" w:rsidR="00661903" w:rsidRPr="00A90D52" w:rsidRDefault="00661903" w:rsidP="00661903">
      <w:pPr>
        <w:spacing w:after="120"/>
      </w:pPr>
      <w:r w:rsidRPr="00A90D52">
        <w:t xml:space="preserve">SG2 has three regional groups (SG2RG-AFR, SG2RG-AMR, and SG2RG-ARB) for Africa, </w:t>
      </w:r>
      <w:r w:rsidR="005652DA">
        <w:t xml:space="preserve">the </w:t>
      </w:r>
      <w:r w:rsidRPr="00A90D52">
        <w:t xml:space="preserve">Americas, and the Arab region. During this study period, SG2 created </w:t>
      </w:r>
      <w:r w:rsidR="005652DA">
        <w:t xml:space="preserve">the </w:t>
      </w:r>
      <w:r w:rsidRPr="00A90D52">
        <w:t>new SG2RG-AFR, while SG2’s Regional Group for the East Africa (SG2RG-EA) concluded its work in July 2018.</w:t>
      </w:r>
    </w:p>
    <w:p w14:paraId="69933AB9" w14:textId="4B56A09C" w:rsidR="00661903" w:rsidRPr="00A90D52" w:rsidRDefault="00661903" w:rsidP="00661903">
      <w:pPr>
        <w:spacing w:after="120"/>
      </w:pPr>
      <w:r w:rsidRPr="00A90D52">
        <w:t>SG2RG-AFR and SG2RG-ARB held three co-located regional meetings in</w:t>
      </w:r>
      <w:r w:rsidR="00937FE6">
        <w:t>:</w:t>
      </w:r>
      <w:r w:rsidRPr="00A90D52">
        <w:t xml:space="preserve"> Tunis, Tunisia, 26</w:t>
      </w:r>
      <w:r w:rsidR="00937FE6">
        <w:t>-</w:t>
      </w:r>
      <w:r w:rsidRPr="00A90D52">
        <w:t>27 April 2018</w:t>
      </w:r>
      <w:r w:rsidR="00937FE6">
        <w:t>;</w:t>
      </w:r>
      <w:r w:rsidRPr="00A90D52">
        <w:t xml:space="preserve"> in Cairo, Egypt, </w:t>
      </w:r>
      <w:r w:rsidR="00937FE6">
        <w:t>4-</w:t>
      </w:r>
      <w:r w:rsidRPr="00A90D52">
        <w:t>6 December 2018</w:t>
      </w:r>
      <w:r w:rsidR="00937FE6">
        <w:t>;</w:t>
      </w:r>
      <w:r w:rsidRPr="00A90D52">
        <w:t xml:space="preserve"> and in Dubai, United Arab Emirates, 2</w:t>
      </w:r>
      <w:r w:rsidR="00937FE6">
        <w:t>3-</w:t>
      </w:r>
      <w:r w:rsidRPr="00A90D52">
        <w:t>24 October 2019.</w:t>
      </w:r>
    </w:p>
    <w:p w14:paraId="5040C20B" w14:textId="24B4FAE6" w:rsidR="00661903" w:rsidRPr="00A90D52" w:rsidRDefault="00661903" w:rsidP="00661903">
      <w:pPr>
        <w:spacing w:after="120"/>
      </w:pPr>
      <w:r w:rsidRPr="00A90D52">
        <w:t>SG2RG-AMR held one regional meeting in Port of Spain, Trinidad and Tobago, 7 March 2017.</w:t>
      </w:r>
    </w:p>
    <w:p w14:paraId="5F60FCFB" w14:textId="77777777" w:rsidR="00661903" w:rsidRPr="00A90D52" w:rsidRDefault="00661903" w:rsidP="00661903">
      <w:r w:rsidRPr="00A90D52">
        <w:t>The reports of SG2’s ad-hoc group meetings on developing countries were noted by SG2 and were sent to the regional group meetings for their information and consideration. The results of the Study Group 2 meetings were disseminated to the its regional groups,</w:t>
      </w:r>
    </w:p>
    <w:p w14:paraId="26D612FC" w14:textId="77777777" w:rsidR="00661903" w:rsidRPr="00A90D52" w:rsidRDefault="00661903" w:rsidP="00661903">
      <w:pPr>
        <w:pStyle w:val="Heading3"/>
        <w:rPr>
          <w:lang w:val="es-ES"/>
        </w:rPr>
      </w:pPr>
      <w:r w:rsidRPr="00A90D52">
        <w:rPr>
          <w:lang w:val="es-ES"/>
        </w:rPr>
        <w:t>3.3.4</w:t>
      </w:r>
      <w:r w:rsidRPr="00A90D52">
        <w:rPr>
          <w:lang w:val="es-ES"/>
        </w:rPr>
        <w:tab/>
      </w:r>
      <w:proofErr w:type="spellStart"/>
      <w:r w:rsidRPr="00A90D52">
        <w:rPr>
          <w:lang w:val="es-ES"/>
        </w:rPr>
        <w:t>Other</w:t>
      </w:r>
      <w:proofErr w:type="spellEnd"/>
      <w:r w:rsidRPr="00A90D52">
        <w:rPr>
          <w:lang w:val="es-ES"/>
        </w:rPr>
        <w:t xml:space="preserve"> </w:t>
      </w:r>
      <w:proofErr w:type="spellStart"/>
      <w:r w:rsidRPr="00A90D52">
        <w:rPr>
          <w:lang w:val="es-ES"/>
        </w:rPr>
        <w:t>activities</w:t>
      </w:r>
      <w:proofErr w:type="spellEnd"/>
    </w:p>
    <w:p w14:paraId="7DA3134D" w14:textId="4A3EA9CB" w:rsidR="00661903" w:rsidRPr="00A90D52" w:rsidRDefault="00661903" w:rsidP="00937FE6">
      <w:pPr>
        <w:rPr>
          <w:color w:val="000000"/>
          <w:sz w:val="22"/>
        </w:rPr>
      </w:pPr>
      <w:bookmarkStart w:id="9" w:name="_Hlk36730273"/>
      <w:r w:rsidRPr="00A90D52">
        <w:rPr>
          <w:lang w:val="es-ES"/>
        </w:rPr>
        <w:t xml:space="preserve">At </w:t>
      </w:r>
      <w:proofErr w:type="spellStart"/>
      <w:r w:rsidRPr="00A90D52">
        <w:rPr>
          <w:lang w:val="es-ES"/>
        </w:rPr>
        <w:t>every</w:t>
      </w:r>
      <w:proofErr w:type="spellEnd"/>
      <w:r w:rsidRPr="00A90D52">
        <w:rPr>
          <w:lang w:val="es-ES"/>
        </w:rPr>
        <w:t xml:space="preserve"> SG2 meeting, </w:t>
      </w:r>
      <w:proofErr w:type="spellStart"/>
      <w:r w:rsidRPr="00A90D52">
        <w:rPr>
          <w:lang w:val="es-ES"/>
        </w:rPr>
        <w:t>an</w:t>
      </w:r>
      <w:proofErr w:type="spellEnd"/>
      <w:r w:rsidRPr="00A90D52">
        <w:rPr>
          <w:lang w:val="es-ES"/>
        </w:rPr>
        <w:t xml:space="preserve"> ad-hoc </w:t>
      </w:r>
      <w:proofErr w:type="spellStart"/>
      <w:r w:rsidRPr="00A90D52">
        <w:rPr>
          <w:lang w:val="es-ES"/>
        </w:rPr>
        <w:t>session</w:t>
      </w:r>
      <w:proofErr w:type="spellEnd"/>
      <w:r w:rsidRPr="00A90D52">
        <w:rPr>
          <w:lang w:val="es-ES"/>
        </w:rPr>
        <w:t xml:space="preserve"> </w:t>
      </w:r>
      <w:proofErr w:type="spellStart"/>
      <w:r w:rsidRPr="00A90D52">
        <w:rPr>
          <w:lang w:val="es-ES"/>
        </w:rPr>
        <w:t>on</w:t>
      </w:r>
      <w:proofErr w:type="spellEnd"/>
      <w:r w:rsidRPr="00A90D52">
        <w:rPr>
          <w:lang w:val="es-ES"/>
        </w:rPr>
        <w:t xml:space="preserve"> </w:t>
      </w:r>
      <w:proofErr w:type="spellStart"/>
      <w:r w:rsidRPr="00A90D52">
        <w:rPr>
          <w:lang w:val="es-ES"/>
        </w:rPr>
        <w:t>developing</w:t>
      </w:r>
      <w:proofErr w:type="spellEnd"/>
      <w:r w:rsidRPr="00A90D52">
        <w:rPr>
          <w:lang w:val="es-ES"/>
        </w:rPr>
        <w:t xml:space="preserve"> country </w:t>
      </w:r>
      <w:proofErr w:type="spellStart"/>
      <w:r w:rsidRPr="00A90D52">
        <w:rPr>
          <w:lang w:val="es-ES"/>
        </w:rPr>
        <w:t>issues</w:t>
      </w:r>
      <w:proofErr w:type="spellEnd"/>
      <w:r w:rsidRPr="00A90D52">
        <w:rPr>
          <w:lang w:val="es-ES"/>
        </w:rPr>
        <w:t xml:space="preserve"> </w:t>
      </w:r>
      <w:proofErr w:type="spellStart"/>
      <w:r w:rsidRPr="00A90D52">
        <w:rPr>
          <w:lang w:val="es-ES"/>
        </w:rPr>
        <w:t>is</w:t>
      </w:r>
      <w:proofErr w:type="spellEnd"/>
      <w:r w:rsidRPr="00A90D52">
        <w:rPr>
          <w:lang w:val="es-ES"/>
        </w:rPr>
        <w:t xml:space="preserve"> </w:t>
      </w:r>
      <w:proofErr w:type="spellStart"/>
      <w:r w:rsidRPr="00A90D52">
        <w:rPr>
          <w:lang w:val="es-ES"/>
        </w:rPr>
        <w:t>organzied</w:t>
      </w:r>
      <w:proofErr w:type="spellEnd"/>
      <w:r w:rsidRPr="00A90D52">
        <w:rPr>
          <w:lang w:val="es-ES"/>
        </w:rPr>
        <w:t xml:space="preserve"> </w:t>
      </w:r>
      <w:proofErr w:type="spellStart"/>
      <w:r w:rsidRPr="00A90D52">
        <w:rPr>
          <w:lang w:val="es-ES"/>
        </w:rPr>
        <w:t>by</w:t>
      </w:r>
      <w:proofErr w:type="spellEnd"/>
      <w:r w:rsidRPr="00A90D52">
        <w:rPr>
          <w:lang w:val="es-ES"/>
        </w:rPr>
        <w:t xml:space="preserve"> </w:t>
      </w:r>
      <w:r w:rsidRPr="00A90D52">
        <w:t xml:space="preserve">Mr Ahmed </w:t>
      </w:r>
      <w:r w:rsidRPr="00A66F10">
        <w:t>Tajelsir ATYA MOHAMMED</w:t>
      </w:r>
      <w:r w:rsidRPr="00A90D52">
        <w:t xml:space="preserve"> (Sudan, Republic of the)</w:t>
      </w:r>
      <w:r w:rsidRPr="00A90D52">
        <w:rPr>
          <w:color w:val="000000"/>
        </w:rPr>
        <w:t xml:space="preserve"> and a report is provided to the SG.  The </w:t>
      </w:r>
      <w:r w:rsidRPr="00A90D52">
        <w:rPr>
          <w:color w:val="000000"/>
        </w:rPr>
        <w:lastRenderedPageBreak/>
        <w:t>report, which is noted by the SG, is then circulated to the SG2 regional groups for dissemination, discussion and use in development of contributions to the SG2 meetings.  This activity has generated useful contributions to the SG2 work focussing on the comm</w:t>
      </w:r>
      <w:r w:rsidR="00937FE6">
        <w:rPr>
          <w:color w:val="000000"/>
        </w:rPr>
        <w:t>on</w:t>
      </w:r>
      <w:r w:rsidRPr="00A90D52">
        <w:rPr>
          <w:color w:val="000000"/>
        </w:rPr>
        <w:t xml:space="preserve"> issues related to developing countries </w:t>
      </w:r>
      <w:r w:rsidR="00937FE6">
        <w:rPr>
          <w:color w:val="000000"/>
        </w:rPr>
        <w:t>and</w:t>
      </w:r>
      <w:r w:rsidRPr="00A90D52">
        <w:rPr>
          <w:color w:val="000000"/>
        </w:rPr>
        <w:t xml:space="preserve"> identified work for the study group.</w:t>
      </w:r>
    </w:p>
    <w:p w14:paraId="7428754B" w14:textId="77777777" w:rsidR="00661903" w:rsidRPr="00A90D52" w:rsidRDefault="00661903" w:rsidP="00661903">
      <w:pPr>
        <w:pStyle w:val="Heading1"/>
      </w:pPr>
      <w:bookmarkStart w:id="10" w:name="_Toc320869660"/>
      <w:bookmarkStart w:id="11" w:name="_Toc27386035"/>
      <w:bookmarkEnd w:id="9"/>
      <w:r w:rsidRPr="00A90D52">
        <w:t>4</w:t>
      </w:r>
      <w:r w:rsidRPr="00A90D52">
        <w:tab/>
        <w:t>Observations concerning future work</w:t>
      </w:r>
      <w:bookmarkEnd w:id="10"/>
      <w:bookmarkEnd w:id="11"/>
    </w:p>
    <w:p w14:paraId="4F28B60E" w14:textId="77777777" w:rsidR="00661903" w:rsidRPr="00D00BB1" w:rsidRDefault="00661903" w:rsidP="00661903">
      <w:pPr>
        <w:tabs>
          <w:tab w:val="left" w:pos="567"/>
        </w:tabs>
        <w:rPr>
          <w:b/>
        </w:rPr>
      </w:pPr>
      <w:r w:rsidRPr="00A90D52">
        <w:rPr>
          <w:b/>
        </w:rPr>
        <w:t>a)</w:t>
      </w:r>
      <w:r w:rsidRPr="00A90D52">
        <w:rPr>
          <w:b/>
        </w:rPr>
        <w:tab/>
      </w:r>
      <w:r w:rsidRPr="00D00BB1">
        <w:rPr>
          <w:b/>
        </w:rPr>
        <w:t>Numbering, Naming, Addressing and Identification (NNAI)</w:t>
      </w:r>
    </w:p>
    <w:p w14:paraId="50B2E886" w14:textId="7FC61301" w:rsidR="002E4A39" w:rsidRPr="00D00BB1" w:rsidRDefault="00D00BB1" w:rsidP="00D00BB1">
      <w:pPr>
        <w:pStyle w:val="enumlev1"/>
      </w:pPr>
      <w:r>
        <w:rPr>
          <w:b/>
        </w:rPr>
        <w:t>˗</w:t>
      </w:r>
      <w:r>
        <w:rPr>
          <w:b/>
        </w:rPr>
        <w:tab/>
      </w:r>
      <w:r w:rsidR="00661903" w:rsidRPr="00D00BB1">
        <w:rPr>
          <w:b/>
        </w:rPr>
        <w:t>Continued evolution</w:t>
      </w:r>
      <w:r w:rsidR="00661903" w:rsidRPr="00D00BB1">
        <w:t xml:space="preserve"> of</w:t>
      </w:r>
      <w:r w:rsidR="00661903" w:rsidRPr="00D00BB1">
        <w:rPr>
          <w:rFonts w:eastAsia="SimSun"/>
          <w:lang w:val="en-US" w:eastAsia="zh-CN"/>
        </w:rPr>
        <w:t xml:space="preserve"> </w:t>
      </w:r>
      <w:r w:rsidRPr="00D00BB1">
        <w:t xml:space="preserve">global </w:t>
      </w:r>
      <w:r w:rsidR="00661903" w:rsidRPr="00D00BB1">
        <w:t>numbering, naming, addressing and identification requirements and capabilities to accommodate current and future telecommunication/ICT architectures, capabilities, technologies, applications and services, e.g.</w:t>
      </w:r>
      <w:r w:rsidRPr="00D00BB1">
        <w:t>,</w:t>
      </w:r>
      <w:r w:rsidR="00661903" w:rsidRPr="00D00BB1">
        <w:t xml:space="preserve"> consideration of  new studies related to new IP, digital ledger technologies as well as the continuation of other tasks, such as NNAI for IoT</w:t>
      </w:r>
      <w:r w:rsidR="002E4A39" w:rsidRPr="00D00BB1">
        <w:t xml:space="preserve"> and ITS (including </w:t>
      </w:r>
      <w:proofErr w:type="spellStart"/>
      <w:r w:rsidR="002E4A39" w:rsidRPr="00D00BB1">
        <w:t>eCall</w:t>
      </w:r>
      <w:proofErr w:type="spellEnd"/>
      <w:r w:rsidR="002E4A39" w:rsidRPr="00D00BB1">
        <w:t>).</w:t>
      </w:r>
    </w:p>
    <w:p w14:paraId="12062677" w14:textId="3F48957B" w:rsidR="00661903" w:rsidRPr="00A66F10" w:rsidRDefault="00D00BB1" w:rsidP="00D00BB1">
      <w:pPr>
        <w:pStyle w:val="enumlev1"/>
      </w:pPr>
      <w:r>
        <w:rPr>
          <w:b/>
        </w:rPr>
        <w:t>˗</w:t>
      </w:r>
      <w:r>
        <w:rPr>
          <w:b/>
        </w:rPr>
        <w:tab/>
      </w:r>
      <w:r w:rsidR="00661903" w:rsidRPr="00D00BB1">
        <w:rPr>
          <w:b/>
        </w:rPr>
        <w:t>Further development of the application of E.212 resources.</w:t>
      </w:r>
      <w:r w:rsidR="00661903" w:rsidRPr="00D00BB1">
        <w:t xml:space="preserve"> New types of applications continue to be identified by members that require further development of E.212 MCC and MNCs, both on global and national levels.  These types of applications put further new demands on E.212 resources. The new applications will be evaluated to see how it can be most appropriately included in the text.</w:t>
      </w:r>
      <w:r w:rsidR="00661903" w:rsidRPr="00A66F10">
        <w:t xml:space="preserve"> </w:t>
      </w:r>
    </w:p>
    <w:p w14:paraId="10FE4B52" w14:textId="35F0A8E3" w:rsidR="00661903" w:rsidRPr="00D00BB1" w:rsidRDefault="00D00BB1" w:rsidP="00D00BB1">
      <w:pPr>
        <w:pStyle w:val="enumlev1"/>
      </w:pPr>
      <w:r>
        <w:rPr>
          <w:b/>
        </w:rPr>
        <w:t>˗</w:t>
      </w:r>
      <w:r>
        <w:rPr>
          <w:b/>
        </w:rPr>
        <w:tab/>
      </w:r>
      <w:r w:rsidR="00661903" w:rsidRPr="00A66F10">
        <w:rPr>
          <w:b/>
        </w:rPr>
        <w:t xml:space="preserve">Ensuring availability of NNAI resources. </w:t>
      </w:r>
      <w:r w:rsidR="00661903" w:rsidRPr="00D00BB1">
        <w:rPr>
          <w:bCs/>
        </w:rPr>
        <w:t>Studies</w:t>
      </w:r>
      <w:r w:rsidR="00661903" w:rsidRPr="00A66F10">
        <w:t xml:space="preserve"> will be undertaken to ameliorate the associated risks of exhaustion for NNAI re</w:t>
      </w:r>
      <w:r>
        <w:t>s</w:t>
      </w:r>
      <w:r w:rsidR="00661903" w:rsidRPr="00A66F10">
        <w:t xml:space="preserve">ources, in particular for E.212 MCC and MNC, along with mitigation measures and provide guidance to Administrations on the use of national or globally </w:t>
      </w:r>
      <w:r w:rsidR="00661903" w:rsidRPr="00D00BB1">
        <w:t xml:space="preserve">assigned NNAI resources. </w:t>
      </w:r>
    </w:p>
    <w:p w14:paraId="069C4316" w14:textId="538F2466" w:rsidR="00661903" w:rsidRPr="00D00BB1" w:rsidRDefault="00D00BB1" w:rsidP="00D00BB1">
      <w:pPr>
        <w:pStyle w:val="enumlev1"/>
        <w:rPr>
          <w:bCs/>
          <w:szCs w:val="24"/>
        </w:rPr>
      </w:pPr>
      <w:r w:rsidRPr="00D00BB1">
        <w:rPr>
          <w:b/>
        </w:rPr>
        <w:t>˗</w:t>
      </w:r>
      <w:r w:rsidRPr="00D00BB1">
        <w:rPr>
          <w:b/>
        </w:rPr>
        <w:tab/>
      </w:r>
      <w:r w:rsidR="00661903" w:rsidRPr="00D00BB1">
        <w:rPr>
          <w:b/>
          <w:bCs/>
          <w:szCs w:val="24"/>
          <w:lang w:eastAsia="en-GB"/>
        </w:rPr>
        <w:t>Guidelines for effective and efficient national numbering resources administration</w:t>
      </w:r>
      <w:r w:rsidR="00661903" w:rsidRPr="00D00BB1">
        <w:rPr>
          <w:b/>
          <w:szCs w:val="24"/>
        </w:rPr>
        <w:t xml:space="preserve">. </w:t>
      </w:r>
      <w:r w:rsidR="00661903" w:rsidRPr="00D00BB1">
        <w:rPr>
          <w:szCs w:val="24"/>
          <w:lang w:eastAsia="en-GB"/>
        </w:rPr>
        <w:t xml:space="preserve">This task </w:t>
      </w:r>
      <w:r w:rsidRPr="00D00BB1">
        <w:rPr>
          <w:szCs w:val="24"/>
          <w:lang w:eastAsia="en-GB"/>
        </w:rPr>
        <w:t>considers</w:t>
      </w:r>
      <w:r w:rsidR="00661903" w:rsidRPr="00D00BB1">
        <w:rPr>
          <w:szCs w:val="24"/>
          <w:lang w:eastAsia="en-GB"/>
        </w:rPr>
        <w:t xml:space="preserve"> typical elements to be considered for structuring and administering national numbering plans and possibly define good common practices and guidelines for national numbering plan administrators as the </w:t>
      </w:r>
      <w:r w:rsidR="00661903" w:rsidRPr="00D00BB1">
        <w:rPr>
          <w:bCs/>
          <w:szCs w:val="24"/>
        </w:rPr>
        <w:t>basis for closer co-operation, understanding and sharing between Administrations</w:t>
      </w:r>
      <w:r>
        <w:rPr>
          <w:bCs/>
          <w:szCs w:val="24"/>
        </w:rPr>
        <w:t>.</w:t>
      </w:r>
      <w:r w:rsidR="00661903" w:rsidRPr="00D00BB1">
        <w:rPr>
          <w:bCs/>
          <w:szCs w:val="24"/>
        </w:rPr>
        <w:t xml:space="preserve"> </w:t>
      </w:r>
    </w:p>
    <w:p w14:paraId="33C6629B" w14:textId="5F6A1F05" w:rsidR="00661903" w:rsidRPr="00A66F10" w:rsidRDefault="00D00BB1" w:rsidP="00D00BB1">
      <w:pPr>
        <w:pStyle w:val="enumlev1"/>
      </w:pPr>
      <w:r>
        <w:rPr>
          <w:b/>
        </w:rPr>
        <w:t>˗</w:t>
      </w:r>
      <w:r>
        <w:rPr>
          <w:b/>
        </w:rPr>
        <w:tab/>
      </w:r>
      <w:r w:rsidR="00661903" w:rsidRPr="00A66F10">
        <w:rPr>
          <w:b/>
        </w:rPr>
        <w:t xml:space="preserve">Further development of </w:t>
      </w:r>
      <w:r w:rsidR="00661903" w:rsidRPr="00A90D52">
        <w:rPr>
          <w:b/>
        </w:rPr>
        <w:t>NNAI</w:t>
      </w:r>
      <w:r w:rsidR="00661903" w:rsidRPr="00A66F10">
        <w:rPr>
          <w:b/>
        </w:rPr>
        <w:t xml:space="preserve"> </w:t>
      </w:r>
      <w:r w:rsidR="00661903" w:rsidRPr="00D00BB1">
        <w:rPr>
          <w:bCs/>
        </w:rPr>
        <w:t>to support to accommodate</w:t>
      </w:r>
      <w:r w:rsidR="00661903" w:rsidRPr="00A66F10">
        <w:t xml:space="preserve"> the development and specification of current and </w:t>
      </w:r>
      <w:r w:rsidR="00661903" w:rsidRPr="00A90D52">
        <w:t>telecommunication/ICT architectures, capabilities, technologies, applications and services</w:t>
      </w:r>
      <w:r>
        <w:t>,</w:t>
      </w:r>
      <w:r w:rsidR="00661903" w:rsidRPr="00A90D52">
        <w:t xml:space="preserve"> </w:t>
      </w:r>
      <w:r w:rsidR="00661903" w:rsidRPr="00A66F10">
        <w:t xml:space="preserve"> e.g.</w:t>
      </w:r>
      <w:r>
        <w:t>,</w:t>
      </w:r>
      <w:r w:rsidR="00661903" w:rsidRPr="00A66F10">
        <w:t xml:space="preserve"> consideration of  new studies related to new IP, digital ledger technologies</w:t>
      </w:r>
      <w:r>
        <w:t>,</w:t>
      </w:r>
      <w:r w:rsidR="00661903" w:rsidRPr="00A66F10">
        <w:t xml:space="preserve"> etc.</w:t>
      </w:r>
    </w:p>
    <w:p w14:paraId="5CC1B650" w14:textId="1B0AF76E" w:rsidR="00661903" w:rsidRPr="00A90D52" w:rsidRDefault="00D00BB1" w:rsidP="00D00BB1">
      <w:pPr>
        <w:pStyle w:val="enumlev1"/>
      </w:pPr>
      <w:r>
        <w:rPr>
          <w:b/>
        </w:rPr>
        <w:t>˗</w:t>
      </w:r>
      <w:r>
        <w:rPr>
          <w:b/>
        </w:rPr>
        <w:tab/>
      </w:r>
      <w:r w:rsidR="00661903" w:rsidRPr="00A66F10">
        <w:rPr>
          <w:b/>
        </w:rPr>
        <w:t>Calling Party Number Delivery and Misuse.</w:t>
      </w:r>
      <w:r w:rsidR="00661903" w:rsidRPr="00A66F10">
        <w:t xml:space="preserve"> Development of revisions to the ITU-T Recommendations on calling party number delivery (E.157) and misu</w:t>
      </w:r>
      <w:r w:rsidR="00ED7A6B">
        <w:t>s</w:t>
      </w:r>
      <w:r w:rsidR="00661903" w:rsidRPr="00A66F10">
        <w:t>e of international telecommunication numbering resources (E.156) will continue.</w:t>
      </w:r>
    </w:p>
    <w:p w14:paraId="0E7C0B62" w14:textId="5C7F7F13" w:rsidR="00661903" w:rsidRPr="00A90D52" w:rsidRDefault="00D00BB1" w:rsidP="00D00BB1">
      <w:pPr>
        <w:pStyle w:val="enumlev1"/>
      </w:pPr>
      <w:r>
        <w:rPr>
          <w:b/>
        </w:rPr>
        <w:t>˗</w:t>
      </w:r>
      <w:r>
        <w:rPr>
          <w:b/>
        </w:rPr>
        <w:tab/>
      </w:r>
      <w:r w:rsidR="00661903" w:rsidRPr="00A66F10">
        <w:rPr>
          <w:b/>
          <w:bCs/>
        </w:rPr>
        <w:t>Implementation and</w:t>
      </w:r>
      <w:r w:rsidR="00661903">
        <w:t xml:space="preserve"> </w:t>
      </w:r>
      <w:r w:rsidR="00661903" w:rsidRPr="00A66F10">
        <w:rPr>
          <w:b/>
          <w:bCs/>
        </w:rPr>
        <w:t>Activation of Numbers</w:t>
      </w:r>
      <w:r w:rsidR="00661903" w:rsidRPr="00A90D52">
        <w:rPr>
          <w:b/>
          <w:bCs/>
        </w:rPr>
        <w:t xml:space="preserve">: </w:t>
      </w:r>
      <w:r w:rsidR="00661903">
        <w:rPr>
          <w:b/>
          <w:bCs/>
        </w:rPr>
        <w:t xml:space="preserve"> </w:t>
      </w:r>
      <w:r w:rsidR="00661903" w:rsidRPr="00ED7A6B">
        <w:t>Communication methods by which  Administrations and operators can be notified of the assignment of new numbering ranges in order to increase the awareness of assignment of NNAI to facilitate NNAI</w:t>
      </w:r>
      <w:r w:rsidR="00661903" w:rsidRPr="00A90D52">
        <w:t xml:space="preserve"> implementation.</w:t>
      </w:r>
    </w:p>
    <w:p w14:paraId="47CD6CCB" w14:textId="0C3E5888" w:rsidR="00661903" w:rsidRPr="00592222" w:rsidRDefault="00661903" w:rsidP="00661903">
      <w:pPr>
        <w:keepNext/>
        <w:keepLines/>
        <w:tabs>
          <w:tab w:val="left" w:pos="567"/>
        </w:tabs>
        <w:rPr>
          <w:b/>
          <w:lang w:val="en-US"/>
        </w:rPr>
      </w:pPr>
      <w:r w:rsidRPr="00592222">
        <w:rPr>
          <w:b/>
          <w:lang w:val="en-US"/>
        </w:rPr>
        <w:t>b)</w:t>
      </w:r>
      <w:r w:rsidRPr="00592222">
        <w:rPr>
          <w:b/>
          <w:lang w:val="en-US"/>
        </w:rPr>
        <w:tab/>
      </w:r>
      <w:r w:rsidRPr="00592222">
        <w:rPr>
          <w:b/>
          <w:lang w:val="en-US"/>
        </w:rPr>
        <w:tab/>
      </w:r>
      <w:r w:rsidRPr="00D95C9E">
        <w:rPr>
          <w:b/>
          <w:lang w:val="en-US"/>
        </w:rPr>
        <w:t>Principles and operational aspects of routing</w:t>
      </w:r>
      <w:r w:rsidRPr="00D00BB1">
        <w:rPr>
          <w:b/>
          <w:lang w:val="en-US"/>
        </w:rPr>
        <w:t>, interworking, number portability and carrier switching</w:t>
      </w:r>
      <w:r w:rsidR="00D95C9E" w:rsidRPr="00D95C9E">
        <w:rPr>
          <w:b/>
          <w:lang w:val="en-US"/>
        </w:rPr>
        <w:t>/migration</w:t>
      </w:r>
    </w:p>
    <w:p w14:paraId="01C078F2" w14:textId="011CDABB" w:rsidR="00661903" w:rsidRPr="00ED7A6B" w:rsidRDefault="00535488" w:rsidP="00ED7A6B">
      <w:pPr>
        <w:pStyle w:val="enumlev1"/>
      </w:pPr>
      <w:r>
        <w:t>˗</w:t>
      </w:r>
      <w:r>
        <w:tab/>
      </w:r>
      <w:r w:rsidR="00661903" w:rsidRPr="00ED7A6B">
        <w:rPr>
          <w:b/>
          <w:bCs/>
        </w:rPr>
        <w:t>Routing</w:t>
      </w:r>
      <w:r w:rsidR="00661903" w:rsidRPr="00ED7A6B">
        <w:t xml:space="preserve">: The lack of information on the overall call routes from the originating entity up to the terminating entity may be a contributing factor of numbering misuse. Investigations on how to make the routing information available for calls based on international telecommunication numbering, naming, addressing and identification (NNAI) resources should be carried out, noting that there may be national issues impacting this (for example, requirements for onward routing following number portability), to the terminating operator to assist in identifying possible instances of fraud, misuse, and security related issues. </w:t>
      </w:r>
    </w:p>
    <w:p w14:paraId="41CFBACB" w14:textId="395ABFDB" w:rsidR="00661903" w:rsidRPr="00ED7A6B" w:rsidRDefault="00535488" w:rsidP="00ED7A6B">
      <w:pPr>
        <w:pStyle w:val="enumlev1"/>
      </w:pPr>
      <w:r>
        <w:t>˗</w:t>
      </w:r>
      <w:r>
        <w:tab/>
      </w:r>
      <w:r w:rsidR="00661903" w:rsidRPr="00ED7A6B">
        <w:rPr>
          <w:b/>
          <w:bCs/>
        </w:rPr>
        <w:t>Interworking</w:t>
      </w:r>
      <w:r w:rsidR="00661903" w:rsidRPr="00ED7A6B">
        <w:t xml:space="preserve">: Convergence of the existing E.164 numbering plan-based telecommunication networks, both fixed and wireless, with alternative IP address-based, next generation and </w:t>
      </w:r>
      <w:r w:rsidR="00661903" w:rsidRPr="00ED7A6B">
        <w:lastRenderedPageBreak/>
        <w:t>future networks as well as with future telecommunication/ICT telecommunication/ICT architectures, capabilities, technologies, applications and services requires the interworking between such existing networks and those alternative and future networks. Interworking between NNAIs needs to be considered and studied as appropriate.</w:t>
      </w:r>
    </w:p>
    <w:p w14:paraId="593DE825" w14:textId="0C803CC0" w:rsidR="00661903" w:rsidRPr="00ED7A6B" w:rsidRDefault="00535488" w:rsidP="00ED7A6B">
      <w:pPr>
        <w:pStyle w:val="enumlev1"/>
      </w:pPr>
      <w:r>
        <w:t>˗</w:t>
      </w:r>
      <w:r>
        <w:tab/>
      </w:r>
      <w:r w:rsidR="00661903" w:rsidRPr="00ED7A6B">
        <w:rPr>
          <w:b/>
          <w:bCs/>
        </w:rPr>
        <w:t>Number Portability and Carrier Switching</w:t>
      </w:r>
      <w:r w:rsidR="00B612E0" w:rsidRPr="00ED7A6B">
        <w:rPr>
          <w:b/>
          <w:bCs/>
        </w:rPr>
        <w:t>/Migration</w:t>
      </w:r>
      <w:r w:rsidR="00661903" w:rsidRPr="00ED7A6B">
        <w:t xml:space="preserve">. Existing </w:t>
      </w:r>
      <w:r w:rsidR="00A700C5" w:rsidRPr="00ED7A6B">
        <w:t xml:space="preserve">Supplement </w:t>
      </w:r>
      <w:r w:rsidR="00661903" w:rsidRPr="00ED7A6B">
        <w:t>to Recommendation ITU-T E.164 on number portability will be studied to assess the impact and requirements of future telecommunication/ICT architectures, capabilities, technologies, applications and service, for example   IP address-based network, NGNs and other future networks as well as the requirements of carrier ENUM for international IMS interworking and carrier switching</w:t>
      </w:r>
      <w:r w:rsidR="00B612E0" w:rsidRPr="00ED7A6B">
        <w:t>/migration</w:t>
      </w:r>
      <w:r w:rsidR="00661903" w:rsidRPr="00ED7A6B">
        <w:t xml:space="preserve"> (i.e.</w:t>
      </w:r>
      <w:r w:rsidR="00A700C5">
        <w:t>,</w:t>
      </w:r>
      <w:r w:rsidR="00661903" w:rsidRPr="00ED7A6B">
        <w:t xml:space="preserve"> the bulk transfer of NNAI resources from one provider to another in a business to business to consumer environment). </w:t>
      </w:r>
    </w:p>
    <w:p w14:paraId="36FFAA95" w14:textId="3B0ECD68" w:rsidR="00661903" w:rsidRPr="00ED7A6B" w:rsidRDefault="00535488" w:rsidP="00ED7A6B">
      <w:pPr>
        <w:pStyle w:val="enumlev1"/>
      </w:pPr>
      <w:r>
        <w:t>˗</w:t>
      </w:r>
      <w:r>
        <w:tab/>
      </w:r>
      <w:r w:rsidR="00661903" w:rsidRPr="00ED7A6B">
        <w:rPr>
          <w:b/>
          <w:bCs/>
        </w:rPr>
        <w:t>Evolution</w:t>
      </w:r>
      <w:r w:rsidR="00661903" w:rsidRPr="00ED7A6B">
        <w:t>. With the evolution of the usage of NNAI resources for future services (e.g.</w:t>
      </w:r>
      <w:r w:rsidR="00A700C5">
        <w:t>,</w:t>
      </w:r>
      <w:r w:rsidR="00661903" w:rsidRPr="00ED7A6B">
        <w:t xml:space="preserve"> in-car calling, etc.), applications (e.g.</w:t>
      </w:r>
      <w:r w:rsidR="00A700C5">
        <w:t>,</w:t>
      </w:r>
      <w:r w:rsidR="00661903" w:rsidRPr="00ED7A6B">
        <w:t xml:space="preserve"> OTTs), technologies (e.g.</w:t>
      </w:r>
      <w:r w:rsidR="00A700C5">
        <w:t>,</w:t>
      </w:r>
      <w:r w:rsidR="00661903" w:rsidRPr="00ED7A6B">
        <w:t xml:space="preserve"> M2M/IoT), capabilities and architectures, the routing requirements between the originating entity and the terminating entity as well the requirements for interworking, number portability and </w:t>
      </w:r>
      <w:r w:rsidR="001A5814" w:rsidRPr="00ED7A6B">
        <w:t xml:space="preserve">carrier </w:t>
      </w:r>
      <w:r w:rsidR="00661903" w:rsidRPr="00ED7A6B">
        <w:t>switching</w:t>
      </w:r>
      <w:r w:rsidR="001A5814" w:rsidRPr="00ED7A6B">
        <w:t>/migration</w:t>
      </w:r>
      <w:r w:rsidR="00661903" w:rsidRPr="00ED7A6B">
        <w:t xml:space="preserve"> should be studied and existing requirements and information should be updated, as necessary.</w:t>
      </w:r>
    </w:p>
    <w:p w14:paraId="093FF97D" w14:textId="6794EBCA" w:rsidR="00661903" w:rsidRPr="00A90D52" w:rsidRDefault="00661903" w:rsidP="00661903">
      <w:pPr>
        <w:keepNext/>
        <w:keepLines/>
        <w:tabs>
          <w:tab w:val="left" w:pos="567"/>
        </w:tabs>
        <w:rPr>
          <w:b/>
          <w:bCs/>
        </w:rPr>
      </w:pPr>
      <w:r w:rsidRPr="00A90D52">
        <w:rPr>
          <w:b/>
        </w:rPr>
        <w:t>c)</w:t>
      </w:r>
      <w:r w:rsidRPr="00A90D52">
        <w:rPr>
          <w:b/>
          <w:bCs/>
        </w:rPr>
        <w:tab/>
      </w:r>
      <w:r w:rsidRPr="00A90D52">
        <w:rPr>
          <w:b/>
          <w:lang w:val="en-US"/>
        </w:rPr>
        <w:t xml:space="preserve">Operational aspects of </w:t>
      </w:r>
      <w:r>
        <w:rPr>
          <w:b/>
          <w:lang w:val="en-US"/>
        </w:rPr>
        <w:t>future</w:t>
      </w:r>
      <w:r w:rsidRPr="00A90D52">
        <w:rPr>
          <w:b/>
          <w:lang w:val="en-US"/>
        </w:rPr>
        <w:t xml:space="preserve"> services and related service definition issues</w:t>
      </w:r>
    </w:p>
    <w:p w14:paraId="5F126EB7" w14:textId="0337E5B7" w:rsidR="00661903" w:rsidRPr="00A90D52" w:rsidRDefault="00661903" w:rsidP="00661903">
      <w:pPr>
        <w:keepNext/>
        <w:keepLines/>
        <w:tabs>
          <w:tab w:val="left" w:pos="567"/>
        </w:tabs>
      </w:pPr>
      <w:r w:rsidRPr="00A66F10">
        <w:t xml:space="preserve">The operational impact of introduction of </w:t>
      </w:r>
      <w:r>
        <w:t>future</w:t>
      </w:r>
      <w:r w:rsidRPr="00A66F10">
        <w:t xml:space="preserve"> telecommunication/ICT </w:t>
      </w:r>
      <w:r w:rsidRPr="00613CDA">
        <w:t>architectures, capabilities, technologies, applications and services</w:t>
      </w:r>
      <w:r w:rsidRPr="00A66F10">
        <w:t xml:space="preserve"> (that will interwork with current and future IP and C7</w:t>
      </w:r>
      <w:r w:rsidR="00535488">
        <w:t>-</w:t>
      </w:r>
      <w:r w:rsidRPr="00A66F10">
        <w:t xml:space="preserve">based networks (including NGN, satellite,  </w:t>
      </w:r>
      <w:r w:rsidRPr="00A66F10">
        <w:rPr>
          <w:lang w:val="en-US"/>
        </w:rPr>
        <w:t xml:space="preserve">and other </w:t>
      </w:r>
      <w:r>
        <w:rPr>
          <w:lang w:val="en-US"/>
        </w:rPr>
        <w:t>future</w:t>
      </w:r>
      <w:r w:rsidRPr="00A66F10">
        <w:rPr>
          <w:lang w:val="en-US"/>
        </w:rPr>
        <w:t xml:space="preserve"> and emerging architectures</w:t>
      </w:r>
      <w:r w:rsidRPr="00A66F10">
        <w:t xml:space="preserve">) will be studied to determine what </w:t>
      </w:r>
      <w:r>
        <w:t>future</w:t>
      </w:r>
      <w:r w:rsidRPr="00A66F10">
        <w:t xml:space="preserve"> services, capabilities and applications, as well as their features, and principles might be required to take advantage of </w:t>
      </w:r>
      <w:r>
        <w:t>future</w:t>
      </w:r>
      <w:r w:rsidRPr="00A66F10">
        <w:t xml:space="preserve"> telecommunication/ICTs.  </w:t>
      </w:r>
    </w:p>
    <w:p w14:paraId="612E4B27" w14:textId="1057DAEB" w:rsidR="00661903" w:rsidRPr="00A90D52" w:rsidRDefault="00661903" w:rsidP="00661903">
      <w:pPr>
        <w:tabs>
          <w:tab w:val="left" w:pos="567"/>
        </w:tabs>
        <w:rPr>
          <w:b/>
        </w:rPr>
      </w:pPr>
      <w:r>
        <w:rPr>
          <w:b/>
        </w:rPr>
        <w:t>d</w:t>
      </w:r>
      <w:r w:rsidRPr="00A90D52">
        <w:rPr>
          <w:b/>
        </w:rPr>
        <w:t>)</w:t>
      </w:r>
      <w:r w:rsidRPr="00A90D52">
        <w:rPr>
          <w:b/>
        </w:rPr>
        <w:tab/>
        <w:t>Telecommunication</w:t>
      </w:r>
      <w:r w:rsidR="00B2759C">
        <w:rPr>
          <w:b/>
        </w:rPr>
        <w:t>/ICT</w:t>
      </w:r>
      <w:r w:rsidRPr="00A90D52">
        <w:rPr>
          <w:b/>
        </w:rPr>
        <w:t xml:space="preserve"> management requirements</w:t>
      </w:r>
    </w:p>
    <w:p w14:paraId="48060DDB" w14:textId="77777777" w:rsidR="00661903" w:rsidRPr="00A66F10" w:rsidRDefault="00661903" w:rsidP="00661903">
      <w:pPr>
        <w:tabs>
          <w:tab w:val="left" w:pos="567"/>
        </w:tabs>
      </w:pPr>
      <w:r w:rsidRPr="00A66F10">
        <w:t>Modern Telecom Operators who perform Service Provider and/or Network Operator roles need to be able to evolve their management activities, processes and management systems to support:</w:t>
      </w:r>
    </w:p>
    <w:p w14:paraId="2B4E599C" w14:textId="319F985B" w:rsidR="00661903" w:rsidRPr="00535488" w:rsidRDefault="00535488" w:rsidP="00535488">
      <w:pPr>
        <w:pStyle w:val="enumlev1"/>
      </w:pPr>
      <w:r w:rsidRPr="00535488">
        <w:t>˗</w:t>
      </w:r>
      <w:r w:rsidRPr="00535488">
        <w:tab/>
      </w:r>
      <w:r w:rsidR="00661903" w:rsidRPr="00535488">
        <w:t xml:space="preserve">future telecommunication/ICT architectures, capabilities, technologies, applications and </w:t>
      </w:r>
    </w:p>
    <w:p w14:paraId="77D08159" w14:textId="32EB951E" w:rsidR="00661903" w:rsidRPr="00535488" w:rsidRDefault="00535488" w:rsidP="00535488">
      <w:pPr>
        <w:pStyle w:val="enumlev1"/>
      </w:pPr>
      <w:r w:rsidRPr="00535488">
        <w:t>˗</w:t>
      </w:r>
      <w:r w:rsidRPr="00535488">
        <w:tab/>
      </w:r>
      <w:r w:rsidR="00661903" w:rsidRPr="00535488">
        <w:t>cloud-network synergy management, other cloud related management and its service delivering;</w:t>
      </w:r>
    </w:p>
    <w:p w14:paraId="14FF1EB5" w14:textId="328BDFD4" w:rsidR="00661903" w:rsidRPr="00535488" w:rsidRDefault="00535488" w:rsidP="00535488">
      <w:pPr>
        <w:pStyle w:val="enumlev1"/>
      </w:pPr>
      <w:r w:rsidRPr="00535488">
        <w:t>˗</w:t>
      </w:r>
      <w:r w:rsidRPr="00535488">
        <w:tab/>
      </w:r>
      <w:r w:rsidR="00661903" w:rsidRPr="00535488">
        <w:t>management activities to optimize the business processes and data usage</w:t>
      </w:r>
    </w:p>
    <w:p w14:paraId="1A49C479" w14:textId="33A103AC" w:rsidR="00661903" w:rsidRPr="00A66F10" w:rsidRDefault="00661903" w:rsidP="00661903">
      <w:pPr>
        <w:tabs>
          <w:tab w:val="left" w:pos="567"/>
        </w:tabs>
      </w:pPr>
      <w:r w:rsidRPr="00A66F10">
        <w:t xml:space="preserve">Also the need remains to continue to evolve management </w:t>
      </w:r>
      <w:r w:rsidR="00F478E1" w:rsidRPr="00A66F10">
        <w:t>activities</w:t>
      </w:r>
      <w:r w:rsidRPr="00A66F10">
        <w:t>, processes and management systems to improve understanding of the management requirements of customers, new services and the networks required to support these services;  to meet the need to enhance the customer/user experience.</w:t>
      </w:r>
    </w:p>
    <w:p w14:paraId="1B030AB6" w14:textId="4316BD51" w:rsidR="00661903" w:rsidRPr="00A66F10" w:rsidRDefault="00661903" w:rsidP="00661903">
      <w:pPr>
        <w:tabs>
          <w:tab w:val="left" w:pos="567"/>
        </w:tabs>
        <w:rPr>
          <w:b/>
        </w:rPr>
      </w:pPr>
      <w:r>
        <w:rPr>
          <w:b/>
        </w:rPr>
        <w:t>e</w:t>
      </w:r>
      <w:r w:rsidRPr="00A66F10">
        <w:rPr>
          <w:b/>
        </w:rPr>
        <w:t>)</w:t>
      </w:r>
      <w:r w:rsidRPr="00A66F10">
        <w:rPr>
          <w:b/>
        </w:rPr>
        <w:tab/>
        <w:t>Telecommunication</w:t>
      </w:r>
      <w:r w:rsidR="00B2759C">
        <w:rPr>
          <w:b/>
        </w:rPr>
        <w:t>/ICT</w:t>
      </w:r>
      <w:r w:rsidRPr="00A66F10">
        <w:rPr>
          <w:b/>
        </w:rPr>
        <w:t xml:space="preserve"> management architecture and security</w:t>
      </w:r>
    </w:p>
    <w:p w14:paraId="5EBE96CC" w14:textId="36371B50" w:rsidR="00661903" w:rsidRPr="00535488" w:rsidRDefault="00535488" w:rsidP="00535488">
      <w:pPr>
        <w:pStyle w:val="enumlev1"/>
        <w:rPr>
          <w:lang w:val="en-US" w:eastAsia="zh-CN"/>
        </w:rPr>
      </w:pPr>
      <w:r>
        <w:t>˗</w:t>
      </w:r>
      <w:r>
        <w:tab/>
      </w:r>
      <w:r w:rsidR="00661903" w:rsidRPr="00535488">
        <w:rPr>
          <w:lang w:val="en-US" w:eastAsia="zh-CN"/>
        </w:rPr>
        <w:t xml:space="preserve">Extending developments in, </w:t>
      </w:r>
      <w:r w:rsidR="00661903" w:rsidRPr="00535488">
        <w:t>future telecommunication/ICT architectures, capabilities, technologies, applications and services</w:t>
      </w:r>
      <w:r w:rsidR="00661903" w:rsidRPr="00535488">
        <w:rPr>
          <w:lang w:val="en-US" w:eastAsia="zh-CN"/>
        </w:rPr>
        <w:t>, require that the management framework and architecture evolve with them. The security of management is considered and included in each step in the study and specification of management frameworks, architecture and interfaces. Relevant tasks under telecommunication management architecture and security include:</w:t>
      </w:r>
    </w:p>
    <w:p w14:paraId="50ABF02B" w14:textId="5D5090DB" w:rsidR="00661903" w:rsidRPr="00535488" w:rsidRDefault="00535488" w:rsidP="00535488">
      <w:pPr>
        <w:pStyle w:val="enumlev1"/>
        <w:rPr>
          <w:lang w:val="en-US" w:eastAsia="zh-CN"/>
        </w:rPr>
      </w:pPr>
      <w:r w:rsidRPr="00535488">
        <w:t>˗</w:t>
      </w:r>
      <w:r w:rsidRPr="00535488">
        <w:tab/>
      </w:r>
      <w:r w:rsidR="00661903" w:rsidRPr="00535488">
        <w:rPr>
          <w:lang w:val="en-US" w:eastAsia="zh-CN"/>
        </w:rPr>
        <w:t xml:space="preserve">Develop/enhance management architectures to support cloud computing, energy saving, </w:t>
      </w:r>
      <w:r w:rsidR="00F478E1" w:rsidRPr="00535488">
        <w:rPr>
          <w:lang w:val="en-US" w:eastAsia="zh-CN"/>
        </w:rPr>
        <w:t xml:space="preserve">and </w:t>
      </w:r>
      <w:r w:rsidR="00661903" w:rsidRPr="00535488">
        <w:t>future telecommunication/ICT architectures, capabilities, technologies, applications and services</w:t>
      </w:r>
      <w:r w:rsidR="00661903" w:rsidRPr="00535488">
        <w:rPr>
          <w:lang w:val="en-US" w:eastAsia="zh-CN"/>
        </w:rPr>
        <w:t>.</w:t>
      </w:r>
    </w:p>
    <w:p w14:paraId="6F297636" w14:textId="421830CA" w:rsidR="00661903" w:rsidRPr="00535488" w:rsidRDefault="00535488" w:rsidP="00535488">
      <w:pPr>
        <w:pStyle w:val="enumlev1"/>
      </w:pPr>
      <w:r w:rsidRPr="00535488">
        <w:t>˗</w:t>
      </w:r>
      <w:r w:rsidRPr="00535488">
        <w:tab/>
      </w:r>
      <w:r w:rsidR="00661903" w:rsidRPr="00535488">
        <w:t xml:space="preserve">Develop </w:t>
      </w:r>
      <w:r w:rsidR="00661903" w:rsidRPr="00535488">
        <w:rPr>
          <w:lang w:val="en-US" w:eastAsia="zh-CN"/>
        </w:rPr>
        <w:t>smart operation management and maintenance</w:t>
      </w:r>
      <w:r w:rsidR="00661903" w:rsidRPr="00535488">
        <w:t xml:space="preserve"> architectures</w:t>
      </w:r>
      <w:r>
        <w:t>.</w:t>
      </w:r>
    </w:p>
    <w:p w14:paraId="24A8F898" w14:textId="51F7D368" w:rsidR="00661903" w:rsidRPr="00535488" w:rsidRDefault="00535488" w:rsidP="00535488">
      <w:pPr>
        <w:pStyle w:val="enumlev1"/>
        <w:rPr>
          <w:lang w:val="en-US" w:eastAsia="zh-CN"/>
        </w:rPr>
      </w:pPr>
      <w:r w:rsidRPr="00535488">
        <w:lastRenderedPageBreak/>
        <w:t>˗</w:t>
      </w:r>
      <w:r w:rsidRPr="00535488">
        <w:tab/>
      </w:r>
      <w:r w:rsidR="00661903" w:rsidRPr="00535488">
        <w:rPr>
          <w:lang w:val="en-US" w:eastAsia="zh-CN"/>
        </w:rPr>
        <w:t>Develop AI/ML-enhanced management architectures, which support new services management, such as auto-driving.</w:t>
      </w:r>
    </w:p>
    <w:p w14:paraId="0155A62E" w14:textId="3362ACEC" w:rsidR="00661903" w:rsidRPr="00535488" w:rsidRDefault="00535488" w:rsidP="00535488">
      <w:pPr>
        <w:pStyle w:val="enumlev1"/>
        <w:rPr>
          <w:lang w:val="en-US" w:eastAsia="zh-CN"/>
        </w:rPr>
      </w:pPr>
      <w:r w:rsidRPr="00535488">
        <w:t>˗</w:t>
      </w:r>
      <w:r w:rsidRPr="00535488">
        <w:tab/>
      </w:r>
      <w:r w:rsidR="00661903" w:rsidRPr="00535488">
        <w:rPr>
          <w:lang w:val="en-US" w:eastAsia="zh-CN"/>
        </w:rPr>
        <w:t xml:space="preserve">Maintain Recommendations on management architecture, including the </w:t>
      </w:r>
      <w:r>
        <w:rPr>
          <w:lang w:val="en-US" w:eastAsia="zh-CN"/>
        </w:rPr>
        <w:t xml:space="preserve">ITU-T </w:t>
      </w:r>
      <w:r w:rsidR="00661903" w:rsidRPr="00535488">
        <w:rPr>
          <w:lang w:val="en-US" w:eastAsia="zh-CN"/>
        </w:rPr>
        <w:t>M.3010, M3040 series. M.3050 series, M3060 series and M.3070 series.</w:t>
      </w:r>
    </w:p>
    <w:p w14:paraId="4DD4E6B6" w14:textId="6AC2DA1F" w:rsidR="00661903" w:rsidRPr="00A66F10" w:rsidRDefault="00535488" w:rsidP="00535488">
      <w:pPr>
        <w:pStyle w:val="enumlev1"/>
        <w:rPr>
          <w:lang w:val="en-US" w:eastAsia="zh-CN"/>
        </w:rPr>
      </w:pPr>
      <w:r w:rsidRPr="00535488">
        <w:t>˗</w:t>
      </w:r>
      <w:r w:rsidRPr="00535488">
        <w:tab/>
      </w:r>
      <w:r w:rsidR="00661903" w:rsidRPr="00535488">
        <w:rPr>
          <w:lang w:val="en-US" w:eastAsia="zh-CN"/>
        </w:rPr>
        <w:t xml:space="preserve">Maintain Recommendations on security of management and management of security, including the </w:t>
      </w:r>
      <w:r>
        <w:rPr>
          <w:lang w:val="en-US" w:eastAsia="zh-CN"/>
        </w:rPr>
        <w:t xml:space="preserve">ITU-T </w:t>
      </w:r>
      <w:r w:rsidR="00661903" w:rsidRPr="00535488">
        <w:rPr>
          <w:lang w:val="en-US" w:eastAsia="zh-CN"/>
        </w:rPr>
        <w:t xml:space="preserve">M.3016 </w:t>
      </w:r>
      <w:r w:rsidRPr="00535488">
        <w:rPr>
          <w:lang w:val="en-US" w:eastAsia="zh-CN"/>
        </w:rPr>
        <w:t>series</w:t>
      </w:r>
      <w:r w:rsidR="00661903" w:rsidRPr="00535488">
        <w:rPr>
          <w:lang w:val="en-US" w:eastAsia="zh-CN"/>
        </w:rPr>
        <w:t>, M.3210.1, Q.813, Q.815, Q.817, and M.3410 Recommendations</w:t>
      </w:r>
      <w:r>
        <w:rPr>
          <w:lang w:val="en-US" w:eastAsia="zh-CN"/>
        </w:rPr>
        <w:t>.</w:t>
      </w:r>
    </w:p>
    <w:p w14:paraId="7BA3B034" w14:textId="488D5CBD" w:rsidR="00661903" w:rsidRPr="00A66F10" w:rsidRDefault="00661903" w:rsidP="00661903">
      <w:pPr>
        <w:tabs>
          <w:tab w:val="left" w:pos="567"/>
        </w:tabs>
        <w:rPr>
          <w:b/>
        </w:rPr>
      </w:pPr>
      <w:r>
        <w:rPr>
          <w:b/>
        </w:rPr>
        <w:t>f</w:t>
      </w:r>
      <w:r w:rsidRPr="00A66F10">
        <w:rPr>
          <w:b/>
        </w:rPr>
        <w:t>)</w:t>
      </w:r>
      <w:r w:rsidRPr="00A66F10">
        <w:rPr>
          <w:b/>
        </w:rPr>
        <w:tab/>
      </w:r>
      <w:r w:rsidR="00F478E1" w:rsidRPr="00A66F10">
        <w:rPr>
          <w:b/>
        </w:rPr>
        <w:t>Management</w:t>
      </w:r>
      <w:r w:rsidRPr="00A66F10">
        <w:rPr>
          <w:b/>
        </w:rPr>
        <w:t xml:space="preserve"> interface specifications and specification methodology</w:t>
      </w:r>
    </w:p>
    <w:p w14:paraId="51ABA942" w14:textId="77777777" w:rsidR="00661903" w:rsidRPr="00A66F10" w:rsidRDefault="00661903" w:rsidP="00661903">
      <w:pPr>
        <w:tabs>
          <w:tab w:val="left" w:pos="567"/>
        </w:tabs>
      </w:pPr>
      <w:r w:rsidRPr="00A66F10">
        <w:t>In addition to maintenance of the existing relevant Recommendations under G series/M series/Q series/ X series, other tasks under management interface specifications and specification methodology include:</w:t>
      </w:r>
    </w:p>
    <w:p w14:paraId="4189383F" w14:textId="4D65F5D8" w:rsidR="00661903" w:rsidRPr="00535488" w:rsidRDefault="00535488" w:rsidP="00535488">
      <w:pPr>
        <w:pStyle w:val="enumlev1"/>
      </w:pPr>
      <w:r w:rsidRPr="00535488">
        <w:t>˗</w:t>
      </w:r>
      <w:r w:rsidRPr="00535488">
        <w:tab/>
        <w:t xml:space="preserve">Enhancements </w:t>
      </w:r>
      <w:r w:rsidR="00661903" w:rsidRPr="00535488">
        <w:t xml:space="preserve">to </w:t>
      </w:r>
      <w:r>
        <w:t xml:space="preserve">ITU-T </w:t>
      </w:r>
      <w:r w:rsidR="00661903" w:rsidRPr="00535488">
        <w:t>M.3020 (jointly with 3GPP), based on new requirements</w:t>
      </w:r>
      <w:r>
        <w:t>.</w:t>
      </w:r>
    </w:p>
    <w:p w14:paraId="483F989C" w14:textId="31D61F97" w:rsidR="00661903" w:rsidRPr="00535488" w:rsidRDefault="00535488" w:rsidP="00535488">
      <w:pPr>
        <w:pStyle w:val="enumlev1"/>
      </w:pPr>
      <w:r w:rsidRPr="00535488">
        <w:t>˗</w:t>
      </w:r>
      <w:r w:rsidRPr="00535488">
        <w:tab/>
        <w:t xml:space="preserve">Enhancements </w:t>
      </w:r>
      <w:r w:rsidR="00661903" w:rsidRPr="00535488">
        <w:t xml:space="preserve">to </w:t>
      </w:r>
      <w:r>
        <w:t xml:space="preserve">ITU-T </w:t>
      </w:r>
      <w:r w:rsidR="00661903" w:rsidRPr="00535488">
        <w:t>M.3020 for design phase, including support protocol-specific information modelling (especially for REST/HTTP-services based designs), by collaborating with other SDOs</w:t>
      </w:r>
      <w:r>
        <w:t>.</w:t>
      </w:r>
    </w:p>
    <w:p w14:paraId="4ACE7CB3" w14:textId="7359E8D4" w:rsidR="00661903" w:rsidRPr="00535488" w:rsidRDefault="00535488" w:rsidP="00535488">
      <w:pPr>
        <w:pStyle w:val="enumlev1"/>
      </w:pPr>
      <w:r w:rsidRPr="00535488">
        <w:t>˗</w:t>
      </w:r>
      <w:r w:rsidRPr="00535488">
        <w:tab/>
        <w:t xml:space="preserve">Development </w:t>
      </w:r>
      <w:r w:rsidR="00661903" w:rsidRPr="00535488">
        <w:t>of additional frameworks and guidelines to support new management technologies, especially for the REST/HTTP based management technology</w:t>
      </w:r>
      <w:r>
        <w:t>.</w:t>
      </w:r>
    </w:p>
    <w:p w14:paraId="6E92CBAC" w14:textId="7F7BBFE4" w:rsidR="00661903" w:rsidRPr="00535488" w:rsidRDefault="00535488" w:rsidP="00535488">
      <w:pPr>
        <w:pStyle w:val="enumlev1"/>
      </w:pPr>
      <w:r w:rsidRPr="00535488">
        <w:t>˗</w:t>
      </w:r>
      <w:r w:rsidRPr="00535488">
        <w:tab/>
        <w:t xml:space="preserve">Enhancements </w:t>
      </w:r>
      <w:r w:rsidR="00661903" w:rsidRPr="00535488">
        <w:t xml:space="preserve">to Recommendations </w:t>
      </w:r>
      <w:r>
        <w:t xml:space="preserve">ITU-T </w:t>
      </w:r>
      <w:r w:rsidR="00661903" w:rsidRPr="00535488">
        <w:t xml:space="preserve">M.1400 series and </w:t>
      </w:r>
      <w:r>
        <w:t xml:space="preserve">ITU-T </w:t>
      </w:r>
      <w:r w:rsidR="00661903" w:rsidRPr="00535488">
        <w:t>M.3100 series to support new network  technologies.</w:t>
      </w:r>
    </w:p>
    <w:p w14:paraId="109C6DDD" w14:textId="3D7EECDD" w:rsidR="00661903" w:rsidRPr="00535488" w:rsidRDefault="00535488" w:rsidP="00535488">
      <w:pPr>
        <w:pStyle w:val="enumlev1"/>
      </w:pPr>
      <w:r w:rsidRPr="00535488">
        <w:t>˗</w:t>
      </w:r>
      <w:r w:rsidRPr="00535488">
        <w:tab/>
        <w:t xml:space="preserve">Specifying </w:t>
      </w:r>
      <w:r w:rsidR="00661903" w:rsidRPr="00535488">
        <w:t>the requirements and development of the information models to support the management of cloud computing, energy saving,</w:t>
      </w:r>
      <w:r w:rsidR="00F478E1" w:rsidRPr="00535488">
        <w:t xml:space="preserve"> and</w:t>
      </w:r>
      <w:r w:rsidR="00661903" w:rsidRPr="00535488">
        <w:t xml:space="preserve"> future telecommunication/ICT architectures, capabilities, technologies, applications and services.</w:t>
      </w:r>
    </w:p>
    <w:p w14:paraId="5C2F6BCF" w14:textId="155F97BA" w:rsidR="00661903" w:rsidRPr="00535488" w:rsidRDefault="00535488" w:rsidP="00535488">
      <w:pPr>
        <w:pStyle w:val="enumlev1"/>
      </w:pPr>
      <w:r w:rsidRPr="00535488">
        <w:t>˗</w:t>
      </w:r>
      <w:r w:rsidRPr="00535488">
        <w:tab/>
        <w:t xml:space="preserve">Extend </w:t>
      </w:r>
      <w:r w:rsidR="00661903" w:rsidRPr="00535488">
        <w:t xml:space="preserve">Recommendations </w:t>
      </w:r>
      <w:r w:rsidRPr="00535488">
        <w:t xml:space="preserve">ITU-T </w:t>
      </w:r>
      <w:r w:rsidR="00661903" w:rsidRPr="00535488">
        <w:t xml:space="preserve">Q.811 and </w:t>
      </w:r>
      <w:r w:rsidRPr="00535488">
        <w:t xml:space="preserve">ITU-T </w:t>
      </w:r>
      <w:r w:rsidR="00661903" w:rsidRPr="00535488">
        <w:t>Q.812 to support REST/HTTP management.</w:t>
      </w:r>
    </w:p>
    <w:p w14:paraId="2247CAB4" w14:textId="77777777" w:rsidR="00661903" w:rsidRPr="00A90D52" w:rsidRDefault="00661903" w:rsidP="00661903">
      <w:pPr>
        <w:pStyle w:val="Heading1"/>
      </w:pPr>
      <w:bookmarkStart w:id="12" w:name="_Toc27386036"/>
      <w:r w:rsidRPr="00A90D52">
        <w:t>5</w:t>
      </w:r>
      <w:r w:rsidRPr="00A90D52">
        <w:tab/>
        <w:t>Updates to the WTSA Resolution 2 for the 2021-2024 study period</w:t>
      </w:r>
      <w:bookmarkEnd w:id="12"/>
    </w:p>
    <w:p w14:paraId="37382173" w14:textId="77777777" w:rsidR="00661903" w:rsidRPr="00A90D52" w:rsidRDefault="00661903" w:rsidP="00661903">
      <w:r w:rsidRPr="00A90D52">
        <w:t>Annex 2 contains the updates to WTSA Resolution 2 proposed by Study Group 2 concerning the general areas of study, title, mandate, lead roles and points of guidance in the next study period.</w:t>
      </w:r>
    </w:p>
    <w:p w14:paraId="7F680C3E" w14:textId="77777777" w:rsidR="00661903" w:rsidRPr="00FC106A" w:rsidRDefault="00661903" w:rsidP="00661903">
      <w:pPr>
        <w:pStyle w:val="Heading1Centered"/>
        <w:pageBreakBefore/>
      </w:pPr>
      <w:bookmarkStart w:id="13" w:name="_Toc27386037"/>
      <w:r w:rsidRPr="00FC106A">
        <w:rPr>
          <w:b w:val="0"/>
          <w:bCs w:val="0"/>
        </w:rPr>
        <w:lastRenderedPageBreak/>
        <w:t>ANNEX 1</w:t>
      </w:r>
      <w:r w:rsidRPr="00FC106A">
        <w:br/>
      </w:r>
      <w:r w:rsidRPr="00FC106A">
        <w:br/>
        <w:t>List of Recommendations, Supplements and</w:t>
      </w:r>
      <w:r w:rsidRPr="00FC106A">
        <w:br/>
        <w:t>other materials produced or deleted during the study period</w:t>
      </w:r>
      <w:bookmarkEnd w:id="13"/>
    </w:p>
    <w:p w14:paraId="55AAB410" w14:textId="77777777" w:rsidR="00661903" w:rsidRPr="00FC106A" w:rsidRDefault="00661903" w:rsidP="00661903">
      <w:pPr>
        <w:tabs>
          <w:tab w:val="left" w:pos="420"/>
        </w:tabs>
      </w:pPr>
    </w:p>
    <w:p w14:paraId="10CAA84D" w14:textId="77777777" w:rsidR="00661903" w:rsidRPr="00FC106A" w:rsidRDefault="00661903" w:rsidP="00661903">
      <w:r w:rsidRPr="00FC106A">
        <w:t>The list of new and revised Recommendations approved during the study period is found in Table 7.</w:t>
      </w:r>
    </w:p>
    <w:p w14:paraId="49A74752" w14:textId="77777777" w:rsidR="00661903" w:rsidRPr="00FC106A" w:rsidRDefault="00661903" w:rsidP="00661903">
      <w:r w:rsidRPr="00FC106A">
        <w:t>The list of Recommendations determined/consented at the last meeting of Study Group 2 is found in Table 8.</w:t>
      </w:r>
    </w:p>
    <w:p w14:paraId="3167FB38" w14:textId="77777777" w:rsidR="00661903" w:rsidRPr="00FC106A" w:rsidRDefault="00661903" w:rsidP="00661903">
      <w:r w:rsidRPr="00FC106A">
        <w:t>The list of Recommendations deleted by Study Group 2 during the study period is found in Table 9.</w:t>
      </w:r>
    </w:p>
    <w:p w14:paraId="7D1D526E" w14:textId="77777777" w:rsidR="00661903" w:rsidRPr="00FC106A" w:rsidRDefault="00661903" w:rsidP="00661903">
      <w:r w:rsidRPr="00FC106A">
        <w:t>The List of Recommendations submitted by Study Group 2 to WTSA-20 for approval is found in Table 10.</w:t>
      </w:r>
    </w:p>
    <w:p w14:paraId="68F043EA" w14:textId="77777777" w:rsidR="00661903" w:rsidRPr="00FC106A" w:rsidRDefault="00661903" w:rsidP="00661903">
      <w:r w:rsidRPr="00FC106A">
        <w:t>Tables 11 onwards list other publications approved and/or deleted by Study Group 2 during the study period.</w:t>
      </w:r>
    </w:p>
    <w:p w14:paraId="646A4EE2" w14:textId="6F3D657F" w:rsidR="00661903" w:rsidRPr="00FC106A" w:rsidRDefault="00661903" w:rsidP="00661903">
      <w:pPr>
        <w:pStyle w:val="TableNoTitle"/>
      </w:pPr>
      <w:r w:rsidRPr="00FC106A">
        <w:rPr>
          <w:bCs/>
        </w:rPr>
        <w:t>TABLE 7</w:t>
      </w:r>
      <w:r w:rsidRPr="00FC106A">
        <w:rPr>
          <w:bCs/>
        </w:rPr>
        <w:br/>
      </w:r>
      <w:r w:rsidRPr="00FC106A">
        <w:t>Study Group 2 – Recommendations approved during the study period</w:t>
      </w:r>
    </w:p>
    <w:tbl>
      <w:tblPr>
        <w:tblW w:w="97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893"/>
        <w:gridCol w:w="1260"/>
        <w:gridCol w:w="1368"/>
        <w:gridCol w:w="1418"/>
        <w:gridCol w:w="3808"/>
      </w:tblGrid>
      <w:tr w:rsidR="00F25C78" w:rsidRPr="00FC106A" w14:paraId="2A3850F7" w14:textId="77777777" w:rsidTr="0017454F">
        <w:trPr>
          <w:tblHeader/>
          <w:jc w:val="center"/>
        </w:trPr>
        <w:tc>
          <w:tcPr>
            <w:tcW w:w="1893" w:type="dxa"/>
            <w:tcBorders>
              <w:top w:val="single" w:sz="12" w:space="0" w:color="auto"/>
              <w:bottom w:val="single" w:sz="12" w:space="0" w:color="auto"/>
            </w:tcBorders>
            <w:vAlign w:val="center"/>
          </w:tcPr>
          <w:p w14:paraId="47C13059" w14:textId="77777777" w:rsidR="00F25C78" w:rsidRPr="00FC106A" w:rsidRDefault="00F25C78" w:rsidP="00F25C7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C106A">
              <w:rPr>
                <w:b/>
                <w:sz w:val="22"/>
              </w:rPr>
              <w:t>Recommendation</w:t>
            </w:r>
          </w:p>
        </w:tc>
        <w:tc>
          <w:tcPr>
            <w:tcW w:w="1260" w:type="dxa"/>
            <w:tcBorders>
              <w:top w:val="single" w:sz="12" w:space="0" w:color="auto"/>
              <w:bottom w:val="single" w:sz="12" w:space="0" w:color="auto"/>
            </w:tcBorders>
            <w:vAlign w:val="center"/>
          </w:tcPr>
          <w:p w14:paraId="5968A3B1" w14:textId="77777777" w:rsidR="00F25C78" w:rsidRPr="00FC106A" w:rsidRDefault="00F25C78" w:rsidP="00F25C7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C106A">
              <w:rPr>
                <w:b/>
                <w:sz w:val="22"/>
              </w:rPr>
              <w:t>Approval</w:t>
            </w:r>
          </w:p>
        </w:tc>
        <w:tc>
          <w:tcPr>
            <w:tcW w:w="1368" w:type="dxa"/>
            <w:tcBorders>
              <w:top w:val="single" w:sz="12" w:space="0" w:color="auto"/>
              <w:bottom w:val="single" w:sz="12" w:space="0" w:color="auto"/>
            </w:tcBorders>
            <w:vAlign w:val="center"/>
          </w:tcPr>
          <w:p w14:paraId="1E5CA395" w14:textId="77777777" w:rsidR="00F25C78" w:rsidRPr="00FC106A" w:rsidRDefault="00F25C78" w:rsidP="00F25C7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C106A">
              <w:rPr>
                <w:b/>
                <w:sz w:val="22"/>
              </w:rPr>
              <w:t>Status</w:t>
            </w:r>
          </w:p>
        </w:tc>
        <w:tc>
          <w:tcPr>
            <w:tcW w:w="1418" w:type="dxa"/>
            <w:tcBorders>
              <w:top w:val="single" w:sz="12" w:space="0" w:color="auto"/>
              <w:bottom w:val="single" w:sz="12" w:space="0" w:color="auto"/>
            </w:tcBorders>
            <w:vAlign w:val="center"/>
          </w:tcPr>
          <w:p w14:paraId="62FC3C48" w14:textId="77777777" w:rsidR="00F25C78" w:rsidRPr="00FC106A" w:rsidRDefault="00F25C78" w:rsidP="00F25C7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C106A">
              <w:rPr>
                <w:b/>
                <w:sz w:val="22"/>
              </w:rPr>
              <w:t>TAP/AAP</w:t>
            </w:r>
          </w:p>
        </w:tc>
        <w:tc>
          <w:tcPr>
            <w:tcW w:w="3808" w:type="dxa"/>
            <w:tcBorders>
              <w:top w:val="single" w:sz="12" w:space="0" w:color="auto"/>
              <w:bottom w:val="single" w:sz="12" w:space="0" w:color="auto"/>
            </w:tcBorders>
            <w:vAlign w:val="center"/>
          </w:tcPr>
          <w:p w14:paraId="01A175FE" w14:textId="77777777" w:rsidR="00F25C78" w:rsidRPr="00FC106A" w:rsidRDefault="00F25C78" w:rsidP="00F25C7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C106A">
              <w:rPr>
                <w:b/>
                <w:sz w:val="22"/>
              </w:rPr>
              <w:t>Title</w:t>
            </w:r>
          </w:p>
        </w:tc>
      </w:tr>
      <w:tr w:rsidR="00F25C78" w:rsidRPr="00FC106A" w14:paraId="50EF1336" w14:textId="77777777" w:rsidTr="0017454F">
        <w:trPr>
          <w:jc w:val="center"/>
        </w:trPr>
        <w:tc>
          <w:tcPr>
            <w:tcW w:w="1893" w:type="dxa"/>
            <w:tcBorders>
              <w:top w:val="single" w:sz="12" w:space="0" w:color="auto"/>
            </w:tcBorders>
            <w:vAlign w:val="center"/>
          </w:tcPr>
          <w:p w14:paraId="4D86D658" w14:textId="77777777" w:rsidR="00F25C78" w:rsidRPr="00FC106A" w:rsidRDefault="0017454F"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hyperlink r:id="rId37" w:history="1">
              <w:r w:rsidR="00F25C78" w:rsidRPr="00FC106A">
                <w:rPr>
                  <w:sz w:val="22"/>
                </w:rPr>
                <w:t>E.102</w:t>
              </w:r>
            </w:hyperlink>
          </w:p>
        </w:tc>
        <w:tc>
          <w:tcPr>
            <w:tcW w:w="1260" w:type="dxa"/>
            <w:tcBorders>
              <w:top w:val="single" w:sz="12" w:space="0" w:color="auto"/>
            </w:tcBorders>
            <w:vAlign w:val="center"/>
          </w:tcPr>
          <w:p w14:paraId="48D9BF4E"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2019-12-13</w:t>
            </w:r>
          </w:p>
        </w:tc>
        <w:tc>
          <w:tcPr>
            <w:tcW w:w="1368" w:type="dxa"/>
            <w:tcBorders>
              <w:top w:val="single" w:sz="12" w:space="0" w:color="auto"/>
            </w:tcBorders>
            <w:vAlign w:val="center"/>
          </w:tcPr>
          <w:p w14:paraId="648CE083"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In force</w:t>
            </w:r>
          </w:p>
        </w:tc>
        <w:tc>
          <w:tcPr>
            <w:tcW w:w="1418" w:type="dxa"/>
            <w:tcBorders>
              <w:top w:val="single" w:sz="12" w:space="0" w:color="auto"/>
            </w:tcBorders>
            <w:vAlign w:val="center"/>
          </w:tcPr>
          <w:p w14:paraId="0B8DDEE1"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TAP</w:t>
            </w:r>
          </w:p>
        </w:tc>
        <w:tc>
          <w:tcPr>
            <w:tcW w:w="3808" w:type="dxa"/>
            <w:tcBorders>
              <w:top w:val="single" w:sz="12" w:space="0" w:color="auto"/>
            </w:tcBorders>
            <w:vAlign w:val="center"/>
          </w:tcPr>
          <w:p w14:paraId="5CAC16AF"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Terms and definitions for disaster relief systems, network resilience and recovery</w:t>
            </w:r>
          </w:p>
        </w:tc>
      </w:tr>
      <w:tr w:rsidR="00F25C78" w:rsidRPr="00FC106A" w14:paraId="62A22F81" w14:textId="77777777" w:rsidTr="0017454F">
        <w:trPr>
          <w:jc w:val="center"/>
        </w:trPr>
        <w:tc>
          <w:tcPr>
            <w:tcW w:w="1893" w:type="dxa"/>
            <w:vAlign w:val="center"/>
          </w:tcPr>
          <w:p w14:paraId="7EC0DE13" w14:textId="77777777" w:rsidR="00F25C78" w:rsidRPr="00FC106A" w:rsidRDefault="0017454F"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hyperlink r:id="rId38" w:history="1">
              <w:r w:rsidR="00F25C78" w:rsidRPr="00FC106A">
                <w:rPr>
                  <w:sz w:val="22"/>
                </w:rPr>
                <w:t xml:space="preserve">E.118 (2006) </w:t>
              </w:r>
              <w:proofErr w:type="spellStart"/>
              <w:r w:rsidR="00F25C78" w:rsidRPr="00FC106A">
                <w:rPr>
                  <w:sz w:val="22"/>
                </w:rPr>
                <w:t>Amd</w:t>
              </w:r>
              <w:proofErr w:type="spellEnd"/>
              <w:r w:rsidR="00F25C78" w:rsidRPr="00FC106A">
                <w:rPr>
                  <w:sz w:val="22"/>
                </w:rPr>
                <w:t>. 1</w:t>
              </w:r>
            </w:hyperlink>
          </w:p>
        </w:tc>
        <w:tc>
          <w:tcPr>
            <w:tcW w:w="1260" w:type="dxa"/>
            <w:vAlign w:val="center"/>
          </w:tcPr>
          <w:p w14:paraId="4814687A"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2019-02-28</w:t>
            </w:r>
          </w:p>
        </w:tc>
        <w:tc>
          <w:tcPr>
            <w:tcW w:w="1368" w:type="dxa"/>
            <w:vAlign w:val="center"/>
          </w:tcPr>
          <w:p w14:paraId="51F8E79C"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In force</w:t>
            </w:r>
          </w:p>
        </w:tc>
        <w:tc>
          <w:tcPr>
            <w:tcW w:w="1418" w:type="dxa"/>
            <w:vAlign w:val="center"/>
          </w:tcPr>
          <w:p w14:paraId="54DA3CF6"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TAP</w:t>
            </w:r>
          </w:p>
        </w:tc>
        <w:tc>
          <w:tcPr>
            <w:tcW w:w="3808" w:type="dxa"/>
            <w:vAlign w:val="center"/>
          </w:tcPr>
          <w:p w14:paraId="53619BC8"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Revised registration form</w:t>
            </w:r>
          </w:p>
        </w:tc>
      </w:tr>
      <w:tr w:rsidR="00F25C78" w:rsidRPr="00FC106A" w14:paraId="422A7668" w14:textId="77777777" w:rsidTr="0017454F">
        <w:trPr>
          <w:jc w:val="center"/>
        </w:trPr>
        <w:tc>
          <w:tcPr>
            <w:tcW w:w="1893" w:type="dxa"/>
            <w:vAlign w:val="center"/>
          </w:tcPr>
          <w:p w14:paraId="03055EA1" w14:textId="77777777" w:rsidR="00F25C78" w:rsidRPr="00FC106A" w:rsidRDefault="0017454F"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hyperlink r:id="rId39" w:history="1">
              <w:r w:rsidR="00F25C78" w:rsidRPr="00FC106A">
                <w:rPr>
                  <w:sz w:val="22"/>
                </w:rPr>
                <w:t>E.119</w:t>
              </w:r>
            </w:hyperlink>
          </w:p>
        </w:tc>
        <w:tc>
          <w:tcPr>
            <w:tcW w:w="1260" w:type="dxa"/>
            <w:vAlign w:val="center"/>
          </w:tcPr>
          <w:p w14:paraId="000BF626"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2017-04-07</w:t>
            </w:r>
          </w:p>
        </w:tc>
        <w:tc>
          <w:tcPr>
            <w:tcW w:w="1368" w:type="dxa"/>
            <w:vAlign w:val="center"/>
          </w:tcPr>
          <w:p w14:paraId="65EEB100"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In force</w:t>
            </w:r>
          </w:p>
        </w:tc>
        <w:tc>
          <w:tcPr>
            <w:tcW w:w="1418" w:type="dxa"/>
            <w:vAlign w:val="center"/>
          </w:tcPr>
          <w:p w14:paraId="11092962"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TAP</w:t>
            </w:r>
          </w:p>
        </w:tc>
        <w:tc>
          <w:tcPr>
            <w:tcW w:w="3808" w:type="dxa"/>
            <w:vAlign w:val="center"/>
          </w:tcPr>
          <w:p w14:paraId="27855C16"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Requirements for safety confirmation and broadcast message service for disaster relief</w:t>
            </w:r>
          </w:p>
        </w:tc>
      </w:tr>
      <w:tr w:rsidR="00F25C78" w:rsidRPr="00FC106A" w14:paraId="43C2EDB8" w14:textId="77777777" w:rsidTr="0017454F">
        <w:trPr>
          <w:jc w:val="center"/>
        </w:trPr>
        <w:tc>
          <w:tcPr>
            <w:tcW w:w="1893" w:type="dxa"/>
            <w:vAlign w:val="center"/>
          </w:tcPr>
          <w:p w14:paraId="720D5962" w14:textId="77777777" w:rsidR="00F25C78" w:rsidRPr="00FC106A" w:rsidRDefault="0017454F"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hyperlink r:id="rId40" w:history="1">
              <w:r w:rsidR="00F25C78" w:rsidRPr="00FC106A">
                <w:rPr>
                  <w:sz w:val="22"/>
                </w:rPr>
                <w:t>E.156</w:t>
              </w:r>
            </w:hyperlink>
          </w:p>
        </w:tc>
        <w:tc>
          <w:tcPr>
            <w:tcW w:w="1260" w:type="dxa"/>
            <w:vAlign w:val="center"/>
          </w:tcPr>
          <w:p w14:paraId="052AEA22"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2020-06-05</w:t>
            </w:r>
          </w:p>
        </w:tc>
        <w:tc>
          <w:tcPr>
            <w:tcW w:w="1368" w:type="dxa"/>
            <w:vAlign w:val="center"/>
          </w:tcPr>
          <w:p w14:paraId="5A64D29F"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In force</w:t>
            </w:r>
          </w:p>
        </w:tc>
        <w:tc>
          <w:tcPr>
            <w:tcW w:w="1418" w:type="dxa"/>
            <w:vAlign w:val="center"/>
          </w:tcPr>
          <w:p w14:paraId="68F10769"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TAP</w:t>
            </w:r>
          </w:p>
        </w:tc>
        <w:tc>
          <w:tcPr>
            <w:tcW w:w="3808" w:type="dxa"/>
            <w:vAlign w:val="center"/>
          </w:tcPr>
          <w:p w14:paraId="01B62555"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Guidelines for ITU-T action on reported misuse of ITU-T E.164 number resources</w:t>
            </w:r>
          </w:p>
        </w:tc>
      </w:tr>
      <w:tr w:rsidR="00F25C78" w:rsidRPr="00FC106A" w14:paraId="007E19E7" w14:textId="77777777" w:rsidTr="0017454F">
        <w:trPr>
          <w:jc w:val="center"/>
        </w:trPr>
        <w:tc>
          <w:tcPr>
            <w:tcW w:w="1893" w:type="dxa"/>
            <w:vAlign w:val="center"/>
          </w:tcPr>
          <w:p w14:paraId="28267C65" w14:textId="77777777" w:rsidR="00F25C78" w:rsidRPr="00FC106A" w:rsidRDefault="0017454F"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hyperlink r:id="rId41" w:history="1">
              <w:r w:rsidR="00F25C78" w:rsidRPr="00FC106A">
                <w:rPr>
                  <w:sz w:val="22"/>
                </w:rPr>
                <w:t xml:space="preserve">E.156 (2020) </w:t>
              </w:r>
              <w:proofErr w:type="spellStart"/>
              <w:r w:rsidR="00F25C78" w:rsidRPr="00FC106A">
                <w:rPr>
                  <w:sz w:val="22"/>
                </w:rPr>
                <w:t>Amd</w:t>
              </w:r>
              <w:proofErr w:type="spellEnd"/>
              <w:r w:rsidR="00F25C78" w:rsidRPr="00FC106A">
                <w:rPr>
                  <w:sz w:val="22"/>
                </w:rPr>
                <w:t>. 1</w:t>
              </w:r>
            </w:hyperlink>
          </w:p>
        </w:tc>
        <w:tc>
          <w:tcPr>
            <w:tcW w:w="1260" w:type="dxa"/>
            <w:vAlign w:val="center"/>
          </w:tcPr>
          <w:p w14:paraId="677F0349"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2020-06-05</w:t>
            </w:r>
          </w:p>
        </w:tc>
        <w:tc>
          <w:tcPr>
            <w:tcW w:w="1368" w:type="dxa"/>
            <w:vAlign w:val="center"/>
          </w:tcPr>
          <w:p w14:paraId="0EADE422"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In force</w:t>
            </w:r>
          </w:p>
        </w:tc>
        <w:tc>
          <w:tcPr>
            <w:tcW w:w="1418" w:type="dxa"/>
            <w:vAlign w:val="center"/>
          </w:tcPr>
          <w:p w14:paraId="4015B34F"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Agreement</w:t>
            </w:r>
          </w:p>
        </w:tc>
        <w:tc>
          <w:tcPr>
            <w:tcW w:w="3808" w:type="dxa"/>
            <w:vAlign w:val="center"/>
          </w:tcPr>
          <w:p w14:paraId="1B8CB811"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 xml:space="preserve">Suggested guidelines for regulators, administrations and operating agencies authorized by Member States for dealing with number misappropriation </w:t>
            </w:r>
          </w:p>
        </w:tc>
      </w:tr>
      <w:tr w:rsidR="00F25C78" w:rsidRPr="00FC106A" w14:paraId="715DA6FD" w14:textId="77777777" w:rsidTr="0017454F">
        <w:trPr>
          <w:jc w:val="center"/>
        </w:trPr>
        <w:tc>
          <w:tcPr>
            <w:tcW w:w="1893" w:type="dxa"/>
            <w:vAlign w:val="center"/>
          </w:tcPr>
          <w:p w14:paraId="00B46F77" w14:textId="77777777" w:rsidR="00F25C78" w:rsidRPr="00FC106A" w:rsidRDefault="0017454F"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hyperlink r:id="rId42" w:history="1">
              <w:r w:rsidR="00F25C78" w:rsidRPr="00FC106A">
                <w:rPr>
                  <w:sz w:val="22"/>
                </w:rPr>
                <w:t>E.164.2</w:t>
              </w:r>
            </w:hyperlink>
          </w:p>
        </w:tc>
        <w:tc>
          <w:tcPr>
            <w:tcW w:w="1260" w:type="dxa"/>
            <w:vAlign w:val="center"/>
          </w:tcPr>
          <w:p w14:paraId="2524D2B8"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2020-06-05</w:t>
            </w:r>
          </w:p>
        </w:tc>
        <w:tc>
          <w:tcPr>
            <w:tcW w:w="1368" w:type="dxa"/>
            <w:vAlign w:val="center"/>
          </w:tcPr>
          <w:p w14:paraId="10B49B72"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In force</w:t>
            </w:r>
          </w:p>
        </w:tc>
        <w:tc>
          <w:tcPr>
            <w:tcW w:w="1418" w:type="dxa"/>
            <w:vAlign w:val="center"/>
          </w:tcPr>
          <w:p w14:paraId="7BBC3140"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TAP</w:t>
            </w:r>
          </w:p>
        </w:tc>
        <w:tc>
          <w:tcPr>
            <w:tcW w:w="3808" w:type="dxa"/>
            <w:vAlign w:val="center"/>
          </w:tcPr>
          <w:p w14:paraId="7DBA5BB8"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ITU-T E.164 numbering resources for trials</w:t>
            </w:r>
          </w:p>
        </w:tc>
      </w:tr>
      <w:tr w:rsidR="00F25C78" w:rsidRPr="00FC106A" w14:paraId="1C3E3FE4" w14:textId="77777777" w:rsidTr="0017454F">
        <w:trPr>
          <w:jc w:val="center"/>
        </w:trPr>
        <w:tc>
          <w:tcPr>
            <w:tcW w:w="1893" w:type="dxa"/>
            <w:vAlign w:val="center"/>
          </w:tcPr>
          <w:p w14:paraId="30DC2F92" w14:textId="77777777" w:rsidR="00F25C78" w:rsidRPr="00FC106A" w:rsidRDefault="0017454F"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hyperlink r:id="rId43" w:history="1">
              <w:r w:rsidR="00F25C78" w:rsidRPr="00FC106A">
                <w:rPr>
                  <w:sz w:val="22"/>
                </w:rPr>
                <w:t>E.169.1</w:t>
              </w:r>
            </w:hyperlink>
          </w:p>
        </w:tc>
        <w:tc>
          <w:tcPr>
            <w:tcW w:w="1260" w:type="dxa"/>
            <w:vAlign w:val="center"/>
          </w:tcPr>
          <w:p w14:paraId="0A19D107"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2019-02-28</w:t>
            </w:r>
          </w:p>
        </w:tc>
        <w:tc>
          <w:tcPr>
            <w:tcW w:w="1368" w:type="dxa"/>
            <w:vAlign w:val="center"/>
          </w:tcPr>
          <w:p w14:paraId="1B74BCFB"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In force</w:t>
            </w:r>
          </w:p>
        </w:tc>
        <w:tc>
          <w:tcPr>
            <w:tcW w:w="1418" w:type="dxa"/>
            <w:vAlign w:val="center"/>
          </w:tcPr>
          <w:p w14:paraId="6882AEF1"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TAP</w:t>
            </w:r>
          </w:p>
        </w:tc>
        <w:tc>
          <w:tcPr>
            <w:tcW w:w="3808" w:type="dxa"/>
            <w:vAlign w:val="center"/>
          </w:tcPr>
          <w:p w14:paraId="787E3182"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Application of Recommendation ITU-T E.164 numbering plan for universal international freephone numbers for international freephone service</w:t>
            </w:r>
          </w:p>
        </w:tc>
      </w:tr>
      <w:tr w:rsidR="00F25C78" w:rsidRPr="00FC106A" w14:paraId="4B102C49" w14:textId="77777777" w:rsidTr="0017454F">
        <w:trPr>
          <w:jc w:val="center"/>
        </w:trPr>
        <w:tc>
          <w:tcPr>
            <w:tcW w:w="1893" w:type="dxa"/>
            <w:vAlign w:val="center"/>
          </w:tcPr>
          <w:p w14:paraId="1B25C474" w14:textId="77777777" w:rsidR="00F25C78" w:rsidRPr="00FC106A" w:rsidRDefault="0017454F"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hyperlink r:id="rId44" w:history="1">
              <w:r w:rsidR="00F25C78" w:rsidRPr="00FC106A">
                <w:rPr>
                  <w:sz w:val="22"/>
                </w:rPr>
                <w:t xml:space="preserve">E.212 (2016) </w:t>
              </w:r>
              <w:proofErr w:type="spellStart"/>
              <w:r w:rsidR="00F25C78" w:rsidRPr="00FC106A">
                <w:rPr>
                  <w:sz w:val="22"/>
                </w:rPr>
                <w:t>Amd</w:t>
              </w:r>
              <w:proofErr w:type="spellEnd"/>
              <w:r w:rsidR="00F25C78" w:rsidRPr="00FC106A">
                <w:rPr>
                  <w:sz w:val="22"/>
                </w:rPr>
                <w:t>. 1</w:t>
              </w:r>
            </w:hyperlink>
          </w:p>
        </w:tc>
        <w:tc>
          <w:tcPr>
            <w:tcW w:w="1260" w:type="dxa"/>
            <w:vAlign w:val="center"/>
          </w:tcPr>
          <w:p w14:paraId="12EE5994"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2018-07-13</w:t>
            </w:r>
          </w:p>
        </w:tc>
        <w:tc>
          <w:tcPr>
            <w:tcW w:w="1368" w:type="dxa"/>
            <w:vAlign w:val="center"/>
          </w:tcPr>
          <w:p w14:paraId="5CEF4886"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In force</w:t>
            </w:r>
          </w:p>
        </w:tc>
        <w:tc>
          <w:tcPr>
            <w:tcW w:w="1418" w:type="dxa"/>
            <w:vAlign w:val="center"/>
          </w:tcPr>
          <w:p w14:paraId="62BE1AA3"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Agreement</w:t>
            </w:r>
          </w:p>
        </w:tc>
        <w:tc>
          <w:tcPr>
            <w:tcW w:w="3808" w:type="dxa"/>
            <w:vAlign w:val="center"/>
          </w:tcPr>
          <w:p w14:paraId="3210D6E0"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New Appendix on shared E.212 Mobile Country Code (MCC) 999 for internal use within a private network</w:t>
            </w:r>
          </w:p>
        </w:tc>
      </w:tr>
      <w:tr w:rsidR="00F25C78" w:rsidRPr="00FC106A" w14:paraId="15C9906B" w14:textId="77777777" w:rsidTr="0017454F">
        <w:trPr>
          <w:jc w:val="center"/>
        </w:trPr>
        <w:tc>
          <w:tcPr>
            <w:tcW w:w="1893" w:type="dxa"/>
            <w:vAlign w:val="center"/>
          </w:tcPr>
          <w:p w14:paraId="467FCF5A" w14:textId="77777777" w:rsidR="00F25C78" w:rsidRPr="00FC106A" w:rsidRDefault="0017454F"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hyperlink r:id="rId45" w:history="1">
              <w:r w:rsidR="00F25C78" w:rsidRPr="00FC106A">
                <w:rPr>
                  <w:sz w:val="22"/>
                </w:rPr>
                <w:t xml:space="preserve">E.212 (2016) </w:t>
              </w:r>
              <w:proofErr w:type="spellStart"/>
              <w:r w:rsidR="00F25C78" w:rsidRPr="00FC106A">
                <w:rPr>
                  <w:sz w:val="22"/>
                </w:rPr>
                <w:t>Amd</w:t>
              </w:r>
              <w:proofErr w:type="spellEnd"/>
              <w:r w:rsidR="00F25C78" w:rsidRPr="00FC106A">
                <w:rPr>
                  <w:sz w:val="22"/>
                </w:rPr>
                <w:t>. 2</w:t>
              </w:r>
            </w:hyperlink>
          </w:p>
        </w:tc>
        <w:tc>
          <w:tcPr>
            <w:tcW w:w="1260" w:type="dxa"/>
            <w:vAlign w:val="center"/>
          </w:tcPr>
          <w:p w14:paraId="30427993"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2020-06-05</w:t>
            </w:r>
          </w:p>
        </w:tc>
        <w:tc>
          <w:tcPr>
            <w:tcW w:w="1368" w:type="dxa"/>
            <w:vAlign w:val="center"/>
          </w:tcPr>
          <w:p w14:paraId="013ED9FE"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In force</w:t>
            </w:r>
          </w:p>
        </w:tc>
        <w:tc>
          <w:tcPr>
            <w:tcW w:w="1418" w:type="dxa"/>
            <w:vAlign w:val="center"/>
          </w:tcPr>
          <w:p w14:paraId="633D93BA"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TAP</w:t>
            </w:r>
          </w:p>
        </w:tc>
        <w:tc>
          <w:tcPr>
            <w:tcW w:w="3808" w:type="dxa"/>
            <w:vAlign w:val="center"/>
          </w:tcPr>
          <w:p w14:paraId="4C593816"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New Annex G - Assignment of shared E.212 mobile country codes (MCC) for trials</w:t>
            </w:r>
          </w:p>
        </w:tc>
      </w:tr>
      <w:tr w:rsidR="00F25C78" w:rsidRPr="00FC106A" w14:paraId="5DCCD88E" w14:textId="77777777" w:rsidTr="0017454F">
        <w:trPr>
          <w:jc w:val="center"/>
        </w:trPr>
        <w:tc>
          <w:tcPr>
            <w:tcW w:w="1893" w:type="dxa"/>
            <w:vAlign w:val="center"/>
          </w:tcPr>
          <w:p w14:paraId="70B605FA" w14:textId="77777777" w:rsidR="00F25C78" w:rsidRPr="00FC106A" w:rsidRDefault="0017454F"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hyperlink r:id="rId46" w:history="1">
              <w:r w:rsidR="00F25C78" w:rsidRPr="00FC106A">
                <w:rPr>
                  <w:sz w:val="22"/>
                </w:rPr>
                <w:t>E.217</w:t>
              </w:r>
            </w:hyperlink>
          </w:p>
        </w:tc>
        <w:tc>
          <w:tcPr>
            <w:tcW w:w="1260" w:type="dxa"/>
            <w:vAlign w:val="center"/>
          </w:tcPr>
          <w:p w14:paraId="12102F00"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2019-02-28</w:t>
            </w:r>
          </w:p>
        </w:tc>
        <w:tc>
          <w:tcPr>
            <w:tcW w:w="1368" w:type="dxa"/>
            <w:vAlign w:val="center"/>
          </w:tcPr>
          <w:p w14:paraId="11E7CB20"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In force</w:t>
            </w:r>
          </w:p>
        </w:tc>
        <w:tc>
          <w:tcPr>
            <w:tcW w:w="1418" w:type="dxa"/>
            <w:vAlign w:val="center"/>
          </w:tcPr>
          <w:p w14:paraId="04683FFA"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TAP</w:t>
            </w:r>
          </w:p>
        </w:tc>
        <w:tc>
          <w:tcPr>
            <w:tcW w:w="3808" w:type="dxa"/>
            <w:vAlign w:val="center"/>
          </w:tcPr>
          <w:p w14:paraId="2E6B19E3"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Maritime communications – Ship station identity</w:t>
            </w:r>
          </w:p>
        </w:tc>
      </w:tr>
      <w:tr w:rsidR="00F25C78" w:rsidRPr="00FC106A" w14:paraId="461C33B9" w14:textId="77777777" w:rsidTr="0017454F">
        <w:trPr>
          <w:jc w:val="center"/>
        </w:trPr>
        <w:tc>
          <w:tcPr>
            <w:tcW w:w="1893" w:type="dxa"/>
            <w:vAlign w:val="center"/>
          </w:tcPr>
          <w:p w14:paraId="169C972E" w14:textId="77777777" w:rsidR="00F25C78" w:rsidRPr="00FC106A" w:rsidRDefault="0017454F"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hyperlink r:id="rId47" w:history="1">
              <w:r w:rsidR="00F25C78" w:rsidRPr="00FC106A">
                <w:rPr>
                  <w:sz w:val="22"/>
                </w:rPr>
                <w:t xml:space="preserve">E.218 (2004) </w:t>
              </w:r>
              <w:proofErr w:type="spellStart"/>
              <w:r w:rsidR="00F25C78" w:rsidRPr="00FC106A">
                <w:rPr>
                  <w:sz w:val="22"/>
                </w:rPr>
                <w:t>Amd</w:t>
              </w:r>
              <w:proofErr w:type="spellEnd"/>
              <w:r w:rsidR="00F25C78" w:rsidRPr="00FC106A">
                <w:rPr>
                  <w:sz w:val="22"/>
                </w:rPr>
                <w:t>. 1</w:t>
              </w:r>
            </w:hyperlink>
          </w:p>
        </w:tc>
        <w:tc>
          <w:tcPr>
            <w:tcW w:w="1260" w:type="dxa"/>
            <w:vAlign w:val="center"/>
          </w:tcPr>
          <w:p w14:paraId="10608027"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2020-06-05</w:t>
            </w:r>
          </w:p>
        </w:tc>
        <w:tc>
          <w:tcPr>
            <w:tcW w:w="1368" w:type="dxa"/>
            <w:vAlign w:val="center"/>
          </w:tcPr>
          <w:p w14:paraId="612113BC"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In force</w:t>
            </w:r>
          </w:p>
        </w:tc>
        <w:tc>
          <w:tcPr>
            <w:tcW w:w="1418" w:type="dxa"/>
            <w:vAlign w:val="center"/>
          </w:tcPr>
          <w:p w14:paraId="4CFEFCA5"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TAP</w:t>
            </w:r>
          </w:p>
        </w:tc>
        <w:tc>
          <w:tcPr>
            <w:tcW w:w="3808" w:type="dxa"/>
            <w:vAlign w:val="center"/>
          </w:tcPr>
          <w:p w14:paraId="6D2F2E9D"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New Annex B - Criteria and procedures for the assignment and reclamation of shared ITU T E.218 terrestrial trunk radio access mobile country codes ((T)MCC) for networks and their respective terrestrial trunk radio access mobile network codes ((T)MNCs)</w:t>
            </w:r>
          </w:p>
        </w:tc>
      </w:tr>
      <w:tr w:rsidR="00F25C78" w:rsidRPr="00FC106A" w14:paraId="53BC3FA9" w14:textId="77777777" w:rsidTr="0017454F">
        <w:trPr>
          <w:jc w:val="center"/>
        </w:trPr>
        <w:tc>
          <w:tcPr>
            <w:tcW w:w="1893" w:type="dxa"/>
            <w:vAlign w:val="center"/>
          </w:tcPr>
          <w:p w14:paraId="42F90F42" w14:textId="77777777" w:rsidR="00F25C78" w:rsidRPr="00FC106A" w:rsidRDefault="0017454F"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hyperlink r:id="rId48" w:history="1">
              <w:r w:rsidR="00F25C78" w:rsidRPr="00FC106A">
                <w:rPr>
                  <w:sz w:val="22"/>
                </w:rPr>
                <w:t xml:space="preserve">M.1400 (2015) </w:t>
              </w:r>
              <w:proofErr w:type="spellStart"/>
              <w:r w:rsidR="00F25C78" w:rsidRPr="00FC106A">
                <w:rPr>
                  <w:sz w:val="22"/>
                </w:rPr>
                <w:t>Amd</w:t>
              </w:r>
              <w:proofErr w:type="spellEnd"/>
              <w:r w:rsidR="00F25C78" w:rsidRPr="00FC106A">
                <w:rPr>
                  <w:sz w:val="22"/>
                </w:rPr>
                <w:t>. 1</w:t>
              </w:r>
            </w:hyperlink>
          </w:p>
        </w:tc>
        <w:tc>
          <w:tcPr>
            <w:tcW w:w="1260" w:type="dxa"/>
            <w:vAlign w:val="center"/>
          </w:tcPr>
          <w:p w14:paraId="67CB22A7"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2018-01-13</w:t>
            </w:r>
          </w:p>
        </w:tc>
        <w:tc>
          <w:tcPr>
            <w:tcW w:w="1368" w:type="dxa"/>
            <w:vAlign w:val="center"/>
          </w:tcPr>
          <w:p w14:paraId="76FD4C0A"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In force</w:t>
            </w:r>
          </w:p>
        </w:tc>
        <w:tc>
          <w:tcPr>
            <w:tcW w:w="1418" w:type="dxa"/>
            <w:vAlign w:val="center"/>
          </w:tcPr>
          <w:p w14:paraId="6E5B00A2"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AAP</w:t>
            </w:r>
          </w:p>
        </w:tc>
        <w:tc>
          <w:tcPr>
            <w:tcW w:w="3808" w:type="dxa"/>
            <w:vAlign w:val="center"/>
          </w:tcPr>
          <w:p w14:paraId="3434415C"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Addition of new function codes for optical networks beyond 100 Gb/s</w:t>
            </w:r>
          </w:p>
        </w:tc>
      </w:tr>
      <w:tr w:rsidR="00F25C78" w:rsidRPr="00FC106A" w14:paraId="3EE10DD5" w14:textId="77777777" w:rsidTr="0017454F">
        <w:trPr>
          <w:jc w:val="center"/>
        </w:trPr>
        <w:tc>
          <w:tcPr>
            <w:tcW w:w="1893" w:type="dxa"/>
            <w:vAlign w:val="center"/>
          </w:tcPr>
          <w:p w14:paraId="77E31D0B" w14:textId="77777777" w:rsidR="00F25C78" w:rsidRPr="00FC106A" w:rsidRDefault="0017454F"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hyperlink r:id="rId49" w:history="1">
              <w:r w:rsidR="00F25C78" w:rsidRPr="00FC106A">
                <w:rPr>
                  <w:sz w:val="22"/>
                </w:rPr>
                <w:t>M.3020</w:t>
              </w:r>
            </w:hyperlink>
          </w:p>
        </w:tc>
        <w:tc>
          <w:tcPr>
            <w:tcW w:w="1260" w:type="dxa"/>
            <w:vAlign w:val="center"/>
          </w:tcPr>
          <w:p w14:paraId="5EDE295A"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2017-07-22</w:t>
            </w:r>
          </w:p>
        </w:tc>
        <w:tc>
          <w:tcPr>
            <w:tcW w:w="1368" w:type="dxa"/>
            <w:vAlign w:val="center"/>
          </w:tcPr>
          <w:p w14:paraId="0BE5535D"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In force</w:t>
            </w:r>
          </w:p>
        </w:tc>
        <w:tc>
          <w:tcPr>
            <w:tcW w:w="1418" w:type="dxa"/>
            <w:vAlign w:val="center"/>
          </w:tcPr>
          <w:p w14:paraId="77BBDF50"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AAP</w:t>
            </w:r>
          </w:p>
        </w:tc>
        <w:tc>
          <w:tcPr>
            <w:tcW w:w="3808" w:type="dxa"/>
            <w:vAlign w:val="center"/>
          </w:tcPr>
          <w:p w14:paraId="7D72F9AB"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Management interface specification methodology</w:t>
            </w:r>
          </w:p>
        </w:tc>
      </w:tr>
      <w:tr w:rsidR="00F25C78" w:rsidRPr="00FC106A" w14:paraId="1D8BC0D0" w14:textId="77777777" w:rsidTr="0017454F">
        <w:trPr>
          <w:jc w:val="center"/>
        </w:trPr>
        <w:tc>
          <w:tcPr>
            <w:tcW w:w="1893" w:type="dxa"/>
            <w:vAlign w:val="center"/>
          </w:tcPr>
          <w:p w14:paraId="5ADC6FD5" w14:textId="77777777" w:rsidR="00F25C78" w:rsidRPr="00FC106A" w:rsidRDefault="0017454F"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hyperlink r:id="rId50" w:history="1">
              <w:r w:rsidR="00F25C78" w:rsidRPr="00FC106A">
                <w:rPr>
                  <w:sz w:val="22"/>
                </w:rPr>
                <w:t>M.3040</w:t>
              </w:r>
            </w:hyperlink>
          </w:p>
        </w:tc>
        <w:tc>
          <w:tcPr>
            <w:tcW w:w="1260" w:type="dxa"/>
            <w:vAlign w:val="center"/>
          </w:tcPr>
          <w:p w14:paraId="55BB14D8"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2019-04-13</w:t>
            </w:r>
          </w:p>
        </w:tc>
        <w:tc>
          <w:tcPr>
            <w:tcW w:w="1368" w:type="dxa"/>
            <w:vAlign w:val="center"/>
          </w:tcPr>
          <w:p w14:paraId="051B93D7"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In force</w:t>
            </w:r>
          </w:p>
        </w:tc>
        <w:tc>
          <w:tcPr>
            <w:tcW w:w="1418" w:type="dxa"/>
            <w:vAlign w:val="center"/>
          </w:tcPr>
          <w:p w14:paraId="0E034BC4"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AAP</w:t>
            </w:r>
          </w:p>
        </w:tc>
        <w:tc>
          <w:tcPr>
            <w:tcW w:w="3808" w:type="dxa"/>
            <w:vAlign w:val="center"/>
          </w:tcPr>
          <w:p w14:paraId="2F7E5B92"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Principles for on-site telecommunication smart maintenance</w:t>
            </w:r>
          </w:p>
        </w:tc>
      </w:tr>
      <w:tr w:rsidR="00F25C78" w:rsidRPr="00FC106A" w14:paraId="2396C808" w14:textId="77777777" w:rsidTr="0017454F">
        <w:trPr>
          <w:jc w:val="center"/>
        </w:trPr>
        <w:tc>
          <w:tcPr>
            <w:tcW w:w="1893" w:type="dxa"/>
            <w:vAlign w:val="center"/>
          </w:tcPr>
          <w:p w14:paraId="1570BE10" w14:textId="77777777" w:rsidR="00F25C78" w:rsidRPr="00FC106A" w:rsidRDefault="0017454F"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hyperlink r:id="rId51" w:history="1">
              <w:r w:rsidR="00F25C78" w:rsidRPr="00FC106A">
                <w:rPr>
                  <w:sz w:val="22"/>
                </w:rPr>
                <w:t>M.3041</w:t>
              </w:r>
            </w:hyperlink>
          </w:p>
        </w:tc>
        <w:tc>
          <w:tcPr>
            <w:tcW w:w="1260" w:type="dxa"/>
            <w:vAlign w:val="center"/>
          </w:tcPr>
          <w:p w14:paraId="21381EC4"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2020-02-13</w:t>
            </w:r>
          </w:p>
        </w:tc>
        <w:tc>
          <w:tcPr>
            <w:tcW w:w="1368" w:type="dxa"/>
            <w:vAlign w:val="center"/>
          </w:tcPr>
          <w:p w14:paraId="01010C77"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In force</w:t>
            </w:r>
          </w:p>
        </w:tc>
        <w:tc>
          <w:tcPr>
            <w:tcW w:w="1418" w:type="dxa"/>
            <w:vAlign w:val="center"/>
          </w:tcPr>
          <w:p w14:paraId="2047DABE"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AAP</w:t>
            </w:r>
          </w:p>
        </w:tc>
        <w:tc>
          <w:tcPr>
            <w:tcW w:w="3808" w:type="dxa"/>
            <w:vAlign w:val="center"/>
          </w:tcPr>
          <w:p w14:paraId="7F9F76A0"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Framework of smart operation, management and maintenance</w:t>
            </w:r>
          </w:p>
        </w:tc>
      </w:tr>
      <w:tr w:rsidR="00F25C78" w:rsidRPr="00FC106A" w14:paraId="094EB234" w14:textId="77777777" w:rsidTr="0017454F">
        <w:trPr>
          <w:jc w:val="center"/>
        </w:trPr>
        <w:tc>
          <w:tcPr>
            <w:tcW w:w="1893" w:type="dxa"/>
            <w:vAlign w:val="center"/>
          </w:tcPr>
          <w:p w14:paraId="6A84AC5A" w14:textId="77777777" w:rsidR="00F25C78" w:rsidRPr="00FC106A" w:rsidRDefault="0017454F"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hyperlink r:id="rId52" w:history="1">
              <w:r w:rsidR="00F25C78" w:rsidRPr="00FC106A">
                <w:rPr>
                  <w:sz w:val="22"/>
                </w:rPr>
                <w:t>M.3071</w:t>
              </w:r>
            </w:hyperlink>
          </w:p>
        </w:tc>
        <w:tc>
          <w:tcPr>
            <w:tcW w:w="1260" w:type="dxa"/>
            <w:vAlign w:val="center"/>
          </w:tcPr>
          <w:p w14:paraId="7ED4E38A"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2018-01-13</w:t>
            </w:r>
          </w:p>
        </w:tc>
        <w:tc>
          <w:tcPr>
            <w:tcW w:w="1368" w:type="dxa"/>
            <w:vAlign w:val="center"/>
          </w:tcPr>
          <w:p w14:paraId="482A2616"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In force</w:t>
            </w:r>
          </w:p>
        </w:tc>
        <w:tc>
          <w:tcPr>
            <w:tcW w:w="1418" w:type="dxa"/>
            <w:vAlign w:val="center"/>
          </w:tcPr>
          <w:p w14:paraId="1403E4B3"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AAP</w:t>
            </w:r>
          </w:p>
        </w:tc>
        <w:tc>
          <w:tcPr>
            <w:tcW w:w="3808" w:type="dxa"/>
            <w:vAlign w:val="center"/>
          </w:tcPr>
          <w:p w14:paraId="74695E2C"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Cloud-based network management functional architecture</w:t>
            </w:r>
          </w:p>
        </w:tc>
      </w:tr>
      <w:tr w:rsidR="00F25C78" w:rsidRPr="00FC106A" w14:paraId="7968C520" w14:textId="77777777" w:rsidTr="0017454F">
        <w:trPr>
          <w:jc w:val="center"/>
        </w:trPr>
        <w:tc>
          <w:tcPr>
            <w:tcW w:w="1893" w:type="dxa"/>
            <w:vAlign w:val="center"/>
          </w:tcPr>
          <w:p w14:paraId="2B171DE1" w14:textId="77777777" w:rsidR="00F25C78" w:rsidRPr="00FC106A" w:rsidRDefault="0017454F"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hyperlink r:id="rId53" w:history="1">
              <w:r w:rsidR="00F25C78" w:rsidRPr="00FC106A">
                <w:rPr>
                  <w:sz w:val="22"/>
                </w:rPr>
                <w:t>M.3164</w:t>
              </w:r>
            </w:hyperlink>
          </w:p>
        </w:tc>
        <w:tc>
          <w:tcPr>
            <w:tcW w:w="1260" w:type="dxa"/>
            <w:vAlign w:val="center"/>
          </w:tcPr>
          <w:p w14:paraId="30E201ED"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2020-07-14</w:t>
            </w:r>
          </w:p>
        </w:tc>
        <w:tc>
          <w:tcPr>
            <w:tcW w:w="1368" w:type="dxa"/>
            <w:vAlign w:val="center"/>
          </w:tcPr>
          <w:p w14:paraId="6970BBFC"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In force</w:t>
            </w:r>
          </w:p>
        </w:tc>
        <w:tc>
          <w:tcPr>
            <w:tcW w:w="1418" w:type="dxa"/>
            <w:vAlign w:val="center"/>
          </w:tcPr>
          <w:p w14:paraId="24E8990D"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AAP</w:t>
            </w:r>
          </w:p>
        </w:tc>
        <w:tc>
          <w:tcPr>
            <w:tcW w:w="3808" w:type="dxa"/>
            <w:vAlign w:val="center"/>
          </w:tcPr>
          <w:p w14:paraId="0A444DC9"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Generic information model for on-site telecommunication smart maintenance</w:t>
            </w:r>
          </w:p>
        </w:tc>
      </w:tr>
      <w:tr w:rsidR="00F25C78" w:rsidRPr="00FC106A" w14:paraId="421E21E3" w14:textId="77777777" w:rsidTr="0017454F">
        <w:trPr>
          <w:jc w:val="center"/>
        </w:trPr>
        <w:tc>
          <w:tcPr>
            <w:tcW w:w="1893" w:type="dxa"/>
            <w:vAlign w:val="center"/>
          </w:tcPr>
          <w:p w14:paraId="435F43CD" w14:textId="77777777" w:rsidR="00F25C78" w:rsidRPr="00FC106A" w:rsidRDefault="0017454F"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hyperlink r:id="rId54" w:history="1">
              <w:r w:rsidR="00F25C78" w:rsidRPr="00FC106A">
                <w:rPr>
                  <w:sz w:val="22"/>
                </w:rPr>
                <w:t>M.3362</w:t>
              </w:r>
            </w:hyperlink>
          </w:p>
        </w:tc>
        <w:tc>
          <w:tcPr>
            <w:tcW w:w="1260" w:type="dxa"/>
            <w:vAlign w:val="center"/>
          </w:tcPr>
          <w:p w14:paraId="38B8EDF5"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2020-06-05</w:t>
            </w:r>
          </w:p>
        </w:tc>
        <w:tc>
          <w:tcPr>
            <w:tcW w:w="1368" w:type="dxa"/>
            <w:vAlign w:val="center"/>
          </w:tcPr>
          <w:p w14:paraId="298DABB8"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In force</w:t>
            </w:r>
          </w:p>
        </w:tc>
        <w:tc>
          <w:tcPr>
            <w:tcW w:w="1418" w:type="dxa"/>
            <w:vAlign w:val="center"/>
          </w:tcPr>
          <w:p w14:paraId="3B0171E8"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TAP</w:t>
            </w:r>
          </w:p>
        </w:tc>
        <w:tc>
          <w:tcPr>
            <w:tcW w:w="3808" w:type="dxa"/>
            <w:vAlign w:val="center"/>
          </w:tcPr>
          <w:p w14:paraId="417BB6BC"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 xml:space="preserve">Requirements for telecommunication anti-fraud management in the telecommunication management network </w:t>
            </w:r>
          </w:p>
        </w:tc>
      </w:tr>
      <w:tr w:rsidR="00F25C78" w:rsidRPr="00FC106A" w14:paraId="5BE17B07" w14:textId="77777777" w:rsidTr="0017454F">
        <w:trPr>
          <w:jc w:val="center"/>
        </w:trPr>
        <w:tc>
          <w:tcPr>
            <w:tcW w:w="1893" w:type="dxa"/>
            <w:vAlign w:val="center"/>
          </w:tcPr>
          <w:p w14:paraId="1906E845" w14:textId="77777777" w:rsidR="00F25C78" w:rsidRPr="00FC106A" w:rsidRDefault="0017454F"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hyperlink r:id="rId55" w:history="1">
              <w:r w:rsidR="00F25C78" w:rsidRPr="00FC106A">
                <w:rPr>
                  <w:sz w:val="22"/>
                </w:rPr>
                <w:t>M.3363</w:t>
              </w:r>
            </w:hyperlink>
          </w:p>
        </w:tc>
        <w:tc>
          <w:tcPr>
            <w:tcW w:w="1260" w:type="dxa"/>
            <w:vAlign w:val="center"/>
          </w:tcPr>
          <w:p w14:paraId="39095AA3"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2020-02-13</w:t>
            </w:r>
          </w:p>
        </w:tc>
        <w:tc>
          <w:tcPr>
            <w:tcW w:w="1368" w:type="dxa"/>
            <w:vAlign w:val="center"/>
          </w:tcPr>
          <w:p w14:paraId="36E6E234"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In force</w:t>
            </w:r>
          </w:p>
        </w:tc>
        <w:tc>
          <w:tcPr>
            <w:tcW w:w="1418" w:type="dxa"/>
            <w:vAlign w:val="center"/>
          </w:tcPr>
          <w:p w14:paraId="5280A734"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AAP</w:t>
            </w:r>
          </w:p>
        </w:tc>
        <w:tc>
          <w:tcPr>
            <w:tcW w:w="3808" w:type="dxa"/>
            <w:vAlign w:val="center"/>
          </w:tcPr>
          <w:p w14:paraId="2C9B4637"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Requirements for data management in the telecommunication management network</w:t>
            </w:r>
          </w:p>
        </w:tc>
      </w:tr>
      <w:tr w:rsidR="00F25C78" w:rsidRPr="00FC106A" w14:paraId="074DF3CB" w14:textId="77777777" w:rsidTr="0017454F">
        <w:trPr>
          <w:jc w:val="center"/>
        </w:trPr>
        <w:tc>
          <w:tcPr>
            <w:tcW w:w="1893" w:type="dxa"/>
            <w:vAlign w:val="center"/>
          </w:tcPr>
          <w:p w14:paraId="7439AD95" w14:textId="77777777" w:rsidR="00F25C78" w:rsidRPr="00FC106A" w:rsidRDefault="0017454F"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hyperlink r:id="rId56" w:history="1">
              <w:r w:rsidR="00F25C78" w:rsidRPr="00FC106A">
                <w:rPr>
                  <w:sz w:val="22"/>
                </w:rPr>
                <w:t>M.3364</w:t>
              </w:r>
            </w:hyperlink>
          </w:p>
        </w:tc>
        <w:tc>
          <w:tcPr>
            <w:tcW w:w="1260" w:type="dxa"/>
            <w:vAlign w:val="center"/>
          </w:tcPr>
          <w:p w14:paraId="63C51880"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2020-02-13</w:t>
            </w:r>
          </w:p>
        </w:tc>
        <w:tc>
          <w:tcPr>
            <w:tcW w:w="1368" w:type="dxa"/>
            <w:vAlign w:val="center"/>
          </w:tcPr>
          <w:p w14:paraId="1B49CB95"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In force</w:t>
            </w:r>
          </w:p>
        </w:tc>
        <w:tc>
          <w:tcPr>
            <w:tcW w:w="1418" w:type="dxa"/>
            <w:vAlign w:val="center"/>
          </w:tcPr>
          <w:p w14:paraId="7913C7E0"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AAP</w:t>
            </w:r>
          </w:p>
        </w:tc>
        <w:tc>
          <w:tcPr>
            <w:tcW w:w="3808" w:type="dxa"/>
            <w:vAlign w:val="center"/>
          </w:tcPr>
          <w:p w14:paraId="06E7D7C9"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Requirements for on-site telecommunication smart maintenance management function</w:t>
            </w:r>
          </w:p>
        </w:tc>
      </w:tr>
      <w:tr w:rsidR="00F25C78" w:rsidRPr="00FC106A" w14:paraId="2D3076C6" w14:textId="77777777" w:rsidTr="0017454F">
        <w:trPr>
          <w:jc w:val="center"/>
        </w:trPr>
        <w:tc>
          <w:tcPr>
            <w:tcW w:w="1893" w:type="dxa"/>
            <w:vAlign w:val="center"/>
          </w:tcPr>
          <w:p w14:paraId="548E67F2" w14:textId="77777777" w:rsidR="00F25C78" w:rsidRPr="00FC106A" w:rsidRDefault="0017454F"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hyperlink r:id="rId57" w:history="1">
              <w:r w:rsidR="00F25C78" w:rsidRPr="00FC106A">
                <w:rPr>
                  <w:sz w:val="22"/>
                </w:rPr>
                <w:t>M.3372</w:t>
              </w:r>
            </w:hyperlink>
          </w:p>
        </w:tc>
        <w:tc>
          <w:tcPr>
            <w:tcW w:w="1260" w:type="dxa"/>
            <w:vAlign w:val="center"/>
          </w:tcPr>
          <w:p w14:paraId="76368767"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2018-08-29</w:t>
            </w:r>
          </w:p>
        </w:tc>
        <w:tc>
          <w:tcPr>
            <w:tcW w:w="1368" w:type="dxa"/>
            <w:vAlign w:val="center"/>
          </w:tcPr>
          <w:p w14:paraId="24F5681D"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In force</w:t>
            </w:r>
          </w:p>
        </w:tc>
        <w:tc>
          <w:tcPr>
            <w:tcW w:w="1418" w:type="dxa"/>
            <w:vAlign w:val="center"/>
          </w:tcPr>
          <w:p w14:paraId="75A7F760"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AAP</w:t>
            </w:r>
          </w:p>
        </w:tc>
        <w:tc>
          <w:tcPr>
            <w:tcW w:w="3808" w:type="dxa"/>
            <w:vAlign w:val="center"/>
          </w:tcPr>
          <w:p w14:paraId="47CA0BB8"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Requirements for resource management in cloud-aware telecommunication management systems</w:t>
            </w:r>
          </w:p>
        </w:tc>
      </w:tr>
      <w:tr w:rsidR="00F25C78" w:rsidRPr="00FC106A" w14:paraId="7AF5D331" w14:textId="77777777" w:rsidTr="0017454F">
        <w:trPr>
          <w:jc w:val="center"/>
        </w:trPr>
        <w:tc>
          <w:tcPr>
            <w:tcW w:w="1893" w:type="dxa"/>
            <w:tcBorders>
              <w:bottom w:val="single" w:sz="12" w:space="0" w:color="auto"/>
            </w:tcBorders>
            <w:vAlign w:val="center"/>
          </w:tcPr>
          <w:p w14:paraId="3749571B" w14:textId="77777777" w:rsidR="00F25C78" w:rsidRPr="00FC106A" w:rsidRDefault="0017454F"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hyperlink r:id="rId58" w:history="1">
              <w:r w:rsidR="00F25C78" w:rsidRPr="00FC106A">
                <w:rPr>
                  <w:sz w:val="22"/>
                </w:rPr>
                <w:t>X.760</w:t>
              </w:r>
            </w:hyperlink>
          </w:p>
        </w:tc>
        <w:tc>
          <w:tcPr>
            <w:tcW w:w="1260" w:type="dxa"/>
            <w:tcBorders>
              <w:bottom w:val="single" w:sz="12" w:space="0" w:color="auto"/>
            </w:tcBorders>
            <w:vAlign w:val="center"/>
          </w:tcPr>
          <w:p w14:paraId="139F8419"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2018-01-13</w:t>
            </w:r>
          </w:p>
        </w:tc>
        <w:tc>
          <w:tcPr>
            <w:tcW w:w="1368" w:type="dxa"/>
            <w:tcBorders>
              <w:bottom w:val="single" w:sz="12" w:space="0" w:color="auto"/>
            </w:tcBorders>
            <w:vAlign w:val="center"/>
          </w:tcPr>
          <w:p w14:paraId="699B6C06"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In force</w:t>
            </w:r>
          </w:p>
        </w:tc>
        <w:tc>
          <w:tcPr>
            <w:tcW w:w="1418" w:type="dxa"/>
            <w:tcBorders>
              <w:bottom w:val="single" w:sz="12" w:space="0" w:color="auto"/>
            </w:tcBorders>
            <w:vAlign w:val="center"/>
          </w:tcPr>
          <w:p w14:paraId="0A8C242F"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AAP</w:t>
            </w:r>
          </w:p>
        </w:tc>
        <w:tc>
          <w:tcPr>
            <w:tcW w:w="3808" w:type="dxa"/>
            <w:tcBorders>
              <w:bottom w:val="single" w:sz="12" w:space="0" w:color="auto"/>
            </w:tcBorders>
            <w:vAlign w:val="center"/>
          </w:tcPr>
          <w:p w14:paraId="3D54D82C" w14:textId="77777777" w:rsidR="00F25C78" w:rsidRPr="00FC106A" w:rsidRDefault="00F25C78" w:rsidP="00F25C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FC106A">
              <w:rPr>
                <w:sz w:val="22"/>
              </w:rPr>
              <w:t>The measurement framework for the statistical indicators of website traffic</w:t>
            </w:r>
          </w:p>
        </w:tc>
      </w:tr>
    </w:tbl>
    <w:p w14:paraId="6FFBFB89" w14:textId="5CCE8CB0" w:rsidR="00661903" w:rsidRPr="00FC106A" w:rsidRDefault="00661903" w:rsidP="00661903"/>
    <w:p w14:paraId="30ED96E7" w14:textId="77777777" w:rsidR="00661903" w:rsidRPr="00FC106A" w:rsidRDefault="00661903" w:rsidP="00661903">
      <w:pPr>
        <w:pStyle w:val="TableNoTitle"/>
      </w:pPr>
      <w:r w:rsidRPr="00FC106A">
        <w:rPr>
          <w:bCs/>
        </w:rPr>
        <w:t>TABLE 8</w:t>
      </w:r>
      <w:r w:rsidRPr="00FC106A">
        <w:rPr>
          <w:bCs/>
        </w:rPr>
        <w:br/>
      </w:r>
      <w:r w:rsidRPr="00FC106A">
        <w:t>Study Group 2 – Recommendations consented/determined at the last meeting</w:t>
      </w:r>
    </w:p>
    <w:tbl>
      <w:tblPr>
        <w:tblW w:w="966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897"/>
        <w:gridCol w:w="1661"/>
        <w:gridCol w:w="1247"/>
        <w:gridCol w:w="4862"/>
      </w:tblGrid>
      <w:tr w:rsidR="00661903" w:rsidRPr="00FC106A" w14:paraId="4DB430F0" w14:textId="77777777" w:rsidTr="00661903">
        <w:trPr>
          <w:tblHeader/>
          <w:jc w:val="center"/>
        </w:trPr>
        <w:tc>
          <w:tcPr>
            <w:tcW w:w="1897" w:type="dxa"/>
            <w:tcBorders>
              <w:top w:val="single" w:sz="12" w:space="0" w:color="auto"/>
              <w:bottom w:val="single" w:sz="12" w:space="0" w:color="auto"/>
            </w:tcBorders>
            <w:shd w:val="clear" w:color="auto" w:fill="auto"/>
            <w:vAlign w:val="center"/>
          </w:tcPr>
          <w:p w14:paraId="25C2F78F" w14:textId="77777777" w:rsidR="00661903" w:rsidRPr="00FC106A" w:rsidRDefault="00661903" w:rsidP="00661903">
            <w:pPr>
              <w:pStyle w:val="Tablehead"/>
            </w:pPr>
            <w:r w:rsidRPr="00FC106A">
              <w:t>Recommendation</w:t>
            </w:r>
          </w:p>
        </w:tc>
        <w:tc>
          <w:tcPr>
            <w:tcW w:w="1661" w:type="dxa"/>
            <w:tcBorders>
              <w:top w:val="single" w:sz="12" w:space="0" w:color="auto"/>
              <w:bottom w:val="single" w:sz="12" w:space="0" w:color="auto"/>
            </w:tcBorders>
            <w:shd w:val="clear" w:color="auto" w:fill="auto"/>
            <w:vAlign w:val="center"/>
          </w:tcPr>
          <w:p w14:paraId="439FE20B" w14:textId="77777777" w:rsidR="00661903" w:rsidRPr="00FC106A" w:rsidRDefault="00661903" w:rsidP="00661903">
            <w:pPr>
              <w:pStyle w:val="Tablehead"/>
            </w:pPr>
            <w:r w:rsidRPr="00FC106A">
              <w:t>Consent/‌Determination</w:t>
            </w:r>
          </w:p>
        </w:tc>
        <w:tc>
          <w:tcPr>
            <w:tcW w:w="1247" w:type="dxa"/>
            <w:tcBorders>
              <w:top w:val="single" w:sz="12" w:space="0" w:color="auto"/>
              <w:bottom w:val="single" w:sz="12" w:space="0" w:color="auto"/>
            </w:tcBorders>
            <w:shd w:val="clear" w:color="auto" w:fill="auto"/>
            <w:vAlign w:val="center"/>
          </w:tcPr>
          <w:p w14:paraId="67AFA991" w14:textId="77777777" w:rsidR="00661903" w:rsidRPr="00FC106A" w:rsidRDefault="00661903" w:rsidP="00661903">
            <w:pPr>
              <w:pStyle w:val="Tablehead"/>
            </w:pPr>
            <w:r w:rsidRPr="00FC106A">
              <w:t>TAP/AAP</w:t>
            </w:r>
          </w:p>
        </w:tc>
        <w:tc>
          <w:tcPr>
            <w:tcW w:w="4862" w:type="dxa"/>
            <w:tcBorders>
              <w:top w:val="single" w:sz="12" w:space="0" w:color="auto"/>
              <w:bottom w:val="single" w:sz="12" w:space="0" w:color="auto"/>
            </w:tcBorders>
            <w:shd w:val="clear" w:color="auto" w:fill="auto"/>
            <w:vAlign w:val="center"/>
          </w:tcPr>
          <w:p w14:paraId="59091D41" w14:textId="77777777" w:rsidR="00661903" w:rsidRPr="00FC106A" w:rsidRDefault="00661903" w:rsidP="00661903">
            <w:pPr>
              <w:pStyle w:val="Tablehead"/>
            </w:pPr>
            <w:r w:rsidRPr="00FC106A">
              <w:t>Title</w:t>
            </w:r>
          </w:p>
        </w:tc>
      </w:tr>
      <w:tr w:rsidR="00F25C78" w:rsidRPr="00FC106A" w14:paraId="4FACAFD0" w14:textId="77777777" w:rsidTr="00FC106A">
        <w:trPr>
          <w:jc w:val="center"/>
        </w:trPr>
        <w:tc>
          <w:tcPr>
            <w:tcW w:w="1897" w:type="dxa"/>
            <w:tcBorders>
              <w:top w:val="single" w:sz="12" w:space="0" w:color="auto"/>
              <w:bottom w:val="single" w:sz="12" w:space="0" w:color="auto"/>
            </w:tcBorders>
            <w:shd w:val="clear" w:color="auto" w:fill="auto"/>
            <w:vAlign w:val="center"/>
          </w:tcPr>
          <w:p w14:paraId="14C6375D" w14:textId="6BB17101" w:rsidR="00F25C78" w:rsidRPr="00FC106A" w:rsidRDefault="0017454F" w:rsidP="00F25C78">
            <w:pPr>
              <w:pStyle w:val="Tabletext"/>
            </w:pPr>
            <w:hyperlink r:id="rId59" w:history="1">
              <w:r w:rsidR="00F25C78" w:rsidRPr="00FC106A">
                <w:t>E.212 Annex H</w:t>
              </w:r>
            </w:hyperlink>
          </w:p>
        </w:tc>
        <w:tc>
          <w:tcPr>
            <w:tcW w:w="1661" w:type="dxa"/>
            <w:tcBorders>
              <w:top w:val="single" w:sz="12" w:space="0" w:color="auto"/>
              <w:bottom w:val="single" w:sz="12" w:space="0" w:color="auto"/>
            </w:tcBorders>
            <w:shd w:val="clear" w:color="auto" w:fill="auto"/>
            <w:vAlign w:val="center"/>
          </w:tcPr>
          <w:p w14:paraId="1346ABE7" w14:textId="11492A6D" w:rsidR="00F25C78" w:rsidRPr="00FC106A" w:rsidRDefault="00F25C78" w:rsidP="00F25C78">
            <w:pPr>
              <w:pStyle w:val="Tabletext"/>
            </w:pPr>
            <w:r w:rsidRPr="00FC106A">
              <w:t>2020-06-05</w:t>
            </w:r>
          </w:p>
        </w:tc>
        <w:tc>
          <w:tcPr>
            <w:tcW w:w="1247" w:type="dxa"/>
            <w:tcBorders>
              <w:top w:val="single" w:sz="12" w:space="0" w:color="auto"/>
              <w:bottom w:val="single" w:sz="12" w:space="0" w:color="auto"/>
            </w:tcBorders>
            <w:shd w:val="clear" w:color="auto" w:fill="auto"/>
            <w:vAlign w:val="center"/>
          </w:tcPr>
          <w:p w14:paraId="193D6A7A" w14:textId="3EED6333" w:rsidR="00F25C78" w:rsidRPr="00FC106A" w:rsidRDefault="00F25C78" w:rsidP="00F25C78">
            <w:pPr>
              <w:pStyle w:val="Tabletext"/>
            </w:pPr>
            <w:r w:rsidRPr="00FC106A">
              <w:t>TAP</w:t>
            </w:r>
          </w:p>
        </w:tc>
        <w:tc>
          <w:tcPr>
            <w:tcW w:w="4862" w:type="dxa"/>
            <w:tcBorders>
              <w:top w:val="single" w:sz="12" w:space="0" w:color="auto"/>
              <w:bottom w:val="single" w:sz="12" w:space="0" w:color="auto"/>
            </w:tcBorders>
            <w:shd w:val="clear" w:color="auto" w:fill="auto"/>
            <w:vAlign w:val="center"/>
          </w:tcPr>
          <w:p w14:paraId="642A8E94" w14:textId="34037FEF" w:rsidR="00F25C78" w:rsidRPr="00FC106A" w:rsidRDefault="00F25C78" w:rsidP="00F25C78">
            <w:pPr>
              <w:pStyle w:val="Tabletext"/>
            </w:pPr>
            <w:r w:rsidRPr="00FC106A">
              <w:t xml:space="preserve">The international identification plan for public networks and subscriptions - Annex H: Criteria and procedures for the assignment and reclamation of shared ITU-T E.212 mobile country codes (MCC) for regional and other international organizations </w:t>
            </w:r>
            <w:r w:rsidRPr="00FC106A">
              <w:lastRenderedPageBreak/>
              <w:t>(ROIO)/standards development organization (SDO)-specified networks and their respective mobile network codes (MNCs)</w:t>
            </w:r>
          </w:p>
        </w:tc>
      </w:tr>
      <w:tr w:rsidR="00FC106A" w:rsidRPr="00FC106A" w14:paraId="5FFFDC85" w14:textId="77777777" w:rsidTr="0017454F">
        <w:trPr>
          <w:jc w:val="center"/>
        </w:trPr>
        <w:tc>
          <w:tcPr>
            <w:tcW w:w="1897" w:type="dxa"/>
            <w:tcBorders>
              <w:top w:val="single" w:sz="12" w:space="0" w:color="auto"/>
            </w:tcBorders>
            <w:shd w:val="clear" w:color="auto" w:fill="auto"/>
            <w:vAlign w:val="center"/>
          </w:tcPr>
          <w:p w14:paraId="34D7CB51" w14:textId="77777777" w:rsidR="00FC106A" w:rsidRPr="00FC106A" w:rsidRDefault="00FC106A" w:rsidP="00FC106A">
            <w:pPr>
              <w:pStyle w:val="Tabletext"/>
            </w:pPr>
            <w:r w:rsidRPr="00FC106A">
              <w:lastRenderedPageBreak/>
              <w:t>M.3373</w:t>
            </w:r>
          </w:p>
          <w:p w14:paraId="2780ADD6" w14:textId="559FC063" w:rsidR="00FC106A" w:rsidRPr="00FC106A" w:rsidRDefault="00FC106A" w:rsidP="00FC106A">
            <w:pPr>
              <w:pStyle w:val="Tabletext"/>
            </w:pPr>
            <w:r w:rsidRPr="00FC106A">
              <w:t>(ex M.rcsnsm)</w:t>
            </w:r>
          </w:p>
        </w:tc>
        <w:tc>
          <w:tcPr>
            <w:tcW w:w="1661" w:type="dxa"/>
            <w:tcBorders>
              <w:top w:val="single" w:sz="12" w:space="0" w:color="auto"/>
            </w:tcBorders>
            <w:shd w:val="clear" w:color="auto" w:fill="auto"/>
            <w:vAlign w:val="center"/>
          </w:tcPr>
          <w:p w14:paraId="0E99BF6A" w14:textId="4E59C23C" w:rsidR="00FC106A" w:rsidRPr="00FC106A" w:rsidRDefault="00FC106A" w:rsidP="00F25C78">
            <w:pPr>
              <w:pStyle w:val="Tabletext"/>
            </w:pPr>
            <w:r w:rsidRPr="00FC106A">
              <w:t>2020-09-07</w:t>
            </w:r>
          </w:p>
        </w:tc>
        <w:tc>
          <w:tcPr>
            <w:tcW w:w="1247" w:type="dxa"/>
            <w:tcBorders>
              <w:top w:val="single" w:sz="12" w:space="0" w:color="auto"/>
            </w:tcBorders>
            <w:shd w:val="clear" w:color="auto" w:fill="auto"/>
            <w:vAlign w:val="center"/>
          </w:tcPr>
          <w:p w14:paraId="3B5102BA" w14:textId="0A61D9E1" w:rsidR="00FC106A" w:rsidRPr="00FC106A" w:rsidRDefault="00FC106A" w:rsidP="00F25C78">
            <w:pPr>
              <w:pStyle w:val="Tabletext"/>
            </w:pPr>
            <w:r w:rsidRPr="00FC106A">
              <w:t>AAP</w:t>
            </w:r>
          </w:p>
        </w:tc>
        <w:tc>
          <w:tcPr>
            <w:tcW w:w="4862" w:type="dxa"/>
            <w:tcBorders>
              <w:top w:val="single" w:sz="12" w:space="0" w:color="auto"/>
            </w:tcBorders>
            <w:shd w:val="clear" w:color="auto" w:fill="auto"/>
            <w:vAlign w:val="center"/>
          </w:tcPr>
          <w:p w14:paraId="2DE25C68" w14:textId="4BE68516" w:rsidR="00FC106A" w:rsidRPr="00FC106A" w:rsidRDefault="00FC106A" w:rsidP="00F25C78">
            <w:pPr>
              <w:pStyle w:val="Tabletext"/>
            </w:pPr>
            <w:r w:rsidRPr="00FC106A">
              <w:t>Requirements for synergy management of cloud and SDN-based networks</w:t>
            </w:r>
          </w:p>
        </w:tc>
      </w:tr>
    </w:tbl>
    <w:p w14:paraId="1F333E02" w14:textId="77777777" w:rsidR="00661903" w:rsidRPr="00FC106A" w:rsidRDefault="00661903" w:rsidP="00661903"/>
    <w:p w14:paraId="0BDE88E7" w14:textId="77777777" w:rsidR="00661903" w:rsidRPr="00FC106A" w:rsidRDefault="00661903" w:rsidP="00661903">
      <w:pPr>
        <w:pStyle w:val="TableNoTitle"/>
      </w:pPr>
      <w:r w:rsidRPr="00FC106A">
        <w:rPr>
          <w:bCs/>
        </w:rPr>
        <w:t>TABLE 9</w:t>
      </w:r>
      <w:r w:rsidRPr="00FC106A">
        <w:rPr>
          <w:bCs/>
        </w:rPr>
        <w:br/>
      </w:r>
      <w:r w:rsidRPr="00FC106A">
        <w:t>Study Group 2 – Recommendations deleted during study period</w:t>
      </w:r>
    </w:p>
    <w:tbl>
      <w:tblPr>
        <w:tblW w:w="97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897"/>
        <w:gridCol w:w="1276"/>
        <w:gridCol w:w="1417"/>
        <w:gridCol w:w="5157"/>
      </w:tblGrid>
      <w:tr w:rsidR="00661903" w:rsidRPr="00FC106A" w14:paraId="4CEC35AB" w14:textId="77777777" w:rsidTr="00661903">
        <w:trPr>
          <w:tblHeader/>
          <w:jc w:val="center"/>
        </w:trPr>
        <w:tc>
          <w:tcPr>
            <w:tcW w:w="1897" w:type="dxa"/>
            <w:tcBorders>
              <w:top w:val="single" w:sz="12" w:space="0" w:color="auto"/>
              <w:bottom w:val="single" w:sz="12" w:space="0" w:color="auto"/>
            </w:tcBorders>
            <w:shd w:val="clear" w:color="auto" w:fill="auto"/>
            <w:vAlign w:val="center"/>
          </w:tcPr>
          <w:p w14:paraId="7336C5E7" w14:textId="77777777" w:rsidR="00661903" w:rsidRPr="00FC106A" w:rsidRDefault="00661903" w:rsidP="00661903">
            <w:pPr>
              <w:pStyle w:val="Tablehead"/>
            </w:pPr>
            <w:r w:rsidRPr="00FC106A">
              <w:t>Recommendation</w:t>
            </w:r>
          </w:p>
        </w:tc>
        <w:tc>
          <w:tcPr>
            <w:tcW w:w="1276" w:type="dxa"/>
            <w:tcBorders>
              <w:top w:val="single" w:sz="12" w:space="0" w:color="auto"/>
              <w:bottom w:val="single" w:sz="12" w:space="0" w:color="auto"/>
            </w:tcBorders>
            <w:shd w:val="clear" w:color="auto" w:fill="auto"/>
            <w:vAlign w:val="center"/>
          </w:tcPr>
          <w:p w14:paraId="175333C5" w14:textId="77777777" w:rsidR="00661903" w:rsidRPr="00FC106A" w:rsidRDefault="00661903" w:rsidP="00661903">
            <w:pPr>
              <w:pStyle w:val="Tablehead"/>
            </w:pPr>
            <w:r w:rsidRPr="00FC106A">
              <w:t>Last version</w:t>
            </w:r>
          </w:p>
        </w:tc>
        <w:tc>
          <w:tcPr>
            <w:tcW w:w="1417" w:type="dxa"/>
            <w:tcBorders>
              <w:top w:val="single" w:sz="12" w:space="0" w:color="auto"/>
              <w:bottom w:val="single" w:sz="12" w:space="0" w:color="auto"/>
            </w:tcBorders>
            <w:shd w:val="clear" w:color="auto" w:fill="auto"/>
            <w:vAlign w:val="center"/>
          </w:tcPr>
          <w:p w14:paraId="6DF5C1FD" w14:textId="77777777" w:rsidR="00661903" w:rsidRPr="00FC106A" w:rsidRDefault="00661903" w:rsidP="00661903">
            <w:pPr>
              <w:pStyle w:val="Tablehead"/>
            </w:pPr>
            <w:r w:rsidRPr="00FC106A">
              <w:t>Withdrawal date</w:t>
            </w:r>
          </w:p>
        </w:tc>
        <w:tc>
          <w:tcPr>
            <w:tcW w:w="5157" w:type="dxa"/>
            <w:tcBorders>
              <w:top w:val="single" w:sz="12" w:space="0" w:color="auto"/>
              <w:bottom w:val="single" w:sz="12" w:space="0" w:color="auto"/>
            </w:tcBorders>
            <w:shd w:val="clear" w:color="auto" w:fill="auto"/>
            <w:vAlign w:val="center"/>
          </w:tcPr>
          <w:p w14:paraId="081FF44F" w14:textId="77777777" w:rsidR="00661903" w:rsidRPr="00FC106A" w:rsidRDefault="00661903" w:rsidP="00661903">
            <w:pPr>
              <w:pStyle w:val="Tablehead"/>
            </w:pPr>
            <w:r w:rsidRPr="00FC106A">
              <w:t>Title</w:t>
            </w:r>
          </w:p>
        </w:tc>
      </w:tr>
      <w:tr w:rsidR="00661903" w:rsidRPr="00FC106A" w14:paraId="1D73EEC6" w14:textId="77777777" w:rsidTr="00661903">
        <w:trPr>
          <w:jc w:val="center"/>
        </w:trPr>
        <w:tc>
          <w:tcPr>
            <w:tcW w:w="1897" w:type="dxa"/>
            <w:tcBorders>
              <w:top w:val="single" w:sz="12" w:space="0" w:color="auto"/>
            </w:tcBorders>
            <w:shd w:val="clear" w:color="auto" w:fill="auto"/>
          </w:tcPr>
          <w:p w14:paraId="1CD3B917" w14:textId="77777777" w:rsidR="00661903" w:rsidRPr="00FC106A" w:rsidRDefault="00661903" w:rsidP="00661903">
            <w:pPr>
              <w:pStyle w:val="Tabletext"/>
            </w:pPr>
            <w:r w:rsidRPr="00FC106A">
              <w:t xml:space="preserve">ITU-T E.210/F.120 </w:t>
            </w:r>
          </w:p>
        </w:tc>
        <w:tc>
          <w:tcPr>
            <w:tcW w:w="1276" w:type="dxa"/>
            <w:tcBorders>
              <w:top w:val="single" w:sz="12" w:space="0" w:color="auto"/>
            </w:tcBorders>
            <w:shd w:val="clear" w:color="auto" w:fill="auto"/>
          </w:tcPr>
          <w:p w14:paraId="01706447" w14:textId="77777777" w:rsidR="00661903" w:rsidRPr="00FC106A" w:rsidRDefault="00661903" w:rsidP="00661903">
            <w:pPr>
              <w:pStyle w:val="Tabletext"/>
            </w:pPr>
            <w:r w:rsidRPr="00FC106A">
              <w:t>11/1988</w:t>
            </w:r>
          </w:p>
        </w:tc>
        <w:tc>
          <w:tcPr>
            <w:tcW w:w="1417" w:type="dxa"/>
            <w:tcBorders>
              <w:top w:val="single" w:sz="12" w:space="0" w:color="auto"/>
            </w:tcBorders>
            <w:shd w:val="clear" w:color="auto" w:fill="auto"/>
          </w:tcPr>
          <w:p w14:paraId="4FC39EC1" w14:textId="77777777" w:rsidR="00661903" w:rsidRPr="00FC106A" w:rsidRDefault="00661903" w:rsidP="00661903">
            <w:pPr>
              <w:pStyle w:val="Tabletext"/>
            </w:pPr>
            <w:r w:rsidRPr="00FC106A">
              <w:t>2019-12-13</w:t>
            </w:r>
          </w:p>
        </w:tc>
        <w:tc>
          <w:tcPr>
            <w:tcW w:w="5157" w:type="dxa"/>
            <w:tcBorders>
              <w:top w:val="single" w:sz="12" w:space="0" w:color="auto"/>
            </w:tcBorders>
            <w:shd w:val="clear" w:color="auto" w:fill="auto"/>
          </w:tcPr>
          <w:p w14:paraId="1EAE3D57" w14:textId="77777777" w:rsidR="00661903" w:rsidRPr="00FC106A" w:rsidRDefault="00661903" w:rsidP="00661903">
            <w:pPr>
              <w:pStyle w:val="Tabletext"/>
            </w:pPr>
            <w:r w:rsidRPr="00FC106A">
              <w:t>Ship station identification for VHF/UHF and maritime mobile-satellite services</w:t>
            </w:r>
          </w:p>
        </w:tc>
      </w:tr>
    </w:tbl>
    <w:p w14:paraId="039BF64E" w14:textId="77777777" w:rsidR="00661903" w:rsidRPr="00FC106A" w:rsidRDefault="00661903" w:rsidP="00661903">
      <w:pPr>
        <w:pStyle w:val="TableNoTitle"/>
      </w:pPr>
      <w:r w:rsidRPr="00FC106A">
        <w:rPr>
          <w:bCs/>
        </w:rPr>
        <w:t>TABLE 10</w:t>
      </w:r>
      <w:r w:rsidRPr="00FC106A">
        <w:br/>
        <w:t>Study Group 2 – Recommendations submitted to WTSA-20</w:t>
      </w:r>
    </w:p>
    <w:tbl>
      <w:tblPr>
        <w:tblW w:w="97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897"/>
        <w:gridCol w:w="1134"/>
        <w:gridCol w:w="4732"/>
        <w:gridCol w:w="1984"/>
      </w:tblGrid>
      <w:tr w:rsidR="00661903" w:rsidRPr="00FC106A" w14:paraId="4165A237" w14:textId="77777777" w:rsidTr="00661903">
        <w:trPr>
          <w:tblHeader/>
          <w:jc w:val="center"/>
        </w:trPr>
        <w:tc>
          <w:tcPr>
            <w:tcW w:w="1897" w:type="dxa"/>
            <w:tcBorders>
              <w:top w:val="single" w:sz="12" w:space="0" w:color="auto"/>
              <w:bottom w:val="single" w:sz="12" w:space="0" w:color="auto"/>
            </w:tcBorders>
            <w:shd w:val="clear" w:color="auto" w:fill="auto"/>
            <w:vAlign w:val="center"/>
          </w:tcPr>
          <w:p w14:paraId="1144AFAF" w14:textId="77777777" w:rsidR="00661903" w:rsidRPr="00FC106A" w:rsidRDefault="00661903" w:rsidP="00661903">
            <w:pPr>
              <w:pStyle w:val="Tablehead"/>
            </w:pPr>
            <w:r w:rsidRPr="00FC106A">
              <w:t>Recommendation</w:t>
            </w:r>
          </w:p>
        </w:tc>
        <w:tc>
          <w:tcPr>
            <w:tcW w:w="1134" w:type="dxa"/>
            <w:tcBorders>
              <w:top w:val="single" w:sz="12" w:space="0" w:color="auto"/>
              <w:bottom w:val="single" w:sz="12" w:space="0" w:color="auto"/>
            </w:tcBorders>
            <w:shd w:val="clear" w:color="auto" w:fill="auto"/>
            <w:vAlign w:val="center"/>
          </w:tcPr>
          <w:p w14:paraId="13147989" w14:textId="77777777" w:rsidR="00661903" w:rsidRPr="00FC106A" w:rsidRDefault="00661903" w:rsidP="00661903">
            <w:pPr>
              <w:pStyle w:val="Tablehead"/>
            </w:pPr>
            <w:r w:rsidRPr="00FC106A">
              <w:t>Proposal</w:t>
            </w:r>
          </w:p>
        </w:tc>
        <w:tc>
          <w:tcPr>
            <w:tcW w:w="4732" w:type="dxa"/>
            <w:tcBorders>
              <w:top w:val="single" w:sz="12" w:space="0" w:color="auto"/>
              <w:bottom w:val="single" w:sz="12" w:space="0" w:color="auto"/>
            </w:tcBorders>
            <w:shd w:val="clear" w:color="auto" w:fill="auto"/>
            <w:vAlign w:val="center"/>
          </w:tcPr>
          <w:p w14:paraId="13872FA6" w14:textId="77777777" w:rsidR="00661903" w:rsidRPr="00FC106A" w:rsidRDefault="00661903" w:rsidP="00661903">
            <w:pPr>
              <w:pStyle w:val="Tablehead"/>
            </w:pPr>
            <w:r w:rsidRPr="00FC106A">
              <w:t>Title</w:t>
            </w:r>
          </w:p>
        </w:tc>
        <w:tc>
          <w:tcPr>
            <w:tcW w:w="1984" w:type="dxa"/>
            <w:tcBorders>
              <w:top w:val="single" w:sz="12" w:space="0" w:color="auto"/>
              <w:bottom w:val="single" w:sz="12" w:space="0" w:color="auto"/>
            </w:tcBorders>
            <w:shd w:val="clear" w:color="auto" w:fill="auto"/>
            <w:vAlign w:val="center"/>
          </w:tcPr>
          <w:p w14:paraId="443BB398" w14:textId="77777777" w:rsidR="00661903" w:rsidRPr="00FC106A" w:rsidRDefault="00661903" w:rsidP="00661903">
            <w:pPr>
              <w:pStyle w:val="Tablehead"/>
            </w:pPr>
            <w:r w:rsidRPr="00FC106A">
              <w:t>Reference</w:t>
            </w:r>
          </w:p>
        </w:tc>
      </w:tr>
      <w:tr w:rsidR="00661903" w:rsidRPr="00FC106A" w14:paraId="78339614" w14:textId="77777777" w:rsidTr="00661903">
        <w:trPr>
          <w:jc w:val="center"/>
        </w:trPr>
        <w:tc>
          <w:tcPr>
            <w:tcW w:w="1897" w:type="dxa"/>
            <w:tcBorders>
              <w:top w:val="single" w:sz="12" w:space="0" w:color="auto"/>
            </w:tcBorders>
            <w:shd w:val="clear" w:color="auto" w:fill="auto"/>
          </w:tcPr>
          <w:p w14:paraId="730CE335" w14:textId="54321E69" w:rsidR="00661903" w:rsidRPr="00FC106A" w:rsidRDefault="00FC106A" w:rsidP="00661903">
            <w:pPr>
              <w:pStyle w:val="Tabletext"/>
              <w:rPr>
                <w:i/>
                <w:iCs/>
              </w:rPr>
            </w:pPr>
            <w:r w:rsidRPr="00FC106A">
              <w:rPr>
                <w:i/>
                <w:iCs/>
              </w:rPr>
              <w:t>TBC</w:t>
            </w:r>
          </w:p>
        </w:tc>
        <w:tc>
          <w:tcPr>
            <w:tcW w:w="1134" w:type="dxa"/>
            <w:tcBorders>
              <w:top w:val="single" w:sz="12" w:space="0" w:color="auto"/>
            </w:tcBorders>
            <w:shd w:val="clear" w:color="auto" w:fill="auto"/>
          </w:tcPr>
          <w:p w14:paraId="5075502E" w14:textId="77777777" w:rsidR="00661903" w:rsidRPr="00FC106A" w:rsidRDefault="00661903" w:rsidP="00661903">
            <w:pPr>
              <w:pStyle w:val="Tabletext"/>
            </w:pPr>
          </w:p>
        </w:tc>
        <w:tc>
          <w:tcPr>
            <w:tcW w:w="4732" w:type="dxa"/>
            <w:tcBorders>
              <w:top w:val="single" w:sz="12" w:space="0" w:color="auto"/>
            </w:tcBorders>
            <w:shd w:val="clear" w:color="auto" w:fill="auto"/>
          </w:tcPr>
          <w:p w14:paraId="3F91CC27" w14:textId="77777777" w:rsidR="00661903" w:rsidRPr="00FC106A" w:rsidRDefault="00661903" w:rsidP="00661903">
            <w:pPr>
              <w:pStyle w:val="Tabletext"/>
            </w:pPr>
          </w:p>
        </w:tc>
        <w:tc>
          <w:tcPr>
            <w:tcW w:w="1984" w:type="dxa"/>
            <w:tcBorders>
              <w:top w:val="single" w:sz="12" w:space="0" w:color="auto"/>
            </w:tcBorders>
            <w:shd w:val="clear" w:color="auto" w:fill="auto"/>
          </w:tcPr>
          <w:p w14:paraId="5751CD08" w14:textId="77777777" w:rsidR="00661903" w:rsidRPr="00FC106A" w:rsidRDefault="00661903" w:rsidP="00661903">
            <w:pPr>
              <w:pStyle w:val="Tabletext"/>
            </w:pPr>
          </w:p>
        </w:tc>
      </w:tr>
    </w:tbl>
    <w:p w14:paraId="2C7DBF01" w14:textId="77777777" w:rsidR="00661903" w:rsidRPr="00FC106A" w:rsidRDefault="00661903" w:rsidP="00661903">
      <w:pPr>
        <w:spacing w:before="0"/>
      </w:pPr>
    </w:p>
    <w:p w14:paraId="218E9EF2" w14:textId="77777777" w:rsidR="00661903" w:rsidRPr="00FC106A" w:rsidRDefault="00661903" w:rsidP="00661903">
      <w:pPr>
        <w:pStyle w:val="TableNoTitle"/>
      </w:pPr>
      <w:r w:rsidRPr="00FC106A">
        <w:rPr>
          <w:b w:val="0"/>
          <w:bCs/>
        </w:rPr>
        <w:t>TABLE 11</w:t>
      </w:r>
      <w:r w:rsidRPr="00FC106A">
        <w:br/>
        <w:t>Study Group 2 – Supplements</w:t>
      </w:r>
    </w:p>
    <w:tbl>
      <w:tblPr>
        <w:tblW w:w="976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897"/>
        <w:gridCol w:w="1276"/>
        <w:gridCol w:w="992"/>
        <w:gridCol w:w="5601"/>
      </w:tblGrid>
      <w:tr w:rsidR="00661903" w:rsidRPr="00FC106A" w14:paraId="7A346D3F" w14:textId="77777777" w:rsidTr="00C46F92">
        <w:trPr>
          <w:tblHeader/>
          <w:jc w:val="center"/>
        </w:trPr>
        <w:tc>
          <w:tcPr>
            <w:tcW w:w="1897" w:type="dxa"/>
            <w:tcBorders>
              <w:top w:val="single" w:sz="12" w:space="0" w:color="auto"/>
              <w:bottom w:val="single" w:sz="12" w:space="0" w:color="auto"/>
            </w:tcBorders>
            <w:shd w:val="clear" w:color="auto" w:fill="auto"/>
            <w:vAlign w:val="center"/>
          </w:tcPr>
          <w:p w14:paraId="77746E78" w14:textId="77777777" w:rsidR="00661903" w:rsidRPr="00FC106A" w:rsidRDefault="00661903" w:rsidP="00661903">
            <w:pPr>
              <w:pStyle w:val="Tablehead"/>
            </w:pPr>
            <w:r w:rsidRPr="00FC106A">
              <w:t>Recommendation</w:t>
            </w:r>
          </w:p>
        </w:tc>
        <w:tc>
          <w:tcPr>
            <w:tcW w:w="1276" w:type="dxa"/>
            <w:tcBorders>
              <w:top w:val="single" w:sz="12" w:space="0" w:color="auto"/>
              <w:bottom w:val="single" w:sz="12" w:space="0" w:color="auto"/>
            </w:tcBorders>
            <w:shd w:val="clear" w:color="auto" w:fill="auto"/>
            <w:vAlign w:val="center"/>
          </w:tcPr>
          <w:p w14:paraId="48BEF983" w14:textId="77777777" w:rsidR="00661903" w:rsidRPr="00FC106A" w:rsidRDefault="00661903" w:rsidP="00661903">
            <w:pPr>
              <w:pStyle w:val="Tablehead"/>
            </w:pPr>
            <w:r w:rsidRPr="00FC106A">
              <w:t>Date</w:t>
            </w:r>
          </w:p>
        </w:tc>
        <w:tc>
          <w:tcPr>
            <w:tcW w:w="992" w:type="dxa"/>
            <w:tcBorders>
              <w:top w:val="single" w:sz="12" w:space="0" w:color="auto"/>
              <w:bottom w:val="single" w:sz="12" w:space="0" w:color="auto"/>
            </w:tcBorders>
            <w:shd w:val="clear" w:color="auto" w:fill="auto"/>
            <w:vAlign w:val="center"/>
          </w:tcPr>
          <w:p w14:paraId="6177039C" w14:textId="77777777" w:rsidR="00661903" w:rsidRPr="00FC106A" w:rsidRDefault="00661903" w:rsidP="00661903">
            <w:pPr>
              <w:pStyle w:val="Tablehead"/>
            </w:pPr>
            <w:r w:rsidRPr="00FC106A">
              <w:t>Status</w:t>
            </w:r>
          </w:p>
        </w:tc>
        <w:tc>
          <w:tcPr>
            <w:tcW w:w="5601" w:type="dxa"/>
            <w:tcBorders>
              <w:top w:val="single" w:sz="12" w:space="0" w:color="auto"/>
              <w:bottom w:val="single" w:sz="12" w:space="0" w:color="auto"/>
            </w:tcBorders>
            <w:shd w:val="clear" w:color="auto" w:fill="auto"/>
            <w:vAlign w:val="center"/>
          </w:tcPr>
          <w:p w14:paraId="2DD25C87" w14:textId="77777777" w:rsidR="00661903" w:rsidRPr="00FC106A" w:rsidRDefault="00661903" w:rsidP="00661903">
            <w:pPr>
              <w:pStyle w:val="Tablehead"/>
            </w:pPr>
            <w:r w:rsidRPr="00FC106A">
              <w:t>Title</w:t>
            </w:r>
          </w:p>
        </w:tc>
      </w:tr>
      <w:tr w:rsidR="00C46F92" w:rsidRPr="00FC106A" w14:paraId="0E43A8CC" w14:textId="77777777" w:rsidTr="00C46F92">
        <w:trPr>
          <w:jc w:val="center"/>
        </w:trPr>
        <w:tc>
          <w:tcPr>
            <w:tcW w:w="1897" w:type="dxa"/>
            <w:tcBorders>
              <w:top w:val="single" w:sz="12" w:space="0" w:color="auto"/>
              <w:bottom w:val="single" w:sz="4" w:space="0" w:color="auto"/>
            </w:tcBorders>
            <w:shd w:val="clear" w:color="auto" w:fill="auto"/>
            <w:vAlign w:val="center"/>
          </w:tcPr>
          <w:p w14:paraId="3A644A68" w14:textId="57087741" w:rsidR="00C46F92" w:rsidRPr="00FC106A" w:rsidRDefault="00C46F92" w:rsidP="0017454F">
            <w:pPr>
              <w:pStyle w:val="Tabletext"/>
              <w:rPr>
                <w:lang w:val="fr-CH"/>
              </w:rPr>
            </w:pPr>
            <w:r w:rsidRPr="00FC106A">
              <w:rPr>
                <w:lang w:val="fr-CH"/>
              </w:rPr>
              <w:t>E</w:t>
            </w:r>
            <w:r w:rsidR="00FC106A" w:rsidRPr="00FC106A">
              <w:rPr>
                <w:lang w:val="fr-CH"/>
              </w:rPr>
              <w:t xml:space="preserve"> </w:t>
            </w:r>
            <w:r w:rsidRPr="00FC106A">
              <w:rPr>
                <w:lang w:val="fr-CH"/>
              </w:rPr>
              <w:t>Suppl.11</w:t>
            </w:r>
          </w:p>
        </w:tc>
        <w:tc>
          <w:tcPr>
            <w:tcW w:w="1276" w:type="dxa"/>
            <w:tcBorders>
              <w:top w:val="single" w:sz="12" w:space="0" w:color="auto"/>
              <w:bottom w:val="single" w:sz="4" w:space="0" w:color="auto"/>
            </w:tcBorders>
            <w:shd w:val="clear" w:color="auto" w:fill="auto"/>
            <w:vAlign w:val="center"/>
          </w:tcPr>
          <w:p w14:paraId="348738E5" w14:textId="470D3CCC" w:rsidR="00C46F92" w:rsidRPr="00FC106A" w:rsidRDefault="00C46F92" w:rsidP="0017454F">
            <w:pPr>
              <w:pStyle w:val="Tabletext"/>
            </w:pPr>
            <w:r w:rsidRPr="00FC106A">
              <w:t>2020-06-05</w:t>
            </w:r>
          </w:p>
        </w:tc>
        <w:tc>
          <w:tcPr>
            <w:tcW w:w="992" w:type="dxa"/>
            <w:tcBorders>
              <w:top w:val="single" w:sz="12" w:space="0" w:color="auto"/>
              <w:bottom w:val="single" w:sz="4" w:space="0" w:color="auto"/>
            </w:tcBorders>
            <w:shd w:val="clear" w:color="auto" w:fill="auto"/>
            <w:vAlign w:val="center"/>
          </w:tcPr>
          <w:p w14:paraId="429E7D1C" w14:textId="77777777" w:rsidR="00C46F92" w:rsidRPr="00FC106A" w:rsidRDefault="00C46F92" w:rsidP="0017454F">
            <w:pPr>
              <w:pStyle w:val="Tabletext"/>
            </w:pPr>
            <w:r w:rsidRPr="00FC106A">
              <w:t>New</w:t>
            </w:r>
          </w:p>
        </w:tc>
        <w:tc>
          <w:tcPr>
            <w:tcW w:w="5601" w:type="dxa"/>
            <w:tcBorders>
              <w:top w:val="single" w:sz="12" w:space="0" w:color="auto"/>
              <w:bottom w:val="single" w:sz="4" w:space="0" w:color="auto"/>
            </w:tcBorders>
            <w:shd w:val="clear" w:color="auto" w:fill="auto"/>
            <w:vAlign w:val="center"/>
          </w:tcPr>
          <w:p w14:paraId="553285CB" w14:textId="7B1E332D" w:rsidR="00C46F92" w:rsidRPr="00FC106A" w:rsidRDefault="00C46F92" w:rsidP="0017454F">
            <w:pPr>
              <w:pStyle w:val="Tabletext"/>
            </w:pPr>
            <w:r w:rsidRPr="00FC106A">
              <w:t>Criteria for M2M/IoT-related assignments under Recommendation ITU-T E.164.1 and Recommendation ITU-T E.212 Annex A</w:t>
            </w:r>
          </w:p>
        </w:tc>
      </w:tr>
      <w:tr w:rsidR="00661903" w:rsidRPr="00FC106A" w14:paraId="7190C4BE" w14:textId="77777777" w:rsidTr="00FC106A">
        <w:trPr>
          <w:jc w:val="center"/>
        </w:trPr>
        <w:tc>
          <w:tcPr>
            <w:tcW w:w="1897" w:type="dxa"/>
            <w:tcBorders>
              <w:top w:val="single" w:sz="4" w:space="0" w:color="auto"/>
              <w:bottom w:val="single" w:sz="4" w:space="0" w:color="auto"/>
            </w:tcBorders>
            <w:shd w:val="clear" w:color="auto" w:fill="auto"/>
            <w:vAlign w:val="center"/>
          </w:tcPr>
          <w:p w14:paraId="485011A8" w14:textId="6AFE5FB7" w:rsidR="00661903" w:rsidRPr="00FC106A" w:rsidRDefault="00661903" w:rsidP="00661903">
            <w:pPr>
              <w:pStyle w:val="Tabletext"/>
              <w:rPr>
                <w:lang w:val="fr-CH"/>
              </w:rPr>
            </w:pPr>
            <w:r w:rsidRPr="00FC106A">
              <w:rPr>
                <w:lang w:val="fr-CH"/>
              </w:rPr>
              <w:t xml:space="preserve">E-100 </w:t>
            </w:r>
            <w:proofErr w:type="spellStart"/>
            <w:r w:rsidRPr="00FC106A">
              <w:rPr>
                <w:lang w:val="fr-CH"/>
              </w:rPr>
              <w:t>series</w:t>
            </w:r>
            <w:proofErr w:type="spellEnd"/>
            <w:r w:rsidRPr="00FC106A">
              <w:rPr>
                <w:lang w:val="fr-CH"/>
              </w:rPr>
              <w:t xml:space="preserve"> Suppl.1</w:t>
            </w:r>
          </w:p>
        </w:tc>
        <w:tc>
          <w:tcPr>
            <w:tcW w:w="1276" w:type="dxa"/>
            <w:tcBorders>
              <w:top w:val="single" w:sz="4" w:space="0" w:color="auto"/>
              <w:bottom w:val="single" w:sz="4" w:space="0" w:color="auto"/>
            </w:tcBorders>
            <w:shd w:val="clear" w:color="auto" w:fill="auto"/>
            <w:vAlign w:val="center"/>
          </w:tcPr>
          <w:p w14:paraId="42C238F7" w14:textId="77777777" w:rsidR="00661903" w:rsidRPr="00FC106A" w:rsidRDefault="00661903" w:rsidP="00661903">
            <w:pPr>
              <w:pStyle w:val="Tabletext"/>
            </w:pPr>
            <w:r w:rsidRPr="00FC106A">
              <w:t>2019-02-28</w:t>
            </w:r>
          </w:p>
        </w:tc>
        <w:tc>
          <w:tcPr>
            <w:tcW w:w="992" w:type="dxa"/>
            <w:tcBorders>
              <w:top w:val="single" w:sz="4" w:space="0" w:color="auto"/>
              <w:bottom w:val="single" w:sz="4" w:space="0" w:color="auto"/>
            </w:tcBorders>
            <w:shd w:val="clear" w:color="auto" w:fill="auto"/>
            <w:vAlign w:val="center"/>
          </w:tcPr>
          <w:p w14:paraId="30103AE4" w14:textId="77777777" w:rsidR="00661903" w:rsidRPr="00FC106A" w:rsidRDefault="00661903" w:rsidP="00661903">
            <w:pPr>
              <w:pStyle w:val="Tabletext"/>
            </w:pPr>
            <w:r w:rsidRPr="00FC106A">
              <w:t>New</w:t>
            </w:r>
          </w:p>
        </w:tc>
        <w:tc>
          <w:tcPr>
            <w:tcW w:w="5601" w:type="dxa"/>
            <w:tcBorders>
              <w:top w:val="single" w:sz="4" w:space="0" w:color="auto"/>
              <w:bottom w:val="single" w:sz="4" w:space="0" w:color="auto"/>
            </w:tcBorders>
            <w:shd w:val="clear" w:color="auto" w:fill="auto"/>
            <w:vAlign w:val="center"/>
          </w:tcPr>
          <w:p w14:paraId="79B00A87" w14:textId="77777777" w:rsidR="00661903" w:rsidRPr="00FC106A" w:rsidRDefault="00661903" w:rsidP="00661903">
            <w:pPr>
              <w:pStyle w:val="Tabletext"/>
            </w:pPr>
            <w:r w:rsidRPr="00FC106A">
              <w:t>ITU-T E.100 series – Framework of disaster management for disaster relief system</w:t>
            </w:r>
          </w:p>
        </w:tc>
      </w:tr>
      <w:tr w:rsidR="00FC106A" w:rsidRPr="00FC106A" w14:paraId="491EC7C3" w14:textId="77777777" w:rsidTr="00C46F92">
        <w:trPr>
          <w:jc w:val="center"/>
        </w:trPr>
        <w:tc>
          <w:tcPr>
            <w:tcW w:w="1897" w:type="dxa"/>
            <w:tcBorders>
              <w:top w:val="single" w:sz="4" w:space="0" w:color="auto"/>
              <w:bottom w:val="single" w:sz="12" w:space="0" w:color="auto"/>
            </w:tcBorders>
            <w:shd w:val="clear" w:color="auto" w:fill="auto"/>
            <w:vAlign w:val="center"/>
          </w:tcPr>
          <w:p w14:paraId="07F637E1" w14:textId="5491D531" w:rsidR="00FC106A" w:rsidRPr="00FC106A" w:rsidRDefault="00FC106A" w:rsidP="00661903">
            <w:pPr>
              <w:pStyle w:val="Tabletext"/>
              <w:rPr>
                <w:lang w:val="fr-CH"/>
              </w:rPr>
            </w:pPr>
            <w:r w:rsidRPr="00FC106A">
              <w:rPr>
                <w:lang w:val="fr-CH"/>
              </w:rPr>
              <w:t>E.164 Suppl</w:t>
            </w:r>
            <w:r w:rsidRPr="00FC106A">
              <w:rPr>
                <w:lang w:val="fr-CH"/>
              </w:rPr>
              <w:t>.</w:t>
            </w:r>
            <w:r w:rsidRPr="00FC106A">
              <w:rPr>
                <w:lang w:val="fr-CH"/>
              </w:rPr>
              <w:t>2</w:t>
            </w:r>
          </w:p>
        </w:tc>
        <w:tc>
          <w:tcPr>
            <w:tcW w:w="1276" w:type="dxa"/>
            <w:tcBorders>
              <w:top w:val="single" w:sz="4" w:space="0" w:color="auto"/>
              <w:bottom w:val="single" w:sz="12" w:space="0" w:color="auto"/>
            </w:tcBorders>
            <w:shd w:val="clear" w:color="auto" w:fill="auto"/>
            <w:vAlign w:val="center"/>
          </w:tcPr>
          <w:p w14:paraId="0BCA5655" w14:textId="01BDD76F" w:rsidR="00FC106A" w:rsidRPr="00FC106A" w:rsidRDefault="00FC106A" w:rsidP="00661903">
            <w:pPr>
              <w:pStyle w:val="Tabletext"/>
            </w:pPr>
            <w:r w:rsidRPr="00FC106A">
              <w:t>2020-06-05</w:t>
            </w:r>
          </w:p>
        </w:tc>
        <w:tc>
          <w:tcPr>
            <w:tcW w:w="992" w:type="dxa"/>
            <w:tcBorders>
              <w:top w:val="single" w:sz="4" w:space="0" w:color="auto"/>
              <w:bottom w:val="single" w:sz="12" w:space="0" w:color="auto"/>
            </w:tcBorders>
            <w:shd w:val="clear" w:color="auto" w:fill="auto"/>
            <w:vAlign w:val="center"/>
          </w:tcPr>
          <w:p w14:paraId="6C5EB911" w14:textId="3D15A15F" w:rsidR="00FC106A" w:rsidRPr="00FC106A" w:rsidRDefault="00FC106A" w:rsidP="00661903">
            <w:pPr>
              <w:pStyle w:val="Tabletext"/>
            </w:pPr>
            <w:r w:rsidRPr="00FC106A">
              <w:t>New</w:t>
            </w:r>
          </w:p>
        </w:tc>
        <w:tc>
          <w:tcPr>
            <w:tcW w:w="5601" w:type="dxa"/>
            <w:tcBorders>
              <w:top w:val="single" w:sz="4" w:space="0" w:color="auto"/>
              <w:bottom w:val="single" w:sz="12" w:space="0" w:color="auto"/>
            </w:tcBorders>
            <w:shd w:val="clear" w:color="auto" w:fill="auto"/>
            <w:vAlign w:val="center"/>
          </w:tcPr>
          <w:p w14:paraId="08EEB83E" w14:textId="0C17DC12" w:rsidR="00FC106A" w:rsidRPr="00FC106A" w:rsidRDefault="00FC106A" w:rsidP="00661903">
            <w:pPr>
              <w:pStyle w:val="Tabletext"/>
            </w:pPr>
            <w:r w:rsidRPr="00FC106A">
              <w:t>Number Portability</w:t>
            </w:r>
          </w:p>
        </w:tc>
      </w:tr>
    </w:tbl>
    <w:p w14:paraId="59D895D9" w14:textId="77777777" w:rsidR="00661903" w:rsidRPr="00FC106A" w:rsidRDefault="00661903" w:rsidP="00661903">
      <w:pPr>
        <w:pStyle w:val="TableNoTitle"/>
      </w:pPr>
      <w:r w:rsidRPr="00FC106A">
        <w:rPr>
          <w:b w:val="0"/>
          <w:bCs/>
        </w:rPr>
        <w:t>TABLE 12</w:t>
      </w:r>
      <w:r w:rsidRPr="00FC106A">
        <w:br/>
        <w:t>Study Group 2 – Technical Papers</w:t>
      </w:r>
    </w:p>
    <w:tbl>
      <w:tblPr>
        <w:tblW w:w="976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897"/>
        <w:gridCol w:w="1276"/>
        <w:gridCol w:w="992"/>
        <w:gridCol w:w="5601"/>
      </w:tblGrid>
      <w:tr w:rsidR="00661903" w:rsidRPr="00FC106A" w14:paraId="6B963842" w14:textId="77777777" w:rsidTr="00661903">
        <w:trPr>
          <w:tblHeader/>
          <w:jc w:val="center"/>
        </w:trPr>
        <w:tc>
          <w:tcPr>
            <w:tcW w:w="1897" w:type="dxa"/>
            <w:tcBorders>
              <w:top w:val="single" w:sz="12" w:space="0" w:color="auto"/>
              <w:bottom w:val="single" w:sz="12" w:space="0" w:color="auto"/>
            </w:tcBorders>
            <w:shd w:val="clear" w:color="auto" w:fill="auto"/>
            <w:vAlign w:val="center"/>
          </w:tcPr>
          <w:p w14:paraId="64F9842A" w14:textId="77777777" w:rsidR="00661903" w:rsidRPr="00FC106A" w:rsidRDefault="00661903" w:rsidP="00661903">
            <w:pPr>
              <w:pStyle w:val="Tablehead"/>
            </w:pPr>
            <w:r w:rsidRPr="00FC106A">
              <w:t>Recommendation</w:t>
            </w:r>
          </w:p>
        </w:tc>
        <w:tc>
          <w:tcPr>
            <w:tcW w:w="1276" w:type="dxa"/>
            <w:tcBorders>
              <w:top w:val="single" w:sz="12" w:space="0" w:color="auto"/>
              <w:bottom w:val="single" w:sz="12" w:space="0" w:color="auto"/>
            </w:tcBorders>
            <w:shd w:val="clear" w:color="auto" w:fill="auto"/>
            <w:vAlign w:val="center"/>
          </w:tcPr>
          <w:p w14:paraId="53503365" w14:textId="77777777" w:rsidR="00661903" w:rsidRPr="00FC106A" w:rsidRDefault="00661903" w:rsidP="00661903">
            <w:pPr>
              <w:pStyle w:val="Tablehead"/>
            </w:pPr>
            <w:r w:rsidRPr="00FC106A">
              <w:t>Date</w:t>
            </w:r>
          </w:p>
        </w:tc>
        <w:tc>
          <w:tcPr>
            <w:tcW w:w="992" w:type="dxa"/>
            <w:tcBorders>
              <w:top w:val="single" w:sz="12" w:space="0" w:color="auto"/>
              <w:bottom w:val="single" w:sz="12" w:space="0" w:color="auto"/>
            </w:tcBorders>
            <w:shd w:val="clear" w:color="auto" w:fill="auto"/>
            <w:vAlign w:val="center"/>
          </w:tcPr>
          <w:p w14:paraId="46D0985C" w14:textId="77777777" w:rsidR="00661903" w:rsidRPr="00FC106A" w:rsidRDefault="00661903" w:rsidP="00661903">
            <w:pPr>
              <w:pStyle w:val="Tablehead"/>
            </w:pPr>
            <w:r w:rsidRPr="00FC106A">
              <w:t>Status</w:t>
            </w:r>
          </w:p>
        </w:tc>
        <w:tc>
          <w:tcPr>
            <w:tcW w:w="5601" w:type="dxa"/>
            <w:tcBorders>
              <w:top w:val="single" w:sz="12" w:space="0" w:color="auto"/>
              <w:bottom w:val="single" w:sz="12" w:space="0" w:color="auto"/>
            </w:tcBorders>
            <w:shd w:val="clear" w:color="auto" w:fill="auto"/>
            <w:vAlign w:val="center"/>
          </w:tcPr>
          <w:p w14:paraId="4B71E620" w14:textId="77777777" w:rsidR="00661903" w:rsidRPr="00FC106A" w:rsidRDefault="00661903" w:rsidP="00661903">
            <w:pPr>
              <w:pStyle w:val="Tablehead"/>
            </w:pPr>
            <w:r w:rsidRPr="00FC106A">
              <w:t>Title</w:t>
            </w:r>
          </w:p>
        </w:tc>
      </w:tr>
      <w:tr w:rsidR="00661903" w:rsidRPr="00FC106A" w14:paraId="0589A25B" w14:textId="77777777" w:rsidTr="00661903">
        <w:trPr>
          <w:jc w:val="center"/>
        </w:trPr>
        <w:tc>
          <w:tcPr>
            <w:tcW w:w="1897" w:type="dxa"/>
            <w:tcBorders>
              <w:top w:val="single" w:sz="12" w:space="0" w:color="auto"/>
            </w:tcBorders>
            <w:shd w:val="clear" w:color="auto" w:fill="auto"/>
          </w:tcPr>
          <w:p w14:paraId="7CF9259F" w14:textId="7247313E" w:rsidR="00661903" w:rsidRPr="00FC106A" w:rsidRDefault="00C46F92" w:rsidP="00661903">
            <w:pPr>
              <w:pStyle w:val="Tabletext"/>
            </w:pPr>
            <w:r w:rsidRPr="00FC106A">
              <w:t>None</w:t>
            </w:r>
          </w:p>
        </w:tc>
        <w:tc>
          <w:tcPr>
            <w:tcW w:w="1276" w:type="dxa"/>
            <w:tcBorders>
              <w:top w:val="single" w:sz="12" w:space="0" w:color="auto"/>
            </w:tcBorders>
            <w:shd w:val="clear" w:color="auto" w:fill="auto"/>
          </w:tcPr>
          <w:p w14:paraId="7D254975" w14:textId="08812A20" w:rsidR="00661903" w:rsidRPr="00FC106A" w:rsidRDefault="00661903" w:rsidP="00661903">
            <w:pPr>
              <w:pStyle w:val="Tabletext"/>
            </w:pPr>
          </w:p>
        </w:tc>
        <w:tc>
          <w:tcPr>
            <w:tcW w:w="992" w:type="dxa"/>
            <w:tcBorders>
              <w:top w:val="single" w:sz="12" w:space="0" w:color="auto"/>
            </w:tcBorders>
            <w:shd w:val="clear" w:color="auto" w:fill="auto"/>
          </w:tcPr>
          <w:p w14:paraId="1A8001B8" w14:textId="1DCF8924" w:rsidR="00661903" w:rsidRPr="00FC106A" w:rsidRDefault="00C46F92" w:rsidP="00661903">
            <w:pPr>
              <w:pStyle w:val="Tabletext"/>
            </w:pPr>
            <w:r w:rsidRPr="00FC106A">
              <w:t>New/ Revised/ Deleted</w:t>
            </w:r>
          </w:p>
        </w:tc>
        <w:tc>
          <w:tcPr>
            <w:tcW w:w="5601" w:type="dxa"/>
            <w:tcBorders>
              <w:top w:val="single" w:sz="12" w:space="0" w:color="auto"/>
            </w:tcBorders>
            <w:shd w:val="clear" w:color="auto" w:fill="auto"/>
          </w:tcPr>
          <w:p w14:paraId="3BCEBF32" w14:textId="39389230" w:rsidR="00661903" w:rsidRPr="00FC106A" w:rsidRDefault="00661903" w:rsidP="00661903">
            <w:pPr>
              <w:pStyle w:val="Tabletext"/>
            </w:pPr>
          </w:p>
        </w:tc>
      </w:tr>
    </w:tbl>
    <w:p w14:paraId="0C263196" w14:textId="77777777" w:rsidR="00661903" w:rsidRPr="00FC106A" w:rsidRDefault="00661903" w:rsidP="00661903">
      <w:pPr>
        <w:pStyle w:val="TableNoTitle"/>
      </w:pPr>
      <w:r w:rsidRPr="00FC106A">
        <w:rPr>
          <w:b w:val="0"/>
          <w:bCs/>
        </w:rPr>
        <w:lastRenderedPageBreak/>
        <w:t>TABLE 13</w:t>
      </w:r>
      <w:r w:rsidRPr="00FC106A">
        <w:br/>
        <w:t>Study Group 2 – Technical Reports</w:t>
      </w:r>
    </w:p>
    <w:tbl>
      <w:tblPr>
        <w:tblW w:w="976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897"/>
        <w:gridCol w:w="1276"/>
        <w:gridCol w:w="992"/>
        <w:gridCol w:w="5601"/>
      </w:tblGrid>
      <w:tr w:rsidR="00661903" w:rsidRPr="00FC106A" w14:paraId="6416E844" w14:textId="77777777" w:rsidTr="00661903">
        <w:trPr>
          <w:tblHeader/>
          <w:jc w:val="center"/>
        </w:trPr>
        <w:tc>
          <w:tcPr>
            <w:tcW w:w="1897" w:type="dxa"/>
            <w:tcBorders>
              <w:top w:val="single" w:sz="12" w:space="0" w:color="auto"/>
              <w:bottom w:val="single" w:sz="12" w:space="0" w:color="auto"/>
            </w:tcBorders>
            <w:shd w:val="clear" w:color="auto" w:fill="auto"/>
            <w:vAlign w:val="center"/>
          </w:tcPr>
          <w:p w14:paraId="304907A2" w14:textId="77777777" w:rsidR="00661903" w:rsidRPr="00FC106A" w:rsidRDefault="00661903" w:rsidP="00661903">
            <w:pPr>
              <w:pStyle w:val="Tablehead"/>
            </w:pPr>
            <w:r w:rsidRPr="00FC106A">
              <w:t>Recommendation</w:t>
            </w:r>
          </w:p>
        </w:tc>
        <w:tc>
          <w:tcPr>
            <w:tcW w:w="1276" w:type="dxa"/>
            <w:tcBorders>
              <w:top w:val="single" w:sz="12" w:space="0" w:color="auto"/>
              <w:bottom w:val="single" w:sz="12" w:space="0" w:color="auto"/>
            </w:tcBorders>
            <w:shd w:val="clear" w:color="auto" w:fill="auto"/>
            <w:vAlign w:val="center"/>
          </w:tcPr>
          <w:p w14:paraId="7CB697E8" w14:textId="77777777" w:rsidR="00661903" w:rsidRPr="00FC106A" w:rsidRDefault="00661903" w:rsidP="00661903">
            <w:pPr>
              <w:pStyle w:val="Tablehead"/>
            </w:pPr>
            <w:r w:rsidRPr="00FC106A">
              <w:t>Date</w:t>
            </w:r>
          </w:p>
        </w:tc>
        <w:tc>
          <w:tcPr>
            <w:tcW w:w="992" w:type="dxa"/>
            <w:tcBorders>
              <w:top w:val="single" w:sz="12" w:space="0" w:color="auto"/>
              <w:bottom w:val="single" w:sz="12" w:space="0" w:color="auto"/>
            </w:tcBorders>
            <w:shd w:val="clear" w:color="auto" w:fill="auto"/>
            <w:vAlign w:val="center"/>
          </w:tcPr>
          <w:p w14:paraId="03EE991E" w14:textId="77777777" w:rsidR="00661903" w:rsidRPr="00FC106A" w:rsidRDefault="00661903" w:rsidP="00661903">
            <w:pPr>
              <w:pStyle w:val="Tablehead"/>
            </w:pPr>
            <w:r w:rsidRPr="00FC106A">
              <w:t>Status</w:t>
            </w:r>
          </w:p>
        </w:tc>
        <w:tc>
          <w:tcPr>
            <w:tcW w:w="5601" w:type="dxa"/>
            <w:tcBorders>
              <w:top w:val="single" w:sz="12" w:space="0" w:color="auto"/>
              <w:bottom w:val="single" w:sz="12" w:space="0" w:color="auto"/>
            </w:tcBorders>
            <w:shd w:val="clear" w:color="auto" w:fill="auto"/>
            <w:vAlign w:val="center"/>
          </w:tcPr>
          <w:p w14:paraId="7374D4DC" w14:textId="77777777" w:rsidR="00661903" w:rsidRPr="00FC106A" w:rsidRDefault="00661903" w:rsidP="00661903">
            <w:pPr>
              <w:pStyle w:val="Tablehead"/>
            </w:pPr>
            <w:r w:rsidRPr="00FC106A">
              <w:t>Title</w:t>
            </w:r>
          </w:p>
        </w:tc>
      </w:tr>
      <w:tr w:rsidR="00C46F92" w:rsidRPr="00FC106A" w14:paraId="00F42B09" w14:textId="77777777" w:rsidTr="00661903">
        <w:trPr>
          <w:jc w:val="center"/>
        </w:trPr>
        <w:tc>
          <w:tcPr>
            <w:tcW w:w="1897" w:type="dxa"/>
            <w:tcBorders>
              <w:top w:val="single" w:sz="12" w:space="0" w:color="auto"/>
            </w:tcBorders>
            <w:shd w:val="clear" w:color="auto" w:fill="auto"/>
          </w:tcPr>
          <w:p w14:paraId="5DD96BB7" w14:textId="256C30EE" w:rsidR="00C46F92" w:rsidRPr="00FC106A" w:rsidRDefault="00C46F92" w:rsidP="00C46F92">
            <w:pPr>
              <w:pStyle w:val="Tabletext"/>
            </w:pPr>
            <w:r w:rsidRPr="00FC106A">
              <w:t>TR.CLE</w:t>
            </w:r>
          </w:p>
        </w:tc>
        <w:tc>
          <w:tcPr>
            <w:tcW w:w="1276" w:type="dxa"/>
            <w:tcBorders>
              <w:top w:val="single" w:sz="12" w:space="0" w:color="auto"/>
            </w:tcBorders>
            <w:shd w:val="clear" w:color="auto" w:fill="auto"/>
          </w:tcPr>
          <w:p w14:paraId="790644B6" w14:textId="429DCF5C" w:rsidR="00C46F92" w:rsidRPr="00FC106A" w:rsidRDefault="00C46F92" w:rsidP="00C46F92">
            <w:pPr>
              <w:pStyle w:val="Tabletext"/>
            </w:pPr>
            <w:r w:rsidRPr="00FC106A">
              <w:t>2020-06-05</w:t>
            </w:r>
          </w:p>
        </w:tc>
        <w:tc>
          <w:tcPr>
            <w:tcW w:w="992" w:type="dxa"/>
            <w:tcBorders>
              <w:top w:val="single" w:sz="12" w:space="0" w:color="auto"/>
            </w:tcBorders>
            <w:shd w:val="clear" w:color="auto" w:fill="auto"/>
          </w:tcPr>
          <w:p w14:paraId="0086F647" w14:textId="2A0F4A3C" w:rsidR="00C46F92" w:rsidRPr="00FC106A" w:rsidRDefault="00C46F92" w:rsidP="00C46F92">
            <w:pPr>
              <w:pStyle w:val="Tabletext"/>
            </w:pPr>
            <w:r w:rsidRPr="00FC106A">
              <w:t>New</w:t>
            </w:r>
          </w:p>
        </w:tc>
        <w:tc>
          <w:tcPr>
            <w:tcW w:w="5601" w:type="dxa"/>
            <w:tcBorders>
              <w:top w:val="single" w:sz="12" w:space="0" w:color="auto"/>
            </w:tcBorders>
            <w:shd w:val="clear" w:color="auto" w:fill="auto"/>
          </w:tcPr>
          <w:p w14:paraId="54A2B485" w14:textId="279FB524" w:rsidR="00C46F92" w:rsidRPr="00FC106A" w:rsidRDefault="00C46F92" w:rsidP="00C46F92">
            <w:pPr>
              <w:pStyle w:val="Tabletext"/>
            </w:pPr>
            <w:r w:rsidRPr="00FC106A">
              <w:t>Identify call location for emergency service</w:t>
            </w:r>
          </w:p>
        </w:tc>
      </w:tr>
    </w:tbl>
    <w:p w14:paraId="3223B99C" w14:textId="77777777" w:rsidR="00661903" w:rsidRPr="00FC106A" w:rsidRDefault="00661903" w:rsidP="00661903">
      <w:pPr>
        <w:pStyle w:val="TableNoTitle"/>
      </w:pPr>
      <w:r w:rsidRPr="00FC106A">
        <w:rPr>
          <w:b w:val="0"/>
          <w:bCs/>
        </w:rPr>
        <w:t>TABLE 14</w:t>
      </w:r>
      <w:r w:rsidRPr="00FC106A">
        <w:br/>
        <w:t>Study Group 2 – Other publications</w:t>
      </w:r>
    </w:p>
    <w:tbl>
      <w:tblPr>
        <w:tblW w:w="976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897"/>
        <w:gridCol w:w="1276"/>
        <w:gridCol w:w="992"/>
        <w:gridCol w:w="5601"/>
      </w:tblGrid>
      <w:tr w:rsidR="00661903" w:rsidRPr="00FC106A" w14:paraId="417CA9A5" w14:textId="77777777" w:rsidTr="00661903">
        <w:trPr>
          <w:tblHeader/>
          <w:jc w:val="center"/>
        </w:trPr>
        <w:tc>
          <w:tcPr>
            <w:tcW w:w="1897" w:type="dxa"/>
            <w:tcBorders>
              <w:top w:val="single" w:sz="12" w:space="0" w:color="auto"/>
              <w:bottom w:val="single" w:sz="12" w:space="0" w:color="auto"/>
            </w:tcBorders>
            <w:shd w:val="clear" w:color="auto" w:fill="auto"/>
            <w:vAlign w:val="center"/>
          </w:tcPr>
          <w:p w14:paraId="1F945823" w14:textId="77777777" w:rsidR="00661903" w:rsidRPr="00FC106A" w:rsidRDefault="00661903" w:rsidP="00661903">
            <w:pPr>
              <w:pStyle w:val="Tablehead"/>
            </w:pPr>
            <w:r w:rsidRPr="00FC106A">
              <w:t>Recommendation</w:t>
            </w:r>
          </w:p>
        </w:tc>
        <w:tc>
          <w:tcPr>
            <w:tcW w:w="1276" w:type="dxa"/>
            <w:tcBorders>
              <w:top w:val="single" w:sz="12" w:space="0" w:color="auto"/>
              <w:bottom w:val="single" w:sz="12" w:space="0" w:color="auto"/>
            </w:tcBorders>
            <w:shd w:val="clear" w:color="auto" w:fill="auto"/>
            <w:vAlign w:val="center"/>
          </w:tcPr>
          <w:p w14:paraId="1905FA1E" w14:textId="77777777" w:rsidR="00661903" w:rsidRPr="00FC106A" w:rsidRDefault="00661903" w:rsidP="00661903">
            <w:pPr>
              <w:pStyle w:val="Tablehead"/>
            </w:pPr>
            <w:r w:rsidRPr="00FC106A">
              <w:t>Date</w:t>
            </w:r>
          </w:p>
        </w:tc>
        <w:tc>
          <w:tcPr>
            <w:tcW w:w="992" w:type="dxa"/>
            <w:tcBorders>
              <w:top w:val="single" w:sz="12" w:space="0" w:color="auto"/>
              <w:bottom w:val="single" w:sz="12" w:space="0" w:color="auto"/>
            </w:tcBorders>
            <w:shd w:val="clear" w:color="auto" w:fill="auto"/>
            <w:vAlign w:val="center"/>
          </w:tcPr>
          <w:p w14:paraId="1558FFFE" w14:textId="77777777" w:rsidR="00661903" w:rsidRPr="00FC106A" w:rsidRDefault="00661903" w:rsidP="00661903">
            <w:pPr>
              <w:pStyle w:val="Tablehead"/>
            </w:pPr>
            <w:r w:rsidRPr="00FC106A">
              <w:t>Status</w:t>
            </w:r>
          </w:p>
        </w:tc>
        <w:tc>
          <w:tcPr>
            <w:tcW w:w="5601" w:type="dxa"/>
            <w:tcBorders>
              <w:top w:val="single" w:sz="12" w:space="0" w:color="auto"/>
              <w:bottom w:val="single" w:sz="12" w:space="0" w:color="auto"/>
            </w:tcBorders>
            <w:shd w:val="clear" w:color="auto" w:fill="auto"/>
            <w:vAlign w:val="center"/>
          </w:tcPr>
          <w:p w14:paraId="1261801E" w14:textId="77777777" w:rsidR="00661903" w:rsidRPr="00FC106A" w:rsidRDefault="00661903" w:rsidP="00661903">
            <w:pPr>
              <w:pStyle w:val="Tablehead"/>
            </w:pPr>
            <w:r w:rsidRPr="00FC106A">
              <w:t>Title</w:t>
            </w:r>
          </w:p>
        </w:tc>
      </w:tr>
      <w:tr w:rsidR="00661903" w:rsidRPr="00A90D52" w14:paraId="79DBFD2D" w14:textId="77777777" w:rsidTr="00661903">
        <w:trPr>
          <w:jc w:val="center"/>
        </w:trPr>
        <w:tc>
          <w:tcPr>
            <w:tcW w:w="1897" w:type="dxa"/>
            <w:tcBorders>
              <w:top w:val="single" w:sz="12" w:space="0" w:color="auto"/>
            </w:tcBorders>
            <w:shd w:val="clear" w:color="auto" w:fill="auto"/>
          </w:tcPr>
          <w:p w14:paraId="6684FD9C" w14:textId="77777777" w:rsidR="00661903" w:rsidRPr="00FC106A" w:rsidRDefault="00661903" w:rsidP="00661903">
            <w:pPr>
              <w:pStyle w:val="Tabletext"/>
            </w:pPr>
            <w:r w:rsidRPr="00FC106A">
              <w:t>None.</w:t>
            </w:r>
          </w:p>
        </w:tc>
        <w:tc>
          <w:tcPr>
            <w:tcW w:w="1276" w:type="dxa"/>
            <w:tcBorders>
              <w:top w:val="single" w:sz="12" w:space="0" w:color="auto"/>
            </w:tcBorders>
            <w:shd w:val="clear" w:color="auto" w:fill="auto"/>
          </w:tcPr>
          <w:p w14:paraId="170249F4" w14:textId="77777777" w:rsidR="00661903" w:rsidRPr="00FC106A" w:rsidRDefault="00661903" w:rsidP="00661903">
            <w:pPr>
              <w:pStyle w:val="Tabletext"/>
            </w:pPr>
          </w:p>
        </w:tc>
        <w:tc>
          <w:tcPr>
            <w:tcW w:w="992" w:type="dxa"/>
            <w:tcBorders>
              <w:top w:val="single" w:sz="12" w:space="0" w:color="auto"/>
            </w:tcBorders>
            <w:shd w:val="clear" w:color="auto" w:fill="auto"/>
          </w:tcPr>
          <w:p w14:paraId="4DDBC7EB" w14:textId="77777777" w:rsidR="00661903" w:rsidRPr="00A90D52" w:rsidRDefault="00661903" w:rsidP="00661903">
            <w:pPr>
              <w:pStyle w:val="Tabletext"/>
            </w:pPr>
            <w:r w:rsidRPr="00FC106A">
              <w:t>New/ Revised/ Deleted</w:t>
            </w:r>
          </w:p>
        </w:tc>
        <w:tc>
          <w:tcPr>
            <w:tcW w:w="5601" w:type="dxa"/>
            <w:tcBorders>
              <w:top w:val="single" w:sz="12" w:space="0" w:color="auto"/>
            </w:tcBorders>
            <w:shd w:val="clear" w:color="auto" w:fill="auto"/>
          </w:tcPr>
          <w:p w14:paraId="039157A5" w14:textId="77777777" w:rsidR="00661903" w:rsidRPr="00A90D52" w:rsidRDefault="00661903" w:rsidP="00661903">
            <w:pPr>
              <w:pStyle w:val="Tabletext"/>
            </w:pPr>
          </w:p>
        </w:tc>
      </w:tr>
    </w:tbl>
    <w:p w14:paraId="7B704B45" w14:textId="77777777" w:rsidR="000826F9" w:rsidRPr="004874AB" w:rsidRDefault="00661903" w:rsidP="000826F9">
      <w:pPr>
        <w:pStyle w:val="Heading1Centered"/>
        <w:pageBreakBefore/>
        <w:spacing w:before="120"/>
      </w:pPr>
      <w:bookmarkStart w:id="14" w:name="Annex_A"/>
      <w:bookmarkStart w:id="15" w:name="_Toc27386038"/>
      <w:bookmarkStart w:id="16" w:name="_Toc328400213"/>
      <w:r w:rsidRPr="00A90D52">
        <w:rPr>
          <w:b w:val="0"/>
          <w:bCs w:val="0"/>
        </w:rPr>
        <w:lastRenderedPageBreak/>
        <w:t xml:space="preserve">ANNEX </w:t>
      </w:r>
      <w:bookmarkEnd w:id="14"/>
      <w:r w:rsidRPr="00A90D52">
        <w:rPr>
          <w:b w:val="0"/>
          <w:bCs w:val="0"/>
        </w:rPr>
        <w:t>2</w:t>
      </w:r>
      <w:r w:rsidRPr="00A90D52">
        <w:br/>
      </w:r>
      <w:r w:rsidRPr="00A90D52">
        <w:br/>
      </w:r>
      <w:bookmarkEnd w:id="15"/>
      <w:bookmarkEnd w:id="16"/>
      <w:r w:rsidR="000826F9" w:rsidRPr="004874AB">
        <w:t>Proposed updates to the Study Group 2 mandate and Lead Study Group roles</w:t>
      </w:r>
    </w:p>
    <w:p w14:paraId="1E04899C" w14:textId="77777777" w:rsidR="000826F9" w:rsidRPr="004874AB" w:rsidRDefault="000826F9" w:rsidP="000826F9">
      <w:pPr>
        <w:spacing w:before="0"/>
        <w:jc w:val="center"/>
        <w:rPr>
          <w:b/>
          <w:bCs/>
          <w:sz w:val="28"/>
          <w:szCs w:val="28"/>
        </w:rPr>
      </w:pPr>
      <w:r w:rsidRPr="004874AB">
        <w:rPr>
          <w:b/>
          <w:bCs/>
          <w:sz w:val="28"/>
          <w:szCs w:val="28"/>
        </w:rPr>
        <w:t>(WTSA Resolution 2)</w:t>
      </w:r>
    </w:p>
    <w:p w14:paraId="2F1FDCBF" w14:textId="77777777" w:rsidR="000826F9" w:rsidRPr="004874AB" w:rsidRDefault="000826F9" w:rsidP="000826F9">
      <w:r w:rsidRPr="004874AB">
        <w:t xml:space="preserve">The following are the proposed changes to the Study Group 2 mandate and Lead Study Group roles agreed at the last Study Group 2 meeting in this study period, based on the relevant portions of </w:t>
      </w:r>
      <w:hyperlink r:id="rId60" w:history="1">
        <w:r w:rsidRPr="004874AB">
          <w:rPr>
            <w:rStyle w:val="Hyperlink"/>
          </w:rPr>
          <w:t>WTSA-16 Resolution 2</w:t>
        </w:r>
      </w:hyperlink>
      <w:r w:rsidRPr="004874AB">
        <w:t>.</w:t>
      </w:r>
    </w:p>
    <w:p w14:paraId="74645244" w14:textId="77777777" w:rsidR="000826F9" w:rsidRPr="00F67BD3" w:rsidRDefault="000826F9" w:rsidP="000826F9">
      <w:pPr>
        <w:pStyle w:val="Heading4"/>
        <w:spacing w:before="240" w:line="320" w:lineRule="exact"/>
        <w:jc w:val="both"/>
        <w:rPr>
          <w:b w:val="0"/>
        </w:rPr>
      </w:pPr>
      <w:bookmarkStart w:id="17" w:name="_Toc304457409"/>
      <w:bookmarkStart w:id="18" w:name="_Toc324435678"/>
      <w:r w:rsidRPr="004874AB">
        <w:rPr>
          <w:b w:val="0"/>
          <w:bCs/>
        </w:rPr>
        <w:t>Part</w:t>
      </w:r>
      <w:r w:rsidRPr="00F67BD3">
        <w:rPr>
          <w:b w:val="0"/>
        </w:rPr>
        <w:t xml:space="preserve"> 1 </w:t>
      </w:r>
      <w:r w:rsidRPr="004874AB">
        <w:rPr>
          <w:b w:val="0"/>
          <w:bCs/>
        </w:rPr>
        <w:noBreakHyphen/>
      </w:r>
      <w:r w:rsidRPr="00F67BD3">
        <w:rPr>
          <w:b w:val="0"/>
        </w:rPr>
        <w:t xml:space="preserve"> General areas of study</w:t>
      </w:r>
      <w:bookmarkEnd w:id="17"/>
      <w:bookmarkEnd w:id="18"/>
    </w:p>
    <w:p w14:paraId="47B4F476" w14:textId="77777777" w:rsidR="000826F9" w:rsidRPr="00F67BD3" w:rsidRDefault="000826F9" w:rsidP="000826F9">
      <w:pPr>
        <w:pStyle w:val="Headingb"/>
      </w:pPr>
      <w:bookmarkStart w:id="19" w:name="_Toc509631359"/>
      <w:bookmarkStart w:id="20" w:name="_Toc509631348"/>
      <w:bookmarkStart w:id="21" w:name="_Toc509631356"/>
      <w:r w:rsidRPr="001902C7">
        <w:t>ITU</w:t>
      </w:r>
      <w:r w:rsidRPr="001902C7">
        <w:noBreakHyphen/>
        <w:t xml:space="preserve">T </w:t>
      </w:r>
      <w:r w:rsidRPr="00F67BD3">
        <w:t>Study Group</w:t>
      </w:r>
      <w:r w:rsidRPr="001902C7">
        <w:t> </w:t>
      </w:r>
      <w:bookmarkEnd w:id="19"/>
      <w:r w:rsidRPr="00F67BD3">
        <w:t>2</w:t>
      </w:r>
    </w:p>
    <w:p w14:paraId="04133327" w14:textId="77777777" w:rsidR="000826F9" w:rsidRPr="00FB38B2" w:rsidRDefault="000826F9" w:rsidP="000826F9">
      <w:pPr>
        <w:pStyle w:val="Headingb"/>
        <w:spacing w:before="0" w:line="280" w:lineRule="exact"/>
        <w:rPr>
          <w:sz w:val="22"/>
        </w:rPr>
      </w:pPr>
      <w:r w:rsidRPr="00FB38B2">
        <w:rPr>
          <w:sz w:val="22"/>
        </w:rPr>
        <w:t>Operational aspects of service provision and telecommunication management</w:t>
      </w:r>
    </w:p>
    <w:p w14:paraId="6F9E224D" w14:textId="77777777" w:rsidR="000826F9" w:rsidRPr="00FB38B2" w:rsidRDefault="000826F9" w:rsidP="000826F9">
      <w:pPr>
        <w:rPr>
          <w:rFonts w:eastAsia="Times New Roman"/>
          <w:sz w:val="22"/>
        </w:rPr>
      </w:pPr>
      <w:r w:rsidRPr="004874AB">
        <w:t>ITU</w:t>
      </w:r>
      <w:r w:rsidRPr="004874AB">
        <w:noBreakHyphen/>
        <w:t>T Study Group 2 is responsible for studies relating to:</w:t>
      </w:r>
    </w:p>
    <w:p w14:paraId="2096DA96" w14:textId="77777777" w:rsidR="000826F9" w:rsidRPr="004874AB" w:rsidRDefault="000826F9" w:rsidP="000826F9">
      <w:pPr>
        <w:pStyle w:val="enumlev1"/>
      </w:pPr>
      <w:r w:rsidRPr="00D80D03">
        <w:t>•</w:t>
      </w:r>
      <w:r w:rsidRPr="00D80D03">
        <w:tab/>
      </w:r>
      <w:ins w:id="22" w:author="Clark, Robert" w:date="2020-07-10T14:46:00Z">
        <w:r w:rsidRPr="004874AB">
          <w:t xml:space="preserve">continued deployment of </w:t>
        </w:r>
      </w:ins>
      <w:r w:rsidRPr="004874AB">
        <w:t>numbering, naming, addressing and identification</w:t>
      </w:r>
      <w:ins w:id="23" w:author="Clark, Robert" w:date="2020-07-10T14:46:00Z">
        <w:r w:rsidRPr="004874AB">
          <w:t xml:space="preserve"> (NNAI)</w:t>
        </w:r>
      </w:ins>
      <w:r w:rsidRPr="004874AB">
        <w:t xml:space="preserve"> requirements and resource assignment, including criteria and procedures for reservation, assignment and reclamation;</w:t>
      </w:r>
    </w:p>
    <w:p w14:paraId="564C74A6" w14:textId="77777777" w:rsidR="000826F9" w:rsidRPr="00D80D03" w:rsidRDefault="000826F9" w:rsidP="000826F9">
      <w:pPr>
        <w:pStyle w:val="enumlev1"/>
        <w:rPr>
          <w:del w:id="24" w:author="Clark, Robert" w:date="2020-07-10T14:46:00Z"/>
        </w:rPr>
      </w:pPr>
      <w:del w:id="25" w:author="Clark, Robert" w:date="2020-07-10T14:46:00Z">
        <w:r w:rsidRPr="00D80D03">
          <w:delText>•</w:delText>
        </w:r>
        <w:r w:rsidRPr="00D80D03">
          <w:tab/>
          <w:delText>routing and interworking requirements;</w:delText>
        </w:r>
      </w:del>
    </w:p>
    <w:p w14:paraId="4E23DB12" w14:textId="77777777" w:rsidR="000826F9" w:rsidRPr="004874AB" w:rsidRDefault="000826F9" w:rsidP="000826F9">
      <w:pPr>
        <w:pStyle w:val="enumlev1"/>
        <w:rPr>
          <w:ins w:id="26" w:author="Clark, Robert" w:date="2020-07-10T14:46:00Z"/>
        </w:rPr>
      </w:pPr>
      <w:ins w:id="27" w:author="Clark, Robert" w:date="2020-07-10T14:46:00Z">
        <w:r w:rsidRPr="004874AB">
          <w:t>•</w:t>
        </w:r>
        <w:r w:rsidRPr="004874AB">
          <w:tab/>
          <w:t>evolution of and specification of use of numbering, naming, addressing and identification (NNAI) requirements and resource assignment, including criteria and procedures for reservation, assignment and reclamation for future telecommunication/ICT architectures capabilities, technologies, applications and services;</w:t>
        </w:r>
      </w:ins>
    </w:p>
    <w:p w14:paraId="5098286A" w14:textId="77777777" w:rsidR="000826F9" w:rsidRPr="004874AB" w:rsidRDefault="000826F9" w:rsidP="000826F9">
      <w:pPr>
        <w:pStyle w:val="enumlev1"/>
        <w:rPr>
          <w:ins w:id="28" w:author="Clark, Robert" w:date="2020-07-10T14:46:00Z"/>
        </w:rPr>
      </w:pPr>
      <w:ins w:id="29" w:author="Clark, Robert" w:date="2020-07-10T14:46:00Z">
        <w:r w:rsidRPr="004874AB">
          <w:t>•</w:t>
        </w:r>
        <w:r w:rsidRPr="004874AB">
          <w:tab/>
          <w:t>principles of administering global NNAI resources</w:t>
        </w:r>
        <w:r>
          <w:t>;</w:t>
        </w:r>
      </w:ins>
    </w:p>
    <w:p w14:paraId="78535368" w14:textId="77777777" w:rsidR="000826F9" w:rsidRPr="004874AB" w:rsidRDefault="000826F9" w:rsidP="000826F9">
      <w:pPr>
        <w:pStyle w:val="enumlev1"/>
        <w:rPr>
          <w:ins w:id="30" w:author="Clark, Robert" w:date="2020-07-10T14:46:00Z"/>
        </w:rPr>
      </w:pPr>
      <w:ins w:id="31" w:author="Clark, Robert" w:date="2020-07-10T14:46:00Z">
        <w:r w:rsidRPr="004874AB">
          <w:t>•</w:t>
        </w:r>
        <w:r w:rsidRPr="004874AB">
          <w:tab/>
        </w:r>
        <w:r w:rsidRPr="000A157B">
          <w:t>principles and operational aspects of routing, interworking, number portability and carrier switching</w:t>
        </w:r>
        <w:r w:rsidRPr="004874AB">
          <w:t>;</w:t>
        </w:r>
      </w:ins>
    </w:p>
    <w:p w14:paraId="2FB3A203" w14:textId="77777777" w:rsidR="000826F9" w:rsidRPr="004874AB" w:rsidRDefault="000826F9" w:rsidP="000826F9">
      <w:pPr>
        <w:pStyle w:val="enumlev1"/>
      </w:pPr>
      <w:r w:rsidRPr="004874AB">
        <w:t>•</w:t>
      </w:r>
      <w:r w:rsidRPr="004874AB">
        <w:tab/>
        <w:t>principles of service provision, definition and operational requirements</w:t>
      </w:r>
      <w:ins w:id="32" w:author="Clark, Robert" w:date="2020-07-10T14:46:00Z">
        <w:r w:rsidRPr="004874AB">
          <w:t xml:space="preserve"> for current and future telecommunication/ICT architectures, capabilities, technologies, applications and services</w:t>
        </w:r>
      </w:ins>
      <w:r w:rsidRPr="004874AB">
        <w:t>;</w:t>
      </w:r>
    </w:p>
    <w:p w14:paraId="195B0FDB" w14:textId="77777777" w:rsidR="000826F9" w:rsidRPr="004874AB" w:rsidRDefault="000826F9" w:rsidP="000826F9">
      <w:pPr>
        <w:pStyle w:val="enumlev1"/>
      </w:pPr>
      <w:r w:rsidRPr="004874AB">
        <w:t>•</w:t>
      </w:r>
      <w:r w:rsidRPr="004874AB">
        <w:tab/>
        <w:t>operational and management aspects of networks, including network traffic management, designations and transport-related operations procedures;</w:t>
      </w:r>
    </w:p>
    <w:p w14:paraId="557BF1F7" w14:textId="77777777" w:rsidR="000826F9" w:rsidRPr="004874AB" w:rsidRDefault="000826F9" w:rsidP="000826F9">
      <w:pPr>
        <w:pStyle w:val="enumlev1"/>
      </w:pPr>
      <w:r w:rsidRPr="004874AB">
        <w:t>•</w:t>
      </w:r>
      <w:r w:rsidRPr="004874AB">
        <w:tab/>
        <w:t xml:space="preserve">operational aspects of interworking between traditional telecommunication networks and evolving </w:t>
      </w:r>
      <w:del w:id="33" w:author="Clark, Robert" w:date="2020-07-10T14:46:00Z">
        <w:r w:rsidRPr="00D80D03">
          <w:delText xml:space="preserve">networks; </w:delText>
        </w:r>
      </w:del>
      <w:ins w:id="34" w:author="Clark, Robert" w:date="2020-07-10T14:46:00Z">
        <w:r w:rsidRPr="004874AB">
          <w:t>and emerging telecommunication/ICT architectures, capabilities, technologies, applications and services;</w:t>
        </w:r>
      </w:ins>
    </w:p>
    <w:p w14:paraId="0EFE6D6C" w14:textId="77777777" w:rsidR="000826F9" w:rsidRPr="004874AB" w:rsidRDefault="000826F9" w:rsidP="000826F9">
      <w:pPr>
        <w:pStyle w:val="enumlev1"/>
      </w:pPr>
      <w:r w:rsidRPr="004874AB">
        <w:t>•</w:t>
      </w:r>
      <w:r w:rsidRPr="004874AB">
        <w:tab/>
        <w:t>evaluation of feedback from operators, manufacturing companies and users on different aspects of network operation;</w:t>
      </w:r>
    </w:p>
    <w:p w14:paraId="51B86FCC" w14:textId="77777777" w:rsidR="000826F9" w:rsidRPr="004874AB" w:rsidRDefault="000826F9" w:rsidP="000826F9">
      <w:pPr>
        <w:pStyle w:val="enumlev1"/>
        <w:rPr>
          <w:ins w:id="35" w:author="Clark, Robert" w:date="2020-07-10T14:46:00Z"/>
        </w:rPr>
      </w:pPr>
      <w:r w:rsidRPr="004874AB">
        <w:t>•</w:t>
      </w:r>
      <w:r w:rsidRPr="004874AB">
        <w:tab/>
        <w:t xml:space="preserve">management of </w:t>
      </w:r>
      <w:ins w:id="36" w:author="Clark, Robert" w:date="2020-07-10T14:46:00Z">
        <w:r w:rsidRPr="004874AB">
          <w:t xml:space="preserve">future </w:t>
        </w:r>
      </w:ins>
      <w:r w:rsidRPr="004874AB">
        <w:t>telecommunication</w:t>
      </w:r>
      <w:del w:id="37" w:author="Clark, Robert" w:date="2020-07-10T14:46:00Z">
        <w:r w:rsidRPr="00D80D03">
          <w:delText xml:space="preserve"> </w:delText>
        </w:r>
      </w:del>
      <w:ins w:id="38" w:author="Clark, Robert" w:date="2020-07-10T14:46:00Z">
        <w:r w:rsidRPr="004874AB">
          <w:t xml:space="preserve">/ICT architectures, capabilities, technologies, applications and </w:t>
        </w:r>
      </w:ins>
      <w:r w:rsidRPr="004874AB">
        <w:t>services</w:t>
      </w:r>
      <w:del w:id="39" w:author="Clark, Robert" w:date="2020-07-10T14:46:00Z">
        <w:r w:rsidRPr="00D80D03">
          <w:delText>, networks and equipment via management systems, including support for next-generation networks (NGN), cloud computing, future networks (FN), software</w:delText>
        </w:r>
        <w:r w:rsidRPr="00D80D03">
          <w:noBreakHyphen/>
          <w:delText>defined networking (SDN), IMT-2020, and the application and</w:delText>
        </w:r>
      </w:del>
      <w:ins w:id="40" w:author="Clark, Robert" w:date="2020-07-10T14:46:00Z">
        <w:r w:rsidRPr="004874AB">
          <w:t>;</w:t>
        </w:r>
      </w:ins>
    </w:p>
    <w:p w14:paraId="2BA5BB5A" w14:textId="77777777" w:rsidR="000826F9" w:rsidRPr="004874AB" w:rsidRDefault="000826F9" w:rsidP="000826F9">
      <w:pPr>
        <w:pStyle w:val="enumlev1"/>
      </w:pPr>
      <w:ins w:id="41" w:author="Clark, Robert" w:date="2020-07-10T14:46:00Z">
        <w:r w:rsidRPr="004874AB">
          <w:t>•</w:t>
        </w:r>
        <w:r w:rsidRPr="004874AB">
          <w:tab/>
        </w:r>
      </w:ins>
      <w:r w:rsidRPr="004874AB">
        <w:t>evolution of the</w:t>
      </w:r>
      <w:r>
        <w:t xml:space="preserve"> </w:t>
      </w:r>
      <w:del w:id="42" w:author="Clark, Robert" w:date="2020-07-10T14:46:00Z">
        <w:r w:rsidRPr="00D80D03">
          <w:delText xml:space="preserve">telecommunication </w:delText>
        </w:r>
      </w:del>
      <w:r w:rsidRPr="004874AB">
        <w:t>management</w:t>
      </w:r>
      <w:r w:rsidRPr="00C62945">
        <w:t xml:space="preserve"> </w:t>
      </w:r>
      <w:del w:id="43" w:author="Clark, Robert" w:date="2020-07-10T14:46:00Z">
        <w:r w:rsidRPr="00D80D03">
          <w:delText xml:space="preserve">network (TMN) framework; </w:delText>
        </w:r>
      </w:del>
      <w:ins w:id="44" w:author="Clark, Robert" w:date="2020-07-10T14:46:00Z">
        <w:r w:rsidRPr="004874AB">
          <w:rPr>
            <w:lang w:eastAsia="zh-CN"/>
          </w:rPr>
          <w:t>interface specification methodology;</w:t>
        </w:r>
      </w:ins>
    </w:p>
    <w:p w14:paraId="10114829" w14:textId="77777777" w:rsidR="000826F9" w:rsidRPr="00D80D03" w:rsidRDefault="000826F9" w:rsidP="000826F9">
      <w:pPr>
        <w:pStyle w:val="enumlev1"/>
        <w:rPr>
          <w:del w:id="45" w:author="Clark, Robert" w:date="2020-07-10T14:46:00Z"/>
        </w:rPr>
      </w:pPr>
      <w:del w:id="46" w:author="Clark, Robert" w:date="2020-07-10T14:46:00Z">
        <w:r w:rsidRPr="00D80D03">
          <w:delText>•</w:delText>
        </w:r>
        <w:r w:rsidRPr="00D80D03">
          <w:tab/>
          <w:delText xml:space="preserve">ensuring the consistency of the format and structure of identity management (IdM) identifiers; </w:delText>
        </w:r>
      </w:del>
    </w:p>
    <w:p w14:paraId="020A05EB" w14:textId="77777777" w:rsidR="000826F9" w:rsidRPr="004874AB" w:rsidRDefault="000826F9" w:rsidP="000826F9">
      <w:pPr>
        <w:pStyle w:val="enumlev1"/>
      </w:pPr>
      <w:r w:rsidRPr="004874AB">
        <w:t>•</w:t>
      </w:r>
      <w:r w:rsidRPr="004874AB">
        <w:tab/>
        <w:t>specifying interfaces to management systems to support the communication of identity information within or between organizational domains; and</w:t>
      </w:r>
    </w:p>
    <w:p w14:paraId="5591C49D" w14:textId="77777777" w:rsidR="000826F9" w:rsidRPr="004874AB" w:rsidRDefault="000826F9" w:rsidP="000826F9">
      <w:pPr>
        <w:pStyle w:val="enumlev1"/>
      </w:pPr>
      <w:r w:rsidRPr="004874AB">
        <w:lastRenderedPageBreak/>
        <w:t>•</w:t>
      </w:r>
      <w:r w:rsidRPr="004874AB">
        <w:tab/>
        <w:t xml:space="preserve">the operational impact of the Internet, convergence (services or infrastructure) and </w:t>
      </w:r>
      <w:del w:id="47" w:author="Clark, Robert" w:date="2020-07-10T14:46:00Z">
        <w:r w:rsidRPr="00D80D03">
          <w:delText>new</w:delText>
        </w:r>
      </w:del>
      <w:ins w:id="48" w:author="Clark, Robert" w:date="2020-07-10T14:46:00Z">
        <w:r w:rsidRPr="004874AB">
          <w:t>future</w:t>
        </w:r>
      </w:ins>
      <w:r w:rsidRPr="004874AB">
        <w:t xml:space="preserve"> services, such as over-the-top (OTT), on international telecommunication services and networks.</w:t>
      </w:r>
    </w:p>
    <w:bookmarkEnd w:id="20"/>
    <w:p w14:paraId="54309660" w14:textId="77777777" w:rsidR="000826F9" w:rsidRPr="00F67BD3" w:rsidRDefault="000826F9" w:rsidP="000826F9">
      <w:pPr>
        <w:overflowPunct/>
        <w:autoSpaceDE/>
        <w:autoSpaceDN/>
        <w:adjustRightInd/>
        <w:spacing w:before="0"/>
        <w:textAlignment w:val="auto"/>
      </w:pPr>
      <w:del w:id="49" w:author="Clark, Robert" w:date="2020-07-10T14:46:00Z">
        <w:r w:rsidRPr="00D80D03">
          <w:br w:type="page"/>
        </w:r>
      </w:del>
      <w:bookmarkStart w:id="50" w:name="_Toc304457410"/>
      <w:bookmarkStart w:id="51" w:name="_Toc324435679"/>
      <w:bookmarkStart w:id="52" w:name="_Toc324411236"/>
      <w:bookmarkEnd w:id="21"/>
      <w:r w:rsidRPr="004874AB">
        <w:rPr>
          <w:bCs/>
        </w:rPr>
        <w:lastRenderedPageBreak/>
        <w:t>Part</w:t>
      </w:r>
      <w:r w:rsidRPr="00F67BD3">
        <w:t xml:space="preserve"> 2 </w:t>
      </w:r>
      <w:r w:rsidRPr="004874AB">
        <w:rPr>
          <w:bCs/>
        </w:rPr>
        <w:noBreakHyphen/>
      </w:r>
      <w:r w:rsidRPr="00F67BD3">
        <w:t xml:space="preserve"> Lead </w:t>
      </w:r>
      <w:r w:rsidRPr="004874AB">
        <w:rPr>
          <w:bCs/>
        </w:rPr>
        <w:t>Study Groups</w:t>
      </w:r>
      <w:r w:rsidRPr="00F67BD3">
        <w:t xml:space="preserve"> in specific areas of study</w:t>
      </w:r>
      <w:bookmarkEnd w:id="50"/>
      <w:bookmarkEnd w:id="51"/>
      <w:bookmarkEnd w:id="52"/>
    </w:p>
    <w:p w14:paraId="6705BB76" w14:textId="77777777" w:rsidR="000826F9" w:rsidRPr="004874AB" w:rsidRDefault="000826F9" w:rsidP="000826F9">
      <w:pPr>
        <w:pStyle w:val="enumlev1"/>
        <w:keepLines/>
        <w:spacing w:before="240"/>
        <w:jc w:val="left"/>
      </w:pPr>
      <w:r w:rsidRPr="00F67BD3">
        <w:t>SG2</w:t>
      </w:r>
      <w:bookmarkStart w:id="53" w:name="_Toc324411237"/>
      <w:bookmarkStart w:id="54" w:name="_Toc304457411"/>
      <w:r w:rsidRPr="00F67BD3">
        <w:tab/>
        <w:t xml:space="preserve">Lead study group on numbering, naming, addressing, identification </w:t>
      </w:r>
      <w:del w:id="55" w:author="Clark, Robert" w:date="2020-07-10T14:46:00Z">
        <w:r w:rsidRPr="00D80D03">
          <w:delText>and routing</w:delText>
        </w:r>
        <w:r w:rsidRPr="00D80D03">
          <w:br/>
        </w:r>
      </w:del>
      <w:r w:rsidRPr="00D80D03">
        <w:t>Lead study group on</w:t>
      </w:r>
      <w:r>
        <w:t xml:space="preserve"> </w:t>
      </w:r>
      <w:ins w:id="56" w:author="Clark, Robert" w:date="2020-07-10T14:46:00Z">
        <w:r w:rsidRPr="004874AB">
          <w:t>administration of global NNAI resources</w:t>
        </w:r>
        <w:r w:rsidRPr="004874AB">
          <w:br/>
          <w:t>Lead study group on routing and interworking</w:t>
        </w:r>
        <w:r w:rsidRPr="004874AB">
          <w:br/>
          <w:t>Lead study group on number portability and carrier switching</w:t>
        </w:r>
        <w:r w:rsidRPr="004874AB">
          <w:br/>
          <w:t>Lead study group on telecommunications/ICT capability, application</w:t>
        </w:r>
        <w:r w:rsidRPr="004874AB">
          <w:br/>
          <w:t>Lead study group on telecommunication/ICT</w:t>
        </w:r>
      </w:ins>
      <w:r w:rsidRPr="004874AB">
        <w:t xml:space="preserve"> service definition</w:t>
      </w:r>
      <w:r w:rsidRPr="004874AB">
        <w:br/>
        <w:t>Lead study group on telecommunications for disaster relief/early warning, network resilience and recovery</w:t>
      </w:r>
      <w:r w:rsidRPr="004874AB">
        <w:br/>
        <w:t>Lead study group on telecommunication management</w:t>
      </w:r>
    </w:p>
    <w:p w14:paraId="61F58EDB" w14:textId="77777777" w:rsidR="000826F9" w:rsidRPr="004874AB" w:rsidRDefault="000826F9" w:rsidP="000826F9">
      <w:pPr>
        <w:pStyle w:val="AnnexNoTitle"/>
        <w:spacing w:before="360"/>
      </w:pPr>
      <w:bookmarkStart w:id="57" w:name="_Toc324435680"/>
      <w:r w:rsidRPr="004874AB">
        <w:t>Annex B</w:t>
      </w:r>
      <w:r w:rsidRPr="004874AB">
        <w:br/>
      </w:r>
      <w:r w:rsidRPr="00F67BD3">
        <w:rPr>
          <w:b w:val="0"/>
        </w:rPr>
        <w:t xml:space="preserve">(to </w:t>
      </w:r>
      <w:r w:rsidRPr="004874AB">
        <w:rPr>
          <w:b w:val="0"/>
          <w:bCs/>
        </w:rPr>
        <w:t xml:space="preserve">WTSA </w:t>
      </w:r>
      <w:r w:rsidRPr="00F67BD3">
        <w:rPr>
          <w:b w:val="0"/>
        </w:rPr>
        <w:t>Resolution</w:t>
      </w:r>
      <w:r w:rsidRPr="004874AB">
        <w:rPr>
          <w:b w:val="0"/>
          <w:bCs/>
        </w:rPr>
        <w:t xml:space="preserve"> </w:t>
      </w:r>
      <w:r w:rsidRPr="00F67BD3">
        <w:rPr>
          <w:b w:val="0"/>
        </w:rPr>
        <w:t>2</w:t>
      </w:r>
      <w:r w:rsidRPr="004874AB">
        <w:rPr>
          <w:b w:val="0"/>
          <w:bCs/>
        </w:rPr>
        <w:t>)</w:t>
      </w:r>
      <w:r w:rsidRPr="004874AB">
        <w:br/>
      </w:r>
      <w:r w:rsidRPr="004874AB">
        <w:br/>
        <w:t>Points of guidance to study groups for the development</w:t>
      </w:r>
      <w:r w:rsidRPr="004874AB">
        <w:br/>
        <w:t>of the post-2020 work programme</w:t>
      </w:r>
    </w:p>
    <w:bookmarkEnd w:id="53"/>
    <w:bookmarkEnd w:id="54"/>
    <w:bookmarkEnd w:id="57"/>
    <w:p w14:paraId="24766477" w14:textId="77777777" w:rsidR="000826F9" w:rsidRPr="001902C7" w:rsidRDefault="000826F9" w:rsidP="000826F9">
      <w:pPr>
        <w:pStyle w:val="Headingb"/>
      </w:pPr>
      <w:r w:rsidRPr="001902C7">
        <w:t>ITU</w:t>
      </w:r>
      <w:r w:rsidRPr="001902C7">
        <w:noBreakHyphen/>
        <w:t>T Study Group 2</w:t>
      </w:r>
    </w:p>
    <w:p w14:paraId="6CF8FB33" w14:textId="77777777" w:rsidR="000826F9" w:rsidRPr="00FB38B2" w:rsidRDefault="000826F9" w:rsidP="000826F9">
      <w:pPr>
        <w:rPr>
          <w:rFonts w:eastAsia="Times New Roman"/>
          <w:sz w:val="22"/>
          <w:rPrChange w:id="58" w:author="Clark, Robert" w:date="2020-07-10T14:46:00Z">
            <w:rPr/>
          </w:rPrChange>
        </w:rPr>
      </w:pPr>
      <w:r w:rsidRPr="004874AB">
        <w:t>ITU</w:t>
      </w:r>
      <w:r w:rsidRPr="004874AB">
        <w:noBreakHyphen/>
        <w:t xml:space="preserve">T Study Group 2 is the lead study group for numbering, naming, addressing and identification (NNAI), </w:t>
      </w:r>
      <w:r w:rsidRPr="000A157B">
        <w:t xml:space="preserve">routing and </w:t>
      </w:r>
      <w:ins w:id="59" w:author="Clark, Robert" w:date="2020-07-10T14:46:00Z">
        <w:r w:rsidRPr="000A157B">
          <w:t xml:space="preserve">interworking </w:t>
        </w:r>
        <w:r w:rsidRPr="004874AB">
          <w:t xml:space="preserve"> and </w:t>
        </w:r>
      </w:ins>
      <w:r w:rsidRPr="004874AB">
        <w:t xml:space="preserve">service definition (including future </w:t>
      </w:r>
      <w:ins w:id="60" w:author="Clark, Robert" w:date="2020-07-10T14:46:00Z">
        <w:r w:rsidRPr="004874AB">
          <w:t xml:space="preserve">telecommunication/ICT architectures, capabilities, technologies, applications and </w:t>
        </w:r>
      </w:ins>
      <w:r w:rsidRPr="004874AB">
        <w:t>services</w:t>
      </w:r>
      <w:del w:id="61" w:author="Clark, Robert" w:date="2020-07-10T14:46:00Z">
        <w:r w:rsidRPr="00D80D03">
          <w:delText xml:space="preserve"> or mobile services). It is</w:delText>
        </w:r>
      </w:del>
      <w:ins w:id="62" w:author="Clark, Robert" w:date="2020-07-10T14:46:00Z">
        <w:r w:rsidRPr="004874AB">
          <w:t>) and will continue to be</w:t>
        </w:r>
      </w:ins>
      <w:r w:rsidRPr="004874AB">
        <w:t xml:space="preserve"> responsible for creating principles of service and operational requirements, including</w:t>
      </w:r>
      <w:ins w:id="63" w:author="Clark, Robert" w:date="2020-07-10T14:46:00Z">
        <w:r w:rsidRPr="004874AB">
          <w:t xml:space="preserve"> NNAI aspects,</w:t>
        </w:r>
      </w:ins>
      <w:r w:rsidRPr="004874AB">
        <w:t xml:space="preserve"> billing and operational quality of service/network performance. Service principles and operational requirements </w:t>
      </w:r>
      <w:del w:id="64" w:author="Clark, Robert" w:date="2020-07-10T14:46:00Z">
        <w:r w:rsidRPr="00D80D03">
          <w:delText>must</w:delText>
        </w:r>
      </w:del>
      <w:ins w:id="65" w:author="Clark, Robert" w:date="2020-07-10T14:46:00Z">
        <w:r w:rsidRPr="004874AB">
          <w:t>will also continue to</w:t>
        </w:r>
      </w:ins>
      <w:r w:rsidRPr="004874AB">
        <w:t xml:space="preserve"> be developed for current and evolving </w:t>
      </w:r>
      <w:del w:id="66" w:author="Clark, Robert" w:date="2020-07-10T14:46:00Z">
        <w:r w:rsidRPr="00D80D03">
          <w:delText>technologies</w:delText>
        </w:r>
      </w:del>
      <w:ins w:id="67" w:author="Clark, Robert" w:date="2020-07-10T14:46:00Z">
        <w:r w:rsidRPr="004874AB">
          <w:t>telecommunication/ICTs</w:t>
        </w:r>
      </w:ins>
      <w:r w:rsidRPr="004874AB">
        <w:t>.</w:t>
      </w:r>
    </w:p>
    <w:p w14:paraId="26C9C8CB" w14:textId="77777777" w:rsidR="000826F9" w:rsidRPr="000A157B" w:rsidRDefault="000826F9" w:rsidP="000826F9">
      <w:pPr>
        <w:rPr>
          <w:ins w:id="68" w:author="Clark, Robert" w:date="2020-07-10T14:46:00Z"/>
        </w:rPr>
      </w:pPr>
      <w:del w:id="69" w:author="Clark, Robert" w:date="2020-07-10T14:46:00Z">
        <w:r w:rsidRPr="00D80D03">
          <w:delText>Study Group 2 is to define and describe services</w:delText>
        </w:r>
      </w:del>
      <w:ins w:id="70" w:author="Clark, Robert" w:date="2020-07-10T14:46:00Z">
        <w:r w:rsidRPr="004874AB">
          <w:t xml:space="preserve">Study Group 2 is responsible for studying, developing and recommending general principles of NNAI as well as routing for all types of future and evolving telecommunication/ICTs architectures, capabilities, technologies, applications and services and </w:t>
        </w:r>
        <w:r w:rsidRPr="000A157B">
          <w:t>operational aspects relating to end-to-end routing for all types of current and future networks.</w:t>
        </w:r>
      </w:ins>
    </w:p>
    <w:p w14:paraId="2628D190" w14:textId="77777777" w:rsidR="000826F9" w:rsidRPr="000A157B" w:rsidRDefault="000826F9" w:rsidP="000826F9">
      <w:pPr>
        <w:rPr>
          <w:ins w:id="71" w:author="Clark, Robert" w:date="2020-07-10T14:46:00Z"/>
        </w:rPr>
      </w:pPr>
      <w:ins w:id="72" w:author="Clark, Robert" w:date="2020-07-10T14:46:00Z">
        <w:r w:rsidRPr="000A157B">
          <w:t>Study Group 2 is responsible for studying, developing and recommending general principles and operational aspects related to interworking, number portability and carrier switching.</w:t>
        </w:r>
      </w:ins>
    </w:p>
    <w:p w14:paraId="06FC5589" w14:textId="77777777" w:rsidR="000826F9" w:rsidRPr="004874AB" w:rsidRDefault="000826F9" w:rsidP="000826F9">
      <w:ins w:id="73" w:author="Clark, Robert" w:date="2020-07-10T14:46:00Z">
        <w:r w:rsidRPr="004874AB">
          <w:t>Study Group 2 will study and describe services and capabilities</w:t>
        </w:r>
      </w:ins>
      <w:r w:rsidRPr="004874AB">
        <w:t xml:space="preserve"> from a user's point of view to facilitate global interconnection and interoperation and, to the extent practicable, ensure compatibility with the International Telecommunication Regulations and related intergovernmental agreements.</w:t>
      </w:r>
    </w:p>
    <w:p w14:paraId="196A228B" w14:textId="77777777" w:rsidR="000826F9" w:rsidRPr="00FB38B2" w:rsidRDefault="000826F9" w:rsidP="000826F9">
      <w:pPr>
        <w:rPr>
          <w:rFonts w:eastAsia="Times New Roman"/>
          <w:sz w:val="22"/>
          <w:rPrChange w:id="74" w:author="Clark, Robert" w:date="2020-07-10T14:46:00Z">
            <w:rPr/>
          </w:rPrChange>
        </w:rPr>
      </w:pPr>
      <w:r w:rsidRPr="004874AB">
        <w:t>Study Group 2 should continue to study service policy aspects, including those that may arise in the operation and provision of transborder, global and/or regional services, taking due account of national sovereignty.</w:t>
      </w:r>
    </w:p>
    <w:p w14:paraId="17BBE3B3" w14:textId="77777777" w:rsidR="000826F9" w:rsidRPr="00D80D03" w:rsidRDefault="000826F9" w:rsidP="000826F9">
      <w:pPr>
        <w:rPr>
          <w:del w:id="75" w:author="Clark, Robert" w:date="2020-07-10T14:46:00Z"/>
        </w:rPr>
      </w:pPr>
      <w:del w:id="76" w:author="Clark, Robert" w:date="2020-07-10T14:46:00Z">
        <w:r w:rsidRPr="00D80D03">
          <w:delText>Study Group 2 is responsible for studying, developing and recommending general principles of NNAI and routing for all types of network.</w:delText>
        </w:r>
      </w:del>
    </w:p>
    <w:p w14:paraId="1E1AFC28" w14:textId="77777777" w:rsidR="000826F9" w:rsidRPr="00FB38B2" w:rsidRDefault="000826F9" w:rsidP="000826F9">
      <w:pPr>
        <w:rPr>
          <w:rFonts w:eastAsia="Times New Roman"/>
          <w:sz w:val="22"/>
          <w:rPrChange w:id="77" w:author="Clark, Robert" w:date="2020-07-10T14:46:00Z">
            <w:rPr/>
          </w:rPrChange>
        </w:rPr>
      </w:pPr>
      <w:r w:rsidRPr="004874AB">
        <w:t xml:space="preserve">The chairman of Study Group 2 (or, if necessary, the chairman's delegated representative), </w:t>
      </w:r>
      <w:del w:id="78" w:author="Clark, Robert" w:date="2020-07-10T14:46:00Z">
        <w:r w:rsidRPr="00D80D03">
          <w:delText>in consultation with Study Group 2 participants, should</w:delText>
        </w:r>
      </w:del>
      <w:ins w:id="79" w:author="Clark, Robert" w:date="2020-07-10T14:46:00Z">
        <w:r w:rsidRPr="004874AB">
          <w:t>and the designated advisors through the Numbering co-ordination team (NCT), shall</w:t>
        </w:r>
      </w:ins>
      <w:r w:rsidRPr="004874AB">
        <w:t xml:space="preserve"> provide technical advice to the Director of TSB concerning general principles for NNAI</w:t>
      </w:r>
      <w:ins w:id="80" w:author="Clark, Robert" w:date="2020-07-10T14:46:00Z">
        <w:r w:rsidRPr="004874AB">
          <w:t xml:space="preserve">, assignment, reassignment and/or reclamation of international NNAI directly assigned global resources </w:t>
        </w:r>
      </w:ins>
      <w:r w:rsidRPr="004874AB">
        <w:t xml:space="preserve">and routing and the effect on allocation of </w:t>
      </w:r>
      <w:del w:id="81" w:author="Clark, Robert" w:date="2020-07-10T14:46:00Z">
        <w:r w:rsidRPr="00D80D03">
          <w:delText>international codes</w:delText>
        </w:r>
      </w:del>
      <w:ins w:id="82" w:author="Clark, Robert" w:date="2020-07-10T14:46:00Z">
        <w:r w:rsidRPr="004874AB">
          <w:t>directly assigned NNAI resources</w:t>
        </w:r>
      </w:ins>
      <w:r w:rsidRPr="004874AB">
        <w:t>.</w:t>
      </w:r>
    </w:p>
    <w:p w14:paraId="0C4851DE" w14:textId="77777777" w:rsidR="000826F9" w:rsidRPr="00FB38B2" w:rsidRDefault="000826F9" w:rsidP="000826F9">
      <w:pPr>
        <w:rPr>
          <w:rFonts w:eastAsia="Times New Roman"/>
          <w:sz w:val="22"/>
          <w:rPrChange w:id="83" w:author="Clark, Robert" w:date="2020-07-10T14:46:00Z">
            <w:rPr/>
          </w:rPrChange>
        </w:rPr>
      </w:pPr>
      <w:r w:rsidRPr="004874AB">
        <w:lastRenderedPageBreak/>
        <w:t xml:space="preserve">Study Group 2 </w:t>
      </w:r>
      <w:del w:id="84" w:author="Clark, Robert" w:date="2020-07-10T14:46:00Z">
        <w:r w:rsidRPr="00D80D03">
          <w:delText>should</w:delText>
        </w:r>
      </w:del>
      <w:ins w:id="85" w:author="Clark, Robert" w:date="2020-07-10T14:46:00Z">
        <w:r w:rsidRPr="004874AB">
          <w:t>shall</w:t>
        </w:r>
      </w:ins>
      <w:r w:rsidRPr="004874AB">
        <w:t xml:space="preserve"> provide the Director of TSB with advice on technical, functional and operational aspects in the assignment, reassignment and/or reclamation of international numbering and addressing resources in accordance with the relevant ITU</w:t>
      </w:r>
      <w:r w:rsidRPr="004874AB">
        <w:noBreakHyphen/>
        <w:t>T E</w:t>
      </w:r>
      <w:r w:rsidRPr="004874AB">
        <w:noBreakHyphen/>
        <w:t xml:space="preserve"> and F</w:t>
      </w:r>
      <w:r w:rsidRPr="004874AB">
        <w:noBreakHyphen/>
        <w:t>series Recommendations, taking into account the results of any ongoing studies</w:t>
      </w:r>
      <w:ins w:id="86" w:author="Clark, Robert" w:date="2020-07-10T14:46:00Z">
        <w:r w:rsidRPr="004874AB">
          <w:t>, or requests raised by the NCT</w:t>
        </w:r>
      </w:ins>
      <w:r w:rsidRPr="004874AB">
        <w:t>.</w:t>
      </w:r>
    </w:p>
    <w:p w14:paraId="4D796220" w14:textId="77777777" w:rsidR="000826F9" w:rsidRPr="00FB38B2" w:rsidRDefault="000826F9" w:rsidP="000826F9">
      <w:pPr>
        <w:rPr>
          <w:rFonts w:eastAsia="Times New Roman"/>
          <w:sz w:val="22"/>
          <w:rPrChange w:id="87" w:author="Clark, Robert" w:date="2020-07-10T14:46:00Z">
            <w:rPr/>
          </w:rPrChange>
        </w:rPr>
      </w:pPr>
      <w:r w:rsidRPr="004874AB">
        <w:t>Study Group 2 should recommend measures to be taken to assure operational performance of all networks (including network management) in order to meet the requisite in</w:t>
      </w:r>
      <w:r w:rsidRPr="004874AB">
        <w:noBreakHyphen/>
        <w:t>service network performance and quality of service.</w:t>
      </w:r>
    </w:p>
    <w:p w14:paraId="44B65378" w14:textId="77777777" w:rsidR="000826F9" w:rsidRPr="00FB38B2" w:rsidRDefault="000826F9" w:rsidP="000826F9">
      <w:pPr>
        <w:keepNext/>
        <w:rPr>
          <w:rFonts w:eastAsia="Times New Roman"/>
          <w:sz w:val="22"/>
          <w:rPrChange w:id="88" w:author="Clark, Robert" w:date="2020-07-10T14:46:00Z">
            <w:rPr/>
          </w:rPrChange>
        </w:rPr>
      </w:pPr>
      <w:r w:rsidRPr="004874AB">
        <w:t>As the lead study group on telecommunication management, Study Group 2 is also responsible for the development and maintenance of a consistent ITU</w:t>
      </w:r>
      <w:r w:rsidRPr="004874AB">
        <w:noBreakHyphen/>
        <w:t>T work plan, prepared with the cooperation of relevant ITU</w:t>
      </w:r>
      <w:r w:rsidRPr="004874AB">
        <w:noBreakHyphen/>
        <w:t>T study groups, on activities associated with telecommunication management and with operations, administration and management (OAM). In particular, this work plan will focus on activities involving two types of interfaces:</w:t>
      </w:r>
    </w:p>
    <w:p w14:paraId="21AD0760" w14:textId="77777777" w:rsidR="000826F9" w:rsidRPr="004874AB" w:rsidRDefault="000826F9" w:rsidP="000826F9">
      <w:pPr>
        <w:pStyle w:val="enumlev1"/>
      </w:pPr>
      <w:r w:rsidRPr="004874AB">
        <w:t>•</w:t>
      </w:r>
      <w:r w:rsidRPr="004874AB">
        <w:tab/>
        <w:t>for fault, configuration, accounting, performance and security management (FCAPS) interfaces between network elements and management systems, and between management systems; and</w:t>
      </w:r>
    </w:p>
    <w:p w14:paraId="0600AD1E" w14:textId="77777777" w:rsidR="000826F9" w:rsidRPr="004874AB" w:rsidRDefault="000826F9" w:rsidP="000826F9">
      <w:pPr>
        <w:pStyle w:val="enumlev1"/>
      </w:pPr>
      <w:r w:rsidRPr="004874AB">
        <w:t>•</w:t>
      </w:r>
      <w:r w:rsidRPr="004874AB">
        <w:tab/>
        <w:t>for transmission interfaces between network elements.</w:t>
      </w:r>
    </w:p>
    <w:p w14:paraId="62FE1710" w14:textId="77777777" w:rsidR="000826F9" w:rsidRPr="00FB38B2" w:rsidRDefault="000826F9" w:rsidP="000826F9">
      <w:pPr>
        <w:rPr>
          <w:rFonts w:eastAsia="Times New Roman"/>
          <w:sz w:val="22"/>
          <w:rPrChange w:id="89" w:author="Clark, Robert" w:date="2020-07-10T14:46:00Z">
            <w:rPr/>
          </w:rPrChange>
        </w:rPr>
      </w:pPr>
      <w:r w:rsidRPr="004874AB">
        <w:t>In support of market-acceptable FCAPS interface solutions, Study Group 2 studies will identify service-provider and network-operator requirements and priorities for telecommunication management, continue the evolution of the telecommunication management framework currently based on telecommunication management network (TMN), next-generation network (NGN), software-defined networking (SDN)</w:t>
      </w:r>
      <w:ins w:id="90" w:author="Clark, Robert" w:date="2020-07-10T14:46:00Z">
        <w:r w:rsidRPr="004874AB">
          <w:rPr>
            <w:lang w:eastAsia="zh-CN"/>
          </w:rPr>
          <w:t>,</w:t>
        </w:r>
        <w:r w:rsidRPr="004874AB">
          <w:t xml:space="preserve"> </w:t>
        </w:r>
        <w:r w:rsidRPr="004874AB">
          <w:rPr>
            <w:lang w:eastAsia="zh-CN"/>
          </w:rPr>
          <w:t xml:space="preserve">network function virtualization (NFV) </w:t>
        </w:r>
      </w:ins>
      <w:r w:rsidRPr="004874AB">
        <w:t>concepts, and address the management of NGN, cloud computing, future networks (</w:t>
      </w:r>
      <w:del w:id="91" w:author="Clark, Robert" w:date="2020-07-10T14:46:00Z">
        <w:r w:rsidRPr="00D80D03">
          <w:delText>FN</w:delText>
        </w:r>
      </w:del>
      <w:ins w:id="92" w:author="Clark, Robert" w:date="2020-07-10T14:46:00Z">
        <w:r w:rsidRPr="004874AB">
          <w:rPr>
            <w:rFonts w:eastAsia="SimSun"/>
            <w:lang w:eastAsia="zh-CN"/>
          </w:rPr>
          <w:t xml:space="preserve">including </w:t>
        </w:r>
        <w:r w:rsidRPr="004874AB">
          <w:t>future telecommunication/ICT architectures, capabilities, technologies, applications and services</w:t>
        </w:r>
      </w:ins>
      <w:r w:rsidRPr="004874AB">
        <w:t>), SDN</w:t>
      </w:r>
      <w:ins w:id="93" w:author="Clark, Robert" w:date="2020-07-10T14:46:00Z">
        <w:r w:rsidRPr="004874AB">
          <w:t>, NFV</w:t>
        </w:r>
      </w:ins>
      <w:r w:rsidRPr="004874AB">
        <w:t xml:space="preserve"> and IMT</w:t>
      </w:r>
      <w:r w:rsidRPr="00FB38B2">
        <w:rPr>
          <w:rFonts w:eastAsia="Times New Roman"/>
          <w:sz w:val="22"/>
          <w:rPrChange w:id="94" w:author="Clark, Robert" w:date="2020-07-10T14:46:00Z">
            <w:rPr/>
          </w:rPrChange>
        </w:rPr>
        <w:noBreakHyphen/>
      </w:r>
      <w:r w:rsidRPr="004874AB">
        <w:t>2020</w:t>
      </w:r>
      <w:del w:id="95" w:author="Clark, Robert" w:date="2020-07-10T14:46:00Z">
        <w:r w:rsidRPr="00D80D03">
          <w:delText>.</w:delText>
        </w:r>
      </w:del>
      <w:ins w:id="96" w:author="Clark, Robert" w:date="2020-07-10T14:46:00Z">
        <w:r w:rsidRPr="004874AB">
          <w:t xml:space="preserve">, </w:t>
        </w:r>
        <w:r w:rsidRPr="004874AB">
          <w:rPr>
            <w:szCs w:val="22"/>
            <w:lang w:eastAsia="zh-CN"/>
          </w:rPr>
          <w:t>Distributed Ledger Technology (DLT)</w:t>
        </w:r>
        <w:r w:rsidRPr="004874AB">
          <w:t>.</w:t>
        </w:r>
      </w:ins>
    </w:p>
    <w:p w14:paraId="48C79F5F" w14:textId="77777777" w:rsidR="000826F9" w:rsidRPr="00FB38B2" w:rsidRDefault="000826F9" w:rsidP="000826F9">
      <w:pPr>
        <w:rPr>
          <w:rFonts w:eastAsia="Times New Roman"/>
          <w:sz w:val="22"/>
          <w:rPrChange w:id="97" w:author="Clark, Robert" w:date="2020-07-10T14:46:00Z">
            <w:rPr/>
          </w:rPrChange>
        </w:rPr>
      </w:pPr>
      <w:r w:rsidRPr="004874AB">
        <w:t xml:space="preserve">Study Group 2 </w:t>
      </w:r>
      <w:ins w:id="98" w:author="Clark, Robert" w:date="2020-07-10T14:46:00Z">
        <w:r w:rsidRPr="004874AB">
          <w:t xml:space="preserve">will study </w:t>
        </w:r>
      </w:ins>
      <w:r w:rsidRPr="004874AB">
        <w:t>FCAPS interface solutions</w:t>
      </w:r>
      <w:ins w:id="99" w:author="Clark, Robert" w:date="2020-07-10T14:46:00Z">
        <w:r w:rsidRPr="004874AB">
          <w:t xml:space="preserve"> that</w:t>
        </w:r>
      </w:ins>
      <w:r w:rsidRPr="004874AB">
        <w:t xml:space="preserve"> will specify reusable management information definitions via protocol-neutral techniques, continue management information modelling for the major telecommunication technologies, such as optical and IP-based networking, and extend management technology choices consistent with market needs, industry recognized value, and major, emerging technical directions.</w:t>
      </w:r>
    </w:p>
    <w:p w14:paraId="2D39E232" w14:textId="77777777" w:rsidR="000826F9" w:rsidRPr="00F67BD3" w:rsidDel="00F67BD3" w:rsidRDefault="000826F9" w:rsidP="000826F9">
      <w:pPr>
        <w:rPr>
          <w:del w:id="100" w:author="Clark, Robert" w:date="2020-07-10T14:52:00Z"/>
        </w:rPr>
      </w:pPr>
      <w:del w:id="101" w:author="Clark, Robert" w:date="2020-07-10T14:52:00Z">
        <w:r w:rsidRPr="00F67BD3" w:rsidDel="00F67BD3">
          <w:delText>To support the generation of such interface solutions, Study Group 2 will strengthen the collaborative relationships with standards development organizations (SDOs), forums, consortia and other experts as appropriate.</w:delText>
        </w:r>
      </w:del>
    </w:p>
    <w:p w14:paraId="20A7541C" w14:textId="77777777" w:rsidR="000826F9" w:rsidRPr="00F67BD3" w:rsidRDefault="000826F9" w:rsidP="000826F9">
      <w:r w:rsidRPr="00F67BD3">
        <w:t>Additional studies will also cover network and service operational requirements and procedures, including support for network traffic management, support for the Service and Network Operations (SNO) group, and designations for interconnections among network operators.</w:t>
      </w:r>
    </w:p>
    <w:p w14:paraId="4E5275A3" w14:textId="77777777" w:rsidR="000826F9" w:rsidRPr="00D80D03" w:rsidRDefault="000826F9" w:rsidP="000826F9">
      <w:pPr>
        <w:rPr>
          <w:del w:id="102" w:author="Clark, Robert" w:date="2020-07-10T14:46:00Z"/>
        </w:rPr>
      </w:pPr>
      <w:del w:id="103" w:author="Clark, Robert" w:date="2020-07-10T14:46:00Z">
        <w:r w:rsidRPr="00D80D03">
          <w:delText>Study Group 2 will hold meetings back-to-back with those of Study Group 3.</w:delText>
        </w:r>
      </w:del>
    </w:p>
    <w:p w14:paraId="4C77C249" w14:textId="77777777" w:rsidR="000826F9" w:rsidRPr="00F67BD3" w:rsidRDefault="000826F9" w:rsidP="000826F9">
      <w:pPr>
        <w:rPr>
          <w:ins w:id="104" w:author="Clark, Robert" w:date="2020-07-10T14:52:00Z"/>
        </w:rPr>
      </w:pPr>
      <w:ins w:id="105" w:author="Clark, Robert" w:date="2020-07-10T14:52:00Z">
        <w:r w:rsidRPr="00F67BD3">
          <w:t>To support the generation of such interface solutions, Study Group 2 will strengthen the collaborative relationships with standards development organizations (SDOs), forums, consortia and other experts as appropriate.</w:t>
        </w:r>
      </w:ins>
    </w:p>
    <w:p w14:paraId="29653CB8" w14:textId="77777777" w:rsidR="000826F9" w:rsidRPr="004874AB" w:rsidRDefault="000826F9" w:rsidP="000826F9">
      <w:r w:rsidRPr="004874AB">
        <w:t>Study Group 2 will work on relevant identification aspects in collaboration with Study Group 20 for Internet of things (IoT) and with Study Group 17, as per the mandate of each study group.</w:t>
      </w:r>
    </w:p>
    <w:p w14:paraId="2BD71C49" w14:textId="77777777" w:rsidR="000826F9" w:rsidRPr="004874AB" w:rsidRDefault="000826F9" w:rsidP="000826F9">
      <w:pPr>
        <w:tabs>
          <w:tab w:val="clear" w:pos="794"/>
          <w:tab w:val="clear" w:pos="1191"/>
          <w:tab w:val="clear" w:pos="1588"/>
          <w:tab w:val="clear" w:pos="1985"/>
        </w:tabs>
        <w:overflowPunct/>
        <w:autoSpaceDE/>
        <w:autoSpaceDN/>
        <w:adjustRightInd/>
        <w:spacing w:before="0"/>
        <w:jc w:val="left"/>
        <w:textAlignment w:val="auto"/>
        <w:rPr>
          <w:ins w:id="106" w:author="Clark, Robert" w:date="2020-07-10T14:46:00Z"/>
        </w:rPr>
      </w:pPr>
      <w:ins w:id="107" w:author="Clark, Robert" w:date="2020-07-10T14:46:00Z">
        <w:r w:rsidRPr="004874AB">
          <w:br w:type="page"/>
        </w:r>
      </w:ins>
    </w:p>
    <w:p w14:paraId="7664F442" w14:textId="77777777" w:rsidR="000826F9" w:rsidRPr="004874AB" w:rsidRDefault="000826F9" w:rsidP="000826F9">
      <w:pPr>
        <w:pStyle w:val="AnnexNoTitle"/>
        <w:spacing w:before="360"/>
      </w:pPr>
      <w:r w:rsidRPr="004874AB">
        <w:lastRenderedPageBreak/>
        <w:t>Annex C</w:t>
      </w:r>
      <w:r w:rsidRPr="004874AB">
        <w:br/>
      </w:r>
      <w:r w:rsidRPr="00F67BD3">
        <w:rPr>
          <w:b w:val="0"/>
        </w:rPr>
        <w:t xml:space="preserve">(to </w:t>
      </w:r>
      <w:r w:rsidRPr="004874AB">
        <w:rPr>
          <w:b w:val="0"/>
        </w:rPr>
        <w:t xml:space="preserve">WTSA </w:t>
      </w:r>
      <w:r w:rsidRPr="00F67BD3">
        <w:rPr>
          <w:b w:val="0"/>
        </w:rPr>
        <w:t>Resolution</w:t>
      </w:r>
      <w:r w:rsidRPr="004874AB">
        <w:rPr>
          <w:b w:val="0"/>
        </w:rPr>
        <w:t xml:space="preserve"> </w:t>
      </w:r>
      <w:r w:rsidRPr="00F67BD3">
        <w:rPr>
          <w:b w:val="0"/>
        </w:rPr>
        <w:t>2</w:t>
      </w:r>
      <w:r w:rsidRPr="004874AB">
        <w:rPr>
          <w:b w:val="0"/>
        </w:rPr>
        <w:t>)</w:t>
      </w:r>
      <w:r w:rsidRPr="004874AB">
        <w:br/>
      </w:r>
      <w:r w:rsidRPr="004874AB">
        <w:rPr>
          <w:bCs/>
        </w:rPr>
        <w:br/>
      </w:r>
      <w:r w:rsidRPr="004874AB">
        <w:t xml:space="preserve">List of Recommendations under the responsibility of the respective </w:t>
      </w:r>
      <w:r w:rsidRPr="004874AB">
        <w:br/>
        <w:t>study groups and TSAG in the 2017-2020 study period</w:t>
      </w:r>
    </w:p>
    <w:p w14:paraId="19FB7CB8" w14:textId="77777777" w:rsidR="000826F9" w:rsidRPr="00F67BD3" w:rsidRDefault="000826F9" w:rsidP="000826F9">
      <w:pPr>
        <w:pStyle w:val="Headingb"/>
      </w:pPr>
      <w:r w:rsidRPr="00F67BD3">
        <w:t>ITU</w:t>
      </w:r>
      <w:r w:rsidRPr="00F67BD3">
        <w:noBreakHyphen/>
        <w:t>T Study Group 2</w:t>
      </w:r>
    </w:p>
    <w:p w14:paraId="5FEC5251" w14:textId="77777777" w:rsidR="000826F9" w:rsidRPr="00F67BD3" w:rsidRDefault="000826F9" w:rsidP="000826F9">
      <w:r w:rsidRPr="00F67BD3">
        <w:t>ITU</w:t>
      </w:r>
      <w:r w:rsidRPr="00F67BD3">
        <w:noBreakHyphen/>
        <w:t>T E</w:t>
      </w:r>
      <w:r w:rsidRPr="00F67BD3">
        <w:noBreakHyphen/>
        <w:t>series, except those in conjunction with Study Group 17 or under the responsibility of Study Groups 12 and 16</w:t>
      </w:r>
    </w:p>
    <w:p w14:paraId="081EE577" w14:textId="77777777" w:rsidR="000826F9" w:rsidRPr="00F67BD3" w:rsidRDefault="000826F9" w:rsidP="000826F9">
      <w:r w:rsidRPr="00F67BD3">
        <w:t>ITU</w:t>
      </w:r>
      <w:r w:rsidRPr="00F67BD3">
        <w:noBreakHyphen/>
        <w:t>T F-series, except those under the responsibility of Study Groups 13, 16 and 17</w:t>
      </w:r>
    </w:p>
    <w:p w14:paraId="2455B942" w14:textId="77777777" w:rsidR="000826F9" w:rsidRPr="00F67BD3" w:rsidRDefault="000826F9" w:rsidP="000826F9">
      <w:r w:rsidRPr="00F67BD3">
        <w:t>Recommendations of the ITU</w:t>
      </w:r>
      <w:r w:rsidRPr="00F67BD3">
        <w:noBreakHyphen/>
        <w:t>T I.220-, ITU</w:t>
      </w:r>
      <w:r w:rsidRPr="00F67BD3">
        <w:noBreakHyphen/>
        <w:t>T I.230-, ITU</w:t>
      </w:r>
      <w:r w:rsidRPr="00F67BD3">
        <w:noBreakHyphen/>
        <w:t>T I.240-, ITU</w:t>
      </w:r>
      <w:r w:rsidRPr="00F67BD3">
        <w:noBreakHyphen/>
        <w:t>T I.250-series and ITU</w:t>
      </w:r>
      <w:r w:rsidRPr="00F67BD3">
        <w:noBreakHyphen/>
        <w:t>T I.750-series</w:t>
      </w:r>
    </w:p>
    <w:p w14:paraId="07B0E735" w14:textId="77777777" w:rsidR="000826F9" w:rsidRPr="00F12337" w:rsidRDefault="000826F9" w:rsidP="000826F9">
      <w:pPr>
        <w:rPr>
          <w:lang w:val="fr-CH"/>
        </w:rPr>
      </w:pPr>
      <w:r w:rsidRPr="00F12337">
        <w:rPr>
          <w:lang w:val="fr-CH"/>
        </w:rPr>
        <w:t>ITU</w:t>
      </w:r>
      <w:r w:rsidRPr="00F12337">
        <w:rPr>
          <w:lang w:val="fr-CH"/>
        </w:rPr>
        <w:noBreakHyphen/>
        <w:t>T G.850-series</w:t>
      </w:r>
    </w:p>
    <w:p w14:paraId="28A281A5" w14:textId="77777777" w:rsidR="000826F9" w:rsidRPr="00F12337" w:rsidRDefault="000826F9" w:rsidP="000826F9">
      <w:pPr>
        <w:rPr>
          <w:lang w:val="fr-CH"/>
        </w:rPr>
      </w:pPr>
      <w:r w:rsidRPr="00F12337">
        <w:rPr>
          <w:lang w:val="fr-CH"/>
        </w:rPr>
        <w:t>ITU</w:t>
      </w:r>
      <w:r w:rsidRPr="00F12337">
        <w:rPr>
          <w:lang w:val="fr-CH"/>
        </w:rPr>
        <w:noBreakHyphen/>
        <w:t>T M-</w:t>
      </w:r>
      <w:proofErr w:type="spellStart"/>
      <w:r w:rsidRPr="00F12337">
        <w:rPr>
          <w:lang w:val="fr-CH"/>
        </w:rPr>
        <w:t>series</w:t>
      </w:r>
      <w:proofErr w:type="spellEnd"/>
    </w:p>
    <w:p w14:paraId="7D5462EA" w14:textId="77777777" w:rsidR="000826F9" w:rsidRPr="00F12337" w:rsidRDefault="000826F9" w:rsidP="000826F9">
      <w:pPr>
        <w:rPr>
          <w:lang w:val="fr-CH"/>
        </w:rPr>
      </w:pPr>
      <w:r w:rsidRPr="00F12337">
        <w:rPr>
          <w:lang w:val="fr-CH"/>
        </w:rPr>
        <w:t>ITU</w:t>
      </w:r>
      <w:r w:rsidRPr="00F12337">
        <w:rPr>
          <w:lang w:val="fr-CH"/>
        </w:rPr>
        <w:noBreakHyphen/>
        <w:t>T O.220-series</w:t>
      </w:r>
    </w:p>
    <w:p w14:paraId="2963B241" w14:textId="77777777" w:rsidR="000826F9" w:rsidRPr="00F12337" w:rsidRDefault="000826F9" w:rsidP="000826F9">
      <w:pPr>
        <w:rPr>
          <w:lang w:val="fr-CH"/>
        </w:rPr>
      </w:pPr>
      <w:r w:rsidRPr="00F12337">
        <w:rPr>
          <w:lang w:val="fr-CH"/>
        </w:rPr>
        <w:t>ITU</w:t>
      </w:r>
      <w:r w:rsidRPr="00F12337">
        <w:rPr>
          <w:lang w:val="fr-CH"/>
        </w:rPr>
        <w:noBreakHyphen/>
        <w:t>T Q.513, ITU</w:t>
      </w:r>
      <w:r w:rsidRPr="00F12337">
        <w:rPr>
          <w:lang w:val="fr-CH"/>
        </w:rPr>
        <w:noBreakHyphen/>
        <w:t xml:space="preserve">T Q.800 </w:t>
      </w:r>
      <w:r w:rsidRPr="004874AB">
        <w:sym w:font="Symbol" w:char="F02D"/>
      </w:r>
      <w:r w:rsidRPr="00F12337">
        <w:rPr>
          <w:lang w:val="fr-CH"/>
        </w:rPr>
        <w:t xml:space="preserve"> ITU</w:t>
      </w:r>
      <w:r w:rsidRPr="00F12337">
        <w:rPr>
          <w:lang w:val="fr-CH"/>
        </w:rPr>
        <w:noBreakHyphen/>
        <w:t>T Q.849, ITU</w:t>
      </w:r>
      <w:r w:rsidRPr="00F12337">
        <w:rPr>
          <w:lang w:val="fr-CH"/>
        </w:rPr>
        <w:noBreakHyphen/>
        <w:t>T Q.940-series</w:t>
      </w:r>
    </w:p>
    <w:p w14:paraId="70BA3C34" w14:textId="77777777" w:rsidR="000826F9" w:rsidRPr="00F67BD3" w:rsidRDefault="000826F9" w:rsidP="000826F9">
      <w:r w:rsidRPr="00F67BD3">
        <w:t>Maintenance of the ITU</w:t>
      </w:r>
      <w:r w:rsidRPr="00F67BD3">
        <w:noBreakHyphen/>
        <w:t>T S-series</w:t>
      </w:r>
    </w:p>
    <w:p w14:paraId="33A499DE" w14:textId="77777777" w:rsidR="000826F9" w:rsidRPr="00F12337" w:rsidRDefault="000826F9" w:rsidP="000826F9">
      <w:pPr>
        <w:rPr>
          <w:lang w:val="fr-CH"/>
        </w:rPr>
      </w:pPr>
      <w:r w:rsidRPr="00F12337">
        <w:rPr>
          <w:lang w:val="fr-CH"/>
        </w:rPr>
        <w:t>ITU</w:t>
      </w:r>
      <w:r w:rsidRPr="00F12337">
        <w:rPr>
          <w:lang w:val="fr-CH"/>
        </w:rPr>
        <w:noBreakHyphen/>
        <w:t>T V.51/M.729</w:t>
      </w:r>
    </w:p>
    <w:p w14:paraId="4CAFA09B" w14:textId="77777777" w:rsidR="000826F9" w:rsidRPr="00F12337" w:rsidRDefault="000826F9" w:rsidP="000826F9">
      <w:pPr>
        <w:rPr>
          <w:lang w:val="fr-CH"/>
        </w:rPr>
      </w:pPr>
      <w:r w:rsidRPr="00F12337">
        <w:rPr>
          <w:lang w:val="fr-CH"/>
        </w:rPr>
        <w:t>ITU</w:t>
      </w:r>
      <w:r w:rsidRPr="00F12337">
        <w:rPr>
          <w:lang w:val="fr-CH"/>
        </w:rPr>
        <w:noBreakHyphen/>
        <w:t>T X.160-, ITU</w:t>
      </w:r>
      <w:r w:rsidRPr="00F12337">
        <w:rPr>
          <w:lang w:val="fr-CH"/>
        </w:rPr>
        <w:noBreakHyphen/>
        <w:t>T X.170-, ITU</w:t>
      </w:r>
      <w:r w:rsidRPr="00F12337">
        <w:rPr>
          <w:lang w:val="fr-CH"/>
        </w:rPr>
        <w:noBreakHyphen/>
        <w:t>T X.700-series</w:t>
      </w:r>
    </w:p>
    <w:p w14:paraId="08B134AD" w14:textId="77777777" w:rsidR="000826F9" w:rsidRPr="00F67BD3" w:rsidRDefault="000826F9" w:rsidP="000826F9">
      <w:r w:rsidRPr="00F67BD3">
        <w:t>ITU</w:t>
      </w:r>
      <w:r w:rsidRPr="00F67BD3">
        <w:noBreakHyphen/>
        <w:t>T Z.300-series</w:t>
      </w:r>
    </w:p>
    <w:p w14:paraId="44BD7EEA" w14:textId="401F5617" w:rsidR="00661903" w:rsidRPr="00D21736" w:rsidRDefault="00661903" w:rsidP="00661903">
      <w:pPr>
        <w:jc w:val="center"/>
      </w:pPr>
      <w:r w:rsidRPr="00A90D52">
        <w:t>____________________</w:t>
      </w:r>
    </w:p>
    <w:sectPr w:rsidR="00661903" w:rsidRPr="00D21736" w:rsidSect="00661903">
      <w:headerReference w:type="default" r:id="rId61"/>
      <w:footerReference w:type="even" r:id="rId62"/>
      <w:pgSz w:w="11907" w:h="16834" w:code="9"/>
      <w:pgMar w:top="1417" w:right="1134" w:bottom="1135"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C2014C" w14:textId="77777777" w:rsidR="004F6BD6" w:rsidRDefault="004F6BD6">
      <w:r>
        <w:separator/>
      </w:r>
    </w:p>
  </w:endnote>
  <w:endnote w:type="continuationSeparator" w:id="0">
    <w:p w14:paraId="15D0D90F" w14:textId="77777777" w:rsidR="004F6BD6" w:rsidRDefault="004F6BD6">
      <w:r>
        <w:continuationSeparator/>
      </w:r>
    </w:p>
  </w:endnote>
  <w:endnote w:type="continuationNotice" w:id="1">
    <w:p w14:paraId="61350FB2" w14:textId="77777777" w:rsidR="004F6BD6" w:rsidRDefault="004F6BD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ucida Grande">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F6F31" w14:textId="578BD6D8" w:rsidR="0017454F" w:rsidRPr="00F55EF2" w:rsidRDefault="0017454F" w:rsidP="004F7371">
    <w:pPr>
      <w:pStyle w:val="FooterQP"/>
      <w:rPr>
        <w:lang w:val="fr-CH"/>
      </w:rPr>
    </w:pPr>
    <w:r w:rsidRPr="0097118B">
      <w:rPr>
        <w:b w:val="0"/>
      </w:rPr>
      <w:fldChar w:fldCharType="begin"/>
    </w:r>
    <w:r w:rsidRPr="00F55EF2">
      <w:rPr>
        <w:b w:val="0"/>
        <w:lang w:val="fr-CH"/>
      </w:rPr>
      <w:instrText xml:space="preserve"> PAGE  \* MERGEFORMAT </w:instrText>
    </w:r>
    <w:r w:rsidRPr="0097118B">
      <w:rPr>
        <w:b w:val="0"/>
      </w:rPr>
      <w:fldChar w:fldCharType="separate"/>
    </w:r>
    <w:r>
      <w:rPr>
        <w:b w:val="0"/>
        <w:noProof/>
        <w:lang w:val="fr-CH"/>
      </w:rPr>
      <w:t>lxiv</w:t>
    </w:r>
    <w:r w:rsidRPr="0097118B">
      <w:rPr>
        <w:b w:val="0"/>
      </w:rPr>
      <w:fldChar w:fldCharType="end"/>
    </w:r>
    <w:r w:rsidRPr="00F55EF2">
      <w:rPr>
        <w:lang w:val="fr-CH"/>
      </w:rPr>
      <w:tab/>
      <w:t>Rec. ITU</w:t>
    </w:r>
    <w:r w:rsidRPr="00F55EF2">
      <w:rPr>
        <w:lang w:val="fr-CH"/>
      </w:rPr>
      <w:noBreakHyphen/>
      <w:t>T Z.100 (04/2016)</w:t>
    </w:r>
    <w:r>
      <w:rPr>
        <w:lang w:val="fr-CH"/>
      </w:rPr>
      <w:t xml:space="preserve"> + corrections 09/2017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A38E51" w14:textId="77777777" w:rsidR="004F6BD6" w:rsidRDefault="004F6BD6">
      <w:r>
        <w:t>____________________</w:t>
      </w:r>
    </w:p>
  </w:footnote>
  <w:footnote w:type="continuationSeparator" w:id="0">
    <w:p w14:paraId="62C602B9" w14:textId="77777777" w:rsidR="004F6BD6" w:rsidRDefault="004F6BD6">
      <w:r>
        <w:continuationSeparator/>
      </w:r>
    </w:p>
  </w:footnote>
  <w:footnote w:type="continuationNotice" w:id="1">
    <w:p w14:paraId="39CED430" w14:textId="77777777" w:rsidR="004F6BD6" w:rsidRDefault="004F6BD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9B491" w14:textId="5155513C" w:rsidR="0017454F" w:rsidRPr="00661903" w:rsidRDefault="0017454F" w:rsidP="00B76ADF">
    <w:pPr>
      <w:pStyle w:val="Header"/>
    </w:pPr>
    <w:r w:rsidRPr="00661903">
      <w:t xml:space="preserve">- </w:t>
    </w:r>
    <w:r w:rsidRPr="00661903">
      <w:fldChar w:fldCharType="begin"/>
    </w:r>
    <w:r w:rsidRPr="00661903">
      <w:instrText xml:space="preserve"> PAGE  \* MERGEFORMAT </w:instrText>
    </w:r>
    <w:r w:rsidRPr="00661903">
      <w:fldChar w:fldCharType="separate"/>
    </w:r>
    <w:r>
      <w:rPr>
        <w:noProof/>
      </w:rPr>
      <w:t>32</w:t>
    </w:r>
    <w:r w:rsidRPr="00661903">
      <w:fldChar w:fldCharType="end"/>
    </w:r>
    <w:r w:rsidRPr="00661903">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80302"/>
    <w:multiLevelType w:val="multilevel"/>
    <w:tmpl w:val="40F0B84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8017F3"/>
    <w:multiLevelType w:val="hybridMultilevel"/>
    <w:tmpl w:val="7EF0627C"/>
    <w:lvl w:ilvl="0" w:tplc="04090017">
      <w:start w:val="1"/>
      <w:numFmt w:val="lowerLetter"/>
      <w:lvlText w:val="%1)"/>
      <w:lvlJc w:val="left"/>
      <w:pPr>
        <w:ind w:left="720" w:hanging="360"/>
      </w:pPr>
    </w:lvl>
    <w:lvl w:ilvl="1" w:tplc="A21C90EA">
      <w:start w:val="10"/>
      <w:numFmt w:val="bullet"/>
      <w:lvlText w:val="•"/>
      <w:lvlJc w:val="left"/>
      <w:pPr>
        <w:ind w:left="1440" w:hanging="360"/>
      </w:pPr>
      <w:rPr>
        <w:rFonts w:ascii="Times New Roman" w:eastAsia="Gulim"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20255"/>
    <w:multiLevelType w:val="hybridMultilevel"/>
    <w:tmpl w:val="32646E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A6E73"/>
    <w:multiLevelType w:val="hybridMultilevel"/>
    <w:tmpl w:val="0C24240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034CB8"/>
    <w:multiLevelType w:val="multilevel"/>
    <w:tmpl w:val="0D034CB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0EAF7ACF"/>
    <w:multiLevelType w:val="hybridMultilevel"/>
    <w:tmpl w:val="731464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F0444E"/>
    <w:multiLevelType w:val="multilevel"/>
    <w:tmpl w:val="0EF04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921590"/>
    <w:multiLevelType w:val="hybridMultilevel"/>
    <w:tmpl w:val="AFA01F44"/>
    <w:lvl w:ilvl="0" w:tplc="D2E2E01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F1117"/>
    <w:multiLevelType w:val="multilevel"/>
    <w:tmpl w:val="10CF1117"/>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18AE772E"/>
    <w:multiLevelType w:val="multilevel"/>
    <w:tmpl w:val="F2FE9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8A7830"/>
    <w:multiLevelType w:val="multilevel"/>
    <w:tmpl w:val="198A7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0D0F1F"/>
    <w:multiLevelType w:val="multilevel"/>
    <w:tmpl w:val="85348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6E2753"/>
    <w:multiLevelType w:val="multilevel"/>
    <w:tmpl w:val="1A6E2753"/>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AF855FF"/>
    <w:multiLevelType w:val="multilevel"/>
    <w:tmpl w:val="A3D24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744A02"/>
    <w:multiLevelType w:val="hybridMultilevel"/>
    <w:tmpl w:val="AB288788"/>
    <w:lvl w:ilvl="0" w:tplc="D2E2E01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54975"/>
    <w:multiLevelType w:val="hybridMultilevel"/>
    <w:tmpl w:val="AE3005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A761D7E"/>
    <w:multiLevelType w:val="hybridMultilevel"/>
    <w:tmpl w:val="692E7B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A9494B"/>
    <w:multiLevelType w:val="multilevel"/>
    <w:tmpl w:val="6857229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2BDF5168"/>
    <w:multiLevelType w:val="hybridMultilevel"/>
    <w:tmpl w:val="86EC88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525385"/>
    <w:multiLevelType w:val="hybridMultilevel"/>
    <w:tmpl w:val="B664B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8A2FAD"/>
    <w:multiLevelType w:val="multilevel"/>
    <w:tmpl w:val="6857229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2FF750D8"/>
    <w:multiLevelType w:val="multilevel"/>
    <w:tmpl w:val="8914615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10668E7"/>
    <w:multiLevelType w:val="hybridMultilevel"/>
    <w:tmpl w:val="50F2CC5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3" w15:restartNumberingAfterBreak="0">
    <w:nsid w:val="313162F6"/>
    <w:multiLevelType w:val="hybridMultilevel"/>
    <w:tmpl w:val="73947E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11679A"/>
    <w:multiLevelType w:val="multilevel"/>
    <w:tmpl w:val="3211679A"/>
    <w:lvl w:ilvl="0">
      <w:start w:val="1"/>
      <w:numFmt w:val="bullet"/>
      <w:lvlText w:val=""/>
      <w:lvlJc w:val="left"/>
      <w:pPr>
        <w:ind w:left="720" w:hanging="360"/>
      </w:pPr>
      <w:rPr>
        <w:rFonts w:ascii="Symbol" w:hAnsi="Symbol" w:hint="default"/>
      </w:rPr>
    </w:lvl>
    <w:lvl w:ilvl="1">
      <w:numFmt w:val="bullet"/>
      <w:lvlText w:val="•"/>
      <w:lvlJc w:val="left"/>
      <w:pPr>
        <w:ind w:left="2208" w:hanging="1128"/>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246736E"/>
    <w:multiLevelType w:val="hybridMultilevel"/>
    <w:tmpl w:val="B20600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BE6192"/>
    <w:multiLevelType w:val="multilevel"/>
    <w:tmpl w:val="D61A554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70A446D"/>
    <w:multiLevelType w:val="hybridMultilevel"/>
    <w:tmpl w:val="88A465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77957EA"/>
    <w:multiLevelType w:val="hybridMultilevel"/>
    <w:tmpl w:val="08B081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7B8564B"/>
    <w:multiLevelType w:val="multilevel"/>
    <w:tmpl w:val="6857229C"/>
    <w:lvl w:ilvl="0">
      <w:start w:val="1"/>
      <w:numFmt w:val="decimal"/>
      <w:lvlText w:val="%1)"/>
      <w:lvlJc w:val="left"/>
      <w:pPr>
        <w:ind w:left="1637"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38403CB6"/>
    <w:multiLevelType w:val="hybridMultilevel"/>
    <w:tmpl w:val="C5FE1F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693991"/>
    <w:multiLevelType w:val="hybridMultilevel"/>
    <w:tmpl w:val="5BE280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C8508BC"/>
    <w:multiLevelType w:val="multilevel"/>
    <w:tmpl w:val="99E8F472"/>
    <w:lvl w:ilvl="0">
      <w:start w:val="1"/>
      <w:numFmt w:val="bullet"/>
      <w:lvlText w:val=""/>
      <w:lvlJc w:val="left"/>
      <w:pPr>
        <w:ind w:left="1637"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3C8865C8"/>
    <w:multiLevelType w:val="multilevel"/>
    <w:tmpl w:val="FB8CD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F527D5A"/>
    <w:multiLevelType w:val="hybridMultilevel"/>
    <w:tmpl w:val="5C9A18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D25185"/>
    <w:multiLevelType w:val="hybridMultilevel"/>
    <w:tmpl w:val="4394E57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465E487C"/>
    <w:multiLevelType w:val="hybridMultilevel"/>
    <w:tmpl w:val="FAB6AF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7054512"/>
    <w:multiLevelType w:val="hybridMultilevel"/>
    <w:tmpl w:val="CC6AB092"/>
    <w:lvl w:ilvl="0" w:tplc="04090017">
      <w:start w:val="1"/>
      <w:numFmt w:val="lowerLetter"/>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start w:val="1"/>
      <w:numFmt w:val="lowerLetter"/>
      <w:lvlText w:val="%5."/>
      <w:lvlJc w:val="left"/>
      <w:pPr>
        <w:ind w:left="3243" w:hanging="360"/>
      </w:pPr>
    </w:lvl>
    <w:lvl w:ilvl="5" w:tplc="0409001B">
      <w:start w:val="1"/>
      <w:numFmt w:val="lowerRoman"/>
      <w:lvlText w:val="%6."/>
      <w:lvlJc w:val="right"/>
      <w:pPr>
        <w:ind w:left="3963" w:hanging="180"/>
      </w:pPr>
    </w:lvl>
    <w:lvl w:ilvl="6" w:tplc="0409000F">
      <w:start w:val="1"/>
      <w:numFmt w:val="decimal"/>
      <w:lvlText w:val="%7."/>
      <w:lvlJc w:val="left"/>
      <w:pPr>
        <w:ind w:left="4683" w:hanging="360"/>
      </w:pPr>
    </w:lvl>
    <w:lvl w:ilvl="7" w:tplc="04090019">
      <w:start w:val="1"/>
      <w:numFmt w:val="lowerLetter"/>
      <w:lvlText w:val="%8."/>
      <w:lvlJc w:val="left"/>
      <w:pPr>
        <w:ind w:left="5403" w:hanging="360"/>
      </w:pPr>
    </w:lvl>
    <w:lvl w:ilvl="8" w:tplc="0409001B">
      <w:start w:val="1"/>
      <w:numFmt w:val="lowerRoman"/>
      <w:lvlText w:val="%9."/>
      <w:lvlJc w:val="right"/>
      <w:pPr>
        <w:ind w:left="6123" w:hanging="180"/>
      </w:pPr>
    </w:lvl>
  </w:abstractNum>
  <w:abstractNum w:abstractNumId="38" w15:restartNumberingAfterBreak="0">
    <w:nsid w:val="478579B5"/>
    <w:multiLevelType w:val="hybridMultilevel"/>
    <w:tmpl w:val="D63E8158"/>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9" w15:restartNumberingAfterBreak="0">
    <w:nsid w:val="4BC34327"/>
    <w:multiLevelType w:val="hybridMultilevel"/>
    <w:tmpl w:val="E8EC22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A54D24"/>
    <w:multiLevelType w:val="multilevel"/>
    <w:tmpl w:val="60088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1992DF5"/>
    <w:multiLevelType w:val="hybridMultilevel"/>
    <w:tmpl w:val="7B804E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F242D4"/>
    <w:multiLevelType w:val="multilevel"/>
    <w:tmpl w:val="52F242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516A0A"/>
    <w:multiLevelType w:val="hybridMultilevel"/>
    <w:tmpl w:val="AB50AB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E7B631B"/>
    <w:multiLevelType w:val="hybridMultilevel"/>
    <w:tmpl w:val="BA500E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F366778"/>
    <w:multiLevelType w:val="hybridMultilevel"/>
    <w:tmpl w:val="FFF03DB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1AB2AA1"/>
    <w:multiLevelType w:val="multilevel"/>
    <w:tmpl w:val="3E440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1B77734"/>
    <w:multiLevelType w:val="hybridMultilevel"/>
    <w:tmpl w:val="BED8091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8" w15:restartNumberingAfterBreak="0">
    <w:nsid w:val="669368BC"/>
    <w:multiLevelType w:val="hybridMultilevel"/>
    <w:tmpl w:val="9A94B0CE"/>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9" w15:restartNumberingAfterBreak="0">
    <w:nsid w:val="67295562"/>
    <w:multiLevelType w:val="multilevel"/>
    <w:tmpl w:val="6857229C"/>
    <w:lvl w:ilvl="0">
      <w:start w:val="1"/>
      <w:numFmt w:val="decimal"/>
      <w:lvlText w:val="%1)"/>
      <w:lvlJc w:val="left"/>
      <w:pPr>
        <w:ind w:left="1637"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6857229C"/>
    <w:multiLevelType w:val="multilevel"/>
    <w:tmpl w:val="6857229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1" w15:restartNumberingAfterBreak="0">
    <w:nsid w:val="68A97914"/>
    <w:multiLevelType w:val="multilevel"/>
    <w:tmpl w:val="C95A37B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D91F12"/>
    <w:multiLevelType w:val="multilevel"/>
    <w:tmpl w:val="59B28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8DF0B93"/>
    <w:multiLevelType w:val="hybridMultilevel"/>
    <w:tmpl w:val="685040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A1F6247"/>
    <w:multiLevelType w:val="multilevel"/>
    <w:tmpl w:val="F1249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C4E3838"/>
    <w:multiLevelType w:val="hybridMultilevel"/>
    <w:tmpl w:val="1D1641E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6" w15:restartNumberingAfterBreak="0">
    <w:nsid w:val="6C6C272F"/>
    <w:multiLevelType w:val="multilevel"/>
    <w:tmpl w:val="6C6C2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E561C22"/>
    <w:multiLevelType w:val="hybridMultilevel"/>
    <w:tmpl w:val="F2D8DF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F6249F9"/>
    <w:multiLevelType w:val="multilevel"/>
    <w:tmpl w:val="52CEF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08914B7"/>
    <w:multiLevelType w:val="multilevel"/>
    <w:tmpl w:val="708914B7"/>
    <w:lvl w:ilvl="0">
      <w:start w:val="1"/>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3392339"/>
    <w:multiLevelType w:val="multilevel"/>
    <w:tmpl w:val="73392339"/>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1" w15:restartNumberingAfterBreak="0">
    <w:nsid w:val="73956310"/>
    <w:multiLevelType w:val="hybridMultilevel"/>
    <w:tmpl w:val="59EAC5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419354D"/>
    <w:multiLevelType w:val="hybridMultilevel"/>
    <w:tmpl w:val="35184A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43B4D23"/>
    <w:multiLevelType w:val="hybridMultilevel"/>
    <w:tmpl w:val="FAE25C8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4C031F9"/>
    <w:multiLevelType w:val="multilevel"/>
    <w:tmpl w:val="74C031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65A1F38"/>
    <w:multiLevelType w:val="hybridMultilevel"/>
    <w:tmpl w:val="1B6EC1F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98F45C3"/>
    <w:multiLevelType w:val="hybridMultilevel"/>
    <w:tmpl w:val="2B14EA96"/>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9D6529D"/>
    <w:multiLevelType w:val="hybridMultilevel"/>
    <w:tmpl w:val="59D6FACC"/>
    <w:lvl w:ilvl="0" w:tplc="04090017">
      <w:start w:val="1"/>
      <w:numFmt w:val="lowerLetter"/>
      <w:lvlText w:val="%1)"/>
      <w:lvlJc w:val="left"/>
      <w:pPr>
        <w:ind w:left="6" w:hanging="360"/>
      </w:pPr>
      <w:rPr>
        <w:rFonts w:hint="default"/>
      </w:rPr>
    </w:lvl>
    <w:lvl w:ilvl="1" w:tplc="04090019" w:tentative="1">
      <w:start w:val="1"/>
      <w:numFmt w:val="lowerLetter"/>
      <w:lvlText w:val="%2."/>
      <w:lvlJc w:val="left"/>
      <w:pPr>
        <w:ind w:left="726" w:hanging="360"/>
      </w:pPr>
    </w:lvl>
    <w:lvl w:ilvl="2" w:tplc="0409001B" w:tentative="1">
      <w:start w:val="1"/>
      <w:numFmt w:val="lowerRoman"/>
      <w:lvlText w:val="%3."/>
      <w:lvlJc w:val="right"/>
      <w:pPr>
        <w:ind w:left="1446" w:hanging="180"/>
      </w:pPr>
    </w:lvl>
    <w:lvl w:ilvl="3" w:tplc="0409000F" w:tentative="1">
      <w:start w:val="1"/>
      <w:numFmt w:val="decimal"/>
      <w:lvlText w:val="%4."/>
      <w:lvlJc w:val="left"/>
      <w:pPr>
        <w:ind w:left="2166" w:hanging="360"/>
      </w:pPr>
    </w:lvl>
    <w:lvl w:ilvl="4" w:tplc="04090019" w:tentative="1">
      <w:start w:val="1"/>
      <w:numFmt w:val="lowerLetter"/>
      <w:lvlText w:val="%5."/>
      <w:lvlJc w:val="left"/>
      <w:pPr>
        <w:ind w:left="2886" w:hanging="360"/>
      </w:pPr>
    </w:lvl>
    <w:lvl w:ilvl="5" w:tplc="0409001B" w:tentative="1">
      <w:start w:val="1"/>
      <w:numFmt w:val="lowerRoman"/>
      <w:lvlText w:val="%6."/>
      <w:lvlJc w:val="right"/>
      <w:pPr>
        <w:ind w:left="3606" w:hanging="180"/>
      </w:pPr>
    </w:lvl>
    <w:lvl w:ilvl="6" w:tplc="0409000F" w:tentative="1">
      <w:start w:val="1"/>
      <w:numFmt w:val="decimal"/>
      <w:lvlText w:val="%7."/>
      <w:lvlJc w:val="left"/>
      <w:pPr>
        <w:ind w:left="4326" w:hanging="360"/>
      </w:pPr>
    </w:lvl>
    <w:lvl w:ilvl="7" w:tplc="04090019" w:tentative="1">
      <w:start w:val="1"/>
      <w:numFmt w:val="lowerLetter"/>
      <w:lvlText w:val="%8."/>
      <w:lvlJc w:val="left"/>
      <w:pPr>
        <w:ind w:left="5046" w:hanging="360"/>
      </w:pPr>
    </w:lvl>
    <w:lvl w:ilvl="8" w:tplc="0409001B" w:tentative="1">
      <w:start w:val="1"/>
      <w:numFmt w:val="lowerRoman"/>
      <w:lvlText w:val="%9."/>
      <w:lvlJc w:val="right"/>
      <w:pPr>
        <w:ind w:left="5766" w:hanging="180"/>
      </w:pPr>
    </w:lvl>
  </w:abstractNum>
  <w:abstractNum w:abstractNumId="68" w15:restartNumberingAfterBreak="0">
    <w:nsid w:val="7A877080"/>
    <w:multiLevelType w:val="multilevel"/>
    <w:tmpl w:val="3F8E8E4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DDF1DA9"/>
    <w:multiLevelType w:val="hybridMultilevel"/>
    <w:tmpl w:val="31DA0168"/>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7F4D72C8"/>
    <w:multiLevelType w:val="multilevel"/>
    <w:tmpl w:val="7F4D7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4"/>
  </w:num>
  <w:num w:numId="2">
    <w:abstractNumId w:val="9"/>
  </w:num>
  <w:num w:numId="3">
    <w:abstractNumId w:val="33"/>
  </w:num>
  <w:num w:numId="4">
    <w:abstractNumId w:val="46"/>
  </w:num>
  <w:num w:numId="5">
    <w:abstractNumId w:val="52"/>
  </w:num>
  <w:num w:numId="6">
    <w:abstractNumId w:val="13"/>
  </w:num>
  <w:num w:numId="7">
    <w:abstractNumId w:val="58"/>
  </w:num>
  <w:num w:numId="8">
    <w:abstractNumId w:val="11"/>
  </w:num>
  <w:num w:numId="9">
    <w:abstractNumId w:val="51"/>
  </w:num>
  <w:num w:numId="10">
    <w:abstractNumId w:val="40"/>
  </w:num>
  <w:num w:numId="11">
    <w:abstractNumId w:val="3"/>
  </w:num>
  <w:num w:numId="12">
    <w:abstractNumId w:val="15"/>
  </w:num>
  <w:num w:numId="13">
    <w:abstractNumId w:val="45"/>
  </w:num>
  <w:num w:numId="14">
    <w:abstractNumId w:val="16"/>
  </w:num>
  <w:num w:numId="15">
    <w:abstractNumId w:val="22"/>
  </w:num>
  <w:num w:numId="16">
    <w:abstractNumId w:val="67"/>
  </w:num>
  <w:num w:numId="17">
    <w:abstractNumId w:val="25"/>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48"/>
  </w:num>
  <w:num w:numId="22">
    <w:abstractNumId w:val="38"/>
  </w:num>
  <w:num w:numId="23">
    <w:abstractNumId w:val="62"/>
  </w:num>
  <w:num w:numId="24">
    <w:abstractNumId w:val="66"/>
  </w:num>
  <w:num w:numId="25">
    <w:abstractNumId w:val="27"/>
  </w:num>
  <w:num w:numId="26">
    <w:abstractNumId w:val="28"/>
  </w:num>
  <w:num w:numId="27">
    <w:abstractNumId w:val="39"/>
  </w:num>
  <w:num w:numId="28">
    <w:abstractNumId w:val="23"/>
  </w:num>
  <w:num w:numId="29">
    <w:abstractNumId w:val="43"/>
  </w:num>
  <w:num w:numId="30">
    <w:abstractNumId w:val="41"/>
  </w:num>
  <w:num w:numId="31">
    <w:abstractNumId w:val="5"/>
  </w:num>
  <w:num w:numId="32">
    <w:abstractNumId w:val="31"/>
  </w:num>
  <w:num w:numId="33">
    <w:abstractNumId w:val="2"/>
  </w:num>
  <w:num w:numId="34">
    <w:abstractNumId w:val="57"/>
  </w:num>
  <w:num w:numId="35">
    <w:abstractNumId w:val="44"/>
  </w:num>
  <w:num w:numId="36">
    <w:abstractNumId w:val="61"/>
  </w:num>
  <w:num w:numId="37">
    <w:abstractNumId w:val="30"/>
  </w:num>
  <w:num w:numId="38">
    <w:abstractNumId w:val="34"/>
  </w:num>
  <w:num w:numId="39">
    <w:abstractNumId w:val="18"/>
  </w:num>
  <w:num w:numId="40">
    <w:abstractNumId w:val="1"/>
  </w:num>
  <w:num w:numId="41">
    <w:abstractNumId w:val="7"/>
  </w:num>
  <w:num w:numId="42">
    <w:abstractNumId w:val="53"/>
  </w:num>
  <w:num w:numId="43">
    <w:abstractNumId w:val="19"/>
  </w:num>
  <w:num w:numId="44">
    <w:abstractNumId w:val="36"/>
  </w:num>
  <w:num w:numId="45">
    <w:abstractNumId w:val="21"/>
  </w:num>
  <w:num w:numId="46">
    <w:abstractNumId w:val="26"/>
  </w:num>
  <w:num w:numId="47">
    <w:abstractNumId w:val="0"/>
  </w:num>
  <w:num w:numId="48">
    <w:abstractNumId w:val="68"/>
  </w:num>
  <w:num w:numId="49">
    <w:abstractNumId w:val="63"/>
  </w:num>
  <w:num w:numId="50">
    <w:abstractNumId w:val="69"/>
  </w:num>
  <w:num w:numId="51">
    <w:abstractNumId w:val="10"/>
  </w:num>
  <w:num w:numId="52">
    <w:abstractNumId w:val="8"/>
  </w:num>
  <w:num w:numId="53">
    <w:abstractNumId w:val="50"/>
  </w:num>
  <w:num w:numId="54">
    <w:abstractNumId w:val="60"/>
  </w:num>
  <w:num w:numId="55">
    <w:abstractNumId w:val="4"/>
  </w:num>
  <w:num w:numId="56">
    <w:abstractNumId w:val="42"/>
  </w:num>
  <w:num w:numId="57">
    <w:abstractNumId w:val="6"/>
  </w:num>
  <w:num w:numId="58">
    <w:abstractNumId w:val="56"/>
  </w:num>
  <w:num w:numId="59">
    <w:abstractNumId w:val="24"/>
  </w:num>
  <w:num w:numId="60">
    <w:abstractNumId w:val="12"/>
  </w:num>
  <w:num w:numId="61">
    <w:abstractNumId w:val="59"/>
  </w:num>
  <w:num w:numId="62">
    <w:abstractNumId w:val="70"/>
  </w:num>
  <w:num w:numId="63">
    <w:abstractNumId w:val="64"/>
  </w:num>
  <w:num w:numId="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9"/>
  </w:num>
  <w:num w:numId="68">
    <w:abstractNumId w:val="29"/>
  </w:num>
  <w:num w:numId="69">
    <w:abstractNumId w:val="32"/>
  </w:num>
  <w:num w:numId="70">
    <w:abstractNumId w:val="20"/>
  </w:num>
  <w:num w:numId="71">
    <w:abstractNumId w:val="17"/>
  </w:num>
  <w:num w:numId="72">
    <w:abstractNumId w:val="35"/>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ark, Robert">
    <w15:presenceInfo w15:providerId="None" w15:userId="Clark,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embedSystemFonts/>
  <w:bordersDoNotSurroundHeader/>
  <w:bordersDoNotSurroundFooter/>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fr-CH"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zh-CN" w:vendorID="64" w:dllVersion="0" w:nlCheck="1" w:checkStyle="1"/>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H" w:vendorID="64" w:dllVersion="4096" w:nlCheck="1" w:checkStyle="0"/>
  <w:activeWritingStyle w:appName="MSWord" w:lang="es-ES" w:vendorID="64" w:dllVersion="4096" w:nlCheck="1" w:checkStyle="0"/>
  <w:proofState w:spelling="clean" w:grammar="clean"/>
  <w:attachedTemplate r:id="rId1"/>
  <w:defaultTabStop w:val="720"/>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96A"/>
    <w:rsid w:val="00003356"/>
    <w:rsid w:val="00004B38"/>
    <w:rsid w:val="000069F8"/>
    <w:rsid w:val="00006CAA"/>
    <w:rsid w:val="00006DC1"/>
    <w:rsid w:val="00013294"/>
    <w:rsid w:val="0001595B"/>
    <w:rsid w:val="00022277"/>
    <w:rsid w:val="00024376"/>
    <w:rsid w:val="000243D1"/>
    <w:rsid w:val="00037976"/>
    <w:rsid w:val="0004574F"/>
    <w:rsid w:val="00050B33"/>
    <w:rsid w:val="00051226"/>
    <w:rsid w:val="0005162C"/>
    <w:rsid w:val="00055CDE"/>
    <w:rsid w:val="00060ED5"/>
    <w:rsid w:val="000618E6"/>
    <w:rsid w:val="00067697"/>
    <w:rsid w:val="00074D5A"/>
    <w:rsid w:val="00077466"/>
    <w:rsid w:val="000826F9"/>
    <w:rsid w:val="000832D1"/>
    <w:rsid w:val="00087A8E"/>
    <w:rsid w:val="0009075A"/>
    <w:rsid w:val="000912A7"/>
    <w:rsid w:val="00091800"/>
    <w:rsid w:val="00091DA1"/>
    <w:rsid w:val="00093E2F"/>
    <w:rsid w:val="000A287B"/>
    <w:rsid w:val="000A2C0B"/>
    <w:rsid w:val="000A4B4E"/>
    <w:rsid w:val="000A4D75"/>
    <w:rsid w:val="000A6AAA"/>
    <w:rsid w:val="000A7BAA"/>
    <w:rsid w:val="000B001D"/>
    <w:rsid w:val="000B262D"/>
    <w:rsid w:val="000B48BF"/>
    <w:rsid w:val="000B732D"/>
    <w:rsid w:val="000C3405"/>
    <w:rsid w:val="000C6CA8"/>
    <w:rsid w:val="000C7591"/>
    <w:rsid w:val="000D0B45"/>
    <w:rsid w:val="000D16CF"/>
    <w:rsid w:val="000D20C2"/>
    <w:rsid w:val="000D5F00"/>
    <w:rsid w:val="000E355E"/>
    <w:rsid w:val="000F389E"/>
    <w:rsid w:val="000F4C9E"/>
    <w:rsid w:val="00100BD9"/>
    <w:rsid w:val="00100E03"/>
    <w:rsid w:val="001032AA"/>
    <w:rsid w:val="00105707"/>
    <w:rsid w:val="001117F2"/>
    <w:rsid w:val="00113B2E"/>
    <w:rsid w:val="00115734"/>
    <w:rsid w:val="00116C35"/>
    <w:rsid w:val="00122EFE"/>
    <w:rsid w:val="00124162"/>
    <w:rsid w:val="0012532B"/>
    <w:rsid w:val="00125934"/>
    <w:rsid w:val="00125F84"/>
    <w:rsid w:val="00126F0B"/>
    <w:rsid w:val="001312AA"/>
    <w:rsid w:val="001326EF"/>
    <w:rsid w:val="001335DC"/>
    <w:rsid w:val="0013384E"/>
    <w:rsid w:val="0013428C"/>
    <w:rsid w:val="001343B9"/>
    <w:rsid w:val="00140C97"/>
    <w:rsid w:val="0014435F"/>
    <w:rsid w:val="00145A3A"/>
    <w:rsid w:val="00151CAD"/>
    <w:rsid w:val="001534CD"/>
    <w:rsid w:val="00153780"/>
    <w:rsid w:val="00157005"/>
    <w:rsid w:val="001617E7"/>
    <w:rsid w:val="00162B4B"/>
    <w:rsid w:val="001631D2"/>
    <w:rsid w:val="0016509B"/>
    <w:rsid w:val="00165237"/>
    <w:rsid w:val="00165728"/>
    <w:rsid w:val="0016743F"/>
    <w:rsid w:val="00167B1A"/>
    <w:rsid w:val="00171BA9"/>
    <w:rsid w:val="0017454F"/>
    <w:rsid w:val="00174E1B"/>
    <w:rsid w:val="00176A1E"/>
    <w:rsid w:val="001812D8"/>
    <w:rsid w:val="00181735"/>
    <w:rsid w:val="0018404A"/>
    <w:rsid w:val="0018737F"/>
    <w:rsid w:val="00191901"/>
    <w:rsid w:val="001A0DB5"/>
    <w:rsid w:val="001A206C"/>
    <w:rsid w:val="001A3BBB"/>
    <w:rsid w:val="001A5106"/>
    <w:rsid w:val="001A5814"/>
    <w:rsid w:val="001A6419"/>
    <w:rsid w:val="001A6718"/>
    <w:rsid w:val="001A6800"/>
    <w:rsid w:val="001A7AAB"/>
    <w:rsid w:val="001B1337"/>
    <w:rsid w:val="001B55D5"/>
    <w:rsid w:val="001B7029"/>
    <w:rsid w:val="001C0C50"/>
    <w:rsid w:val="001C1CC9"/>
    <w:rsid w:val="001C235A"/>
    <w:rsid w:val="001C4451"/>
    <w:rsid w:val="001C4A9F"/>
    <w:rsid w:val="001C7117"/>
    <w:rsid w:val="001C7216"/>
    <w:rsid w:val="001D0363"/>
    <w:rsid w:val="001D1124"/>
    <w:rsid w:val="001D35F3"/>
    <w:rsid w:val="001D60F3"/>
    <w:rsid w:val="001E18B1"/>
    <w:rsid w:val="001E2688"/>
    <w:rsid w:val="001E2C63"/>
    <w:rsid w:val="001E601A"/>
    <w:rsid w:val="001E672A"/>
    <w:rsid w:val="001E7536"/>
    <w:rsid w:val="001F463E"/>
    <w:rsid w:val="001F5510"/>
    <w:rsid w:val="001F606C"/>
    <w:rsid w:val="00200DFC"/>
    <w:rsid w:val="00202C30"/>
    <w:rsid w:val="0021282B"/>
    <w:rsid w:val="00220FD9"/>
    <w:rsid w:val="002229AC"/>
    <w:rsid w:val="00223CAA"/>
    <w:rsid w:val="00240E99"/>
    <w:rsid w:val="00247251"/>
    <w:rsid w:val="002507B3"/>
    <w:rsid w:val="0025345A"/>
    <w:rsid w:val="00254A71"/>
    <w:rsid w:val="002559D5"/>
    <w:rsid w:val="002625FD"/>
    <w:rsid w:val="0026664F"/>
    <w:rsid w:val="00274431"/>
    <w:rsid w:val="00277FA0"/>
    <w:rsid w:val="00280FD4"/>
    <w:rsid w:val="00284A41"/>
    <w:rsid w:val="002A0A8C"/>
    <w:rsid w:val="002A2404"/>
    <w:rsid w:val="002A2F85"/>
    <w:rsid w:val="002A68CE"/>
    <w:rsid w:val="002A7F73"/>
    <w:rsid w:val="002B2170"/>
    <w:rsid w:val="002B4D8A"/>
    <w:rsid w:val="002B6879"/>
    <w:rsid w:val="002C075B"/>
    <w:rsid w:val="002C2ACD"/>
    <w:rsid w:val="002C4D24"/>
    <w:rsid w:val="002C6D41"/>
    <w:rsid w:val="002D0930"/>
    <w:rsid w:val="002D42D6"/>
    <w:rsid w:val="002D6301"/>
    <w:rsid w:val="002D64D8"/>
    <w:rsid w:val="002E0F55"/>
    <w:rsid w:val="002E1158"/>
    <w:rsid w:val="002E4A39"/>
    <w:rsid w:val="002E5890"/>
    <w:rsid w:val="002E7234"/>
    <w:rsid w:val="002E7559"/>
    <w:rsid w:val="002F6B9C"/>
    <w:rsid w:val="003012BC"/>
    <w:rsid w:val="003012D9"/>
    <w:rsid w:val="00306655"/>
    <w:rsid w:val="003078D3"/>
    <w:rsid w:val="00312F5F"/>
    <w:rsid w:val="003176F6"/>
    <w:rsid w:val="003226BD"/>
    <w:rsid w:val="00324EE7"/>
    <w:rsid w:val="00326ADB"/>
    <w:rsid w:val="00327EB6"/>
    <w:rsid w:val="00331302"/>
    <w:rsid w:val="00331B9D"/>
    <w:rsid w:val="00332B81"/>
    <w:rsid w:val="00334EED"/>
    <w:rsid w:val="00335161"/>
    <w:rsid w:val="0033641C"/>
    <w:rsid w:val="003377E2"/>
    <w:rsid w:val="0033789F"/>
    <w:rsid w:val="00340529"/>
    <w:rsid w:val="003421ED"/>
    <w:rsid w:val="00342596"/>
    <w:rsid w:val="003453B5"/>
    <w:rsid w:val="00345720"/>
    <w:rsid w:val="00350F49"/>
    <w:rsid w:val="00351FDF"/>
    <w:rsid w:val="0035429C"/>
    <w:rsid w:val="00355B90"/>
    <w:rsid w:val="00356D5E"/>
    <w:rsid w:val="0036504C"/>
    <w:rsid w:val="00367031"/>
    <w:rsid w:val="00367FAF"/>
    <w:rsid w:val="0037414D"/>
    <w:rsid w:val="00380709"/>
    <w:rsid w:val="0038155A"/>
    <w:rsid w:val="00386609"/>
    <w:rsid w:val="00395C09"/>
    <w:rsid w:val="003962D5"/>
    <w:rsid w:val="003A0344"/>
    <w:rsid w:val="003A7501"/>
    <w:rsid w:val="003C13E8"/>
    <w:rsid w:val="003D3D96"/>
    <w:rsid w:val="003D69E8"/>
    <w:rsid w:val="003D7423"/>
    <w:rsid w:val="003E3C45"/>
    <w:rsid w:val="003F3644"/>
    <w:rsid w:val="003F52D2"/>
    <w:rsid w:val="003F7D15"/>
    <w:rsid w:val="00400655"/>
    <w:rsid w:val="00401DDA"/>
    <w:rsid w:val="00406E30"/>
    <w:rsid w:val="00410827"/>
    <w:rsid w:val="004124D8"/>
    <w:rsid w:val="00413C1A"/>
    <w:rsid w:val="00413FBE"/>
    <w:rsid w:val="0041539F"/>
    <w:rsid w:val="00416B62"/>
    <w:rsid w:val="0042256C"/>
    <w:rsid w:val="00424DD8"/>
    <w:rsid w:val="00424EDC"/>
    <w:rsid w:val="00425A5B"/>
    <w:rsid w:val="00427699"/>
    <w:rsid w:val="00430191"/>
    <w:rsid w:val="00431030"/>
    <w:rsid w:val="004408C2"/>
    <w:rsid w:val="004413BF"/>
    <w:rsid w:val="004435D7"/>
    <w:rsid w:val="00451E64"/>
    <w:rsid w:val="00454336"/>
    <w:rsid w:val="0045549A"/>
    <w:rsid w:val="00460E22"/>
    <w:rsid w:val="004738AD"/>
    <w:rsid w:val="00473A0D"/>
    <w:rsid w:val="00473CE5"/>
    <w:rsid w:val="00474312"/>
    <w:rsid w:val="004765B6"/>
    <w:rsid w:val="004766E3"/>
    <w:rsid w:val="0048149C"/>
    <w:rsid w:val="00484D99"/>
    <w:rsid w:val="00485980"/>
    <w:rsid w:val="0048628F"/>
    <w:rsid w:val="00486429"/>
    <w:rsid w:val="00486F35"/>
    <w:rsid w:val="00492205"/>
    <w:rsid w:val="004928CE"/>
    <w:rsid w:val="0049334D"/>
    <w:rsid w:val="004954A3"/>
    <w:rsid w:val="00495CA8"/>
    <w:rsid w:val="004A4507"/>
    <w:rsid w:val="004A69BC"/>
    <w:rsid w:val="004A7536"/>
    <w:rsid w:val="004A7912"/>
    <w:rsid w:val="004B0083"/>
    <w:rsid w:val="004B1049"/>
    <w:rsid w:val="004B36FF"/>
    <w:rsid w:val="004B47BC"/>
    <w:rsid w:val="004B504A"/>
    <w:rsid w:val="004C34FA"/>
    <w:rsid w:val="004D1094"/>
    <w:rsid w:val="004D1BEF"/>
    <w:rsid w:val="004D4D7C"/>
    <w:rsid w:val="004E0805"/>
    <w:rsid w:val="004E24ED"/>
    <w:rsid w:val="004E48BC"/>
    <w:rsid w:val="004E7248"/>
    <w:rsid w:val="004E7D87"/>
    <w:rsid w:val="004E7F11"/>
    <w:rsid w:val="004F1221"/>
    <w:rsid w:val="004F44F7"/>
    <w:rsid w:val="004F6BD6"/>
    <w:rsid w:val="004F7371"/>
    <w:rsid w:val="00500472"/>
    <w:rsid w:val="00501D03"/>
    <w:rsid w:val="00503B8B"/>
    <w:rsid w:val="00506B31"/>
    <w:rsid w:val="00511CDA"/>
    <w:rsid w:val="00512091"/>
    <w:rsid w:val="00523921"/>
    <w:rsid w:val="00525D8C"/>
    <w:rsid w:val="00527D53"/>
    <w:rsid w:val="00530611"/>
    <w:rsid w:val="00530E11"/>
    <w:rsid w:val="005311BD"/>
    <w:rsid w:val="00535150"/>
    <w:rsid w:val="00535488"/>
    <w:rsid w:val="005361D8"/>
    <w:rsid w:val="00537948"/>
    <w:rsid w:val="005539F4"/>
    <w:rsid w:val="0055735D"/>
    <w:rsid w:val="0056225A"/>
    <w:rsid w:val="005626AA"/>
    <w:rsid w:val="005652DA"/>
    <w:rsid w:val="0056729C"/>
    <w:rsid w:val="00567CA4"/>
    <w:rsid w:val="00573976"/>
    <w:rsid w:val="0057559B"/>
    <w:rsid w:val="0058011B"/>
    <w:rsid w:val="005816BC"/>
    <w:rsid w:val="005820A2"/>
    <w:rsid w:val="00593DA3"/>
    <w:rsid w:val="00594528"/>
    <w:rsid w:val="005953BE"/>
    <w:rsid w:val="00597BEE"/>
    <w:rsid w:val="005A1662"/>
    <w:rsid w:val="005A5EAD"/>
    <w:rsid w:val="005C1D00"/>
    <w:rsid w:val="005C2D54"/>
    <w:rsid w:val="005D118A"/>
    <w:rsid w:val="005D2575"/>
    <w:rsid w:val="005E209B"/>
    <w:rsid w:val="005E3A14"/>
    <w:rsid w:val="005F3AC3"/>
    <w:rsid w:val="005F3D74"/>
    <w:rsid w:val="005F549B"/>
    <w:rsid w:val="005F55C7"/>
    <w:rsid w:val="00600132"/>
    <w:rsid w:val="00602859"/>
    <w:rsid w:val="006106F9"/>
    <w:rsid w:val="00611E88"/>
    <w:rsid w:val="00614E6E"/>
    <w:rsid w:val="00621D38"/>
    <w:rsid w:val="0062399F"/>
    <w:rsid w:val="00623DB8"/>
    <w:rsid w:val="00626AD2"/>
    <w:rsid w:val="00626B95"/>
    <w:rsid w:val="00630E32"/>
    <w:rsid w:val="0063379F"/>
    <w:rsid w:val="0063400E"/>
    <w:rsid w:val="00634A2C"/>
    <w:rsid w:val="006360D6"/>
    <w:rsid w:val="0063669D"/>
    <w:rsid w:val="00636A8D"/>
    <w:rsid w:val="00641524"/>
    <w:rsid w:val="00642990"/>
    <w:rsid w:val="0064642A"/>
    <w:rsid w:val="00647A6E"/>
    <w:rsid w:val="00651093"/>
    <w:rsid w:val="0065109F"/>
    <w:rsid w:val="006518E0"/>
    <w:rsid w:val="00651BBA"/>
    <w:rsid w:val="00653428"/>
    <w:rsid w:val="00654ED3"/>
    <w:rsid w:val="00654FE2"/>
    <w:rsid w:val="00656651"/>
    <w:rsid w:val="00661903"/>
    <w:rsid w:val="006622AB"/>
    <w:rsid w:val="00663447"/>
    <w:rsid w:val="00664764"/>
    <w:rsid w:val="00665E19"/>
    <w:rsid w:val="00673147"/>
    <w:rsid w:val="00680F92"/>
    <w:rsid w:val="00681642"/>
    <w:rsid w:val="00683E3C"/>
    <w:rsid w:val="00690160"/>
    <w:rsid w:val="00694C7A"/>
    <w:rsid w:val="00695495"/>
    <w:rsid w:val="006957FF"/>
    <w:rsid w:val="00697835"/>
    <w:rsid w:val="006A0140"/>
    <w:rsid w:val="006A68F1"/>
    <w:rsid w:val="006C0645"/>
    <w:rsid w:val="006C26A3"/>
    <w:rsid w:val="006C4DEB"/>
    <w:rsid w:val="006C7303"/>
    <w:rsid w:val="006D2277"/>
    <w:rsid w:val="006D3128"/>
    <w:rsid w:val="006D3206"/>
    <w:rsid w:val="006D4B59"/>
    <w:rsid w:val="006D4E4D"/>
    <w:rsid w:val="006D4F19"/>
    <w:rsid w:val="006D5AB8"/>
    <w:rsid w:val="006D5ADD"/>
    <w:rsid w:val="006D64FD"/>
    <w:rsid w:val="006E3CA1"/>
    <w:rsid w:val="006E485D"/>
    <w:rsid w:val="006E708B"/>
    <w:rsid w:val="006F1039"/>
    <w:rsid w:val="006F143B"/>
    <w:rsid w:val="006F1ACC"/>
    <w:rsid w:val="006F6964"/>
    <w:rsid w:val="00704F08"/>
    <w:rsid w:val="00705ABD"/>
    <w:rsid w:val="007073E7"/>
    <w:rsid w:val="00707F75"/>
    <w:rsid w:val="00710415"/>
    <w:rsid w:val="00711479"/>
    <w:rsid w:val="0071274A"/>
    <w:rsid w:val="007140DD"/>
    <w:rsid w:val="007143AA"/>
    <w:rsid w:val="00714EE6"/>
    <w:rsid w:val="00726163"/>
    <w:rsid w:val="0073429C"/>
    <w:rsid w:val="00736EC2"/>
    <w:rsid w:val="00744BCA"/>
    <w:rsid w:val="0074553A"/>
    <w:rsid w:val="007458DE"/>
    <w:rsid w:val="00746A73"/>
    <w:rsid w:val="007477DC"/>
    <w:rsid w:val="00750414"/>
    <w:rsid w:val="007512E6"/>
    <w:rsid w:val="00753009"/>
    <w:rsid w:val="007551FC"/>
    <w:rsid w:val="00757FE1"/>
    <w:rsid w:val="0076440F"/>
    <w:rsid w:val="00765B4B"/>
    <w:rsid w:val="00765C38"/>
    <w:rsid w:val="00766D42"/>
    <w:rsid w:val="0077065D"/>
    <w:rsid w:val="007708A4"/>
    <w:rsid w:val="007713F4"/>
    <w:rsid w:val="00772B8B"/>
    <w:rsid w:val="0077375F"/>
    <w:rsid w:val="00774D8A"/>
    <w:rsid w:val="007760EB"/>
    <w:rsid w:val="00776F24"/>
    <w:rsid w:val="00780BB6"/>
    <w:rsid w:val="00781315"/>
    <w:rsid w:val="0078313C"/>
    <w:rsid w:val="007861D3"/>
    <w:rsid w:val="00786BCF"/>
    <w:rsid w:val="00790544"/>
    <w:rsid w:val="00791472"/>
    <w:rsid w:val="007917DB"/>
    <w:rsid w:val="00792BD0"/>
    <w:rsid w:val="00793CA4"/>
    <w:rsid w:val="00796B6C"/>
    <w:rsid w:val="007A0275"/>
    <w:rsid w:val="007A04B7"/>
    <w:rsid w:val="007A125F"/>
    <w:rsid w:val="007A52CF"/>
    <w:rsid w:val="007A7AB6"/>
    <w:rsid w:val="007B1842"/>
    <w:rsid w:val="007B1DBA"/>
    <w:rsid w:val="007B35E5"/>
    <w:rsid w:val="007B3A14"/>
    <w:rsid w:val="007B4E34"/>
    <w:rsid w:val="007B61B5"/>
    <w:rsid w:val="007C0B5B"/>
    <w:rsid w:val="007C330F"/>
    <w:rsid w:val="007C5159"/>
    <w:rsid w:val="007C6369"/>
    <w:rsid w:val="007C6A4F"/>
    <w:rsid w:val="007D2554"/>
    <w:rsid w:val="007D517A"/>
    <w:rsid w:val="007E1822"/>
    <w:rsid w:val="007E6457"/>
    <w:rsid w:val="007F0A58"/>
    <w:rsid w:val="007F1AA9"/>
    <w:rsid w:val="007F3902"/>
    <w:rsid w:val="007F724C"/>
    <w:rsid w:val="007F7BEC"/>
    <w:rsid w:val="00801299"/>
    <w:rsid w:val="00803AE9"/>
    <w:rsid w:val="0080732A"/>
    <w:rsid w:val="008130A7"/>
    <w:rsid w:val="008130D4"/>
    <w:rsid w:val="008135EB"/>
    <w:rsid w:val="00815D06"/>
    <w:rsid w:val="008172E2"/>
    <w:rsid w:val="008174F3"/>
    <w:rsid w:val="00820100"/>
    <w:rsid w:val="008219CA"/>
    <w:rsid w:val="00823350"/>
    <w:rsid w:val="00823526"/>
    <w:rsid w:val="0082372E"/>
    <w:rsid w:val="008267D6"/>
    <w:rsid w:val="00827A91"/>
    <w:rsid w:val="00834750"/>
    <w:rsid w:val="008349F9"/>
    <w:rsid w:val="00842293"/>
    <w:rsid w:val="008528B6"/>
    <w:rsid w:val="00854BFE"/>
    <w:rsid w:val="00856BA4"/>
    <w:rsid w:val="00856EFA"/>
    <w:rsid w:val="00864AC2"/>
    <w:rsid w:val="00865987"/>
    <w:rsid w:val="0087039F"/>
    <w:rsid w:val="00881E83"/>
    <w:rsid w:val="00890711"/>
    <w:rsid w:val="008915CB"/>
    <w:rsid w:val="00892097"/>
    <w:rsid w:val="00892837"/>
    <w:rsid w:val="00893595"/>
    <w:rsid w:val="00897296"/>
    <w:rsid w:val="008A1BB0"/>
    <w:rsid w:val="008A223C"/>
    <w:rsid w:val="008A38D3"/>
    <w:rsid w:val="008A5782"/>
    <w:rsid w:val="008A6DB6"/>
    <w:rsid w:val="008A6ED9"/>
    <w:rsid w:val="008B243F"/>
    <w:rsid w:val="008B2C38"/>
    <w:rsid w:val="008C1AEE"/>
    <w:rsid w:val="008C3AD3"/>
    <w:rsid w:val="008C3D35"/>
    <w:rsid w:val="008D0CCE"/>
    <w:rsid w:val="008D4388"/>
    <w:rsid w:val="008D4852"/>
    <w:rsid w:val="008D5644"/>
    <w:rsid w:val="008E0069"/>
    <w:rsid w:val="008E0951"/>
    <w:rsid w:val="008E1A50"/>
    <w:rsid w:val="008E41BE"/>
    <w:rsid w:val="008E64BD"/>
    <w:rsid w:val="008E7F89"/>
    <w:rsid w:val="008F11EA"/>
    <w:rsid w:val="008F11F2"/>
    <w:rsid w:val="008F153F"/>
    <w:rsid w:val="008F3AF8"/>
    <w:rsid w:val="008F659A"/>
    <w:rsid w:val="00900261"/>
    <w:rsid w:val="009037E8"/>
    <w:rsid w:val="00905216"/>
    <w:rsid w:val="00905E10"/>
    <w:rsid w:val="00911ADE"/>
    <w:rsid w:val="00914392"/>
    <w:rsid w:val="009156FA"/>
    <w:rsid w:val="0091577C"/>
    <w:rsid w:val="0092259A"/>
    <w:rsid w:val="009231D8"/>
    <w:rsid w:val="00923C60"/>
    <w:rsid w:val="009300BF"/>
    <w:rsid w:val="00935905"/>
    <w:rsid w:val="00935E34"/>
    <w:rsid w:val="00937FE6"/>
    <w:rsid w:val="00941454"/>
    <w:rsid w:val="00941947"/>
    <w:rsid w:val="00942998"/>
    <w:rsid w:val="00943A7E"/>
    <w:rsid w:val="00943B92"/>
    <w:rsid w:val="009445FE"/>
    <w:rsid w:val="00955FCE"/>
    <w:rsid w:val="00960D77"/>
    <w:rsid w:val="00963694"/>
    <w:rsid w:val="00963F4E"/>
    <w:rsid w:val="00970F82"/>
    <w:rsid w:val="0097118B"/>
    <w:rsid w:val="00971199"/>
    <w:rsid w:val="009723E7"/>
    <w:rsid w:val="009741E6"/>
    <w:rsid w:val="00974805"/>
    <w:rsid w:val="00976753"/>
    <w:rsid w:val="00982779"/>
    <w:rsid w:val="00983B3B"/>
    <w:rsid w:val="009846D5"/>
    <w:rsid w:val="0098704D"/>
    <w:rsid w:val="00987E29"/>
    <w:rsid w:val="00991C4A"/>
    <w:rsid w:val="00994FE7"/>
    <w:rsid w:val="00995234"/>
    <w:rsid w:val="009A07C5"/>
    <w:rsid w:val="009A64BD"/>
    <w:rsid w:val="009A7438"/>
    <w:rsid w:val="009A7E14"/>
    <w:rsid w:val="009B07DE"/>
    <w:rsid w:val="009B2167"/>
    <w:rsid w:val="009C07D6"/>
    <w:rsid w:val="009C1DCF"/>
    <w:rsid w:val="009C2722"/>
    <w:rsid w:val="009C38A6"/>
    <w:rsid w:val="009C4BD0"/>
    <w:rsid w:val="009C4DAB"/>
    <w:rsid w:val="009D17F6"/>
    <w:rsid w:val="009D4F1F"/>
    <w:rsid w:val="009D53A4"/>
    <w:rsid w:val="009D6180"/>
    <w:rsid w:val="009E19DB"/>
    <w:rsid w:val="009E2650"/>
    <w:rsid w:val="009E33FD"/>
    <w:rsid w:val="009E3635"/>
    <w:rsid w:val="009E3C86"/>
    <w:rsid w:val="009E4921"/>
    <w:rsid w:val="009E4B3B"/>
    <w:rsid w:val="009E539F"/>
    <w:rsid w:val="009F2152"/>
    <w:rsid w:val="009F2793"/>
    <w:rsid w:val="009F3F1C"/>
    <w:rsid w:val="00A022BE"/>
    <w:rsid w:val="00A0550F"/>
    <w:rsid w:val="00A07A7D"/>
    <w:rsid w:val="00A1042B"/>
    <w:rsid w:val="00A10603"/>
    <w:rsid w:val="00A126CA"/>
    <w:rsid w:val="00A13ACC"/>
    <w:rsid w:val="00A16FFB"/>
    <w:rsid w:val="00A20C43"/>
    <w:rsid w:val="00A21E49"/>
    <w:rsid w:val="00A2432B"/>
    <w:rsid w:val="00A41141"/>
    <w:rsid w:val="00A4177B"/>
    <w:rsid w:val="00A43177"/>
    <w:rsid w:val="00A51199"/>
    <w:rsid w:val="00A5190D"/>
    <w:rsid w:val="00A56056"/>
    <w:rsid w:val="00A6530A"/>
    <w:rsid w:val="00A67706"/>
    <w:rsid w:val="00A700C5"/>
    <w:rsid w:val="00A71254"/>
    <w:rsid w:val="00A71655"/>
    <w:rsid w:val="00A719B5"/>
    <w:rsid w:val="00A8120E"/>
    <w:rsid w:val="00A81C62"/>
    <w:rsid w:val="00A83740"/>
    <w:rsid w:val="00A87118"/>
    <w:rsid w:val="00A87709"/>
    <w:rsid w:val="00A8777A"/>
    <w:rsid w:val="00A97777"/>
    <w:rsid w:val="00AA061B"/>
    <w:rsid w:val="00AA764A"/>
    <w:rsid w:val="00AB254E"/>
    <w:rsid w:val="00AB2AC7"/>
    <w:rsid w:val="00AB351D"/>
    <w:rsid w:val="00AB7F12"/>
    <w:rsid w:val="00AC0485"/>
    <w:rsid w:val="00AC13AD"/>
    <w:rsid w:val="00AC2CBF"/>
    <w:rsid w:val="00AC3BE7"/>
    <w:rsid w:val="00AC40DC"/>
    <w:rsid w:val="00AC55C9"/>
    <w:rsid w:val="00AC714E"/>
    <w:rsid w:val="00AC7520"/>
    <w:rsid w:val="00AD1010"/>
    <w:rsid w:val="00AD25A7"/>
    <w:rsid w:val="00AD2DA3"/>
    <w:rsid w:val="00AD2F8E"/>
    <w:rsid w:val="00AD3114"/>
    <w:rsid w:val="00AD60E6"/>
    <w:rsid w:val="00AD6B15"/>
    <w:rsid w:val="00AE16D7"/>
    <w:rsid w:val="00AE1783"/>
    <w:rsid w:val="00AE192E"/>
    <w:rsid w:val="00AE319F"/>
    <w:rsid w:val="00AE335D"/>
    <w:rsid w:val="00AE3847"/>
    <w:rsid w:val="00AE5AB6"/>
    <w:rsid w:val="00AE5D0A"/>
    <w:rsid w:val="00AE7692"/>
    <w:rsid w:val="00AF134B"/>
    <w:rsid w:val="00AF587E"/>
    <w:rsid w:val="00AF63D8"/>
    <w:rsid w:val="00AF6E72"/>
    <w:rsid w:val="00B0664D"/>
    <w:rsid w:val="00B06F7D"/>
    <w:rsid w:val="00B07D14"/>
    <w:rsid w:val="00B07FE0"/>
    <w:rsid w:val="00B13864"/>
    <w:rsid w:val="00B16025"/>
    <w:rsid w:val="00B172B2"/>
    <w:rsid w:val="00B20D67"/>
    <w:rsid w:val="00B24745"/>
    <w:rsid w:val="00B267DF"/>
    <w:rsid w:val="00B2759C"/>
    <w:rsid w:val="00B33EFB"/>
    <w:rsid w:val="00B368D4"/>
    <w:rsid w:val="00B3694D"/>
    <w:rsid w:val="00B41298"/>
    <w:rsid w:val="00B41C93"/>
    <w:rsid w:val="00B42D64"/>
    <w:rsid w:val="00B4318A"/>
    <w:rsid w:val="00B4531F"/>
    <w:rsid w:val="00B46FF3"/>
    <w:rsid w:val="00B47D05"/>
    <w:rsid w:val="00B530FF"/>
    <w:rsid w:val="00B53938"/>
    <w:rsid w:val="00B5698E"/>
    <w:rsid w:val="00B57AD3"/>
    <w:rsid w:val="00B6057C"/>
    <w:rsid w:val="00B60598"/>
    <w:rsid w:val="00B612E0"/>
    <w:rsid w:val="00B72114"/>
    <w:rsid w:val="00B7246B"/>
    <w:rsid w:val="00B76ADF"/>
    <w:rsid w:val="00B77354"/>
    <w:rsid w:val="00B802B6"/>
    <w:rsid w:val="00B81357"/>
    <w:rsid w:val="00B825A5"/>
    <w:rsid w:val="00B84159"/>
    <w:rsid w:val="00B85189"/>
    <w:rsid w:val="00B87166"/>
    <w:rsid w:val="00B91779"/>
    <w:rsid w:val="00B92869"/>
    <w:rsid w:val="00B9310D"/>
    <w:rsid w:val="00B96064"/>
    <w:rsid w:val="00BA07A8"/>
    <w:rsid w:val="00BA199F"/>
    <w:rsid w:val="00BA1BD2"/>
    <w:rsid w:val="00BA37C7"/>
    <w:rsid w:val="00BA3A03"/>
    <w:rsid w:val="00BA496A"/>
    <w:rsid w:val="00BA69A1"/>
    <w:rsid w:val="00BB02C9"/>
    <w:rsid w:val="00BB02F3"/>
    <w:rsid w:val="00BB6F6E"/>
    <w:rsid w:val="00BC23D7"/>
    <w:rsid w:val="00BC24E6"/>
    <w:rsid w:val="00BC62E9"/>
    <w:rsid w:val="00BC6A38"/>
    <w:rsid w:val="00BC70BA"/>
    <w:rsid w:val="00BD488C"/>
    <w:rsid w:val="00BD6C51"/>
    <w:rsid w:val="00BD793B"/>
    <w:rsid w:val="00BE257C"/>
    <w:rsid w:val="00BE5176"/>
    <w:rsid w:val="00BE7222"/>
    <w:rsid w:val="00BF6B6F"/>
    <w:rsid w:val="00BF75F8"/>
    <w:rsid w:val="00C024C7"/>
    <w:rsid w:val="00C06F30"/>
    <w:rsid w:val="00C11136"/>
    <w:rsid w:val="00C138BC"/>
    <w:rsid w:val="00C15371"/>
    <w:rsid w:val="00C2191E"/>
    <w:rsid w:val="00C24121"/>
    <w:rsid w:val="00C339EB"/>
    <w:rsid w:val="00C34D3F"/>
    <w:rsid w:val="00C35CC7"/>
    <w:rsid w:val="00C40F73"/>
    <w:rsid w:val="00C43ECA"/>
    <w:rsid w:val="00C45069"/>
    <w:rsid w:val="00C46F92"/>
    <w:rsid w:val="00C548BE"/>
    <w:rsid w:val="00C55631"/>
    <w:rsid w:val="00C5639F"/>
    <w:rsid w:val="00C57629"/>
    <w:rsid w:val="00C62C39"/>
    <w:rsid w:val="00C63A4F"/>
    <w:rsid w:val="00C63B38"/>
    <w:rsid w:val="00C64E48"/>
    <w:rsid w:val="00C65BA1"/>
    <w:rsid w:val="00C71EF1"/>
    <w:rsid w:val="00C72835"/>
    <w:rsid w:val="00C76077"/>
    <w:rsid w:val="00C77A17"/>
    <w:rsid w:val="00C868ED"/>
    <w:rsid w:val="00C90991"/>
    <w:rsid w:val="00C90B5A"/>
    <w:rsid w:val="00C92862"/>
    <w:rsid w:val="00C94720"/>
    <w:rsid w:val="00C968C0"/>
    <w:rsid w:val="00CA326D"/>
    <w:rsid w:val="00CA5901"/>
    <w:rsid w:val="00CB3F0C"/>
    <w:rsid w:val="00CB467E"/>
    <w:rsid w:val="00CB4D39"/>
    <w:rsid w:val="00CB72BF"/>
    <w:rsid w:val="00CC5295"/>
    <w:rsid w:val="00CC762D"/>
    <w:rsid w:val="00CC799C"/>
    <w:rsid w:val="00CD374A"/>
    <w:rsid w:val="00CD4B4B"/>
    <w:rsid w:val="00CD4B94"/>
    <w:rsid w:val="00CD50C5"/>
    <w:rsid w:val="00CD5D0F"/>
    <w:rsid w:val="00CD62F0"/>
    <w:rsid w:val="00CD7972"/>
    <w:rsid w:val="00CE2226"/>
    <w:rsid w:val="00CF03F2"/>
    <w:rsid w:val="00CF2C9D"/>
    <w:rsid w:val="00CF4F3D"/>
    <w:rsid w:val="00CF5B2A"/>
    <w:rsid w:val="00CF79F8"/>
    <w:rsid w:val="00D00BB1"/>
    <w:rsid w:val="00D01B5E"/>
    <w:rsid w:val="00D0265A"/>
    <w:rsid w:val="00D04736"/>
    <w:rsid w:val="00D06F60"/>
    <w:rsid w:val="00D0731D"/>
    <w:rsid w:val="00D12148"/>
    <w:rsid w:val="00D12FAC"/>
    <w:rsid w:val="00D1746D"/>
    <w:rsid w:val="00D20F9C"/>
    <w:rsid w:val="00D21736"/>
    <w:rsid w:val="00D220FC"/>
    <w:rsid w:val="00D222AC"/>
    <w:rsid w:val="00D30E5D"/>
    <w:rsid w:val="00D34B8C"/>
    <w:rsid w:val="00D34DE2"/>
    <w:rsid w:val="00D406EB"/>
    <w:rsid w:val="00D40CB7"/>
    <w:rsid w:val="00D50143"/>
    <w:rsid w:val="00D503B3"/>
    <w:rsid w:val="00D52D44"/>
    <w:rsid w:val="00D54579"/>
    <w:rsid w:val="00D63A2F"/>
    <w:rsid w:val="00D63C21"/>
    <w:rsid w:val="00D67FCF"/>
    <w:rsid w:val="00D73990"/>
    <w:rsid w:val="00D73B82"/>
    <w:rsid w:val="00D75F19"/>
    <w:rsid w:val="00D81D37"/>
    <w:rsid w:val="00D854B1"/>
    <w:rsid w:val="00D857B1"/>
    <w:rsid w:val="00D86C3B"/>
    <w:rsid w:val="00D86DBE"/>
    <w:rsid w:val="00D87886"/>
    <w:rsid w:val="00D91360"/>
    <w:rsid w:val="00D920A4"/>
    <w:rsid w:val="00D95C9E"/>
    <w:rsid w:val="00DA0147"/>
    <w:rsid w:val="00DA166A"/>
    <w:rsid w:val="00DA6A3C"/>
    <w:rsid w:val="00DB0116"/>
    <w:rsid w:val="00DB083E"/>
    <w:rsid w:val="00DB0EF9"/>
    <w:rsid w:val="00DB2043"/>
    <w:rsid w:val="00DB24C6"/>
    <w:rsid w:val="00DB39E1"/>
    <w:rsid w:val="00DB73FE"/>
    <w:rsid w:val="00DC08F0"/>
    <w:rsid w:val="00DD097F"/>
    <w:rsid w:val="00DD4C3B"/>
    <w:rsid w:val="00DD549F"/>
    <w:rsid w:val="00DD742A"/>
    <w:rsid w:val="00DE449D"/>
    <w:rsid w:val="00DE741C"/>
    <w:rsid w:val="00DF18F0"/>
    <w:rsid w:val="00DF2C95"/>
    <w:rsid w:val="00DF36E4"/>
    <w:rsid w:val="00E015E7"/>
    <w:rsid w:val="00E05F81"/>
    <w:rsid w:val="00E11BE8"/>
    <w:rsid w:val="00E1322C"/>
    <w:rsid w:val="00E20F1A"/>
    <w:rsid w:val="00E2178D"/>
    <w:rsid w:val="00E22E30"/>
    <w:rsid w:val="00E241CC"/>
    <w:rsid w:val="00E245D9"/>
    <w:rsid w:val="00E25508"/>
    <w:rsid w:val="00E256DC"/>
    <w:rsid w:val="00E261B7"/>
    <w:rsid w:val="00E270FE"/>
    <w:rsid w:val="00E30395"/>
    <w:rsid w:val="00E30E6F"/>
    <w:rsid w:val="00E31CCE"/>
    <w:rsid w:val="00E31EA6"/>
    <w:rsid w:val="00E328B3"/>
    <w:rsid w:val="00E32A55"/>
    <w:rsid w:val="00E40F7E"/>
    <w:rsid w:val="00E4179A"/>
    <w:rsid w:val="00E53F1F"/>
    <w:rsid w:val="00E5596B"/>
    <w:rsid w:val="00E55EBF"/>
    <w:rsid w:val="00E60FE2"/>
    <w:rsid w:val="00E62B71"/>
    <w:rsid w:val="00E65B0A"/>
    <w:rsid w:val="00E71CB6"/>
    <w:rsid w:val="00E73C55"/>
    <w:rsid w:val="00E7412C"/>
    <w:rsid w:val="00E741AF"/>
    <w:rsid w:val="00E76A60"/>
    <w:rsid w:val="00E76CEA"/>
    <w:rsid w:val="00E7732A"/>
    <w:rsid w:val="00E77370"/>
    <w:rsid w:val="00E8090D"/>
    <w:rsid w:val="00E81056"/>
    <w:rsid w:val="00E812BC"/>
    <w:rsid w:val="00E85E7F"/>
    <w:rsid w:val="00E9310D"/>
    <w:rsid w:val="00E94E8C"/>
    <w:rsid w:val="00E97AAA"/>
    <w:rsid w:val="00EA01D2"/>
    <w:rsid w:val="00EA130F"/>
    <w:rsid w:val="00EA2C19"/>
    <w:rsid w:val="00EA316C"/>
    <w:rsid w:val="00EA3E9C"/>
    <w:rsid w:val="00EA4767"/>
    <w:rsid w:val="00EA7C34"/>
    <w:rsid w:val="00EB0E3A"/>
    <w:rsid w:val="00EB162E"/>
    <w:rsid w:val="00EB249D"/>
    <w:rsid w:val="00EB3D1C"/>
    <w:rsid w:val="00EB4203"/>
    <w:rsid w:val="00EC08DC"/>
    <w:rsid w:val="00EC2E4A"/>
    <w:rsid w:val="00EC6462"/>
    <w:rsid w:val="00ED08B7"/>
    <w:rsid w:val="00ED45DA"/>
    <w:rsid w:val="00ED54A2"/>
    <w:rsid w:val="00ED7A6B"/>
    <w:rsid w:val="00EE0A56"/>
    <w:rsid w:val="00EE0B6E"/>
    <w:rsid w:val="00EE2F98"/>
    <w:rsid w:val="00EE466D"/>
    <w:rsid w:val="00F02267"/>
    <w:rsid w:val="00F02528"/>
    <w:rsid w:val="00F11D3A"/>
    <w:rsid w:val="00F13848"/>
    <w:rsid w:val="00F1685C"/>
    <w:rsid w:val="00F16903"/>
    <w:rsid w:val="00F17C84"/>
    <w:rsid w:val="00F22817"/>
    <w:rsid w:val="00F22DB8"/>
    <w:rsid w:val="00F25C78"/>
    <w:rsid w:val="00F40B4C"/>
    <w:rsid w:val="00F411F8"/>
    <w:rsid w:val="00F44396"/>
    <w:rsid w:val="00F451F3"/>
    <w:rsid w:val="00F478E1"/>
    <w:rsid w:val="00F559B6"/>
    <w:rsid w:val="00F602FD"/>
    <w:rsid w:val="00F60EC7"/>
    <w:rsid w:val="00F61913"/>
    <w:rsid w:val="00F61B9A"/>
    <w:rsid w:val="00F63919"/>
    <w:rsid w:val="00F64DB4"/>
    <w:rsid w:val="00F65FA7"/>
    <w:rsid w:val="00F66CBE"/>
    <w:rsid w:val="00F75F64"/>
    <w:rsid w:val="00F76C92"/>
    <w:rsid w:val="00F77550"/>
    <w:rsid w:val="00F77F17"/>
    <w:rsid w:val="00F81ADB"/>
    <w:rsid w:val="00F853A3"/>
    <w:rsid w:val="00F8762A"/>
    <w:rsid w:val="00F94653"/>
    <w:rsid w:val="00F95FEE"/>
    <w:rsid w:val="00FA2375"/>
    <w:rsid w:val="00FA2813"/>
    <w:rsid w:val="00FA3F45"/>
    <w:rsid w:val="00FA5F9C"/>
    <w:rsid w:val="00FB2901"/>
    <w:rsid w:val="00FB772F"/>
    <w:rsid w:val="00FC106A"/>
    <w:rsid w:val="00FC35CD"/>
    <w:rsid w:val="00FC4CE9"/>
    <w:rsid w:val="00FD580D"/>
    <w:rsid w:val="00FE1C63"/>
    <w:rsid w:val="00FE4876"/>
    <w:rsid w:val="00FF4A0D"/>
    <w:rsid w:val="00FF60C1"/>
    <w:rsid w:val="00FF72F2"/>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293678E"/>
  <w15:docId w15:val="{0CE64F80-9980-4EDC-B788-666B61D10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Batang" w:hAnsi="CG Times" w:cs="Times New Roman"/>
        <w:sz w:val="24"/>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FollowedHyperlink" w:qFormat="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191"/>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Cs w:val="20"/>
      <w:lang w:val="en-GB" w:eastAsia="en-US"/>
    </w:rPr>
  </w:style>
  <w:style w:type="paragraph" w:styleId="Heading1">
    <w:name w:val="heading 1"/>
    <w:aliases w:val="h1,1st level,l1,1,I1,toc1,título 1,level 0,l0,Normal + Font: Helvetica,Bold,Space Before 12 pt,Not Bold,Titre 1b,le1,Char1 Char,Section of paper,tÌtulo 1,heading 1"/>
    <w:basedOn w:val="Normal"/>
    <w:next w:val="Normal"/>
    <w:link w:val="Heading1Char"/>
    <w:qFormat/>
    <w:rsid w:val="004F7371"/>
    <w:pPr>
      <w:keepNext/>
      <w:keepLines/>
      <w:spacing w:before="360"/>
      <w:ind w:left="794" w:hanging="794"/>
      <w:jc w:val="left"/>
      <w:outlineLvl w:val="0"/>
    </w:pPr>
    <w:rPr>
      <w:b/>
    </w:rPr>
  </w:style>
  <w:style w:type="paragraph" w:styleId="Heading2">
    <w:name w:val="heading 2"/>
    <w:basedOn w:val="Heading1"/>
    <w:next w:val="Normal"/>
    <w:link w:val="Heading2Char"/>
    <w:qFormat/>
    <w:rsid w:val="004F7371"/>
    <w:pPr>
      <w:spacing w:before="240"/>
      <w:outlineLvl w:val="1"/>
    </w:pPr>
  </w:style>
  <w:style w:type="paragraph" w:styleId="Heading3">
    <w:name w:val="heading 3"/>
    <w:basedOn w:val="Heading1"/>
    <w:next w:val="Normal"/>
    <w:link w:val="Heading3Char"/>
    <w:qFormat/>
    <w:rsid w:val="004F7371"/>
    <w:pPr>
      <w:spacing w:before="160"/>
      <w:outlineLvl w:val="2"/>
    </w:pPr>
  </w:style>
  <w:style w:type="paragraph" w:styleId="Heading4">
    <w:name w:val="heading 4"/>
    <w:basedOn w:val="Heading3"/>
    <w:next w:val="Normal"/>
    <w:link w:val="Heading4Char"/>
    <w:qFormat/>
    <w:rsid w:val="004F7371"/>
    <w:pPr>
      <w:tabs>
        <w:tab w:val="clear" w:pos="794"/>
        <w:tab w:val="left" w:pos="1021"/>
      </w:tabs>
      <w:ind w:left="1021" w:hanging="1021"/>
      <w:outlineLvl w:val="3"/>
    </w:pPr>
  </w:style>
  <w:style w:type="paragraph" w:styleId="Heading5">
    <w:name w:val="heading 5"/>
    <w:basedOn w:val="Heading4"/>
    <w:next w:val="Normal"/>
    <w:link w:val="Heading5Char"/>
    <w:qFormat/>
    <w:rsid w:val="004F7371"/>
    <w:pPr>
      <w:outlineLvl w:val="4"/>
    </w:pPr>
  </w:style>
  <w:style w:type="paragraph" w:styleId="Heading6">
    <w:name w:val="heading 6"/>
    <w:basedOn w:val="Heading4"/>
    <w:next w:val="Normal"/>
    <w:link w:val="Heading6Char"/>
    <w:qFormat/>
    <w:rsid w:val="004F7371"/>
    <w:pPr>
      <w:tabs>
        <w:tab w:val="clear" w:pos="1021"/>
        <w:tab w:val="clear" w:pos="1191"/>
      </w:tabs>
      <w:ind w:left="1588" w:hanging="1588"/>
      <w:outlineLvl w:val="5"/>
    </w:pPr>
  </w:style>
  <w:style w:type="paragraph" w:styleId="Heading7">
    <w:name w:val="heading 7"/>
    <w:basedOn w:val="Heading6"/>
    <w:next w:val="Normal"/>
    <w:link w:val="Heading7Char"/>
    <w:qFormat/>
    <w:rsid w:val="004F7371"/>
    <w:pPr>
      <w:outlineLvl w:val="6"/>
    </w:pPr>
  </w:style>
  <w:style w:type="paragraph" w:styleId="Heading8">
    <w:name w:val="heading 8"/>
    <w:basedOn w:val="Heading6"/>
    <w:next w:val="Normal"/>
    <w:link w:val="Heading8Char"/>
    <w:qFormat/>
    <w:rsid w:val="004F7371"/>
    <w:pPr>
      <w:outlineLvl w:val="7"/>
    </w:pPr>
  </w:style>
  <w:style w:type="paragraph" w:styleId="Heading9">
    <w:name w:val="heading 9"/>
    <w:basedOn w:val="Heading6"/>
    <w:next w:val="Normal"/>
    <w:link w:val="Heading9Char"/>
    <w:qFormat/>
    <w:rsid w:val="004F737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l1 Char,1 Char,I1 Char,toc1 Char,título 1 Char,level 0 Char,l0 Char,Normal + Font: Helvetica Char,Bold Char,Space Before 12 pt Char,Not Bold Char,Titre 1b Char,le1 Char,Char1 Char Char,Section of paper Char"/>
    <w:basedOn w:val="DefaultParagraphFont"/>
    <w:link w:val="Heading1"/>
    <w:qFormat/>
    <w:rsid w:val="00BA496A"/>
    <w:rPr>
      <w:rFonts w:ascii="Times New Roman" w:hAnsi="Times New Roman"/>
      <w:b/>
      <w:szCs w:val="20"/>
      <w:lang w:val="en-GB" w:eastAsia="en-US"/>
    </w:rPr>
  </w:style>
  <w:style w:type="character" w:customStyle="1" w:styleId="Heading2Char">
    <w:name w:val="Heading 2 Char"/>
    <w:basedOn w:val="DefaultParagraphFont"/>
    <w:link w:val="Heading2"/>
    <w:rsid w:val="00BA496A"/>
    <w:rPr>
      <w:rFonts w:ascii="Times New Roman" w:hAnsi="Times New Roman"/>
      <w:b/>
      <w:szCs w:val="20"/>
      <w:lang w:val="en-GB" w:eastAsia="en-US"/>
    </w:rPr>
  </w:style>
  <w:style w:type="character" w:customStyle="1" w:styleId="Heading3Char">
    <w:name w:val="Heading 3 Char"/>
    <w:basedOn w:val="DefaultParagraphFont"/>
    <w:link w:val="Heading3"/>
    <w:rsid w:val="00BA496A"/>
    <w:rPr>
      <w:rFonts w:ascii="Times New Roman" w:hAnsi="Times New Roman"/>
      <w:b/>
      <w:szCs w:val="20"/>
      <w:lang w:val="en-GB" w:eastAsia="en-US"/>
    </w:rPr>
  </w:style>
  <w:style w:type="character" w:customStyle="1" w:styleId="Heading4Char">
    <w:name w:val="Heading 4 Char"/>
    <w:basedOn w:val="DefaultParagraphFont"/>
    <w:link w:val="Heading4"/>
    <w:rsid w:val="00BA496A"/>
    <w:rPr>
      <w:rFonts w:ascii="Times New Roman" w:hAnsi="Times New Roman"/>
      <w:b/>
      <w:szCs w:val="20"/>
      <w:lang w:val="en-GB" w:eastAsia="en-US"/>
    </w:rPr>
  </w:style>
  <w:style w:type="character" w:customStyle="1" w:styleId="Heading5Char">
    <w:name w:val="Heading 5 Char"/>
    <w:basedOn w:val="DefaultParagraphFont"/>
    <w:link w:val="Heading5"/>
    <w:rsid w:val="00BA496A"/>
    <w:rPr>
      <w:rFonts w:ascii="Times New Roman" w:hAnsi="Times New Roman"/>
      <w:b/>
      <w:szCs w:val="20"/>
      <w:lang w:val="en-GB" w:eastAsia="en-US"/>
    </w:rPr>
  </w:style>
  <w:style w:type="character" w:customStyle="1" w:styleId="Heading6Char">
    <w:name w:val="Heading 6 Char"/>
    <w:basedOn w:val="DefaultParagraphFont"/>
    <w:link w:val="Heading6"/>
    <w:rsid w:val="00BA496A"/>
    <w:rPr>
      <w:rFonts w:ascii="Times New Roman" w:hAnsi="Times New Roman"/>
      <w:b/>
      <w:szCs w:val="20"/>
      <w:lang w:val="en-GB" w:eastAsia="en-US"/>
    </w:rPr>
  </w:style>
  <w:style w:type="character" w:customStyle="1" w:styleId="Heading7Char">
    <w:name w:val="Heading 7 Char"/>
    <w:basedOn w:val="DefaultParagraphFont"/>
    <w:link w:val="Heading7"/>
    <w:rsid w:val="00BA496A"/>
    <w:rPr>
      <w:rFonts w:ascii="Times New Roman" w:hAnsi="Times New Roman"/>
      <w:b/>
      <w:szCs w:val="20"/>
      <w:lang w:val="en-GB" w:eastAsia="en-US"/>
    </w:rPr>
  </w:style>
  <w:style w:type="character" w:customStyle="1" w:styleId="Heading8Char">
    <w:name w:val="Heading 8 Char"/>
    <w:basedOn w:val="DefaultParagraphFont"/>
    <w:link w:val="Heading8"/>
    <w:rsid w:val="00BA496A"/>
    <w:rPr>
      <w:rFonts w:ascii="Times New Roman" w:hAnsi="Times New Roman"/>
      <w:b/>
      <w:szCs w:val="20"/>
      <w:lang w:val="en-GB" w:eastAsia="en-US"/>
    </w:rPr>
  </w:style>
  <w:style w:type="character" w:customStyle="1" w:styleId="Heading9Char">
    <w:name w:val="Heading 9 Char"/>
    <w:basedOn w:val="DefaultParagraphFont"/>
    <w:link w:val="Heading9"/>
    <w:rsid w:val="00BA496A"/>
    <w:rPr>
      <w:rFonts w:ascii="Times New Roman" w:hAnsi="Times New Roman"/>
      <w:b/>
      <w:szCs w:val="20"/>
      <w:lang w:val="en-GB" w:eastAsia="en-US"/>
    </w:rPr>
  </w:style>
  <w:style w:type="paragraph" w:styleId="TOC8">
    <w:name w:val="toc 8"/>
    <w:basedOn w:val="TOC4"/>
    <w:qFormat/>
    <w:rsid w:val="004F7371"/>
  </w:style>
  <w:style w:type="paragraph" w:styleId="TOC4">
    <w:name w:val="toc 4"/>
    <w:basedOn w:val="TOC3"/>
    <w:qFormat/>
    <w:rsid w:val="004F7371"/>
  </w:style>
  <w:style w:type="paragraph" w:styleId="TOC3">
    <w:name w:val="toc 3"/>
    <w:basedOn w:val="TOC2"/>
    <w:qFormat/>
    <w:rsid w:val="004F7371"/>
  </w:style>
  <w:style w:type="paragraph" w:styleId="TOC2">
    <w:name w:val="toc 2"/>
    <w:basedOn w:val="TOC1"/>
    <w:qFormat/>
    <w:rsid w:val="004F7371"/>
    <w:pPr>
      <w:spacing w:before="80"/>
      <w:ind w:left="1531" w:hanging="851"/>
    </w:pPr>
  </w:style>
  <w:style w:type="paragraph" w:styleId="TOC1">
    <w:name w:val="toc 1"/>
    <w:basedOn w:val="Normal"/>
    <w:uiPriority w:val="39"/>
    <w:qFormat/>
    <w:rsid w:val="004F7371"/>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qFormat/>
    <w:rsid w:val="004F7371"/>
  </w:style>
  <w:style w:type="paragraph" w:styleId="TOC6">
    <w:name w:val="toc 6"/>
    <w:basedOn w:val="TOC4"/>
    <w:qFormat/>
    <w:rsid w:val="004F7371"/>
  </w:style>
  <w:style w:type="paragraph" w:styleId="TOC5">
    <w:name w:val="toc 5"/>
    <w:basedOn w:val="TOC4"/>
    <w:qFormat/>
    <w:rsid w:val="004F7371"/>
  </w:style>
  <w:style w:type="paragraph" w:styleId="Footer">
    <w:name w:val="footer"/>
    <w:basedOn w:val="Normal"/>
    <w:link w:val="FooterChar"/>
    <w:qFormat/>
    <w:rsid w:val="004F7371"/>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qFormat/>
    <w:rsid w:val="00BA496A"/>
    <w:rPr>
      <w:rFonts w:ascii="Times New Roman" w:hAnsi="Times New Roman"/>
      <w:caps/>
      <w:noProof/>
      <w:sz w:val="16"/>
      <w:szCs w:val="20"/>
      <w:lang w:val="en-GB" w:eastAsia="en-US"/>
    </w:rPr>
  </w:style>
  <w:style w:type="paragraph" w:styleId="Header">
    <w:name w:val="header"/>
    <w:basedOn w:val="Normal"/>
    <w:link w:val="HeaderChar"/>
    <w:qFormat/>
    <w:rsid w:val="004F7371"/>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qFormat/>
    <w:rsid w:val="00BA496A"/>
    <w:rPr>
      <w:rFonts w:ascii="Times New Roman" w:hAnsi="Times New Roman"/>
      <w:sz w:val="18"/>
      <w:szCs w:val="20"/>
      <w:lang w:val="en-GB" w:eastAsia="en-US"/>
    </w:rPr>
  </w:style>
  <w:style w:type="character" w:styleId="FootnoteReference">
    <w:name w:val="footnote reference"/>
    <w:basedOn w:val="DefaultParagraphFont"/>
    <w:qFormat/>
    <w:rsid w:val="004F7371"/>
    <w:rPr>
      <w:position w:val="6"/>
      <w:sz w:val="18"/>
    </w:rPr>
  </w:style>
  <w:style w:type="paragraph" w:styleId="FootnoteText">
    <w:name w:val="footnote text"/>
    <w:basedOn w:val="Note"/>
    <w:link w:val="FootnoteTextChar"/>
    <w:qFormat/>
    <w:rsid w:val="004F7371"/>
    <w:pPr>
      <w:keepLines/>
      <w:tabs>
        <w:tab w:val="left" w:pos="255"/>
      </w:tabs>
      <w:ind w:left="255" w:hanging="255"/>
    </w:pPr>
  </w:style>
  <w:style w:type="paragraph" w:customStyle="1" w:styleId="Note">
    <w:name w:val="Note"/>
    <w:basedOn w:val="Normal"/>
    <w:qFormat/>
    <w:rsid w:val="004F7371"/>
    <w:pPr>
      <w:spacing w:before="80"/>
    </w:pPr>
    <w:rPr>
      <w:sz w:val="22"/>
    </w:rPr>
  </w:style>
  <w:style w:type="character" w:customStyle="1" w:styleId="FootnoteTextChar">
    <w:name w:val="Footnote Text Char"/>
    <w:basedOn w:val="DefaultParagraphFont"/>
    <w:link w:val="FootnoteText"/>
    <w:qFormat/>
    <w:rsid w:val="00BA496A"/>
    <w:rPr>
      <w:rFonts w:ascii="Times New Roman" w:hAnsi="Times New Roman"/>
      <w:sz w:val="22"/>
      <w:szCs w:val="20"/>
      <w:lang w:val="en-GB" w:eastAsia="en-US"/>
    </w:rPr>
  </w:style>
  <w:style w:type="paragraph" w:customStyle="1" w:styleId="enumlev1">
    <w:name w:val="enumlev1"/>
    <w:basedOn w:val="Normal"/>
    <w:link w:val="enumlev1Char"/>
    <w:qFormat/>
    <w:rsid w:val="004F7371"/>
    <w:pPr>
      <w:spacing w:before="80"/>
      <w:ind w:left="794" w:hanging="794"/>
    </w:pPr>
  </w:style>
  <w:style w:type="paragraph" w:customStyle="1" w:styleId="enumlev2">
    <w:name w:val="enumlev2"/>
    <w:basedOn w:val="enumlev1"/>
    <w:qFormat/>
    <w:rsid w:val="004F7371"/>
    <w:pPr>
      <w:ind w:left="1191" w:hanging="397"/>
    </w:pPr>
  </w:style>
  <w:style w:type="paragraph" w:customStyle="1" w:styleId="enumlev3">
    <w:name w:val="enumlev3"/>
    <w:basedOn w:val="enumlev2"/>
    <w:qFormat/>
    <w:rsid w:val="004F7371"/>
    <w:pPr>
      <w:ind w:left="1588"/>
    </w:pPr>
  </w:style>
  <w:style w:type="paragraph" w:customStyle="1" w:styleId="Equation">
    <w:name w:val="Equation"/>
    <w:basedOn w:val="Normal"/>
    <w:qFormat/>
    <w:rsid w:val="004F7371"/>
    <w:pPr>
      <w:tabs>
        <w:tab w:val="clear" w:pos="1191"/>
        <w:tab w:val="clear" w:pos="1588"/>
        <w:tab w:val="clear" w:pos="1985"/>
        <w:tab w:val="center" w:pos="4820"/>
        <w:tab w:val="right" w:pos="9639"/>
      </w:tabs>
      <w:jc w:val="left"/>
    </w:pPr>
  </w:style>
  <w:style w:type="paragraph" w:customStyle="1" w:styleId="toc0">
    <w:name w:val="toc 0"/>
    <w:basedOn w:val="Normal"/>
    <w:next w:val="TOC1"/>
    <w:qFormat/>
    <w:rsid w:val="004F7371"/>
    <w:pPr>
      <w:keepLines/>
      <w:tabs>
        <w:tab w:val="clear" w:pos="794"/>
        <w:tab w:val="clear" w:pos="1191"/>
        <w:tab w:val="clear" w:pos="1588"/>
        <w:tab w:val="clear" w:pos="1985"/>
        <w:tab w:val="right" w:pos="9639"/>
      </w:tabs>
      <w:jc w:val="left"/>
    </w:pPr>
    <w:rPr>
      <w:b/>
    </w:rPr>
  </w:style>
  <w:style w:type="paragraph" w:customStyle="1" w:styleId="ASN1">
    <w:name w:val="ASN.1"/>
    <w:rsid w:val="0097118B"/>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sz w:val="20"/>
      <w:szCs w:val="20"/>
      <w:lang w:val="en-GB" w:eastAsia="en-US"/>
    </w:rPr>
  </w:style>
  <w:style w:type="paragraph" w:styleId="TOC9">
    <w:name w:val="toc 9"/>
    <w:basedOn w:val="TOC3"/>
    <w:uiPriority w:val="39"/>
    <w:rsid w:val="004F7371"/>
  </w:style>
  <w:style w:type="paragraph" w:customStyle="1" w:styleId="Chaptitle">
    <w:name w:val="Chap_title"/>
    <w:basedOn w:val="Normal"/>
    <w:next w:val="Normalaftertitle"/>
    <w:qFormat/>
    <w:rsid w:val="004F7371"/>
    <w:pPr>
      <w:keepNext/>
      <w:keepLines/>
      <w:spacing w:before="240"/>
      <w:jc w:val="center"/>
    </w:pPr>
    <w:rPr>
      <w:b/>
      <w:sz w:val="28"/>
    </w:rPr>
  </w:style>
  <w:style w:type="paragraph" w:customStyle="1" w:styleId="Normalaftertitle">
    <w:name w:val="Normal_after_title"/>
    <w:basedOn w:val="Normal"/>
    <w:next w:val="Normal"/>
    <w:rsid w:val="004F7371"/>
    <w:pPr>
      <w:spacing w:before="360"/>
    </w:pPr>
  </w:style>
  <w:style w:type="character" w:styleId="PageNumber">
    <w:name w:val="page number"/>
    <w:basedOn w:val="DefaultParagraphFont"/>
    <w:rsid w:val="004F7371"/>
  </w:style>
  <w:style w:type="paragraph" w:styleId="Index1">
    <w:name w:val="index 1"/>
    <w:basedOn w:val="Normal"/>
    <w:next w:val="Normal"/>
    <w:rsid w:val="004F7371"/>
    <w:pPr>
      <w:jc w:val="left"/>
    </w:pPr>
  </w:style>
  <w:style w:type="paragraph" w:customStyle="1" w:styleId="AnnexNoTitle">
    <w:name w:val="Annex_NoTitle"/>
    <w:basedOn w:val="Normal"/>
    <w:next w:val="Normalaftertitle"/>
    <w:qFormat/>
    <w:rsid w:val="0097118B"/>
    <w:pPr>
      <w:keepNext/>
      <w:keepLines/>
      <w:spacing w:before="720"/>
      <w:jc w:val="center"/>
      <w:outlineLvl w:val="0"/>
    </w:pPr>
    <w:rPr>
      <w:b/>
      <w:sz w:val="28"/>
    </w:rPr>
  </w:style>
  <w:style w:type="character" w:customStyle="1" w:styleId="Appdef">
    <w:name w:val="App_def"/>
    <w:basedOn w:val="DefaultParagraphFont"/>
    <w:rsid w:val="004F7371"/>
    <w:rPr>
      <w:rFonts w:ascii="Times New Roman" w:hAnsi="Times New Roman"/>
      <w:b/>
    </w:rPr>
  </w:style>
  <w:style w:type="character" w:customStyle="1" w:styleId="Appref">
    <w:name w:val="App_ref"/>
    <w:basedOn w:val="DefaultParagraphFont"/>
    <w:rsid w:val="004F7371"/>
  </w:style>
  <w:style w:type="paragraph" w:customStyle="1" w:styleId="AppendixNoTitle">
    <w:name w:val="Appendix_NoTitle"/>
    <w:basedOn w:val="AnnexNoTitle"/>
    <w:next w:val="Normalaftertitle"/>
    <w:rsid w:val="0097118B"/>
  </w:style>
  <w:style w:type="character" w:customStyle="1" w:styleId="Artdef">
    <w:name w:val="Art_def"/>
    <w:basedOn w:val="DefaultParagraphFont"/>
    <w:rsid w:val="004F7371"/>
    <w:rPr>
      <w:rFonts w:ascii="Times New Roman" w:hAnsi="Times New Roman"/>
      <w:b/>
    </w:rPr>
  </w:style>
  <w:style w:type="character" w:styleId="CommentReference">
    <w:name w:val="annotation reference"/>
    <w:basedOn w:val="DefaultParagraphFont"/>
    <w:semiHidden/>
    <w:qFormat/>
    <w:rsid w:val="004F7371"/>
    <w:rPr>
      <w:sz w:val="16"/>
      <w:szCs w:val="16"/>
    </w:rPr>
  </w:style>
  <w:style w:type="paragraph" w:customStyle="1" w:styleId="Reftitle">
    <w:name w:val="Ref_title"/>
    <w:basedOn w:val="Normal"/>
    <w:next w:val="Reftext"/>
    <w:rsid w:val="004F7371"/>
    <w:pPr>
      <w:spacing w:before="480"/>
      <w:jc w:val="center"/>
    </w:pPr>
    <w:rPr>
      <w:b/>
    </w:rPr>
  </w:style>
  <w:style w:type="paragraph" w:customStyle="1" w:styleId="Reftext">
    <w:name w:val="Ref_text"/>
    <w:basedOn w:val="Normal"/>
    <w:rsid w:val="004F7371"/>
    <w:pPr>
      <w:ind w:left="794" w:hanging="794"/>
      <w:jc w:val="left"/>
    </w:pPr>
  </w:style>
  <w:style w:type="paragraph" w:customStyle="1" w:styleId="ArtNo">
    <w:name w:val="Art_No"/>
    <w:basedOn w:val="Normal"/>
    <w:next w:val="Arttitle"/>
    <w:rsid w:val="004F7371"/>
    <w:pPr>
      <w:keepNext/>
      <w:keepLines/>
      <w:spacing w:before="480"/>
      <w:jc w:val="center"/>
    </w:pPr>
    <w:rPr>
      <w:caps/>
      <w:sz w:val="28"/>
    </w:rPr>
  </w:style>
  <w:style w:type="paragraph" w:customStyle="1" w:styleId="Arttitle">
    <w:name w:val="Art_title"/>
    <w:basedOn w:val="Normal"/>
    <w:next w:val="Normalaftertitle"/>
    <w:rsid w:val="004F7371"/>
    <w:pPr>
      <w:keepNext/>
      <w:keepLines/>
      <w:spacing w:before="240"/>
      <w:jc w:val="center"/>
    </w:pPr>
    <w:rPr>
      <w:b/>
      <w:sz w:val="28"/>
    </w:rPr>
  </w:style>
  <w:style w:type="character" w:customStyle="1" w:styleId="Artref">
    <w:name w:val="Art_ref"/>
    <w:basedOn w:val="DefaultParagraphFont"/>
    <w:rsid w:val="004F7371"/>
  </w:style>
  <w:style w:type="paragraph" w:customStyle="1" w:styleId="Call">
    <w:name w:val="Call"/>
    <w:basedOn w:val="Normal"/>
    <w:next w:val="Normal"/>
    <w:qFormat/>
    <w:rsid w:val="004F7371"/>
    <w:pPr>
      <w:keepNext/>
      <w:keepLines/>
      <w:spacing w:before="160"/>
      <w:ind w:left="794"/>
      <w:jc w:val="left"/>
    </w:pPr>
    <w:rPr>
      <w:i/>
    </w:rPr>
  </w:style>
  <w:style w:type="paragraph" w:customStyle="1" w:styleId="ChapNo">
    <w:name w:val="Chap_No"/>
    <w:basedOn w:val="Normal"/>
    <w:next w:val="Chaptitle"/>
    <w:qFormat/>
    <w:rsid w:val="004F7371"/>
    <w:pPr>
      <w:keepNext/>
      <w:keepLines/>
      <w:spacing w:before="480"/>
      <w:jc w:val="center"/>
    </w:pPr>
    <w:rPr>
      <w:b/>
      <w:caps/>
      <w:sz w:val="28"/>
    </w:rPr>
  </w:style>
  <w:style w:type="paragraph" w:customStyle="1" w:styleId="Equationlegend">
    <w:name w:val="Equation_legend"/>
    <w:basedOn w:val="Normal"/>
    <w:qFormat/>
    <w:rsid w:val="004F7371"/>
    <w:pPr>
      <w:tabs>
        <w:tab w:val="clear" w:pos="794"/>
        <w:tab w:val="clear" w:pos="1191"/>
        <w:tab w:val="clear" w:pos="1588"/>
        <w:tab w:val="right" w:pos="1814"/>
      </w:tabs>
      <w:spacing w:before="80"/>
      <w:ind w:left="1985" w:hanging="1985"/>
    </w:pPr>
  </w:style>
  <w:style w:type="paragraph" w:customStyle="1" w:styleId="Figurelegend">
    <w:name w:val="Figure_legend"/>
    <w:basedOn w:val="Normal"/>
    <w:qFormat/>
    <w:rsid w:val="004F7371"/>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qFormat/>
    <w:rsid w:val="004F7371"/>
    <w:pPr>
      <w:keepNext/>
      <w:keepLines/>
      <w:spacing w:before="240" w:after="120"/>
      <w:jc w:val="center"/>
    </w:pPr>
  </w:style>
  <w:style w:type="paragraph" w:customStyle="1" w:styleId="FigureNoTitle">
    <w:name w:val="Figure_NoTitle"/>
    <w:basedOn w:val="Normal"/>
    <w:next w:val="Normalaftertitle"/>
    <w:rsid w:val="004F7371"/>
    <w:pPr>
      <w:keepLines/>
      <w:spacing w:before="240" w:after="120"/>
      <w:jc w:val="center"/>
    </w:pPr>
    <w:rPr>
      <w:b/>
    </w:rPr>
  </w:style>
  <w:style w:type="paragraph" w:customStyle="1" w:styleId="Figurewithouttitle">
    <w:name w:val="Figure_without_title"/>
    <w:basedOn w:val="Normal"/>
    <w:next w:val="Normalaftertitle"/>
    <w:rsid w:val="004F7371"/>
    <w:pPr>
      <w:keepLines/>
      <w:spacing w:before="240" w:after="120"/>
      <w:jc w:val="center"/>
    </w:pPr>
  </w:style>
  <w:style w:type="paragraph" w:customStyle="1" w:styleId="FooterQP">
    <w:name w:val="Footer_QP"/>
    <w:basedOn w:val="Normal"/>
    <w:rsid w:val="004F7371"/>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qFormat/>
    <w:rsid w:val="004F7371"/>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7118B"/>
    <w:rPr>
      <w:b w:val="0"/>
    </w:rPr>
  </w:style>
  <w:style w:type="paragraph" w:customStyle="1" w:styleId="Headingb">
    <w:name w:val="Heading_b"/>
    <w:basedOn w:val="Normal"/>
    <w:next w:val="Normal"/>
    <w:qFormat/>
    <w:rsid w:val="004F7371"/>
    <w:pPr>
      <w:keepNext/>
      <w:spacing w:before="160"/>
      <w:jc w:val="left"/>
    </w:pPr>
    <w:rPr>
      <w:b/>
    </w:rPr>
  </w:style>
  <w:style w:type="paragraph" w:customStyle="1" w:styleId="Headingi">
    <w:name w:val="Heading_i"/>
    <w:basedOn w:val="Normal"/>
    <w:next w:val="Normal"/>
    <w:qFormat/>
    <w:rsid w:val="004F7371"/>
    <w:pPr>
      <w:keepNext/>
      <w:spacing w:before="160"/>
      <w:jc w:val="left"/>
    </w:pPr>
    <w:rPr>
      <w:i/>
    </w:rPr>
  </w:style>
  <w:style w:type="paragraph" w:styleId="Index2">
    <w:name w:val="index 2"/>
    <w:basedOn w:val="Normal"/>
    <w:next w:val="Normal"/>
    <w:rsid w:val="004F7371"/>
    <w:pPr>
      <w:ind w:left="284"/>
      <w:jc w:val="left"/>
    </w:pPr>
  </w:style>
  <w:style w:type="paragraph" w:styleId="Index3">
    <w:name w:val="index 3"/>
    <w:basedOn w:val="Normal"/>
    <w:next w:val="Normal"/>
    <w:rsid w:val="004F7371"/>
    <w:pPr>
      <w:ind w:left="567"/>
      <w:jc w:val="left"/>
    </w:pPr>
  </w:style>
  <w:style w:type="paragraph" w:customStyle="1" w:styleId="PartNo">
    <w:name w:val="Part_No"/>
    <w:basedOn w:val="Normal"/>
    <w:next w:val="Partref"/>
    <w:qFormat/>
    <w:rsid w:val="004F7371"/>
    <w:pPr>
      <w:keepNext/>
      <w:keepLines/>
      <w:spacing w:before="480" w:after="80"/>
      <w:jc w:val="center"/>
    </w:pPr>
    <w:rPr>
      <w:caps/>
      <w:sz w:val="28"/>
    </w:rPr>
  </w:style>
  <w:style w:type="paragraph" w:customStyle="1" w:styleId="Partref">
    <w:name w:val="Part_ref"/>
    <w:basedOn w:val="Normal"/>
    <w:next w:val="Parttitle"/>
    <w:qFormat/>
    <w:rsid w:val="004F7371"/>
    <w:pPr>
      <w:keepNext/>
      <w:keepLines/>
      <w:spacing w:before="280"/>
      <w:jc w:val="center"/>
    </w:pPr>
  </w:style>
  <w:style w:type="paragraph" w:customStyle="1" w:styleId="Parttitle">
    <w:name w:val="Part_title"/>
    <w:basedOn w:val="Normal"/>
    <w:next w:val="Normalaftertitle"/>
    <w:qFormat/>
    <w:rsid w:val="004F7371"/>
    <w:pPr>
      <w:keepNext/>
      <w:keepLines/>
      <w:spacing w:before="240" w:after="280"/>
      <w:jc w:val="center"/>
    </w:pPr>
    <w:rPr>
      <w:b/>
      <w:sz w:val="28"/>
    </w:rPr>
  </w:style>
  <w:style w:type="paragraph" w:customStyle="1" w:styleId="Recdate">
    <w:name w:val="Rec_date"/>
    <w:basedOn w:val="Normal"/>
    <w:next w:val="Normalaftertitle"/>
    <w:qFormat/>
    <w:rsid w:val="004F737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rsid w:val="004F7371"/>
  </w:style>
  <w:style w:type="paragraph" w:customStyle="1" w:styleId="RecNo">
    <w:name w:val="Rec_No"/>
    <w:basedOn w:val="Normal"/>
    <w:next w:val="Rectitle"/>
    <w:qFormat/>
    <w:rsid w:val="004F7371"/>
    <w:pPr>
      <w:keepNext/>
      <w:keepLines/>
      <w:spacing w:before="0"/>
      <w:jc w:val="left"/>
    </w:pPr>
    <w:rPr>
      <w:b/>
      <w:sz w:val="28"/>
    </w:rPr>
  </w:style>
  <w:style w:type="paragraph" w:customStyle="1" w:styleId="Rectitle">
    <w:name w:val="Rec_title"/>
    <w:basedOn w:val="Normal"/>
    <w:next w:val="Normalaftertitle"/>
    <w:qFormat/>
    <w:rsid w:val="004F7371"/>
    <w:pPr>
      <w:keepNext/>
      <w:keepLines/>
      <w:spacing w:before="360"/>
      <w:jc w:val="center"/>
    </w:pPr>
    <w:rPr>
      <w:b/>
      <w:sz w:val="28"/>
    </w:rPr>
  </w:style>
  <w:style w:type="paragraph" w:customStyle="1" w:styleId="QuestionNo">
    <w:name w:val="Question_No"/>
    <w:basedOn w:val="RecNo"/>
    <w:next w:val="Questiontitle"/>
    <w:qFormat/>
    <w:rsid w:val="004F7371"/>
  </w:style>
  <w:style w:type="paragraph" w:customStyle="1" w:styleId="Questiontitle">
    <w:name w:val="Question_title"/>
    <w:basedOn w:val="Rectitle"/>
    <w:next w:val="Questionref"/>
    <w:qFormat/>
    <w:rsid w:val="004F7371"/>
  </w:style>
  <w:style w:type="paragraph" w:customStyle="1" w:styleId="Questionref">
    <w:name w:val="Question_ref"/>
    <w:basedOn w:val="Recref"/>
    <w:next w:val="Questiondate"/>
    <w:rsid w:val="004F7371"/>
  </w:style>
  <w:style w:type="paragraph" w:customStyle="1" w:styleId="Recref">
    <w:name w:val="Rec_ref"/>
    <w:basedOn w:val="Normal"/>
    <w:next w:val="Recdate"/>
    <w:rsid w:val="004F7371"/>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4F7371"/>
  </w:style>
  <w:style w:type="paragraph" w:customStyle="1" w:styleId="RepNo">
    <w:name w:val="Rep_No"/>
    <w:basedOn w:val="RecNo"/>
    <w:next w:val="Reptitle"/>
    <w:rsid w:val="004F7371"/>
  </w:style>
  <w:style w:type="paragraph" w:customStyle="1" w:styleId="Reptitle">
    <w:name w:val="Rep_title"/>
    <w:basedOn w:val="Rectitle"/>
    <w:next w:val="Repref"/>
    <w:rsid w:val="004F7371"/>
  </w:style>
  <w:style w:type="paragraph" w:customStyle="1" w:styleId="Repref">
    <w:name w:val="Rep_ref"/>
    <w:basedOn w:val="Recref"/>
    <w:next w:val="Repdate"/>
    <w:rsid w:val="004F7371"/>
  </w:style>
  <w:style w:type="paragraph" w:customStyle="1" w:styleId="Resdate">
    <w:name w:val="Res_date"/>
    <w:basedOn w:val="Recdate"/>
    <w:next w:val="Normalaftertitle"/>
    <w:rsid w:val="004F7371"/>
  </w:style>
  <w:style w:type="character" w:customStyle="1" w:styleId="Resdef">
    <w:name w:val="Res_def"/>
    <w:basedOn w:val="DefaultParagraphFont"/>
    <w:rsid w:val="004F7371"/>
    <w:rPr>
      <w:rFonts w:ascii="Times New Roman" w:hAnsi="Times New Roman"/>
      <w:b/>
    </w:rPr>
  </w:style>
  <w:style w:type="paragraph" w:customStyle="1" w:styleId="ResNo">
    <w:name w:val="Res_No"/>
    <w:basedOn w:val="RecNo"/>
    <w:next w:val="Restitle"/>
    <w:qFormat/>
    <w:rsid w:val="004F7371"/>
  </w:style>
  <w:style w:type="paragraph" w:customStyle="1" w:styleId="Restitle">
    <w:name w:val="Res_title"/>
    <w:basedOn w:val="Rectitle"/>
    <w:next w:val="Resref"/>
    <w:qFormat/>
    <w:rsid w:val="004F7371"/>
  </w:style>
  <w:style w:type="paragraph" w:customStyle="1" w:styleId="Resref">
    <w:name w:val="Res_ref"/>
    <w:basedOn w:val="Recref"/>
    <w:next w:val="Resdate"/>
    <w:rsid w:val="004F7371"/>
  </w:style>
  <w:style w:type="paragraph" w:customStyle="1" w:styleId="Section1">
    <w:name w:val="Section_1"/>
    <w:basedOn w:val="Normal"/>
    <w:next w:val="Normal"/>
    <w:qFormat/>
    <w:rsid w:val="004F7371"/>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rsid w:val="004F7371"/>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qFormat/>
    <w:rsid w:val="004F7371"/>
    <w:pPr>
      <w:keepNext/>
      <w:keepLines/>
      <w:spacing w:before="480" w:after="80"/>
      <w:jc w:val="center"/>
    </w:pPr>
    <w:rPr>
      <w:caps/>
      <w:sz w:val="28"/>
    </w:rPr>
  </w:style>
  <w:style w:type="paragraph" w:customStyle="1" w:styleId="Sectiontitle">
    <w:name w:val="Section_title"/>
    <w:basedOn w:val="Normal"/>
    <w:next w:val="Normalaftertitle"/>
    <w:qFormat/>
    <w:rsid w:val="004F7371"/>
    <w:pPr>
      <w:keepNext/>
      <w:keepLines/>
      <w:spacing w:before="480" w:after="280"/>
      <w:jc w:val="center"/>
    </w:pPr>
    <w:rPr>
      <w:b/>
      <w:sz w:val="28"/>
    </w:rPr>
  </w:style>
  <w:style w:type="paragraph" w:customStyle="1" w:styleId="Source">
    <w:name w:val="Source"/>
    <w:basedOn w:val="Normal"/>
    <w:next w:val="Normalaftertitle"/>
    <w:qFormat/>
    <w:rsid w:val="004F7371"/>
    <w:pPr>
      <w:spacing w:before="840" w:after="200"/>
      <w:jc w:val="center"/>
    </w:pPr>
    <w:rPr>
      <w:b/>
      <w:sz w:val="28"/>
    </w:rPr>
  </w:style>
  <w:style w:type="paragraph" w:customStyle="1" w:styleId="SpecialFooter">
    <w:name w:val="Special Footer"/>
    <w:basedOn w:val="Footer"/>
    <w:qFormat/>
    <w:rsid w:val="004F7371"/>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qFormat/>
    <w:rsid w:val="004F7371"/>
    <w:rPr>
      <w:b/>
      <w:color w:val="auto"/>
    </w:rPr>
  </w:style>
  <w:style w:type="paragraph" w:customStyle="1" w:styleId="Tablehead">
    <w:name w:val="Table_head"/>
    <w:basedOn w:val="Normal"/>
    <w:next w:val="Tabletext"/>
    <w:qFormat/>
    <w:rsid w:val="004F737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link w:val="TabletextChar"/>
    <w:qFormat/>
    <w:rsid w:val="004F737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qFormat/>
    <w:rsid w:val="004F737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link w:val="CommentTextChar"/>
    <w:semiHidden/>
    <w:qFormat/>
    <w:rsid w:val="00B20D67"/>
    <w:pPr>
      <w:tabs>
        <w:tab w:val="clear" w:pos="794"/>
        <w:tab w:val="clear" w:pos="1191"/>
        <w:tab w:val="clear" w:pos="1588"/>
        <w:tab w:val="clear" w:pos="1985"/>
      </w:tabs>
      <w:overflowPunct/>
      <w:autoSpaceDE/>
      <w:autoSpaceDN/>
      <w:adjustRightInd/>
      <w:spacing w:before="0"/>
      <w:jc w:val="left"/>
      <w:textAlignment w:val="auto"/>
    </w:pPr>
    <w:rPr>
      <w:sz w:val="20"/>
    </w:rPr>
  </w:style>
  <w:style w:type="character" w:customStyle="1" w:styleId="CommentTextChar">
    <w:name w:val="Comment Text Char"/>
    <w:basedOn w:val="DefaultParagraphFont"/>
    <w:link w:val="CommentText"/>
    <w:semiHidden/>
    <w:qFormat/>
    <w:rsid w:val="00B20D67"/>
    <w:rPr>
      <w:rFonts w:ascii="Times New Roman" w:hAnsi="Times New Roman"/>
      <w:sz w:val="20"/>
      <w:szCs w:val="20"/>
      <w:lang w:val="en-GB" w:eastAsia="en-US"/>
    </w:rPr>
  </w:style>
  <w:style w:type="paragraph" w:customStyle="1" w:styleId="TableNoTitle">
    <w:name w:val="Table_NoTitle"/>
    <w:basedOn w:val="Normal"/>
    <w:next w:val="Tablehead"/>
    <w:qFormat/>
    <w:rsid w:val="004F7371"/>
    <w:pPr>
      <w:keepNext/>
      <w:keepLines/>
      <w:spacing w:before="360" w:after="120"/>
      <w:jc w:val="center"/>
    </w:pPr>
    <w:rPr>
      <w:b/>
    </w:rPr>
  </w:style>
  <w:style w:type="paragraph" w:customStyle="1" w:styleId="Title1">
    <w:name w:val="Title 1"/>
    <w:basedOn w:val="Source"/>
    <w:next w:val="Title2"/>
    <w:qFormat/>
    <w:rsid w:val="004F737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qFormat/>
    <w:rsid w:val="004F7371"/>
  </w:style>
  <w:style w:type="paragraph" w:customStyle="1" w:styleId="Title3">
    <w:name w:val="Title 3"/>
    <w:basedOn w:val="Title2"/>
    <w:next w:val="Title4"/>
    <w:qFormat/>
    <w:rsid w:val="004F7371"/>
    <w:rPr>
      <w:caps w:val="0"/>
    </w:rPr>
  </w:style>
  <w:style w:type="paragraph" w:customStyle="1" w:styleId="Title4">
    <w:name w:val="Title 4"/>
    <w:basedOn w:val="Title3"/>
    <w:next w:val="Heading1"/>
    <w:qFormat/>
    <w:rsid w:val="004F7371"/>
    <w:rPr>
      <w:b/>
    </w:rPr>
  </w:style>
  <w:style w:type="paragraph" w:customStyle="1" w:styleId="Artheading">
    <w:name w:val="Art_heading"/>
    <w:basedOn w:val="Normal"/>
    <w:next w:val="Normalaftertitle"/>
    <w:rsid w:val="004F7371"/>
    <w:pPr>
      <w:spacing w:before="480"/>
      <w:jc w:val="center"/>
    </w:pPr>
    <w:rPr>
      <w:b/>
      <w:sz w:val="28"/>
    </w:rPr>
  </w:style>
  <w:style w:type="character" w:styleId="Hyperlink">
    <w:name w:val="Hyperlink"/>
    <w:aliases w:val="超级链接"/>
    <w:basedOn w:val="DefaultParagraphFont"/>
    <w:uiPriority w:val="99"/>
    <w:qFormat/>
    <w:rsid w:val="004F7371"/>
    <w:rPr>
      <w:color w:val="0000FF"/>
      <w:u w:val="single"/>
    </w:rPr>
  </w:style>
  <w:style w:type="paragraph" w:customStyle="1" w:styleId="Normalaftertitle0">
    <w:name w:val="Normal after title"/>
    <w:basedOn w:val="Normal"/>
    <w:qFormat/>
    <w:rsid w:val="00BA496A"/>
    <w:pPr>
      <w:overflowPunct/>
      <w:autoSpaceDE/>
      <w:autoSpaceDN/>
      <w:adjustRightInd/>
      <w:spacing w:before="480"/>
      <w:textAlignment w:val="auto"/>
    </w:pPr>
    <w:rPr>
      <w:sz w:val="20"/>
    </w:rPr>
  </w:style>
  <w:style w:type="paragraph" w:customStyle="1" w:styleId="sdl-code">
    <w:name w:val="sdl-code"/>
    <w:basedOn w:val="Normal"/>
    <w:rsid w:val="00BA496A"/>
    <w:pPr>
      <w:keepNext/>
      <w:tabs>
        <w:tab w:val="clear" w:pos="794"/>
        <w:tab w:val="clear" w:pos="1191"/>
        <w:tab w:val="clear" w:pos="1588"/>
        <w:tab w:val="clear" w:pos="1985"/>
        <w:tab w:val="left" w:pos="560"/>
        <w:tab w:val="left" w:pos="860"/>
        <w:tab w:val="left" w:pos="900"/>
        <w:tab w:val="left" w:pos="1140"/>
        <w:tab w:val="left" w:pos="1300"/>
        <w:tab w:val="left" w:pos="1420"/>
        <w:tab w:val="left" w:pos="1700"/>
        <w:tab w:val="left" w:pos="1800"/>
        <w:tab w:val="left" w:pos="2000"/>
        <w:tab w:val="left" w:pos="2260"/>
        <w:tab w:val="left" w:pos="2300"/>
        <w:tab w:val="left" w:pos="2540"/>
        <w:tab w:val="left" w:pos="2800"/>
        <w:tab w:val="left" w:pos="3080"/>
        <w:tab w:val="left" w:pos="3420"/>
        <w:tab w:val="left" w:pos="3680"/>
        <w:tab w:val="left" w:pos="3800"/>
        <w:tab w:val="left" w:pos="3960"/>
        <w:tab w:val="left" w:pos="4240"/>
        <w:tab w:val="left" w:pos="4300"/>
        <w:tab w:val="left" w:pos="4500"/>
        <w:tab w:val="left" w:pos="4780"/>
        <w:tab w:val="left" w:pos="4900"/>
        <w:tab w:val="left" w:pos="5100"/>
        <w:tab w:val="left" w:pos="5380"/>
        <w:tab w:val="left" w:pos="5600"/>
        <w:tab w:val="left" w:pos="5660"/>
        <w:tab w:val="left" w:pos="5940"/>
        <w:tab w:val="left" w:pos="6400"/>
      </w:tabs>
      <w:overflowPunct/>
      <w:autoSpaceDE/>
      <w:autoSpaceDN/>
      <w:adjustRightInd/>
      <w:spacing w:before="0"/>
      <w:jc w:val="left"/>
      <w:textAlignment w:val="auto"/>
    </w:pPr>
    <w:rPr>
      <w:rFonts w:ascii="Courier New" w:hAnsi="Courier New"/>
      <w:noProof/>
      <w:sz w:val="18"/>
      <w:szCs w:val="18"/>
    </w:rPr>
  </w:style>
  <w:style w:type="paragraph" w:styleId="Revision">
    <w:name w:val="Revision"/>
    <w:hidden/>
    <w:uiPriority w:val="99"/>
    <w:semiHidden/>
    <w:rsid w:val="00BA496A"/>
    <w:rPr>
      <w:rFonts w:ascii="Times New Roman" w:hAnsi="Times New Roman"/>
      <w:lang w:val="en-GB" w:eastAsia="en-US"/>
    </w:rPr>
  </w:style>
  <w:style w:type="paragraph" w:styleId="DocumentMap">
    <w:name w:val="Document Map"/>
    <w:basedOn w:val="Normal"/>
    <w:link w:val="DocumentMapChar"/>
    <w:rsid w:val="00013294"/>
    <w:pPr>
      <w:spacing w:before="0"/>
    </w:pPr>
    <w:rPr>
      <w:rFonts w:ascii="Lucida Grande" w:hAnsi="Lucida Grande"/>
    </w:rPr>
  </w:style>
  <w:style w:type="character" w:customStyle="1" w:styleId="DocumentMapChar">
    <w:name w:val="Document Map Char"/>
    <w:basedOn w:val="DefaultParagraphFont"/>
    <w:link w:val="DocumentMap"/>
    <w:rsid w:val="00013294"/>
    <w:rPr>
      <w:rFonts w:ascii="Lucida Grande" w:hAnsi="Lucida Grande"/>
      <w:sz w:val="24"/>
      <w:szCs w:val="24"/>
      <w:lang w:val="en-GB" w:eastAsia="en-US"/>
    </w:rPr>
  </w:style>
  <w:style w:type="character" w:styleId="FollowedHyperlink">
    <w:name w:val="FollowedHyperlink"/>
    <w:basedOn w:val="DefaultParagraphFont"/>
    <w:qFormat/>
    <w:rsid w:val="00E241CC"/>
    <w:rPr>
      <w:color w:val="800080" w:themeColor="followedHyperlink"/>
      <w:u w:val="single"/>
    </w:rPr>
  </w:style>
  <w:style w:type="paragraph" w:styleId="BalloonText">
    <w:name w:val="Balloon Text"/>
    <w:basedOn w:val="Normal"/>
    <w:link w:val="BalloonTextChar"/>
    <w:qFormat/>
    <w:rsid w:val="004F7371"/>
    <w:pPr>
      <w:spacing w:before="0"/>
    </w:pPr>
    <w:rPr>
      <w:rFonts w:ascii="Tahoma" w:hAnsi="Tahoma" w:cs="Tahoma"/>
      <w:sz w:val="16"/>
      <w:szCs w:val="16"/>
    </w:rPr>
  </w:style>
  <w:style w:type="character" w:customStyle="1" w:styleId="BalloonTextChar">
    <w:name w:val="Balloon Text Char"/>
    <w:basedOn w:val="DefaultParagraphFont"/>
    <w:link w:val="BalloonText"/>
    <w:qFormat/>
    <w:rsid w:val="004F7371"/>
    <w:rPr>
      <w:rFonts w:ascii="Tahoma" w:hAnsi="Tahoma" w:cs="Tahoma"/>
      <w:sz w:val="16"/>
      <w:szCs w:val="16"/>
      <w:lang w:val="en-GB" w:eastAsia="en-US"/>
    </w:rPr>
  </w:style>
  <w:style w:type="table" w:styleId="TableGrid">
    <w:name w:val="Table Grid"/>
    <w:basedOn w:val="TableNormal"/>
    <w:uiPriority w:val="39"/>
    <w:qFormat/>
    <w:rsid w:val="00BB6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sid w:val="0005162C"/>
  </w:style>
  <w:style w:type="paragraph" w:customStyle="1" w:styleId="Docnumber">
    <w:name w:val="Docnumber"/>
    <w:basedOn w:val="Normal"/>
    <w:link w:val="DocnumberChar"/>
    <w:qFormat/>
    <w:rsid w:val="00B20D67"/>
    <w:pPr>
      <w:tabs>
        <w:tab w:val="clear" w:pos="794"/>
        <w:tab w:val="clear" w:pos="1191"/>
        <w:tab w:val="clear" w:pos="1588"/>
        <w:tab w:val="clear" w:pos="1985"/>
      </w:tabs>
      <w:overflowPunct/>
      <w:autoSpaceDE/>
      <w:autoSpaceDN/>
      <w:adjustRightInd/>
      <w:jc w:val="right"/>
      <w:textAlignment w:val="auto"/>
    </w:pPr>
    <w:rPr>
      <w:rFonts w:eastAsia="Malgun Gothic"/>
      <w:b/>
      <w:bCs/>
      <w:sz w:val="40"/>
    </w:rPr>
  </w:style>
  <w:style w:type="character" w:customStyle="1" w:styleId="DocnumberChar">
    <w:name w:val="Docnumber Char"/>
    <w:link w:val="Docnumber"/>
    <w:qFormat/>
    <w:rsid w:val="00B20D67"/>
    <w:rPr>
      <w:rFonts w:ascii="Times New Roman" w:eastAsia="Malgun Gothic" w:hAnsi="Times New Roman"/>
      <w:b/>
      <w:bCs/>
      <w:sz w:val="40"/>
      <w:szCs w:val="20"/>
      <w:lang w:val="en-GB" w:eastAsia="en-US"/>
    </w:rPr>
  </w:style>
  <w:style w:type="paragraph" w:styleId="TOCHeading">
    <w:name w:val="TOC Heading"/>
    <w:basedOn w:val="Heading1"/>
    <w:next w:val="Normal"/>
    <w:uiPriority w:val="39"/>
    <w:unhideWhenUsed/>
    <w:qFormat/>
    <w:rsid w:val="00B20D67"/>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rPr>
  </w:style>
  <w:style w:type="paragraph" w:styleId="CommentSubject">
    <w:name w:val="annotation subject"/>
    <w:basedOn w:val="CommentText"/>
    <w:next w:val="CommentText"/>
    <w:link w:val="CommentSubjectChar"/>
    <w:semiHidden/>
    <w:unhideWhenUsed/>
    <w:qFormat/>
    <w:rsid w:val="00C55631"/>
    <w:pPr>
      <w:tabs>
        <w:tab w:val="left" w:pos="794"/>
        <w:tab w:val="left" w:pos="1191"/>
        <w:tab w:val="left" w:pos="1588"/>
        <w:tab w:val="left" w:pos="1985"/>
      </w:tabs>
      <w:overflowPunct w:val="0"/>
      <w:autoSpaceDE w:val="0"/>
      <w:autoSpaceDN w:val="0"/>
      <w:adjustRightInd w:val="0"/>
      <w:spacing w:before="120"/>
      <w:jc w:val="both"/>
      <w:textAlignment w:val="baseline"/>
    </w:pPr>
    <w:rPr>
      <w:b/>
      <w:bCs/>
    </w:rPr>
  </w:style>
  <w:style w:type="character" w:customStyle="1" w:styleId="CommentSubjectChar">
    <w:name w:val="Comment Subject Char"/>
    <w:basedOn w:val="CommentTextChar"/>
    <w:link w:val="CommentSubject"/>
    <w:semiHidden/>
    <w:qFormat/>
    <w:rsid w:val="00C55631"/>
    <w:rPr>
      <w:rFonts w:ascii="Times New Roman" w:hAnsi="Times New Roman"/>
      <w:b/>
      <w:bCs/>
      <w:sz w:val="20"/>
      <w:szCs w:val="20"/>
      <w:lang w:val="en-GB" w:eastAsia="en-US"/>
    </w:rPr>
  </w:style>
  <w:style w:type="character" w:customStyle="1" w:styleId="z100code">
    <w:name w:val="z100code"/>
    <w:rsid w:val="00E77370"/>
    <w:rPr>
      <w:rFonts w:ascii="Courier New" w:hAnsi="Courier New"/>
      <w:noProof/>
      <w:sz w:val="20"/>
    </w:rPr>
  </w:style>
  <w:style w:type="character" w:customStyle="1" w:styleId="SyntaxRuleName">
    <w:name w:val="SyntaxRuleName"/>
    <w:basedOn w:val="DefaultParagraphFont"/>
    <w:uiPriority w:val="1"/>
    <w:qFormat/>
    <w:rsid w:val="00B5698E"/>
  </w:style>
  <w:style w:type="paragraph" w:styleId="NormalWeb">
    <w:name w:val="Normal (Web)"/>
    <w:basedOn w:val="Normal"/>
    <w:uiPriority w:val="99"/>
    <w:unhideWhenUsed/>
    <w:qFormat/>
    <w:rsid w:val="00B3694D"/>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Gulim" w:hAnsi="Verdana" w:cs="Gulim"/>
      <w:sz w:val="18"/>
      <w:szCs w:val="18"/>
      <w:lang w:val="en-US" w:eastAsia="ko-KR"/>
    </w:rPr>
  </w:style>
  <w:style w:type="character" w:styleId="Strong">
    <w:name w:val="Strong"/>
    <w:basedOn w:val="DefaultParagraphFont"/>
    <w:uiPriority w:val="22"/>
    <w:qFormat/>
    <w:rsid w:val="00B3694D"/>
    <w:rPr>
      <w:b/>
      <w:bCs/>
    </w:rPr>
  </w:style>
  <w:style w:type="paragraph" w:styleId="ListParagraph">
    <w:name w:val="List Paragraph"/>
    <w:basedOn w:val="Normal"/>
    <w:link w:val="ListParagraphChar"/>
    <w:uiPriority w:val="34"/>
    <w:qFormat/>
    <w:rsid w:val="00B3694D"/>
    <w:pPr>
      <w:tabs>
        <w:tab w:val="clear" w:pos="794"/>
        <w:tab w:val="clear" w:pos="1191"/>
        <w:tab w:val="clear" w:pos="1588"/>
        <w:tab w:val="clear" w:pos="1985"/>
      </w:tabs>
      <w:wordWrap w:val="0"/>
      <w:overflowPunct/>
      <w:adjustRightInd/>
      <w:spacing w:before="0"/>
      <w:ind w:leftChars="400" w:left="800"/>
      <w:textAlignment w:val="auto"/>
    </w:pPr>
    <w:rPr>
      <w:rFonts w:ascii="Malgun Gothic" w:eastAsia="Malgun Gothic" w:hAnsi="Malgun Gothic" w:cs="Gulim"/>
      <w:sz w:val="20"/>
      <w:lang w:val="en-US" w:eastAsia="ko-KR"/>
    </w:rPr>
  </w:style>
  <w:style w:type="character" w:customStyle="1" w:styleId="enumlev1Char">
    <w:name w:val="enumlev1 Char"/>
    <w:link w:val="enumlev1"/>
    <w:qFormat/>
    <w:rsid w:val="00091800"/>
    <w:rPr>
      <w:rFonts w:ascii="Times New Roman" w:hAnsi="Times New Roman"/>
      <w:szCs w:val="20"/>
      <w:lang w:val="en-GB" w:eastAsia="en-US"/>
    </w:rPr>
  </w:style>
  <w:style w:type="paragraph" w:customStyle="1" w:styleId="AnnexNo">
    <w:name w:val="Annex_No"/>
    <w:basedOn w:val="Normal"/>
    <w:next w:val="Normal"/>
    <w:rsid w:val="00091800"/>
    <w:pPr>
      <w:keepNext/>
      <w:keepLines/>
      <w:spacing w:before="480" w:after="80"/>
      <w:jc w:val="center"/>
    </w:pPr>
    <w:rPr>
      <w:caps/>
      <w:sz w:val="28"/>
    </w:rPr>
  </w:style>
  <w:style w:type="paragraph" w:customStyle="1" w:styleId="Annextitle">
    <w:name w:val="Annex_title"/>
    <w:basedOn w:val="Normal"/>
    <w:next w:val="Normal"/>
    <w:rsid w:val="0009180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rPr>
  </w:style>
  <w:style w:type="paragraph" w:styleId="NormalIndent">
    <w:name w:val="Normal Indent"/>
    <w:basedOn w:val="Normal"/>
    <w:qFormat/>
    <w:rsid w:val="00661903"/>
    <w:pPr>
      <w:tabs>
        <w:tab w:val="clear" w:pos="794"/>
        <w:tab w:val="clear" w:pos="1191"/>
        <w:tab w:val="clear" w:pos="1588"/>
        <w:tab w:val="clear" w:pos="1985"/>
        <w:tab w:val="left" w:pos="1134"/>
        <w:tab w:val="left" w:pos="1871"/>
        <w:tab w:val="left" w:pos="2268"/>
      </w:tabs>
      <w:spacing w:after="160" w:line="259" w:lineRule="auto"/>
      <w:ind w:left="1134"/>
      <w:jc w:val="left"/>
    </w:pPr>
    <w:rPr>
      <w:rFonts w:eastAsia="Times New Roman"/>
    </w:rPr>
  </w:style>
  <w:style w:type="paragraph" w:styleId="Caption">
    <w:name w:val="caption"/>
    <w:basedOn w:val="Normal"/>
    <w:next w:val="Normal"/>
    <w:semiHidden/>
    <w:unhideWhenUsed/>
    <w:qFormat/>
    <w:rsid w:val="00661903"/>
    <w:pPr>
      <w:tabs>
        <w:tab w:val="clear" w:pos="794"/>
        <w:tab w:val="clear" w:pos="1191"/>
        <w:tab w:val="clear" w:pos="1588"/>
        <w:tab w:val="clear" w:pos="1985"/>
        <w:tab w:val="left" w:pos="1134"/>
        <w:tab w:val="left" w:pos="1871"/>
        <w:tab w:val="left" w:pos="2268"/>
      </w:tabs>
      <w:spacing w:before="0" w:after="200" w:line="259" w:lineRule="auto"/>
      <w:jc w:val="left"/>
    </w:pPr>
    <w:rPr>
      <w:rFonts w:eastAsia="Times New Roman"/>
      <w:i/>
      <w:iCs/>
      <w:color w:val="1F497D" w:themeColor="text2"/>
      <w:sz w:val="18"/>
      <w:szCs w:val="18"/>
    </w:rPr>
  </w:style>
  <w:style w:type="paragraph" w:styleId="TableofFigures">
    <w:name w:val="table of figures"/>
    <w:basedOn w:val="Normal"/>
    <w:next w:val="Normal"/>
    <w:uiPriority w:val="99"/>
    <w:qFormat/>
    <w:rsid w:val="00661903"/>
    <w:pPr>
      <w:tabs>
        <w:tab w:val="clear" w:pos="794"/>
        <w:tab w:val="clear" w:pos="1191"/>
        <w:tab w:val="clear" w:pos="1588"/>
        <w:tab w:val="clear" w:pos="1985"/>
        <w:tab w:val="right" w:leader="dot" w:pos="9639"/>
      </w:tabs>
      <w:overflowPunct/>
      <w:autoSpaceDE/>
      <w:autoSpaceDN/>
      <w:adjustRightInd/>
      <w:spacing w:after="160" w:line="259" w:lineRule="auto"/>
      <w:jc w:val="left"/>
      <w:textAlignment w:val="auto"/>
    </w:pPr>
    <w:rPr>
      <w:rFonts w:eastAsia="MS Mincho"/>
      <w:szCs w:val="24"/>
      <w:lang w:eastAsia="ja-JP"/>
    </w:rPr>
  </w:style>
  <w:style w:type="character" w:styleId="EndnoteReference">
    <w:name w:val="endnote reference"/>
    <w:basedOn w:val="DefaultParagraphFont"/>
    <w:qFormat/>
    <w:rsid w:val="00661903"/>
    <w:rPr>
      <w:vertAlign w:val="superscript"/>
    </w:rPr>
  </w:style>
  <w:style w:type="paragraph" w:customStyle="1" w:styleId="Abstract">
    <w:name w:val="Abstract"/>
    <w:basedOn w:val="Normal"/>
    <w:qFormat/>
    <w:rsid w:val="00661903"/>
    <w:pPr>
      <w:tabs>
        <w:tab w:val="clear" w:pos="794"/>
        <w:tab w:val="clear" w:pos="1191"/>
        <w:tab w:val="clear" w:pos="1588"/>
        <w:tab w:val="clear" w:pos="1985"/>
        <w:tab w:val="left" w:pos="1134"/>
        <w:tab w:val="left" w:pos="1871"/>
        <w:tab w:val="left" w:pos="2268"/>
      </w:tabs>
      <w:spacing w:after="160" w:line="259" w:lineRule="auto"/>
      <w:jc w:val="left"/>
    </w:pPr>
    <w:rPr>
      <w:rFonts w:eastAsia="Times New Roman"/>
      <w:lang w:val="en-US"/>
    </w:rPr>
  </w:style>
  <w:style w:type="paragraph" w:customStyle="1" w:styleId="Annexref">
    <w:name w:val="Annex_ref"/>
    <w:basedOn w:val="Normal"/>
    <w:next w:val="Normal"/>
    <w:rsid w:val="00661903"/>
    <w:pPr>
      <w:keepNext/>
      <w:keepLines/>
      <w:tabs>
        <w:tab w:val="clear" w:pos="794"/>
        <w:tab w:val="clear" w:pos="1191"/>
        <w:tab w:val="clear" w:pos="1588"/>
        <w:tab w:val="clear" w:pos="1985"/>
        <w:tab w:val="left" w:pos="1134"/>
        <w:tab w:val="left" w:pos="1871"/>
        <w:tab w:val="left" w:pos="2268"/>
      </w:tabs>
      <w:spacing w:after="280" w:line="259" w:lineRule="auto"/>
      <w:jc w:val="center"/>
    </w:pPr>
    <w:rPr>
      <w:rFonts w:eastAsia="Times New Roman"/>
    </w:rPr>
  </w:style>
  <w:style w:type="paragraph" w:customStyle="1" w:styleId="AppendixNo">
    <w:name w:val="Appendix_No"/>
    <w:basedOn w:val="AnnexNo"/>
    <w:next w:val="Annexref"/>
    <w:qFormat/>
    <w:rsid w:val="00661903"/>
    <w:pPr>
      <w:tabs>
        <w:tab w:val="clear" w:pos="794"/>
        <w:tab w:val="clear" w:pos="1191"/>
        <w:tab w:val="clear" w:pos="1588"/>
        <w:tab w:val="clear" w:pos="1985"/>
        <w:tab w:val="left" w:pos="1134"/>
        <w:tab w:val="left" w:pos="1871"/>
        <w:tab w:val="left" w:pos="2268"/>
      </w:tabs>
      <w:spacing w:line="259" w:lineRule="auto"/>
    </w:pPr>
    <w:rPr>
      <w:rFonts w:eastAsia="Times New Roman"/>
    </w:rPr>
  </w:style>
  <w:style w:type="paragraph" w:customStyle="1" w:styleId="Agendaitem">
    <w:name w:val="Agenda_item"/>
    <w:basedOn w:val="Normal"/>
    <w:next w:val="Normal"/>
    <w:qFormat/>
    <w:rsid w:val="00661903"/>
    <w:pPr>
      <w:tabs>
        <w:tab w:val="clear" w:pos="794"/>
        <w:tab w:val="clear" w:pos="1191"/>
        <w:tab w:val="clear" w:pos="1588"/>
        <w:tab w:val="clear" w:pos="1985"/>
        <w:tab w:val="left" w:pos="1134"/>
        <w:tab w:val="left" w:pos="1871"/>
        <w:tab w:val="left" w:pos="2268"/>
      </w:tabs>
      <w:overflowPunct/>
      <w:autoSpaceDE/>
      <w:autoSpaceDN/>
      <w:adjustRightInd/>
      <w:spacing w:before="240" w:after="160" w:line="259" w:lineRule="auto"/>
      <w:jc w:val="center"/>
      <w:textAlignment w:val="auto"/>
    </w:pPr>
    <w:rPr>
      <w:rFonts w:eastAsia="Times New Roman"/>
      <w:sz w:val="28"/>
    </w:rPr>
  </w:style>
  <w:style w:type="paragraph" w:customStyle="1" w:styleId="Appendixref">
    <w:name w:val="Appendix_ref"/>
    <w:basedOn w:val="Annexref"/>
    <w:next w:val="Annextitle"/>
    <w:qFormat/>
    <w:rsid w:val="00661903"/>
  </w:style>
  <w:style w:type="paragraph" w:customStyle="1" w:styleId="Appendixtitle">
    <w:name w:val="Appendix_title"/>
    <w:basedOn w:val="Annextitle"/>
    <w:next w:val="Normal"/>
    <w:qFormat/>
    <w:rsid w:val="00661903"/>
    <w:pPr>
      <w:spacing w:line="259" w:lineRule="auto"/>
    </w:pPr>
    <w:rPr>
      <w:rFonts w:eastAsia="Times New Roman"/>
    </w:rPr>
  </w:style>
  <w:style w:type="paragraph" w:customStyle="1" w:styleId="Border">
    <w:name w:val="Border"/>
    <w:basedOn w:val="Normal"/>
    <w:qFormat/>
    <w:rsid w:val="00661903"/>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after="160" w:line="10" w:lineRule="exact"/>
      <w:ind w:left="28" w:right="28"/>
      <w:jc w:val="center"/>
    </w:pPr>
    <w:rPr>
      <w:rFonts w:eastAsia="Times New Roman"/>
      <w:b/>
      <w:sz w:val="20"/>
    </w:rPr>
  </w:style>
  <w:style w:type="paragraph" w:customStyle="1" w:styleId="FigureNo">
    <w:name w:val="Figure_No"/>
    <w:basedOn w:val="Normal"/>
    <w:next w:val="Normal"/>
    <w:qFormat/>
    <w:rsid w:val="00661903"/>
    <w:pPr>
      <w:keepNext/>
      <w:keepLines/>
      <w:tabs>
        <w:tab w:val="clear" w:pos="794"/>
        <w:tab w:val="clear" w:pos="1191"/>
        <w:tab w:val="clear" w:pos="1588"/>
        <w:tab w:val="clear" w:pos="1985"/>
        <w:tab w:val="left" w:pos="1134"/>
        <w:tab w:val="left" w:pos="1871"/>
        <w:tab w:val="left" w:pos="2268"/>
      </w:tabs>
      <w:spacing w:before="480" w:after="120" w:line="259" w:lineRule="auto"/>
      <w:jc w:val="center"/>
    </w:pPr>
    <w:rPr>
      <w:rFonts w:eastAsia="Times New Roman"/>
      <w:caps/>
    </w:rPr>
  </w:style>
  <w:style w:type="paragraph" w:customStyle="1" w:styleId="Figuretitle">
    <w:name w:val="Figure_title"/>
    <w:basedOn w:val="Normal"/>
    <w:next w:val="Normal"/>
    <w:qFormat/>
    <w:rsid w:val="00661903"/>
    <w:pPr>
      <w:keepNext/>
      <w:keepLines/>
      <w:tabs>
        <w:tab w:val="clear" w:pos="794"/>
        <w:tab w:val="clear" w:pos="1191"/>
        <w:tab w:val="clear" w:pos="1588"/>
        <w:tab w:val="clear" w:pos="1985"/>
        <w:tab w:val="left" w:pos="1134"/>
        <w:tab w:val="left" w:pos="1871"/>
        <w:tab w:val="left" w:pos="2268"/>
      </w:tabs>
      <w:spacing w:before="0" w:after="480" w:line="259" w:lineRule="auto"/>
      <w:jc w:val="center"/>
    </w:pPr>
    <w:rPr>
      <w:rFonts w:ascii="Times New Roman Bold" w:eastAsia="Times New Roman" w:hAnsi="Times New Roman Bold"/>
      <w:b/>
    </w:rPr>
  </w:style>
  <w:style w:type="paragraph" w:customStyle="1" w:styleId="Committee">
    <w:name w:val="Committee"/>
    <w:basedOn w:val="Normal"/>
    <w:qFormat/>
    <w:rsid w:val="00661903"/>
    <w:pPr>
      <w:tabs>
        <w:tab w:val="clear" w:pos="794"/>
        <w:tab w:val="clear" w:pos="1191"/>
        <w:tab w:val="clear" w:pos="1588"/>
        <w:tab w:val="clear" w:pos="1985"/>
        <w:tab w:val="left" w:pos="851"/>
        <w:tab w:val="left" w:pos="1134"/>
        <w:tab w:val="left" w:pos="1871"/>
        <w:tab w:val="left" w:pos="2268"/>
      </w:tabs>
      <w:spacing w:before="0" w:after="160" w:line="240" w:lineRule="atLeast"/>
      <w:jc w:val="left"/>
    </w:pPr>
    <w:rPr>
      <w:rFonts w:eastAsia="Times New Roman" w:cstheme="minorHAnsi"/>
      <w:b/>
      <w:szCs w:val="24"/>
    </w:rPr>
  </w:style>
  <w:style w:type="paragraph" w:customStyle="1" w:styleId="Section3">
    <w:name w:val="Section_3"/>
    <w:basedOn w:val="Section1"/>
    <w:qFormat/>
    <w:rsid w:val="00661903"/>
    <w:pPr>
      <w:tabs>
        <w:tab w:val="center" w:pos="4820"/>
      </w:tabs>
      <w:spacing w:before="360" w:after="160" w:line="259" w:lineRule="auto"/>
    </w:pPr>
    <w:rPr>
      <w:rFonts w:eastAsia="Times New Roman"/>
      <w:b w:val="0"/>
    </w:rPr>
  </w:style>
  <w:style w:type="paragraph" w:customStyle="1" w:styleId="TableNo">
    <w:name w:val="Table_No"/>
    <w:basedOn w:val="Normal"/>
    <w:next w:val="Normal"/>
    <w:qFormat/>
    <w:rsid w:val="00661903"/>
    <w:pPr>
      <w:keepNext/>
      <w:tabs>
        <w:tab w:val="clear" w:pos="794"/>
        <w:tab w:val="clear" w:pos="1191"/>
        <w:tab w:val="clear" w:pos="1588"/>
        <w:tab w:val="clear" w:pos="1985"/>
        <w:tab w:val="left" w:pos="1134"/>
        <w:tab w:val="left" w:pos="1871"/>
        <w:tab w:val="left" w:pos="2268"/>
      </w:tabs>
      <w:spacing w:before="560" w:after="120" w:line="259" w:lineRule="auto"/>
      <w:jc w:val="center"/>
    </w:pPr>
    <w:rPr>
      <w:rFonts w:eastAsia="Times New Roman"/>
      <w:caps/>
    </w:rPr>
  </w:style>
  <w:style w:type="paragraph" w:customStyle="1" w:styleId="Tableref">
    <w:name w:val="Table_ref"/>
    <w:basedOn w:val="Normal"/>
    <w:next w:val="Normal"/>
    <w:qFormat/>
    <w:rsid w:val="00661903"/>
    <w:pPr>
      <w:keepNext/>
      <w:tabs>
        <w:tab w:val="clear" w:pos="794"/>
        <w:tab w:val="clear" w:pos="1191"/>
        <w:tab w:val="clear" w:pos="1588"/>
        <w:tab w:val="clear" w:pos="1985"/>
        <w:tab w:val="left" w:pos="1134"/>
        <w:tab w:val="left" w:pos="1871"/>
        <w:tab w:val="left" w:pos="2268"/>
      </w:tabs>
      <w:spacing w:before="560" w:after="160" w:line="259" w:lineRule="auto"/>
      <w:jc w:val="center"/>
    </w:pPr>
    <w:rPr>
      <w:rFonts w:eastAsia="Times New Roman"/>
      <w:sz w:val="20"/>
    </w:rPr>
  </w:style>
  <w:style w:type="paragraph" w:customStyle="1" w:styleId="Normalend">
    <w:name w:val="Normal_end"/>
    <w:basedOn w:val="Normal"/>
    <w:next w:val="Normal"/>
    <w:qFormat/>
    <w:rsid w:val="00661903"/>
    <w:pPr>
      <w:tabs>
        <w:tab w:val="clear" w:pos="794"/>
        <w:tab w:val="clear" w:pos="1191"/>
        <w:tab w:val="clear" w:pos="1588"/>
        <w:tab w:val="clear" w:pos="1985"/>
        <w:tab w:val="left" w:pos="1134"/>
        <w:tab w:val="left" w:pos="1871"/>
        <w:tab w:val="left" w:pos="2268"/>
      </w:tabs>
      <w:spacing w:after="160" w:line="259" w:lineRule="auto"/>
      <w:jc w:val="left"/>
    </w:pPr>
    <w:rPr>
      <w:rFonts w:eastAsia="Times New Roman"/>
      <w:lang w:val="en-US"/>
    </w:rPr>
  </w:style>
  <w:style w:type="paragraph" w:customStyle="1" w:styleId="Proposal">
    <w:name w:val="Proposal"/>
    <w:basedOn w:val="Normal"/>
    <w:next w:val="Normal"/>
    <w:qFormat/>
    <w:rsid w:val="00661903"/>
    <w:pPr>
      <w:keepNext/>
      <w:tabs>
        <w:tab w:val="clear" w:pos="794"/>
        <w:tab w:val="clear" w:pos="1191"/>
        <w:tab w:val="clear" w:pos="1588"/>
        <w:tab w:val="clear" w:pos="1985"/>
        <w:tab w:val="left" w:pos="1134"/>
        <w:tab w:val="left" w:pos="1871"/>
        <w:tab w:val="left" w:pos="2268"/>
      </w:tabs>
      <w:spacing w:before="240" w:after="160" w:line="259" w:lineRule="auto"/>
      <w:jc w:val="left"/>
    </w:pPr>
    <w:rPr>
      <w:rFonts w:eastAsia="Times New Roman" w:hAnsi="Times New Roman Bold"/>
    </w:rPr>
  </w:style>
  <w:style w:type="paragraph" w:customStyle="1" w:styleId="Reasons">
    <w:name w:val="Reasons"/>
    <w:basedOn w:val="Normal"/>
    <w:qFormat/>
    <w:rsid w:val="00661903"/>
    <w:pPr>
      <w:tabs>
        <w:tab w:val="clear" w:pos="794"/>
        <w:tab w:val="clear" w:pos="1191"/>
        <w:tab w:val="left" w:pos="1134"/>
      </w:tabs>
      <w:spacing w:after="160" w:line="259" w:lineRule="auto"/>
      <w:jc w:val="left"/>
    </w:pPr>
    <w:rPr>
      <w:rFonts w:eastAsia="Times New Roman"/>
    </w:rPr>
  </w:style>
  <w:style w:type="paragraph" w:customStyle="1" w:styleId="Volumetitle">
    <w:name w:val="Volume_title"/>
    <w:basedOn w:val="Normal"/>
    <w:qFormat/>
    <w:rsid w:val="00661903"/>
    <w:pPr>
      <w:tabs>
        <w:tab w:val="clear" w:pos="794"/>
        <w:tab w:val="clear" w:pos="1191"/>
        <w:tab w:val="clear" w:pos="1588"/>
        <w:tab w:val="clear" w:pos="1985"/>
        <w:tab w:val="left" w:pos="1134"/>
        <w:tab w:val="left" w:pos="1871"/>
        <w:tab w:val="left" w:pos="2268"/>
      </w:tabs>
      <w:spacing w:after="160" w:line="259" w:lineRule="auto"/>
      <w:jc w:val="center"/>
    </w:pPr>
    <w:rPr>
      <w:rFonts w:eastAsia="Times New Roman"/>
      <w:b/>
      <w:bCs/>
      <w:sz w:val="28"/>
      <w:szCs w:val="28"/>
    </w:rPr>
  </w:style>
  <w:style w:type="paragraph" w:customStyle="1" w:styleId="Tabletitle">
    <w:name w:val="Table_title"/>
    <w:basedOn w:val="Normal"/>
    <w:next w:val="Tabletext"/>
    <w:qFormat/>
    <w:rsid w:val="00661903"/>
    <w:pPr>
      <w:keepNext/>
      <w:keepLines/>
      <w:tabs>
        <w:tab w:val="clear" w:pos="794"/>
        <w:tab w:val="clear" w:pos="1191"/>
        <w:tab w:val="clear" w:pos="1588"/>
        <w:tab w:val="clear" w:pos="1985"/>
        <w:tab w:val="left" w:pos="1134"/>
        <w:tab w:val="left" w:pos="1871"/>
        <w:tab w:val="left" w:pos="2268"/>
      </w:tabs>
      <w:spacing w:before="0" w:after="120" w:line="259" w:lineRule="auto"/>
      <w:jc w:val="center"/>
    </w:pPr>
    <w:rPr>
      <w:rFonts w:ascii="Times New Roman Bold" w:eastAsia="Times New Roman" w:hAnsi="Times New Roman Bold"/>
      <w:b/>
    </w:rPr>
  </w:style>
  <w:style w:type="paragraph" w:customStyle="1" w:styleId="Part1">
    <w:name w:val="Part_1"/>
    <w:basedOn w:val="Section1"/>
    <w:next w:val="Section1"/>
    <w:qFormat/>
    <w:rsid w:val="00661903"/>
    <w:pPr>
      <w:tabs>
        <w:tab w:val="center" w:pos="4820"/>
      </w:tabs>
      <w:spacing w:before="360" w:after="160" w:line="259" w:lineRule="auto"/>
    </w:pPr>
    <w:rPr>
      <w:rFonts w:eastAsia="Times New Roman"/>
    </w:rPr>
  </w:style>
  <w:style w:type="character" w:styleId="PlaceholderText">
    <w:name w:val="Placeholder Text"/>
    <w:basedOn w:val="DefaultParagraphFont"/>
    <w:uiPriority w:val="99"/>
    <w:semiHidden/>
    <w:qFormat/>
    <w:rsid w:val="00661903"/>
    <w:rPr>
      <w:color w:val="808080"/>
    </w:rPr>
  </w:style>
  <w:style w:type="paragraph" w:customStyle="1" w:styleId="TopHeader">
    <w:name w:val="TopHeader"/>
    <w:basedOn w:val="Normal"/>
    <w:qFormat/>
    <w:rsid w:val="00661903"/>
    <w:pPr>
      <w:tabs>
        <w:tab w:val="clear" w:pos="794"/>
        <w:tab w:val="clear" w:pos="1191"/>
        <w:tab w:val="clear" w:pos="1588"/>
        <w:tab w:val="clear" w:pos="1985"/>
        <w:tab w:val="left" w:pos="1134"/>
        <w:tab w:val="left" w:pos="1871"/>
        <w:tab w:val="left" w:pos="2268"/>
      </w:tabs>
      <w:spacing w:after="160" w:line="259" w:lineRule="auto"/>
      <w:jc w:val="left"/>
    </w:pPr>
    <w:rPr>
      <w:rFonts w:ascii="Verdana" w:eastAsia="Times New Roman" w:hAnsi="Verdana" w:cs="Times New Roman Bold"/>
      <w:b/>
      <w:bCs/>
      <w:szCs w:val="24"/>
    </w:rPr>
  </w:style>
  <w:style w:type="paragraph" w:customStyle="1" w:styleId="Destination">
    <w:name w:val="Destination"/>
    <w:basedOn w:val="Normal"/>
    <w:qFormat/>
    <w:rsid w:val="00661903"/>
    <w:pPr>
      <w:tabs>
        <w:tab w:val="clear" w:pos="794"/>
        <w:tab w:val="clear" w:pos="1191"/>
        <w:tab w:val="clear" w:pos="1588"/>
        <w:tab w:val="clear" w:pos="1985"/>
        <w:tab w:val="left" w:pos="1134"/>
        <w:tab w:val="left" w:pos="1871"/>
        <w:tab w:val="left" w:pos="2268"/>
      </w:tabs>
      <w:spacing w:before="0" w:after="160" w:line="259" w:lineRule="auto"/>
      <w:jc w:val="left"/>
    </w:pPr>
    <w:rPr>
      <w:rFonts w:ascii="Verdana" w:eastAsia="Times New Roman" w:hAnsi="Verdana"/>
      <w:b/>
      <w:sz w:val="20"/>
    </w:rPr>
  </w:style>
  <w:style w:type="paragraph" w:customStyle="1" w:styleId="Heading1Centered">
    <w:name w:val="Heading 1 Centered"/>
    <w:basedOn w:val="Heading1"/>
    <w:qFormat/>
    <w:rsid w:val="00661903"/>
    <w:pPr>
      <w:spacing w:after="160" w:line="259" w:lineRule="auto"/>
      <w:ind w:left="0" w:firstLine="0"/>
      <w:jc w:val="center"/>
    </w:pPr>
    <w:rPr>
      <w:rFonts w:eastAsia="SimSun"/>
      <w:bCs/>
      <w:sz w:val="28"/>
    </w:rPr>
  </w:style>
  <w:style w:type="character" w:customStyle="1" w:styleId="TabletextChar">
    <w:name w:val="Table_text Char"/>
    <w:link w:val="Tabletext"/>
    <w:qFormat/>
    <w:rsid w:val="00661903"/>
    <w:rPr>
      <w:rFonts w:ascii="Times New Roman" w:hAnsi="Times New Roman"/>
      <w:sz w:val="22"/>
      <w:szCs w:val="20"/>
      <w:lang w:val="en-GB" w:eastAsia="en-US"/>
    </w:rPr>
  </w:style>
  <w:style w:type="paragraph" w:customStyle="1" w:styleId="Head">
    <w:name w:val="Head"/>
    <w:basedOn w:val="Normal"/>
    <w:qFormat/>
    <w:rsid w:val="00661903"/>
    <w:pPr>
      <w:tabs>
        <w:tab w:val="left" w:pos="6663"/>
      </w:tabs>
      <w:overflowPunct/>
      <w:autoSpaceDE/>
      <w:autoSpaceDN/>
      <w:adjustRightInd/>
      <w:spacing w:before="0" w:after="160" w:line="259" w:lineRule="auto"/>
      <w:jc w:val="left"/>
      <w:textAlignment w:val="auto"/>
    </w:pPr>
  </w:style>
  <w:style w:type="paragraph" w:customStyle="1" w:styleId="Default">
    <w:name w:val="Default"/>
    <w:qFormat/>
    <w:rsid w:val="00661903"/>
    <w:pPr>
      <w:autoSpaceDE w:val="0"/>
      <w:autoSpaceDN w:val="0"/>
      <w:adjustRightInd w:val="0"/>
      <w:spacing w:after="160" w:line="259" w:lineRule="auto"/>
    </w:pPr>
    <w:rPr>
      <w:rFonts w:ascii="Calibri" w:eastAsiaTheme="minorEastAsia" w:hAnsi="Calibri" w:cs="Calibri"/>
      <w:color w:val="000000"/>
    </w:rPr>
  </w:style>
  <w:style w:type="paragraph" w:customStyle="1" w:styleId="TableNotitle0">
    <w:name w:val="Table_No &amp; title"/>
    <w:basedOn w:val="Normal"/>
    <w:next w:val="Normal"/>
    <w:uiPriority w:val="99"/>
    <w:qFormat/>
    <w:rsid w:val="00661903"/>
    <w:pPr>
      <w:keepNext/>
      <w:keepLines/>
      <w:suppressAutoHyphens/>
      <w:adjustRightInd/>
      <w:spacing w:before="360" w:after="120" w:line="259" w:lineRule="auto"/>
      <w:jc w:val="center"/>
    </w:pPr>
    <w:rPr>
      <w:rFonts w:eastAsia="SimSun"/>
      <w:b/>
      <w:lang w:eastAsia="ja-JP"/>
    </w:rPr>
  </w:style>
  <w:style w:type="character" w:customStyle="1" w:styleId="ListParagraphChar">
    <w:name w:val="List Paragraph Char"/>
    <w:link w:val="ListParagraph"/>
    <w:uiPriority w:val="34"/>
    <w:qFormat/>
    <w:locked/>
    <w:rsid w:val="00661903"/>
    <w:rPr>
      <w:rFonts w:ascii="Malgun Gothic" w:eastAsia="Malgun Gothic" w:hAnsi="Malgun Gothic" w:cs="Gulim"/>
      <w:sz w:val="20"/>
      <w:szCs w:val="20"/>
      <w:lang w:eastAsia="ko-KR"/>
    </w:rPr>
  </w:style>
  <w:style w:type="paragraph" w:customStyle="1" w:styleId="Revision1">
    <w:name w:val="Revision1"/>
    <w:hidden/>
    <w:uiPriority w:val="99"/>
    <w:semiHidden/>
    <w:qFormat/>
    <w:rsid w:val="00661903"/>
    <w:pPr>
      <w:spacing w:after="160" w:line="259" w:lineRule="auto"/>
    </w:pPr>
    <w:rPr>
      <w:rFonts w:ascii="Times New Roman" w:eastAsia="Times New Roman" w:hAnsi="Times New Roman"/>
      <w:szCs w:val="20"/>
      <w:lang w:val="en-GB" w:eastAsia="en-US"/>
    </w:rPr>
  </w:style>
  <w:style w:type="character" w:customStyle="1" w:styleId="UnresolvedMention1">
    <w:name w:val="Unresolved Mention1"/>
    <w:basedOn w:val="DefaultParagraphFont"/>
    <w:uiPriority w:val="99"/>
    <w:semiHidden/>
    <w:unhideWhenUsed/>
    <w:rsid w:val="00006C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42425">
      <w:bodyDiv w:val="1"/>
      <w:marLeft w:val="0"/>
      <w:marRight w:val="0"/>
      <w:marTop w:val="0"/>
      <w:marBottom w:val="0"/>
      <w:divBdr>
        <w:top w:val="none" w:sz="0" w:space="0" w:color="auto"/>
        <w:left w:val="none" w:sz="0" w:space="0" w:color="auto"/>
        <w:bottom w:val="none" w:sz="0" w:space="0" w:color="auto"/>
        <w:right w:val="none" w:sz="0" w:space="0" w:color="auto"/>
      </w:divBdr>
    </w:div>
    <w:div w:id="668601246">
      <w:bodyDiv w:val="1"/>
      <w:marLeft w:val="0"/>
      <w:marRight w:val="0"/>
      <w:marTop w:val="0"/>
      <w:marBottom w:val="0"/>
      <w:divBdr>
        <w:top w:val="none" w:sz="0" w:space="0" w:color="auto"/>
        <w:left w:val="none" w:sz="0" w:space="0" w:color="auto"/>
        <w:bottom w:val="none" w:sz="0" w:space="0" w:color="auto"/>
        <w:right w:val="none" w:sz="0" w:space="0" w:color="auto"/>
      </w:divBdr>
    </w:div>
    <w:div w:id="991907067">
      <w:bodyDiv w:val="1"/>
      <w:marLeft w:val="0"/>
      <w:marRight w:val="0"/>
      <w:marTop w:val="0"/>
      <w:marBottom w:val="0"/>
      <w:divBdr>
        <w:top w:val="none" w:sz="0" w:space="0" w:color="auto"/>
        <w:left w:val="none" w:sz="0" w:space="0" w:color="auto"/>
        <w:bottom w:val="none" w:sz="0" w:space="0" w:color="auto"/>
        <w:right w:val="none" w:sz="0" w:space="0" w:color="auto"/>
      </w:divBdr>
    </w:div>
    <w:div w:id="1065907868">
      <w:bodyDiv w:val="1"/>
      <w:marLeft w:val="0"/>
      <w:marRight w:val="0"/>
      <w:marTop w:val="0"/>
      <w:marBottom w:val="0"/>
      <w:divBdr>
        <w:top w:val="none" w:sz="0" w:space="0" w:color="auto"/>
        <w:left w:val="none" w:sz="0" w:space="0" w:color="auto"/>
        <w:bottom w:val="none" w:sz="0" w:space="0" w:color="auto"/>
        <w:right w:val="none" w:sz="0" w:space="0" w:color="auto"/>
      </w:divBdr>
    </w:div>
    <w:div w:id="1320380729">
      <w:bodyDiv w:val="1"/>
      <w:marLeft w:val="0"/>
      <w:marRight w:val="0"/>
      <w:marTop w:val="0"/>
      <w:marBottom w:val="0"/>
      <w:divBdr>
        <w:top w:val="none" w:sz="0" w:space="0" w:color="auto"/>
        <w:left w:val="none" w:sz="0" w:space="0" w:color="auto"/>
        <w:bottom w:val="none" w:sz="0" w:space="0" w:color="auto"/>
        <w:right w:val="none" w:sz="0" w:space="0" w:color="auto"/>
      </w:divBdr>
    </w:div>
    <w:div w:id="1373266363">
      <w:bodyDiv w:val="1"/>
      <w:marLeft w:val="0"/>
      <w:marRight w:val="0"/>
      <w:marTop w:val="0"/>
      <w:marBottom w:val="0"/>
      <w:divBdr>
        <w:top w:val="none" w:sz="0" w:space="0" w:color="auto"/>
        <w:left w:val="none" w:sz="0" w:space="0" w:color="auto"/>
        <w:bottom w:val="none" w:sz="0" w:space="0" w:color="auto"/>
        <w:right w:val="none" w:sz="0" w:space="0" w:color="auto"/>
      </w:divBdr>
    </w:div>
    <w:div w:id="1581258679">
      <w:bodyDiv w:val="1"/>
      <w:marLeft w:val="0"/>
      <w:marRight w:val="0"/>
      <w:marTop w:val="0"/>
      <w:marBottom w:val="0"/>
      <w:divBdr>
        <w:top w:val="none" w:sz="0" w:space="0" w:color="auto"/>
        <w:left w:val="none" w:sz="0" w:space="0" w:color="auto"/>
        <w:bottom w:val="none" w:sz="0" w:space="0" w:color="auto"/>
        <w:right w:val="none" w:sz="0" w:space="0" w:color="auto"/>
      </w:divBdr>
    </w:div>
    <w:div w:id="1772512779">
      <w:bodyDiv w:val="1"/>
      <w:marLeft w:val="0"/>
      <w:marRight w:val="0"/>
      <w:marTop w:val="0"/>
      <w:marBottom w:val="0"/>
      <w:divBdr>
        <w:top w:val="none" w:sz="0" w:space="0" w:color="auto"/>
        <w:left w:val="none" w:sz="0" w:space="0" w:color="auto"/>
        <w:bottom w:val="none" w:sz="0" w:space="0" w:color="auto"/>
        <w:right w:val="none" w:sz="0" w:space="0" w:color="auto"/>
      </w:divBdr>
    </w:div>
    <w:div w:id="201584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itu.int/rec/T-REC-M.3362" TargetMode="External"/><Relationship Id="rId21" Type="http://schemas.openxmlformats.org/officeDocument/2006/relationships/hyperlink" Target="https://www.itu.int/rec/T-REC-E.Sup11/en" TargetMode="External"/><Relationship Id="rId34" Type="http://schemas.openxmlformats.org/officeDocument/2006/relationships/hyperlink" Target="https://www.itu.int/rec/T-REC-M.3020" TargetMode="External"/><Relationship Id="rId42" Type="http://schemas.openxmlformats.org/officeDocument/2006/relationships/hyperlink" Target="http://handle.itu.int/11.1002/1000/14178" TargetMode="External"/><Relationship Id="rId47" Type="http://schemas.openxmlformats.org/officeDocument/2006/relationships/hyperlink" Target="http://handle.itu.int/11.1002/1000/14180" TargetMode="External"/><Relationship Id="rId50" Type="http://schemas.openxmlformats.org/officeDocument/2006/relationships/hyperlink" Target="http://handle.itu.int/11.1002/1000/13877" TargetMode="External"/><Relationship Id="rId55" Type="http://schemas.openxmlformats.org/officeDocument/2006/relationships/hyperlink" Target="http://handle.itu.int/11.1002/1000/14182" TargetMode="External"/><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itu.int/rec/T-REC-E.169.1" TargetMode="External"/><Relationship Id="rId29" Type="http://schemas.openxmlformats.org/officeDocument/2006/relationships/hyperlink" Target="https://www.itu.int/rec/T-REC-M.3372" TargetMode="External"/><Relationship Id="rId11" Type="http://schemas.openxmlformats.org/officeDocument/2006/relationships/endnotes" Target="endnotes.xml"/><Relationship Id="rId24" Type="http://schemas.openxmlformats.org/officeDocument/2006/relationships/hyperlink" Target="https://www.itu.int/rec/T-REC-E.100SerSup1/en" TargetMode="External"/><Relationship Id="rId32" Type="http://schemas.openxmlformats.org/officeDocument/2006/relationships/hyperlink" Target="https://www.itu.int/rec/T-REC-M.3071" TargetMode="External"/><Relationship Id="rId37" Type="http://schemas.openxmlformats.org/officeDocument/2006/relationships/hyperlink" Target="http://handle.itu.int/11.1002/1000/13875" TargetMode="External"/><Relationship Id="rId40" Type="http://schemas.openxmlformats.org/officeDocument/2006/relationships/hyperlink" Target="http://handle.itu.int/11.1002/1000/14177" TargetMode="External"/><Relationship Id="rId45" Type="http://schemas.openxmlformats.org/officeDocument/2006/relationships/hyperlink" Target="http://handle.itu.int/11.1002/1000/14179" TargetMode="External"/><Relationship Id="rId53" Type="http://schemas.openxmlformats.org/officeDocument/2006/relationships/hyperlink" Target="http://handle.itu.int/11.1002/1000/14319" TargetMode="External"/><Relationship Id="rId58" Type="http://schemas.openxmlformats.org/officeDocument/2006/relationships/hyperlink" Target="http://handle.itu.int/11.1002/1000/13480" TargetMode="External"/><Relationship Id="rId5" Type="http://schemas.openxmlformats.org/officeDocument/2006/relationships/customXml" Target="../customXml/item5.xml"/><Relationship Id="rId61" Type="http://schemas.openxmlformats.org/officeDocument/2006/relationships/header" Target="header1.xml"/><Relationship Id="rId19" Type="http://schemas.openxmlformats.org/officeDocument/2006/relationships/hyperlink" Target="https://www.itu.int/rec/T-REC-E.217" TargetMode="External"/><Relationship Id="rId14" Type="http://schemas.openxmlformats.org/officeDocument/2006/relationships/hyperlink" Target="https://www.itu.int/rec/T-REC-E.156" TargetMode="External"/><Relationship Id="rId22" Type="http://schemas.openxmlformats.org/officeDocument/2006/relationships/hyperlink" Target="https://www.itu.int/rec/T-REC-E.102" TargetMode="External"/><Relationship Id="rId27" Type="http://schemas.openxmlformats.org/officeDocument/2006/relationships/hyperlink" Target="https://www.itu.int/rec/T-REC-M.3363" TargetMode="External"/><Relationship Id="rId30" Type="http://schemas.openxmlformats.org/officeDocument/2006/relationships/hyperlink" Target="https://www.itu.int/rec/T-REC-M.3040" TargetMode="External"/><Relationship Id="rId35" Type="http://schemas.openxmlformats.org/officeDocument/2006/relationships/hyperlink" Target="https://www.itu.int/rec/T-REC-M.3164" TargetMode="External"/><Relationship Id="rId43" Type="http://schemas.openxmlformats.org/officeDocument/2006/relationships/hyperlink" Target="http://handle.itu.int/11.1002/1000/13736" TargetMode="External"/><Relationship Id="rId48" Type="http://schemas.openxmlformats.org/officeDocument/2006/relationships/hyperlink" Target="http://handle.itu.int/11.1002/1000/13478" TargetMode="External"/><Relationship Id="rId56" Type="http://schemas.openxmlformats.org/officeDocument/2006/relationships/hyperlink" Target="http://handle.itu.int/11.1002/1000/14183" TargetMode="External"/><Relationship Id="rId64" Type="http://schemas.microsoft.com/office/2011/relationships/people" Target="people.xml"/><Relationship Id="rId8" Type="http://schemas.openxmlformats.org/officeDocument/2006/relationships/settings" Target="settings.xml"/><Relationship Id="rId51" Type="http://schemas.openxmlformats.org/officeDocument/2006/relationships/hyperlink" Target="http://handle.itu.int/11.1002/1000/14181" TargetMode="External"/><Relationship Id="rId3" Type="http://schemas.openxmlformats.org/officeDocument/2006/relationships/customXml" Target="../customXml/item3.xml"/><Relationship Id="rId12" Type="http://schemas.openxmlformats.org/officeDocument/2006/relationships/hyperlink" Target="https://www.itu.int/rec/T-REC-E.118" TargetMode="External"/><Relationship Id="rId17" Type="http://schemas.openxmlformats.org/officeDocument/2006/relationships/hyperlink" Target="https://www.itu.int/rec/T-REC-E.212" TargetMode="External"/><Relationship Id="rId25" Type="http://schemas.openxmlformats.org/officeDocument/2006/relationships/hyperlink" Target="https://www.itu.int/pub/T-TUT-DIS-2020" TargetMode="External"/><Relationship Id="rId33" Type="http://schemas.openxmlformats.org/officeDocument/2006/relationships/hyperlink" Target="https://www.itu.int/rec/T-REC-M.1400" TargetMode="External"/><Relationship Id="rId38" Type="http://schemas.openxmlformats.org/officeDocument/2006/relationships/hyperlink" Target="http://handle.itu.int/11.1002/1000/13735" TargetMode="External"/><Relationship Id="rId46" Type="http://schemas.openxmlformats.org/officeDocument/2006/relationships/hyperlink" Target="http://handle.itu.int/11.1002/1000/13477" TargetMode="External"/><Relationship Id="rId59" Type="http://schemas.openxmlformats.org/officeDocument/2006/relationships/hyperlink" Target="http://www.itu.int/itu-t/workprog/wp_item.aspx?isn=14844" TargetMode="External"/><Relationship Id="rId20" Type="http://schemas.openxmlformats.org/officeDocument/2006/relationships/hyperlink" Target="https://www.itu.int/rec/T-REC-E.218" TargetMode="External"/><Relationship Id="rId41" Type="http://schemas.openxmlformats.org/officeDocument/2006/relationships/hyperlink" Target="http://handle.itu.int/11.1002/1000/14312" TargetMode="External"/><Relationship Id="rId54" Type="http://schemas.openxmlformats.org/officeDocument/2006/relationships/hyperlink" Target="http://handle.itu.int/11.1002/1000/14197"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itu.int/rec/T-REC-E.164.2" TargetMode="External"/><Relationship Id="rId23" Type="http://schemas.openxmlformats.org/officeDocument/2006/relationships/hyperlink" Target="https://www.itu.int/rec/T-REC-E.119" TargetMode="External"/><Relationship Id="rId28" Type="http://schemas.openxmlformats.org/officeDocument/2006/relationships/hyperlink" Target="https://www.itu.int/rec/T-REC-M.3364" TargetMode="External"/><Relationship Id="rId36" Type="http://schemas.openxmlformats.org/officeDocument/2006/relationships/hyperlink" Target="https://www.itu.int/rec/T-REC-X.760" TargetMode="External"/><Relationship Id="rId49" Type="http://schemas.openxmlformats.org/officeDocument/2006/relationships/hyperlink" Target="http://handle.itu.int/11.1002/1000/13268" TargetMode="External"/><Relationship Id="rId57" Type="http://schemas.openxmlformats.org/officeDocument/2006/relationships/hyperlink" Target="http://handle.itu.int/11.1002/1000/13687" TargetMode="External"/><Relationship Id="rId10" Type="http://schemas.openxmlformats.org/officeDocument/2006/relationships/footnotes" Target="footnotes.xml"/><Relationship Id="rId31" Type="http://schemas.openxmlformats.org/officeDocument/2006/relationships/hyperlink" Target="https://www.itu.int/rec/T-REC-M.3041" TargetMode="External"/><Relationship Id="rId44" Type="http://schemas.openxmlformats.org/officeDocument/2006/relationships/hyperlink" Target="http://handle.itu.int/11.1002/1000/13868" TargetMode="External"/><Relationship Id="rId52" Type="http://schemas.openxmlformats.org/officeDocument/2006/relationships/hyperlink" Target="http://handle.itu.int/11.1002/1000/13479" TargetMode="External"/><Relationship Id="rId60" Type="http://schemas.openxmlformats.org/officeDocument/2006/relationships/hyperlink" Target="https://www.itu.int/pub/publications.aspx?lang=en&amp;parent=T-RES-T.2-2016http://www.itu.int/dms_pub/itu-t/opb/res/T-RES-T.2-2008-MSW-E.doc"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itu.int/rec/T-REC-E.156" TargetMode="External"/><Relationship Id="rId18" Type="http://schemas.openxmlformats.org/officeDocument/2006/relationships/hyperlink" Target="https://www.itu.int/rec/T-REC-E.212" TargetMode="External"/><Relationship Id="rId39" Type="http://schemas.openxmlformats.org/officeDocument/2006/relationships/hyperlink" Target="http://handle.itu.int/11.1002/1000/1307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0" ma:contentTypeDescription="Create a new document." ma:contentTypeScope="" ma:versionID="e93fde0be7c971661863f6ebf72cc91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38F6BE-B47C-48A6-B8AB-55E0C0C1F243}">
  <ds:schemaRefs>
    <ds:schemaRef ds:uri="http://schemas.openxmlformats.org/officeDocument/2006/bibliography"/>
  </ds:schemaRefs>
</ds:datastoreItem>
</file>

<file path=customXml/itemProps2.xml><?xml version="1.0" encoding="utf-8"?>
<ds:datastoreItem xmlns:ds="http://schemas.openxmlformats.org/officeDocument/2006/customXml" ds:itemID="{D65B0F71-5EE4-4410-929B-3EBF751BC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0163456-E12B-4672-812A-BF470B2865E1}">
  <ds:schemaRefs>
    <ds:schemaRef ds:uri="http://schemas.microsoft.com/sharepoint/v3/contenttype/forms"/>
  </ds:schemaRefs>
</ds:datastoreItem>
</file>

<file path=customXml/itemProps4.xml><?xml version="1.0" encoding="utf-8"?>
<ds:datastoreItem xmlns:ds="http://schemas.openxmlformats.org/officeDocument/2006/customXml" ds:itemID="{15DA6539-FC92-4734-8B0D-1559D9076945}">
  <ds:schemaRefs>
    <ds:schemaRef ds:uri="http://schemas.openxmlformats.org/officeDocument/2006/bibliography"/>
  </ds:schemaRefs>
</ds:datastoreItem>
</file>

<file path=customXml/itemProps5.xml><?xml version="1.0" encoding="utf-8"?>
<ds:datastoreItem xmlns:ds="http://schemas.openxmlformats.org/officeDocument/2006/customXml" ds:itemID="{EEB2EA33-6FF9-47AC-B991-0E080C7EE8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QPUBE.dotm</Template>
  <TotalTime>408</TotalTime>
  <Pages>32</Pages>
  <Words>10832</Words>
  <Characters>61743</Characters>
  <Application>Microsoft Office Word</Application>
  <DocSecurity>0</DocSecurity>
  <Lines>514</Lines>
  <Paragraphs>144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Current sub-topics in Q2/17 and Q6/17 (as of May 2020) for discussion of CG on WTSA20 preparation</vt:lpstr>
      <vt:lpstr>Plan for CG on SG17 preparation for WTSA20</vt:lpstr>
    </vt:vector>
  </TitlesOfParts>
  <Manager>ITU-T</Manager>
  <Company>International Telecommunication Union (ITU)</Company>
  <LinksUpToDate>false</LinksUpToDate>
  <CharactersWithSpaces>72431</CharactersWithSpaces>
  <SharedDoc>false</SharedDoc>
  <HLinks>
    <vt:vector size="36" baseType="variant">
      <vt:variant>
        <vt:i4>6619253</vt:i4>
      </vt:variant>
      <vt:variant>
        <vt:i4>21</vt:i4>
      </vt:variant>
      <vt:variant>
        <vt:i4>0</vt:i4>
      </vt:variant>
      <vt:variant>
        <vt:i4>5</vt:i4>
      </vt:variant>
      <vt:variant>
        <vt:lpwstr>mailto:SDL.rapporteur@itu.int</vt:lpwstr>
      </vt:variant>
      <vt:variant>
        <vt:lpwstr/>
      </vt:variant>
      <vt:variant>
        <vt:i4>4522096</vt:i4>
      </vt:variant>
      <vt:variant>
        <vt:i4>15</vt:i4>
      </vt:variant>
      <vt:variant>
        <vt:i4>0</vt:i4>
      </vt:variant>
      <vt:variant>
        <vt:i4>5</vt:i4>
      </vt:variant>
      <vt:variant>
        <vt:lpwstr>http://www.sdl-forum.org/</vt:lpwstr>
      </vt:variant>
      <vt:variant>
        <vt:lpwstr/>
      </vt:variant>
      <vt:variant>
        <vt:i4>852080</vt:i4>
      </vt:variant>
      <vt:variant>
        <vt:i4>12</vt:i4>
      </vt:variant>
      <vt:variant>
        <vt:i4>0</vt:i4>
      </vt:variant>
      <vt:variant>
        <vt:i4>5</vt:i4>
      </vt:variant>
      <vt:variant>
        <vt:lpwstr>http://cvs.sourceforge.net/cgi-bin/viewcvs.cgi/sdlc/SDLC/</vt:lpwstr>
      </vt:variant>
      <vt:variant>
        <vt:lpwstr/>
      </vt:variant>
      <vt:variant>
        <vt:i4>196618</vt:i4>
      </vt:variant>
      <vt:variant>
        <vt:i4>9</vt:i4>
      </vt:variant>
      <vt:variant>
        <vt:i4>0</vt:i4>
      </vt:variant>
      <vt:variant>
        <vt:i4>5</vt:i4>
      </vt:variant>
      <vt:variant>
        <vt:lpwstr>http://sourceforge.net/projects/sdlc</vt:lpwstr>
      </vt:variant>
      <vt:variant>
        <vt:lpwstr/>
      </vt:variant>
      <vt:variant>
        <vt:i4>7471173</vt:i4>
      </vt:variant>
      <vt:variant>
        <vt:i4>3</vt:i4>
      </vt:variant>
      <vt:variant>
        <vt:i4>0</vt:i4>
      </vt:variant>
      <vt:variant>
        <vt:i4>5</vt:i4>
      </vt:variant>
      <vt:variant>
        <vt:lpwstr>http://www.sdlforum.org</vt:lpwstr>
      </vt:variant>
      <vt:variant>
        <vt:lpwstr/>
      </vt:variant>
      <vt:variant>
        <vt:i4>5832802</vt:i4>
      </vt:variant>
      <vt:variant>
        <vt:i4>0</vt:i4>
      </vt:variant>
      <vt:variant>
        <vt:i4>0</vt:i4>
      </vt:variant>
      <vt:variant>
        <vt:i4>5</vt:i4>
      </vt:variant>
      <vt:variant>
        <vt:lpwstr>http://www.itu.int/ITU-T/ipr/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Current sub-topics in Q2/17 and Q6/17 (as of May 2020) for discussion of CG on WTSA20 preparation</dc:title>
  <dc:subject>SERIES Z: LANGUAGES AND GENERAL SOFTWARE ASPECTS FOR TELECOMMUNICATION SYSTEMS - Formal description techniques (FDT) – Specification and Description Language (SDL)</dc:subject>
  <dc:creator>Chairman, SG17</dc:creator>
  <cp:keywords>Z.100,Z,100</cp:keywords>
  <dc:description>SG2-TD1042  For: Virtual, 27 May - 5 June 2020_x000d_Document date: _x000d_Saved by ITU51013186 at 10:40:33 on 22/05/2020</dc:description>
  <cp:lastModifiedBy>Clark, Robert</cp:lastModifiedBy>
  <cp:revision>18</cp:revision>
  <cp:lastPrinted>2018-03-14T22:40:00Z</cp:lastPrinted>
  <dcterms:created xsi:type="dcterms:W3CDTF">2020-08-25T10:16:00Z</dcterms:created>
  <dcterms:modified xsi:type="dcterms:W3CDTF">2020-09-08T12:22:00Z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SG2-TD1042</vt:lpwstr>
  </property>
  <property fmtid="{D5CDD505-2E9C-101B-9397-08002B2CF9AE}" pid="3" name="docdate">
    <vt:lpwstr/>
  </property>
  <property fmtid="{D5CDD505-2E9C-101B-9397-08002B2CF9AE}" pid="4" name="doctitle">
    <vt:lpwstr>Specification and Description Language – Overview of SDL-2010</vt:lpwstr>
  </property>
  <property fmtid="{D5CDD505-2E9C-101B-9397-08002B2CF9AE}" pid="5" name="doctitle2">
    <vt:lpwstr>SERIES Z: LANGUAGES AND GENERAL SOFTWARE ASPECTS FOR TELECOMMUNICATION SYSTEMS Formal description techniques (FDT) – Specification and Description Language (SDL)</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mercredi, 8. août 2012</vt:lpwstr>
  </property>
  <property fmtid="{D5CDD505-2E9C-101B-9397-08002B2CF9AE}" pid="9" name="Docorlang">
    <vt:lpwstr/>
  </property>
  <property fmtid="{D5CDD505-2E9C-101B-9397-08002B2CF9AE}" pid="10" name="Docbluepink">
    <vt:lpwstr>All/17</vt:lpwstr>
  </property>
  <property fmtid="{D5CDD505-2E9C-101B-9397-08002B2CF9AE}" pid="11" name="Docdest">
    <vt:lpwstr>Virtual, 27 May - 5 June 2020</vt:lpwstr>
  </property>
  <property fmtid="{D5CDD505-2E9C-101B-9397-08002B2CF9AE}" pid="12" name="Docauthor">
    <vt:lpwstr>Chairman, SG17</vt:lpwstr>
  </property>
  <property fmtid="{D5CDD505-2E9C-101B-9397-08002B2CF9AE}" pid="13" name="ContentTypeId">
    <vt:lpwstr>0x010100D089D8AEFAC1A247B7216C0DD884D876</vt:lpwstr>
  </property>
</Properties>
</file>