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853E2" w14:textId="77777777" w:rsidR="0064258F" w:rsidRPr="008E3A65" w:rsidRDefault="0064258F" w:rsidP="0064258F">
      <w:pPr>
        <w:pStyle w:val="AnnexNoTitle"/>
      </w:pPr>
      <w:bookmarkStart w:id="7" w:name="_Toc473801997"/>
      <w:bookmarkStart w:id="8" w:name="_Hlk39499052"/>
      <w:r w:rsidRPr="008E3A65">
        <w:t>Proposed ITU-T SG2 Questions for study</w:t>
      </w:r>
      <w:r>
        <w:br/>
      </w:r>
      <w:r w:rsidRPr="008E3A65">
        <w:t>during the next study period</w:t>
      </w:r>
      <w:r>
        <w:t xml:space="preserve"> </w:t>
      </w:r>
      <w:r w:rsidRPr="008E3A65">
        <w:t>(2021-2024)</w:t>
      </w:r>
    </w:p>
    <w:p w14:paraId="0D76F26D" w14:textId="77777777" w:rsidR="0064258F" w:rsidRPr="008E3A65" w:rsidRDefault="0064258F" w:rsidP="0064258F">
      <w:pPr>
        <w:pStyle w:val="Heading1"/>
      </w:pPr>
      <w:r w:rsidRPr="008E3A65">
        <w:t>1</w:t>
      </w:r>
      <w:r w:rsidRPr="008E3A65">
        <w:tab/>
        <w:t>List of Questions proposed by Study Group 2</w:t>
      </w:r>
    </w:p>
    <w:p w14:paraId="273EF3AD" w14:textId="77777777" w:rsidR="0064258F" w:rsidRPr="008E3A65" w:rsidRDefault="0064258F" w:rsidP="0064258F">
      <w:pPr>
        <w:rPr>
          <w:b/>
          <w:bCs/>
        </w:rPr>
      </w:pPr>
    </w:p>
    <w:tbl>
      <w:tblPr>
        <w:tblW w:w="109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0"/>
        <w:gridCol w:w="4312"/>
        <w:gridCol w:w="1417"/>
        <w:gridCol w:w="4111"/>
      </w:tblGrid>
      <w:tr w:rsidR="0064258F" w:rsidRPr="008E3A65" w14:paraId="3A4108D9" w14:textId="77777777" w:rsidTr="005E7806">
        <w:trPr>
          <w:tblHeader/>
          <w:jc w:val="center"/>
        </w:trPr>
        <w:tc>
          <w:tcPr>
            <w:tcW w:w="1060" w:type="dxa"/>
            <w:tcBorders>
              <w:top w:val="single" w:sz="12" w:space="0" w:color="auto"/>
              <w:bottom w:val="single" w:sz="12" w:space="0" w:color="auto"/>
            </w:tcBorders>
            <w:shd w:val="clear" w:color="auto" w:fill="auto"/>
            <w:vAlign w:val="center"/>
          </w:tcPr>
          <w:p w14:paraId="3516F08A" w14:textId="77777777" w:rsidR="0064258F" w:rsidRPr="008E3A65" w:rsidRDefault="0064258F" w:rsidP="005E7806">
            <w:pPr>
              <w:pStyle w:val="Tablehead"/>
            </w:pPr>
            <w:r w:rsidRPr="008E3A65">
              <w:t>Question</w:t>
            </w:r>
          </w:p>
        </w:tc>
        <w:tc>
          <w:tcPr>
            <w:tcW w:w="4312" w:type="dxa"/>
            <w:tcBorders>
              <w:top w:val="single" w:sz="12" w:space="0" w:color="auto"/>
              <w:bottom w:val="single" w:sz="12" w:space="0" w:color="auto"/>
            </w:tcBorders>
            <w:shd w:val="clear" w:color="auto" w:fill="auto"/>
            <w:vAlign w:val="center"/>
          </w:tcPr>
          <w:p w14:paraId="4C16BCEB" w14:textId="77777777" w:rsidR="0064258F" w:rsidRPr="008E3A65" w:rsidRDefault="0064258F" w:rsidP="005E7806">
            <w:pPr>
              <w:pStyle w:val="Tablehead"/>
            </w:pPr>
            <w:r>
              <w:t xml:space="preserve">Proposed </w:t>
            </w:r>
            <w:r w:rsidRPr="008E3A65">
              <w:t>Question title</w:t>
            </w:r>
          </w:p>
        </w:tc>
        <w:tc>
          <w:tcPr>
            <w:tcW w:w="1417" w:type="dxa"/>
            <w:tcBorders>
              <w:top w:val="single" w:sz="12" w:space="0" w:color="auto"/>
              <w:bottom w:val="single" w:sz="12" w:space="0" w:color="auto"/>
            </w:tcBorders>
            <w:shd w:val="clear" w:color="auto" w:fill="F2F2F2" w:themeFill="background1" w:themeFillShade="F2"/>
            <w:vAlign w:val="center"/>
          </w:tcPr>
          <w:p w14:paraId="1F5A5498" w14:textId="77777777" w:rsidR="0064258F" w:rsidRPr="008E3A65" w:rsidRDefault="0064258F" w:rsidP="005E7806">
            <w:pPr>
              <w:pStyle w:val="Tablehead"/>
            </w:pPr>
            <w:r w:rsidRPr="008E3A65">
              <w:t>Status</w:t>
            </w:r>
          </w:p>
        </w:tc>
        <w:tc>
          <w:tcPr>
            <w:tcW w:w="4111" w:type="dxa"/>
            <w:tcBorders>
              <w:top w:val="single" w:sz="12" w:space="0" w:color="auto"/>
              <w:bottom w:val="single" w:sz="12" w:space="0" w:color="auto"/>
            </w:tcBorders>
            <w:shd w:val="clear" w:color="auto" w:fill="F2F2F2" w:themeFill="background1" w:themeFillShade="F2"/>
            <w:vAlign w:val="center"/>
          </w:tcPr>
          <w:p w14:paraId="676C2129" w14:textId="77777777" w:rsidR="0064258F" w:rsidRPr="008E3A65" w:rsidRDefault="0064258F" w:rsidP="005E7806">
            <w:pPr>
              <w:pStyle w:val="Tablehead"/>
            </w:pPr>
            <w:r>
              <w:t>Previous Question title</w:t>
            </w:r>
            <w:r>
              <w:br/>
              <w:t>(if changed)</w:t>
            </w:r>
          </w:p>
        </w:tc>
      </w:tr>
      <w:tr w:rsidR="0064258F" w:rsidRPr="008E3A65" w14:paraId="5815AE8C" w14:textId="77777777" w:rsidTr="005E7806">
        <w:trPr>
          <w:jc w:val="center"/>
        </w:trPr>
        <w:tc>
          <w:tcPr>
            <w:tcW w:w="1060" w:type="dxa"/>
            <w:tcBorders>
              <w:top w:val="single" w:sz="12" w:space="0" w:color="auto"/>
            </w:tcBorders>
            <w:shd w:val="clear" w:color="auto" w:fill="auto"/>
            <w:vAlign w:val="center"/>
          </w:tcPr>
          <w:p w14:paraId="6BFD3656" w14:textId="77777777" w:rsidR="0064258F" w:rsidRPr="008E3A65" w:rsidRDefault="0064258F" w:rsidP="005E7806">
            <w:pPr>
              <w:pStyle w:val="Tabletext"/>
              <w:jc w:val="center"/>
            </w:pPr>
            <w:r w:rsidRPr="008E3A65">
              <w:t>A/2</w:t>
            </w:r>
          </w:p>
        </w:tc>
        <w:tc>
          <w:tcPr>
            <w:tcW w:w="4312" w:type="dxa"/>
            <w:tcBorders>
              <w:top w:val="single" w:sz="12" w:space="0" w:color="auto"/>
            </w:tcBorders>
            <w:shd w:val="clear" w:color="auto" w:fill="auto"/>
            <w:vAlign w:val="center"/>
          </w:tcPr>
          <w:p w14:paraId="6C1A6259" w14:textId="77777777" w:rsidR="0064258F" w:rsidRPr="008E3A65" w:rsidRDefault="0064258F" w:rsidP="005E7806">
            <w:pPr>
              <w:pStyle w:val="Tabletext"/>
            </w:pPr>
            <w:r w:rsidRPr="008E3A65">
              <w:t>Application of numbering, naming, addressing and identification plans for fixed and mobile telecommunications services</w:t>
            </w:r>
          </w:p>
        </w:tc>
        <w:tc>
          <w:tcPr>
            <w:tcW w:w="1417" w:type="dxa"/>
            <w:tcBorders>
              <w:top w:val="single" w:sz="12" w:space="0" w:color="auto"/>
            </w:tcBorders>
            <w:shd w:val="clear" w:color="auto" w:fill="F2F2F2" w:themeFill="background1" w:themeFillShade="F2"/>
            <w:vAlign w:val="center"/>
          </w:tcPr>
          <w:p w14:paraId="4B3BD9C1" w14:textId="77777777" w:rsidR="0064258F" w:rsidRPr="008E3A65" w:rsidRDefault="0064258F" w:rsidP="005E7806">
            <w:pPr>
              <w:pStyle w:val="Tabletext"/>
              <w:jc w:val="center"/>
            </w:pPr>
            <w:r w:rsidRPr="008E3A65">
              <w:t>Continuation of Q1/2</w:t>
            </w:r>
          </w:p>
        </w:tc>
        <w:tc>
          <w:tcPr>
            <w:tcW w:w="4111" w:type="dxa"/>
            <w:tcBorders>
              <w:top w:val="single" w:sz="12" w:space="0" w:color="auto"/>
            </w:tcBorders>
            <w:shd w:val="clear" w:color="auto" w:fill="F2F2F2" w:themeFill="background1" w:themeFillShade="F2"/>
            <w:vAlign w:val="center"/>
          </w:tcPr>
          <w:p w14:paraId="521DB0D5" w14:textId="77777777" w:rsidR="0064258F" w:rsidRPr="008E3A65" w:rsidRDefault="0064258F" w:rsidP="005E7806">
            <w:pPr>
              <w:pStyle w:val="Tabletext"/>
            </w:pPr>
            <w:r>
              <w:t>Unchanged</w:t>
            </w:r>
          </w:p>
        </w:tc>
      </w:tr>
      <w:tr w:rsidR="0064258F" w:rsidRPr="008E3A65" w14:paraId="130F770D" w14:textId="77777777" w:rsidTr="005E7806">
        <w:trPr>
          <w:jc w:val="center"/>
        </w:trPr>
        <w:tc>
          <w:tcPr>
            <w:tcW w:w="1060" w:type="dxa"/>
            <w:shd w:val="clear" w:color="auto" w:fill="auto"/>
            <w:vAlign w:val="center"/>
          </w:tcPr>
          <w:p w14:paraId="52D62286" w14:textId="77777777" w:rsidR="0064258F" w:rsidRPr="008E3A65" w:rsidRDefault="0064258F" w:rsidP="005E7806">
            <w:pPr>
              <w:pStyle w:val="Tabletext"/>
              <w:jc w:val="center"/>
            </w:pPr>
            <w:r w:rsidRPr="008E3A65">
              <w:t>B/2</w:t>
            </w:r>
          </w:p>
        </w:tc>
        <w:tc>
          <w:tcPr>
            <w:tcW w:w="4312" w:type="dxa"/>
            <w:shd w:val="clear" w:color="auto" w:fill="auto"/>
            <w:vAlign w:val="center"/>
          </w:tcPr>
          <w:p w14:paraId="7BF75D92" w14:textId="77777777" w:rsidR="0064258F" w:rsidRPr="008E3A65" w:rsidRDefault="0064258F" w:rsidP="005E7806">
            <w:pPr>
              <w:pStyle w:val="Tabletext"/>
            </w:pPr>
            <w:r w:rsidRPr="008E3A65">
              <w:t xml:space="preserve">Routing and interworking plan for </w:t>
            </w:r>
            <w:r w:rsidRPr="00652FFB">
              <w:rPr>
                <w:b/>
                <w:bCs/>
              </w:rPr>
              <w:t>current and future</w:t>
            </w:r>
            <w:r w:rsidRPr="008E3A65">
              <w:t xml:space="preserve"> networks</w:t>
            </w:r>
          </w:p>
        </w:tc>
        <w:tc>
          <w:tcPr>
            <w:tcW w:w="1417" w:type="dxa"/>
            <w:shd w:val="clear" w:color="auto" w:fill="F2F2F2" w:themeFill="background1" w:themeFillShade="F2"/>
            <w:vAlign w:val="center"/>
          </w:tcPr>
          <w:p w14:paraId="5BCDA3A5" w14:textId="77777777" w:rsidR="0064258F" w:rsidRPr="008E3A65" w:rsidRDefault="0064258F" w:rsidP="005E7806">
            <w:pPr>
              <w:pStyle w:val="Tabletext"/>
              <w:jc w:val="center"/>
            </w:pPr>
            <w:r w:rsidRPr="008E3A65">
              <w:t>Continuation of Q2/2</w:t>
            </w:r>
          </w:p>
        </w:tc>
        <w:tc>
          <w:tcPr>
            <w:tcW w:w="4111" w:type="dxa"/>
            <w:shd w:val="clear" w:color="auto" w:fill="F2F2F2" w:themeFill="background1" w:themeFillShade="F2"/>
            <w:vAlign w:val="center"/>
          </w:tcPr>
          <w:p w14:paraId="7B0BE9A6" w14:textId="77777777" w:rsidR="0064258F" w:rsidRPr="008E3A65" w:rsidRDefault="0064258F" w:rsidP="005E7806">
            <w:pPr>
              <w:pStyle w:val="Tabletext"/>
            </w:pPr>
            <w:r w:rsidRPr="00480EB1">
              <w:t xml:space="preserve">Routing and interworking plan for </w:t>
            </w:r>
            <w:r w:rsidRPr="00652FFB">
              <w:rPr>
                <w:b/>
                <w:bCs/>
              </w:rPr>
              <w:t>fixed and mobile</w:t>
            </w:r>
            <w:r w:rsidRPr="00480EB1">
              <w:t xml:space="preserve"> networks</w:t>
            </w:r>
          </w:p>
        </w:tc>
      </w:tr>
      <w:tr w:rsidR="0064258F" w:rsidRPr="008E3A65" w14:paraId="214B4427" w14:textId="77777777" w:rsidTr="005E7806">
        <w:trPr>
          <w:jc w:val="center"/>
        </w:trPr>
        <w:tc>
          <w:tcPr>
            <w:tcW w:w="1060" w:type="dxa"/>
            <w:shd w:val="clear" w:color="auto" w:fill="auto"/>
            <w:vAlign w:val="center"/>
          </w:tcPr>
          <w:p w14:paraId="5356D702" w14:textId="77777777" w:rsidR="0064258F" w:rsidRPr="008E3A65" w:rsidRDefault="0064258F" w:rsidP="005E7806">
            <w:pPr>
              <w:pStyle w:val="Tabletext"/>
              <w:jc w:val="center"/>
            </w:pPr>
            <w:r w:rsidRPr="008E3A65">
              <w:t>C/2</w:t>
            </w:r>
          </w:p>
        </w:tc>
        <w:tc>
          <w:tcPr>
            <w:tcW w:w="4312" w:type="dxa"/>
            <w:shd w:val="clear" w:color="auto" w:fill="auto"/>
            <w:vAlign w:val="center"/>
          </w:tcPr>
          <w:p w14:paraId="458344CA" w14:textId="77777777" w:rsidR="0064258F" w:rsidRPr="008E3A65" w:rsidRDefault="0064258F" w:rsidP="005E7806">
            <w:pPr>
              <w:pStyle w:val="Tabletext"/>
            </w:pPr>
            <w:r w:rsidRPr="008E3A65">
              <w:t>Service and operational aspects of telecommunications, including service definition</w:t>
            </w:r>
          </w:p>
        </w:tc>
        <w:tc>
          <w:tcPr>
            <w:tcW w:w="1417" w:type="dxa"/>
            <w:shd w:val="clear" w:color="auto" w:fill="F2F2F2" w:themeFill="background1" w:themeFillShade="F2"/>
            <w:vAlign w:val="center"/>
          </w:tcPr>
          <w:p w14:paraId="57F2C3C9" w14:textId="77777777" w:rsidR="0064258F" w:rsidRPr="008E3A65" w:rsidRDefault="0064258F" w:rsidP="005E7806">
            <w:pPr>
              <w:pStyle w:val="Tabletext"/>
              <w:jc w:val="center"/>
            </w:pPr>
            <w:r w:rsidRPr="008E3A65">
              <w:t>Continuation of Q3/2</w:t>
            </w:r>
          </w:p>
        </w:tc>
        <w:tc>
          <w:tcPr>
            <w:tcW w:w="4111" w:type="dxa"/>
            <w:shd w:val="clear" w:color="auto" w:fill="F2F2F2" w:themeFill="background1" w:themeFillShade="F2"/>
            <w:vAlign w:val="center"/>
          </w:tcPr>
          <w:p w14:paraId="174DDE06" w14:textId="77777777" w:rsidR="0064258F" w:rsidRPr="008E3A65" w:rsidRDefault="0064258F" w:rsidP="005E7806">
            <w:pPr>
              <w:pStyle w:val="Tabletext"/>
            </w:pPr>
            <w:r>
              <w:t>unchanged</w:t>
            </w:r>
          </w:p>
        </w:tc>
      </w:tr>
      <w:tr w:rsidR="0064258F" w:rsidRPr="008E3A65" w14:paraId="56ECF1EC" w14:textId="77777777" w:rsidTr="005E7806">
        <w:trPr>
          <w:jc w:val="center"/>
        </w:trPr>
        <w:tc>
          <w:tcPr>
            <w:tcW w:w="1060" w:type="dxa"/>
            <w:shd w:val="clear" w:color="auto" w:fill="auto"/>
            <w:vAlign w:val="center"/>
          </w:tcPr>
          <w:p w14:paraId="5F8259F1" w14:textId="77777777" w:rsidR="0064258F" w:rsidRPr="008E3A65" w:rsidRDefault="0064258F" w:rsidP="005E7806">
            <w:pPr>
              <w:pStyle w:val="Tabletext"/>
              <w:jc w:val="center"/>
            </w:pPr>
            <w:r w:rsidRPr="008E3A65">
              <w:t>D/2</w:t>
            </w:r>
          </w:p>
        </w:tc>
        <w:tc>
          <w:tcPr>
            <w:tcW w:w="4312" w:type="dxa"/>
            <w:shd w:val="clear" w:color="auto" w:fill="auto"/>
            <w:vAlign w:val="center"/>
          </w:tcPr>
          <w:p w14:paraId="26C16139" w14:textId="77777777" w:rsidR="0064258F" w:rsidRPr="008E3A65" w:rsidRDefault="0064258F" w:rsidP="005E7806">
            <w:pPr>
              <w:pStyle w:val="Tabletext"/>
            </w:pPr>
            <w:r w:rsidRPr="008E3A65">
              <w:t>Requirements, priorities and planning for telecommunication management and operation, administration and maintenance (OAM) Recommendations</w:t>
            </w:r>
          </w:p>
        </w:tc>
        <w:tc>
          <w:tcPr>
            <w:tcW w:w="1417" w:type="dxa"/>
            <w:shd w:val="clear" w:color="auto" w:fill="F2F2F2" w:themeFill="background1" w:themeFillShade="F2"/>
            <w:vAlign w:val="center"/>
          </w:tcPr>
          <w:p w14:paraId="63BB860C" w14:textId="77777777" w:rsidR="0064258F" w:rsidRPr="008E3A65" w:rsidRDefault="0064258F" w:rsidP="005E7806">
            <w:pPr>
              <w:pStyle w:val="Tabletext"/>
              <w:jc w:val="center"/>
            </w:pPr>
            <w:r w:rsidRPr="008E3A65">
              <w:t>Continuation of Q5/2</w:t>
            </w:r>
          </w:p>
        </w:tc>
        <w:tc>
          <w:tcPr>
            <w:tcW w:w="4111" w:type="dxa"/>
            <w:shd w:val="clear" w:color="auto" w:fill="F2F2F2" w:themeFill="background1" w:themeFillShade="F2"/>
            <w:vAlign w:val="center"/>
          </w:tcPr>
          <w:p w14:paraId="2C1258FF" w14:textId="77777777" w:rsidR="0064258F" w:rsidRPr="008E3A65" w:rsidRDefault="0064258F" w:rsidP="005E7806">
            <w:pPr>
              <w:pStyle w:val="Tabletext"/>
            </w:pPr>
            <w:r>
              <w:t>Unchanged</w:t>
            </w:r>
          </w:p>
        </w:tc>
      </w:tr>
      <w:tr w:rsidR="0064258F" w:rsidRPr="008E3A65" w14:paraId="05B5BB1D" w14:textId="77777777" w:rsidTr="005E7806">
        <w:trPr>
          <w:jc w:val="center"/>
        </w:trPr>
        <w:tc>
          <w:tcPr>
            <w:tcW w:w="1060" w:type="dxa"/>
            <w:shd w:val="clear" w:color="auto" w:fill="auto"/>
            <w:vAlign w:val="center"/>
          </w:tcPr>
          <w:p w14:paraId="5B09C8EB" w14:textId="77777777" w:rsidR="0064258F" w:rsidRPr="008E3A65" w:rsidRDefault="0064258F" w:rsidP="005E7806">
            <w:pPr>
              <w:pStyle w:val="Tabletext"/>
              <w:jc w:val="center"/>
            </w:pPr>
            <w:r w:rsidRPr="008E3A65">
              <w:t>E/2</w:t>
            </w:r>
          </w:p>
        </w:tc>
        <w:tc>
          <w:tcPr>
            <w:tcW w:w="4312" w:type="dxa"/>
            <w:shd w:val="clear" w:color="auto" w:fill="auto"/>
            <w:vAlign w:val="center"/>
          </w:tcPr>
          <w:p w14:paraId="216DC593" w14:textId="77777777" w:rsidR="0064258F" w:rsidRPr="008E3A65" w:rsidRDefault="0064258F" w:rsidP="005E7806">
            <w:pPr>
              <w:pStyle w:val="Tabletext"/>
            </w:pPr>
            <w:r w:rsidRPr="008E3A65">
              <w:t>Management architecture and security</w:t>
            </w:r>
          </w:p>
        </w:tc>
        <w:tc>
          <w:tcPr>
            <w:tcW w:w="1417" w:type="dxa"/>
            <w:shd w:val="clear" w:color="auto" w:fill="F2F2F2" w:themeFill="background1" w:themeFillShade="F2"/>
            <w:vAlign w:val="center"/>
          </w:tcPr>
          <w:p w14:paraId="0B4168F4" w14:textId="77777777" w:rsidR="0064258F" w:rsidRPr="008E3A65" w:rsidRDefault="0064258F" w:rsidP="005E7806">
            <w:pPr>
              <w:pStyle w:val="Tabletext"/>
              <w:jc w:val="center"/>
            </w:pPr>
            <w:r w:rsidRPr="008E3A65">
              <w:t>Continuation of Q6/2</w:t>
            </w:r>
          </w:p>
        </w:tc>
        <w:tc>
          <w:tcPr>
            <w:tcW w:w="4111" w:type="dxa"/>
            <w:shd w:val="clear" w:color="auto" w:fill="F2F2F2" w:themeFill="background1" w:themeFillShade="F2"/>
            <w:vAlign w:val="center"/>
          </w:tcPr>
          <w:p w14:paraId="6764163B" w14:textId="77777777" w:rsidR="0064258F" w:rsidRPr="008E3A65" w:rsidRDefault="0064258F" w:rsidP="005E7806">
            <w:pPr>
              <w:pStyle w:val="Tabletext"/>
            </w:pPr>
            <w:r>
              <w:t>Unchanged</w:t>
            </w:r>
          </w:p>
        </w:tc>
      </w:tr>
      <w:tr w:rsidR="0064258F" w:rsidRPr="008E3A65" w14:paraId="29F7EC07" w14:textId="77777777" w:rsidTr="005E7806">
        <w:trPr>
          <w:jc w:val="center"/>
        </w:trPr>
        <w:tc>
          <w:tcPr>
            <w:tcW w:w="1060" w:type="dxa"/>
            <w:shd w:val="clear" w:color="auto" w:fill="auto"/>
            <w:vAlign w:val="center"/>
          </w:tcPr>
          <w:p w14:paraId="27D80DAB" w14:textId="77777777" w:rsidR="0064258F" w:rsidRPr="008E3A65" w:rsidRDefault="0064258F" w:rsidP="005E7806">
            <w:pPr>
              <w:pStyle w:val="Tabletext"/>
              <w:jc w:val="center"/>
            </w:pPr>
            <w:r w:rsidRPr="008E3A65">
              <w:t>F/2</w:t>
            </w:r>
          </w:p>
        </w:tc>
        <w:tc>
          <w:tcPr>
            <w:tcW w:w="4312" w:type="dxa"/>
            <w:shd w:val="clear" w:color="auto" w:fill="auto"/>
            <w:vAlign w:val="center"/>
          </w:tcPr>
          <w:p w14:paraId="26913390" w14:textId="77777777" w:rsidR="0064258F" w:rsidRPr="008E3A65" w:rsidRDefault="0064258F" w:rsidP="005E7806">
            <w:pPr>
              <w:pStyle w:val="Tabletext"/>
            </w:pPr>
            <w:r w:rsidRPr="008E3A65">
              <w:t>Interface specifications and specification methodology</w:t>
            </w:r>
          </w:p>
        </w:tc>
        <w:tc>
          <w:tcPr>
            <w:tcW w:w="1417" w:type="dxa"/>
            <w:shd w:val="clear" w:color="auto" w:fill="F2F2F2" w:themeFill="background1" w:themeFillShade="F2"/>
            <w:vAlign w:val="center"/>
          </w:tcPr>
          <w:p w14:paraId="2B73D802" w14:textId="77777777" w:rsidR="0064258F" w:rsidRPr="008E3A65" w:rsidRDefault="0064258F" w:rsidP="005E7806">
            <w:pPr>
              <w:pStyle w:val="Tabletext"/>
              <w:jc w:val="center"/>
            </w:pPr>
            <w:r w:rsidRPr="008E3A65">
              <w:t>Continuation of Q7/2</w:t>
            </w:r>
          </w:p>
        </w:tc>
        <w:tc>
          <w:tcPr>
            <w:tcW w:w="4111" w:type="dxa"/>
            <w:shd w:val="clear" w:color="auto" w:fill="F2F2F2" w:themeFill="background1" w:themeFillShade="F2"/>
            <w:vAlign w:val="center"/>
          </w:tcPr>
          <w:p w14:paraId="16327D27" w14:textId="77777777" w:rsidR="0064258F" w:rsidRPr="008E3A65" w:rsidRDefault="0064258F" w:rsidP="005E7806">
            <w:pPr>
              <w:pStyle w:val="Tabletext"/>
            </w:pPr>
            <w:r>
              <w:t>Unchanged</w:t>
            </w:r>
          </w:p>
        </w:tc>
      </w:tr>
    </w:tbl>
    <w:p w14:paraId="27269E7D" w14:textId="77777777" w:rsidR="0064258F" w:rsidRPr="008E3A65" w:rsidRDefault="0064258F" w:rsidP="0064258F">
      <w:pPr>
        <w:pStyle w:val="Heading1"/>
      </w:pPr>
      <w:r w:rsidRPr="008E3A65">
        <w:t>2</w:t>
      </w:r>
      <w:r w:rsidRPr="008E3A65">
        <w:tab/>
        <w:t>Wording of Questions</w:t>
      </w:r>
    </w:p>
    <w:p w14:paraId="0F9AE200" w14:textId="77777777" w:rsidR="0064258F" w:rsidRPr="008E3A65" w:rsidRDefault="0064258F" w:rsidP="0064258F">
      <w:r w:rsidRPr="008E3A65">
        <w:t>The proposed text of the Questions is provided in the remaining part of this document.</w:t>
      </w:r>
    </w:p>
    <w:p w14:paraId="7FAB2B2A" w14:textId="716CA30E" w:rsidR="00716214" w:rsidRPr="008E3A65" w:rsidRDefault="0064258F" w:rsidP="009B4CD7">
      <w:pPr>
        <w:pStyle w:val="Heading1Centered"/>
        <w:rPr>
          <w:ins w:id="9" w:author="Clark, Robert" w:date="2020-08-13T08:49:00Z"/>
        </w:rPr>
      </w:pPr>
      <w:r>
        <w:rPr>
          <w:sz w:val="24"/>
          <w:lang w:val="en-US"/>
        </w:rPr>
        <w:br w:type="column"/>
      </w:r>
      <w:del w:id="10" w:author="Clark, Robert" w:date="2020-08-13T08:49:00Z">
        <w:r w:rsidR="0086467B" w:rsidRPr="0086467B">
          <w:rPr>
            <w:sz w:val="24"/>
            <w:lang w:val="en-US"/>
          </w:rPr>
          <w:lastRenderedPageBreak/>
          <w:delText>3.1</w:delText>
        </w:r>
        <w:r w:rsidR="0086467B" w:rsidRPr="0086467B">
          <w:rPr>
            <w:sz w:val="24"/>
            <w:lang w:val="en-US"/>
          </w:rPr>
          <w:tab/>
        </w:r>
      </w:del>
      <w:ins w:id="11" w:author="Clark, Robert" w:date="2020-08-13T08:49:00Z">
        <w:r w:rsidR="00716214" w:rsidRPr="008E3A65">
          <w:t xml:space="preserve">Draft </w:t>
        </w:r>
      </w:ins>
      <w:r w:rsidR="00716214" w:rsidRPr="008E3A65">
        <w:rPr>
          <w:rPrChange w:id="12" w:author="Clark, Robert" w:date="2020-08-13T08:49:00Z">
            <w:rPr>
              <w:sz w:val="24"/>
              <w:lang w:val="en-US"/>
            </w:rPr>
          </w:rPrChange>
        </w:rPr>
        <w:t xml:space="preserve">Question </w:t>
      </w:r>
      <w:del w:id="13" w:author="Clark, Robert" w:date="2020-08-13T08:49:00Z">
        <w:r w:rsidR="0086467B" w:rsidRPr="0086467B">
          <w:rPr>
            <w:sz w:val="24"/>
            <w:lang w:val="en-US"/>
          </w:rPr>
          <w:delText>1</w:delText>
        </w:r>
      </w:del>
      <w:ins w:id="14" w:author="Clark, Robert" w:date="2020-08-13T08:49:00Z">
        <w:r w:rsidR="00716214" w:rsidRPr="008E3A65">
          <w:t>A</w:t>
        </w:r>
      </w:ins>
      <w:r w:rsidR="00716214" w:rsidRPr="008E3A65">
        <w:rPr>
          <w:rPrChange w:id="15" w:author="Clark, Robert" w:date="2020-08-13T08:49:00Z">
            <w:rPr>
              <w:sz w:val="24"/>
              <w:lang w:val="en-US"/>
            </w:rPr>
          </w:rPrChange>
        </w:rPr>
        <w:t>/2</w:t>
      </w:r>
      <w:del w:id="16" w:author="Clark, Robert" w:date="2020-08-13T08:49:00Z">
        <w:r w:rsidR="0086467B" w:rsidRPr="0086467B">
          <w:rPr>
            <w:sz w:val="24"/>
            <w:lang w:val="en-US"/>
          </w:rPr>
          <w:delText xml:space="preserve"> – </w:delText>
        </w:r>
      </w:del>
    </w:p>
    <w:p w14:paraId="64A3D960" w14:textId="77777777" w:rsidR="00716214" w:rsidRPr="008E3A65" w:rsidRDefault="00716214">
      <w:pPr>
        <w:keepNext/>
        <w:keepLines/>
        <w:spacing w:before="240"/>
        <w:jc w:val="center"/>
        <w:rPr>
          <w:rFonts w:ascii="Times New Roman Bold" w:eastAsiaTheme="minorHAnsi" w:hAnsi="Times New Roman Bold" w:cstheme="minorBidi"/>
          <w:b/>
          <w:sz w:val="28"/>
          <w:szCs w:val="22"/>
          <w:rPrChange w:id="17" w:author="Clark, Robert" w:date="2020-08-13T08:49:00Z">
            <w:rPr>
              <w:b/>
              <w:lang w:val="en-US"/>
            </w:rPr>
          </w:rPrChange>
        </w:rPr>
        <w:pPrChange w:id="18" w:author="Clark, Robert" w:date="2020-08-13T08:49:00Z">
          <w:pPr>
            <w:keepNext/>
            <w:keepLines/>
            <w:spacing w:before="240"/>
            <w:ind w:left="794" w:hanging="794"/>
            <w:outlineLvl w:val="1"/>
          </w:pPr>
        </w:pPrChange>
      </w:pPr>
      <w:r w:rsidRPr="008E3A65">
        <w:rPr>
          <w:rFonts w:ascii="Times New Roman Bold" w:hAnsi="Times New Roman Bold"/>
          <w:b/>
          <w:sz w:val="28"/>
          <w:rPrChange w:id="19" w:author="Clark, Robert" w:date="2020-08-13T08:49:00Z">
            <w:rPr>
              <w:b/>
            </w:rPr>
          </w:rPrChange>
        </w:rPr>
        <w:t xml:space="preserve">Application of numbering, naming, addressing and </w:t>
      </w:r>
      <w:r w:rsidRPr="008E3A65">
        <w:rPr>
          <w:rFonts w:ascii="Times New Roman Bold" w:hAnsi="Times New Roman Bold"/>
          <w:b/>
          <w:sz w:val="28"/>
          <w:rPrChange w:id="20" w:author="Clark, Robert" w:date="2020-08-13T08:49:00Z">
            <w:rPr>
              <w:b/>
            </w:rPr>
          </w:rPrChange>
        </w:rPr>
        <w:t>identification plans for fixed and mobile telecommunications services</w:t>
      </w:r>
      <w:bookmarkEnd w:id="7"/>
    </w:p>
    <w:p w14:paraId="7CD72019" w14:textId="77777777" w:rsidR="00716214" w:rsidRPr="008E3A65" w:rsidRDefault="00716214">
      <w:r w:rsidRPr="008E3A65">
        <w:t>(Continuation of Question 1/2)</w:t>
      </w:r>
    </w:p>
    <w:p w14:paraId="63F75252" w14:textId="1AE6B3C4" w:rsidR="00716214" w:rsidRPr="008E3A65" w:rsidRDefault="0086467B">
      <w:pPr>
        <w:keepNext/>
        <w:keepLines/>
        <w:spacing w:before="200"/>
        <w:ind w:left="1134" w:hanging="1134"/>
        <w:outlineLvl w:val="2"/>
        <w:rPr>
          <w:b/>
        </w:rPr>
        <w:pPrChange w:id="21" w:author="Clark, Robert" w:date="2020-08-13T08:49:00Z">
          <w:pPr/>
        </w:pPrChange>
      </w:pPr>
      <w:del w:id="22" w:author="Clark, Robert" w:date="2020-08-13T08:49:00Z">
        <w:r w:rsidRPr="0086467B">
          <w:rPr>
            <w:rFonts w:eastAsia="SimSun"/>
            <w:b/>
            <w:bCs/>
            <w:szCs w:val="24"/>
            <w:lang w:eastAsia="ja-JP"/>
          </w:rPr>
          <w:delText>3.1.</w:delText>
        </w:r>
      </w:del>
      <w:r w:rsidR="00716214" w:rsidRPr="008E3A65">
        <w:rPr>
          <w:b/>
        </w:rPr>
        <w:t>1</w:t>
      </w:r>
      <w:r w:rsidR="00716214" w:rsidRPr="008E3A65">
        <w:rPr>
          <w:b/>
        </w:rPr>
        <w:tab/>
        <w:t>Motivation</w:t>
      </w:r>
    </w:p>
    <w:p w14:paraId="221DFBB7" w14:textId="347D5124" w:rsidR="00716214" w:rsidRPr="008E3A65" w:rsidRDefault="00716214">
      <w:pPr>
        <w:overflowPunct/>
        <w:autoSpaceDE/>
        <w:autoSpaceDN/>
        <w:adjustRightInd/>
        <w:spacing w:after="120"/>
        <w:textAlignment w:val="auto"/>
        <w:pPrChange w:id="23" w:author="Clark, Robert" w:date="2020-08-13T08:49:00Z">
          <w:pPr/>
        </w:pPrChange>
      </w:pPr>
      <w:r w:rsidRPr="008E3A65">
        <w:t>Continuation of studies regarding naming, numbering, addressing, and identification resources within the remit of Study Group 2.</w:t>
      </w:r>
      <w:ins w:id="24" w:author="Clark, Robert" w:date="2020-08-13T08:49:00Z">
        <w:r w:rsidRPr="008E3A65">
          <w:rPr>
            <w:iCs/>
            <w:szCs w:val="24"/>
            <w:lang w:eastAsia="en-GB"/>
          </w:rPr>
          <w:t xml:space="preserve"> </w:t>
        </w:r>
        <w:r w:rsidRPr="008E3A65">
          <w:rPr>
            <w:szCs w:val="24"/>
            <w:lang w:eastAsia="en-GB"/>
          </w:rPr>
          <w:t>A significant amount of QA/2</w:t>
        </w:r>
        <w:r w:rsidR="00652FFB">
          <w:rPr>
            <w:szCs w:val="24"/>
            <w:lang w:eastAsia="en-GB"/>
          </w:rPr>
          <w:t xml:space="preserve"> </w:t>
        </w:r>
        <w:r w:rsidRPr="008E3A65">
          <w:rPr>
            <w:szCs w:val="24"/>
            <w:lang w:eastAsia="en-GB"/>
          </w:rPr>
          <w:t>work throughout a study period is the result of future issues presented by QA/2 Collaborators. These issues typically resulted in numerous future tasks defined and approved during the previous study periods.</w:t>
        </w:r>
      </w:ins>
    </w:p>
    <w:p w14:paraId="734E72D8" w14:textId="1F8B24D8" w:rsidR="00716214" w:rsidRPr="008E3A65" w:rsidRDefault="0086467B" w:rsidP="00716214">
      <w:pPr>
        <w:overflowPunct/>
        <w:autoSpaceDE/>
        <w:autoSpaceDN/>
        <w:adjustRightInd/>
        <w:spacing w:after="120"/>
        <w:textAlignment w:val="auto"/>
        <w:rPr>
          <w:ins w:id="25" w:author="Clark, Robert" w:date="2020-08-13T08:49:00Z"/>
          <w:rFonts w:ascii="Calibri" w:eastAsia="Calibri" w:hAnsi="Calibri"/>
          <w:iCs/>
          <w:szCs w:val="22"/>
        </w:rPr>
      </w:pPr>
      <w:del w:id="26" w:author="Clark, Robert" w:date="2020-08-13T08:49:00Z">
        <w:r w:rsidRPr="0086467B">
          <w:rPr>
            <w:rFonts w:eastAsia="SimSun"/>
            <w:b/>
            <w:bCs/>
            <w:szCs w:val="24"/>
            <w:lang w:eastAsia="ja-JP"/>
          </w:rPr>
          <w:delText>3.1.</w:delText>
        </w:r>
      </w:del>
      <w:ins w:id="27" w:author="Clark, Robert" w:date="2020-08-13T08:49:00Z">
        <w:r w:rsidR="00716214" w:rsidRPr="008E3A65">
          <w:rPr>
            <w:szCs w:val="24"/>
            <w:lang w:eastAsia="en-GB"/>
          </w:rPr>
          <w:t>QA/2 will continue to define, study, and resolve future issues through the approval of additional tasks.</w:t>
        </w:r>
      </w:ins>
    </w:p>
    <w:p w14:paraId="2398C0BB" w14:textId="77777777" w:rsidR="00716214" w:rsidRPr="008E3A65" w:rsidRDefault="00716214">
      <w:pPr>
        <w:keepNext/>
        <w:keepLines/>
        <w:spacing w:before="200"/>
        <w:ind w:left="1134" w:hanging="1134"/>
        <w:outlineLvl w:val="2"/>
        <w:rPr>
          <w:b/>
        </w:rPr>
        <w:pPrChange w:id="28" w:author="Clark, Robert" w:date="2020-08-13T08:49:00Z">
          <w:pPr/>
        </w:pPrChange>
      </w:pPr>
      <w:r w:rsidRPr="008E3A65">
        <w:rPr>
          <w:b/>
        </w:rPr>
        <w:t>2</w:t>
      </w:r>
      <w:r w:rsidRPr="008E3A65">
        <w:rPr>
          <w:b/>
        </w:rPr>
        <w:tab/>
        <w:t>Question</w:t>
      </w:r>
    </w:p>
    <w:p w14:paraId="36268DF1" w14:textId="5DC95A36" w:rsidR="00716214" w:rsidRPr="008E3A65" w:rsidRDefault="0086467B">
      <w:del w:id="29" w:author="Clark, Robert" w:date="2020-08-13T08:49:00Z">
        <w:r w:rsidRPr="0086467B">
          <w:rPr>
            <w:rFonts w:eastAsia="SimSun"/>
            <w:szCs w:val="24"/>
            <w:lang w:eastAsia="ja-JP"/>
          </w:rPr>
          <w:delText>The Question will</w:delText>
        </w:r>
      </w:del>
      <w:ins w:id="30" w:author="Clark, Robert" w:date="2020-08-13T08:49:00Z">
        <w:r w:rsidR="00716214" w:rsidRPr="008E3A65">
          <w:rPr>
            <w:rFonts w:eastAsia="Calibri"/>
          </w:rPr>
          <w:t>How can ITU-T Study Group 2</w:t>
        </w:r>
      </w:ins>
      <w:r w:rsidR="00716214" w:rsidRPr="008E3A65">
        <w:t xml:space="preserve"> deal with the issues </w:t>
      </w:r>
      <w:ins w:id="31" w:author="Clark, Robert" w:date="2020-08-13T08:49:00Z">
        <w:r w:rsidR="00716214" w:rsidRPr="008E3A65">
          <w:rPr>
            <w:rFonts w:eastAsia="Calibri"/>
          </w:rPr>
          <w:t xml:space="preserve">related to the application of numbering, naming, addressing and identification plans for fixed and mobile telecommunications services including, but not limited to, the Tasks </w:t>
        </w:r>
      </w:ins>
      <w:r w:rsidR="00716214" w:rsidRPr="008E3A65">
        <w:t xml:space="preserve">detailed </w:t>
      </w:r>
      <w:del w:id="32" w:author="Clark, Robert" w:date="2020-08-13T08:49:00Z">
        <w:r w:rsidRPr="0086467B">
          <w:rPr>
            <w:rFonts w:eastAsia="SimSun"/>
            <w:szCs w:val="24"/>
            <w:lang w:eastAsia="ja-JP"/>
          </w:rPr>
          <w:delText xml:space="preserve">under Tasks </w:delText>
        </w:r>
      </w:del>
      <w:r w:rsidR="00716214" w:rsidRPr="008E3A65">
        <w:t>below</w:t>
      </w:r>
      <w:del w:id="33" w:author="Clark, Robert" w:date="2020-08-13T08:49:00Z">
        <w:r w:rsidRPr="0086467B">
          <w:rPr>
            <w:rFonts w:eastAsia="SimSun"/>
            <w:szCs w:val="24"/>
            <w:lang w:eastAsia="ja-JP"/>
          </w:rPr>
          <w:delText>:</w:delText>
        </w:r>
      </w:del>
      <w:ins w:id="34" w:author="Clark, Robert" w:date="2020-08-13T08:49:00Z">
        <w:r w:rsidR="00716214" w:rsidRPr="008E3A65">
          <w:rPr>
            <w:rFonts w:eastAsia="Calibri"/>
          </w:rPr>
          <w:t>?</w:t>
        </w:r>
      </w:ins>
    </w:p>
    <w:p w14:paraId="00201F63" w14:textId="1096A1BC" w:rsidR="00716214" w:rsidRPr="008E3A65" w:rsidRDefault="0086467B">
      <w:pPr>
        <w:keepNext/>
        <w:keepLines/>
        <w:spacing w:before="200"/>
        <w:ind w:left="1134" w:hanging="1134"/>
        <w:outlineLvl w:val="2"/>
        <w:rPr>
          <w:b/>
          <w:rPrChange w:id="35" w:author="Clark, Robert" w:date="2020-08-13T08:49:00Z">
            <w:rPr/>
          </w:rPrChange>
        </w:rPr>
        <w:pPrChange w:id="36" w:author="Clark, Robert" w:date="2020-08-13T08:49:00Z">
          <w:pPr/>
        </w:pPrChange>
      </w:pPr>
      <w:del w:id="37" w:author="Clark, Robert" w:date="2020-08-13T08:49:00Z">
        <w:r w:rsidRPr="0086467B">
          <w:rPr>
            <w:rFonts w:eastAsia="SimSun"/>
            <w:b/>
            <w:bCs/>
            <w:szCs w:val="24"/>
            <w:lang w:eastAsia="ja-JP"/>
          </w:rPr>
          <w:delText>3.1.</w:delText>
        </w:r>
      </w:del>
      <w:r w:rsidR="00716214" w:rsidRPr="008E3A65">
        <w:rPr>
          <w:b/>
        </w:rPr>
        <w:t>3</w:t>
      </w:r>
      <w:r w:rsidR="00716214" w:rsidRPr="008E3A65">
        <w:rPr>
          <w:b/>
        </w:rPr>
        <w:tab/>
        <w:t>Tasks</w:t>
      </w:r>
    </w:p>
    <w:p w14:paraId="6B60BB5B" w14:textId="77777777" w:rsidR="00716214" w:rsidRPr="008E3A65" w:rsidRDefault="00716214">
      <w:r w:rsidRPr="008E3A65">
        <w:t>Tasks include, but are not limited to:</w:t>
      </w:r>
    </w:p>
    <w:p w14:paraId="79007A35" w14:textId="7DC77426" w:rsidR="00716214" w:rsidRPr="008E3A65" w:rsidRDefault="00716214">
      <w:pPr>
        <w:overflowPunct/>
        <w:autoSpaceDE/>
        <w:autoSpaceDN/>
        <w:adjustRightInd/>
        <w:spacing w:after="120"/>
        <w:ind w:left="567"/>
        <w:textAlignment w:val="auto"/>
        <w:rPr>
          <w:rPrChange w:id="38" w:author="Clark, Robert" w:date="2020-08-13T08:49:00Z">
            <w:rPr>
              <w:b/>
              <w:lang w:val="en-US"/>
            </w:rPr>
          </w:rPrChange>
        </w:rPr>
        <w:pPrChange w:id="39" w:author="Clark, Robert" w:date="2020-08-13T08:49:00Z">
          <w:pPr>
            <w:keepNext/>
            <w:keepLines/>
            <w:tabs>
              <w:tab w:val="left" w:pos="1021"/>
            </w:tabs>
            <w:spacing w:before="160"/>
            <w:ind w:left="1021" w:hanging="1021"/>
            <w:outlineLvl w:val="3"/>
          </w:pPr>
        </w:pPrChange>
      </w:pPr>
      <w:ins w:id="40" w:author="Clark, Robert" w:date="2020-08-13T08:49:00Z">
        <w:r w:rsidRPr="008E3A65">
          <w:rPr>
            <w:b/>
            <w:bCs/>
            <w:szCs w:val="24"/>
            <w:lang w:eastAsia="en-GB"/>
          </w:rPr>
          <w:t>1)</w:t>
        </w:r>
        <w:r w:rsidRPr="008E3A65">
          <w:rPr>
            <w:b/>
            <w:bCs/>
            <w:szCs w:val="24"/>
            <w:lang w:eastAsia="en-GB"/>
          </w:rPr>
          <w:tab/>
        </w:r>
      </w:ins>
      <w:r w:rsidRPr="008E3A65">
        <w:rPr>
          <w:b/>
          <w:rPrChange w:id="41" w:author="Clark, Robert" w:date="2020-08-13T08:49:00Z">
            <w:rPr>
              <w:b/>
              <w:lang w:val="en-US"/>
            </w:rPr>
          </w:rPrChange>
        </w:rPr>
        <w:t xml:space="preserve">Maintenance of existing </w:t>
      </w:r>
      <w:ins w:id="42" w:author="Clark, Robert" w:date="2020-08-13T08:49:00Z">
        <w:r w:rsidRPr="008E3A65">
          <w:rPr>
            <w:b/>
            <w:bCs/>
            <w:szCs w:val="24"/>
            <w:lang w:eastAsia="en-GB"/>
          </w:rPr>
          <w:t xml:space="preserve">ITU-T </w:t>
        </w:r>
      </w:ins>
      <w:r w:rsidRPr="008E3A65">
        <w:rPr>
          <w:b/>
          <w:rPrChange w:id="43" w:author="Clark, Robert" w:date="2020-08-13T08:49:00Z">
            <w:rPr>
              <w:b/>
              <w:lang w:val="en-US"/>
            </w:rPr>
          </w:rPrChange>
        </w:rPr>
        <w:t>E-series numbering related Recommendations</w:t>
      </w:r>
      <w:del w:id="44" w:author="Clark, Robert" w:date="2020-08-13T08:49:00Z">
        <w:r w:rsidR="0086467B" w:rsidRPr="0086467B">
          <w:rPr>
            <w:rFonts w:eastAsia="Times New Roman"/>
            <w:b/>
            <w:lang w:val="en-US"/>
          </w:rPr>
          <w:delText xml:space="preserve"> </w:delText>
        </w:r>
      </w:del>
    </w:p>
    <w:p w14:paraId="225D3DEA" w14:textId="4FC63A7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45" w:author="Clark, Robert" w:date="2020-08-13T08:49:00Z">
            <w:rPr>
              <w:lang w:val="en-US"/>
            </w:rPr>
          </w:rPrChange>
        </w:rPr>
        <w:pPrChange w:id="46" w:author="Clark, Robert" w:date="2020-08-13T08:49:00Z">
          <w:pPr/>
        </w:pPrChange>
      </w:pPr>
      <w:r w:rsidRPr="008E3A65">
        <w:rPr>
          <w:rPrChange w:id="47" w:author="Clark, Robert" w:date="2020-08-13T08:49:00Z">
            <w:rPr>
              <w:lang w:val="en-US"/>
            </w:rPr>
          </w:rPrChange>
        </w:rPr>
        <w:t xml:space="preserve">Rationale: This </w:t>
      </w:r>
      <w:del w:id="48" w:author="Clark, Robert" w:date="2020-08-13T08:49:00Z">
        <w:r w:rsidR="0086467B" w:rsidRPr="0086467B">
          <w:rPr>
            <w:rFonts w:eastAsia="SimSun"/>
            <w:szCs w:val="24"/>
            <w:lang w:val="en-US" w:eastAsia="ja-JP"/>
          </w:rPr>
          <w:delText>project</w:delText>
        </w:r>
      </w:del>
      <w:ins w:id="49" w:author="Clark, Robert" w:date="2020-08-13T08:49:00Z">
        <w:r w:rsidRPr="008E3A65">
          <w:rPr>
            <w:szCs w:val="24"/>
            <w:lang w:eastAsia="en-GB"/>
          </w:rPr>
          <w:t>task</w:t>
        </w:r>
      </w:ins>
      <w:r w:rsidRPr="008E3A65">
        <w:rPr>
          <w:rPrChange w:id="50" w:author="Clark, Robert" w:date="2020-08-13T08:49:00Z">
            <w:rPr>
              <w:lang w:val="en-US"/>
            </w:rPr>
          </w:rPrChange>
        </w:rPr>
        <w:t xml:space="preserve"> reviews and revises, where and when appropriate, the existing ITU-T numbering, naming, </w:t>
      </w:r>
      <w:del w:id="51" w:author="Clark, Robert" w:date="2020-08-13T08:49:00Z">
        <w:r w:rsidR="0086467B" w:rsidRPr="0086467B">
          <w:rPr>
            <w:rFonts w:eastAsia="SimSun"/>
            <w:szCs w:val="24"/>
            <w:lang w:val="en-US" w:eastAsia="ja-JP"/>
          </w:rPr>
          <w:delText xml:space="preserve">and </w:delText>
        </w:r>
      </w:del>
      <w:r w:rsidRPr="008E3A65">
        <w:rPr>
          <w:rPrChange w:id="52" w:author="Clark, Robert" w:date="2020-08-13T08:49:00Z">
            <w:rPr>
              <w:lang w:val="en-US"/>
            </w:rPr>
          </w:rPrChange>
        </w:rPr>
        <w:t xml:space="preserve">addressing </w:t>
      </w:r>
      <w:ins w:id="53" w:author="Clark, Robert" w:date="2020-08-13T08:49:00Z">
        <w:r w:rsidRPr="008E3A65">
          <w:rPr>
            <w:szCs w:val="24"/>
            <w:lang w:eastAsia="en-GB"/>
          </w:rPr>
          <w:t xml:space="preserve">and identification </w:t>
        </w:r>
      </w:ins>
      <w:r w:rsidRPr="008E3A65">
        <w:rPr>
          <w:rPrChange w:id="54" w:author="Clark, Robert" w:date="2020-08-13T08:49:00Z">
            <w:rPr>
              <w:lang w:val="en-US"/>
            </w:rPr>
          </w:rPrChange>
        </w:rPr>
        <w:t xml:space="preserve">Recommendations of the </w:t>
      </w:r>
      <w:ins w:id="55" w:author="Clark, Robert" w:date="2020-08-13T08:49:00Z">
        <w:r w:rsidRPr="008E3A65">
          <w:rPr>
            <w:szCs w:val="24"/>
            <w:lang w:eastAsia="en-GB"/>
          </w:rPr>
          <w:t xml:space="preserve">ITU-T </w:t>
        </w:r>
      </w:ins>
      <w:r w:rsidRPr="008E3A65">
        <w:rPr>
          <w:rPrChange w:id="56" w:author="Clark, Robert" w:date="2020-08-13T08:49:00Z">
            <w:rPr>
              <w:lang w:val="en-US"/>
            </w:rPr>
          </w:rPrChange>
        </w:rPr>
        <w:t>E-series and F-series, e.g</w:t>
      </w:r>
      <w:del w:id="57" w:author="Clark, Robert" w:date="2020-08-13T08:49:00Z">
        <w:r w:rsidR="0086467B" w:rsidRPr="0086467B">
          <w:rPr>
            <w:rFonts w:eastAsia="SimSun"/>
            <w:szCs w:val="24"/>
            <w:lang w:val="en-US" w:eastAsia="ja-JP"/>
          </w:rPr>
          <w:delText>.</w:delText>
        </w:r>
      </w:del>
      <w:ins w:id="58" w:author="Clark, Robert" w:date="2020-08-13T08:49:00Z">
        <w:r w:rsidRPr="008E3A65">
          <w:rPr>
            <w:szCs w:val="24"/>
            <w:lang w:eastAsia="en-GB"/>
          </w:rPr>
          <w:t>.</w:t>
        </w:r>
        <w:r w:rsidR="00652FFB">
          <w:rPr>
            <w:szCs w:val="24"/>
            <w:lang w:eastAsia="en-GB"/>
          </w:rPr>
          <w:t>,</w:t>
        </w:r>
      </w:ins>
      <w:r w:rsidRPr="008E3A65">
        <w:rPr>
          <w:rPrChange w:id="59" w:author="Clark, Robert" w:date="2020-08-13T08:49:00Z">
            <w:rPr>
              <w:lang w:val="en-US"/>
            </w:rPr>
          </w:rPrChange>
        </w:rPr>
        <w:t> E.101, E.118, E.129, E.156, E.157,E.164, E.164.1</w:t>
      </w:r>
      <w:r w:rsidRPr="008E3A65">
        <w:rPr>
          <w:rPrChange w:id="60" w:author="Clark, Robert" w:date="2020-08-13T08:49:00Z">
            <w:rPr>
              <w:lang w:val="en-US"/>
            </w:rPr>
          </w:rPrChange>
        </w:rPr>
        <w:t>, E.164.2, E.164.3, E.168, E.168.1, E.169, E.169.1, E.169.2, E.169.3, E.190, E.191, E.191.1, E.193, E.195, E.212, E.213, E.214, E.217, E.218, E.370, E.910, E.1100.</w:t>
      </w:r>
    </w:p>
    <w:p w14:paraId="6E1CFAD1" w14:textId="245D368E"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61" w:author="Clark, Robert" w:date="2020-08-13T08:49:00Z">
            <w:rPr>
              <w:lang w:val="en-US"/>
            </w:rPr>
          </w:rPrChange>
        </w:rPr>
        <w:pPrChange w:id="62" w:author="Clark, Robert" w:date="2020-08-13T08:49:00Z">
          <w:pPr/>
        </w:pPrChange>
      </w:pPr>
      <w:r w:rsidRPr="008E3A65">
        <w:rPr>
          <w:rPrChange w:id="63" w:author="Clark, Robert" w:date="2020-08-13T08:49:00Z">
            <w:rPr>
              <w:lang w:val="en-US"/>
            </w:rPr>
          </w:rPrChange>
        </w:rPr>
        <w:t xml:space="preserve">This </w:t>
      </w:r>
      <w:del w:id="64" w:author="Clark, Robert" w:date="2020-08-13T08:49:00Z">
        <w:r w:rsidR="0086467B" w:rsidRPr="0086467B">
          <w:rPr>
            <w:rFonts w:eastAsia="SimSun"/>
            <w:szCs w:val="24"/>
            <w:lang w:val="en-US" w:eastAsia="ja-JP"/>
          </w:rPr>
          <w:delText>project</w:delText>
        </w:r>
      </w:del>
      <w:ins w:id="65" w:author="Clark, Robert" w:date="2020-08-13T08:49:00Z">
        <w:r w:rsidRPr="008E3A65">
          <w:rPr>
            <w:szCs w:val="24"/>
            <w:lang w:eastAsia="en-GB"/>
          </w:rPr>
          <w:t>task</w:t>
        </w:r>
      </w:ins>
      <w:r w:rsidRPr="008E3A65">
        <w:rPr>
          <w:rPrChange w:id="66" w:author="Clark, Robert" w:date="2020-08-13T08:49:00Z">
            <w:rPr>
              <w:lang w:val="en-US"/>
            </w:rPr>
          </w:rPrChange>
        </w:rPr>
        <w:t xml:space="preserve"> will ensure that these Recommendations are updated to reflect the current c</w:t>
      </w:r>
      <w:r w:rsidRPr="008E3A65">
        <w:rPr>
          <w:rPrChange w:id="67" w:author="Clark, Robert" w:date="2020-08-13T08:49:00Z">
            <w:rPr>
              <w:lang w:val="en-US"/>
            </w:rPr>
          </w:rPrChange>
        </w:rPr>
        <w:t xml:space="preserve">ircumstances of the global telecommunications industry and regulatory environment taking into account </w:t>
      </w:r>
      <w:del w:id="68" w:author="Clark, Robert" w:date="2020-08-13T08:49:00Z">
        <w:r w:rsidR="0086467B" w:rsidRPr="0086467B">
          <w:rPr>
            <w:rFonts w:eastAsia="SimSun"/>
            <w:szCs w:val="24"/>
            <w:lang w:val="en-US" w:eastAsia="ja-JP"/>
          </w:rPr>
          <w:delText>NGN</w:delText>
        </w:r>
      </w:del>
      <w:ins w:id="69" w:author="Clark, Robert" w:date="2020-08-13T08:49:00Z">
        <w:r w:rsidRPr="008E3A65">
          <w:rPr>
            <w:szCs w:val="24"/>
            <w:lang w:eastAsia="en-GB"/>
          </w:rPr>
          <w:t>the requirements of future telecommunication/ICT architectures, capabilities, technologies, applications</w:t>
        </w:r>
      </w:ins>
      <w:r w:rsidRPr="008E3A65">
        <w:rPr>
          <w:rPrChange w:id="70" w:author="Clark, Robert" w:date="2020-08-13T08:49:00Z">
            <w:rPr>
              <w:lang w:val="en-US"/>
            </w:rPr>
          </w:rPrChange>
        </w:rPr>
        <w:t xml:space="preserve"> and </w:t>
      </w:r>
      <w:ins w:id="71" w:author="Clark, Robert" w:date="2020-08-13T08:49:00Z">
        <w:r w:rsidRPr="008E3A65">
          <w:rPr>
            <w:szCs w:val="24"/>
            <w:lang w:eastAsia="en-GB"/>
          </w:rPr>
          <w:t xml:space="preserve">services including NGN, </w:t>
        </w:r>
      </w:ins>
      <w:r w:rsidRPr="008E3A65">
        <w:rPr>
          <w:rPrChange w:id="72" w:author="Clark, Robert" w:date="2020-08-13T08:49:00Z">
            <w:rPr>
              <w:lang w:val="en-US"/>
            </w:rPr>
          </w:rPrChange>
        </w:rPr>
        <w:t>IP-based networks</w:t>
      </w:r>
      <w:ins w:id="73" w:author="Clark, Robert" w:date="2020-08-13T08:49:00Z">
        <w:r w:rsidRPr="008E3A65">
          <w:rPr>
            <w:szCs w:val="24"/>
            <w:lang w:eastAsia="en-GB"/>
          </w:rPr>
          <w:t xml:space="preserve"> </w:t>
        </w:r>
        <w:r w:rsidRPr="008E3A65">
          <w:rPr>
            <w:szCs w:val="24"/>
            <w:lang w:eastAsia="en-GB"/>
          </w:rPr>
          <w:t>or IoT/M2M</w:t>
        </w:r>
      </w:ins>
      <w:r w:rsidRPr="008E3A65">
        <w:rPr>
          <w:rPrChange w:id="74" w:author="Clark, Robert" w:date="2020-08-13T08:49:00Z">
            <w:rPr>
              <w:lang w:val="en-US"/>
            </w:rPr>
          </w:rPrChange>
        </w:rPr>
        <w:t xml:space="preserve">. As an example, several </w:t>
      </w:r>
      <w:del w:id="75" w:author="Clark, Robert" w:date="2020-08-13T08:49:00Z">
        <w:r w:rsidR="0086467B" w:rsidRPr="0086467B">
          <w:rPr>
            <w:rFonts w:eastAsia="SimSun"/>
            <w:szCs w:val="24"/>
            <w:lang w:val="en-US" w:eastAsia="ja-JP"/>
          </w:rPr>
          <w:delText xml:space="preserve">recommendations </w:delText>
        </w:r>
      </w:del>
      <w:ins w:id="76" w:author="Clark, Robert" w:date="2020-08-13T08:49:00Z">
        <w:r w:rsidRPr="008E3A65">
          <w:rPr>
            <w:szCs w:val="24"/>
            <w:lang w:eastAsia="en-GB"/>
          </w:rPr>
          <w:t xml:space="preserve">Recommendations </w:t>
        </w:r>
      </w:ins>
      <w:r w:rsidRPr="008E3A65">
        <w:rPr>
          <w:rPrChange w:id="77" w:author="Clark, Robert" w:date="2020-08-13T08:49:00Z">
            <w:rPr>
              <w:lang w:val="en-US"/>
            </w:rPr>
          </w:rPrChange>
        </w:rPr>
        <w:t xml:space="preserve">were revised and updated during the last study period. </w:t>
      </w:r>
      <w:ins w:id="78" w:author="Clark, Robert" w:date="2020-08-13T08:49:00Z">
        <w:r w:rsidRPr="008E3A65">
          <w:rPr>
            <w:szCs w:val="24"/>
            <w:lang w:eastAsia="en-GB"/>
          </w:rPr>
          <w:t>It also includes the development of Recommendations for reporting misuse (Recommendation ITU-T E.156) or providing calling line identi</w:t>
        </w:r>
        <w:r w:rsidRPr="008E3A65">
          <w:rPr>
            <w:szCs w:val="24"/>
            <w:lang w:eastAsia="en-GB"/>
          </w:rPr>
          <w:t>ty (Recommendation ITU-T E.157)</w:t>
        </w:r>
        <w:r w:rsidR="00652FFB">
          <w:rPr>
            <w:szCs w:val="24"/>
            <w:lang w:eastAsia="en-GB"/>
          </w:rPr>
          <w:t>.</w:t>
        </w:r>
        <w:r w:rsidRPr="008E3A65">
          <w:rPr>
            <w:szCs w:val="24"/>
            <w:lang w:eastAsia="en-GB"/>
          </w:rPr>
          <w:t xml:space="preserve"> </w:t>
        </w:r>
      </w:ins>
      <w:r w:rsidRPr="008E3A65">
        <w:rPr>
          <w:rPrChange w:id="79" w:author="Clark, Robert" w:date="2020-08-13T08:49:00Z">
            <w:rPr>
              <w:lang w:val="en-US"/>
            </w:rPr>
          </w:rPrChange>
        </w:rPr>
        <w:t xml:space="preserve">This </w:t>
      </w:r>
      <w:del w:id="80" w:author="Clark, Robert" w:date="2020-08-13T08:49:00Z">
        <w:r w:rsidR="0086467B" w:rsidRPr="0086467B">
          <w:rPr>
            <w:rFonts w:eastAsia="SimSun"/>
            <w:szCs w:val="24"/>
            <w:lang w:val="en-US" w:eastAsia="ja-JP"/>
          </w:rPr>
          <w:delText>project</w:delText>
        </w:r>
      </w:del>
      <w:ins w:id="81" w:author="Clark, Robert" w:date="2020-08-13T08:49:00Z">
        <w:r w:rsidRPr="008E3A65">
          <w:rPr>
            <w:szCs w:val="24"/>
            <w:lang w:eastAsia="en-GB"/>
          </w:rPr>
          <w:t>task</w:t>
        </w:r>
      </w:ins>
      <w:r w:rsidRPr="008E3A65">
        <w:rPr>
          <w:rPrChange w:id="82" w:author="Clark, Robert" w:date="2020-08-13T08:49:00Z">
            <w:rPr>
              <w:lang w:val="en-US"/>
            </w:rPr>
          </w:rPrChange>
        </w:rPr>
        <w:t xml:space="preserve"> also addresses requests for resources described in Recommendations such as </w:t>
      </w:r>
      <w:ins w:id="83" w:author="Clark, Robert" w:date="2020-08-13T08:49:00Z">
        <w:r w:rsidRPr="008E3A65">
          <w:rPr>
            <w:szCs w:val="24"/>
            <w:lang w:eastAsia="en-GB"/>
          </w:rPr>
          <w:t xml:space="preserve">ITU-T </w:t>
        </w:r>
      </w:ins>
      <w:r w:rsidRPr="008E3A65">
        <w:rPr>
          <w:rPrChange w:id="84" w:author="Clark, Robert" w:date="2020-08-13T08:49:00Z">
            <w:rPr>
              <w:lang w:val="en-US"/>
            </w:rPr>
          </w:rPrChange>
        </w:rPr>
        <w:t xml:space="preserve">E.212, E.164 or E.118 resources not covered in any of the </w:t>
      </w:r>
      <w:del w:id="85" w:author="Clark, Robert" w:date="2020-08-13T08:49:00Z">
        <w:r w:rsidR="0086467B" w:rsidRPr="0086467B">
          <w:rPr>
            <w:rFonts w:eastAsia="SimSun"/>
            <w:szCs w:val="24"/>
            <w:lang w:val="en-US" w:eastAsia="ja-JP"/>
          </w:rPr>
          <w:delText>projects</w:delText>
        </w:r>
      </w:del>
      <w:ins w:id="86" w:author="Clark, Robert" w:date="2020-08-13T08:49:00Z">
        <w:r w:rsidRPr="008E3A65">
          <w:rPr>
            <w:szCs w:val="24"/>
            <w:lang w:eastAsia="en-GB"/>
          </w:rPr>
          <w:t>tasks</w:t>
        </w:r>
      </w:ins>
      <w:r w:rsidRPr="008E3A65">
        <w:rPr>
          <w:rPrChange w:id="87" w:author="Clark, Robert" w:date="2020-08-13T08:49:00Z">
            <w:rPr>
              <w:lang w:val="en-US"/>
            </w:rPr>
          </w:rPrChange>
        </w:rPr>
        <w:t xml:space="preserve"> below.</w:t>
      </w:r>
    </w:p>
    <w:p w14:paraId="68CF28B2" w14:textId="27029BD6" w:rsidR="00716214" w:rsidRPr="008E3A65" w:rsidRDefault="00716214">
      <w:pPr>
        <w:overflowPunct/>
        <w:autoSpaceDE/>
        <w:autoSpaceDN/>
        <w:adjustRightInd/>
        <w:spacing w:before="240" w:after="120"/>
        <w:ind w:left="567"/>
        <w:textAlignment w:val="auto"/>
        <w:rPr>
          <w:b/>
          <w:rPrChange w:id="88" w:author="Clark, Robert" w:date="2020-08-13T08:49:00Z">
            <w:rPr>
              <w:b/>
              <w:lang w:val="en-US"/>
            </w:rPr>
          </w:rPrChange>
        </w:rPr>
        <w:pPrChange w:id="89" w:author="Clark, Robert" w:date="2020-08-13T08:49:00Z">
          <w:pPr>
            <w:keepNext/>
            <w:keepLines/>
            <w:tabs>
              <w:tab w:val="left" w:pos="1021"/>
            </w:tabs>
            <w:spacing w:before="160"/>
            <w:ind w:left="1021" w:hanging="1021"/>
            <w:outlineLvl w:val="3"/>
          </w:pPr>
        </w:pPrChange>
      </w:pPr>
      <w:ins w:id="90" w:author="Clark, Robert" w:date="2020-08-13T08:49:00Z">
        <w:r w:rsidRPr="008E3A65">
          <w:rPr>
            <w:b/>
            <w:bCs/>
            <w:szCs w:val="24"/>
            <w:lang w:eastAsia="en-GB"/>
          </w:rPr>
          <w:t>2)</w:t>
        </w:r>
        <w:r w:rsidRPr="008E3A65">
          <w:rPr>
            <w:b/>
            <w:bCs/>
            <w:szCs w:val="24"/>
            <w:lang w:eastAsia="en-GB"/>
          </w:rPr>
          <w:tab/>
        </w:r>
      </w:ins>
      <w:r w:rsidRPr="008E3A65">
        <w:rPr>
          <w:b/>
          <w:rPrChange w:id="91" w:author="Clark, Robert" w:date="2020-08-13T08:49:00Z">
            <w:rPr>
              <w:b/>
              <w:lang w:val="en-US"/>
            </w:rPr>
          </w:rPrChange>
        </w:rPr>
        <w:t>UIFN/UIPRN/UISCN registrar coordination</w:t>
      </w:r>
      <w:del w:id="92" w:author="Clark, Robert" w:date="2020-08-13T08:49:00Z">
        <w:r w:rsidR="0086467B" w:rsidRPr="0086467B">
          <w:rPr>
            <w:rFonts w:eastAsia="Times New Roman"/>
            <w:b/>
            <w:lang w:val="en-US"/>
          </w:rPr>
          <w:delText xml:space="preserve"> </w:delText>
        </w:r>
      </w:del>
    </w:p>
    <w:p w14:paraId="6E592FC5" w14:textId="2A2127B3"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93" w:author="Clark, Robert" w:date="2020-08-13T08:49:00Z">
            <w:rPr>
              <w:lang w:val="en-US"/>
            </w:rPr>
          </w:rPrChange>
        </w:rPr>
        <w:pPrChange w:id="94" w:author="Clark, Robert" w:date="2020-08-13T08:49:00Z">
          <w:pPr/>
        </w:pPrChange>
      </w:pPr>
      <w:r w:rsidRPr="008E3A65">
        <w:rPr>
          <w:rPrChange w:id="95" w:author="Clark, Robert" w:date="2020-08-13T08:49:00Z">
            <w:rPr>
              <w:lang w:val="en-US"/>
            </w:rPr>
          </w:rPrChange>
        </w:rPr>
        <w:t>Ra</w:t>
      </w:r>
      <w:r w:rsidRPr="008E3A65">
        <w:rPr>
          <w:rPrChange w:id="96" w:author="Clark, Robert" w:date="2020-08-13T08:49:00Z">
            <w:rPr>
              <w:lang w:val="en-US"/>
            </w:rPr>
          </w:rPrChange>
        </w:rPr>
        <w:t xml:space="preserve">tionale: The Question maintains </w:t>
      </w:r>
      <w:ins w:id="97" w:author="Clark, Robert" w:date="2020-08-13T08:49:00Z">
        <w:r w:rsidRPr="008E3A65">
          <w:rPr>
            <w:szCs w:val="24"/>
            <w:lang w:eastAsia="en-GB"/>
          </w:rPr>
          <w:t xml:space="preserve">and considers potential evolutions of </w:t>
        </w:r>
      </w:ins>
      <w:r w:rsidRPr="008E3A65">
        <w:rPr>
          <w:rPrChange w:id="98" w:author="Clark, Robert" w:date="2020-08-13T08:49:00Z">
            <w:rPr>
              <w:lang w:val="en-US"/>
            </w:rPr>
          </w:rPrChange>
        </w:rPr>
        <w:t>the</w:t>
      </w:r>
      <w:ins w:id="99" w:author="Clark, Robert" w:date="2020-08-13T08:49:00Z">
        <w:r w:rsidRPr="008E3A65">
          <w:rPr>
            <w:szCs w:val="24"/>
            <w:lang w:eastAsia="en-GB"/>
          </w:rPr>
          <w:t xml:space="preserve"> use of the resources specified in</w:t>
        </w:r>
      </w:ins>
      <w:r w:rsidRPr="008E3A65">
        <w:rPr>
          <w:rPrChange w:id="100" w:author="Clark, Robert" w:date="2020-08-13T08:49:00Z">
            <w:rPr>
              <w:lang w:val="en-US"/>
            </w:rPr>
          </w:rPrChange>
        </w:rPr>
        <w:t xml:space="preserve"> Recommendations regarding the administration of Universal International Freephone Numbers (UIFN), Universal International Premium Rate Numbers, Univ</w:t>
      </w:r>
      <w:r w:rsidRPr="008E3A65">
        <w:rPr>
          <w:rPrChange w:id="101" w:author="Clark, Robert" w:date="2020-08-13T08:49:00Z">
            <w:rPr>
              <w:lang w:val="en-US"/>
            </w:rPr>
          </w:rPrChange>
        </w:rPr>
        <w:t>ersal International Shared Cost Numbers and ITU-T IND ATM End System Addresses (ITU-T AESAs).</w:t>
      </w:r>
      <w:del w:id="102" w:author="Clark, Robert" w:date="2020-08-13T08:49:00Z">
        <w:r w:rsidR="0086467B" w:rsidRPr="0086467B">
          <w:rPr>
            <w:rFonts w:eastAsia="SimSun"/>
            <w:szCs w:val="24"/>
            <w:lang w:val="en-US" w:eastAsia="ja-JP"/>
          </w:rPr>
          <w:delText xml:space="preserve"> </w:delText>
        </w:r>
      </w:del>
    </w:p>
    <w:p w14:paraId="6E8A831D" w14:textId="2447D56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03" w:author="Clark, Robert" w:date="2020-08-13T08:49:00Z">
            <w:rPr>
              <w:lang w:val="en-US"/>
            </w:rPr>
          </w:rPrChange>
        </w:rPr>
        <w:pPrChange w:id="104" w:author="Clark, Robert" w:date="2020-08-13T08:49:00Z">
          <w:pPr/>
        </w:pPrChange>
      </w:pPr>
      <w:r w:rsidRPr="008E3A65">
        <w:rPr>
          <w:rPrChange w:id="105" w:author="Clark, Robert" w:date="2020-08-13T08:49:00Z">
            <w:rPr>
              <w:lang w:val="en-US"/>
            </w:rPr>
          </w:rPrChange>
        </w:rPr>
        <w:t xml:space="preserve">Under this </w:t>
      </w:r>
      <w:del w:id="106" w:author="Clark, Robert" w:date="2020-08-13T08:49:00Z">
        <w:r w:rsidR="0086467B" w:rsidRPr="0086467B">
          <w:rPr>
            <w:rFonts w:eastAsia="SimSun"/>
            <w:szCs w:val="24"/>
            <w:lang w:val="en-US" w:eastAsia="ja-JP"/>
          </w:rPr>
          <w:delText>project</w:delText>
        </w:r>
      </w:del>
      <w:ins w:id="107" w:author="Clark, Robert" w:date="2020-08-13T08:49:00Z">
        <w:r w:rsidRPr="008E3A65">
          <w:rPr>
            <w:szCs w:val="24"/>
            <w:lang w:eastAsia="en-GB"/>
          </w:rPr>
          <w:t>task</w:t>
        </w:r>
      </w:ins>
      <w:r w:rsidRPr="008E3A65">
        <w:rPr>
          <w:rPrChange w:id="108" w:author="Clark, Robert" w:date="2020-08-13T08:49:00Z">
            <w:rPr>
              <w:lang w:val="en-US"/>
            </w:rPr>
          </w:rPrChange>
        </w:rPr>
        <w:t xml:space="preserve">, the </w:t>
      </w:r>
      <w:del w:id="109" w:author="Clark, Robert" w:date="2020-08-13T08:49:00Z">
        <w:r w:rsidR="0086467B" w:rsidRPr="0086467B">
          <w:rPr>
            <w:rFonts w:eastAsia="SimSun"/>
            <w:szCs w:val="24"/>
            <w:lang w:val="en-US" w:eastAsia="ja-JP"/>
          </w:rPr>
          <w:delText>question</w:delText>
        </w:r>
      </w:del>
      <w:ins w:id="110" w:author="Clark, Robert" w:date="2020-08-13T08:49:00Z">
        <w:r w:rsidRPr="008E3A65">
          <w:rPr>
            <w:szCs w:val="24"/>
            <w:lang w:eastAsia="en-GB"/>
          </w:rPr>
          <w:t>Question</w:t>
        </w:r>
      </w:ins>
      <w:r w:rsidRPr="008E3A65">
        <w:rPr>
          <w:rPrChange w:id="111" w:author="Clark, Robert" w:date="2020-08-13T08:49:00Z">
            <w:rPr>
              <w:lang w:val="en-US"/>
            </w:rPr>
          </w:rPrChange>
        </w:rPr>
        <w:t xml:space="preserve"> will consult on an ongoing basis with the Registrar to resolve issues, relative to the above resources and any </w:t>
      </w:r>
      <w:del w:id="112" w:author="Clark, Robert" w:date="2020-08-13T08:49:00Z">
        <w:r w:rsidR="0086467B" w:rsidRPr="0086467B">
          <w:rPr>
            <w:rFonts w:eastAsia="SimSun"/>
            <w:szCs w:val="24"/>
            <w:lang w:val="en-US" w:eastAsia="ja-JP"/>
          </w:rPr>
          <w:delText>new</w:delText>
        </w:r>
      </w:del>
      <w:ins w:id="113" w:author="Clark, Robert" w:date="2020-08-13T08:49:00Z">
        <w:r w:rsidRPr="008E3A65">
          <w:rPr>
            <w:szCs w:val="24"/>
            <w:lang w:eastAsia="en-GB"/>
          </w:rPr>
          <w:t>future</w:t>
        </w:r>
      </w:ins>
      <w:r w:rsidRPr="008E3A65">
        <w:rPr>
          <w:rPrChange w:id="114" w:author="Clark, Robert" w:date="2020-08-13T08:49:00Z">
            <w:rPr>
              <w:lang w:val="en-US"/>
            </w:rPr>
          </w:rPrChange>
        </w:rPr>
        <w:t xml:space="preserve"> resources created in the future, presented by the industry and the Registrar.</w:t>
      </w:r>
    </w:p>
    <w:p w14:paraId="552ED051" w14:textId="26C0D787" w:rsidR="00652FFB" w:rsidRDefault="00716214">
      <w:pPr>
        <w:overflowPunct/>
        <w:autoSpaceDE/>
        <w:autoSpaceDN/>
        <w:adjustRightInd/>
        <w:spacing w:before="240" w:after="120"/>
        <w:ind w:left="567"/>
        <w:textAlignment w:val="auto"/>
        <w:rPr>
          <w:b/>
          <w:rPrChange w:id="115" w:author="Clark, Robert" w:date="2020-08-13T08:49:00Z">
            <w:rPr>
              <w:b/>
              <w:lang w:val="en-US"/>
            </w:rPr>
          </w:rPrChange>
        </w:rPr>
        <w:pPrChange w:id="116" w:author="Clark, Robert" w:date="2020-08-13T08:49:00Z">
          <w:pPr>
            <w:keepNext/>
            <w:keepLines/>
            <w:tabs>
              <w:tab w:val="left" w:pos="1021"/>
            </w:tabs>
            <w:spacing w:before="160"/>
            <w:ind w:left="1021" w:hanging="1021"/>
            <w:outlineLvl w:val="3"/>
          </w:pPr>
        </w:pPrChange>
      </w:pPr>
      <w:ins w:id="117" w:author="Clark, Robert" w:date="2020-08-13T08:49:00Z">
        <w:r w:rsidRPr="008E3A65">
          <w:rPr>
            <w:b/>
            <w:bCs/>
            <w:szCs w:val="24"/>
            <w:lang w:eastAsia="en-GB"/>
          </w:rPr>
          <w:lastRenderedPageBreak/>
          <w:t>3)</w:t>
        </w:r>
        <w:r w:rsidRPr="008E3A65">
          <w:rPr>
            <w:b/>
            <w:bCs/>
            <w:szCs w:val="24"/>
            <w:lang w:eastAsia="en-GB"/>
          </w:rPr>
          <w:tab/>
        </w:r>
      </w:ins>
      <w:r w:rsidRPr="008E3A65">
        <w:rPr>
          <w:b/>
          <w:rPrChange w:id="118" w:author="Clark, Robert" w:date="2020-08-13T08:49:00Z">
            <w:rPr>
              <w:b/>
              <w:lang w:val="en-US"/>
            </w:rPr>
          </w:rPrChange>
        </w:rPr>
        <w:t xml:space="preserve">Request for numbering resources for </w:t>
      </w:r>
      <w:del w:id="119" w:author="Clark, Robert" w:date="2020-08-13T08:49:00Z">
        <w:r w:rsidR="0086467B" w:rsidRPr="0086467B">
          <w:rPr>
            <w:rFonts w:eastAsia="Times New Roman"/>
            <w:b/>
            <w:lang w:val="en-US"/>
          </w:rPr>
          <w:delText>new telecommunica</w:delText>
        </w:r>
        <w:r w:rsidR="0086467B" w:rsidRPr="0086467B">
          <w:rPr>
            <w:rFonts w:eastAsia="Times New Roman"/>
            <w:b/>
            <w:lang w:val="en-US"/>
          </w:rPr>
          <w:delText>tions</w:delText>
        </w:r>
      </w:del>
      <w:ins w:id="120" w:author="Clark, Robert" w:date="2020-08-13T08:49:00Z">
        <w:r w:rsidRPr="008E3A65">
          <w:rPr>
            <w:b/>
            <w:bCs/>
            <w:szCs w:val="24"/>
            <w:lang w:eastAsia="en-GB"/>
          </w:rPr>
          <w:t>future telecommunication/ICT architectures, capabilities, technologies, applications and</w:t>
        </w:r>
      </w:ins>
      <w:r w:rsidRPr="008E3A65">
        <w:rPr>
          <w:b/>
          <w:rPrChange w:id="121" w:author="Clark, Robert" w:date="2020-08-13T08:49:00Z">
            <w:rPr>
              <w:b/>
              <w:lang w:val="en-US"/>
            </w:rPr>
          </w:rPrChange>
        </w:rPr>
        <w:t xml:space="preserve"> services</w:t>
      </w:r>
      <w:del w:id="122" w:author="Clark, Robert" w:date="2020-08-13T08:49:00Z">
        <w:r w:rsidR="0086467B" w:rsidRPr="0086467B">
          <w:rPr>
            <w:rFonts w:eastAsia="Times New Roman"/>
            <w:b/>
            <w:lang w:val="en-US"/>
          </w:rPr>
          <w:delText xml:space="preserve"> </w:delText>
        </w:r>
      </w:del>
    </w:p>
    <w:p w14:paraId="49F325F7" w14:textId="12439A50" w:rsidR="00716214" w:rsidRPr="008E3A65" w:rsidRDefault="00716214">
      <w:pPr>
        <w:overflowPunct/>
        <w:autoSpaceDE/>
        <w:autoSpaceDN/>
        <w:adjustRightInd/>
        <w:spacing w:before="240" w:after="120"/>
        <w:ind w:left="567"/>
        <w:textAlignment w:val="auto"/>
        <w:rPr>
          <w:rFonts w:asciiTheme="minorHAnsi" w:eastAsiaTheme="minorHAnsi" w:hAnsiTheme="minorHAnsi" w:cstheme="minorBidi"/>
          <w:sz w:val="22"/>
          <w:szCs w:val="22"/>
          <w:rPrChange w:id="123" w:author="Clark, Robert" w:date="2020-08-13T08:49:00Z">
            <w:rPr>
              <w:lang w:val="en-US"/>
            </w:rPr>
          </w:rPrChange>
        </w:rPr>
        <w:pPrChange w:id="124" w:author="Clark, Robert" w:date="2020-08-13T08:49:00Z">
          <w:pPr/>
        </w:pPrChange>
      </w:pPr>
      <w:r w:rsidRPr="008E3A65">
        <w:rPr>
          <w:rPrChange w:id="125" w:author="Clark, Robert" w:date="2020-08-13T08:49:00Z">
            <w:rPr>
              <w:lang w:val="en-US"/>
            </w:rPr>
          </w:rPrChange>
        </w:rPr>
        <w:t xml:space="preserve">Rationale: When </w:t>
      </w:r>
      <w:del w:id="126" w:author="Clark, Robert" w:date="2020-08-13T08:49:00Z">
        <w:r w:rsidR="0086467B" w:rsidRPr="0086467B">
          <w:rPr>
            <w:rFonts w:eastAsia="SimSun"/>
            <w:szCs w:val="24"/>
            <w:lang w:val="en-US" w:eastAsia="ja-JP"/>
          </w:rPr>
          <w:delText>new</w:delText>
        </w:r>
      </w:del>
      <w:ins w:id="127" w:author="Clark, Robert" w:date="2020-08-13T08:49:00Z">
        <w:r w:rsidRPr="008E3A65">
          <w:rPr>
            <w:szCs w:val="24"/>
            <w:lang w:eastAsia="en-GB"/>
          </w:rPr>
          <w:t>future</w:t>
        </w:r>
      </w:ins>
      <w:r w:rsidRPr="008E3A65">
        <w:rPr>
          <w:rPrChange w:id="128" w:author="Clark, Robert" w:date="2020-08-13T08:49:00Z">
            <w:rPr>
              <w:lang w:val="en-US"/>
            </w:rPr>
          </w:rPrChange>
        </w:rPr>
        <w:t xml:space="preserve"> global or regional</w:t>
      </w:r>
      <w:ins w:id="129" w:author="Clark, Robert" w:date="2020-08-13T08:49:00Z">
        <w:r w:rsidRPr="008E3A65">
          <w:rPr>
            <w:szCs w:val="24"/>
            <w:lang w:eastAsia="en-GB"/>
          </w:rPr>
          <w:t xml:space="preserve"> telecommunication/ICT architectures, capabilities, technologies, applications and</w:t>
        </w:r>
      </w:ins>
      <w:r w:rsidRPr="008E3A65">
        <w:rPr>
          <w:rPrChange w:id="130" w:author="Clark, Robert" w:date="2020-08-13T08:49:00Z">
            <w:rPr>
              <w:lang w:val="en-US"/>
            </w:rPr>
          </w:rPrChange>
        </w:rPr>
        <w:t xml:space="preserve"> services are developed an</w:t>
      </w:r>
      <w:r w:rsidRPr="008E3A65">
        <w:rPr>
          <w:rPrChange w:id="131" w:author="Clark, Robert" w:date="2020-08-13T08:49:00Z">
            <w:rPr>
              <w:lang w:val="en-US"/>
            </w:rPr>
          </w:rPrChange>
        </w:rPr>
        <w:t xml:space="preserve">d proposed for implementation, they often request/require global numbering resources. This </w:t>
      </w:r>
      <w:del w:id="132" w:author="Clark, Robert" w:date="2020-08-13T08:49:00Z">
        <w:r w:rsidR="0086467B" w:rsidRPr="0086467B">
          <w:rPr>
            <w:rFonts w:eastAsia="SimSun"/>
            <w:szCs w:val="24"/>
            <w:lang w:val="en-US" w:eastAsia="ja-JP"/>
          </w:rPr>
          <w:delText>project</w:delText>
        </w:r>
      </w:del>
      <w:ins w:id="133" w:author="Clark, Robert" w:date="2020-08-13T08:49:00Z">
        <w:r w:rsidRPr="008E3A65">
          <w:rPr>
            <w:szCs w:val="24"/>
            <w:lang w:eastAsia="en-GB"/>
          </w:rPr>
          <w:t>task</w:t>
        </w:r>
      </w:ins>
      <w:r w:rsidRPr="008E3A65">
        <w:rPr>
          <w:rPrChange w:id="134" w:author="Clark, Robert" w:date="2020-08-13T08:49:00Z">
            <w:rPr>
              <w:lang w:val="en-US"/>
            </w:rPr>
          </w:rPrChange>
        </w:rPr>
        <w:t xml:space="preserve"> receives and reviews global numbering resource applications whenever necessary as per WTSA Resolution 20.</w:t>
      </w:r>
    </w:p>
    <w:p w14:paraId="10044881" w14:textId="4618B61C"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35" w:author="Clark, Robert" w:date="2020-08-13T08:49:00Z">
            <w:rPr>
              <w:lang w:val="en-US"/>
            </w:rPr>
          </w:rPrChange>
        </w:rPr>
        <w:pPrChange w:id="136" w:author="Clark, Robert" w:date="2020-08-13T08:49:00Z">
          <w:pPr/>
        </w:pPrChange>
      </w:pPr>
      <w:r w:rsidRPr="008E3A65">
        <w:rPr>
          <w:rPrChange w:id="137" w:author="Clark, Robert" w:date="2020-08-13T08:49:00Z">
            <w:rPr>
              <w:lang w:val="en-US"/>
            </w:rPr>
          </w:rPrChange>
        </w:rPr>
        <w:t xml:space="preserve">This </w:t>
      </w:r>
      <w:del w:id="138" w:author="Clark, Robert" w:date="2020-08-13T08:49:00Z">
        <w:r w:rsidR="0086467B" w:rsidRPr="0086467B">
          <w:rPr>
            <w:rFonts w:eastAsia="SimSun"/>
            <w:szCs w:val="24"/>
            <w:lang w:val="en-US" w:eastAsia="ja-JP"/>
          </w:rPr>
          <w:delText>question</w:delText>
        </w:r>
      </w:del>
      <w:ins w:id="139" w:author="Clark, Robert" w:date="2020-08-13T08:49:00Z">
        <w:r w:rsidRPr="008E3A65">
          <w:rPr>
            <w:szCs w:val="24"/>
            <w:lang w:eastAsia="en-GB"/>
          </w:rPr>
          <w:t>Question</w:t>
        </w:r>
      </w:ins>
      <w:r w:rsidRPr="008E3A65">
        <w:rPr>
          <w:rPrChange w:id="140" w:author="Clark, Robert" w:date="2020-08-13T08:49:00Z">
            <w:rPr>
              <w:lang w:val="en-US"/>
            </w:rPr>
          </w:rPrChange>
        </w:rPr>
        <w:t xml:space="preserve"> will receive, study, and </w:t>
      </w:r>
      <w:r w:rsidRPr="008E3A65">
        <w:rPr>
          <w:rPrChange w:id="141" w:author="Clark, Robert" w:date="2020-08-13T08:49:00Z">
            <w:rPr>
              <w:lang w:val="en-US"/>
            </w:rPr>
          </w:rPrChange>
        </w:rPr>
        <w:t xml:space="preserve">resolve such anticipated requests. </w:t>
      </w:r>
      <w:del w:id="142" w:author="Clark, Robert" w:date="2020-08-13T08:49:00Z">
        <w:r w:rsidR="0086467B" w:rsidRPr="0086467B">
          <w:rPr>
            <w:rFonts w:eastAsia="SimSun"/>
            <w:szCs w:val="24"/>
            <w:lang w:val="en-US" w:eastAsia="ja-JP"/>
          </w:rPr>
          <w:delText>Previous examples</w:delText>
        </w:r>
      </w:del>
      <w:ins w:id="143" w:author="Clark, Robert" w:date="2020-08-13T08:49:00Z">
        <w:r w:rsidRPr="008E3A65">
          <w:rPr>
            <w:szCs w:val="24"/>
            <w:lang w:eastAsia="en-GB"/>
          </w:rPr>
          <w:t>Current instances</w:t>
        </w:r>
      </w:ins>
      <w:r w:rsidR="007F288C">
        <w:rPr>
          <w:rPrChange w:id="144" w:author="Clark, Robert" w:date="2020-08-13T08:49:00Z">
            <w:rPr>
              <w:lang w:val="en-US"/>
            </w:rPr>
          </w:rPrChange>
        </w:rPr>
        <w:t xml:space="preserve"> </w:t>
      </w:r>
      <w:r w:rsidRPr="008E3A65">
        <w:rPr>
          <w:rPrChange w:id="145" w:author="Clark, Robert" w:date="2020-08-13T08:49:00Z">
            <w:rPr>
              <w:lang w:val="en-US"/>
            </w:rPr>
          </w:rPrChange>
        </w:rPr>
        <w:t xml:space="preserve">of such requests include </w:t>
      </w:r>
      <w:ins w:id="146" w:author="Clark, Robert" w:date="2020-08-13T08:49:00Z">
        <w:r w:rsidRPr="008E3A65">
          <w:rPr>
            <w:szCs w:val="24"/>
            <w:lang w:eastAsia="en-GB"/>
          </w:rPr>
          <w:t xml:space="preserve">IoT/M2M, in-car emergency calling, </w:t>
        </w:r>
      </w:ins>
      <w:r w:rsidRPr="008E3A65">
        <w:rPr>
          <w:rPrChange w:id="147" w:author="Clark, Robert" w:date="2020-08-13T08:49:00Z">
            <w:rPr>
              <w:lang w:val="en-US"/>
            </w:rPr>
          </w:rPrChange>
        </w:rPr>
        <w:t>UPT, UIFS, USCS, GMSS, RMSS, etc.</w:t>
      </w:r>
    </w:p>
    <w:p w14:paraId="0F5E3331" w14:textId="53D9B934" w:rsidR="00716214" w:rsidRPr="008E3A65" w:rsidRDefault="00716214">
      <w:pPr>
        <w:overflowPunct/>
        <w:autoSpaceDE/>
        <w:autoSpaceDN/>
        <w:adjustRightInd/>
        <w:spacing w:before="240" w:after="120"/>
        <w:ind w:left="567"/>
        <w:textAlignment w:val="auto"/>
        <w:rPr>
          <w:b/>
          <w:rPrChange w:id="148" w:author="Clark, Robert" w:date="2020-08-13T08:49:00Z">
            <w:rPr>
              <w:b/>
              <w:lang w:val="en-US"/>
            </w:rPr>
          </w:rPrChange>
        </w:rPr>
        <w:pPrChange w:id="149" w:author="Clark, Robert" w:date="2020-08-13T08:49:00Z">
          <w:pPr>
            <w:keepNext/>
            <w:keepLines/>
            <w:spacing w:before="160"/>
            <w:outlineLvl w:val="3"/>
          </w:pPr>
        </w:pPrChange>
      </w:pPr>
      <w:ins w:id="150" w:author="Clark, Robert" w:date="2020-08-13T08:49:00Z">
        <w:r w:rsidRPr="008E3A65">
          <w:rPr>
            <w:b/>
            <w:bCs/>
            <w:szCs w:val="24"/>
            <w:lang w:eastAsia="en-GB"/>
          </w:rPr>
          <w:t>4)</w:t>
        </w:r>
        <w:r w:rsidRPr="008E3A65">
          <w:rPr>
            <w:b/>
            <w:bCs/>
            <w:szCs w:val="24"/>
            <w:lang w:eastAsia="en-GB"/>
          </w:rPr>
          <w:tab/>
        </w:r>
      </w:ins>
      <w:r w:rsidRPr="008E3A65">
        <w:rPr>
          <w:b/>
          <w:rPrChange w:id="151" w:author="Clark, Robert" w:date="2020-08-13T08:49:00Z">
            <w:rPr>
              <w:b/>
              <w:lang w:val="en-US"/>
            </w:rPr>
          </w:rPrChange>
        </w:rPr>
        <w:t>Global evolution of naming, numbering, addressing and identification (NNAI) requirements</w:t>
      </w:r>
      <w:del w:id="152" w:author="Clark, Robert" w:date="2020-08-13T08:49:00Z">
        <w:r w:rsidR="0086467B" w:rsidRPr="0086467B">
          <w:rPr>
            <w:rFonts w:eastAsia="Times New Roman"/>
            <w:b/>
            <w:lang w:val="en-US"/>
          </w:rPr>
          <w:br/>
        </w:r>
      </w:del>
      <w:ins w:id="153" w:author="Clark, Robert" w:date="2020-08-13T08:49:00Z">
        <w:r w:rsidRPr="008E3A65">
          <w:rPr>
            <w:b/>
            <w:bCs/>
            <w:szCs w:val="24"/>
            <w:lang w:eastAsia="en-GB"/>
          </w:rPr>
          <w:t xml:space="preserve"> </w:t>
        </w:r>
      </w:ins>
      <w:r w:rsidRPr="008E3A65">
        <w:rPr>
          <w:b/>
          <w:rPrChange w:id="154" w:author="Clark, Robert" w:date="2020-08-13T08:49:00Z">
            <w:rPr>
              <w:b/>
              <w:lang w:val="en-US"/>
            </w:rPr>
          </w:rPrChange>
        </w:rPr>
        <w:t>for telecommunications</w:t>
      </w:r>
      <w:del w:id="155" w:author="Clark, Robert" w:date="2020-08-13T08:49:00Z">
        <w:r w:rsidR="0086467B" w:rsidRPr="0086467B">
          <w:rPr>
            <w:rFonts w:eastAsia="Times New Roman"/>
            <w:b/>
            <w:lang w:val="en-US"/>
          </w:rPr>
          <w:delText xml:space="preserve"> </w:delText>
        </w:r>
      </w:del>
      <w:ins w:id="156" w:author="Clark, Robert" w:date="2020-08-13T08:49:00Z">
        <w:r w:rsidRPr="008E3A65">
          <w:rPr>
            <w:b/>
            <w:bCs/>
            <w:szCs w:val="24"/>
            <w:lang w:eastAsia="en-GB"/>
          </w:rPr>
          <w:t xml:space="preserve">/ICT architectures capabilities, technologies applications and </w:t>
        </w:r>
      </w:ins>
      <w:r w:rsidRPr="008E3A65">
        <w:rPr>
          <w:b/>
          <w:rPrChange w:id="157" w:author="Clark, Robert" w:date="2020-08-13T08:49:00Z">
            <w:rPr>
              <w:b/>
              <w:lang w:val="en-US"/>
            </w:rPr>
          </w:rPrChange>
        </w:rPr>
        <w:t>services</w:t>
      </w:r>
      <w:del w:id="158" w:author="Clark, Robert" w:date="2020-08-13T08:49:00Z">
        <w:r w:rsidR="0086467B" w:rsidRPr="0086467B">
          <w:rPr>
            <w:rFonts w:eastAsia="Times New Roman"/>
            <w:b/>
            <w:lang w:val="en-US"/>
          </w:rPr>
          <w:delText xml:space="preserve"> </w:delText>
        </w:r>
      </w:del>
    </w:p>
    <w:p w14:paraId="2BDE865D" w14:textId="2735E923"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59" w:author="Clark, Robert" w:date="2020-08-13T08:49:00Z">
            <w:rPr>
              <w:lang w:val="en-US"/>
            </w:rPr>
          </w:rPrChange>
        </w:rPr>
        <w:pPrChange w:id="160" w:author="Clark, Robert" w:date="2020-08-13T08:49:00Z">
          <w:pPr/>
        </w:pPrChange>
      </w:pPr>
      <w:r w:rsidRPr="008E3A65">
        <w:rPr>
          <w:rPrChange w:id="161" w:author="Clark, Robert" w:date="2020-08-13T08:49:00Z">
            <w:rPr>
              <w:lang w:val="en-US"/>
            </w:rPr>
          </w:rPrChange>
        </w:rPr>
        <w:t xml:space="preserve">Rationale: This </w:t>
      </w:r>
      <w:del w:id="162" w:author="Clark, Robert" w:date="2020-08-13T08:49:00Z">
        <w:r w:rsidR="0086467B" w:rsidRPr="0086467B">
          <w:rPr>
            <w:rFonts w:eastAsia="SimSun"/>
            <w:szCs w:val="24"/>
            <w:lang w:val="en-US" w:eastAsia="ja-JP"/>
          </w:rPr>
          <w:delText>project</w:delText>
        </w:r>
      </w:del>
      <w:ins w:id="163" w:author="Clark, Robert" w:date="2020-08-13T08:49:00Z">
        <w:r w:rsidRPr="008E3A65">
          <w:rPr>
            <w:szCs w:val="24"/>
            <w:lang w:eastAsia="en-GB"/>
          </w:rPr>
          <w:t>task</w:t>
        </w:r>
      </w:ins>
      <w:r w:rsidRPr="008E3A65">
        <w:rPr>
          <w:rPrChange w:id="164" w:author="Clark, Robert" w:date="2020-08-13T08:49:00Z">
            <w:rPr>
              <w:lang w:val="en-US"/>
            </w:rPr>
          </w:rPrChange>
        </w:rPr>
        <w:t xml:space="preserve"> will </w:t>
      </w:r>
      <w:del w:id="165" w:author="Clark, Robert" w:date="2020-08-13T08:49:00Z">
        <w:r w:rsidR="0086467B" w:rsidRPr="0086467B">
          <w:rPr>
            <w:rFonts w:eastAsia="SimSun"/>
            <w:szCs w:val="24"/>
            <w:lang w:val="en-US" w:eastAsia="ja-JP"/>
          </w:rPr>
          <w:delText xml:space="preserve">undertake to </w:delText>
        </w:r>
      </w:del>
      <w:r w:rsidRPr="008E3A65">
        <w:rPr>
          <w:rPrChange w:id="166" w:author="Clark, Robert" w:date="2020-08-13T08:49:00Z">
            <w:rPr>
              <w:lang w:val="en-US"/>
            </w:rPr>
          </w:rPrChange>
        </w:rPr>
        <w:t xml:space="preserve">study the </w:t>
      </w:r>
      <w:del w:id="167" w:author="Clark, Robert" w:date="2020-08-13T08:49:00Z">
        <w:r w:rsidR="0086467B" w:rsidRPr="0086467B">
          <w:rPr>
            <w:rFonts w:eastAsia="SimSun"/>
            <w:szCs w:val="24"/>
            <w:lang w:val="en-US" w:eastAsia="ja-JP"/>
          </w:rPr>
          <w:delText xml:space="preserve">potential </w:delText>
        </w:r>
      </w:del>
      <w:r w:rsidRPr="008E3A65">
        <w:rPr>
          <w:rPrChange w:id="168" w:author="Clark, Robert" w:date="2020-08-13T08:49:00Z">
            <w:rPr>
              <w:lang w:val="en-US"/>
            </w:rPr>
          </w:rPrChange>
        </w:rPr>
        <w:t xml:space="preserve">evolution of </w:t>
      </w:r>
      <w:ins w:id="169" w:author="Clark, Robert" w:date="2020-08-13T08:49:00Z">
        <w:r w:rsidRPr="008E3A65">
          <w:rPr>
            <w:szCs w:val="24"/>
            <w:lang w:eastAsia="en-GB"/>
          </w:rPr>
          <w:t xml:space="preserve">directly assigned </w:t>
        </w:r>
      </w:ins>
      <w:r w:rsidRPr="008E3A65">
        <w:rPr>
          <w:rPrChange w:id="170" w:author="Clark, Robert" w:date="2020-08-13T08:49:00Z">
            <w:rPr>
              <w:lang w:val="en-US"/>
            </w:rPr>
          </w:rPrChange>
        </w:rPr>
        <w:t xml:space="preserve">global numbering, naming, addressing and </w:t>
      </w:r>
      <w:del w:id="171" w:author="Clark, Robert" w:date="2020-08-13T08:49:00Z">
        <w:r w:rsidR="0086467B" w:rsidRPr="0086467B">
          <w:rPr>
            <w:rFonts w:eastAsia="SimSun"/>
            <w:szCs w:val="24"/>
            <w:lang w:val="en-US" w:eastAsia="ja-JP"/>
          </w:rPr>
          <w:delText>identifier methodolog</w:delText>
        </w:r>
        <w:r w:rsidR="0086467B" w:rsidRPr="0086467B">
          <w:rPr>
            <w:rFonts w:eastAsia="SimSun"/>
            <w:szCs w:val="24"/>
            <w:lang w:val="en-US" w:eastAsia="ja-JP"/>
          </w:rPr>
          <w:delText>ies</w:delText>
        </w:r>
      </w:del>
      <w:ins w:id="172" w:author="Clark, Robert" w:date="2020-08-13T08:49:00Z">
        <w:r w:rsidRPr="008E3A65">
          <w:rPr>
            <w:szCs w:val="24"/>
            <w:lang w:eastAsia="en-GB"/>
          </w:rPr>
          <w:t>identification schemes</w:t>
        </w:r>
      </w:ins>
      <w:r w:rsidRPr="008E3A65">
        <w:rPr>
          <w:rPrChange w:id="173" w:author="Clark, Robert" w:date="2020-08-13T08:49:00Z">
            <w:rPr>
              <w:lang w:val="en-US"/>
            </w:rPr>
          </w:rPrChange>
        </w:rPr>
        <w:t xml:space="preserve"> to accommodate current and future </w:t>
      </w:r>
      <w:ins w:id="174" w:author="Clark, Robert" w:date="2020-08-13T08:49:00Z">
        <w:r w:rsidRPr="008E3A65">
          <w:rPr>
            <w:szCs w:val="24"/>
            <w:lang w:eastAsia="en-GB"/>
          </w:rPr>
          <w:t xml:space="preserve">telecommunication/ICT architectures, capabilities, technologies, applications and </w:t>
        </w:r>
      </w:ins>
      <w:r w:rsidRPr="008E3A65">
        <w:rPr>
          <w:rPrChange w:id="175" w:author="Clark, Robert" w:date="2020-08-13T08:49:00Z">
            <w:rPr>
              <w:lang w:val="en-US"/>
            </w:rPr>
          </w:rPrChange>
        </w:rPr>
        <w:t>services</w:t>
      </w:r>
      <w:del w:id="176" w:author="Clark, Robert" w:date="2020-08-13T08:49:00Z">
        <w:r w:rsidR="0086467B" w:rsidRPr="0086467B">
          <w:rPr>
            <w:rFonts w:eastAsia="SimSun"/>
            <w:szCs w:val="24"/>
            <w:lang w:val="en-US" w:eastAsia="ja-JP"/>
          </w:rPr>
          <w:delText>, technologies, capabilities, and architectures.</w:delText>
        </w:r>
      </w:del>
      <w:ins w:id="177" w:author="Clark, Robert" w:date="2020-08-13T08:49:00Z">
        <w:r w:rsidRPr="008E3A65">
          <w:rPr>
            <w:szCs w:val="24"/>
            <w:lang w:eastAsia="en-GB"/>
          </w:rPr>
          <w:t>.</w:t>
        </w:r>
      </w:ins>
      <w:r w:rsidRPr="008E3A65">
        <w:rPr>
          <w:rPrChange w:id="178" w:author="Clark, Robert" w:date="2020-08-13T08:49:00Z">
            <w:rPr>
              <w:lang w:val="en-US"/>
            </w:rPr>
          </w:rPrChange>
        </w:rPr>
        <w:t xml:space="preserve"> A global understanding of </w:t>
      </w:r>
      <w:del w:id="179" w:author="Clark, Robert" w:date="2020-08-13T08:49:00Z">
        <w:r w:rsidR="0086467B" w:rsidRPr="0086467B">
          <w:rPr>
            <w:rFonts w:eastAsia="SimSun"/>
            <w:szCs w:val="24"/>
            <w:lang w:val="en-US" w:eastAsia="ja-JP"/>
          </w:rPr>
          <w:delText>these</w:delText>
        </w:r>
      </w:del>
      <w:ins w:id="180" w:author="Clark, Robert" w:date="2020-08-13T08:49:00Z">
        <w:r w:rsidRPr="008E3A65">
          <w:rPr>
            <w:szCs w:val="24"/>
            <w:lang w:eastAsia="en-GB"/>
          </w:rPr>
          <w:t>the</w:t>
        </w:r>
      </w:ins>
      <w:r w:rsidRPr="008E3A65">
        <w:rPr>
          <w:rPrChange w:id="181" w:author="Clark, Robert" w:date="2020-08-13T08:49:00Z">
            <w:rPr>
              <w:lang w:val="en-US"/>
            </w:rPr>
          </w:rPrChange>
        </w:rPr>
        <w:t xml:space="preserve"> future </w:t>
      </w:r>
      <w:ins w:id="182" w:author="Clark, Robert" w:date="2020-08-13T08:49:00Z">
        <w:r w:rsidRPr="008E3A65">
          <w:rPr>
            <w:szCs w:val="24"/>
            <w:lang w:eastAsia="en-GB"/>
          </w:rPr>
          <w:t xml:space="preserve">use of these </w:t>
        </w:r>
      </w:ins>
      <w:r w:rsidRPr="008E3A65">
        <w:rPr>
          <w:rPrChange w:id="183" w:author="Clark, Robert" w:date="2020-08-13T08:49:00Z">
            <w:rPr>
              <w:lang w:val="en-US"/>
            </w:rPr>
          </w:rPrChange>
        </w:rPr>
        <w:t>methodologies</w:t>
      </w:r>
      <w:ins w:id="184" w:author="Clark, Robert" w:date="2020-08-13T08:49:00Z">
        <w:r w:rsidRPr="008E3A65">
          <w:rPr>
            <w:szCs w:val="24"/>
            <w:lang w:eastAsia="en-GB"/>
          </w:rPr>
          <w:t>/schemes</w:t>
        </w:r>
      </w:ins>
      <w:r w:rsidRPr="008E3A65">
        <w:rPr>
          <w:rPrChange w:id="185" w:author="Clark, Robert" w:date="2020-08-13T08:49:00Z">
            <w:rPr>
              <w:lang w:val="en-US"/>
            </w:rPr>
          </w:rPrChange>
        </w:rPr>
        <w:t xml:space="preserve"> and their evolution would be of significant value to telecommunications network operators, service providers, vendors, planners, forums, and standards bodies worldwide.</w:t>
      </w:r>
    </w:p>
    <w:p w14:paraId="12D57408" w14:textId="3D6F983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86" w:author="Clark, Robert" w:date="2020-08-13T08:49:00Z">
            <w:rPr>
              <w:lang w:val="en-US"/>
            </w:rPr>
          </w:rPrChange>
        </w:rPr>
        <w:pPrChange w:id="187" w:author="Clark, Robert" w:date="2020-08-13T08:49:00Z">
          <w:pPr/>
        </w:pPrChange>
      </w:pPr>
      <w:r w:rsidRPr="008E3A65">
        <w:rPr>
          <w:rPrChange w:id="188" w:author="Clark, Robert" w:date="2020-08-13T08:49:00Z">
            <w:rPr>
              <w:lang w:val="en-US"/>
            </w:rPr>
          </w:rPrChange>
        </w:rPr>
        <w:t xml:space="preserve">The </w:t>
      </w:r>
      <w:del w:id="189" w:author="Clark, Robert" w:date="2020-08-13T08:49:00Z">
        <w:r w:rsidR="0086467B" w:rsidRPr="0086467B">
          <w:rPr>
            <w:rFonts w:eastAsia="SimSun"/>
            <w:szCs w:val="24"/>
            <w:lang w:val="en-US" w:eastAsia="ja-JP"/>
          </w:rPr>
          <w:delText>project</w:delText>
        </w:r>
      </w:del>
      <w:ins w:id="190" w:author="Clark, Robert" w:date="2020-08-13T08:49:00Z">
        <w:r w:rsidRPr="008E3A65">
          <w:rPr>
            <w:szCs w:val="24"/>
            <w:lang w:eastAsia="en-GB"/>
          </w:rPr>
          <w:t>task</w:t>
        </w:r>
      </w:ins>
      <w:r w:rsidRPr="008E3A65">
        <w:rPr>
          <w:rPrChange w:id="191" w:author="Clark, Robert" w:date="2020-08-13T08:49:00Z">
            <w:rPr>
              <w:lang w:val="en-US"/>
            </w:rPr>
          </w:rPrChange>
        </w:rPr>
        <w:t xml:space="preserve"> would study and document the </w:t>
      </w:r>
      <w:del w:id="192" w:author="Clark, Robert" w:date="2020-08-13T08:49:00Z">
        <w:r w:rsidR="0086467B" w:rsidRPr="0086467B">
          <w:rPr>
            <w:rFonts w:eastAsia="SimSun"/>
            <w:szCs w:val="24"/>
            <w:lang w:val="en-US" w:eastAsia="ja-JP"/>
          </w:rPr>
          <w:delText>project</w:delText>
        </w:r>
        <w:r w:rsidR="0086467B" w:rsidRPr="0086467B">
          <w:rPr>
            <w:rFonts w:eastAsia="SimSun"/>
            <w:szCs w:val="24"/>
            <w:lang w:val="en-US" w:eastAsia="ja-JP"/>
          </w:rPr>
          <w:delText xml:space="preserve">ed </w:delText>
        </w:r>
      </w:del>
      <w:r w:rsidRPr="008E3A65">
        <w:rPr>
          <w:rPrChange w:id="193" w:author="Clark, Robert" w:date="2020-08-13T08:49:00Z">
            <w:rPr>
              <w:lang w:val="en-US"/>
            </w:rPr>
          </w:rPrChange>
        </w:rPr>
        <w:t xml:space="preserve">evolution of numbering, naming, addressing, and </w:t>
      </w:r>
      <w:del w:id="194" w:author="Clark, Robert" w:date="2020-08-13T08:49:00Z">
        <w:r w:rsidR="0086467B" w:rsidRPr="0086467B">
          <w:rPr>
            <w:rFonts w:eastAsia="SimSun"/>
            <w:szCs w:val="24"/>
            <w:lang w:val="en-US" w:eastAsia="ja-JP"/>
          </w:rPr>
          <w:delText xml:space="preserve">any other potential identifier methodologies and its </w:delText>
        </w:r>
      </w:del>
      <w:ins w:id="195" w:author="Clark, Robert" w:date="2020-08-13T08:49:00Z">
        <w:r w:rsidRPr="008E3A65">
          <w:rPr>
            <w:szCs w:val="24"/>
            <w:lang w:eastAsia="en-GB"/>
          </w:rPr>
          <w:t xml:space="preserve">identification schemes including the </w:t>
        </w:r>
      </w:ins>
      <w:r w:rsidRPr="008E3A65">
        <w:rPr>
          <w:rPrChange w:id="196" w:author="Clark, Robert" w:date="2020-08-13T08:49:00Z">
            <w:rPr>
              <w:lang w:val="en-US"/>
            </w:rPr>
          </w:rPrChange>
        </w:rPr>
        <w:t xml:space="preserve">convergence with </w:t>
      </w:r>
      <w:ins w:id="197" w:author="Clark, Robert" w:date="2020-08-13T08:49:00Z">
        <w:r w:rsidRPr="008E3A65">
          <w:rPr>
            <w:szCs w:val="24"/>
            <w:lang w:eastAsia="en-GB"/>
          </w:rPr>
          <w:t xml:space="preserve">current and future </w:t>
        </w:r>
      </w:ins>
      <w:r w:rsidRPr="008E3A65">
        <w:rPr>
          <w:rPrChange w:id="198" w:author="Clark, Robert" w:date="2020-08-13T08:49:00Z">
            <w:rPr>
              <w:lang w:val="en-US"/>
            </w:rPr>
          </w:rPrChange>
        </w:rPr>
        <w:t xml:space="preserve">IP-based systems/networks </w:t>
      </w:r>
      <w:del w:id="199" w:author="Clark, Robert" w:date="2020-08-13T08:49:00Z">
        <w:r w:rsidR="0086467B" w:rsidRPr="0086467B">
          <w:rPr>
            <w:rFonts w:eastAsia="SimSun"/>
            <w:szCs w:val="24"/>
            <w:lang w:val="en-US" w:eastAsia="ja-JP"/>
          </w:rPr>
          <w:delText>including</w:delText>
        </w:r>
      </w:del>
      <w:ins w:id="200" w:author="Clark, Robert" w:date="2020-08-13T08:49:00Z">
        <w:r w:rsidRPr="008E3A65">
          <w:rPr>
            <w:szCs w:val="24"/>
            <w:lang w:eastAsia="en-GB"/>
          </w:rPr>
          <w:t>that also includes</w:t>
        </w:r>
      </w:ins>
      <w:r w:rsidRPr="008E3A65">
        <w:rPr>
          <w:rPrChange w:id="201" w:author="Clark, Robert" w:date="2020-08-13T08:49:00Z">
            <w:rPr>
              <w:lang w:val="en-US"/>
            </w:rPr>
          </w:rPrChange>
        </w:rPr>
        <w:t xml:space="preserve"> the future of </w:t>
      </w:r>
      <w:del w:id="202" w:author="Clark, Robert" w:date="2020-08-13T08:49:00Z">
        <w:r w:rsidR="0086467B" w:rsidRPr="0086467B">
          <w:rPr>
            <w:rFonts w:eastAsia="SimSun"/>
            <w:szCs w:val="24"/>
            <w:lang w:val="en-US" w:eastAsia="ja-JP"/>
          </w:rPr>
          <w:delText>numbering</w:delText>
        </w:r>
      </w:del>
      <w:ins w:id="203" w:author="Clark, Robert" w:date="2020-08-13T08:49:00Z">
        <w:r w:rsidRPr="008E3A65">
          <w:rPr>
            <w:szCs w:val="24"/>
            <w:lang w:eastAsia="en-GB"/>
          </w:rPr>
          <w:t>NNAI</w:t>
        </w:r>
      </w:ins>
      <w:r w:rsidRPr="008E3A65">
        <w:rPr>
          <w:rPrChange w:id="204" w:author="Clark, Robert" w:date="2020-08-13T08:49:00Z">
            <w:rPr>
              <w:lang w:val="en-US"/>
            </w:rPr>
          </w:rPrChange>
        </w:rPr>
        <w:t>. Additionally</w:t>
      </w:r>
      <w:ins w:id="205" w:author="Clark, Robert" w:date="2020-08-13T08:49:00Z">
        <w:r w:rsidR="0060342D">
          <w:rPr>
            <w:szCs w:val="24"/>
            <w:lang w:eastAsia="en-GB"/>
          </w:rPr>
          <w:t>,</w:t>
        </w:r>
      </w:ins>
      <w:r w:rsidRPr="008E3A65">
        <w:rPr>
          <w:rPrChange w:id="206" w:author="Clark, Robert" w:date="2020-08-13T08:49:00Z">
            <w:rPr>
              <w:lang w:val="en-US"/>
            </w:rPr>
          </w:rPrChange>
        </w:rPr>
        <w:t xml:space="preserve"> the </w:t>
      </w:r>
      <w:del w:id="207" w:author="Clark, Robert" w:date="2020-08-13T08:49:00Z">
        <w:r w:rsidR="0086467B" w:rsidRPr="0086467B">
          <w:rPr>
            <w:rFonts w:eastAsia="SimSun"/>
            <w:szCs w:val="24"/>
            <w:lang w:val="en-US" w:eastAsia="ja-JP"/>
          </w:rPr>
          <w:delText>project</w:delText>
        </w:r>
      </w:del>
      <w:ins w:id="208" w:author="Clark, Robert" w:date="2020-08-13T08:49:00Z">
        <w:r w:rsidRPr="008E3A65">
          <w:rPr>
            <w:szCs w:val="24"/>
            <w:lang w:eastAsia="en-GB"/>
          </w:rPr>
          <w:t>task</w:t>
        </w:r>
      </w:ins>
      <w:r w:rsidRPr="008E3A65">
        <w:rPr>
          <w:rPrChange w:id="209" w:author="Clark, Robert" w:date="2020-08-13T08:49:00Z">
            <w:rPr>
              <w:lang w:val="en-US"/>
            </w:rPr>
          </w:rPrChange>
        </w:rPr>
        <w:t xml:space="preserve"> would study and analyse </w:t>
      </w:r>
      <w:del w:id="210" w:author="Clark, Robert" w:date="2020-08-13T08:49:00Z">
        <w:r w:rsidR="0086467B" w:rsidRPr="0086467B">
          <w:rPr>
            <w:rFonts w:eastAsia="SimSun"/>
            <w:szCs w:val="24"/>
            <w:lang w:val="en-US" w:eastAsia="ja-JP"/>
          </w:rPr>
          <w:delText>numbering, naming, addressing and identification</w:delText>
        </w:r>
      </w:del>
      <w:ins w:id="211" w:author="Clark, Robert" w:date="2020-08-13T08:49:00Z">
        <w:r w:rsidRPr="008E3A65">
          <w:rPr>
            <w:szCs w:val="24"/>
            <w:lang w:eastAsia="en-GB"/>
          </w:rPr>
          <w:t>NNAI</w:t>
        </w:r>
      </w:ins>
      <w:r w:rsidRPr="008E3A65">
        <w:rPr>
          <w:rPrChange w:id="212" w:author="Clark, Robert" w:date="2020-08-13T08:49:00Z">
            <w:rPr>
              <w:lang w:val="en-US"/>
            </w:rPr>
          </w:rPrChange>
        </w:rPr>
        <w:t xml:space="preserve"> plans that already exist and that are already widely deployed and used; identify mechanisms that permit </w:t>
      </w:r>
      <w:del w:id="213" w:author="Clark, Robert" w:date="2020-08-13T08:49:00Z">
        <w:r w:rsidR="0086467B" w:rsidRPr="0086467B">
          <w:rPr>
            <w:rFonts w:eastAsia="SimSun"/>
            <w:szCs w:val="24"/>
            <w:lang w:val="en-US" w:eastAsia="ja-JP"/>
          </w:rPr>
          <w:delText>interworking</w:delText>
        </w:r>
      </w:del>
      <w:ins w:id="214" w:author="Clark, Robert" w:date="2020-08-13T08:49:00Z">
        <w:r w:rsidRPr="008E3A65">
          <w:rPr>
            <w:szCs w:val="24"/>
            <w:lang w:eastAsia="en-GB"/>
          </w:rPr>
          <w:t>convergence</w:t>
        </w:r>
      </w:ins>
      <w:r w:rsidRPr="008E3A65">
        <w:rPr>
          <w:rPrChange w:id="215" w:author="Clark, Robert" w:date="2020-08-13T08:49:00Z">
            <w:rPr>
              <w:lang w:val="en-US"/>
            </w:rPr>
          </w:rPrChange>
        </w:rPr>
        <w:t xml:space="preserve"> between these dif</w:t>
      </w:r>
      <w:r w:rsidRPr="008E3A65">
        <w:rPr>
          <w:rPrChange w:id="216" w:author="Clark, Robert" w:date="2020-08-13T08:49:00Z">
            <w:rPr>
              <w:lang w:val="en-US"/>
            </w:rPr>
          </w:rPrChange>
        </w:rPr>
        <w:t xml:space="preserve">ferent plans; identify gaps in plans or </w:t>
      </w:r>
      <w:del w:id="217" w:author="Clark, Robert" w:date="2020-08-13T08:49:00Z">
        <w:r w:rsidR="0086467B" w:rsidRPr="0086467B">
          <w:rPr>
            <w:rFonts w:eastAsia="SimSun"/>
            <w:szCs w:val="24"/>
            <w:lang w:val="en-US" w:eastAsia="ja-JP"/>
          </w:rPr>
          <w:delText>interworking</w:delText>
        </w:r>
      </w:del>
      <w:ins w:id="218" w:author="Clark, Robert" w:date="2020-08-13T08:49:00Z">
        <w:r w:rsidRPr="008E3A65">
          <w:rPr>
            <w:szCs w:val="24"/>
            <w:lang w:eastAsia="en-GB"/>
          </w:rPr>
          <w:t>convergence</w:t>
        </w:r>
      </w:ins>
      <w:r w:rsidRPr="008E3A65">
        <w:rPr>
          <w:rPrChange w:id="219" w:author="Clark, Robert" w:date="2020-08-13T08:49:00Z">
            <w:rPr>
              <w:lang w:val="en-US"/>
            </w:rPr>
          </w:rPrChange>
        </w:rPr>
        <w:t xml:space="preserve"> that need to be addressed</w:t>
      </w:r>
      <w:ins w:id="220" w:author="Clark, Robert" w:date="2020-08-13T08:49:00Z">
        <w:r w:rsidRPr="008E3A65">
          <w:rPr>
            <w:szCs w:val="24"/>
            <w:lang w:eastAsia="en-GB"/>
          </w:rPr>
          <w:t>, and where appropriate develop future schemes/methodologies</w:t>
        </w:r>
      </w:ins>
      <w:r w:rsidRPr="008E3A65">
        <w:rPr>
          <w:rPrChange w:id="221" w:author="Clark, Robert" w:date="2020-08-13T08:49:00Z">
            <w:rPr>
              <w:lang w:val="en-US"/>
            </w:rPr>
          </w:rPrChange>
        </w:rPr>
        <w:t>.</w:t>
      </w:r>
    </w:p>
    <w:p w14:paraId="21D10D02" w14:textId="501D6D7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22" w:author="Clark, Robert" w:date="2020-08-13T08:49:00Z">
            <w:rPr>
              <w:lang w:val="en-US"/>
            </w:rPr>
          </w:rPrChange>
        </w:rPr>
        <w:pPrChange w:id="223" w:author="Clark, Robert" w:date="2020-08-13T08:49:00Z">
          <w:pPr/>
        </w:pPrChange>
      </w:pPr>
      <w:r w:rsidRPr="008E3A65">
        <w:rPr>
          <w:rPrChange w:id="224" w:author="Clark, Robert" w:date="2020-08-13T08:49:00Z">
            <w:rPr>
              <w:lang w:val="en-US"/>
            </w:rPr>
          </w:rPrChange>
        </w:rPr>
        <w:t>Specifically</w:t>
      </w:r>
      <w:ins w:id="225" w:author="Clark, Robert" w:date="2020-08-13T08:49:00Z">
        <w:r w:rsidRPr="008E3A65">
          <w:rPr>
            <w:szCs w:val="24"/>
            <w:lang w:eastAsia="en-GB"/>
          </w:rPr>
          <w:t>,</w:t>
        </w:r>
      </w:ins>
      <w:r w:rsidRPr="008E3A65">
        <w:rPr>
          <w:rPrChange w:id="226" w:author="Clark, Robert" w:date="2020-08-13T08:49:00Z">
            <w:rPr>
              <w:lang w:val="en-US"/>
            </w:rPr>
          </w:rPrChange>
        </w:rPr>
        <w:t xml:space="preserve"> in relation to the future of </w:t>
      </w:r>
      <w:del w:id="227" w:author="Clark, Robert" w:date="2020-08-13T08:49:00Z">
        <w:r w:rsidR="0086467B" w:rsidRPr="0086467B">
          <w:rPr>
            <w:rFonts w:eastAsia="SimSun"/>
            <w:szCs w:val="24"/>
            <w:lang w:val="en-US" w:eastAsia="ja-JP"/>
          </w:rPr>
          <w:delText>numbering it is anticipated that</w:delText>
        </w:r>
      </w:del>
      <w:ins w:id="228" w:author="Clark, Robert" w:date="2020-08-13T08:49:00Z">
        <w:r w:rsidRPr="008E3A65">
          <w:rPr>
            <w:szCs w:val="24"/>
            <w:lang w:eastAsia="en-GB"/>
          </w:rPr>
          <w:t>NNAI</w:t>
        </w:r>
      </w:ins>
      <w:r w:rsidRPr="008E3A65">
        <w:rPr>
          <w:rPrChange w:id="229" w:author="Clark, Robert" w:date="2020-08-13T08:49:00Z">
            <w:rPr>
              <w:lang w:val="en-US"/>
            </w:rPr>
          </w:rPrChange>
        </w:rPr>
        <w:t xml:space="preserve"> there </w:t>
      </w:r>
      <w:del w:id="230" w:author="Clark, Robert" w:date="2020-08-13T08:49:00Z">
        <w:r w:rsidR="0086467B" w:rsidRPr="0086467B">
          <w:rPr>
            <w:rFonts w:eastAsia="SimSun"/>
            <w:szCs w:val="24"/>
            <w:lang w:val="en-US" w:eastAsia="ja-JP"/>
          </w:rPr>
          <w:delText>may</w:delText>
        </w:r>
      </w:del>
      <w:ins w:id="231" w:author="Clark, Robert" w:date="2020-08-13T08:49:00Z">
        <w:r w:rsidRPr="008E3A65">
          <w:rPr>
            <w:szCs w:val="24"/>
            <w:lang w:eastAsia="en-GB"/>
          </w:rPr>
          <w:t>will</w:t>
        </w:r>
      </w:ins>
      <w:r w:rsidRPr="008E3A65">
        <w:rPr>
          <w:rPrChange w:id="232" w:author="Clark, Robert" w:date="2020-08-13T08:49:00Z">
            <w:rPr>
              <w:lang w:val="en-US"/>
            </w:rPr>
          </w:rPrChange>
        </w:rPr>
        <w:t xml:space="preserve"> be a need t</w:t>
      </w:r>
      <w:r w:rsidRPr="008E3A65">
        <w:rPr>
          <w:rPrChange w:id="233" w:author="Clark, Robert" w:date="2020-08-13T08:49:00Z">
            <w:rPr>
              <w:lang w:val="en-US"/>
            </w:rPr>
          </w:rPrChange>
        </w:rPr>
        <w:t xml:space="preserve">o revisit issues of personal and terminal mobility, including the concepts of a single terminal being used by multiple subscribers. </w:t>
      </w:r>
      <w:del w:id="234" w:author="Clark, Robert" w:date="2020-08-13T08:49:00Z">
        <w:r w:rsidR="0086467B" w:rsidRPr="0086467B">
          <w:rPr>
            <w:rFonts w:eastAsia="SimSun"/>
            <w:szCs w:val="24"/>
            <w:lang w:val="en-US" w:eastAsia="ja-JP"/>
          </w:rPr>
          <w:delText>Personal mobility might include the idea of a subscriber being able to move between terminals whilst communications are acti</w:delText>
        </w:r>
        <w:r w:rsidR="0086467B" w:rsidRPr="0086467B">
          <w:rPr>
            <w:rFonts w:eastAsia="SimSun"/>
            <w:szCs w:val="24"/>
            <w:lang w:val="en-US" w:eastAsia="ja-JP"/>
          </w:rPr>
          <w:delText xml:space="preserve">ve and in progress and also in the time periods between instances of active communications. </w:delText>
        </w:r>
      </w:del>
      <w:r w:rsidRPr="008E3A65">
        <w:rPr>
          <w:rPrChange w:id="235" w:author="Clark, Robert" w:date="2020-08-13T08:49:00Z">
            <w:rPr>
              <w:lang w:val="en-US"/>
            </w:rPr>
          </w:rPrChange>
        </w:rPr>
        <w:t xml:space="preserve">The future of </w:t>
      </w:r>
      <w:del w:id="236" w:author="Clark, Robert" w:date="2020-08-13T08:49:00Z">
        <w:r w:rsidR="0086467B" w:rsidRPr="0086467B">
          <w:rPr>
            <w:rFonts w:eastAsia="SimSun"/>
            <w:szCs w:val="24"/>
            <w:lang w:val="en-US" w:eastAsia="ja-JP"/>
          </w:rPr>
          <w:delText>numbering</w:delText>
        </w:r>
      </w:del>
      <w:ins w:id="237" w:author="Clark, Robert" w:date="2020-08-13T08:49:00Z">
        <w:r w:rsidRPr="008E3A65">
          <w:rPr>
            <w:szCs w:val="24"/>
            <w:lang w:eastAsia="en-GB"/>
          </w:rPr>
          <w:t>NNAI</w:t>
        </w:r>
      </w:ins>
      <w:r w:rsidRPr="008E3A65">
        <w:rPr>
          <w:rPrChange w:id="238" w:author="Clark, Robert" w:date="2020-08-13T08:49:00Z">
            <w:rPr>
              <w:lang w:val="en-US"/>
            </w:rPr>
          </w:rPrChange>
        </w:rPr>
        <w:t xml:space="preserve"> studies would also include </w:t>
      </w:r>
      <w:del w:id="239" w:author="Clark, Robert" w:date="2020-08-13T08:49:00Z">
        <w:r w:rsidR="0086467B" w:rsidRPr="0086467B">
          <w:rPr>
            <w:rFonts w:eastAsia="SimSun"/>
            <w:szCs w:val="24"/>
            <w:lang w:val="en-US" w:eastAsia="ja-JP"/>
          </w:rPr>
          <w:delText>new</w:delText>
        </w:r>
      </w:del>
      <w:ins w:id="240" w:author="Clark, Robert" w:date="2020-08-13T08:49:00Z">
        <w:r w:rsidRPr="008E3A65">
          <w:rPr>
            <w:szCs w:val="24"/>
            <w:lang w:eastAsia="en-GB"/>
          </w:rPr>
          <w:t>future</w:t>
        </w:r>
      </w:ins>
      <w:r w:rsidRPr="008E3A65">
        <w:rPr>
          <w:rPrChange w:id="241" w:author="Clark, Robert" w:date="2020-08-13T08:49:00Z">
            <w:rPr>
              <w:lang w:val="en-US"/>
            </w:rPr>
          </w:rPrChange>
        </w:rPr>
        <w:t xml:space="preserve"> and emerging </w:t>
      </w:r>
      <w:del w:id="242" w:author="Clark, Robert" w:date="2020-08-13T08:49:00Z">
        <w:r w:rsidR="0086467B" w:rsidRPr="0086467B">
          <w:rPr>
            <w:rFonts w:eastAsia="SimSun"/>
            <w:szCs w:val="24"/>
            <w:lang w:val="en-US" w:eastAsia="ja-JP"/>
          </w:rPr>
          <w:delText>service and</w:delText>
        </w:r>
      </w:del>
      <w:ins w:id="243" w:author="Clark, Robert" w:date="2020-08-13T08:49:00Z">
        <w:r w:rsidRPr="008E3A65">
          <w:rPr>
            <w:szCs w:val="24"/>
            <w:lang w:eastAsia="en-GB"/>
          </w:rPr>
          <w:t>telecommunication/ICT architectures,</w:t>
        </w:r>
      </w:ins>
      <w:r w:rsidRPr="008E3A65">
        <w:rPr>
          <w:rPrChange w:id="244" w:author="Clark, Robert" w:date="2020-08-13T08:49:00Z">
            <w:rPr>
              <w:lang w:val="en-US"/>
            </w:rPr>
          </w:rPrChange>
        </w:rPr>
        <w:t xml:space="preserve"> capabilities</w:t>
      </w:r>
      <w:ins w:id="245" w:author="Clark, Robert" w:date="2020-08-13T08:49:00Z">
        <w:r w:rsidRPr="008E3A65">
          <w:rPr>
            <w:szCs w:val="24"/>
            <w:lang w:eastAsia="en-GB"/>
          </w:rPr>
          <w:t>, technologies, applicatio</w:t>
        </w:r>
        <w:r w:rsidRPr="008E3A65">
          <w:rPr>
            <w:szCs w:val="24"/>
            <w:lang w:eastAsia="en-GB"/>
          </w:rPr>
          <w:t>ns and services</w:t>
        </w:r>
      </w:ins>
      <w:r w:rsidRPr="008E3A65">
        <w:rPr>
          <w:rPrChange w:id="246" w:author="Clark, Robert" w:date="2020-08-13T08:49:00Z">
            <w:rPr>
              <w:lang w:val="en-US"/>
            </w:rPr>
          </w:rPrChange>
        </w:rPr>
        <w:t>.</w:t>
      </w:r>
    </w:p>
    <w:p w14:paraId="6BECBEBF" w14:textId="6E415A3D"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47" w:author="Clark, Robert" w:date="2020-08-13T08:49:00Z">
            <w:rPr>
              <w:lang w:val="en-US"/>
            </w:rPr>
          </w:rPrChange>
        </w:rPr>
        <w:pPrChange w:id="248" w:author="Clark, Robert" w:date="2020-08-13T08:49:00Z">
          <w:pPr/>
        </w:pPrChange>
      </w:pPr>
      <w:r w:rsidRPr="008E3A65">
        <w:rPr>
          <w:rPrChange w:id="249" w:author="Clark, Robert" w:date="2020-08-13T08:49:00Z">
            <w:rPr>
              <w:lang w:val="en-US"/>
            </w:rPr>
          </w:rPrChange>
        </w:rPr>
        <w:t xml:space="preserve">With regard to geographic location it is anticipated that </w:t>
      </w:r>
      <w:del w:id="250" w:author="Clark, Robert" w:date="2020-08-13T08:49:00Z">
        <w:r w:rsidR="0086467B" w:rsidRPr="0086467B">
          <w:rPr>
            <w:rFonts w:eastAsia="SimSun"/>
            <w:szCs w:val="24"/>
            <w:lang w:val="en-US" w:eastAsia="ja-JP"/>
          </w:rPr>
          <w:delText>NGN</w:delText>
        </w:r>
      </w:del>
      <w:ins w:id="251" w:author="Clark, Robert" w:date="2020-08-13T08:49:00Z">
        <w:r w:rsidRPr="008E3A65">
          <w:rPr>
            <w:szCs w:val="24"/>
            <w:lang w:eastAsia="en-GB"/>
          </w:rPr>
          <w:t>future IP-based services, future mobile and satellite architectures or IoT/M2M</w:t>
        </w:r>
      </w:ins>
      <w:r w:rsidRPr="008E3A65">
        <w:rPr>
          <w:rPrChange w:id="252" w:author="Clark, Robert" w:date="2020-08-13T08:49:00Z">
            <w:rPr>
              <w:lang w:val="en-US"/>
            </w:rPr>
          </w:rPrChange>
        </w:rPr>
        <w:t xml:space="preserve"> may have additional or different requirements for both terminal and subscriber geographic location compared with existing and legacy systems. This could give rise to the requirement for </w:t>
      </w:r>
      <w:del w:id="253" w:author="Clark, Robert" w:date="2020-08-13T08:49:00Z">
        <w:r w:rsidR="0086467B" w:rsidRPr="0086467B">
          <w:rPr>
            <w:rFonts w:eastAsia="SimSun"/>
            <w:szCs w:val="24"/>
            <w:lang w:val="en-US" w:eastAsia="ja-JP"/>
          </w:rPr>
          <w:delText>new</w:delText>
        </w:r>
      </w:del>
      <w:ins w:id="254" w:author="Clark, Robert" w:date="2020-08-13T08:49:00Z">
        <w:r w:rsidRPr="008E3A65">
          <w:rPr>
            <w:szCs w:val="24"/>
            <w:lang w:eastAsia="en-GB"/>
          </w:rPr>
          <w:t>future</w:t>
        </w:r>
      </w:ins>
      <w:r w:rsidRPr="008E3A65">
        <w:rPr>
          <w:rPrChange w:id="255" w:author="Clark, Robert" w:date="2020-08-13T08:49:00Z">
            <w:rPr>
              <w:lang w:val="en-US"/>
            </w:rPr>
          </w:rPrChange>
        </w:rPr>
        <w:t xml:space="preserve"> numbering</w:t>
      </w:r>
      <w:ins w:id="256" w:author="Clark, Robert" w:date="2020-08-13T08:49:00Z">
        <w:r w:rsidRPr="008E3A65">
          <w:rPr>
            <w:szCs w:val="24"/>
            <w:lang w:eastAsia="en-GB"/>
          </w:rPr>
          <w:t>, addressing, naming</w:t>
        </w:r>
      </w:ins>
      <w:r w:rsidRPr="008E3A65">
        <w:rPr>
          <w:rPrChange w:id="257" w:author="Clark, Robert" w:date="2020-08-13T08:49:00Z">
            <w:rPr>
              <w:lang w:val="en-US"/>
            </w:rPr>
          </w:rPrChange>
        </w:rPr>
        <w:t xml:space="preserve"> and </w:t>
      </w:r>
      <w:del w:id="258" w:author="Clark, Robert" w:date="2020-08-13T08:49:00Z">
        <w:r w:rsidR="0086467B" w:rsidRPr="0086467B">
          <w:rPr>
            <w:rFonts w:eastAsia="SimSun"/>
            <w:szCs w:val="24"/>
            <w:lang w:val="en-US" w:eastAsia="ja-JP"/>
          </w:rPr>
          <w:delText>identifier</w:delText>
        </w:r>
      </w:del>
      <w:ins w:id="259" w:author="Clark, Robert" w:date="2020-08-13T08:49:00Z">
        <w:r w:rsidRPr="008E3A65">
          <w:rPr>
            <w:szCs w:val="24"/>
            <w:lang w:eastAsia="en-GB"/>
          </w:rPr>
          <w:t>identification</w:t>
        </w:r>
      </w:ins>
      <w:r w:rsidRPr="008E3A65">
        <w:rPr>
          <w:rPrChange w:id="260" w:author="Clark, Robert" w:date="2020-08-13T08:49:00Z">
            <w:rPr>
              <w:lang w:val="en-US"/>
            </w:rPr>
          </w:rPrChange>
        </w:rPr>
        <w:t xml:space="preserve"> resources or the expanded use of the current </w:t>
      </w:r>
      <w:del w:id="261" w:author="Clark, Robert" w:date="2020-08-13T08:49:00Z">
        <w:r w:rsidR="0086467B" w:rsidRPr="0086467B">
          <w:rPr>
            <w:rFonts w:eastAsia="SimSun"/>
            <w:szCs w:val="24"/>
            <w:lang w:val="en-US" w:eastAsia="ja-JP"/>
          </w:rPr>
          <w:delText>E.164 and E.212</w:delText>
        </w:r>
      </w:del>
      <w:ins w:id="262" w:author="Clark, Robert" w:date="2020-08-13T08:49:00Z">
        <w:r w:rsidRPr="008E3A65">
          <w:rPr>
            <w:szCs w:val="24"/>
            <w:lang w:eastAsia="en-GB"/>
          </w:rPr>
          <w:t>NNAI</w:t>
        </w:r>
      </w:ins>
      <w:r w:rsidRPr="008E3A65">
        <w:rPr>
          <w:rPrChange w:id="263" w:author="Clark, Robert" w:date="2020-08-13T08:49:00Z">
            <w:rPr>
              <w:lang w:val="en-US"/>
            </w:rPr>
          </w:rPrChange>
        </w:rPr>
        <w:t xml:space="preserve"> resources.</w:t>
      </w:r>
    </w:p>
    <w:p w14:paraId="745E87FD" w14:textId="2ED5A6D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64" w:author="Clark, Robert" w:date="2020-08-13T08:49:00Z">
            <w:rPr>
              <w:lang w:val="en-US"/>
            </w:rPr>
          </w:rPrChange>
        </w:rPr>
        <w:pPrChange w:id="265" w:author="Clark, Robert" w:date="2020-08-13T08:49:00Z">
          <w:pPr/>
        </w:pPrChange>
      </w:pPr>
      <w:r w:rsidRPr="008E3A65">
        <w:rPr>
          <w:rPrChange w:id="266" w:author="Clark, Robert" w:date="2020-08-13T08:49:00Z">
            <w:rPr>
              <w:lang w:val="en-US"/>
            </w:rPr>
          </w:rPrChange>
        </w:rPr>
        <w:t>Undertaking studies into the "future of NNAI" including</w:t>
      </w:r>
      <w:ins w:id="267" w:author="Clark, Robert" w:date="2020-08-13T08:49:00Z">
        <w:r w:rsidR="0060342D">
          <w:rPr>
            <w:szCs w:val="24"/>
            <w:lang w:eastAsia="en-GB"/>
          </w:rPr>
          <w:t>,</w:t>
        </w:r>
      </w:ins>
      <w:r w:rsidRPr="008E3A65">
        <w:rPr>
          <w:rPrChange w:id="268" w:author="Clark, Robert" w:date="2020-08-13T08:49:00Z">
            <w:rPr>
              <w:lang w:val="en-US"/>
            </w:rPr>
          </w:rPrChange>
        </w:rPr>
        <w:t xml:space="preserve"> for example</w:t>
      </w:r>
      <w:ins w:id="269" w:author="Clark, Robert" w:date="2020-08-13T08:49:00Z">
        <w:r w:rsidR="0060342D">
          <w:rPr>
            <w:szCs w:val="24"/>
            <w:lang w:eastAsia="en-GB"/>
          </w:rPr>
          <w:t>,</w:t>
        </w:r>
      </w:ins>
      <w:r w:rsidRPr="008E3A65">
        <w:rPr>
          <w:rPrChange w:id="270" w:author="Clark, Robert" w:date="2020-08-13T08:49:00Z">
            <w:rPr>
              <w:lang w:val="en-US"/>
            </w:rPr>
          </w:rPrChange>
        </w:rPr>
        <w:t xml:space="preserve"> requirements related to cloud computing</w:t>
      </w:r>
      <w:del w:id="271" w:author="Clark, Robert" w:date="2020-08-13T08:49:00Z">
        <w:r w:rsidR="0086467B" w:rsidRPr="0086467B">
          <w:rPr>
            <w:rFonts w:eastAsia="SimSun"/>
            <w:szCs w:val="24"/>
            <w:lang w:val="en-US" w:eastAsia="ja-JP"/>
          </w:rPr>
          <w:delText xml:space="preserve">, </w:delText>
        </w:r>
      </w:del>
      <w:ins w:id="272" w:author="Clark, Robert" w:date="2020-08-13T08:49:00Z">
        <w:r w:rsidRPr="008E3A65">
          <w:rPr>
            <w:szCs w:val="24"/>
            <w:lang w:eastAsia="en-GB"/>
          </w:rPr>
          <w:t xml:space="preserve"> future generations of mobile (including satellite) networks or </w:t>
        </w:r>
      </w:ins>
      <w:r w:rsidRPr="008E3A65">
        <w:rPr>
          <w:rPrChange w:id="273" w:author="Clark, Robert" w:date="2020-08-13T08:49:00Z">
            <w:rPr>
              <w:lang w:val="en-US"/>
            </w:rPr>
          </w:rPrChange>
        </w:rPr>
        <w:t>IoT</w:t>
      </w:r>
      <w:del w:id="274" w:author="Clark, Robert" w:date="2020-08-13T08:49:00Z">
        <w:r w:rsidR="0086467B" w:rsidRPr="0086467B">
          <w:rPr>
            <w:rFonts w:eastAsia="SimSun"/>
            <w:szCs w:val="24"/>
            <w:lang w:val="en-US" w:eastAsia="ja-JP"/>
          </w:rPr>
          <w:delText xml:space="preserve"> or IMT2020. </w:delText>
        </w:r>
      </w:del>
      <w:ins w:id="275" w:author="Clark, Robert" w:date="2020-08-13T08:49:00Z">
        <w:r w:rsidRPr="008E3A65">
          <w:rPr>
            <w:szCs w:val="24"/>
            <w:lang w:eastAsia="en-GB"/>
          </w:rPr>
          <w:t>/M2M.</w:t>
        </w:r>
      </w:ins>
    </w:p>
    <w:p w14:paraId="6993F69C" w14:textId="790E4BA6" w:rsidR="00716214" w:rsidRPr="008E3A65" w:rsidRDefault="00716214">
      <w:pPr>
        <w:overflowPunct/>
        <w:autoSpaceDE/>
        <w:autoSpaceDN/>
        <w:adjustRightInd/>
        <w:spacing w:before="240" w:after="120"/>
        <w:ind w:left="567"/>
        <w:textAlignment w:val="auto"/>
        <w:rPr>
          <w:b/>
          <w:rPrChange w:id="276" w:author="Clark, Robert" w:date="2020-08-13T08:49:00Z">
            <w:rPr>
              <w:b/>
              <w:lang w:val="en-US"/>
            </w:rPr>
          </w:rPrChange>
        </w:rPr>
        <w:pPrChange w:id="277" w:author="Clark, Robert" w:date="2020-08-13T08:49:00Z">
          <w:pPr>
            <w:keepNext/>
            <w:keepLines/>
            <w:spacing w:before="160"/>
            <w:outlineLvl w:val="3"/>
          </w:pPr>
        </w:pPrChange>
      </w:pPr>
      <w:ins w:id="278" w:author="Clark, Robert" w:date="2020-08-13T08:49:00Z">
        <w:r w:rsidRPr="008E3A65">
          <w:rPr>
            <w:b/>
            <w:bCs/>
            <w:szCs w:val="24"/>
            <w:lang w:eastAsia="en-GB"/>
          </w:rPr>
          <w:lastRenderedPageBreak/>
          <w:t>5)</w:t>
        </w:r>
        <w:r w:rsidRPr="008E3A65">
          <w:rPr>
            <w:b/>
            <w:bCs/>
            <w:szCs w:val="24"/>
            <w:lang w:eastAsia="en-GB"/>
          </w:rPr>
          <w:tab/>
        </w:r>
      </w:ins>
      <w:r w:rsidRPr="008E3A65">
        <w:rPr>
          <w:b/>
          <w:rPrChange w:id="279" w:author="Clark, Robert" w:date="2020-08-13T08:49:00Z">
            <w:rPr>
              <w:b/>
              <w:lang w:val="en-US"/>
            </w:rPr>
          </w:rPrChange>
        </w:rPr>
        <w:t xml:space="preserve">Naming, numbering, addressing and </w:t>
      </w:r>
      <w:del w:id="280" w:author="Clark, Robert" w:date="2020-08-13T08:49:00Z">
        <w:r w:rsidR="0086467B" w:rsidRPr="0086467B">
          <w:rPr>
            <w:rFonts w:eastAsia="Times New Roman"/>
            <w:b/>
            <w:lang w:val="en-US"/>
          </w:rPr>
          <w:delText>other identifiers</w:delText>
        </w:r>
      </w:del>
      <w:ins w:id="281" w:author="Clark, Robert" w:date="2020-08-13T08:49:00Z">
        <w:r w:rsidRPr="008E3A65">
          <w:rPr>
            <w:b/>
            <w:bCs/>
            <w:szCs w:val="24"/>
            <w:lang w:eastAsia="en-GB"/>
          </w:rPr>
          <w:t>identification</w:t>
        </w:r>
      </w:ins>
      <w:r w:rsidRPr="008E3A65">
        <w:rPr>
          <w:b/>
          <w:rPrChange w:id="282" w:author="Clark, Robert" w:date="2020-08-13T08:49:00Z">
            <w:rPr>
              <w:b/>
              <w:lang w:val="en-US"/>
            </w:rPr>
          </w:rPrChange>
        </w:rPr>
        <w:t xml:space="preserve"> for </w:t>
      </w:r>
      <w:del w:id="283" w:author="Clark, Robert" w:date="2020-08-13T08:49:00Z">
        <w:r w:rsidR="0086467B" w:rsidRPr="0086467B">
          <w:rPr>
            <w:rFonts w:eastAsia="Times New Roman"/>
            <w:b/>
            <w:lang w:val="en-US"/>
          </w:rPr>
          <w:delText>interworking</w:delText>
        </w:r>
      </w:del>
      <w:ins w:id="284" w:author="Clark, Robert" w:date="2020-08-13T08:49:00Z">
        <w:r w:rsidRPr="008E3A65">
          <w:rPr>
            <w:b/>
            <w:bCs/>
            <w:szCs w:val="24"/>
            <w:lang w:eastAsia="en-GB"/>
          </w:rPr>
          <w:t>convergence</w:t>
        </w:r>
      </w:ins>
      <w:r w:rsidRPr="008E3A65">
        <w:rPr>
          <w:b/>
          <w:rPrChange w:id="285" w:author="Clark, Robert" w:date="2020-08-13T08:49:00Z">
            <w:rPr>
              <w:b/>
              <w:lang w:val="en-US"/>
            </w:rPr>
          </w:rPrChange>
        </w:rPr>
        <w:t xml:space="preserve"> between </w:t>
      </w:r>
      <w:ins w:id="286" w:author="Clark, Robert" w:date="2020-08-13T08:49:00Z">
        <w:r w:rsidRPr="008E3A65">
          <w:rPr>
            <w:b/>
            <w:bCs/>
            <w:szCs w:val="24"/>
            <w:lang w:eastAsia="en-GB"/>
          </w:rPr>
          <w:t xml:space="preserve">ITU-T </w:t>
        </w:r>
      </w:ins>
      <w:r w:rsidRPr="008E3A65">
        <w:rPr>
          <w:b/>
          <w:rPrChange w:id="287" w:author="Clark, Robert" w:date="2020-08-13T08:49:00Z">
            <w:rPr>
              <w:b/>
              <w:lang w:val="en-US"/>
            </w:rPr>
          </w:rPrChange>
        </w:rPr>
        <w:t>E.164 numbering plan-based networks and IP address-based ne</w:t>
      </w:r>
      <w:r w:rsidRPr="008E3A65">
        <w:rPr>
          <w:b/>
          <w:rPrChange w:id="288" w:author="Clark, Robert" w:date="2020-08-13T08:49:00Z">
            <w:rPr>
              <w:b/>
              <w:lang w:val="en-US"/>
            </w:rPr>
          </w:rPrChange>
        </w:rPr>
        <w:t>tworks</w:t>
      </w:r>
      <w:del w:id="289" w:author="Clark, Robert" w:date="2020-08-13T08:49:00Z">
        <w:r w:rsidR="0086467B" w:rsidRPr="0086467B">
          <w:rPr>
            <w:rFonts w:eastAsia="Times New Roman"/>
            <w:b/>
            <w:lang w:val="en-US"/>
          </w:rPr>
          <w:delText xml:space="preserve"> </w:delText>
        </w:r>
      </w:del>
    </w:p>
    <w:p w14:paraId="6C68A8B1" w14:textId="347918E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90" w:author="Clark, Robert" w:date="2020-08-13T08:49:00Z">
            <w:rPr>
              <w:lang w:val="en-US"/>
            </w:rPr>
          </w:rPrChange>
        </w:rPr>
        <w:pPrChange w:id="291" w:author="Clark, Robert" w:date="2020-08-13T08:49:00Z">
          <w:pPr/>
        </w:pPrChange>
      </w:pPr>
      <w:r w:rsidRPr="008E3A65">
        <w:rPr>
          <w:rPrChange w:id="292" w:author="Clark, Robert" w:date="2020-08-13T08:49:00Z">
            <w:rPr>
              <w:lang w:val="en-US"/>
            </w:rPr>
          </w:rPrChange>
        </w:rPr>
        <w:t xml:space="preserve">Rationale: Convergence of the existing telecommunication networks, both fixed and wireless, with the </w:t>
      </w:r>
      <w:ins w:id="293" w:author="Clark, Robert" w:date="2020-08-13T08:49:00Z">
        <w:r w:rsidRPr="008E3A65">
          <w:rPr>
            <w:szCs w:val="24"/>
            <w:lang w:eastAsia="en-GB"/>
          </w:rPr>
          <w:t xml:space="preserve">current and future </w:t>
        </w:r>
      </w:ins>
      <w:r w:rsidRPr="008E3A65">
        <w:rPr>
          <w:rPrChange w:id="294" w:author="Clark, Robert" w:date="2020-08-13T08:49:00Z">
            <w:rPr>
              <w:lang w:val="en-US"/>
            </w:rPr>
          </w:rPrChange>
        </w:rPr>
        <w:t xml:space="preserve">IP address-based network requires the continuing development of naming, numbering, addressing and </w:t>
      </w:r>
      <w:del w:id="295" w:author="Clark, Robert" w:date="2020-08-13T08:49:00Z">
        <w:r w:rsidR="0086467B" w:rsidRPr="0086467B">
          <w:rPr>
            <w:rFonts w:eastAsia="SimSun"/>
            <w:szCs w:val="24"/>
            <w:lang w:val="en-US" w:eastAsia="ja-JP"/>
          </w:rPr>
          <w:delText>other identifier</w:delText>
        </w:r>
      </w:del>
      <w:ins w:id="296" w:author="Clark, Robert" w:date="2020-08-13T08:49:00Z">
        <w:r w:rsidRPr="008E3A65">
          <w:rPr>
            <w:szCs w:val="24"/>
            <w:lang w:eastAsia="en-GB"/>
          </w:rPr>
          <w:t>identification</w:t>
        </w:r>
      </w:ins>
      <w:r w:rsidRPr="008E3A65">
        <w:rPr>
          <w:rPrChange w:id="297" w:author="Clark, Robert" w:date="2020-08-13T08:49:00Z">
            <w:rPr>
              <w:lang w:val="en-US"/>
            </w:rPr>
          </w:rPrChange>
        </w:rPr>
        <w:t xml:space="preserve"> mechanisms to support this convergence.</w:t>
      </w:r>
    </w:p>
    <w:p w14:paraId="061C8F55" w14:textId="50269D90"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98" w:author="Clark, Robert" w:date="2020-08-13T08:49:00Z">
            <w:rPr>
              <w:lang w:val="en-US"/>
            </w:rPr>
          </w:rPrChange>
        </w:rPr>
        <w:pPrChange w:id="299" w:author="Clark, Robert" w:date="2020-08-13T08:49:00Z">
          <w:pPr/>
        </w:pPrChange>
      </w:pPr>
      <w:r w:rsidRPr="008E3A65">
        <w:rPr>
          <w:rPrChange w:id="300" w:author="Clark, Robert" w:date="2020-08-13T08:49:00Z">
            <w:rPr>
              <w:lang w:val="en-US"/>
            </w:rPr>
          </w:rPrChange>
        </w:rPr>
        <w:t xml:space="preserve">The </w:t>
      </w:r>
      <w:del w:id="301" w:author="Clark, Robert" w:date="2020-08-13T08:49:00Z">
        <w:r w:rsidR="0086467B" w:rsidRPr="0086467B">
          <w:rPr>
            <w:rFonts w:eastAsia="SimSun"/>
            <w:szCs w:val="24"/>
            <w:lang w:val="en-US" w:eastAsia="ja-JP"/>
          </w:rPr>
          <w:delText>project</w:delText>
        </w:r>
      </w:del>
      <w:ins w:id="302" w:author="Clark, Robert" w:date="2020-08-13T08:49:00Z">
        <w:r w:rsidRPr="008E3A65">
          <w:rPr>
            <w:szCs w:val="24"/>
            <w:lang w:eastAsia="en-GB"/>
          </w:rPr>
          <w:t>task</w:t>
        </w:r>
      </w:ins>
      <w:r w:rsidRPr="008E3A65">
        <w:rPr>
          <w:rPrChange w:id="303" w:author="Clark, Robert" w:date="2020-08-13T08:49:00Z">
            <w:rPr>
              <w:lang w:val="en-US"/>
            </w:rPr>
          </w:rPrChange>
        </w:rPr>
        <w:t xml:space="preserve"> identifies requirements and develops solutions </w:t>
      </w:r>
      <w:ins w:id="304" w:author="Clark, Robert" w:date="2020-08-13T08:49:00Z">
        <w:r w:rsidRPr="008E3A65">
          <w:rPr>
            <w:szCs w:val="24"/>
            <w:lang w:eastAsia="en-GB"/>
          </w:rPr>
          <w:t xml:space="preserve">relating to NNAI </w:t>
        </w:r>
      </w:ins>
      <w:r w:rsidRPr="008E3A65">
        <w:rPr>
          <w:rPrChange w:id="305" w:author="Clark, Robert" w:date="2020-08-13T08:49:00Z">
            <w:rPr>
              <w:lang w:val="en-US"/>
            </w:rPr>
          </w:rPrChange>
        </w:rPr>
        <w:t xml:space="preserve">for the </w:t>
      </w:r>
      <w:del w:id="306" w:author="Clark, Robert" w:date="2020-08-13T08:49:00Z">
        <w:r w:rsidR="0086467B" w:rsidRPr="0086467B">
          <w:rPr>
            <w:rFonts w:eastAsia="SimSun"/>
            <w:szCs w:val="24"/>
            <w:lang w:val="en-US" w:eastAsia="ja-JP"/>
          </w:rPr>
          <w:delText>interworking</w:delText>
        </w:r>
      </w:del>
      <w:ins w:id="307" w:author="Clark, Robert" w:date="2020-08-13T08:49:00Z">
        <w:r w:rsidRPr="008E3A65">
          <w:rPr>
            <w:szCs w:val="24"/>
            <w:lang w:eastAsia="en-GB"/>
          </w:rPr>
          <w:t>convergence</w:t>
        </w:r>
      </w:ins>
      <w:r w:rsidRPr="008E3A65">
        <w:rPr>
          <w:rPrChange w:id="308" w:author="Clark, Robert" w:date="2020-08-13T08:49:00Z">
            <w:rPr>
              <w:lang w:val="en-US"/>
            </w:rPr>
          </w:rPrChange>
        </w:rPr>
        <w:t xml:space="preserve"> between the </w:t>
      </w:r>
      <w:ins w:id="309" w:author="Clark, Robert" w:date="2020-08-13T08:49:00Z">
        <w:r w:rsidRPr="008E3A65">
          <w:rPr>
            <w:szCs w:val="24"/>
            <w:lang w:eastAsia="en-GB"/>
          </w:rPr>
          <w:t xml:space="preserve">ITU-T </w:t>
        </w:r>
      </w:ins>
      <w:r w:rsidRPr="008E3A65">
        <w:rPr>
          <w:rPrChange w:id="310" w:author="Clark, Robert" w:date="2020-08-13T08:49:00Z">
            <w:rPr>
              <w:lang w:val="en-US"/>
            </w:rPr>
          </w:rPrChange>
        </w:rPr>
        <w:t xml:space="preserve">E.164 numbering plan-based networks and </w:t>
      </w:r>
      <w:ins w:id="311" w:author="Clark, Robert" w:date="2020-08-13T08:49:00Z">
        <w:r w:rsidRPr="008E3A65">
          <w:rPr>
            <w:szCs w:val="24"/>
            <w:lang w:eastAsia="en-GB"/>
          </w:rPr>
          <w:t xml:space="preserve">current and future </w:t>
        </w:r>
      </w:ins>
      <w:r w:rsidRPr="008E3A65">
        <w:rPr>
          <w:rPrChange w:id="312" w:author="Clark, Robert" w:date="2020-08-13T08:49:00Z">
            <w:rPr>
              <w:lang w:val="en-US"/>
            </w:rPr>
          </w:rPrChange>
        </w:rPr>
        <w:t>IP address</w:t>
      </w:r>
      <w:del w:id="313" w:author="Clark, Robert" w:date="2020-08-13T08:49:00Z">
        <w:r w:rsidR="0086467B" w:rsidRPr="0086467B">
          <w:rPr>
            <w:rFonts w:eastAsia="SimSun"/>
            <w:szCs w:val="24"/>
            <w:lang w:val="en-US" w:eastAsia="ja-JP"/>
          </w:rPr>
          <w:delText>-</w:delText>
        </w:r>
      </w:del>
      <w:ins w:id="314" w:author="Clark, Robert" w:date="2020-08-13T08:49:00Z">
        <w:r w:rsidR="0060342D">
          <w:rPr>
            <w:szCs w:val="24"/>
            <w:lang w:eastAsia="en-GB"/>
          </w:rPr>
          <w:noBreakHyphen/>
        </w:r>
      </w:ins>
      <w:r w:rsidRPr="008E3A65">
        <w:rPr>
          <w:rPrChange w:id="315" w:author="Clark, Robert" w:date="2020-08-13T08:49:00Z">
            <w:rPr>
              <w:lang w:val="en-US"/>
            </w:rPr>
          </w:rPrChange>
        </w:rPr>
        <w:t>based networks</w:t>
      </w:r>
      <w:r w:rsidRPr="008E3A65">
        <w:rPr>
          <w:rPrChange w:id="316" w:author="Clark, Robert" w:date="2020-08-13T08:49:00Z">
            <w:rPr>
              <w:lang w:val="en-US"/>
            </w:rPr>
          </w:rPrChange>
        </w:rPr>
        <w:t>.</w:t>
      </w:r>
      <w:ins w:id="317" w:author="Clark, Robert" w:date="2020-08-13T08:49:00Z">
        <w:r w:rsidRPr="008E3A65">
          <w:rPr>
            <w:szCs w:val="24"/>
            <w:lang w:eastAsia="en-GB"/>
          </w:rPr>
          <w:t xml:space="preserve"> A typical example of such interworking is </w:t>
        </w:r>
        <w:r w:rsidR="003634A1" w:rsidRPr="008E3A65">
          <w:rPr>
            <w:szCs w:val="24"/>
            <w:lang w:eastAsia="en-GB"/>
          </w:rPr>
          <w:t>ENUM</w:t>
        </w:r>
        <w:r w:rsidRPr="008E3A65">
          <w:rPr>
            <w:szCs w:val="24"/>
            <w:lang w:eastAsia="en-GB"/>
          </w:rPr>
          <w:t>, which maps E.164 numbers into Internet identifiers.</w:t>
        </w:r>
      </w:ins>
      <w:r w:rsidRPr="008E3A65">
        <w:rPr>
          <w:rPrChange w:id="318" w:author="Clark, Robert" w:date="2020-08-13T08:49:00Z">
            <w:rPr>
              <w:lang w:val="en-US"/>
            </w:rPr>
          </w:rPrChange>
        </w:rPr>
        <w:t xml:space="preserve"> The development of a solution includes, but is not limited to, the identification of the E.164 resource, the determination of how these resources will be </w:t>
      </w:r>
      <w:r w:rsidRPr="008E3A65">
        <w:rPr>
          <w:rPrChange w:id="319" w:author="Clark, Robert" w:date="2020-08-13T08:49:00Z">
            <w:rPr>
              <w:lang w:val="en-US"/>
            </w:rPr>
          </w:rPrChange>
        </w:rPr>
        <w:t xml:space="preserve">used and administered, the determination of the </w:t>
      </w:r>
      <w:ins w:id="320" w:author="Clark, Robert" w:date="2020-08-13T08:49:00Z">
        <w:r w:rsidRPr="008E3A65">
          <w:rPr>
            <w:szCs w:val="24"/>
            <w:lang w:eastAsia="en-GB"/>
          </w:rPr>
          <w:t xml:space="preserve">ITU-T </w:t>
        </w:r>
      </w:ins>
      <w:r w:rsidRPr="008E3A65">
        <w:rPr>
          <w:rPrChange w:id="321" w:author="Clark, Robert" w:date="2020-08-13T08:49:00Z">
            <w:rPr>
              <w:lang w:val="en-US"/>
            </w:rPr>
          </w:rPrChange>
        </w:rPr>
        <w:t xml:space="preserve">E.164 addressing scheme required to support this type of </w:t>
      </w:r>
      <w:del w:id="322" w:author="Clark, Robert" w:date="2020-08-13T08:49:00Z">
        <w:r w:rsidR="0086467B" w:rsidRPr="0086467B">
          <w:rPr>
            <w:rFonts w:eastAsia="SimSun"/>
            <w:szCs w:val="24"/>
            <w:lang w:val="en-US" w:eastAsia="ja-JP"/>
          </w:rPr>
          <w:delText>interconnection</w:delText>
        </w:r>
      </w:del>
      <w:ins w:id="323" w:author="Clark, Robert" w:date="2020-08-13T08:49:00Z">
        <w:r w:rsidRPr="008E3A65">
          <w:rPr>
            <w:szCs w:val="24"/>
            <w:lang w:eastAsia="en-GB"/>
          </w:rPr>
          <w:t>network</w:t>
        </w:r>
      </w:ins>
      <w:r w:rsidRPr="008E3A65">
        <w:rPr>
          <w:rPrChange w:id="324" w:author="Clark, Robert" w:date="2020-08-13T08:49:00Z">
            <w:rPr>
              <w:lang w:val="en-US"/>
            </w:rPr>
          </w:rPrChange>
        </w:rPr>
        <w:t>, and the determination of which, if any,</w:t>
      </w:r>
      <w:ins w:id="325" w:author="Clark, Robert" w:date="2020-08-13T08:49:00Z">
        <w:r w:rsidRPr="008E3A65">
          <w:rPr>
            <w:szCs w:val="24"/>
            <w:lang w:eastAsia="en-GB"/>
          </w:rPr>
          <w:t xml:space="preserve"> ITU-T</w:t>
        </w:r>
      </w:ins>
      <w:r w:rsidRPr="008E3A65">
        <w:rPr>
          <w:rPrChange w:id="326" w:author="Clark, Robert" w:date="2020-08-13T08:49:00Z">
            <w:rPr>
              <w:lang w:val="en-US"/>
            </w:rPr>
          </w:rPrChange>
        </w:rPr>
        <w:t xml:space="preserve"> E.164 resources will be made available to IP address-based networks.</w:t>
      </w:r>
    </w:p>
    <w:p w14:paraId="6937443C" w14:textId="77777777" w:rsidR="00712B98" w:rsidRDefault="00716214" w:rsidP="00712B98">
      <w:pPr>
        <w:overflowPunct/>
        <w:autoSpaceDE/>
        <w:autoSpaceDN/>
        <w:adjustRightInd/>
        <w:spacing w:after="120"/>
        <w:ind w:left="567"/>
        <w:textAlignment w:val="auto"/>
        <w:rPr>
          <w:rFonts w:asciiTheme="minorHAnsi" w:eastAsiaTheme="minorHAnsi" w:hAnsiTheme="minorHAnsi" w:cstheme="minorBidi"/>
          <w:sz w:val="22"/>
          <w:szCs w:val="22"/>
        </w:rPr>
      </w:pPr>
      <w:r w:rsidRPr="008E3A65">
        <w:rPr>
          <w:rPrChange w:id="327" w:author="Clark, Robert" w:date="2020-08-13T08:49:00Z">
            <w:rPr>
              <w:lang w:val="en-US"/>
            </w:rPr>
          </w:rPrChange>
        </w:rPr>
        <w:t xml:space="preserve">In addition, this </w:t>
      </w:r>
      <w:del w:id="328" w:author="Clark, Robert" w:date="2020-08-13T08:49:00Z">
        <w:r w:rsidR="0086467B" w:rsidRPr="0086467B">
          <w:rPr>
            <w:rFonts w:eastAsia="SimSun"/>
            <w:szCs w:val="24"/>
            <w:lang w:val="en-US" w:eastAsia="ja-JP"/>
          </w:rPr>
          <w:delText>project</w:delText>
        </w:r>
      </w:del>
      <w:ins w:id="329" w:author="Clark, Robert" w:date="2020-08-13T08:49:00Z">
        <w:r w:rsidRPr="008E3A65">
          <w:rPr>
            <w:szCs w:val="24"/>
            <w:lang w:eastAsia="en-GB"/>
          </w:rPr>
          <w:t>task</w:t>
        </w:r>
      </w:ins>
      <w:r w:rsidRPr="008E3A65">
        <w:rPr>
          <w:rPrChange w:id="330" w:author="Clark, Robert" w:date="2020-08-13T08:49:00Z">
            <w:rPr>
              <w:lang w:val="en-US"/>
            </w:rPr>
          </w:rPrChange>
        </w:rPr>
        <w:t xml:space="preserve"> will </w:t>
      </w:r>
      <w:del w:id="331" w:author="Clark, Robert" w:date="2020-08-13T08:49:00Z">
        <w:r w:rsidR="0086467B" w:rsidRPr="0086467B">
          <w:rPr>
            <w:rFonts w:eastAsia="SimSun"/>
            <w:szCs w:val="24"/>
            <w:lang w:val="en-US" w:eastAsia="ja-JP"/>
          </w:rPr>
          <w:delText>consider</w:delText>
        </w:r>
      </w:del>
      <w:ins w:id="332" w:author="Clark, Robert" w:date="2020-08-13T08:49:00Z">
        <w:r w:rsidRPr="008E3A65">
          <w:rPr>
            <w:szCs w:val="24"/>
            <w:lang w:eastAsia="en-GB"/>
          </w:rPr>
          <w:t>continue</w:t>
        </w:r>
      </w:ins>
      <w:r w:rsidRPr="008E3A65">
        <w:rPr>
          <w:rPrChange w:id="333" w:author="Clark, Robert" w:date="2020-08-13T08:49:00Z">
            <w:rPr>
              <w:lang w:val="en-US"/>
            </w:rPr>
          </w:rPrChange>
        </w:rPr>
        <w:t xml:space="preserve"> identification of </w:t>
      </w:r>
      <w:del w:id="334" w:author="Clark, Robert" w:date="2020-08-13T08:49:00Z">
        <w:r w:rsidR="0086467B" w:rsidRPr="0086467B">
          <w:rPr>
            <w:rFonts w:eastAsia="SimSun"/>
            <w:szCs w:val="24"/>
            <w:lang w:val="en-US" w:eastAsia="ja-JP"/>
          </w:rPr>
          <w:delText>identifiers</w:delText>
        </w:r>
      </w:del>
      <w:ins w:id="335" w:author="Clark, Robert" w:date="2020-08-13T08:49:00Z">
        <w:r w:rsidRPr="008E3A65">
          <w:rPr>
            <w:szCs w:val="24"/>
            <w:lang w:eastAsia="en-GB"/>
          </w:rPr>
          <w:t>future NNAI</w:t>
        </w:r>
      </w:ins>
      <w:r w:rsidRPr="008E3A65">
        <w:rPr>
          <w:rPrChange w:id="336" w:author="Clark, Robert" w:date="2020-08-13T08:49:00Z">
            <w:rPr>
              <w:lang w:val="en-US"/>
            </w:rPr>
          </w:rPrChange>
        </w:rPr>
        <w:t xml:space="preserve"> with respect to the longer term goal of convergence of the naming and addressing schemes used in international telecommunication networks.</w:t>
      </w:r>
      <w:bookmarkStart w:id="337" w:name="_Hlk45721697"/>
    </w:p>
    <w:p w14:paraId="4BC0F9B2" w14:textId="31D23B3C" w:rsidR="00716214" w:rsidRPr="00712B98" w:rsidRDefault="00716214" w:rsidP="00712B98">
      <w:pPr>
        <w:overflowPunct/>
        <w:autoSpaceDE/>
        <w:autoSpaceDN/>
        <w:adjustRightInd/>
        <w:spacing w:after="120"/>
        <w:ind w:left="567"/>
        <w:textAlignment w:val="auto"/>
        <w:rPr>
          <w:lang w:val="en-US"/>
        </w:rPr>
      </w:pPr>
      <w:r w:rsidRPr="00712B98">
        <w:rPr>
          <w:lang w:val="en-US"/>
        </w:rPr>
        <w:t>The objective is a Recommendation(s), as appropriate, containing the results of the above work</w:t>
      </w:r>
      <w:r w:rsidR="0086467B" w:rsidRPr="0086467B">
        <w:rPr>
          <w:rFonts w:eastAsia="SimSun"/>
          <w:szCs w:val="24"/>
          <w:lang w:val="en-US" w:eastAsia="ja-JP"/>
        </w:rPr>
        <w:t>.</w:t>
      </w:r>
    </w:p>
    <w:bookmarkEnd w:id="337"/>
    <w:p w14:paraId="45381222" w14:textId="476956E5" w:rsidR="00716214" w:rsidRPr="008E3A65" w:rsidRDefault="00716214">
      <w:pPr>
        <w:keepNext/>
        <w:keepLines/>
        <w:overflowPunct/>
        <w:autoSpaceDE/>
        <w:autoSpaceDN/>
        <w:adjustRightInd/>
        <w:spacing w:before="240" w:after="120"/>
        <w:ind w:left="567"/>
        <w:textAlignment w:val="auto"/>
        <w:rPr>
          <w:b/>
          <w:rPrChange w:id="338" w:author="Clark, Robert" w:date="2020-08-13T08:49:00Z">
            <w:rPr>
              <w:b/>
              <w:lang w:val="en-US"/>
            </w:rPr>
          </w:rPrChange>
        </w:rPr>
        <w:pPrChange w:id="339" w:author="Clark, Robert" w:date="2020-08-13T08:49:00Z">
          <w:pPr>
            <w:keepNext/>
            <w:keepLines/>
            <w:spacing w:before="160"/>
            <w:outlineLvl w:val="3"/>
          </w:pPr>
        </w:pPrChange>
      </w:pPr>
      <w:ins w:id="340" w:author="Clark, Robert" w:date="2020-08-13T08:49:00Z">
        <w:r w:rsidRPr="008E3A65">
          <w:rPr>
            <w:b/>
            <w:bCs/>
            <w:szCs w:val="24"/>
            <w:lang w:eastAsia="en-GB"/>
          </w:rPr>
          <w:t>6)</w:t>
        </w:r>
        <w:r w:rsidRPr="008E3A65">
          <w:rPr>
            <w:b/>
            <w:bCs/>
            <w:szCs w:val="24"/>
            <w:lang w:eastAsia="en-GB"/>
          </w:rPr>
          <w:tab/>
        </w:r>
      </w:ins>
      <w:r w:rsidRPr="008E3A65">
        <w:rPr>
          <w:b/>
          <w:rPrChange w:id="341" w:author="Clark, Robert" w:date="2020-08-13T08:49:00Z">
            <w:rPr>
              <w:b/>
              <w:lang w:val="en-US"/>
            </w:rPr>
          </w:rPrChange>
        </w:rPr>
        <w:t xml:space="preserve">Implementation and Activation of </w:t>
      </w:r>
      <w:ins w:id="342" w:author="Clark, Robert" w:date="2020-08-13T08:49:00Z">
        <w:r w:rsidRPr="008E3A65">
          <w:rPr>
            <w:b/>
            <w:bCs/>
            <w:szCs w:val="24"/>
            <w:lang w:eastAsia="en-GB"/>
          </w:rPr>
          <w:t xml:space="preserve">ITU-T </w:t>
        </w:r>
      </w:ins>
      <w:r w:rsidRPr="008E3A65">
        <w:rPr>
          <w:b/>
          <w:rPrChange w:id="343" w:author="Clark, Robert" w:date="2020-08-13T08:49:00Z">
            <w:rPr>
              <w:b/>
              <w:lang w:val="en-US"/>
            </w:rPr>
          </w:rPrChange>
        </w:rPr>
        <w:t>E.164 Numbering Resources</w:t>
      </w:r>
      <w:del w:id="344" w:author="Clark, Robert" w:date="2020-08-13T08:49:00Z">
        <w:r w:rsidR="0086467B" w:rsidRPr="0086467B">
          <w:rPr>
            <w:rFonts w:eastAsia="Times New Roman"/>
            <w:b/>
            <w:lang w:val="en-US"/>
          </w:rPr>
          <w:delText xml:space="preserve"> </w:delText>
        </w:r>
      </w:del>
    </w:p>
    <w:p w14:paraId="131C6E7B" w14:textId="02EDA9CE" w:rsidR="00716214" w:rsidRPr="008E3A65" w:rsidRDefault="00716214">
      <w:pPr>
        <w:keepNext/>
        <w:keepLines/>
        <w:overflowPunct/>
        <w:autoSpaceDE/>
        <w:autoSpaceDN/>
        <w:adjustRightInd/>
        <w:spacing w:after="120"/>
        <w:ind w:left="567"/>
        <w:textAlignment w:val="auto"/>
        <w:rPr>
          <w:rFonts w:asciiTheme="minorHAnsi" w:eastAsiaTheme="minorHAnsi" w:hAnsiTheme="minorHAnsi" w:cstheme="minorBidi"/>
          <w:sz w:val="22"/>
          <w:szCs w:val="22"/>
          <w:rPrChange w:id="345" w:author="Clark, Robert" w:date="2020-08-13T08:49:00Z">
            <w:rPr>
              <w:lang w:val="en-US"/>
            </w:rPr>
          </w:rPrChange>
        </w:rPr>
        <w:pPrChange w:id="346" w:author="Clark, Robert" w:date="2020-08-13T08:49:00Z">
          <w:pPr/>
        </w:pPrChange>
      </w:pPr>
      <w:r w:rsidRPr="008E3A65">
        <w:rPr>
          <w:rPrChange w:id="347" w:author="Clark, Robert" w:date="2020-08-13T08:49:00Z">
            <w:rPr>
              <w:lang w:val="en-US"/>
            </w:rPr>
          </w:rPrChange>
        </w:rPr>
        <w:t xml:space="preserve">Rationale: The growth of </w:t>
      </w:r>
      <w:del w:id="348" w:author="Clark, Robert" w:date="2020-08-13T08:49:00Z">
        <w:r w:rsidR="0086467B" w:rsidRPr="0086467B">
          <w:rPr>
            <w:rFonts w:eastAsia="SimSun"/>
            <w:szCs w:val="24"/>
            <w:lang w:val="en-US" w:eastAsia="ja-JP"/>
          </w:rPr>
          <w:delText>new</w:delText>
        </w:r>
      </w:del>
      <w:ins w:id="349" w:author="Clark, Robert" w:date="2020-08-13T08:49:00Z">
        <w:r w:rsidRPr="008E3A65">
          <w:rPr>
            <w:szCs w:val="24"/>
            <w:lang w:eastAsia="en-GB"/>
          </w:rPr>
          <w:t>future</w:t>
        </w:r>
      </w:ins>
      <w:r w:rsidRPr="008E3A65">
        <w:rPr>
          <w:rPrChange w:id="350" w:author="Clark, Robert" w:date="2020-08-13T08:49:00Z">
            <w:rPr>
              <w:lang w:val="en-US"/>
            </w:rPr>
          </w:rPrChange>
        </w:rPr>
        <w:t xml:space="preserve"> and exi</w:t>
      </w:r>
      <w:r w:rsidRPr="008E3A65">
        <w:rPr>
          <w:rPrChange w:id="351" w:author="Clark, Robert" w:date="2020-08-13T08:49:00Z">
            <w:rPr>
              <w:lang w:val="en-US"/>
            </w:rPr>
          </w:rPrChange>
        </w:rPr>
        <w:t>sting telecommunication</w:t>
      </w:r>
      <w:ins w:id="352" w:author="Clark, Robert" w:date="2020-08-13T08:49:00Z">
        <w:r w:rsidRPr="008E3A65">
          <w:rPr>
            <w:szCs w:val="24"/>
            <w:lang w:eastAsia="en-GB"/>
          </w:rPr>
          <w:t>/ICT architectures, capabilities, technologies, applications and</w:t>
        </w:r>
      </w:ins>
      <w:r w:rsidRPr="008E3A65">
        <w:rPr>
          <w:rPrChange w:id="353" w:author="Clark, Robert" w:date="2020-08-13T08:49:00Z">
            <w:rPr>
              <w:lang w:val="en-US"/>
            </w:rPr>
          </w:rPrChange>
        </w:rPr>
        <w:t xml:space="preserve"> services</w:t>
      </w:r>
      <w:del w:id="354" w:author="Clark, Robert" w:date="2020-08-13T08:49:00Z">
        <w:r w:rsidR="0086467B" w:rsidRPr="0086467B">
          <w:rPr>
            <w:rFonts w:eastAsia="SimSun"/>
            <w:szCs w:val="24"/>
            <w:lang w:val="en-US" w:eastAsia="ja-JP"/>
          </w:rPr>
          <w:delText>,</w:delText>
        </w:r>
      </w:del>
      <w:r w:rsidRPr="008E3A65">
        <w:rPr>
          <w:rPrChange w:id="355" w:author="Clark, Robert" w:date="2020-08-13T08:49:00Z">
            <w:rPr>
              <w:lang w:val="en-US"/>
            </w:rPr>
          </w:rPrChange>
        </w:rPr>
        <w:t xml:space="preserve"> as well as the quantity of network operators and service providers due to the evolution of competition in the telecommunications industry, has resulted in the</w:t>
      </w:r>
      <w:r w:rsidRPr="008E3A65">
        <w:rPr>
          <w:rPrChange w:id="356" w:author="Clark, Robert" w:date="2020-08-13T08:49:00Z">
            <w:rPr>
              <w:lang w:val="en-US"/>
            </w:rPr>
          </w:rPrChange>
        </w:rPr>
        <w:t xml:space="preserve"> introduction of numerous new geographic and non-geographic numbering resources domestically</w:t>
      </w:r>
      <w:del w:id="357" w:author="Clark, Robert" w:date="2020-08-13T08:49:00Z">
        <w:r w:rsidR="0086467B" w:rsidRPr="0086467B">
          <w:rPr>
            <w:rFonts w:eastAsia="SimSun"/>
            <w:szCs w:val="24"/>
            <w:lang w:val="en-US" w:eastAsia="ja-JP"/>
          </w:rPr>
          <w:delText xml:space="preserve"> and</w:delText>
        </w:r>
      </w:del>
      <w:ins w:id="358" w:author="Clark, Robert" w:date="2020-08-13T08:49:00Z">
        <w:r w:rsidRPr="008E3A65">
          <w:rPr>
            <w:szCs w:val="24"/>
            <w:lang w:eastAsia="en-GB"/>
          </w:rPr>
          <w:t>,</w:t>
        </w:r>
      </w:ins>
      <w:r w:rsidRPr="008E3A65">
        <w:rPr>
          <w:rPrChange w:id="359" w:author="Clark, Robert" w:date="2020-08-13T08:49:00Z">
            <w:rPr>
              <w:lang w:val="en-US"/>
            </w:rPr>
          </w:rPrChange>
        </w:rPr>
        <w:t xml:space="preserve"> internationally</w:t>
      </w:r>
      <w:ins w:id="360" w:author="Clark, Robert" w:date="2020-08-13T08:49:00Z">
        <w:r w:rsidRPr="008E3A65">
          <w:rPr>
            <w:szCs w:val="24"/>
            <w:lang w:eastAsia="en-GB"/>
          </w:rPr>
          <w:t xml:space="preserve"> and globally</w:t>
        </w:r>
      </w:ins>
      <w:r w:rsidRPr="008E3A65">
        <w:rPr>
          <w:rPrChange w:id="361" w:author="Clark, Robert" w:date="2020-08-13T08:49:00Z">
            <w:rPr>
              <w:lang w:val="en-US"/>
            </w:rPr>
          </w:rPrChange>
        </w:rPr>
        <w:t>. In order for these resources to be activated effectively, new methods are required to increase awareness and implementation of t</w:t>
      </w:r>
      <w:r w:rsidRPr="008E3A65">
        <w:rPr>
          <w:rPrChange w:id="362" w:author="Clark, Robert" w:date="2020-08-13T08:49:00Z">
            <w:rPr>
              <w:lang w:val="en-US"/>
            </w:rPr>
          </w:rPrChange>
        </w:rPr>
        <w:t>he resources.</w:t>
      </w:r>
    </w:p>
    <w:p w14:paraId="44C72D24" w14:textId="01EA84B4"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363" w:author="Clark, Robert" w:date="2020-08-13T08:49:00Z">
            <w:rPr>
              <w:lang w:val="en-US"/>
            </w:rPr>
          </w:rPrChange>
        </w:rPr>
        <w:pPrChange w:id="364" w:author="Clark, Robert" w:date="2020-08-13T08:49:00Z">
          <w:pPr/>
        </w:pPrChange>
      </w:pPr>
      <w:r w:rsidRPr="008E3A65">
        <w:rPr>
          <w:rPrChange w:id="365" w:author="Clark, Robert" w:date="2020-08-13T08:49:00Z">
            <w:rPr>
              <w:lang w:val="en-US"/>
            </w:rPr>
          </w:rPrChange>
        </w:rPr>
        <w:t xml:space="preserve">This </w:t>
      </w:r>
      <w:del w:id="366" w:author="Clark, Robert" w:date="2020-08-13T08:49:00Z">
        <w:r w:rsidR="0086467B" w:rsidRPr="0086467B">
          <w:rPr>
            <w:rFonts w:eastAsia="SimSun"/>
            <w:szCs w:val="24"/>
            <w:lang w:val="en-US" w:eastAsia="ja-JP"/>
          </w:rPr>
          <w:delText>project</w:delText>
        </w:r>
      </w:del>
      <w:ins w:id="367" w:author="Clark, Robert" w:date="2020-08-13T08:49:00Z">
        <w:r w:rsidRPr="008E3A65">
          <w:rPr>
            <w:szCs w:val="24"/>
            <w:lang w:eastAsia="en-GB"/>
          </w:rPr>
          <w:t>task</w:t>
        </w:r>
      </w:ins>
      <w:r w:rsidRPr="008E3A65">
        <w:rPr>
          <w:rPrChange w:id="368" w:author="Clark, Robert" w:date="2020-08-13T08:49:00Z">
            <w:rPr>
              <w:lang w:val="en-US"/>
            </w:rPr>
          </w:rPrChange>
        </w:rPr>
        <w:t xml:space="preserve"> will study potential</w:t>
      </w:r>
      <w:del w:id="369" w:author="Clark, Robert" w:date="2020-08-13T08:49:00Z">
        <w:r w:rsidR="0086467B" w:rsidRPr="0086467B">
          <w:rPr>
            <w:rFonts w:eastAsia="SimSun"/>
            <w:szCs w:val="24"/>
            <w:lang w:val="en-US" w:eastAsia="ja-JP"/>
          </w:rPr>
          <w:delText xml:space="preserve"> new</w:delText>
        </w:r>
      </w:del>
      <w:r w:rsidRPr="008E3A65">
        <w:rPr>
          <w:rPrChange w:id="370" w:author="Clark, Robert" w:date="2020-08-13T08:49:00Z">
            <w:rPr>
              <w:lang w:val="en-US"/>
            </w:rPr>
          </w:rPrChange>
        </w:rPr>
        <w:t xml:space="preserve"> awareness and implementation methods as appropriate and, as a result of the study, will publish these methods in </w:t>
      </w:r>
      <w:del w:id="371" w:author="Clark, Robert" w:date="2020-08-13T08:49:00Z">
        <w:r w:rsidR="0086467B" w:rsidRPr="0086467B">
          <w:rPr>
            <w:rFonts w:eastAsia="SimSun"/>
            <w:szCs w:val="24"/>
            <w:lang w:val="en-US" w:eastAsia="ja-JP"/>
          </w:rPr>
          <w:delText>a new E-series Recommendation.</w:delText>
        </w:r>
      </w:del>
      <w:ins w:id="372" w:author="Clark, Robert" w:date="2020-08-13T08:49:00Z">
        <w:r w:rsidRPr="008E3A65">
          <w:rPr>
            <w:szCs w:val="24"/>
            <w:lang w:eastAsia="en-GB"/>
          </w:rPr>
          <w:t>the E-series</w:t>
        </w:r>
        <w:r w:rsidR="0060342D">
          <w:rPr>
            <w:szCs w:val="24"/>
            <w:lang w:eastAsia="en-GB"/>
          </w:rPr>
          <w:t xml:space="preserve"> of Recommendations</w:t>
        </w:r>
        <w:r w:rsidRPr="008E3A65">
          <w:rPr>
            <w:szCs w:val="24"/>
            <w:lang w:eastAsia="en-GB"/>
          </w:rPr>
          <w:t xml:space="preserve">. The study will include means of identifying better communication of the newly created country codes, assigned ranges under shared codes or their use, alternatives for making the Operational Bulletin more visible and relevant for the evolving telecoms ecosystem, or improvements to the way the current and potentially future methodologies are used. </w:t>
        </w:r>
      </w:ins>
    </w:p>
    <w:p w14:paraId="281B8A5B" w14:textId="7BC27F26" w:rsidR="00716214" w:rsidRPr="008E3A65" w:rsidRDefault="00716214" w:rsidP="00716214">
      <w:pPr>
        <w:overflowPunct/>
        <w:autoSpaceDE/>
        <w:autoSpaceDN/>
        <w:adjustRightInd/>
        <w:spacing w:before="240" w:after="120"/>
        <w:ind w:left="567"/>
        <w:textAlignment w:val="auto"/>
        <w:rPr>
          <w:ins w:id="373" w:author="Clark, Robert" w:date="2020-08-13T08:49:00Z"/>
          <w:b/>
          <w:bCs/>
        </w:rPr>
      </w:pPr>
      <w:ins w:id="374" w:author="Clark, Robert" w:date="2020-08-13T08:49:00Z">
        <w:r w:rsidRPr="008E3A65">
          <w:rPr>
            <w:b/>
            <w:bCs/>
            <w:szCs w:val="24"/>
            <w:lang w:eastAsia="en-GB"/>
          </w:rPr>
          <w:t>7)</w:t>
        </w:r>
        <w:r w:rsidRPr="008E3A65">
          <w:rPr>
            <w:b/>
            <w:bCs/>
            <w:szCs w:val="24"/>
            <w:lang w:eastAsia="en-GB"/>
          </w:rPr>
          <w:tab/>
          <w:t>Guidelines for effective and efficient national numbering resources administration</w:t>
        </w:r>
      </w:ins>
    </w:p>
    <w:p w14:paraId="43979B73" w14:textId="6799540F" w:rsidR="00716214" w:rsidRPr="008E3A65" w:rsidRDefault="00716214" w:rsidP="00716214">
      <w:pPr>
        <w:overflowPunct/>
        <w:autoSpaceDE/>
        <w:autoSpaceDN/>
        <w:adjustRightInd/>
        <w:spacing w:after="120"/>
        <w:ind w:left="567"/>
        <w:textAlignment w:val="auto"/>
        <w:rPr>
          <w:ins w:id="375" w:author="Clark, Robert" w:date="2020-08-13T08:49:00Z"/>
        </w:rPr>
      </w:pPr>
      <w:ins w:id="376" w:author="Clark, Robert" w:date="2020-08-13T08:49:00Z">
        <w:r w:rsidRPr="008E3A65">
          <w:rPr>
            <w:szCs w:val="24"/>
            <w:lang w:eastAsia="en-GB"/>
          </w:rPr>
          <w:t xml:space="preserve">Rationale: The administration and evolution of national numbering plans involves a diversity of tasks </w:t>
        </w:r>
        <w:r w:rsidR="00C23D32">
          <w:rPr>
            <w:szCs w:val="24"/>
            <w:lang w:eastAsia="en-GB"/>
          </w:rPr>
          <w:t>that</w:t>
        </w:r>
        <w:r w:rsidRPr="008E3A65">
          <w:rPr>
            <w:szCs w:val="24"/>
            <w:lang w:eastAsia="en-GB"/>
          </w:rPr>
          <w:t xml:space="preserve"> depends on the approach of the country to its national telecommunications environment (size, geography, regulation, legal framework, structure of the numbering plan, ecosystem of players, etc.)</w:t>
        </w:r>
        <w:r w:rsidR="00C23D32">
          <w:rPr>
            <w:szCs w:val="24"/>
            <w:lang w:eastAsia="en-GB"/>
          </w:rPr>
          <w:t>.</w:t>
        </w:r>
        <w:r w:rsidRPr="008E3A65">
          <w:rPr>
            <w:szCs w:val="24"/>
            <w:lang w:eastAsia="en-GB"/>
          </w:rPr>
          <w:t xml:space="preserve"> Consideration of such resources to the provision of future telecommunication/ICT architectures, capabilities, technologies, applications and services may benefit from closer cooperation and sharing the experience of the tasks associated with the national environments between the numbering plan administrations.</w:t>
        </w:r>
      </w:ins>
    </w:p>
    <w:p w14:paraId="2A33752D" w14:textId="29800A53" w:rsidR="00716214" w:rsidRPr="008E3A65" w:rsidRDefault="00716214" w:rsidP="00716214">
      <w:pPr>
        <w:overflowPunct/>
        <w:autoSpaceDE/>
        <w:autoSpaceDN/>
        <w:adjustRightInd/>
        <w:spacing w:after="120"/>
        <w:ind w:left="567"/>
        <w:textAlignment w:val="auto"/>
        <w:rPr>
          <w:ins w:id="377" w:author="Clark, Robert" w:date="2020-08-13T08:49:00Z"/>
        </w:rPr>
      </w:pPr>
      <w:ins w:id="378" w:author="Clark, Robert" w:date="2020-08-13T08:49:00Z">
        <w:r w:rsidRPr="008E3A65">
          <w:rPr>
            <w:szCs w:val="24"/>
            <w:lang w:eastAsia="en-GB"/>
          </w:rPr>
          <w:t xml:space="preserve">This task </w:t>
        </w:r>
        <w:r w:rsidR="00C23D32">
          <w:rPr>
            <w:szCs w:val="24"/>
            <w:lang w:eastAsia="en-GB"/>
          </w:rPr>
          <w:t>will</w:t>
        </w:r>
        <w:r w:rsidRPr="008E3A65">
          <w:rPr>
            <w:szCs w:val="24"/>
            <w:lang w:eastAsia="en-GB"/>
          </w:rPr>
          <w:t xml:space="preserve"> consider typical elements to be considered for structuring and administering national numbering plans and possibly define good common practices and guidelines for national numbering plan administrators. </w:t>
        </w:r>
      </w:ins>
    </w:p>
    <w:p w14:paraId="1323167E" w14:textId="1CF1940E" w:rsidR="00716214" w:rsidRPr="008E3A65" w:rsidRDefault="00716214">
      <w:pPr>
        <w:keepNext/>
        <w:keepLines/>
        <w:overflowPunct/>
        <w:autoSpaceDE/>
        <w:autoSpaceDN/>
        <w:adjustRightInd/>
        <w:spacing w:before="240" w:after="120"/>
        <w:ind w:left="567"/>
        <w:textAlignment w:val="auto"/>
        <w:rPr>
          <w:b/>
          <w:rPrChange w:id="379" w:author="Clark, Robert" w:date="2020-08-13T08:49:00Z">
            <w:rPr>
              <w:b/>
              <w:lang w:val="en-US"/>
            </w:rPr>
          </w:rPrChange>
        </w:rPr>
        <w:pPrChange w:id="380" w:author="Clark, Robert" w:date="2020-08-13T08:49:00Z">
          <w:pPr>
            <w:keepNext/>
            <w:keepLines/>
            <w:spacing w:before="160"/>
            <w:outlineLvl w:val="3"/>
          </w:pPr>
        </w:pPrChange>
      </w:pPr>
      <w:ins w:id="381" w:author="Clark, Robert" w:date="2020-08-13T08:49:00Z">
        <w:r w:rsidRPr="008E3A65">
          <w:rPr>
            <w:b/>
            <w:bCs/>
            <w:szCs w:val="24"/>
            <w:lang w:eastAsia="en-GB"/>
          </w:rPr>
          <w:lastRenderedPageBreak/>
          <w:t>8)</w:t>
        </w:r>
        <w:r w:rsidRPr="008E3A65">
          <w:rPr>
            <w:b/>
            <w:bCs/>
            <w:szCs w:val="24"/>
            <w:lang w:eastAsia="en-GB"/>
          </w:rPr>
          <w:tab/>
        </w:r>
      </w:ins>
      <w:r w:rsidRPr="008E3A65">
        <w:rPr>
          <w:b/>
          <w:rPrChange w:id="382" w:author="Clark, Robert" w:date="2020-08-13T08:49:00Z">
            <w:rPr>
              <w:b/>
              <w:lang w:val="en-US"/>
            </w:rPr>
          </w:rPrChange>
        </w:rPr>
        <w:t xml:space="preserve">Number </w:t>
      </w:r>
      <w:r w:rsidRPr="008E3A65">
        <w:rPr>
          <w:b/>
          <w:rPrChange w:id="383" w:author="Clark, Robert" w:date="2020-08-13T08:49:00Z">
            <w:rPr>
              <w:b/>
              <w:lang w:val="en-US"/>
            </w:rPr>
          </w:rPrChange>
        </w:rPr>
        <w:t>portability</w:t>
      </w:r>
      <w:del w:id="384" w:author="Clark, Robert" w:date="2020-08-13T08:49:00Z">
        <w:r w:rsidR="0086467B" w:rsidRPr="0086467B">
          <w:rPr>
            <w:rFonts w:eastAsia="Times New Roman"/>
            <w:b/>
            <w:lang w:val="en-US"/>
          </w:rPr>
          <w:delText xml:space="preserve"> </w:delText>
        </w:r>
      </w:del>
    </w:p>
    <w:p w14:paraId="44229CC4" w14:textId="77777777" w:rsidR="00716214" w:rsidRPr="008E3A65" w:rsidRDefault="00716214">
      <w:pPr>
        <w:keepNext/>
        <w:keepLines/>
        <w:overflowPunct/>
        <w:autoSpaceDE/>
        <w:autoSpaceDN/>
        <w:adjustRightInd/>
        <w:spacing w:after="120"/>
        <w:ind w:left="567"/>
        <w:textAlignment w:val="auto"/>
        <w:rPr>
          <w:rFonts w:asciiTheme="minorHAnsi" w:eastAsiaTheme="minorHAnsi" w:hAnsiTheme="minorHAnsi" w:cstheme="minorBidi"/>
          <w:sz w:val="22"/>
          <w:szCs w:val="22"/>
          <w:rPrChange w:id="385" w:author="Clark, Robert" w:date="2020-08-13T08:49:00Z">
            <w:rPr>
              <w:lang w:val="en-US"/>
            </w:rPr>
          </w:rPrChange>
        </w:rPr>
        <w:pPrChange w:id="386" w:author="Clark, Robert" w:date="2020-08-13T08:49:00Z">
          <w:pPr/>
        </w:pPrChange>
      </w:pPr>
      <w:r w:rsidRPr="008E3A65">
        <w:rPr>
          <w:rPrChange w:id="387" w:author="Clark, Robert" w:date="2020-08-13T08:49:00Z">
            <w:rPr>
              <w:lang w:val="en-US"/>
            </w:rPr>
          </w:rPrChange>
        </w:rPr>
        <w:t>Rationale: Update the existing Number Portability Supplement to include the necessary technical requirement for the introduction of number portability, including with respect to IP address-based networks</w:t>
      </w:r>
      <w:ins w:id="388" w:author="Clark, Robert" w:date="2020-08-13T08:49:00Z">
        <w:r w:rsidRPr="008E3A65">
          <w:rPr>
            <w:szCs w:val="24"/>
            <w:lang w:eastAsia="en-GB"/>
          </w:rPr>
          <w:t xml:space="preserve"> and current and future IP based technologies</w:t>
        </w:r>
      </w:ins>
      <w:r w:rsidRPr="008E3A65">
        <w:rPr>
          <w:rPrChange w:id="389" w:author="Clark, Robert" w:date="2020-08-13T08:49:00Z">
            <w:rPr>
              <w:lang w:val="en-US"/>
            </w:rPr>
          </w:rPrChange>
        </w:rPr>
        <w:t>.</w:t>
      </w:r>
    </w:p>
    <w:p w14:paraId="7EE4DF7E" w14:textId="25E91CE1" w:rsidR="00716214" w:rsidRPr="008E3A65" w:rsidRDefault="0086467B">
      <w:pPr>
        <w:overflowPunct/>
        <w:autoSpaceDE/>
        <w:autoSpaceDN/>
        <w:adjustRightInd/>
        <w:spacing w:before="240" w:after="120"/>
        <w:ind w:left="567"/>
        <w:textAlignment w:val="auto"/>
        <w:rPr>
          <w:b/>
          <w:rPrChange w:id="390" w:author="Clark, Robert" w:date="2020-08-13T08:49:00Z">
            <w:rPr>
              <w:b/>
              <w:lang w:val="en-US"/>
            </w:rPr>
          </w:rPrChange>
        </w:rPr>
        <w:pPrChange w:id="391" w:author="Clark, Robert" w:date="2020-08-13T08:49:00Z">
          <w:pPr>
            <w:keepNext/>
            <w:keepLines/>
            <w:spacing w:before="160"/>
            <w:outlineLvl w:val="3"/>
          </w:pPr>
        </w:pPrChange>
      </w:pPr>
      <w:del w:id="392" w:author="Clark, Robert" w:date="2020-08-13T08:49:00Z">
        <w:r w:rsidRPr="0086467B">
          <w:rPr>
            <w:rFonts w:eastAsia="Times New Roman"/>
            <w:b/>
            <w:lang w:val="en-US"/>
          </w:rPr>
          <w:delText>New</w:delText>
        </w:r>
      </w:del>
      <w:ins w:id="393" w:author="Clark, Robert" w:date="2020-08-13T08:49:00Z">
        <w:r w:rsidR="00716214" w:rsidRPr="008E3A65">
          <w:rPr>
            <w:b/>
            <w:bCs/>
            <w:szCs w:val="24"/>
            <w:lang w:eastAsia="en-GB"/>
          </w:rPr>
          <w:t>9)</w:t>
        </w:r>
        <w:r w:rsidR="00716214" w:rsidRPr="008E3A65">
          <w:rPr>
            <w:b/>
            <w:bCs/>
            <w:szCs w:val="24"/>
            <w:lang w:eastAsia="en-GB"/>
          </w:rPr>
          <w:tab/>
          <w:t>Future</w:t>
        </w:r>
      </w:ins>
      <w:r w:rsidR="00716214" w:rsidRPr="008E3A65">
        <w:rPr>
          <w:b/>
          <w:rPrChange w:id="394" w:author="Clark, Robert" w:date="2020-08-13T08:49:00Z">
            <w:rPr>
              <w:b/>
              <w:lang w:val="en-US"/>
            </w:rPr>
          </w:rPrChange>
        </w:rPr>
        <w:t xml:space="preserve"> applications for </w:t>
      </w:r>
      <w:del w:id="395" w:author="Clark, Robert" w:date="2020-08-13T08:49:00Z">
        <w:r w:rsidRPr="0086467B">
          <w:rPr>
            <w:rFonts w:eastAsia="Times New Roman"/>
            <w:b/>
            <w:lang w:val="en-US"/>
          </w:rPr>
          <w:delText xml:space="preserve">E.212 MCC + MNC </w:delText>
        </w:r>
      </w:del>
      <w:ins w:id="396" w:author="Clark, Robert" w:date="2020-08-13T08:49:00Z">
        <w:r w:rsidR="00716214" w:rsidRPr="008E3A65">
          <w:rPr>
            <w:b/>
            <w:bCs/>
            <w:szCs w:val="24"/>
            <w:lang w:eastAsia="en-GB"/>
          </w:rPr>
          <w:t xml:space="preserve">Naming, numbering, addressing and identification </w:t>
        </w:r>
      </w:ins>
    </w:p>
    <w:p w14:paraId="2D5EF23D" w14:textId="061B8571" w:rsidR="00716214" w:rsidRPr="008E3A65" w:rsidRDefault="00716214" w:rsidP="00716214">
      <w:pPr>
        <w:overflowPunct/>
        <w:autoSpaceDE/>
        <w:autoSpaceDN/>
        <w:adjustRightInd/>
        <w:spacing w:after="120"/>
        <w:ind w:left="567"/>
        <w:textAlignment w:val="auto"/>
        <w:rPr>
          <w:ins w:id="397" w:author="Clark, Robert" w:date="2020-08-13T08:49:00Z"/>
          <w:rFonts w:asciiTheme="minorHAnsi" w:eastAsiaTheme="minorHAnsi" w:hAnsiTheme="minorHAnsi" w:cstheme="minorBidi"/>
          <w:sz w:val="22"/>
          <w:szCs w:val="22"/>
        </w:rPr>
      </w:pPr>
      <w:r w:rsidRPr="008E3A65">
        <w:rPr>
          <w:rPrChange w:id="398" w:author="Clark, Robert" w:date="2020-08-13T08:49:00Z">
            <w:rPr>
              <w:lang w:val="en-US"/>
            </w:rPr>
          </w:rPrChange>
        </w:rPr>
        <w:t>Rationale: Over the past few years there has been a growing interest for global resources</w:t>
      </w:r>
      <w:ins w:id="399" w:author="Clark, Robert" w:date="2020-08-13T08:49:00Z">
        <w:r w:rsidRPr="008E3A65">
          <w:rPr>
            <w:szCs w:val="24"/>
            <w:lang w:eastAsia="en-GB"/>
          </w:rPr>
          <w:t>, including</w:t>
        </w:r>
      </w:ins>
      <w:r w:rsidRPr="008E3A65">
        <w:rPr>
          <w:rPrChange w:id="400" w:author="Clark, Robert" w:date="2020-08-13T08:49:00Z">
            <w:rPr>
              <w:lang w:val="en-US"/>
            </w:rPr>
          </w:rPrChange>
        </w:rPr>
        <w:t xml:space="preserve"> for machine to machine (M2M) services</w:t>
      </w:r>
      <w:ins w:id="401" w:author="Clark, Robert" w:date="2020-08-13T08:49:00Z">
        <w:r w:rsidRPr="008E3A65">
          <w:rPr>
            <w:szCs w:val="24"/>
            <w:lang w:eastAsia="en-GB"/>
          </w:rPr>
          <w:t>,</w:t>
        </w:r>
      </w:ins>
      <w:r w:rsidRPr="008E3A65">
        <w:rPr>
          <w:rPrChange w:id="402" w:author="Clark, Robert" w:date="2020-08-13T08:49:00Z">
            <w:rPr>
              <w:lang w:val="en-US"/>
            </w:rPr>
          </w:rPrChange>
        </w:rPr>
        <w:t xml:space="preserve"> that are not tied to a particular country but have a global outreach. Such </w:t>
      </w:r>
      <w:ins w:id="403" w:author="Clark, Robert" w:date="2020-08-13T08:49:00Z">
        <w:r w:rsidRPr="008E3A65">
          <w:rPr>
            <w:szCs w:val="24"/>
            <w:lang w:eastAsia="en-GB"/>
          </w:rPr>
          <w:t xml:space="preserve">capabilities, applications and </w:t>
        </w:r>
      </w:ins>
      <w:r w:rsidRPr="008E3A65">
        <w:rPr>
          <w:rPrChange w:id="404" w:author="Clark, Robert" w:date="2020-08-13T08:49:00Z">
            <w:rPr>
              <w:lang w:val="en-US"/>
            </w:rPr>
          </w:rPrChange>
        </w:rPr>
        <w:t>services include (but are not limited</w:t>
      </w:r>
      <w:del w:id="405" w:author="Clark, Robert" w:date="2020-08-13T08:49:00Z">
        <w:r w:rsidR="0086467B" w:rsidRPr="0086467B">
          <w:rPr>
            <w:rFonts w:ascii="Times New Roman" w:eastAsia="SimSun" w:hAnsi="Times New Roman" w:cs="Times New Roman"/>
            <w:sz w:val="24"/>
            <w:szCs w:val="24"/>
            <w:lang w:val="en-US" w:eastAsia="ja-JP"/>
          </w:rPr>
          <w:delText>)</w:delText>
        </w:r>
      </w:del>
      <w:r w:rsidR="00C23D32">
        <w:rPr>
          <w:rPrChange w:id="406" w:author="Clark, Robert" w:date="2020-08-13T08:49:00Z">
            <w:rPr>
              <w:lang w:val="en-US"/>
            </w:rPr>
          </w:rPrChange>
        </w:rPr>
        <w:t xml:space="preserve"> to</w:t>
      </w:r>
      <w:ins w:id="407" w:author="Clark, Robert" w:date="2020-08-13T08:49:00Z">
        <w:r w:rsidRPr="008E3A65">
          <w:rPr>
            <w:szCs w:val="24"/>
            <w:lang w:eastAsia="en-GB"/>
          </w:rPr>
          <w:t>)</w:t>
        </w:r>
      </w:ins>
      <w:r w:rsidRPr="008E3A65">
        <w:rPr>
          <w:rPrChange w:id="408" w:author="Clark, Robert" w:date="2020-08-13T08:49:00Z">
            <w:rPr>
              <w:lang w:val="en-US"/>
            </w:rPr>
          </w:rPrChange>
        </w:rPr>
        <w:t xml:space="preserve"> container tracking, embedded SIMs in various vehicles and machines ("xeroxes", vending machines, etc</w:t>
      </w:r>
      <w:del w:id="409" w:author="Clark, Robert" w:date="2020-08-13T08:49:00Z">
        <w:r w:rsidR="0086467B" w:rsidRPr="0086467B">
          <w:rPr>
            <w:rFonts w:ascii="Times New Roman" w:eastAsia="SimSun" w:hAnsi="Times New Roman" w:cs="Times New Roman"/>
            <w:sz w:val="24"/>
            <w:szCs w:val="24"/>
            <w:lang w:val="en-US" w:eastAsia="ja-JP"/>
          </w:rPr>
          <w:delText>.).</w:delText>
        </w:r>
      </w:del>
      <w:ins w:id="410" w:author="Clark, Robert" w:date="2020-08-13T08:49:00Z">
        <w:r w:rsidRPr="008E3A65">
          <w:rPr>
            <w:szCs w:val="24"/>
            <w:lang w:eastAsia="en-GB"/>
          </w:rPr>
          <w:t>.), extra-territorial use of resources.</w:t>
        </w:r>
      </w:ins>
      <w:r w:rsidRPr="008E3A65">
        <w:rPr>
          <w:rPrChange w:id="411" w:author="Clark, Robert" w:date="2020-08-13T08:49:00Z">
            <w:rPr>
              <w:lang w:val="en-US"/>
            </w:rPr>
          </w:rPrChange>
        </w:rPr>
        <w:t xml:space="preserve"> A number of M2M service providers, however, </w:t>
      </w:r>
      <w:del w:id="412" w:author="Clark, Robert" w:date="2020-08-13T08:49:00Z">
        <w:r w:rsidR="0086467B" w:rsidRPr="0086467B">
          <w:rPr>
            <w:rFonts w:ascii="Times New Roman" w:eastAsia="SimSun" w:hAnsi="Times New Roman" w:cs="Times New Roman"/>
            <w:sz w:val="24"/>
            <w:szCs w:val="24"/>
            <w:lang w:val="en-US" w:eastAsia="ja-JP"/>
          </w:rPr>
          <w:delText xml:space="preserve">do not </w:delText>
        </w:r>
      </w:del>
      <w:r w:rsidRPr="008E3A65">
        <w:rPr>
          <w:rPrChange w:id="413" w:author="Clark, Robert" w:date="2020-08-13T08:49:00Z">
            <w:rPr>
              <w:lang w:val="en-US"/>
            </w:rPr>
          </w:rPrChange>
        </w:rPr>
        <w:t>rely on global resources in general, and MCC 901</w:t>
      </w:r>
      <w:del w:id="414" w:author="Clark, Robert" w:date="2020-08-13T08:49:00Z">
        <w:r w:rsidR="0086467B" w:rsidRPr="0086467B">
          <w:rPr>
            <w:rFonts w:ascii="Times New Roman" w:eastAsia="SimSun" w:hAnsi="Times New Roman" w:cs="Times New Roman"/>
            <w:sz w:val="24"/>
            <w:szCs w:val="24"/>
            <w:lang w:val="en-US" w:eastAsia="ja-JP"/>
          </w:rPr>
          <w:delText>,</w:delText>
        </w:r>
      </w:del>
      <w:r w:rsidRPr="008E3A65">
        <w:rPr>
          <w:rPrChange w:id="415" w:author="Clark, Robert" w:date="2020-08-13T08:49:00Z">
            <w:rPr>
              <w:lang w:val="en-US"/>
            </w:rPr>
          </w:rPrChange>
        </w:rPr>
        <w:t xml:space="preserve"> in particular</w:t>
      </w:r>
      <w:ins w:id="416" w:author="Clark, Robert" w:date="2020-08-13T08:49:00Z">
        <w:r w:rsidR="00C23D32">
          <w:rPr>
            <w:szCs w:val="24"/>
            <w:lang w:eastAsia="en-GB"/>
          </w:rPr>
          <w:t>,</w:t>
        </w:r>
      </w:ins>
      <w:r w:rsidRPr="008E3A65">
        <w:rPr>
          <w:rPrChange w:id="417" w:author="Clark, Robert" w:date="2020-08-13T08:49:00Z">
            <w:rPr>
              <w:lang w:val="en-US"/>
            </w:rPr>
          </w:rPrChange>
        </w:rPr>
        <w:t xml:space="preserve"> to deploy such services. Additionally, </w:t>
      </w:r>
      <w:del w:id="418" w:author="Clark, Robert" w:date="2020-08-13T08:49:00Z">
        <w:r w:rsidR="0086467B" w:rsidRPr="0086467B">
          <w:rPr>
            <w:rFonts w:ascii="Times New Roman" w:eastAsia="SimSun" w:hAnsi="Times New Roman" w:cs="Times New Roman"/>
            <w:sz w:val="24"/>
            <w:szCs w:val="24"/>
            <w:lang w:val="en-US" w:eastAsia="ja-JP"/>
          </w:rPr>
          <w:delText>new</w:delText>
        </w:r>
      </w:del>
      <w:ins w:id="419" w:author="Clark, Robert" w:date="2020-08-13T08:49:00Z">
        <w:r w:rsidRPr="008E3A65">
          <w:rPr>
            <w:szCs w:val="24"/>
            <w:lang w:eastAsia="en-GB"/>
          </w:rPr>
          <w:t>future</w:t>
        </w:r>
      </w:ins>
      <w:r w:rsidRPr="008E3A65">
        <w:rPr>
          <w:rPrChange w:id="420" w:author="Clark, Robert" w:date="2020-08-13T08:49:00Z">
            <w:rPr>
              <w:lang w:val="en-US"/>
            </w:rPr>
          </w:rPrChange>
        </w:rPr>
        <w:t xml:space="preserve"> types of applications may require </w:t>
      </w:r>
      <w:del w:id="421" w:author="Clark, Robert" w:date="2020-08-13T08:49:00Z">
        <w:r w:rsidR="0086467B" w:rsidRPr="0086467B">
          <w:rPr>
            <w:rFonts w:ascii="Times New Roman" w:eastAsia="SimSun" w:hAnsi="Times New Roman" w:cs="Times New Roman"/>
            <w:sz w:val="24"/>
            <w:szCs w:val="24"/>
            <w:lang w:val="en-US" w:eastAsia="ja-JP"/>
          </w:rPr>
          <w:delText>MNCs,</w:delText>
        </w:r>
      </w:del>
      <w:ins w:id="422" w:author="Clark, Robert" w:date="2020-08-13T08:49:00Z">
        <w:r w:rsidRPr="008E3A65">
          <w:rPr>
            <w:szCs w:val="24"/>
            <w:lang w:eastAsia="en-GB"/>
          </w:rPr>
          <w:t>NNAI resources (e.g., E.212 MCC + MNC and E.164 CC+IC),</w:t>
        </w:r>
      </w:ins>
      <w:r w:rsidRPr="008E3A65">
        <w:rPr>
          <w:rPrChange w:id="423" w:author="Clark, Robert" w:date="2020-08-13T08:49:00Z">
            <w:rPr>
              <w:lang w:val="en-US"/>
            </w:rPr>
          </w:rPrChange>
        </w:rPr>
        <w:t xml:space="preserve"> both on global and national levels. </w:t>
      </w:r>
      <w:del w:id="424" w:author="Clark, Robert" w:date="2020-08-13T08:49:00Z">
        <w:r w:rsidR="0086467B" w:rsidRPr="0086467B">
          <w:rPr>
            <w:rFonts w:ascii="Times New Roman" w:eastAsia="SimSun" w:hAnsi="Times New Roman" w:cs="Times New Roman"/>
            <w:sz w:val="24"/>
            <w:szCs w:val="24"/>
            <w:lang w:val="en-US" w:eastAsia="ja-JP"/>
          </w:rPr>
          <w:delText xml:space="preserve"> </w:delText>
        </w:r>
      </w:del>
      <w:r w:rsidRPr="008E3A65">
        <w:rPr>
          <w:rPrChange w:id="425" w:author="Clark, Robert" w:date="2020-08-13T08:49:00Z">
            <w:rPr>
              <w:lang w:val="en-US"/>
            </w:rPr>
          </w:rPrChange>
        </w:rPr>
        <w:t xml:space="preserve">These types of </w:t>
      </w:r>
      <w:ins w:id="426" w:author="Clark, Robert" w:date="2020-08-13T08:49:00Z">
        <w:r w:rsidRPr="008E3A65">
          <w:rPr>
            <w:szCs w:val="24"/>
            <w:lang w:eastAsia="en-GB"/>
          </w:rPr>
          <w:t xml:space="preserve">capabilities, </w:t>
        </w:r>
      </w:ins>
      <w:r w:rsidRPr="008E3A65">
        <w:rPr>
          <w:rPrChange w:id="427" w:author="Clark, Robert" w:date="2020-08-13T08:49:00Z">
            <w:rPr>
              <w:lang w:val="en-US"/>
            </w:rPr>
          </w:rPrChange>
        </w:rPr>
        <w:t>applications</w:t>
      </w:r>
      <w:ins w:id="428" w:author="Clark, Robert" w:date="2020-08-13T08:49:00Z">
        <w:r w:rsidRPr="008E3A65">
          <w:rPr>
            <w:szCs w:val="24"/>
            <w:lang w:eastAsia="en-GB"/>
          </w:rPr>
          <w:t xml:space="preserve"> and services</w:t>
        </w:r>
      </w:ins>
      <w:r w:rsidRPr="008E3A65">
        <w:rPr>
          <w:rPrChange w:id="429" w:author="Clark, Robert" w:date="2020-08-13T08:49:00Z">
            <w:rPr>
              <w:lang w:val="en-US"/>
            </w:rPr>
          </w:rPrChange>
        </w:rPr>
        <w:t xml:space="preserve"> will put </w:t>
      </w:r>
      <w:del w:id="430" w:author="Clark, Robert" w:date="2020-08-13T08:49:00Z">
        <w:r w:rsidR="0086467B" w:rsidRPr="0086467B">
          <w:rPr>
            <w:rFonts w:ascii="Times New Roman" w:eastAsia="SimSun" w:hAnsi="Times New Roman" w:cs="Times New Roman"/>
            <w:sz w:val="24"/>
            <w:szCs w:val="24"/>
            <w:lang w:val="en-US" w:eastAsia="ja-JP"/>
          </w:rPr>
          <w:delText>new</w:delText>
        </w:r>
      </w:del>
      <w:ins w:id="431" w:author="Clark, Robert" w:date="2020-08-13T08:49:00Z">
        <w:r w:rsidRPr="008E3A65">
          <w:rPr>
            <w:szCs w:val="24"/>
            <w:lang w:eastAsia="en-GB"/>
          </w:rPr>
          <w:t>future</w:t>
        </w:r>
      </w:ins>
      <w:r w:rsidRPr="008E3A65">
        <w:rPr>
          <w:rPrChange w:id="432" w:author="Clark, Robert" w:date="2020-08-13T08:49:00Z">
            <w:rPr>
              <w:lang w:val="en-US"/>
            </w:rPr>
          </w:rPrChange>
        </w:rPr>
        <w:t xml:space="preserve"> demands on </w:t>
      </w:r>
      <w:del w:id="433" w:author="Clark, Robert" w:date="2020-08-13T08:49:00Z">
        <w:r w:rsidR="0086467B" w:rsidRPr="0086467B">
          <w:rPr>
            <w:rFonts w:ascii="Times New Roman" w:eastAsia="SimSun" w:hAnsi="Times New Roman" w:cs="Times New Roman"/>
            <w:sz w:val="24"/>
            <w:szCs w:val="24"/>
            <w:lang w:val="en-US" w:eastAsia="ja-JP"/>
          </w:rPr>
          <w:delText>E.212</w:delText>
        </w:r>
      </w:del>
      <w:ins w:id="434" w:author="Clark, Robert" w:date="2020-08-13T08:49:00Z">
        <w:r w:rsidRPr="008E3A65">
          <w:rPr>
            <w:szCs w:val="24"/>
            <w:lang w:eastAsia="en-GB"/>
          </w:rPr>
          <w:t>NNAI</w:t>
        </w:r>
      </w:ins>
      <w:r w:rsidRPr="008E3A65">
        <w:rPr>
          <w:rPrChange w:id="435" w:author="Clark, Robert" w:date="2020-08-13T08:49:00Z">
            <w:rPr>
              <w:lang w:val="en-US"/>
            </w:rPr>
          </w:rPrChange>
        </w:rPr>
        <w:t xml:space="preserve"> resources</w:t>
      </w:r>
      <w:del w:id="436" w:author="Clark, Robert" w:date="2020-08-13T08:49:00Z">
        <w:r w:rsidR="0086467B" w:rsidRPr="0086467B">
          <w:rPr>
            <w:rFonts w:ascii="Times New Roman" w:eastAsia="SimSun" w:hAnsi="Times New Roman" w:cs="Times New Roman"/>
            <w:sz w:val="24"/>
            <w:szCs w:val="24"/>
            <w:lang w:val="en-US" w:eastAsia="ja-JP"/>
          </w:rPr>
          <w:delText xml:space="preserve"> and the</w:delText>
        </w:r>
      </w:del>
      <w:ins w:id="437" w:author="Clark, Robert" w:date="2020-08-13T08:49:00Z">
        <w:r w:rsidRPr="008E3A65">
          <w:rPr>
            <w:szCs w:val="24"/>
            <w:lang w:eastAsia="en-GB"/>
          </w:rPr>
          <w:t>.</w:t>
        </w:r>
      </w:ins>
    </w:p>
    <w:p w14:paraId="2E7FE59A" w14:textId="67FB66CB" w:rsidR="00716214" w:rsidRPr="008E3A65" w:rsidRDefault="00716214">
      <w:pPr>
        <w:overflowPunct/>
        <w:autoSpaceDE/>
        <w:autoSpaceDN/>
        <w:adjustRightInd/>
        <w:spacing w:after="120"/>
        <w:ind w:left="567"/>
        <w:textAlignment w:val="auto"/>
        <w:rPr>
          <w:rPrChange w:id="438" w:author="Clark, Robert" w:date="2020-08-13T08:49:00Z">
            <w:rPr>
              <w:lang w:val="en-US"/>
            </w:rPr>
          </w:rPrChange>
        </w:rPr>
        <w:pPrChange w:id="439" w:author="Clark, Robert" w:date="2020-08-13T08:49:00Z">
          <w:pPr/>
        </w:pPrChange>
      </w:pPr>
      <w:ins w:id="440" w:author="Clark, Robert" w:date="2020-08-13T08:49:00Z">
        <w:r w:rsidRPr="008E3A65">
          <w:rPr>
            <w:szCs w:val="24"/>
            <w:lang w:eastAsia="en-GB"/>
          </w:rPr>
          <w:t>The</w:t>
        </w:r>
      </w:ins>
      <w:r w:rsidRPr="008E3A65">
        <w:rPr>
          <w:rPrChange w:id="441" w:author="Clark, Robert" w:date="2020-08-13T08:49:00Z">
            <w:rPr>
              <w:lang w:val="en-US"/>
            </w:rPr>
          </w:rPrChange>
        </w:rPr>
        <w:t xml:space="preserve"> study will </w:t>
      </w:r>
      <w:ins w:id="442" w:author="Clark, Robert" w:date="2020-08-13T08:49:00Z">
        <w:r w:rsidRPr="008E3A65">
          <w:rPr>
            <w:szCs w:val="24"/>
            <w:lang w:eastAsia="en-GB"/>
          </w:rPr>
          <w:t xml:space="preserve">continue to </w:t>
        </w:r>
      </w:ins>
      <w:r w:rsidRPr="008E3A65">
        <w:rPr>
          <w:rPrChange w:id="443" w:author="Clark, Robert" w:date="2020-08-13T08:49:00Z">
            <w:rPr>
              <w:lang w:val="en-US"/>
            </w:rPr>
          </w:rPrChange>
        </w:rPr>
        <w:t xml:space="preserve">evaluate the applications, the associated risks of exhaustion for the </w:t>
      </w:r>
      <w:del w:id="444" w:author="Clark, Robert" w:date="2020-08-13T08:49:00Z">
        <w:r w:rsidR="0086467B" w:rsidRPr="0086467B">
          <w:rPr>
            <w:rFonts w:eastAsia="SimSun"/>
            <w:szCs w:val="24"/>
            <w:lang w:val="en-US" w:eastAsia="ja-JP"/>
          </w:rPr>
          <w:delText>plan</w:delText>
        </w:r>
      </w:del>
      <w:ins w:id="445" w:author="Clark, Robert" w:date="2020-08-13T08:49:00Z">
        <w:r w:rsidRPr="008E3A65">
          <w:rPr>
            <w:szCs w:val="24"/>
            <w:lang w:eastAsia="en-GB"/>
          </w:rPr>
          <w:t>NNAI resources</w:t>
        </w:r>
      </w:ins>
      <w:r w:rsidRPr="008E3A65">
        <w:rPr>
          <w:rPrChange w:id="446" w:author="Clark, Robert" w:date="2020-08-13T08:49:00Z">
            <w:rPr>
              <w:lang w:val="en-US"/>
            </w:rPr>
          </w:rPrChange>
        </w:rPr>
        <w:t xml:space="preserve"> along with mitigation measures and provide </w:t>
      </w:r>
      <w:del w:id="447" w:author="Clark, Robert" w:date="2020-08-13T08:49:00Z">
        <w:r w:rsidR="0086467B" w:rsidRPr="0086467B">
          <w:rPr>
            <w:rFonts w:eastAsia="SimSun"/>
            <w:szCs w:val="24"/>
            <w:lang w:val="en-US" w:eastAsia="ja-JP"/>
          </w:rPr>
          <w:delText>guidance</w:delText>
        </w:r>
      </w:del>
      <w:ins w:id="448" w:author="Clark, Robert" w:date="2020-08-13T08:49:00Z">
        <w:r w:rsidRPr="008E3A65">
          <w:rPr>
            <w:szCs w:val="24"/>
            <w:lang w:eastAsia="en-GB"/>
          </w:rPr>
          <w:t>guidelines</w:t>
        </w:r>
      </w:ins>
      <w:r w:rsidRPr="008E3A65">
        <w:rPr>
          <w:rPrChange w:id="449" w:author="Clark, Robert" w:date="2020-08-13T08:49:00Z">
            <w:rPr>
              <w:lang w:val="en-US"/>
            </w:rPr>
          </w:rPrChange>
        </w:rPr>
        <w:t xml:space="preserve"> to Administrations on the use of na</w:t>
      </w:r>
      <w:r w:rsidRPr="008E3A65">
        <w:rPr>
          <w:rPrChange w:id="450" w:author="Clark, Robert" w:date="2020-08-13T08:49:00Z">
            <w:rPr>
              <w:lang w:val="en-US"/>
            </w:rPr>
          </w:rPrChange>
        </w:rPr>
        <w:t xml:space="preserve">tional or globally assigned </w:t>
      </w:r>
      <w:del w:id="451" w:author="Clark, Robert" w:date="2020-08-13T08:49:00Z">
        <w:r w:rsidR="0086467B" w:rsidRPr="0086467B">
          <w:rPr>
            <w:rFonts w:eastAsia="SimSun"/>
            <w:szCs w:val="24"/>
            <w:lang w:val="en-US" w:eastAsia="ja-JP"/>
          </w:rPr>
          <w:delText>E.212</w:delText>
        </w:r>
      </w:del>
      <w:ins w:id="452" w:author="Clark, Robert" w:date="2020-08-13T08:49:00Z">
        <w:r w:rsidRPr="008E3A65">
          <w:rPr>
            <w:szCs w:val="24"/>
            <w:lang w:eastAsia="en-GB"/>
          </w:rPr>
          <w:t>NNAI</w:t>
        </w:r>
      </w:ins>
      <w:r w:rsidRPr="008E3A65">
        <w:rPr>
          <w:rPrChange w:id="453" w:author="Clark, Robert" w:date="2020-08-13T08:49:00Z">
            <w:rPr>
              <w:lang w:val="en-US"/>
            </w:rPr>
          </w:rPrChange>
        </w:rPr>
        <w:t xml:space="preserve"> resources</w:t>
      </w:r>
      <w:del w:id="454" w:author="Clark, Robert" w:date="2020-08-13T08:49:00Z">
        <w:r w:rsidR="0086467B" w:rsidRPr="0086467B">
          <w:rPr>
            <w:rFonts w:eastAsia="SimSun"/>
            <w:szCs w:val="24"/>
            <w:lang w:val="en-US" w:eastAsia="ja-JP"/>
          </w:rPr>
          <w:delText xml:space="preserve"> and</w:delText>
        </w:r>
      </w:del>
      <w:ins w:id="455" w:author="Clark, Robert" w:date="2020-08-13T08:49:00Z">
        <w:r w:rsidRPr="008E3A65">
          <w:rPr>
            <w:szCs w:val="24"/>
            <w:lang w:eastAsia="en-GB"/>
          </w:rPr>
          <w:t>. The study will also consider means of monitoring the use of</w:t>
        </w:r>
      </w:ins>
      <w:r w:rsidRPr="008E3A65">
        <w:rPr>
          <w:rPrChange w:id="456" w:author="Clark, Robert" w:date="2020-08-13T08:49:00Z">
            <w:rPr>
              <w:lang w:val="en-US"/>
            </w:rPr>
          </w:rPrChange>
        </w:rPr>
        <w:t xml:space="preserve"> the </w:t>
      </w:r>
      <w:del w:id="457" w:author="Clark, Robert" w:date="2020-08-13T08:49:00Z">
        <w:r w:rsidR="0086467B" w:rsidRPr="0086467B">
          <w:rPr>
            <w:rFonts w:eastAsia="SimSun"/>
            <w:szCs w:val="24"/>
            <w:lang w:val="en-US" w:eastAsia="ja-JP"/>
          </w:rPr>
          <w:delText>potential impact</w:delText>
        </w:r>
      </w:del>
      <w:ins w:id="458" w:author="Clark, Robert" w:date="2020-08-13T08:49:00Z">
        <w:r w:rsidRPr="008E3A65">
          <w:rPr>
            <w:szCs w:val="24"/>
            <w:lang w:eastAsia="en-GB"/>
          </w:rPr>
          <w:t>global resources to ensure such resources are used according to their assignments.</w:t>
        </w:r>
        <w:r w:rsidR="007F288C">
          <w:rPr>
            <w:szCs w:val="24"/>
            <w:lang w:eastAsia="en-GB"/>
          </w:rPr>
          <w:t xml:space="preserve"> </w:t>
        </w:r>
        <w:r w:rsidRPr="008E3A65">
          <w:rPr>
            <w:szCs w:val="24"/>
            <w:lang w:eastAsia="en-GB"/>
          </w:rPr>
          <w:t>This will include specification of tools to make such resources globally reachable whenever necessary, templates for assignees to report</w:t>
        </w:r>
      </w:ins>
      <w:r w:rsidRPr="008E3A65">
        <w:rPr>
          <w:rPrChange w:id="459" w:author="Clark, Robert" w:date="2020-08-13T08:49:00Z">
            <w:rPr>
              <w:lang w:val="en-US"/>
            </w:rPr>
          </w:rPrChange>
        </w:rPr>
        <w:t xml:space="preserve"> on </w:t>
      </w:r>
      <w:del w:id="460" w:author="Clark, Robert" w:date="2020-08-13T08:49:00Z">
        <w:r w:rsidR="0086467B" w:rsidRPr="0086467B">
          <w:rPr>
            <w:rFonts w:eastAsia="SimSun"/>
            <w:szCs w:val="24"/>
            <w:lang w:val="en-US" w:eastAsia="ja-JP"/>
          </w:rPr>
          <w:delText>E.164 resources.</w:delText>
        </w:r>
      </w:del>
      <w:ins w:id="461" w:author="Clark, Robert" w:date="2020-08-13T08:49:00Z">
        <w:r w:rsidRPr="008E3A65">
          <w:rPr>
            <w:szCs w:val="24"/>
            <w:lang w:eastAsia="en-GB"/>
          </w:rPr>
          <w:t xml:space="preserve">the use of such resources, including notification of future use cases, as well as templates for publishing national numbering plan information. </w:t>
        </w:r>
      </w:ins>
    </w:p>
    <w:p w14:paraId="7B981DCF" w14:textId="77777777" w:rsidR="00716214" w:rsidRPr="008E3A65" w:rsidRDefault="00716214">
      <w:pPr>
        <w:overflowPunct/>
        <w:autoSpaceDE/>
        <w:autoSpaceDN/>
        <w:adjustRightInd/>
        <w:spacing w:before="240" w:after="120"/>
        <w:ind w:left="567"/>
        <w:textAlignment w:val="auto"/>
        <w:rPr>
          <w:b/>
          <w:rPrChange w:id="462" w:author="Clark, Robert" w:date="2020-08-13T08:49:00Z">
            <w:rPr>
              <w:b/>
              <w:lang w:val="en-US"/>
            </w:rPr>
          </w:rPrChange>
        </w:rPr>
        <w:pPrChange w:id="463" w:author="Clark, Robert" w:date="2020-08-13T08:49:00Z">
          <w:pPr>
            <w:keepNext/>
            <w:keepLines/>
            <w:spacing w:before="160"/>
            <w:outlineLvl w:val="3"/>
          </w:pPr>
        </w:pPrChange>
      </w:pPr>
      <w:ins w:id="464" w:author="Clark, Robert" w:date="2020-08-13T08:49:00Z">
        <w:r w:rsidRPr="008E3A65">
          <w:rPr>
            <w:b/>
            <w:bCs/>
            <w:szCs w:val="24"/>
            <w:lang w:eastAsia="en-GB"/>
          </w:rPr>
          <w:t>10)</w:t>
        </w:r>
        <w:r w:rsidRPr="008E3A65">
          <w:rPr>
            <w:b/>
            <w:bCs/>
            <w:szCs w:val="24"/>
            <w:lang w:eastAsia="en-GB"/>
          </w:rPr>
          <w:tab/>
        </w:r>
      </w:ins>
      <w:r w:rsidRPr="008E3A65">
        <w:rPr>
          <w:b/>
          <w:rPrChange w:id="465" w:author="Clark, Robert" w:date="2020-08-13T08:49:00Z">
            <w:rPr>
              <w:b/>
              <w:lang w:val="en-US"/>
            </w:rPr>
          </w:rPrChange>
        </w:rPr>
        <w:t>Definitions</w:t>
      </w:r>
    </w:p>
    <w:p w14:paraId="15BC7860" w14:textId="6112E051"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466" w:author="Clark, Robert" w:date="2020-08-13T08:49:00Z">
            <w:rPr>
              <w:lang w:val="en-US"/>
            </w:rPr>
          </w:rPrChange>
        </w:rPr>
        <w:pPrChange w:id="467" w:author="Clark, Robert" w:date="2020-08-13T08:49:00Z">
          <w:pPr/>
        </w:pPrChange>
      </w:pPr>
      <w:r w:rsidRPr="008E3A65">
        <w:rPr>
          <w:rPrChange w:id="468" w:author="Clark, Robert" w:date="2020-08-13T08:49:00Z">
            <w:rPr>
              <w:lang w:val="en-US"/>
            </w:rPr>
          </w:rPrChange>
        </w:rPr>
        <w:t xml:space="preserve">Rationale: This </w:t>
      </w:r>
      <w:del w:id="469" w:author="Clark, Robert" w:date="2020-08-13T08:49:00Z">
        <w:r w:rsidR="0086467B" w:rsidRPr="0086467B">
          <w:rPr>
            <w:rFonts w:eastAsia="SimSun"/>
            <w:szCs w:val="24"/>
            <w:lang w:val="en-US" w:eastAsia="ja-JP"/>
          </w:rPr>
          <w:delText>project</w:delText>
        </w:r>
      </w:del>
      <w:ins w:id="470" w:author="Clark, Robert" w:date="2020-08-13T08:49:00Z">
        <w:r w:rsidRPr="008E3A65">
          <w:rPr>
            <w:szCs w:val="24"/>
            <w:lang w:eastAsia="en-GB"/>
          </w:rPr>
          <w:t>task</w:t>
        </w:r>
      </w:ins>
      <w:r w:rsidRPr="008E3A65">
        <w:rPr>
          <w:rPrChange w:id="471" w:author="Clark, Robert" w:date="2020-08-13T08:49:00Z">
            <w:rPr>
              <w:lang w:val="en-US"/>
            </w:rPr>
          </w:rPrChange>
        </w:rPr>
        <w:t xml:space="preserve"> provides terms and definitions for use in the field of identifiers </w:t>
      </w:r>
      <w:r w:rsidRPr="008E3A65">
        <w:rPr>
          <w:rPrChange w:id="472" w:author="Clark, Robert" w:date="2020-08-13T08:49:00Z">
            <w:rPr>
              <w:lang w:val="en-US"/>
            </w:rPr>
          </w:rPrChange>
        </w:rPr>
        <w:t>(e.g</w:t>
      </w:r>
      <w:del w:id="473" w:author="Clark, Robert" w:date="2020-08-13T08:49:00Z">
        <w:r w:rsidR="0086467B" w:rsidRPr="0086467B">
          <w:rPr>
            <w:rFonts w:eastAsia="SimSun"/>
            <w:szCs w:val="24"/>
            <w:lang w:val="en-US" w:eastAsia="ja-JP"/>
          </w:rPr>
          <w:delText>.</w:delText>
        </w:r>
      </w:del>
      <w:ins w:id="474" w:author="Clark, Robert" w:date="2020-08-13T08:49:00Z">
        <w:r w:rsidRPr="008E3A65">
          <w:rPr>
            <w:szCs w:val="24"/>
            <w:lang w:eastAsia="en-GB"/>
          </w:rPr>
          <w:t>.</w:t>
        </w:r>
        <w:r w:rsidR="00C23D32">
          <w:rPr>
            <w:szCs w:val="24"/>
            <w:lang w:eastAsia="en-GB"/>
          </w:rPr>
          <w:t>,</w:t>
        </w:r>
      </w:ins>
      <w:r w:rsidRPr="008E3A65">
        <w:rPr>
          <w:rPrChange w:id="475" w:author="Clark, Robert" w:date="2020-08-13T08:49:00Z">
            <w:rPr>
              <w:lang w:val="en-US"/>
            </w:rPr>
          </w:rPrChange>
        </w:rPr>
        <w:t> names, numbers, addresses and</w:t>
      </w:r>
      <w:del w:id="476" w:author="Clark, Robert" w:date="2020-08-13T08:49:00Z">
        <w:r w:rsidR="0086467B" w:rsidRPr="0086467B">
          <w:rPr>
            <w:rFonts w:eastAsia="SimSun"/>
            <w:szCs w:val="24"/>
            <w:lang w:val="en-US" w:eastAsia="ja-JP"/>
          </w:rPr>
          <w:delText xml:space="preserve"> other</w:delText>
        </w:r>
      </w:del>
      <w:r w:rsidRPr="008E3A65">
        <w:rPr>
          <w:rPrChange w:id="477" w:author="Clark, Robert" w:date="2020-08-13T08:49:00Z">
            <w:rPr>
              <w:lang w:val="en-US"/>
            </w:rPr>
          </w:rPrChange>
        </w:rPr>
        <w:t xml:space="preserve"> identifiers (IDs)) for public telecommunication services and networks. Consistent terminology is seen as an important factor in ITU-T Recommendations. For the area covering Identifiers, there are important Recomm</w:t>
      </w:r>
      <w:r w:rsidRPr="008E3A65">
        <w:rPr>
          <w:rPrChange w:id="478" w:author="Clark, Robert" w:date="2020-08-13T08:49:00Z">
            <w:rPr>
              <w:lang w:val="en-US"/>
            </w:rPr>
          </w:rPrChange>
        </w:rPr>
        <w:t>endations in the E</w:t>
      </w:r>
      <w:del w:id="479" w:author="Clark, Robert" w:date="2020-08-13T08:49:00Z">
        <w:r w:rsidR="0086467B" w:rsidRPr="0086467B">
          <w:rPr>
            <w:rFonts w:eastAsia="SimSun"/>
            <w:szCs w:val="24"/>
            <w:lang w:val="en-US" w:eastAsia="ja-JP"/>
          </w:rPr>
          <w:delText>-/</w:delText>
        </w:r>
      </w:del>
      <w:ins w:id="480" w:author="Clark, Robert" w:date="2020-08-13T08:49:00Z">
        <w:r w:rsidRPr="008E3A65">
          <w:rPr>
            <w:szCs w:val="24"/>
            <w:lang w:eastAsia="en-GB"/>
          </w:rPr>
          <w:t>-</w:t>
        </w:r>
        <w:r w:rsidR="00C23D32">
          <w:rPr>
            <w:szCs w:val="24"/>
            <w:lang w:eastAsia="en-GB"/>
          </w:rPr>
          <w:t xml:space="preserve"> and </w:t>
        </w:r>
      </w:ins>
      <w:r w:rsidRPr="008E3A65">
        <w:rPr>
          <w:rPrChange w:id="481" w:author="Clark, Robert" w:date="2020-08-13T08:49:00Z">
            <w:rPr>
              <w:lang w:val="en-US"/>
            </w:rPr>
          </w:rPrChange>
        </w:rPr>
        <w:t xml:space="preserve">F-series, but also in the Q- and X-series. In this </w:t>
      </w:r>
      <w:del w:id="482" w:author="Clark, Robert" w:date="2020-08-13T08:49:00Z">
        <w:r w:rsidR="0086467B" w:rsidRPr="0086467B">
          <w:rPr>
            <w:rFonts w:eastAsia="SimSun"/>
            <w:szCs w:val="24"/>
            <w:lang w:val="en-US" w:eastAsia="ja-JP"/>
          </w:rPr>
          <w:delText>project</w:delText>
        </w:r>
      </w:del>
      <w:ins w:id="483" w:author="Clark, Robert" w:date="2020-08-13T08:49:00Z">
        <w:r w:rsidRPr="008E3A65">
          <w:rPr>
            <w:szCs w:val="24"/>
            <w:lang w:eastAsia="en-GB"/>
          </w:rPr>
          <w:t>task</w:t>
        </w:r>
      </w:ins>
      <w:r w:rsidRPr="008E3A65">
        <w:rPr>
          <w:rPrChange w:id="484" w:author="Clark, Robert" w:date="2020-08-13T08:49:00Z">
            <w:rPr>
              <w:lang w:val="en-US"/>
            </w:rPr>
          </w:rPrChange>
        </w:rPr>
        <w:t>, these terms and definitions have been developed, for the most part, from the practice of the use of IDs in traditional telephone networks such as PSTN, ISDN and PLMN-</w:t>
      </w:r>
      <w:r w:rsidRPr="008E3A65">
        <w:rPr>
          <w:rPrChange w:id="485" w:author="Clark, Robert" w:date="2020-08-13T08:49:00Z">
            <w:rPr>
              <w:lang w:val="en-US"/>
            </w:rPr>
          </w:rPrChange>
        </w:rPr>
        <w:t>based networks (e.g</w:t>
      </w:r>
      <w:del w:id="486" w:author="Clark, Robert" w:date="2020-08-13T08:49:00Z">
        <w:r w:rsidR="0086467B" w:rsidRPr="0086467B">
          <w:rPr>
            <w:rFonts w:eastAsia="SimSun"/>
            <w:szCs w:val="24"/>
            <w:lang w:val="en-US" w:eastAsia="ja-JP"/>
          </w:rPr>
          <w:delText>. 1G</w:delText>
        </w:r>
      </w:del>
      <w:ins w:id="487" w:author="Clark, Robert" w:date="2020-08-13T08:49:00Z">
        <w:r w:rsidRPr="008E3A65">
          <w:rPr>
            <w:szCs w:val="24"/>
            <w:lang w:eastAsia="en-GB"/>
          </w:rPr>
          <w:t>.</w:t>
        </w:r>
        <w:r w:rsidR="00C23D32">
          <w:rPr>
            <w:szCs w:val="24"/>
            <w:lang w:eastAsia="en-GB"/>
          </w:rPr>
          <w:t>,</w:t>
        </w:r>
        <w:r w:rsidRPr="008E3A65">
          <w:rPr>
            <w:szCs w:val="24"/>
            <w:lang w:eastAsia="en-GB"/>
          </w:rPr>
          <w:t> 4G</w:t>
        </w:r>
      </w:ins>
      <w:r w:rsidRPr="008E3A65">
        <w:rPr>
          <w:rPrChange w:id="488" w:author="Clark, Robert" w:date="2020-08-13T08:49:00Z">
            <w:rPr>
              <w:lang w:val="en-US"/>
            </w:rPr>
          </w:rPrChange>
        </w:rPr>
        <w:t xml:space="preserve"> and </w:t>
      </w:r>
      <w:del w:id="489" w:author="Clark, Robert" w:date="2020-08-13T08:49:00Z">
        <w:r w:rsidR="0086467B" w:rsidRPr="0086467B">
          <w:rPr>
            <w:rFonts w:eastAsia="SimSun"/>
            <w:szCs w:val="24"/>
            <w:lang w:val="en-US" w:eastAsia="ja-JP"/>
          </w:rPr>
          <w:delText>2G</w:delText>
        </w:r>
      </w:del>
      <w:ins w:id="490" w:author="Clark, Robert" w:date="2020-08-13T08:49:00Z">
        <w:r w:rsidRPr="008E3A65">
          <w:rPr>
            <w:szCs w:val="24"/>
            <w:lang w:eastAsia="en-GB"/>
          </w:rPr>
          <w:t>5G</w:t>
        </w:r>
      </w:ins>
      <w:r w:rsidRPr="008E3A65">
        <w:rPr>
          <w:rPrChange w:id="491" w:author="Clark, Robert" w:date="2020-08-13T08:49:00Z">
            <w:rPr>
              <w:lang w:val="en-US"/>
            </w:rPr>
          </w:rPrChange>
        </w:rPr>
        <w:t xml:space="preserve">). These terms will continue to be applicable with their current definitions for </w:t>
      </w:r>
      <w:del w:id="492" w:author="Clark, Robert" w:date="2020-08-13T08:49:00Z">
        <w:r w:rsidR="0086467B" w:rsidRPr="0086467B">
          <w:rPr>
            <w:rFonts w:eastAsia="SimSun"/>
            <w:szCs w:val="24"/>
            <w:lang w:val="en-US" w:eastAsia="ja-JP"/>
          </w:rPr>
          <w:delText>other</w:delText>
        </w:r>
      </w:del>
      <w:ins w:id="493" w:author="Clark, Robert" w:date="2020-08-13T08:49:00Z">
        <w:r w:rsidRPr="008E3A65">
          <w:rPr>
            <w:szCs w:val="24"/>
            <w:lang w:eastAsia="en-GB"/>
          </w:rPr>
          <w:t>future</w:t>
        </w:r>
      </w:ins>
      <w:r w:rsidRPr="008E3A65">
        <w:rPr>
          <w:rPrChange w:id="494" w:author="Clark, Robert" w:date="2020-08-13T08:49:00Z">
            <w:rPr>
              <w:lang w:val="en-US"/>
            </w:rPr>
          </w:rPrChange>
        </w:rPr>
        <w:t xml:space="preserve"> telecommunication</w:t>
      </w:r>
      <w:del w:id="495" w:author="Clark, Robert" w:date="2020-08-13T08:49:00Z">
        <w:r w:rsidR="0086467B" w:rsidRPr="0086467B">
          <w:rPr>
            <w:rFonts w:eastAsia="SimSun"/>
            <w:szCs w:val="24"/>
            <w:lang w:val="en-US" w:eastAsia="ja-JP"/>
          </w:rPr>
          <w:delText xml:space="preserve"> networks like</w:delText>
        </w:r>
      </w:del>
      <w:ins w:id="496" w:author="Clark, Robert" w:date="2020-08-13T08:49:00Z">
        <w:r w:rsidRPr="008E3A65">
          <w:rPr>
            <w:szCs w:val="24"/>
            <w:lang w:eastAsia="en-GB"/>
          </w:rPr>
          <w:t>/ICT architectures, capabilities, technologies, applications and services that includes</w:t>
        </w:r>
      </w:ins>
      <w:r w:rsidRPr="008E3A65">
        <w:rPr>
          <w:rPrChange w:id="497" w:author="Clark, Robert" w:date="2020-08-13T08:49:00Z">
            <w:rPr>
              <w:lang w:val="en-US"/>
            </w:rPr>
          </w:rPrChange>
        </w:rPr>
        <w:t xml:space="preserve"> NGNs,</w:t>
      </w:r>
      <w:r w:rsidR="007F288C">
        <w:rPr>
          <w:rPrChange w:id="498" w:author="Clark, Robert" w:date="2020-08-13T08:49:00Z">
            <w:rPr>
              <w:lang w:val="en-US"/>
            </w:rPr>
          </w:rPrChange>
        </w:rPr>
        <w:t xml:space="preserve"> </w:t>
      </w:r>
      <w:del w:id="499" w:author="Clark, Robert" w:date="2020-08-13T08:49:00Z">
        <w:r w:rsidR="0086467B" w:rsidRPr="0086467B">
          <w:rPr>
            <w:rFonts w:eastAsia="SimSun"/>
            <w:szCs w:val="24"/>
            <w:lang w:val="en-US" w:eastAsia="ja-JP"/>
          </w:rPr>
          <w:delText xml:space="preserve">3G-based </w:delText>
        </w:r>
      </w:del>
      <w:r w:rsidRPr="008E3A65">
        <w:rPr>
          <w:rPrChange w:id="500" w:author="Clark, Robert" w:date="2020-08-13T08:49:00Z">
            <w:rPr>
              <w:lang w:val="en-US"/>
            </w:rPr>
          </w:rPrChange>
        </w:rPr>
        <w:t xml:space="preserve">PLMNs </w:t>
      </w:r>
      <w:del w:id="501" w:author="Clark, Robert" w:date="2020-08-13T08:49:00Z">
        <w:r w:rsidR="0086467B" w:rsidRPr="0086467B">
          <w:rPr>
            <w:rFonts w:eastAsia="SimSun"/>
            <w:szCs w:val="24"/>
            <w:lang w:val="en-US" w:eastAsia="ja-JP"/>
          </w:rPr>
          <w:delText>and other</w:delText>
        </w:r>
      </w:del>
      <w:ins w:id="502" w:author="Clark, Robert" w:date="2020-08-13T08:49:00Z">
        <w:r w:rsidRPr="008E3A65">
          <w:rPr>
            <w:szCs w:val="24"/>
            <w:lang w:eastAsia="en-GB"/>
          </w:rPr>
          <w:t>for future generations of mobile (including satellite) and future</w:t>
        </w:r>
      </w:ins>
      <w:r w:rsidRPr="008E3A65">
        <w:rPr>
          <w:rPrChange w:id="503" w:author="Clark, Robert" w:date="2020-08-13T08:49:00Z">
            <w:rPr>
              <w:lang w:val="en-US"/>
            </w:rPr>
          </w:rPrChange>
        </w:rPr>
        <w:t xml:space="preserve"> IP-based networks.</w:t>
      </w:r>
      <w:ins w:id="504" w:author="Clark, Robert" w:date="2020-08-13T08:49:00Z">
        <w:r w:rsidRPr="008E3A65">
          <w:rPr>
            <w:szCs w:val="24"/>
            <w:lang w:eastAsia="en-GB"/>
          </w:rPr>
          <w:t xml:space="preserve"> </w:t>
        </w:r>
      </w:ins>
    </w:p>
    <w:p w14:paraId="2C345C11" w14:textId="77777777" w:rsidR="0086467B" w:rsidRPr="0086467B" w:rsidRDefault="0086467B" w:rsidP="0086467B">
      <w:pPr>
        <w:keepNext/>
        <w:keepLines/>
        <w:spacing w:before="160"/>
        <w:outlineLvl w:val="3"/>
        <w:rPr>
          <w:del w:id="505" w:author="Clark, Robert" w:date="2020-08-13T08:49:00Z"/>
          <w:rFonts w:eastAsia="Times New Roman"/>
          <w:b/>
          <w:lang w:val="en-US"/>
        </w:rPr>
      </w:pPr>
      <w:del w:id="506" w:author="Clark, Robert" w:date="2020-08-13T08:49:00Z">
        <w:r w:rsidRPr="0086467B">
          <w:rPr>
            <w:rFonts w:eastAsia="Times New Roman"/>
            <w:b/>
            <w:lang w:val="en-US"/>
          </w:rPr>
          <w:delText xml:space="preserve">Other projects as they are proposed and approved </w:delText>
        </w:r>
      </w:del>
    </w:p>
    <w:p w14:paraId="6FBCCD71" w14:textId="77777777" w:rsidR="0086467B" w:rsidRPr="0086467B" w:rsidRDefault="0086467B" w:rsidP="0086467B">
      <w:pPr>
        <w:rPr>
          <w:del w:id="507" w:author="Clark, Robert" w:date="2020-08-13T08:49:00Z"/>
          <w:rFonts w:eastAsia="SimSun"/>
          <w:szCs w:val="24"/>
          <w:lang w:val="en-US" w:eastAsia="ja-JP"/>
        </w:rPr>
      </w:pPr>
      <w:del w:id="508" w:author="Clark, Robert" w:date="2020-08-13T08:49:00Z">
        <w:r w:rsidRPr="0086467B">
          <w:rPr>
            <w:rFonts w:eastAsia="SimSun"/>
            <w:szCs w:val="24"/>
            <w:lang w:val="en-US" w:eastAsia="ja-JP"/>
          </w:rPr>
          <w:delText>Rationale: A significant amount of QA/2work throughout a study period is the result of new issues presented by QA/2 Collaborators. These issues typically resulted in numerous new projects defined and approved during the previous study periods.</w:delText>
        </w:r>
      </w:del>
    </w:p>
    <w:p w14:paraId="7A62BD2F" w14:textId="0910392F" w:rsidR="00716214" w:rsidRPr="008E3A65" w:rsidRDefault="0086467B">
      <w:pPr>
        <w:overflowPunct/>
        <w:autoSpaceDE/>
        <w:autoSpaceDN/>
        <w:adjustRightInd/>
        <w:spacing w:after="120"/>
        <w:textAlignment w:val="auto"/>
        <w:pPrChange w:id="509" w:author="Clark, Robert" w:date="2020-08-13T08:49:00Z">
          <w:pPr/>
        </w:pPrChange>
      </w:pPr>
      <w:del w:id="510" w:author="Clark, Robert" w:date="2020-08-13T08:49:00Z">
        <w:r w:rsidRPr="0086467B">
          <w:rPr>
            <w:rFonts w:eastAsia="SimSun"/>
            <w:szCs w:val="24"/>
            <w:lang w:val="en-US" w:eastAsia="ja-JP"/>
          </w:rPr>
          <w:delText xml:space="preserve">QA/2 will continue to define, study, and resolve new issues through the approval of additional projects. </w:delText>
        </w:r>
      </w:del>
      <w:r w:rsidR="00716214" w:rsidRPr="008E3A65">
        <w:t xml:space="preserve">An up-to-date status of work under this Question is contained in the </w:t>
      </w:r>
      <w:del w:id="511" w:author="Clark, Robert" w:date="2020-08-13T08:49:00Z">
        <w:r w:rsidRPr="0086467B">
          <w:rPr>
            <w:rFonts w:eastAsia="SimSun"/>
            <w:szCs w:val="24"/>
            <w:lang w:eastAsia="ja-JP"/>
          </w:rPr>
          <w:delText>SG 2</w:delText>
        </w:r>
      </w:del>
      <w:ins w:id="512" w:author="Clark, Robert" w:date="2020-08-13T08:49:00Z">
        <w:r w:rsidR="00716214" w:rsidRPr="008E3A65">
          <w:rPr>
            <w:szCs w:val="24"/>
            <w:lang w:eastAsia="en-GB"/>
          </w:rPr>
          <w:t>SG2</w:t>
        </w:r>
      </w:ins>
      <w:r w:rsidR="00716214" w:rsidRPr="008E3A65">
        <w:t xml:space="preserve"> work programme (</w:t>
      </w:r>
      <w:del w:id="513" w:author="Clark, Robert" w:date="2020-08-13T08:49:00Z">
        <w:r w:rsidR="0018100E">
          <w:fldChar w:fldCharType="begin"/>
        </w:r>
        <w:r w:rsidR="0018100E">
          <w:delInstrText xml:space="preserve"> HYPERLINK "http://www.itu.int/ITU-T/workprog/wp_search.aspx?sg=2" </w:delInstrText>
        </w:r>
        <w:r w:rsidR="0018100E">
          <w:fldChar w:fldCharType="separate"/>
        </w:r>
        <w:r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514" w:author="Clark, Robert" w:date="2020-08-13T08:49:00Z">
        <w:r w:rsidR="0018100E">
          <w:fldChar w:fldCharType="begin"/>
        </w:r>
        <w:r w:rsidR="0018100E">
          <w:instrText xml:space="preserve"> HYPERLINK "https://www.itu.int/ITU-T/workprog/wp_search.aspx?sg=2" </w:instrText>
        </w:r>
        <w:r w:rsidR="0018100E">
          <w:fldChar w:fldCharType="separate"/>
        </w:r>
        <w:r w:rsidR="00716214" w:rsidRPr="008E3A65">
          <w:rPr>
            <w:color w:val="0000FF"/>
            <w:szCs w:val="24"/>
            <w:u w:val="single"/>
            <w:lang w:eastAsia="en-GB"/>
          </w:rPr>
          <w:t>http://itu.int/ITU-T/workprog/wp_search.aspx?sg=2</w:t>
        </w:r>
        <w:r w:rsidR="0018100E">
          <w:rPr>
            <w:color w:val="0000FF"/>
            <w:szCs w:val="24"/>
            <w:u w:val="single"/>
            <w:lang w:eastAsia="en-GB"/>
          </w:rPr>
          <w:fldChar w:fldCharType="end"/>
        </w:r>
      </w:ins>
      <w:r w:rsidR="00716214" w:rsidRPr="008E3A65">
        <w:t>).</w:t>
      </w:r>
    </w:p>
    <w:p w14:paraId="4E6E7858" w14:textId="77777777" w:rsidR="0086467B" w:rsidRPr="0086467B" w:rsidRDefault="0086467B" w:rsidP="0086467B">
      <w:pPr>
        <w:rPr>
          <w:del w:id="515" w:author="Clark, Robert" w:date="2020-08-13T08:49:00Z"/>
          <w:rFonts w:eastAsia="SimSun"/>
          <w:b/>
          <w:bCs/>
          <w:szCs w:val="24"/>
          <w:lang w:eastAsia="ja-JP"/>
        </w:rPr>
      </w:pPr>
      <w:del w:id="516" w:author="Clark, Robert" w:date="2020-08-13T08:49:00Z">
        <w:r w:rsidRPr="0086467B">
          <w:rPr>
            <w:rFonts w:eastAsia="SimSun"/>
            <w:b/>
            <w:bCs/>
            <w:szCs w:val="24"/>
            <w:lang w:eastAsia="ja-JP"/>
          </w:rPr>
          <w:br w:type="page"/>
        </w:r>
      </w:del>
    </w:p>
    <w:p w14:paraId="3900AAC3" w14:textId="7EA9D894" w:rsidR="00716214" w:rsidRPr="008E3A65" w:rsidRDefault="0086467B" w:rsidP="009B4CD7">
      <w:pPr>
        <w:jc w:val="left"/>
        <w:rPr>
          <w:ins w:id="517" w:author="Clark, Robert" w:date="2020-08-13T08:49:00Z"/>
          <w:lang w:eastAsia="ko-KR"/>
        </w:rPr>
      </w:pPr>
      <w:bookmarkStart w:id="518" w:name="_Toc473801998"/>
      <w:del w:id="519" w:author="Clark, Robert" w:date="2020-08-13T08:49:00Z">
        <w:r w:rsidRPr="0086467B">
          <w:rPr>
            <w:rFonts w:eastAsia="SimSun"/>
            <w:b/>
            <w:lang w:val="en-US"/>
          </w:rPr>
          <w:lastRenderedPageBreak/>
          <w:delText>3.2</w:delText>
        </w:r>
        <w:r w:rsidRPr="0086467B">
          <w:rPr>
            <w:rFonts w:eastAsia="SimSun"/>
            <w:b/>
            <w:lang w:val="en-US"/>
          </w:rPr>
          <w:tab/>
        </w:r>
      </w:del>
      <w:ins w:id="520" w:author="Clark, Robert" w:date="2020-08-13T08:49:00Z">
        <w:r w:rsidR="00716214" w:rsidRPr="008E3A65">
          <w:rPr>
            <w:lang w:eastAsia="ko-KR"/>
          </w:rPr>
          <w:t xml:space="preserve">Recommendations and Supplements under responsibility of this </w:t>
        </w:r>
      </w:ins>
      <w:r w:rsidR="00716214" w:rsidRPr="008E3A65">
        <w:rPr>
          <w:rPrChange w:id="521" w:author="Clark, Robert" w:date="2020-08-13T08:49:00Z">
            <w:rPr>
              <w:b/>
              <w:lang w:val="en-US"/>
            </w:rPr>
          </w:rPrChange>
        </w:rPr>
        <w:t>Question</w:t>
      </w:r>
      <w:del w:id="522" w:author="Clark, Robert" w:date="2020-08-13T08:49:00Z">
        <w:r w:rsidRPr="0086467B">
          <w:rPr>
            <w:rFonts w:ascii="Times New Roman" w:eastAsia="SimSun" w:hAnsi="Times New Roman" w:cs="Times New Roman"/>
            <w:b/>
            <w:sz w:val="24"/>
            <w:szCs w:val="20"/>
            <w:lang w:val="en-US"/>
          </w:rPr>
          <w:delText xml:space="preserve"> 2/2– </w:delText>
        </w:r>
      </w:del>
      <w:ins w:id="523" w:author="Clark, Robert" w:date="2020-08-13T08:49:00Z">
        <w:r w:rsidR="00716214" w:rsidRPr="008E3A65">
          <w:rPr>
            <w:lang w:eastAsia="ko-KR"/>
          </w:rPr>
          <w:t xml:space="preserve">: </w:t>
        </w:r>
        <w:r w:rsidR="00716214" w:rsidRPr="008E3A65">
          <w:t>ITU-T E.101, E.118, E.112, E.129, E.156, E.157,E.164, E.164.1, E.164.2, E.164.3, E.168, E.168.1, E.169, E.169.1, E.169.2, E.169.3, E.190, E.191, E.191.1, E.193, E.195, E.212, E.213, E.214, E.217, E.218, E.370, E.910, E.1100, E.1110</w:t>
        </w:r>
        <w:r w:rsidR="00716214" w:rsidRPr="008E3A65">
          <w:rPr>
            <w:lang w:eastAsia="ko-KR"/>
          </w:rPr>
          <w:t>.</w:t>
        </w:r>
      </w:ins>
    </w:p>
    <w:p w14:paraId="69A3C9E3" w14:textId="4ABCB6DD" w:rsidR="00716214" w:rsidRPr="008E3A65" w:rsidRDefault="00716214" w:rsidP="009B4CD7">
      <w:pPr>
        <w:jc w:val="left"/>
        <w:rPr>
          <w:ins w:id="524" w:author="Clark, Robert" w:date="2020-08-13T08:49:00Z"/>
          <w:lang w:eastAsia="en-GB"/>
        </w:rPr>
      </w:pPr>
      <w:ins w:id="525" w:author="Clark, Robert" w:date="2020-08-13T08:49:00Z">
        <w:r w:rsidRPr="008E3A65">
          <w:rPr>
            <w:lang w:eastAsia="ko-KR"/>
          </w:rPr>
          <w:t xml:space="preserve">Texts under development: </w:t>
        </w:r>
        <w:r w:rsidR="009B4CD7" w:rsidRPr="009B4CD7">
          <w:rPr>
            <w:lang w:eastAsia="en-GB"/>
          </w:rPr>
          <w:t>E.118</w:t>
        </w:r>
        <w:r w:rsidR="009B4CD7">
          <w:rPr>
            <w:lang w:eastAsia="en-GB"/>
          </w:rPr>
          <w:t xml:space="preserve">, </w:t>
        </w:r>
        <w:r w:rsidR="009B4CD7" w:rsidRPr="009B4CD7">
          <w:rPr>
            <w:lang w:eastAsia="en-GB"/>
          </w:rPr>
          <w:t>E.157</w:t>
        </w:r>
        <w:r w:rsidR="009B4CD7">
          <w:rPr>
            <w:lang w:eastAsia="en-GB"/>
          </w:rPr>
          <w:t xml:space="preserve">, </w:t>
        </w:r>
        <w:r w:rsidR="009B4CD7" w:rsidRPr="009B4CD7">
          <w:rPr>
            <w:lang w:eastAsia="en-GB"/>
          </w:rPr>
          <w:t>E.164.1, E.A-ENUM, E.A-N/GoC, E.disab</w:t>
        </w:r>
        <w:r w:rsidR="009B4CD7">
          <w:rPr>
            <w:lang w:eastAsia="en-GB"/>
          </w:rPr>
          <w:t xml:space="preserve">, </w:t>
        </w:r>
        <w:r w:rsidR="009B4CD7" w:rsidRPr="009B4CD7">
          <w:rPr>
            <w:lang w:eastAsia="en-GB"/>
          </w:rPr>
          <w:t>E.ENUMINF</w:t>
        </w:r>
        <w:r w:rsidR="009B4CD7">
          <w:rPr>
            <w:lang w:eastAsia="en-GB"/>
          </w:rPr>
          <w:t xml:space="preserve">, </w:t>
        </w:r>
        <w:r w:rsidR="009B4CD7" w:rsidRPr="009B4CD7">
          <w:rPr>
            <w:lang w:eastAsia="en-GB"/>
          </w:rPr>
          <w:t>E.IoT-NNAI</w:t>
        </w:r>
        <w:r w:rsidR="009B4CD7">
          <w:rPr>
            <w:lang w:eastAsia="en-GB"/>
          </w:rPr>
          <w:t xml:space="preserve">, </w:t>
        </w:r>
        <w:r w:rsidR="009B4CD7" w:rsidRPr="009B4CD7">
          <w:rPr>
            <w:lang w:eastAsia="en-GB"/>
          </w:rPr>
          <w:t>E.sup.OTTnum</w:t>
        </w:r>
        <w:r w:rsidR="009B4CD7">
          <w:rPr>
            <w:lang w:eastAsia="en-GB"/>
          </w:rPr>
          <w:t xml:space="preserve">, </w:t>
        </w:r>
        <w:r w:rsidR="009B4CD7" w:rsidRPr="009B4CD7">
          <w:rPr>
            <w:lang w:eastAsia="en-GB"/>
          </w:rPr>
          <w:t>E.sup.spoofing to E.157</w:t>
        </w:r>
        <w:r w:rsidR="009B4CD7">
          <w:rPr>
            <w:lang w:eastAsia="en-GB"/>
          </w:rPr>
          <w:t xml:space="preserve">, </w:t>
        </w:r>
        <w:r w:rsidR="009B4CD7" w:rsidRPr="009B4CD7">
          <w:rPr>
            <w:lang w:eastAsia="en-GB"/>
          </w:rPr>
          <w:t>TR.EENM</w:t>
        </w:r>
        <w:r w:rsidR="009B4CD7">
          <w:rPr>
            <w:lang w:eastAsia="en-GB"/>
          </w:rPr>
          <w:t xml:space="preserve">, </w:t>
        </w:r>
        <w:r w:rsidR="009B4CD7" w:rsidRPr="009B4CD7">
          <w:rPr>
            <w:lang w:eastAsia="en-GB"/>
          </w:rPr>
          <w:t>TR.G4Dir</w:t>
        </w:r>
        <w:r w:rsidR="009B4CD7">
          <w:rPr>
            <w:lang w:eastAsia="en-GB"/>
          </w:rPr>
          <w:t xml:space="preserve">, </w:t>
        </w:r>
        <w:r w:rsidR="009B4CD7" w:rsidRPr="009B4CD7">
          <w:rPr>
            <w:lang w:eastAsia="en-GB"/>
          </w:rPr>
          <w:t>TR.OTTnum</w:t>
        </w:r>
        <w:r w:rsidR="009B4CD7">
          <w:rPr>
            <w:lang w:eastAsia="en-GB"/>
          </w:rPr>
          <w:t xml:space="preserve">, </w:t>
        </w:r>
        <w:r w:rsidR="009B4CD7" w:rsidRPr="009B4CD7">
          <w:rPr>
            <w:lang w:eastAsia="en-GB"/>
          </w:rPr>
          <w:t>TR.TRAFGR</w:t>
        </w:r>
        <w:r w:rsidRPr="008E3A65">
          <w:rPr>
            <w:lang w:eastAsia="en-GB"/>
          </w:rPr>
          <w:t>.</w:t>
        </w:r>
      </w:ins>
    </w:p>
    <w:p w14:paraId="4B84FB81" w14:textId="77777777" w:rsidR="00716214" w:rsidRPr="008E3A65" w:rsidRDefault="00716214" w:rsidP="00716214">
      <w:pPr>
        <w:keepNext/>
        <w:keepLines/>
        <w:spacing w:before="200"/>
        <w:ind w:left="1134" w:hanging="1134"/>
        <w:outlineLvl w:val="2"/>
        <w:rPr>
          <w:ins w:id="526" w:author="Clark, Robert" w:date="2020-08-13T08:49:00Z"/>
          <w:b/>
        </w:rPr>
      </w:pPr>
      <w:ins w:id="527" w:author="Clark, Robert" w:date="2020-08-13T08:49:00Z">
        <w:r w:rsidRPr="008E3A65">
          <w:rPr>
            <w:b/>
          </w:rPr>
          <w:t>4</w:t>
        </w:r>
        <w:r w:rsidRPr="008E3A65">
          <w:rPr>
            <w:b/>
          </w:rPr>
          <w:tab/>
          <w:t>Relationships</w:t>
        </w:r>
      </w:ins>
    </w:p>
    <w:p w14:paraId="7D0535CC" w14:textId="77777777" w:rsidR="00716214" w:rsidRPr="008E3A65" w:rsidRDefault="00716214" w:rsidP="00716214">
      <w:pPr>
        <w:keepNext/>
        <w:keepLines/>
        <w:spacing w:before="160"/>
        <w:rPr>
          <w:ins w:id="528" w:author="Clark, Robert" w:date="2020-08-13T08:49:00Z"/>
          <w:rFonts w:ascii="Times New Roman Bold" w:hAnsi="Times New Roman Bold" w:cs="Times New Roman Bold" w:hint="eastAsia"/>
          <w:b/>
        </w:rPr>
      </w:pPr>
      <w:ins w:id="529" w:author="Clark, Robert" w:date="2020-08-13T08:49:00Z">
        <w:r w:rsidRPr="008E3A65">
          <w:rPr>
            <w:rFonts w:ascii="Times New Roman Bold" w:hAnsi="Times New Roman Bold" w:cs="Times New Roman Bold"/>
            <w:b/>
          </w:rPr>
          <w:t>WSIS Action Lines</w:t>
        </w:r>
      </w:ins>
    </w:p>
    <w:p w14:paraId="4BEDCD9E" w14:textId="77777777" w:rsidR="00716214" w:rsidRPr="008E3A65" w:rsidRDefault="00716214" w:rsidP="00716214">
      <w:pPr>
        <w:tabs>
          <w:tab w:val="left" w:pos="2608"/>
          <w:tab w:val="left" w:pos="3345"/>
        </w:tabs>
        <w:spacing w:before="80"/>
        <w:ind w:left="1134" w:hanging="1134"/>
        <w:rPr>
          <w:ins w:id="530" w:author="Clark, Robert" w:date="2020-08-13T08:49:00Z"/>
        </w:rPr>
      </w:pPr>
      <w:ins w:id="531" w:author="Clark, Robert" w:date="2020-08-13T08:49:00Z">
        <w:r w:rsidRPr="008E3A65">
          <w:t>–</w:t>
        </w:r>
        <w:r w:rsidRPr="008E3A65">
          <w:tab/>
        </w:r>
        <w:r w:rsidRPr="008E3A65">
          <w:rPr>
            <w:szCs w:val="24"/>
          </w:rPr>
          <w:t>C2, C6, C10.</w:t>
        </w:r>
      </w:ins>
    </w:p>
    <w:p w14:paraId="7CF5FFA2" w14:textId="77777777" w:rsidR="00716214" w:rsidRPr="008E3A65" w:rsidRDefault="00716214" w:rsidP="00716214">
      <w:pPr>
        <w:keepNext/>
        <w:keepLines/>
        <w:spacing w:before="160"/>
        <w:rPr>
          <w:ins w:id="532" w:author="Clark, Robert" w:date="2020-08-13T08:49:00Z"/>
          <w:rFonts w:ascii="Times New Roman Bold" w:hAnsi="Times New Roman Bold" w:cs="Times New Roman Bold" w:hint="eastAsia"/>
          <w:b/>
        </w:rPr>
      </w:pPr>
      <w:ins w:id="533" w:author="Clark, Robert" w:date="2020-08-13T08:49:00Z">
        <w:r w:rsidRPr="008E3A65">
          <w:rPr>
            <w:rFonts w:ascii="Times New Roman Bold" w:hAnsi="Times New Roman Bold" w:cs="Times New Roman Bold"/>
            <w:b/>
          </w:rPr>
          <w:t>Sustainable Development Goals</w:t>
        </w:r>
      </w:ins>
    </w:p>
    <w:p w14:paraId="045CF6DF" w14:textId="77777777" w:rsidR="00716214" w:rsidRPr="0005255B" w:rsidRDefault="00716214" w:rsidP="00716214">
      <w:pPr>
        <w:tabs>
          <w:tab w:val="left" w:pos="2608"/>
          <w:tab w:val="left" w:pos="3345"/>
        </w:tabs>
        <w:spacing w:before="80"/>
        <w:ind w:left="1134" w:hanging="1134"/>
        <w:rPr>
          <w:ins w:id="534" w:author="Clark, Robert" w:date="2020-08-13T08:49:00Z"/>
        </w:rPr>
      </w:pPr>
      <w:ins w:id="535" w:author="Clark, Robert" w:date="2020-08-13T08:49:00Z">
        <w:r w:rsidRPr="008E3A65">
          <w:t>–</w:t>
        </w:r>
        <w:r w:rsidRPr="008E3A65">
          <w:tab/>
        </w:r>
        <w:r w:rsidRPr="0005255B">
          <w:rPr>
            <w:szCs w:val="24"/>
          </w:rPr>
          <w:t>9, 10, 11.</w:t>
        </w:r>
      </w:ins>
    </w:p>
    <w:p w14:paraId="7D7776CA" w14:textId="77777777" w:rsidR="00716214" w:rsidRPr="0005255B" w:rsidRDefault="00716214" w:rsidP="00716214">
      <w:pPr>
        <w:keepNext/>
        <w:keepLines/>
        <w:spacing w:before="160"/>
        <w:rPr>
          <w:ins w:id="536" w:author="Clark, Robert" w:date="2020-08-13T08:49:00Z"/>
          <w:rFonts w:ascii="Times New Roman Bold" w:hAnsi="Times New Roman Bold" w:cs="Times New Roman Bold" w:hint="eastAsia"/>
          <w:b/>
        </w:rPr>
      </w:pPr>
      <w:ins w:id="537" w:author="Clark, Robert" w:date="2020-08-13T08:49:00Z">
        <w:r w:rsidRPr="0005255B">
          <w:rPr>
            <w:rFonts w:ascii="Times New Roman Bold" w:hAnsi="Times New Roman Bold" w:cs="Times New Roman Bold"/>
            <w:b/>
          </w:rPr>
          <w:t>Recommendations</w:t>
        </w:r>
      </w:ins>
    </w:p>
    <w:p w14:paraId="6B1522E9" w14:textId="77777777" w:rsidR="00716214" w:rsidRPr="0005255B" w:rsidRDefault="00716214" w:rsidP="00716214">
      <w:pPr>
        <w:tabs>
          <w:tab w:val="left" w:pos="2608"/>
          <w:tab w:val="left" w:pos="3345"/>
        </w:tabs>
        <w:spacing w:before="80"/>
        <w:ind w:left="1134" w:hanging="1134"/>
        <w:rPr>
          <w:ins w:id="538" w:author="Clark, Robert" w:date="2020-08-13T08:49:00Z"/>
        </w:rPr>
      </w:pPr>
      <w:ins w:id="539" w:author="Clark, Robert" w:date="2020-08-13T08:49:00Z">
        <w:r w:rsidRPr="0005255B">
          <w:t>–</w:t>
        </w:r>
        <w:r w:rsidRPr="0005255B">
          <w:tab/>
        </w:r>
      </w:ins>
    </w:p>
    <w:p w14:paraId="24E9247B" w14:textId="77777777" w:rsidR="00716214" w:rsidRPr="0005255B" w:rsidRDefault="00716214" w:rsidP="00716214">
      <w:pPr>
        <w:keepNext/>
        <w:keepLines/>
        <w:spacing w:before="160"/>
        <w:rPr>
          <w:ins w:id="540" w:author="Clark, Robert" w:date="2020-08-13T08:49:00Z"/>
          <w:rFonts w:ascii="Times New Roman Bold" w:hAnsi="Times New Roman Bold" w:cs="Times New Roman Bold" w:hint="eastAsia"/>
          <w:b/>
        </w:rPr>
      </w:pPr>
      <w:ins w:id="541" w:author="Clark, Robert" w:date="2020-08-13T08:49:00Z">
        <w:r w:rsidRPr="0005255B">
          <w:rPr>
            <w:rFonts w:ascii="Times New Roman Bold" w:hAnsi="Times New Roman Bold" w:cs="Times New Roman Bold"/>
            <w:b/>
          </w:rPr>
          <w:t>Questions</w:t>
        </w:r>
      </w:ins>
    </w:p>
    <w:p w14:paraId="1F294273" w14:textId="77777777" w:rsidR="00716214" w:rsidRPr="0005255B" w:rsidRDefault="00716214" w:rsidP="00716214">
      <w:pPr>
        <w:tabs>
          <w:tab w:val="left" w:pos="2608"/>
          <w:tab w:val="left" w:pos="3345"/>
        </w:tabs>
        <w:spacing w:before="80"/>
        <w:ind w:left="1134" w:hanging="1134"/>
        <w:rPr>
          <w:ins w:id="542" w:author="Clark, Robert" w:date="2020-08-13T08:49:00Z"/>
        </w:rPr>
      </w:pPr>
      <w:ins w:id="543" w:author="Clark, Robert" w:date="2020-08-13T08:49:00Z">
        <w:r w:rsidRPr="0005255B">
          <w:t>–</w:t>
        </w:r>
        <w:r w:rsidRPr="0005255B">
          <w:tab/>
        </w:r>
      </w:ins>
    </w:p>
    <w:p w14:paraId="0CE6FF5C" w14:textId="77777777" w:rsidR="00716214" w:rsidRPr="0005255B" w:rsidRDefault="00716214" w:rsidP="00716214">
      <w:pPr>
        <w:keepNext/>
        <w:keepLines/>
        <w:spacing w:before="160"/>
        <w:rPr>
          <w:ins w:id="544" w:author="Clark, Robert" w:date="2020-08-13T08:49:00Z"/>
          <w:rFonts w:ascii="Times New Roman Bold" w:hAnsi="Times New Roman Bold" w:cs="Times New Roman Bold" w:hint="eastAsia"/>
          <w:b/>
        </w:rPr>
      </w:pPr>
      <w:ins w:id="545" w:author="Clark, Robert" w:date="2020-08-13T08:49:00Z">
        <w:r w:rsidRPr="0005255B">
          <w:rPr>
            <w:rFonts w:ascii="Times New Roman Bold" w:hAnsi="Times New Roman Bold" w:cs="Times New Roman Bold"/>
            <w:b/>
          </w:rPr>
          <w:t>Study Groups</w:t>
        </w:r>
      </w:ins>
    </w:p>
    <w:p w14:paraId="14DF2E23" w14:textId="77777777" w:rsidR="00716214" w:rsidRPr="0005255B" w:rsidRDefault="00716214" w:rsidP="00716214">
      <w:pPr>
        <w:tabs>
          <w:tab w:val="left" w:pos="2608"/>
          <w:tab w:val="left" w:pos="3345"/>
        </w:tabs>
        <w:spacing w:before="80"/>
        <w:ind w:left="1134" w:hanging="1134"/>
        <w:rPr>
          <w:ins w:id="546" w:author="Clark, Robert" w:date="2020-08-13T08:49:00Z"/>
        </w:rPr>
      </w:pPr>
      <w:ins w:id="547" w:author="Clark, Robert" w:date="2020-08-13T08:49:00Z">
        <w:r w:rsidRPr="0005255B">
          <w:t>–</w:t>
        </w:r>
        <w:r w:rsidRPr="0005255B">
          <w:tab/>
        </w:r>
      </w:ins>
    </w:p>
    <w:p w14:paraId="50F9B3A7" w14:textId="77777777" w:rsidR="00716214" w:rsidRPr="0005255B" w:rsidRDefault="00716214" w:rsidP="00716214">
      <w:pPr>
        <w:keepNext/>
        <w:keepLines/>
        <w:spacing w:before="160"/>
        <w:rPr>
          <w:ins w:id="548" w:author="Clark, Robert" w:date="2020-08-13T08:49:00Z"/>
          <w:rFonts w:ascii="Times New Roman Bold" w:hAnsi="Times New Roman Bold" w:cs="Times New Roman Bold" w:hint="eastAsia"/>
          <w:b/>
        </w:rPr>
      </w:pPr>
      <w:ins w:id="549" w:author="Clark, Robert" w:date="2020-08-13T08:49:00Z">
        <w:r w:rsidRPr="0005255B">
          <w:rPr>
            <w:rFonts w:ascii="Times New Roman Bold" w:hAnsi="Times New Roman Bold" w:cs="Times New Roman Bold"/>
            <w:b/>
          </w:rPr>
          <w:t>Standardization bodies</w:t>
        </w:r>
      </w:ins>
    </w:p>
    <w:bookmarkEnd w:id="8"/>
    <w:p w14:paraId="166DFDB0" w14:textId="77777777" w:rsidR="00716214" w:rsidRPr="0005255B" w:rsidRDefault="00716214" w:rsidP="00716214">
      <w:pPr>
        <w:pStyle w:val="enumlev1"/>
        <w:rPr>
          <w:ins w:id="550" w:author="Clark, Robert" w:date="2020-08-13T08:49:00Z"/>
        </w:rPr>
      </w:pPr>
      <w:ins w:id="551" w:author="Clark, Robert" w:date="2020-08-13T08:49:00Z">
        <w:r w:rsidRPr="0005255B">
          <w:t>–</w:t>
        </w:r>
        <w:r w:rsidRPr="0005255B">
          <w:tab/>
        </w:r>
        <w:r w:rsidRPr="0005255B">
          <w:tab/>
        </w:r>
      </w:ins>
    </w:p>
    <w:p w14:paraId="14AA119F" w14:textId="0BD0EC45" w:rsidR="00716214" w:rsidRPr="0005255B" w:rsidRDefault="0005255B" w:rsidP="007F288C">
      <w:pPr>
        <w:pStyle w:val="Heading1Centered"/>
        <w:rPr>
          <w:ins w:id="552" w:author="Clark, Robert" w:date="2020-08-13T08:49:00Z"/>
          <w:caps/>
        </w:rPr>
      </w:pPr>
      <w:bookmarkStart w:id="553" w:name="_Hlk39595117"/>
      <w:ins w:id="554" w:author="Clark, Robert" w:date="2020-08-13T08:49:00Z">
        <w:r>
          <w:br w:type="column"/>
        </w:r>
        <w:r w:rsidR="007F288C" w:rsidRPr="0005255B">
          <w:lastRenderedPageBreak/>
          <w:t xml:space="preserve">Draft </w:t>
        </w:r>
        <w:r w:rsidR="00716214" w:rsidRPr="0005255B">
          <w:t>Question</w:t>
        </w:r>
        <w:r w:rsidR="00716214" w:rsidRPr="0005255B">
          <w:rPr>
            <w:caps/>
          </w:rPr>
          <w:t xml:space="preserve"> B/2</w:t>
        </w:r>
      </w:ins>
    </w:p>
    <w:p w14:paraId="5B72BB94" w14:textId="31571760" w:rsidR="00716214" w:rsidRPr="0005255B" w:rsidRDefault="00716214">
      <w:pPr>
        <w:keepNext/>
        <w:keepLines/>
        <w:spacing w:before="240"/>
        <w:jc w:val="center"/>
        <w:rPr>
          <w:rFonts w:asciiTheme="minorHAnsi" w:eastAsiaTheme="minorHAnsi" w:hAnsiTheme="minorHAnsi" w:cstheme="minorBidi"/>
          <w:b/>
          <w:sz w:val="28"/>
          <w:szCs w:val="22"/>
          <w:rPrChange w:id="555" w:author="Clark, Robert" w:date="2020-08-13T08:49:00Z">
            <w:rPr>
              <w:b/>
              <w:lang w:val="en-US"/>
            </w:rPr>
          </w:rPrChange>
        </w:rPr>
        <w:pPrChange w:id="556" w:author="Clark, Robert" w:date="2020-08-13T08:49:00Z">
          <w:pPr>
            <w:keepNext/>
            <w:keepLines/>
            <w:spacing w:before="240"/>
            <w:ind w:left="794" w:hanging="794"/>
            <w:outlineLvl w:val="1"/>
          </w:pPr>
        </w:pPrChange>
      </w:pPr>
      <w:r w:rsidRPr="0005255B">
        <w:rPr>
          <w:b/>
          <w:sz w:val="28"/>
          <w:rPrChange w:id="557" w:author="Clark, Robert" w:date="2020-08-13T08:49:00Z">
            <w:rPr>
              <w:b/>
            </w:rPr>
          </w:rPrChange>
        </w:rPr>
        <w:t xml:space="preserve">Routing and interworking plan for </w:t>
      </w:r>
      <w:del w:id="558" w:author="Clark, Robert" w:date="2020-08-13T08:49:00Z">
        <w:r w:rsidR="0086467B" w:rsidRPr="0086467B">
          <w:rPr>
            <w:rFonts w:eastAsia="Times New Roman"/>
            <w:b/>
          </w:rPr>
          <w:delText>fixed</w:delText>
        </w:r>
      </w:del>
      <w:ins w:id="559" w:author="Clark, Robert" w:date="2020-08-13T08:49:00Z">
        <w:r w:rsidRPr="0005255B">
          <w:rPr>
            <w:b/>
            <w:sz w:val="28"/>
          </w:rPr>
          <w:t>current</w:t>
        </w:r>
      </w:ins>
      <w:r w:rsidRPr="0005255B">
        <w:rPr>
          <w:b/>
          <w:sz w:val="28"/>
          <w:rPrChange w:id="560" w:author="Clark, Robert" w:date="2020-08-13T08:49:00Z">
            <w:rPr>
              <w:b/>
            </w:rPr>
          </w:rPrChange>
        </w:rPr>
        <w:t xml:space="preserve"> and </w:t>
      </w:r>
      <w:del w:id="561" w:author="Clark, Robert" w:date="2020-08-13T08:49:00Z">
        <w:r w:rsidR="0086467B" w:rsidRPr="0086467B">
          <w:rPr>
            <w:rFonts w:eastAsia="Times New Roman"/>
            <w:b/>
          </w:rPr>
          <w:delText>mobile</w:delText>
        </w:r>
      </w:del>
      <w:ins w:id="562" w:author="Clark, Robert" w:date="2020-08-13T08:49:00Z">
        <w:r w:rsidRPr="0005255B">
          <w:rPr>
            <w:b/>
            <w:sz w:val="28"/>
          </w:rPr>
          <w:t>future</w:t>
        </w:r>
      </w:ins>
      <w:r w:rsidR="007F288C" w:rsidRPr="0005255B">
        <w:rPr>
          <w:b/>
          <w:sz w:val="28"/>
          <w:rPrChange w:id="563" w:author="Clark, Robert" w:date="2020-08-13T08:49:00Z">
            <w:rPr>
              <w:b/>
            </w:rPr>
          </w:rPrChange>
        </w:rPr>
        <w:t xml:space="preserve"> </w:t>
      </w:r>
      <w:r w:rsidRPr="0005255B">
        <w:rPr>
          <w:b/>
          <w:sz w:val="28"/>
          <w:rPrChange w:id="564" w:author="Clark, Robert" w:date="2020-08-13T08:49:00Z">
            <w:rPr>
              <w:b/>
            </w:rPr>
          </w:rPrChange>
        </w:rPr>
        <w:t>networks</w:t>
      </w:r>
      <w:bookmarkEnd w:id="518"/>
    </w:p>
    <w:p w14:paraId="5B930D28" w14:textId="77777777" w:rsidR="00716214" w:rsidRPr="008E3A65" w:rsidRDefault="00716214">
      <w:r w:rsidRPr="0005255B">
        <w:t>(Continuation of Question 2/2)</w:t>
      </w:r>
    </w:p>
    <w:p w14:paraId="336CA30E" w14:textId="75287E4F" w:rsidR="00716214" w:rsidRPr="008E3A65" w:rsidRDefault="0086467B">
      <w:pPr>
        <w:keepNext/>
        <w:keepLines/>
        <w:spacing w:before="200"/>
        <w:ind w:left="1134" w:hanging="1134"/>
        <w:outlineLvl w:val="2"/>
        <w:rPr>
          <w:b/>
          <w:rPrChange w:id="565" w:author="Clark, Robert" w:date="2020-08-13T08:49:00Z">
            <w:rPr/>
          </w:rPrChange>
        </w:rPr>
        <w:pPrChange w:id="566" w:author="Clark, Robert" w:date="2020-08-13T08:49:00Z">
          <w:pPr>
            <w:keepNext/>
            <w:keepLines/>
            <w:spacing w:before="160"/>
            <w:ind w:left="794" w:hanging="794"/>
            <w:outlineLvl w:val="2"/>
          </w:pPr>
        </w:pPrChange>
      </w:pPr>
      <w:del w:id="567" w:author="Clark, Robert" w:date="2020-08-13T08:49:00Z">
        <w:r w:rsidRPr="0086467B">
          <w:rPr>
            <w:rFonts w:eastAsia="Times New Roman"/>
            <w:b/>
            <w:szCs w:val="24"/>
          </w:rPr>
          <w:delText>3.2.</w:delText>
        </w:r>
      </w:del>
      <w:r w:rsidR="00716214" w:rsidRPr="008E3A65">
        <w:rPr>
          <w:b/>
        </w:rPr>
        <w:t>1</w:t>
      </w:r>
      <w:r w:rsidR="00716214" w:rsidRPr="008E3A65">
        <w:rPr>
          <w:b/>
        </w:rPr>
        <w:tab/>
        <w:t>Motivation</w:t>
      </w:r>
    </w:p>
    <w:p w14:paraId="69B81CA9" w14:textId="1848D54F" w:rsidR="00716214" w:rsidRPr="008E3A65" w:rsidRDefault="00716214" w:rsidP="00716214">
      <w:pPr>
        <w:spacing w:after="120"/>
        <w:rPr>
          <w:ins w:id="568" w:author="Clark, Robert" w:date="2020-08-13T08:49:00Z"/>
          <w:rFonts w:asciiTheme="minorHAnsi" w:eastAsiaTheme="minorHAnsi" w:hAnsiTheme="minorHAnsi" w:cstheme="minorBidi"/>
          <w:sz w:val="22"/>
          <w:szCs w:val="22"/>
        </w:rPr>
      </w:pPr>
      <w:r w:rsidRPr="008E3A65">
        <w:t xml:space="preserve">With the rapid evolution of network </w:t>
      </w:r>
      <w:del w:id="569" w:author="Clark, Robert" w:date="2020-08-13T08:49:00Z">
        <w:r w:rsidR="0086467B" w:rsidRPr="0086467B">
          <w:rPr>
            <w:rFonts w:eastAsia="SimSun"/>
            <w:szCs w:val="24"/>
            <w:lang w:eastAsia="ja-JP"/>
          </w:rPr>
          <w:delText>technology</w:delText>
        </w:r>
      </w:del>
      <w:ins w:id="570" w:author="Clark, Robert" w:date="2020-08-13T08:49:00Z">
        <w:r w:rsidRPr="008E3A65">
          <w:t>technologies and the emerging Numbering</w:t>
        </w:r>
        <w:r w:rsidR="007F288C">
          <w:t>,</w:t>
        </w:r>
        <w:r w:rsidRPr="008E3A65">
          <w:t xml:space="preserve"> Naming</w:t>
        </w:r>
        <w:r w:rsidR="007F288C">
          <w:t>,</w:t>
        </w:r>
        <w:r w:rsidRPr="008E3A65">
          <w:t xml:space="preserve"> Addressing</w:t>
        </w:r>
        <w:r w:rsidR="007F288C">
          <w:t>,</w:t>
        </w:r>
        <w:r w:rsidRPr="008E3A65">
          <w:t xml:space="preserve"> and Identification (NNAI) requirements of </w:t>
        </w:r>
        <w:r w:rsidRPr="008E3A65">
          <w:rPr>
            <w:szCs w:val="24"/>
            <w:lang w:eastAsia="en-GB"/>
          </w:rPr>
          <w:t xml:space="preserve">future telecommunication/ICT architectures, capabilities, technologies, applications and services </w:t>
        </w:r>
        <w:r w:rsidRPr="008E3A65">
          <w:t>future including NGN, IP-based networks or IoT/M2M</w:t>
        </w:r>
      </w:ins>
      <w:r w:rsidRPr="008E3A65">
        <w:t>, it is increasingly important to ensure that</w:t>
      </w:r>
      <w:r w:rsidR="007F288C">
        <w:t xml:space="preserve"> </w:t>
      </w:r>
      <w:del w:id="571" w:author="Clark, Robert" w:date="2020-08-13T08:49:00Z">
        <w:r w:rsidR="0086467B" w:rsidRPr="0086467B">
          <w:rPr>
            <w:rFonts w:eastAsia="SimSun"/>
            <w:szCs w:val="24"/>
            <w:lang w:eastAsia="ja-JP"/>
          </w:rPr>
          <w:delText xml:space="preserve">integration of voice, data, video, and multimedia services on such </w:delText>
        </w:r>
      </w:del>
      <w:ins w:id="572" w:author="Clark, Robert" w:date="2020-08-13T08:49:00Z">
        <w:r w:rsidRPr="008E3A65">
          <w:t>current</w:t>
        </w:r>
        <w:r w:rsidR="007F288C">
          <w:t xml:space="preserve"> </w:t>
        </w:r>
      </w:ins>
      <w:r w:rsidRPr="008E3A65">
        <w:t xml:space="preserve">networks can route and interwork </w:t>
      </w:r>
      <w:ins w:id="573" w:author="Clark, Robert" w:date="2020-08-13T08:49:00Z">
        <w:r w:rsidRPr="008E3A65">
          <w:t xml:space="preserve">in all relevant aspects </w:t>
        </w:r>
      </w:ins>
      <w:r w:rsidRPr="008E3A65">
        <w:t xml:space="preserve">with networks based on </w:t>
      </w:r>
      <w:del w:id="574" w:author="Clark, Robert" w:date="2020-08-13T08:49:00Z">
        <w:r w:rsidR="0086467B" w:rsidRPr="0086467B">
          <w:rPr>
            <w:rFonts w:eastAsia="SimSun"/>
            <w:szCs w:val="24"/>
            <w:lang w:eastAsia="ja-JP"/>
          </w:rPr>
          <w:delText>other technologies, particularly TDM-based PSTN networks, ISDN, frame relay, ATM, and mobile network technologies. Routing methods are currently being extended</w:delText>
        </w:r>
      </w:del>
      <w:ins w:id="575" w:author="Clark, Robert" w:date="2020-08-13T08:49:00Z">
        <w:r w:rsidRPr="008E3A65">
          <w:t xml:space="preserve">current alternative technologies and take into account ongoing and future developments. </w:t>
        </w:r>
      </w:ins>
    </w:p>
    <w:p w14:paraId="573071A9" w14:textId="4847EC20" w:rsidR="00716214" w:rsidRPr="008E3A65" w:rsidRDefault="00716214" w:rsidP="00716214">
      <w:pPr>
        <w:spacing w:after="120"/>
        <w:rPr>
          <w:ins w:id="576" w:author="Clark, Robert" w:date="2020-08-13T08:49:00Z"/>
        </w:rPr>
      </w:pPr>
      <w:ins w:id="577" w:author="Clark, Robert" w:date="2020-08-13T08:49:00Z">
        <w:r w:rsidRPr="008E3A65">
          <w:t>In addition</w:t>
        </w:r>
      </w:ins>
      <w:r w:rsidRPr="008E3A65">
        <w:t xml:space="preserve"> to </w:t>
      </w:r>
      <w:del w:id="578" w:author="Clark, Robert" w:date="2020-08-13T08:49:00Z">
        <w:r w:rsidR="0086467B" w:rsidRPr="0086467B">
          <w:rPr>
            <w:rFonts w:eastAsia="SimSun"/>
            <w:szCs w:val="24"/>
            <w:lang w:eastAsia="ja-JP"/>
          </w:rPr>
          <w:delText xml:space="preserve">converged network </w:delText>
        </w:r>
      </w:del>
      <w:ins w:id="579" w:author="Clark, Robert" w:date="2020-08-13T08:49:00Z">
        <w:r w:rsidRPr="008E3A65">
          <w:t xml:space="preserve">that, the increasing assignment of global NNAI resources for </w:t>
        </w:r>
        <w:r w:rsidRPr="008E3A65">
          <w:rPr>
            <w:szCs w:val="24"/>
            <w:lang w:eastAsia="en-GB"/>
          </w:rPr>
          <w:t xml:space="preserve">future telecommunication/ICT architectures, capabilities, technologies, applications and </w:t>
        </w:r>
      </w:ins>
      <w:r w:rsidRPr="008E3A65">
        <w:t>services</w:t>
      </w:r>
      <w:r w:rsidR="007F288C">
        <w:t xml:space="preserve"> </w:t>
      </w:r>
      <w:del w:id="580" w:author="Clark, Robert" w:date="2020-08-13T08:49:00Z">
        <w:r w:rsidR="0086467B" w:rsidRPr="0086467B">
          <w:rPr>
            <w:rFonts w:eastAsia="SimSun"/>
            <w:szCs w:val="24"/>
            <w:lang w:eastAsia="ja-JP"/>
          </w:rPr>
          <w:delText>integrated on a shared network. Existing</w:delText>
        </w:r>
      </w:del>
      <w:ins w:id="581" w:author="Clark, Robert" w:date="2020-08-13T08:49:00Z">
        <w:r w:rsidRPr="008E3A65">
          <w:t>require careful study and analysis of the requirements needed to ensure end-to-end</w:t>
        </w:r>
      </w:ins>
      <w:r w:rsidRPr="008E3A65">
        <w:t xml:space="preserve"> routing </w:t>
      </w:r>
      <w:del w:id="582" w:author="Clark, Robert" w:date="2020-08-13T08:49:00Z">
        <w:r w:rsidR="0086467B" w:rsidRPr="0086467B">
          <w:rPr>
            <w:rFonts w:eastAsia="SimSun"/>
            <w:szCs w:val="24"/>
            <w:lang w:eastAsia="ja-JP"/>
          </w:rPr>
          <w:delText>methods</w:delText>
        </w:r>
      </w:del>
      <w:ins w:id="583" w:author="Clark, Robert" w:date="2020-08-13T08:49:00Z">
        <w:r w:rsidRPr="008E3A65">
          <w:t xml:space="preserve">and interworking within and between different types of </w:t>
        </w:r>
        <w:r w:rsidRPr="008E3A65">
          <w:rPr>
            <w:szCs w:val="24"/>
            <w:lang w:eastAsia="en-GB"/>
          </w:rPr>
          <w:t>telecommunication/ICT architectures, capabilities, technologies, applications and services</w:t>
        </w:r>
        <w:r w:rsidRPr="008E3A65">
          <w:t>.</w:t>
        </w:r>
      </w:ins>
    </w:p>
    <w:p w14:paraId="78853A4E" w14:textId="0A3A5E65" w:rsidR="00716214" w:rsidRPr="008E3A65" w:rsidRDefault="00716214">
      <w:pPr>
        <w:spacing w:after="120"/>
        <w:pPrChange w:id="584" w:author="Clark, Robert" w:date="2020-08-13T08:49:00Z">
          <w:pPr/>
        </w:pPrChange>
      </w:pPr>
      <w:ins w:id="585" w:author="Clark, Robert" w:date="2020-08-13T08:49:00Z">
        <w:r w:rsidRPr="008E3A65">
          <w:t>Such developments include</w:t>
        </w:r>
        <w:r w:rsidR="007F288C">
          <w:t>,</w:t>
        </w:r>
        <w:r w:rsidRPr="008E3A65">
          <w:t xml:space="preserve"> but</w:t>
        </w:r>
      </w:ins>
      <w:r w:rsidRPr="008E3A65">
        <w:t xml:space="preserve"> are not </w:t>
      </w:r>
      <w:del w:id="586" w:author="Clark, Robert" w:date="2020-08-13T08:49:00Z">
        <w:r w:rsidR="0086467B" w:rsidRPr="0086467B">
          <w:rPr>
            <w:rFonts w:eastAsia="SimSun"/>
            <w:szCs w:val="24"/>
            <w:lang w:eastAsia="ja-JP"/>
          </w:rPr>
          <w:delText xml:space="preserve">adequate to address all the QoS and performance issues that arise with the extended applications. </w:delText>
        </w:r>
      </w:del>
      <w:ins w:id="587" w:author="Clark, Robert" w:date="2020-08-13T08:49:00Z">
        <w:r w:rsidRPr="008E3A65">
          <w:t>limited to, Internet of Things (for example, M2M) and the increased usage of Over-the-Top (OTT) applications</w:t>
        </w:r>
        <w:r w:rsidR="007F288C">
          <w:t>,</w:t>
        </w:r>
        <w:r w:rsidRPr="008E3A65">
          <w:t xml:space="preserve"> and these developments will have to be studied in order to ensure end-to-end routing and interworking within and between different types of current and </w:t>
        </w:r>
        <w:r w:rsidRPr="008E3A65">
          <w:rPr>
            <w:szCs w:val="24"/>
            <w:lang w:eastAsia="en-GB"/>
          </w:rPr>
          <w:t>future telecommunication/ICT architectures, capabilities, technologies, applications and services</w:t>
        </w:r>
        <w:r w:rsidRPr="008E3A65">
          <w:t>. Operational aspects relating to the interconnection and interoperability of different types of networks and their usage of global NNAI resources for those type of applications will also be studied.</w:t>
        </w:r>
      </w:ins>
    </w:p>
    <w:p w14:paraId="7C440934" w14:textId="77777777" w:rsidR="0086467B" w:rsidRPr="0086467B" w:rsidRDefault="0086467B" w:rsidP="0086467B">
      <w:pPr>
        <w:rPr>
          <w:del w:id="588" w:author="Clark, Robert" w:date="2020-08-13T08:49:00Z"/>
          <w:rFonts w:eastAsia="SimSun"/>
          <w:i/>
          <w:iCs/>
          <w:szCs w:val="24"/>
          <w:lang w:eastAsia="ja-JP"/>
        </w:rPr>
      </w:pPr>
      <w:del w:id="589" w:author="Clark, Robert" w:date="2020-08-13T08:49:00Z">
        <w:r w:rsidRPr="0086467B">
          <w:rPr>
            <w:rFonts w:eastAsia="SimSun"/>
            <w:szCs w:val="24"/>
            <w:lang w:eastAsia="ja-JP"/>
          </w:rPr>
          <w:delText>Items like Internet of things, cloud computing, and so on will have to be studied regarding possible gaps in the routing principles to interconnect and interoperate the different kinds of identifiers and related services so far identified.</w:delText>
        </w:r>
        <w:r w:rsidRPr="0086467B">
          <w:rPr>
            <w:rFonts w:eastAsia="SimSun"/>
            <w:i/>
            <w:iCs/>
            <w:szCs w:val="24"/>
            <w:lang w:eastAsia="ja-JP"/>
          </w:rPr>
          <w:delText xml:space="preserve"> </w:delText>
        </w:r>
      </w:del>
    </w:p>
    <w:p w14:paraId="5921F8CA" w14:textId="77777777" w:rsidR="0086467B" w:rsidRPr="0086467B" w:rsidRDefault="0086467B" w:rsidP="0086467B">
      <w:pPr>
        <w:keepNext/>
        <w:keepLines/>
        <w:spacing w:before="160"/>
        <w:ind w:left="794" w:hanging="794"/>
        <w:outlineLvl w:val="2"/>
        <w:rPr>
          <w:del w:id="590" w:author="Clark, Robert" w:date="2020-08-13T08:49:00Z"/>
          <w:rFonts w:eastAsia="Times New Roman"/>
          <w:bCs/>
          <w:szCs w:val="24"/>
        </w:rPr>
      </w:pPr>
      <w:del w:id="591" w:author="Clark, Robert" w:date="2020-08-13T08:49:00Z">
        <w:r w:rsidRPr="0086467B">
          <w:rPr>
            <w:rFonts w:eastAsia="Times New Roman"/>
            <w:b/>
            <w:szCs w:val="24"/>
          </w:rPr>
          <w:delText>3.2.2</w:delText>
        </w:r>
        <w:r w:rsidRPr="0086467B">
          <w:rPr>
            <w:rFonts w:eastAsia="Times New Roman"/>
            <w:b/>
            <w:szCs w:val="24"/>
          </w:rPr>
          <w:tab/>
          <w:delText>Question</w:delText>
        </w:r>
      </w:del>
    </w:p>
    <w:p w14:paraId="2A1AC157" w14:textId="0752429D" w:rsidR="00716214" w:rsidRPr="008E3A65" w:rsidRDefault="0086467B" w:rsidP="00716214">
      <w:pPr>
        <w:spacing w:after="120"/>
        <w:rPr>
          <w:ins w:id="592" w:author="Clark, Robert" w:date="2020-08-13T08:49:00Z"/>
        </w:rPr>
      </w:pPr>
      <w:del w:id="593" w:author="Clark, Robert" w:date="2020-08-13T08:49:00Z">
        <w:r w:rsidRPr="0086467B">
          <w:rPr>
            <w:rFonts w:eastAsia="SimSun"/>
            <w:szCs w:val="24"/>
            <w:lang w:eastAsia="ja-JP"/>
          </w:rPr>
          <w:delText xml:space="preserve">The </w:delText>
        </w:r>
      </w:del>
      <w:ins w:id="594" w:author="Clark, Robert" w:date="2020-08-13T08:49:00Z">
        <w:r w:rsidR="00716214" w:rsidRPr="008E3A65">
          <w:t>The study will, based on and following up from Question A/2’s role in the creation and maintenance of criteria for assignment and usage of global NNAI resources, focus on how such global NNAI resources are routed and interworked. The motivation for the study is to ensure seamless end-to-end routing and interworking within and between current and future networks, including all relevant principles ensuring the in-life management of global NNAI resources (for example, number portability and carrier migration) as well as overall governance of the operational processes involved.</w:t>
        </w:r>
      </w:ins>
    </w:p>
    <w:p w14:paraId="5F77FBF2" w14:textId="77777777" w:rsidR="00716214" w:rsidRPr="008E3A65" w:rsidRDefault="00716214" w:rsidP="00716214">
      <w:pPr>
        <w:keepNext/>
        <w:keepLines/>
        <w:spacing w:before="200" w:after="120"/>
        <w:ind w:left="1134" w:hanging="1134"/>
        <w:outlineLvl w:val="2"/>
        <w:rPr>
          <w:ins w:id="595" w:author="Clark, Robert" w:date="2020-08-13T08:49:00Z"/>
        </w:rPr>
      </w:pPr>
      <w:ins w:id="596" w:author="Clark, Robert" w:date="2020-08-13T08:49:00Z">
        <w:r w:rsidRPr="008E3A65">
          <w:rPr>
            <w:b/>
          </w:rPr>
          <w:t>2</w:t>
        </w:r>
        <w:r w:rsidRPr="008E3A65">
          <w:rPr>
            <w:b/>
          </w:rPr>
          <w:tab/>
        </w:r>
      </w:ins>
      <w:r w:rsidRPr="008E3A65">
        <w:rPr>
          <w:b/>
          <w:rPrChange w:id="597" w:author="Clark, Robert" w:date="2020-08-13T08:49:00Z">
            <w:rPr/>
          </w:rPrChange>
        </w:rPr>
        <w:t>Question</w:t>
      </w:r>
    </w:p>
    <w:p w14:paraId="19096ED9" w14:textId="77777777" w:rsidR="00716214" w:rsidRPr="008E3A65" w:rsidRDefault="00716214">
      <w:pPr>
        <w:spacing w:after="120"/>
        <w:pPrChange w:id="598" w:author="Clark, Robert" w:date="2020-08-13T08:49:00Z">
          <w:pPr/>
        </w:pPrChange>
      </w:pPr>
      <w:ins w:id="599" w:author="Clark, Robert" w:date="2020-08-13T08:49:00Z">
        <w:r w:rsidRPr="008E3A65">
          <w:t>The question</w:t>
        </w:r>
      </w:ins>
      <w:r w:rsidRPr="008E3A65">
        <w:t xml:space="preserve"> will deal with the issues detailed under Tasks below.</w:t>
      </w:r>
    </w:p>
    <w:p w14:paraId="19EE3EF2" w14:textId="79D243B8" w:rsidR="00716214" w:rsidRPr="008E3A65" w:rsidRDefault="0086467B">
      <w:pPr>
        <w:keepNext/>
        <w:keepLines/>
        <w:spacing w:before="200"/>
        <w:ind w:left="1134" w:hanging="1134"/>
        <w:outlineLvl w:val="2"/>
        <w:rPr>
          <w:b/>
          <w:rPrChange w:id="600" w:author="Clark, Robert" w:date="2020-08-13T08:49:00Z">
            <w:rPr/>
          </w:rPrChange>
        </w:rPr>
        <w:pPrChange w:id="601" w:author="Clark, Robert" w:date="2020-08-13T08:49:00Z">
          <w:pPr>
            <w:keepNext/>
            <w:keepLines/>
            <w:spacing w:before="160"/>
            <w:ind w:left="794" w:hanging="794"/>
            <w:outlineLvl w:val="2"/>
          </w:pPr>
        </w:pPrChange>
      </w:pPr>
      <w:del w:id="602" w:author="Clark, Robert" w:date="2020-08-13T08:49:00Z">
        <w:r w:rsidRPr="0086467B">
          <w:rPr>
            <w:rFonts w:eastAsia="Times New Roman"/>
            <w:b/>
            <w:szCs w:val="24"/>
          </w:rPr>
          <w:delText>3</w:delText>
        </w:r>
        <w:r w:rsidRPr="0086467B">
          <w:rPr>
            <w:rFonts w:eastAsia="Times New Roman"/>
            <w:bCs/>
            <w:szCs w:val="24"/>
          </w:rPr>
          <w:delText>.</w:delText>
        </w:r>
        <w:r w:rsidRPr="0086467B">
          <w:rPr>
            <w:rFonts w:eastAsia="Times New Roman"/>
            <w:b/>
            <w:szCs w:val="24"/>
          </w:rPr>
          <w:delText>2.</w:delText>
        </w:r>
      </w:del>
      <w:r w:rsidR="00716214" w:rsidRPr="008E3A65">
        <w:rPr>
          <w:b/>
        </w:rPr>
        <w:t>3</w:t>
      </w:r>
      <w:r w:rsidR="00716214" w:rsidRPr="008E3A65">
        <w:rPr>
          <w:b/>
          <w:rPrChange w:id="603" w:author="Clark, Robert" w:date="2020-08-13T08:49:00Z">
            <w:rPr/>
          </w:rPrChange>
        </w:rPr>
        <w:tab/>
      </w:r>
      <w:r w:rsidR="00716214" w:rsidRPr="008E3A65">
        <w:rPr>
          <w:b/>
        </w:rPr>
        <w:t>Tasks</w:t>
      </w:r>
    </w:p>
    <w:p w14:paraId="63F181A9" w14:textId="77777777" w:rsidR="00716214" w:rsidRPr="008E3A65" w:rsidRDefault="00716214">
      <w:pPr>
        <w:spacing w:after="120"/>
      </w:pPr>
      <w:r w:rsidRPr="008E3A65">
        <w:t>Tasks include, but are not limited to:</w:t>
      </w:r>
    </w:p>
    <w:p w14:paraId="43080FA1" w14:textId="77777777" w:rsidR="00716214" w:rsidRPr="008E3A65" w:rsidRDefault="00716214">
      <w:pPr>
        <w:spacing w:after="120"/>
        <w:ind w:left="567"/>
        <w:rPr>
          <w:b/>
          <w:rPrChange w:id="604" w:author="Clark, Robert" w:date="2020-08-13T08:49:00Z">
            <w:rPr/>
          </w:rPrChange>
        </w:rPr>
        <w:pPrChange w:id="605" w:author="Clark, Robert" w:date="2020-08-13T08:49:00Z">
          <w:pPr>
            <w:spacing w:after="120"/>
          </w:pPr>
        </w:pPrChange>
      </w:pPr>
      <w:ins w:id="606" w:author="Clark, Robert" w:date="2020-08-13T08:49:00Z">
        <w:r w:rsidRPr="008E3A65">
          <w:rPr>
            <w:b/>
          </w:rPr>
          <w:t>1)</w:t>
        </w:r>
        <w:r w:rsidRPr="008E3A65">
          <w:rPr>
            <w:b/>
          </w:rPr>
          <w:tab/>
        </w:r>
      </w:ins>
      <w:r w:rsidRPr="008E3A65">
        <w:rPr>
          <w:b/>
          <w:rPrChange w:id="607" w:author="Clark, Robert" w:date="2020-08-13T08:49:00Z">
            <w:rPr/>
          </w:rPrChange>
        </w:rPr>
        <w:t xml:space="preserve">Maintenance of existing </w:t>
      </w:r>
      <w:ins w:id="608" w:author="Clark, Robert" w:date="2020-08-13T08:49:00Z">
        <w:r w:rsidRPr="008E3A65">
          <w:rPr>
            <w:b/>
          </w:rPr>
          <w:t xml:space="preserve">ITU-T </w:t>
        </w:r>
      </w:ins>
      <w:r w:rsidRPr="008E3A65">
        <w:rPr>
          <w:b/>
          <w:rPrChange w:id="609" w:author="Clark, Robert" w:date="2020-08-13T08:49:00Z">
            <w:rPr/>
          </w:rPrChange>
        </w:rPr>
        <w:t>E-series Recommendations</w:t>
      </w:r>
    </w:p>
    <w:p w14:paraId="274C6829" w14:textId="127CDD03" w:rsidR="00716214" w:rsidRPr="008E3A65" w:rsidRDefault="00716214">
      <w:pPr>
        <w:spacing w:after="120"/>
        <w:ind w:left="567"/>
        <w:pPrChange w:id="610" w:author="Clark, Robert" w:date="2020-08-13T08:49:00Z">
          <w:pPr>
            <w:spacing w:after="120"/>
          </w:pPr>
        </w:pPrChange>
      </w:pPr>
      <w:r w:rsidRPr="008E3A65">
        <w:t xml:space="preserve">Rationale: It is essential to provide required evolution in existing </w:t>
      </w:r>
      <w:del w:id="611" w:author="Clark, Robert" w:date="2020-08-13T08:49:00Z">
        <w:r w:rsidR="00EB6B27" w:rsidRPr="00EB6B27">
          <w:rPr>
            <w:rFonts w:eastAsia="SimSun"/>
            <w:szCs w:val="24"/>
            <w:lang w:eastAsia="ja-JP"/>
          </w:rPr>
          <w:delText>recommendations (</w:delText>
        </w:r>
      </w:del>
      <w:ins w:id="612" w:author="Clark, Robert" w:date="2020-08-13T08:49:00Z">
        <w:r w:rsidRPr="008E3A65">
          <w:t xml:space="preserve">Recommendations (ITU-T </w:t>
        </w:r>
      </w:ins>
      <w:r w:rsidRPr="008E3A65">
        <w:t>E.170 – E.179; E.350 – E.399</w:t>
      </w:r>
      <w:ins w:id="613" w:author="Clark, Robert" w:date="2020-08-13T08:49:00Z">
        <w:r w:rsidRPr="008E3A65">
          <w:t>; E.164 Supplement 2</w:t>
        </w:r>
      </w:ins>
      <w:r w:rsidRPr="008E3A65">
        <w:t>).</w:t>
      </w:r>
    </w:p>
    <w:p w14:paraId="5B37769C" w14:textId="77777777" w:rsidR="00EB6B27" w:rsidRPr="00EB6B27" w:rsidRDefault="00EB6B27" w:rsidP="00EB6B27">
      <w:pPr>
        <w:spacing w:after="120"/>
        <w:rPr>
          <w:del w:id="614" w:author="Clark, Robert" w:date="2020-08-13T08:49:00Z"/>
          <w:rFonts w:eastAsia="SimSun"/>
          <w:szCs w:val="24"/>
          <w:lang w:eastAsia="ja-JP"/>
        </w:rPr>
      </w:pPr>
      <w:del w:id="615" w:author="Clark, Robert" w:date="2020-08-13T08:49:00Z">
        <w:r w:rsidRPr="00EB6B27">
          <w:rPr>
            <w:rFonts w:eastAsia="SimSun"/>
            <w:szCs w:val="24"/>
            <w:lang w:eastAsia="ja-JP"/>
          </w:rPr>
          <w:delText>Ongoing</w:delText>
        </w:r>
      </w:del>
    </w:p>
    <w:p w14:paraId="3944AA1D" w14:textId="707BC761" w:rsidR="00716214" w:rsidRPr="008E3A65" w:rsidRDefault="00716214" w:rsidP="00716214">
      <w:pPr>
        <w:spacing w:after="120"/>
        <w:ind w:left="567"/>
        <w:rPr>
          <w:ins w:id="616" w:author="Clark, Robert" w:date="2020-08-13T08:49:00Z"/>
        </w:rPr>
      </w:pPr>
      <w:ins w:id="617" w:author="Clark, Robert" w:date="2020-08-13T08:49:00Z">
        <w:r w:rsidRPr="008E3A65">
          <w:lastRenderedPageBreak/>
          <w:t xml:space="preserve">This task will ensure that these Recommendations are updated to reflect the current circumstances of the global telecommunications industry and regulatory environment as well as taking into account the requirements of future architectures, capabilities, technologies, applications and services including NGN, IP-based networks or IoT/M2M. This builds upon the activity of the </w:t>
        </w:r>
        <w:r w:rsidR="007F288C" w:rsidRPr="008E3A65">
          <w:t xml:space="preserve">study group </w:t>
        </w:r>
        <w:r w:rsidRPr="008E3A65">
          <w:t>during the past study period that saw an increased amount of applications for and designations of global NNAI resources for future</w:t>
        </w:r>
        <w:r w:rsidR="007F288C">
          <w:t xml:space="preserve"> </w:t>
        </w:r>
        <w:r w:rsidRPr="008E3A65">
          <w:rPr>
            <w:szCs w:val="24"/>
            <w:lang w:eastAsia="en-GB"/>
          </w:rPr>
          <w:t>telecommunication/ICT architectures, capabilities, technologies, applications and services</w:t>
        </w:r>
        <w:r w:rsidRPr="008E3A65">
          <w:t xml:space="preserve"> that require an equal study from a routing, interworking, number portability and carrier migration perspective to ensure that the principles and operational aspects for an end-to-end seamless service are followed through.</w:t>
        </w:r>
      </w:ins>
    </w:p>
    <w:p w14:paraId="34D418B7" w14:textId="79CE1330" w:rsidR="007F288C" w:rsidRDefault="00716214" w:rsidP="00716214">
      <w:pPr>
        <w:spacing w:after="120"/>
        <w:ind w:left="567"/>
        <w:rPr>
          <w:ins w:id="618" w:author="Clark, Robert" w:date="2020-08-13T08:49:00Z"/>
          <w:b/>
          <w:bCs/>
          <w:szCs w:val="24"/>
          <w:lang w:eastAsia="en-GB"/>
        </w:rPr>
      </w:pPr>
      <w:ins w:id="619" w:author="Clark, Robert" w:date="2020-08-13T08:49:00Z">
        <w:r w:rsidRPr="008E3A65">
          <w:rPr>
            <w:b/>
          </w:rPr>
          <w:t>2)</w:t>
        </w:r>
        <w:r w:rsidRPr="008E3A65">
          <w:rPr>
            <w:b/>
          </w:rPr>
          <w:tab/>
        </w:r>
      </w:ins>
      <w:r w:rsidRPr="008E3A65">
        <w:rPr>
          <w:b/>
          <w:rPrChange w:id="620" w:author="Clark, Robert" w:date="2020-08-13T08:49:00Z">
            <w:rPr/>
          </w:rPrChange>
        </w:rPr>
        <w:t>Routi</w:t>
      </w:r>
      <w:r w:rsidRPr="008E3A65">
        <w:rPr>
          <w:b/>
          <w:rPrChange w:id="621" w:author="Clark, Robert" w:date="2020-08-13T08:49:00Z">
            <w:rPr/>
          </w:rPrChange>
        </w:rPr>
        <w:t xml:space="preserve">ng for </w:t>
      </w:r>
      <w:del w:id="622" w:author="Clark, Robert" w:date="2020-08-13T08:49:00Z">
        <w:r w:rsidR="00EB6B27" w:rsidRPr="00EB6B27">
          <w:rPr>
            <w:rFonts w:ascii="Times New Roman" w:eastAsia="SimSun" w:hAnsi="Times New Roman" w:cs="Times New Roman"/>
            <w:sz w:val="24"/>
            <w:szCs w:val="24"/>
            <w:lang w:eastAsia="ja-JP"/>
          </w:rPr>
          <w:delText>new</w:delText>
        </w:r>
      </w:del>
      <w:ins w:id="623" w:author="Clark, Robert" w:date="2020-08-13T08:49:00Z">
        <w:r w:rsidRPr="008E3A65">
          <w:rPr>
            <w:b/>
          </w:rPr>
          <w:t xml:space="preserve">current and future </w:t>
        </w:r>
        <w:r w:rsidRPr="008E3A65">
          <w:rPr>
            <w:b/>
            <w:bCs/>
            <w:szCs w:val="24"/>
            <w:lang w:eastAsia="en-GB"/>
          </w:rPr>
          <w:t xml:space="preserve">telecommunication/ICT architectures, capabilities, technologies, applications and services </w:t>
        </w:r>
      </w:ins>
    </w:p>
    <w:p w14:paraId="71C31471" w14:textId="77777777" w:rsidR="00EB6B27" w:rsidRPr="00EB6B27" w:rsidRDefault="00716214" w:rsidP="00EB6B27">
      <w:pPr>
        <w:spacing w:after="120"/>
        <w:rPr>
          <w:del w:id="624" w:author="Clark, Robert" w:date="2020-08-13T08:49:00Z"/>
          <w:rFonts w:eastAsia="SimSun"/>
          <w:szCs w:val="24"/>
          <w:lang w:eastAsia="ja-JP"/>
        </w:rPr>
      </w:pPr>
      <w:ins w:id="625" w:author="Clark, Robert" w:date="2020-08-13T08:49:00Z">
        <w:r w:rsidRPr="008E3A65">
          <w:t xml:space="preserve">Rationale: Current networks are increasingly engaging and interworking with future and different types of </w:t>
        </w:r>
        <w:r w:rsidRPr="008E3A65">
          <w:rPr>
            <w:szCs w:val="24"/>
            <w:lang w:eastAsia="en-GB"/>
          </w:rPr>
          <w:t>future telecommunication/ICT architectures, capabilities, technologies, applications and services</w:t>
        </w:r>
        <w:r w:rsidRPr="008E3A65">
          <w:t>. At the same time,</w:t>
        </w:r>
      </w:ins>
      <w:r w:rsidRPr="008E3A65">
        <w:t xml:space="preserve"> network applications and</w:t>
      </w:r>
      <w:del w:id="626" w:author="Clark, Robert" w:date="2020-08-13T08:49:00Z">
        <w:r w:rsidR="00EB6B27" w:rsidRPr="00EB6B27">
          <w:rPr>
            <w:rFonts w:eastAsia="SimSun"/>
            <w:szCs w:val="24"/>
            <w:lang w:eastAsia="ja-JP"/>
          </w:rPr>
          <w:delText xml:space="preserve"> technologies</w:delText>
        </w:r>
      </w:del>
    </w:p>
    <w:p w14:paraId="78BF603F" w14:textId="282BAFB6" w:rsidR="00716214" w:rsidRPr="008E3A65" w:rsidRDefault="00EB6B27">
      <w:pPr>
        <w:spacing w:after="120"/>
        <w:ind w:left="567"/>
        <w:pPrChange w:id="627" w:author="Clark, Robert" w:date="2020-08-13T08:49:00Z">
          <w:pPr>
            <w:spacing w:after="120"/>
          </w:pPr>
        </w:pPrChange>
      </w:pPr>
      <w:del w:id="628" w:author="Clark, Robert" w:date="2020-08-13T08:49:00Z">
        <w:r w:rsidRPr="00EB6B27">
          <w:rPr>
            <w:rFonts w:eastAsia="SimSun"/>
            <w:szCs w:val="24"/>
            <w:lang w:eastAsia="ja-JP"/>
          </w:rPr>
          <w:delText>Rationale: Network</w:delText>
        </w:r>
      </w:del>
      <w:r w:rsidR="00716214" w:rsidRPr="008E3A65">
        <w:t xml:space="preserve"> technologies are being widely extended to include voice, data, video, multimedia, and other services integrated </w:t>
      </w:r>
      <w:del w:id="629" w:author="Clark, Robert" w:date="2020-08-13T08:49:00Z">
        <w:r w:rsidRPr="00EB6B27">
          <w:rPr>
            <w:rFonts w:eastAsia="SimSun"/>
            <w:szCs w:val="24"/>
            <w:lang w:eastAsia="ja-JP"/>
          </w:rPr>
          <w:delText xml:space="preserve">within the new and emerging technologies. This project will extend the work on the E-Series of Recommendations to identify and recommend routing needs within next generation networks, including Internet of Things and cloud computing and also to address routing between circuit-switched and IP-based networks. </w:delText>
        </w:r>
      </w:del>
      <w:ins w:id="630" w:author="Clark, Robert" w:date="2020-08-13T08:49:00Z">
        <w:r w:rsidR="00716214" w:rsidRPr="008E3A65">
          <w:t>that require routing between themselves or with existing networks. There are also the requirements of future telecommunication/ICT architectures, capabilities, technologies, applications and services emerging that are potentially impacting NNAI and should be considered.</w:t>
        </w:r>
      </w:ins>
    </w:p>
    <w:p w14:paraId="2F009536" w14:textId="77777777" w:rsidR="00EB6B27" w:rsidRPr="00EB6B27" w:rsidRDefault="00EB6B27" w:rsidP="00EB6B27">
      <w:pPr>
        <w:spacing w:after="120"/>
        <w:rPr>
          <w:del w:id="631" w:author="Clark, Robert" w:date="2020-08-13T08:49:00Z"/>
          <w:rFonts w:eastAsia="SimSun"/>
          <w:szCs w:val="24"/>
          <w:lang w:eastAsia="ja-JP"/>
        </w:rPr>
      </w:pPr>
      <w:del w:id="632" w:author="Clark, Robert" w:date="2020-08-13T08:49:00Z">
        <w:r w:rsidRPr="00EB6B27">
          <w:rPr>
            <w:rFonts w:eastAsia="SimSun"/>
            <w:szCs w:val="24"/>
            <w:lang w:eastAsia="ja-JP"/>
          </w:rPr>
          <w:delText>Ongoing</w:delText>
        </w:r>
      </w:del>
    </w:p>
    <w:p w14:paraId="44690605" w14:textId="77777777" w:rsidR="00EB6B27" w:rsidRPr="00EB6B27" w:rsidRDefault="00EB6B27" w:rsidP="00EB6B27">
      <w:pPr>
        <w:spacing w:after="120"/>
        <w:rPr>
          <w:del w:id="633" w:author="Clark, Robert" w:date="2020-08-13T08:49:00Z"/>
          <w:rFonts w:eastAsia="SimSun"/>
          <w:szCs w:val="24"/>
          <w:lang w:eastAsia="ja-JP"/>
        </w:rPr>
      </w:pPr>
      <w:del w:id="634" w:author="Clark, Robert" w:date="2020-08-13T08:49:00Z">
        <w:r w:rsidRPr="00EB6B27">
          <w:rPr>
            <w:rFonts w:eastAsia="SimSun"/>
            <w:szCs w:val="24"/>
            <w:lang w:eastAsia="ja-JP"/>
          </w:rPr>
          <w:delText>Dynamic routing for mobile networks</w:delText>
        </w:r>
      </w:del>
    </w:p>
    <w:p w14:paraId="60DC4FD0" w14:textId="0C18B9A6" w:rsidR="00716214" w:rsidRPr="008E3A65" w:rsidRDefault="00EB6B27" w:rsidP="00716214">
      <w:pPr>
        <w:spacing w:after="120"/>
        <w:ind w:left="567"/>
        <w:rPr>
          <w:ins w:id="635" w:author="Clark, Robert" w:date="2020-08-13T08:49:00Z"/>
        </w:rPr>
      </w:pPr>
      <w:del w:id="636" w:author="Clark, Robert" w:date="2020-08-13T08:49:00Z">
        <w:r w:rsidRPr="00EB6B27">
          <w:rPr>
            <w:rFonts w:eastAsia="SimSun"/>
            <w:szCs w:val="24"/>
            <w:lang w:eastAsia="ja-JP"/>
          </w:rPr>
          <w:delText>Rationale: This project will</w:delText>
        </w:r>
      </w:del>
      <w:ins w:id="637" w:author="Clark, Robert" w:date="2020-08-13T08:49:00Z">
        <w:r w:rsidR="00716214" w:rsidRPr="008E3A65">
          <w:t>This task will extend the work on the relevant or future ITU-T E-Series Recommendations to identify and recommend the update of existing or the development of future routing principles and operational aspects to study the requirements of future telecommunication/ICT architectures, capabilities, technologies, applications and services including NGN, IP-based networks or IoT/M2M as well as cloud computing within current and future networks</w:t>
        </w:r>
        <w:r w:rsidR="007F288C">
          <w:t>.</w:t>
        </w:r>
        <w:r w:rsidR="00716214" w:rsidRPr="008E3A65">
          <w:t xml:space="preserve"> The task will further analyse whether or not supplementary services and features in current networks can exist and interwork in future networks. </w:t>
        </w:r>
      </w:ins>
    </w:p>
    <w:p w14:paraId="7EEED35F" w14:textId="5198FE3A" w:rsidR="00716214" w:rsidRPr="008E3A65" w:rsidRDefault="00716214">
      <w:pPr>
        <w:spacing w:after="120"/>
        <w:ind w:left="567"/>
        <w:pPrChange w:id="638" w:author="Clark, Robert" w:date="2020-08-13T08:49:00Z">
          <w:pPr>
            <w:spacing w:after="120"/>
          </w:pPr>
        </w:pPrChange>
      </w:pPr>
      <w:ins w:id="639" w:author="Clark, Robert" w:date="2020-08-13T08:49:00Z">
        <w:r w:rsidRPr="008E3A65">
          <w:t>This task will further</w:t>
        </w:r>
      </w:ins>
      <w:r w:rsidRPr="008E3A65">
        <w:t xml:space="preserve"> consider networks where topologies are in motion rather than fixed. It is expected that the change in perspective will lead to </w:t>
      </w:r>
      <w:del w:id="640" w:author="Clark, Robert" w:date="2020-08-13T08:49:00Z">
        <w:r w:rsidR="00EB6B27" w:rsidRPr="00EB6B27">
          <w:rPr>
            <w:rFonts w:eastAsia="SimSun"/>
            <w:szCs w:val="24"/>
            <w:lang w:eastAsia="ja-JP"/>
          </w:rPr>
          <w:delText>new</w:delText>
        </w:r>
      </w:del>
      <w:ins w:id="641" w:author="Clark, Robert" w:date="2020-08-13T08:49:00Z">
        <w:r w:rsidRPr="008E3A65">
          <w:t>future</w:t>
        </w:r>
      </w:ins>
      <w:r w:rsidRPr="008E3A65">
        <w:t xml:space="preserve"> routing architectures, protocols, and methods. </w:t>
      </w:r>
      <w:del w:id="642" w:author="Clark, Robert" w:date="2020-08-13T08:49:00Z">
        <w:r w:rsidR="00EB6B27" w:rsidRPr="00EB6B27">
          <w:rPr>
            <w:rFonts w:eastAsia="SimSun"/>
            <w:szCs w:val="24"/>
            <w:lang w:eastAsia="ja-JP"/>
          </w:rPr>
          <w:delText>This project will provide new recommendations on routing extensions arising from these mobile technologies.</w:delText>
        </w:r>
      </w:del>
    </w:p>
    <w:p w14:paraId="755DCBF6" w14:textId="77777777" w:rsidR="00EB6B27" w:rsidRPr="00EB6B27" w:rsidRDefault="00EB6B27" w:rsidP="00EB6B27">
      <w:pPr>
        <w:spacing w:after="120"/>
        <w:rPr>
          <w:del w:id="643" w:author="Clark, Robert" w:date="2020-08-13T08:49:00Z"/>
          <w:rFonts w:eastAsia="SimSun"/>
          <w:szCs w:val="24"/>
          <w:lang w:eastAsia="ja-JP"/>
        </w:rPr>
      </w:pPr>
      <w:del w:id="644" w:author="Clark, Robert" w:date="2020-08-13T08:49:00Z">
        <w:r w:rsidRPr="00EB6B27">
          <w:rPr>
            <w:rFonts w:eastAsia="SimSun"/>
            <w:szCs w:val="24"/>
            <w:lang w:eastAsia="ja-JP"/>
          </w:rPr>
          <w:delText>Ongoing</w:delText>
        </w:r>
      </w:del>
    </w:p>
    <w:p w14:paraId="2B2FEA89" w14:textId="77777777" w:rsidR="00716214" w:rsidRPr="008E3A65" w:rsidRDefault="00716214">
      <w:pPr>
        <w:spacing w:after="120"/>
        <w:ind w:left="567"/>
        <w:rPr>
          <w:b/>
          <w:rPrChange w:id="645" w:author="Clark, Robert" w:date="2020-08-13T08:49:00Z">
            <w:rPr/>
          </w:rPrChange>
        </w:rPr>
        <w:pPrChange w:id="646" w:author="Clark, Robert" w:date="2020-08-13T08:49:00Z">
          <w:pPr>
            <w:spacing w:after="120"/>
          </w:pPr>
        </w:pPrChange>
      </w:pPr>
      <w:ins w:id="647" w:author="Clark, Robert" w:date="2020-08-13T08:49:00Z">
        <w:r w:rsidRPr="008E3A65">
          <w:rPr>
            <w:b/>
          </w:rPr>
          <w:t>3)</w:t>
        </w:r>
        <w:r w:rsidRPr="008E3A65">
          <w:rPr>
            <w:b/>
          </w:rPr>
          <w:tab/>
        </w:r>
      </w:ins>
      <w:r w:rsidRPr="008E3A65">
        <w:rPr>
          <w:b/>
          <w:rPrChange w:id="648" w:author="Clark, Robert" w:date="2020-08-13T08:49:00Z">
            <w:rPr/>
          </w:rPrChange>
        </w:rPr>
        <w:t>Routing congestion control</w:t>
      </w:r>
    </w:p>
    <w:p w14:paraId="68454988" w14:textId="2A6694DB" w:rsidR="00716214" w:rsidRPr="008E3A65" w:rsidRDefault="00716214">
      <w:pPr>
        <w:keepNext/>
        <w:keepLines/>
        <w:spacing w:after="120"/>
        <w:ind w:left="567"/>
        <w:pPrChange w:id="649" w:author="Clark, Robert" w:date="2020-08-13T08:49:00Z">
          <w:pPr>
            <w:spacing w:after="120"/>
          </w:pPr>
        </w:pPrChange>
      </w:pPr>
      <w:r w:rsidRPr="008E3A65">
        <w:t xml:space="preserve">Rationale: State-dependent routing methods that flood link-state and topology information throughout the network are subject to overload and congestive collapse. </w:t>
      </w:r>
      <w:del w:id="650" w:author="Clark, Robert" w:date="2020-08-13T08:49:00Z">
        <w:r w:rsidR="00EB6B27" w:rsidRPr="00EB6B27">
          <w:rPr>
            <w:rFonts w:eastAsia="SimSun"/>
            <w:szCs w:val="24"/>
            <w:lang w:eastAsia="ja-JP"/>
          </w:rPr>
          <w:delText xml:space="preserve">This project will provide routing congestion control methods and Recommendations to address these issues. </w:delText>
        </w:r>
      </w:del>
    </w:p>
    <w:p w14:paraId="3C694C08" w14:textId="77777777" w:rsidR="00EB6B27" w:rsidRPr="00EB6B27" w:rsidRDefault="00EB6B27" w:rsidP="00EB6B27">
      <w:pPr>
        <w:spacing w:after="120"/>
        <w:rPr>
          <w:del w:id="651" w:author="Clark, Robert" w:date="2020-08-13T08:49:00Z"/>
          <w:rFonts w:eastAsia="SimSun"/>
          <w:szCs w:val="24"/>
          <w:lang w:eastAsia="ja-JP"/>
        </w:rPr>
      </w:pPr>
      <w:del w:id="652" w:author="Clark, Robert" w:date="2020-08-13T08:49:00Z">
        <w:r w:rsidRPr="00EB6B27">
          <w:rPr>
            <w:rFonts w:eastAsia="SimSun"/>
            <w:szCs w:val="24"/>
            <w:lang w:eastAsia="ja-JP"/>
          </w:rPr>
          <w:delText>Ongoing</w:delText>
        </w:r>
      </w:del>
    </w:p>
    <w:p w14:paraId="4522D659" w14:textId="2CC5A606" w:rsidR="00716214" w:rsidRPr="008E3A65" w:rsidRDefault="00716214" w:rsidP="00716214">
      <w:pPr>
        <w:spacing w:after="120"/>
        <w:ind w:left="567"/>
        <w:rPr>
          <w:ins w:id="653" w:author="Clark, Robert" w:date="2020-08-13T08:49:00Z"/>
        </w:rPr>
      </w:pPr>
      <w:ins w:id="654" w:author="Clark, Robert" w:date="2020-08-13T08:49:00Z">
        <w:r w:rsidRPr="008E3A65">
          <w:t>This task will study and provide suggestions and/or best practices for routing congestion control methods and will develop Recommendations to address these issues.</w:t>
        </w:r>
      </w:ins>
    </w:p>
    <w:p w14:paraId="6485FC68" w14:textId="77777777" w:rsidR="00716214" w:rsidRPr="008E3A65" w:rsidRDefault="00716214">
      <w:pPr>
        <w:spacing w:after="120"/>
        <w:ind w:left="567"/>
        <w:rPr>
          <w:b/>
          <w:rPrChange w:id="655" w:author="Clark, Robert" w:date="2020-08-13T08:49:00Z">
            <w:rPr/>
          </w:rPrChange>
        </w:rPr>
        <w:pPrChange w:id="656" w:author="Clark, Robert" w:date="2020-08-13T08:49:00Z">
          <w:pPr>
            <w:spacing w:after="120"/>
          </w:pPr>
        </w:pPrChange>
      </w:pPr>
      <w:ins w:id="657" w:author="Clark, Robert" w:date="2020-08-13T08:49:00Z">
        <w:r w:rsidRPr="008E3A65">
          <w:rPr>
            <w:b/>
          </w:rPr>
          <w:t>4)</w:t>
        </w:r>
        <w:r w:rsidRPr="008E3A65">
          <w:rPr>
            <w:b/>
          </w:rPr>
          <w:tab/>
        </w:r>
      </w:ins>
      <w:r w:rsidRPr="008E3A65">
        <w:rPr>
          <w:b/>
          <w:rPrChange w:id="658" w:author="Clark, Robert" w:date="2020-08-13T08:49:00Z">
            <w:rPr/>
          </w:rPrChange>
        </w:rPr>
        <w:t>Availability of routing information</w:t>
      </w:r>
    </w:p>
    <w:p w14:paraId="03310717" w14:textId="67A238E2" w:rsidR="00716214" w:rsidRPr="008E3A65" w:rsidRDefault="00716214" w:rsidP="00716214">
      <w:pPr>
        <w:spacing w:after="120"/>
        <w:ind w:left="567"/>
        <w:rPr>
          <w:ins w:id="659" w:author="Clark, Robert" w:date="2020-08-13T08:49:00Z"/>
          <w:rFonts w:asciiTheme="minorHAnsi" w:eastAsiaTheme="minorHAnsi" w:hAnsiTheme="minorHAnsi" w:cstheme="minorBidi"/>
          <w:sz w:val="22"/>
          <w:szCs w:val="22"/>
        </w:rPr>
      </w:pPr>
      <w:r w:rsidRPr="008E3A65">
        <w:lastRenderedPageBreak/>
        <w:t xml:space="preserve">Rationale: It was noted that the lack of information on the overall call routes from the originating entity up to the terminating entity may be a contributing factor of misuse (ref. </w:t>
      </w:r>
      <w:del w:id="660" w:author="Clark, Robert" w:date="2020-08-13T08:49:00Z">
        <w:r w:rsidR="00EB6B27" w:rsidRPr="00EB6B27">
          <w:rPr>
            <w:rFonts w:eastAsia="SimSun"/>
            <w:szCs w:val="24"/>
            <w:lang w:eastAsia="ja-JP"/>
          </w:rPr>
          <w:delText xml:space="preserve">WTSA-xx </w:delText>
        </w:r>
      </w:del>
      <w:r w:rsidR="00764879" w:rsidRPr="00764879">
        <w:t xml:space="preserve">Resolution 61 </w:t>
      </w:r>
      <w:del w:id="661" w:author="Clark, Robert" w:date="2020-08-13T08:49:00Z">
        <w:r w:rsidR="00EB6B27" w:rsidRPr="00EB6B27">
          <w:rPr>
            <w:rFonts w:eastAsia="SimSun"/>
            <w:szCs w:val="24"/>
            <w:lang w:eastAsia="ja-JP"/>
          </w:rPr>
          <w:delText>on International telecommunication numbering resource</w:delText>
        </w:r>
      </w:del>
      <w:ins w:id="662" w:author="Clark, Robert" w:date="2020-08-13T08:49:00Z">
        <w:r w:rsidR="00764879" w:rsidRPr="00764879">
          <w:t>(Rev. Dubai, 2012)</w:t>
        </w:r>
        <w:r w:rsidR="00764879">
          <w:t>,</w:t>
        </w:r>
        <w:r w:rsidR="00764879" w:rsidRPr="00764879">
          <w:t xml:space="preserve"> </w:t>
        </w:r>
        <w:r w:rsidR="00764879">
          <w:t>“</w:t>
        </w:r>
        <w:r w:rsidR="00764879" w:rsidRPr="00764879">
          <w:t>Countering and combating</w:t>
        </w:r>
      </w:ins>
      <w:r w:rsidR="00764879" w:rsidRPr="00764879">
        <w:t xml:space="preserve"> misappropriation</w:t>
      </w:r>
      <w:del w:id="663" w:author="Clark, Robert" w:date="2020-08-13T08:49:00Z">
        <w:r w:rsidR="00EB6B27" w:rsidRPr="00EB6B27">
          <w:rPr>
            <w:rFonts w:eastAsia="SimSun"/>
            <w:szCs w:val="24"/>
            <w:lang w:eastAsia="ja-JP"/>
          </w:rPr>
          <w:delText xml:space="preserve">). </w:delText>
        </w:r>
      </w:del>
      <w:ins w:id="664" w:author="Clark, Robert" w:date="2020-08-13T08:49:00Z">
        <w:r w:rsidR="00764879" w:rsidRPr="00764879">
          <w:t xml:space="preserve"> and misuse of international telecommunication numbering resources</w:t>
        </w:r>
        <w:r w:rsidR="00764879">
          <w:t>”</w:t>
        </w:r>
        <w:r w:rsidRPr="008E3A65">
          <w:t xml:space="preserve">). </w:t>
        </w:r>
      </w:ins>
    </w:p>
    <w:p w14:paraId="0AE9A0A6" w14:textId="765D804D" w:rsidR="00716214" w:rsidRPr="008E3A65" w:rsidRDefault="00716214">
      <w:pPr>
        <w:spacing w:after="120"/>
        <w:ind w:left="567"/>
        <w:pPrChange w:id="665" w:author="Clark, Robert" w:date="2020-08-13T08:49:00Z">
          <w:pPr>
            <w:spacing w:after="120"/>
          </w:pPr>
        </w:pPrChange>
      </w:pPr>
      <w:r w:rsidRPr="008E3A65">
        <w:t xml:space="preserve">This </w:t>
      </w:r>
      <w:del w:id="666" w:author="Clark, Robert" w:date="2020-08-13T08:49:00Z">
        <w:r w:rsidR="00EB6B27" w:rsidRPr="00EB6B27">
          <w:rPr>
            <w:rFonts w:eastAsia="SimSun"/>
            <w:szCs w:val="24"/>
            <w:lang w:eastAsia="ja-JP"/>
          </w:rPr>
          <w:delText>project</w:delText>
        </w:r>
      </w:del>
      <w:ins w:id="667" w:author="Clark, Robert" w:date="2020-08-13T08:49:00Z">
        <w:r w:rsidRPr="008E3A65">
          <w:t>task</w:t>
        </w:r>
      </w:ins>
      <w:r w:rsidRPr="008E3A65">
        <w:t xml:space="preserve"> will investigate how to make the routing information available for calls based on</w:t>
      </w:r>
      <w:r w:rsidR="007F288C">
        <w:t xml:space="preserve"> </w:t>
      </w:r>
      <w:del w:id="668" w:author="Clark, Robert" w:date="2020-08-13T08:49:00Z">
        <w:r w:rsidR="00EB6B27" w:rsidRPr="00EB6B27">
          <w:rPr>
            <w:rFonts w:eastAsia="SimSun"/>
            <w:szCs w:val="24"/>
            <w:lang w:eastAsia="ja-JP"/>
          </w:rPr>
          <w:delText>international telecommunication numbering, naming, addressing and identification resources (ref. WTSA-xx Resolution 20),</w:delText>
        </w:r>
      </w:del>
      <w:ins w:id="669" w:author="Clark, Robert" w:date="2020-08-13T08:49:00Z">
        <w:r w:rsidRPr="008E3A65">
          <w:t>global NNAI resources,</w:t>
        </w:r>
      </w:ins>
      <w:r w:rsidRPr="008E3A65">
        <w:t xml:space="preserve"> noting that there may be national issues impacting this</w:t>
      </w:r>
      <w:del w:id="670" w:author="Clark, Robert" w:date="2020-08-13T08:49:00Z">
        <w:r w:rsidR="00EB6B27" w:rsidRPr="00EB6B27">
          <w:rPr>
            <w:rFonts w:eastAsia="SimSun"/>
            <w:szCs w:val="24"/>
            <w:lang w:eastAsia="ja-JP"/>
          </w:rPr>
          <w:delText>,</w:delText>
        </w:r>
      </w:del>
      <w:ins w:id="671" w:author="Clark, Robert" w:date="2020-08-13T08:49:00Z">
        <w:r w:rsidRPr="008E3A65">
          <w:t xml:space="preserve"> (for example, requirements for onward routing following number portability),</w:t>
        </w:r>
      </w:ins>
      <w:r w:rsidRPr="008E3A65">
        <w:t xml:space="preserve"> to the terminating operator to assist in identifying possible instances of fraud, misuse, and security related issues.</w:t>
      </w:r>
      <w:ins w:id="672" w:author="Clark, Robert" w:date="2020-08-13T08:49:00Z">
        <w:r w:rsidRPr="008E3A65">
          <w:t xml:space="preserve"> The task will further study the availability of routing information of global NNAI resources assigned to and in use by providers with a view of proposing solutions to ensure effective end-to-end seamless routing.</w:t>
        </w:r>
      </w:ins>
    </w:p>
    <w:p w14:paraId="7C0FF711" w14:textId="77777777" w:rsidR="00EB6B27" w:rsidRPr="00EB6B27" w:rsidRDefault="00EB6B27" w:rsidP="00EB6B27">
      <w:pPr>
        <w:spacing w:after="120"/>
        <w:rPr>
          <w:del w:id="673" w:author="Clark, Robert" w:date="2020-08-13T08:49:00Z"/>
          <w:rFonts w:eastAsia="SimSun"/>
          <w:szCs w:val="24"/>
          <w:lang w:eastAsia="ja-JP"/>
        </w:rPr>
      </w:pPr>
      <w:del w:id="674" w:author="Clark, Robert" w:date="2020-08-13T08:49:00Z">
        <w:r w:rsidRPr="00EB6B27">
          <w:rPr>
            <w:rFonts w:eastAsia="SimSun"/>
            <w:szCs w:val="24"/>
            <w:lang w:eastAsia="ja-JP"/>
          </w:rPr>
          <w:delText>Ongoing</w:delText>
        </w:r>
      </w:del>
    </w:p>
    <w:p w14:paraId="0B863300" w14:textId="77777777" w:rsidR="00EB6B27" w:rsidRPr="00EB6B27" w:rsidRDefault="00EB6B27" w:rsidP="00EB6B27">
      <w:pPr>
        <w:spacing w:after="120"/>
        <w:rPr>
          <w:del w:id="675" w:author="Clark, Robert" w:date="2020-08-13T08:49:00Z"/>
          <w:rFonts w:eastAsia="SimSun"/>
          <w:szCs w:val="24"/>
          <w:lang w:eastAsia="ja-JP"/>
        </w:rPr>
      </w:pPr>
      <w:del w:id="676" w:author="Clark, Robert" w:date="2020-08-13T08:49:00Z">
        <w:r w:rsidRPr="00EB6B27">
          <w:rPr>
            <w:rFonts w:eastAsia="SimSun"/>
            <w:szCs w:val="24"/>
            <w:lang w:eastAsia="ja-JP"/>
          </w:rPr>
          <w:delText>Other projects</w:delText>
        </w:r>
      </w:del>
    </w:p>
    <w:p w14:paraId="365F492A" w14:textId="77777777" w:rsidR="00EB6B27" w:rsidRPr="00EB6B27" w:rsidRDefault="00EB6B27" w:rsidP="00EB6B27">
      <w:pPr>
        <w:spacing w:after="120"/>
        <w:rPr>
          <w:del w:id="677" w:author="Clark, Robert" w:date="2020-08-13T08:49:00Z"/>
          <w:rFonts w:eastAsia="SimSun"/>
          <w:szCs w:val="24"/>
          <w:lang w:eastAsia="ja-JP"/>
        </w:rPr>
      </w:pPr>
      <w:del w:id="678" w:author="Clark, Robert" w:date="2020-08-13T08:49:00Z">
        <w:r w:rsidRPr="00EB6B27">
          <w:rPr>
            <w:rFonts w:eastAsia="SimSun"/>
            <w:szCs w:val="24"/>
            <w:lang w:eastAsia="ja-JP"/>
          </w:rPr>
          <w:delText>Rationale: New and/or modified projects will be introduced as needed, as has always been the experience.</w:delText>
        </w:r>
      </w:del>
    </w:p>
    <w:p w14:paraId="008692A6" w14:textId="77777777" w:rsidR="00EB6B27" w:rsidRPr="0086467B" w:rsidRDefault="00EB6B27" w:rsidP="00EB6B27">
      <w:pPr>
        <w:spacing w:after="120"/>
        <w:rPr>
          <w:del w:id="679" w:author="Clark, Robert" w:date="2020-08-13T08:49:00Z"/>
          <w:rFonts w:eastAsia="SimSun"/>
          <w:szCs w:val="24"/>
          <w:lang w:eastAsia="ja-JP"/>
        </w:rPr>
      </w:pPr>
      <w:del w:id="680" w:author="Clark, Robert" w:date="2020-08-13T08:49:00Z">
        <w:r w:rsidRPr="00EB6B27">
          <w:rPr>
            <w:rFonts w:eastAsia="SimSun"/>
            <w:szCs w:val="24"/>
            <w:lang w:eastAsia="ja-JP"/>
          </w:rPr>
          <w:delText>Ongoing</w:delText>
        </w:r>
      </w:del>
    </w:p>
    <w:p w14:paraId="3FC4C8FD" w14:textId="77777777" w:rsidR="00716214" w:rsidRPr="008E3A65" w:rsidRDefault="00716214" w:rsidP="00716214">
      <w:pPr>
        <w:spacing w:after="120"/>
        <w:ind w:left="567"/>
        <w:rPr>
          <w:ins w:id="681" w:author="Clark, Robert" w:date="2020-08-13T08:49:00Z"/>
          <w:b/>
        </w:rPr>
      </w:pPr>
      <w:ins w:id="682" w:author="Clark, Robert" w:date="2020-08-13T08:49:00Z">
        <w:r w:rsidRPr="008E3A65">
          <w:rPr>
            <w:b/>
          </w:rPr>
          <w:t>5)</w:t>
        </w:r>
        <w:r w:rsidRPr="008E3A65">
          <w:rPr>
            <w:b/>
          </w:rPr>
          <w:tab/>
          <w:t>Interworking</w:t>
        </w:r>
      </w:ins>
    </w:p>
    <w:p w14:paraId="7B5F63B8" w14:textId="4C8FDF30" w:rsidR="00716214" w:rsidRPr="008E3A65" w:rsidRDefault="00716214" w:rsidP="00716214">
      <w:pPr>
        <w:spacing w:after="120"/>
        <w:ind w:left="567"/>
        <w:rPr>
          <w:ins w:id="683" w:author="Clark, Robert" w:date="2020-08-13T08:49:00Z"/>
        </w:rPr>
      </w:pPr>
      <w:ins w:id="684" w:author="Clark, Robert" w:date="2020-08-13T08:49:00Z">
        <w:r w:rsidRPr="008E3A65">
          <w:t xml:space="preserve">Rationale: The emergence and increased usage of future telecommunication/ICT architectures, capabilities, technologies, applications and services including NGN, IP-based networks or </w:t>
        </w:r>
        <w:r w:rsidR="003634A1" w:rsidRPr="008E3A65">
          <w:t>IoT</w:t>
        </w:r>
        <w:r w:rsidRPr="008E3A65">
          <w:t>/M2M requires the interworking between current networks and current alternative as well as future networks.</w:t>
        </w:r>
      </w:ins>
    </w:p>
    <w:p w14:paraId="15818840" w14:textId="087DB36A" w:rsidR="00716214" w:rsidRPr="008E3A65" w:rsidRDefault="00716214" w:rsidP="00716214">
      <w:pPr>
        <w:spacing w:after="120"/>
        <w:ind w:left="567"/>
        <w:rPr>
          <w:ins w:id="685" w:author="Clark, Robert" w:date="2020-08-13T08:49:00Z"/>
        </w:rPr>
      </w:pPr>
      <w:ins w:id="686" w:author="Clark, Robert" w:date="2020-08-13T08:49:00Z">
        <w:r w:rsidRPr="008E3A65">
          <w:t>This task will study and review the impact of convergence of current networks with future networks and as the requirements of future telecommunication/ICT architectures, capabilities, technologies, applications and services including NGN, IP-based networks or IoT/M2M on interworking emerge.</w:t>
        </w:r>
      </w:ins>
    </w:p>
    <w:p w14:paraId="2554C336" w14:textId="77777777" w:rsidR="00716214" w:rsidRPr="008E3A65" w:rsidRDefault="00716214" w:rsidP="00764879">
      <w:pPr>
        <w:keepNext/>
        <w:keepLines/>
        <w:spacing w:after="120"/>
        <w:ind w:left="567"/>
        <w:rPr>
          <w:ins w:id="687" w:author="Clark, Robert" w:date="2020-08-13T08:49:00Z"/>
          <w:b/>
        </w:rPr>
      </w:pPr>
      <w:ins w:id="688" w:author="Clark, Robert" w:date="2020-08-13T08:49:00Z">
        <w:r w:rsidRPr="008E3A65">
          <w:rPr>
            <w:b/>
          </w:rPr>
          <w:t>6)</w:t>
        </w:r>
        <w:r w:rsidRPr="008E3A65">
          <w:rPr>
            <w:b/>
          </w:rPr>
          <w:tab/>
          <w:t>Number Portability and Carrier migration</w:t>
        </w:r>
      </w:ins>
    </w:p>
    <w:p w14:paraId="3FD1BECA" w14:textId="422726B1" w:rsidR="00716214" w:rsidRPr="008E3A65" w:rsidRDefault="00716214" w:rsidP="00716214">
      <w:pPr>
        <w:spacing w:after="120"/>
        <w:ind w:left="567"/>
        <w:rPr>
          <w:ins w:id="689" w:author="Clark, Robert" w:date="2020-08-13T08:49:00Z"/>
        </w:rPr>
      </w:pPr>
      <w:ins w:id="690" w:author="Clark, Robert" w:date="2020-08-13T08:49:00Z">
        <w:r w:rsidRPr="008E3A65">
          <w:t>Rationale: With the emergence of future telecommunication/ICT architectures, capabilities, technologies, applications and services including NGN, IP-based networks or IoT/M2M utilizing global NNAI resources, it is essential to look as well at the principles and operational capabilities to continue to provide guidelines on number portability and how such guidelines could be considered in relation to carrier migration (i.e.</w:t>
        </w:r>
        <w:r w:rsidR="00764879">
          <w:t>,</w:t>
        </w:r>
        <w:r w:rsidRPr="008E3A65">
          <w:t xml:space="preserve"> the bulk transfer of global NNAI resources from one provider to another in a business to business to consumer environment).</w:t>
        </w:r>
      </w:ins>
    </w:p>
    <w:p w14:paraId="6C9132DB" w14:textId="4E43F9E9" w:rsidR="00716214" w:rsidRPr="008E3A65" w:rsidRDefault="00716214" w:rsidP="00716214">
      <w:pPr>
        <w:spacing w:after="120"/>
        <w:ind w:left="567"/>
        <w:rPr>
          <w:ins w:id="691" w:author="Clark, Robert" w:date="2020-08-13T08:49:00Z"/>
        </w:rPr>
      </w:pPr>
      <w:ins w:id="692" w:author="Clark, Robert" w:date="2020-08-13T08:49:00Z">
        <w:r w:rsidRPr="008E3A65">
          <w:t xml:space="preserve">This task will review and consider the existing supplement to Recommendation ITU-T E.164 on number portability with a view of evolving the principles and operational aspects of number portability to consider the requirements of future telecommunication/ICT architectures, capabilities, technologies, applications and services including NGN, current and future IP-based networks or IoT/M2M in the context of carrier migration. </w:t>
        </w:r>
      </w:ins>
    </w:p>
    <w:p w14:paraId="1958F5D8" w14:textId="344A908C" w:rsidR="00716214" w:rsidRPr="008E3A65" w:rsidRDefault="00716214" w:rsidP="00716214">
      <w:pPr>
        <w:spacing w:after="120"/>
        <w:ind w:left="567"/>
        <w:rPr>
          <w:ins w:id="693" w:author="Clark, Robert" w:date="2020-08-13T08:49:00Z"/>
        </w:rPr>
      </w:pPr>
      <w:ins w:id="694" w:author="Clark, Robert" w:date="2020-08-13T08:49:00Z">
        <w:r w:rsidRPr="008E3A65">
          <w:t>The task will also study and review the principles and requirements of infrastructure ENUM for international IMS interworking and carrier migration</w:t>
        </w:r>
        <w:r w:rsidRPr="00764879">
          <w:t>.</w:t>
        </w:r>
      </w:ins>
    </w:p>
    <w:p w14:paraId="04DC23BB" w14:textId="3CB417BA" w:rsidR="00716214" w:rsidRPr="008E3A65" w:rsidRDefault="00716214">
      <w:pPr>
        <w:spacing w:after="120"/>
        <w:pPrChange w:id="695" w:author="Clark, Robert" w:date="2020-08-13T08:49:00Z">
          <w:pPr/>
        </w:pPrChange>
      </w:pPr>
      <w:r w:rsidRPr="008E3A65">
        <w:t xml:space="preserve">An up-to-date status of work under this Question is contained in the </w:t>
      </w:r>
      <w:del w:id="696" w:author="Clark, Robert" w:date="2020-08-13T08:49:00Z">
        <w:r w:rsidR="0086467B" w:rsidRPr="0086467B">
          <w:rPr>
            <w:rFonts w:eastAsia="SimSun"/>
            <w:szCs w:val="24"/>
            <w:lang w:eastAsia="ja-JP"/>
          </w:rPr>
          <w:delText>SG 2</w:delText>
        </w:r>
      </w:del>
      <w:ins w:id="697" w:author="Clark, Robert" w:date="2020-08-13T08:49:00Z">
        <w:r w:rsidRPr="008E3A65">
          <w:t>SG2</w:t>
        </w:r>
      </w:ins>
      <w:r w:rsidRPr="008E3A65">
        <w:t xml:space="preserve"> work programme (</w:t>
      </w:r>
      <w:del w:id="698"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699" w:author="Clark, Robert" w:date="2020-08-13T08:49:00Z">
        <w:r w:rsidR="0018100E">
          <w:fldChar w:fldCharType="begin"/>
        </w:r>
        <w:r w:rsidR="0018100E">
          <w:instrText xml:space="preserve"> HYPERLINK "http://itu.int/ITU-T/workprog/wp_search.aspx?sg=2" </w:instrText>
        </w:r>
        <w:r w:rsidR="0018100E">
          <w:fldChar w:fldCharType="separate"/>
        </w:r>
        <w:r w:rsidRPr="008E3A65">
          <w:rPr>
            <w:color w:val="0563C1"/>
            <w:u w:val="single"/>
          </w:rPr>
          <w:t>http://itu.int/ITU-T/workprog/wp_search.aspx?sg=2</w:t>
        </w:r>
        <w:r w:rsidR="0018100E">
          <w:rPr>
            <w:color w:val="0563C1"/>
            <w:u w:val="single"/>
          </w:rPr>
          <w:fldChar w:fldCharType="end"/>
        </w:r>
      </w:ins>
      <w:r w:rsidRPr="008E3A65">
        <w:t>).</w:t>
      </w:r>
    </w:p>
    <w:p w14:paraId="0C53829F" w14:textId="63FF1216" w:rsidR="00716214" w:rsidRPr="008E3A65" w:rsidRDefault="0086467B" w:rsidP="00716214">
      <w:pPr>
        <w:spacing w:after="120"/>
        <w:rPr>
          <w:ins w:id="700" w:author="Clark, Robert" w:date="2020-08-13T08:49:00Z"/>
        </w:rPr>
      </w:pPr>
      <w:del w:id="701" w:author="Clark, Robert" w:date="2020-08-13T08:49:00Z">
        <w:r w:rsidRPr="0086467B">
          <w:rPr>
            <w:rFonts w:eastAsia="Times New Roman"/>
            <w:b/>
            <w:szCs w:val="24"/>
          </w:rPr>
          <w:delText>3.</w:delText>
        </w:r>
      </w:del>
      <w:ins w:id="702" w:author="Clark, Robert" w:date="2020-08-13T08:49:00Z">
        <w:r w:rsidR="00716214" w:rsidRPr="008E3A65">
          <w:t>Recommendations and Supplements under responsibility of this Question: ITU-T E.170 – E.179; E.350 – E.399; E.164 Supplement 2.</w:t>
        </w:r>
      </w:ins>
    </w:p>
    <w:p w14:paraId="7AC6BE63" w14:textId="799C4005" w:rsidR="00716214" w:rsidRPr="008E3A65" w:rsidRDefault="00716214" w:rsidP="00716214">
      <w:pPr>
        <w:spacing w:after="120"/>
        <w:rPr>
          <w:ins w:id="703" w:author="Clark, Robert" w:date="2020-08-13T08:49:00Z"/>
        </w:rPr>
      </w:pPr>
      <w:ins w:id="704" w:author="Clark, Robert" w:date="2020-08-13T08:49:00Z">
        <w:r w:rsidRPr="008E3A65">
          <w:lastRenderedPageBreak/>
          <w:t xml:space="preserve">Text under development: E.164 Supplement </w:t>
        </w:r>
      </w:ins>
      <w:r w:rsidRPr="008E3A65">
        <w:rPr>
          <w:rPrChange w:id="705" w:author="Clark, Robert" w:date="2020-08-13T08:49:00Z">
            <w:rPr>
              <w:b/>
            </w:rPr>
          </w:rPrChange>
        </w:rPr>
        <w:t>2.</w:t>
      </w:r>
    </w:p>
    <w:p w14:paraId="3582D7BF" w14:textId="77777777" w:rsidR="00716214" w:rsidRPr="008E3A65" w:rsidRDefault="00716214">
      <w:pPr>
        <w:keepNext/>
        <w:keepLines/>
        <w:spacing w:before="200"/>
        <w:ind w:left="1134" w:hanging="1134"/>
        <w:outlineLvl w:val="2"/>
        <w:rPr>
          <w:b/>
        </w:rPr>
        <w:pPrChange w:id="706" w:author="Clark, Robert" w:date="2020-08-13T08:49:00Z">
          <w:pPr>
            <w:keepNext/>
            <w:keepLines/>
            <w:spacing w:before="160"/>
            <w:ind w:left="794" w:hanging="794"/>
            <w:outlineLvl w:val="2"/>
          </w:pPr>
        </w:pPrChange>
      </w:pPr>
      <w:r w:rsidRPr="008E3A65">
        <w:rPr>
          <w:b/>
        </w:rPr>
        <w:t>4</w:t>
      </w:r>
      <w:r w:rsidRPr="008E3A65">
        <w:rPr>
          <w:b/>
        </w:rPr>
        <w:tab/>
        <w:t>Relationships</w:t>
      </w:r>
    </w:p>
    <w:p w14:paraId="4B65B5D3" w14:textId="77777777" w:rsidR="0086467B" w:rsidRPr="0086467B" w:rsidRDefault="0086467B" w:rsidP="0086467B">
      <w:pPr>
        <w:keepNext/>
        <w:keepLines/>
        <w:tabs>
          <w:tab w:val="left" w:pos="1021"/>
        </w:tabs>
        <w:spacing w:before="160"/>
        <w:ind w:left="1021" w:hanging="1021"/>
        <w:outlineLvl w:val="3"/>
        <w:rPr>
          <w:del w:id="707" w:author="Clark, Robert" w:date="2020-08-13T08:49:00Z"/>
          <w:rFonts w:eastAsia="Times New Roman"/>
          <w:b/>
          <w:lang w:val="en-US"/>
        </w:rPr>
      </w:pPr>
      <w:del w:id="708" w:author="Clark, Robert" w:date="2020-08-13T08:49:00Z">
        <w:r w:rsidRPr="0086467B">
          <w:rPr>
            <w:rFonts w:eastAsia="Times New Roman"/>
            <w:b/>
            <w:lang w:val="en-US"/>
          </w:rPr>
          <w:delText>Within Study Group 2</w:delText>
        </w:r>
      </w:del>
    </w:p>
    <w:p w14:paraId="779B96EC" w14:textId="77777777" w:rsidR="00716214" w:rsidRPr="008E3A65" w:rsidRDefault="00716214" w:rsidP="00716214">
      <w:pPr>
        <w:keepNext/>
        <w:keepLines/>
        <w:spacing w:before="160"/>
        <w:rPr>
          <w:ins w:id="709" w:author="Clark, Robert" w:date="2020-08-13T08:49:00Z"/>
          <w:b/>
        </w:rPr>
      </w:pPr>
      <w:ins w:id="710" w:author="Clark, Robert" w:date="2020-08-13T08:49:00Z">
        <w:r w:rsidRPr="008E3A65">
          <w:rPr>
            <w:b/>
          </w:rPr>
          <w:t>WSIS Action Lines</w:t>
        </w:r>
      </w:ins>
    </w:p>
    <w:p w14:paraId="26F9C217" w14:textId="77777777" w:rsidR="00716214" w:rsidRPr="008E3A65" w:rsidRDefault="00716214" w:rsidP="00716214">
      <w:pPr>
        <w:tabs>
          <w:tab w:val="left" w:pos="2608"/>
          <w:tab w:val="left" w:pos="3345"/>
        </w:tabs>
        <w:spacing w:before="80"/>
        <w:ind w:left="1134" w:hanging="1134"/>
        <w:rPr>
          <w:ins w:id="711" w:author="Clark, Robert" w:date="2020-08-13T08:49:00Z"/>
        </w:rPr>
      </w:pPr>
      <w:ins w:id="712" w:author="Clark, Robert" w:date="2020-08-13T08:49:00Z">
        <w:r w:rsidRPr="008E3A65">
          <w:t>–</w:t>
        </w:r>
        <w:r w:rsidRPr="008E3A65">
          <w:tab/>
          <w:t>C2.</w:t>
        </w:r>
      </w:ins>
    </w:p>
    <w:p w14:paraId="5697A4A0" w14:textId="77777777" w:rsidR="00716214" w:rsidRPr="008E3A65" w:rsidRDefault="00716214" w:rsidP="00716214">
      <w:pPr>
        <w:keepNext/>
        <w:keepLines/>
        <w:spacing w:before="160"/>
        <w:rPr>
          <w:ins w:id="713" w:author="Clark, Robert" w:date="2020-08-13T08:49:00Z"/>
          <w:b/>
        </w:rPr>
      </w:pPr>
      <w:ins w:id="714" w:author="Clark, Robert" w:date="2020-08-13T08:49:00Z">
        <w:r w:rsidRPr="008E3A65">
          <w:rPr>
            <w:b/>
          </w:rPr>
          <w:t>Sustainable Development Goals</w:t>
        </w:r>
      </w:ins>
    </w:p>
    <w:p w14:paraId="129377C7" w14:textId="77777777" w:rsidR="00716214" w:rsidRPr="008E3A65" w:rsidRDefault="00716214" w:rsidP="00716214">
      <w:pPr>
        <w:tabs>
          <w:tab w:val="left" w:pos="2608"/>
          <w:tab w:val="left" w:pos="3345"/>
        </w:tabs>
        <w:spacing w:before="80"/>
        <w:ind w:left="1134" w:hanging="1134"/>
        <w:rPr>
          <w:ins w:id="715" w:author="Clark, Robert" w:date="2020-08-13T08:49:00Z"/>
        </w:rPr>
      </w:pPr>
      <w:ins w:id="716" w:author="Clark, Robert" w:date="2020-08-13T08:49:00Z">
        <w:r w:rsidRPr="008E3A65">
          <w:t>–</w:t>
        </w:r>
        <w:r w:rsidRPr="008E3A65">
          <w:tab/>
          <w:t>9.</w:t>
        </w:r>
      </w:ins>
    </w:p>
    <w:p w14:paraId="3E66C51D" w14:textId="77777777" w:rsidR="00716214" w:rsidRPr="008E3A65" w:rsidRDefault="00716214" w:rsidP="00716214">
      <w:pPr>
        <w:keepNext/>
        <w:keepLines/>
        <w:spacing w:before="160"/>
        <w:rPr>
          <w:ins w:id="717" w:author="Clark, Robert" w:date="2020-08-13T08:49:00Z"/>
          <w:b/>
        </w:rPr>
      </w:pPr>
      <w:ins w:id="718" w:author="Clark, Robert" w:date="2020-08-13T08:49:00Z">
        <w:r w:rsidRPr="008E3A65">
          <w:rPr>
            <w:b/>
          </w:rPr>
          <w:t>Recommendations</w:t>
        </w:r>
      </w:ins>
    </w:p>
    <w:p w14:paraId="07A4CFBE" w14:textId="77777777" w:rsidR="00716214" w:rsidRPr="008E3A65" w:rsidRDefault="00716214" w:rsidP="00716214">
      <w:pPr>
        <w:tabs>
          <w:tab w:val="left" w:pos="2608"/>
          <w:tab w:val="left" w:pos="3345"/>
        </w:tabs>
        <w:spacing w:before="80"/>
        <w:ind w:left="1134" w:hanging="1134"/>
        <w:rPr>
          <w:ins w:id="719" w:author="Clark, Robert" w:date="2020-08-13T08:49:00Z"/>
        </w:rPr>
      </w:pPr>
      <w:ins w:id="720" w:author="Clark, Robert" w:date="2020-08-13T08:49:00Z">
        <w:r w:rsidRPr="008E3A65">
          <w:t>–</w:t>
        </w:r>
        <w:r w:rsidRPr="008E3A65">
          <w:tab/>
        </w:r>
      </w:ins>
    </w:p>
    <w:p w14:paraId="58C25635" w14:textId="77777777" w:rsidR="00716214" w:rsidRPr="008E3A65" w:rsidRDefault="00716214" w:rsidP="00716214">
      <w:pPr>
        <w:keepNext/>
        <w:keepLines/>
        <w:spacing w:before="160"/>
        <w:rPr>
          <w:ins w:id="721" w:author="Clark, Robert" w:date="2020-08-13T08:49:00Z"/>
          <w:b/>
        </w:rPr>
      </w:pPr>
      <w:ins w:id="722" w:author="Clark, Robert" w:date="2020-08-13T08:49:00Z">
        <w:r w:rsidRPr="008E3A65">
          <w:rPr>
            <w:b/>
          </w:rPr>
          <w:t>Questions</w:t>
        </w:r>
      </w:ins>
    </w:p>
    <w:p w14:paraId="32721336" w14:textId="077ADC1E" w:rsidR="00716214" w:rsidRPr="008E3A65" w:rsidRDefault="00716214">
      <w:pPr>
        <w:tabs>
          <w:tab w:val="clear" w:pos="794"/>
          <w:tab w:val="clear" w:pos="1191"/>
          <w:tab w:val="clear" w:pos="1588"/>
          <w:tab w:val="clear" w:pos="1985"/>
        </w:tabs>
        <w:spacing w:before="80"/>
        <w:ind w:left="784" w:hanging="784"/>
        <w:rPr>
          <w:rPrChange w:id="723" w:author="Clark, Robert" w:date="2020-08-13T08:49:00Z">
            <w:rPr>
              <w:lang w:val="en-US"/>
            </w:rPr>
          </w:rPrChange>
        </w:rPr>
        <w:pPrChange w:id="724" w:author="Clark, Robert" w:date="2020-08-13T08:49:00Z">
          <w:pPr/>
        </w:pPrChange>
      </w:pPr>
      <w:ins w:id="725" w:author="Clark, Robert" w:date="2020-08-13T08:49:00Z">
        <w:r w:rsidRPr="008E3A65">
          <w:t>–</w:t>
        </w:r>
        <w:r w:rsidRPr="008E3A65">
          <w:tab/>
        </w:r>
      </w:ins>
      <w:r w:rsidRPr="008E3A65">
        <w:rPr>
          <w:rPrChange w:id="726" w:author="Clark, Robert" w:date="2020-08-13T08:49:00Z">
            <w:rPr>
              <w:lang w:val="en-US"/>
            </w:rPr>
          </w:rPrChange>
        </w:rPr>
        <w:t xml:space="preserve">All </w:t>
      </w:r>
      <w:del w:id="727" w:author="Clark, Robert" w:date="2020-08-13T08:49:00Z">
        <w:r w:rsidR="0086467B" w:rsidRPr="0086467B">
          <w:rPr>
            <w:rFonts w:eastAsia="SimSun"/>
            <w:szCs w:val="24"/>
            <w:lang w:val="en-US" w:eastAsia="ja-JP"/>
          </w:rPr>
          <w:delText>questions</w:delText>
        </w:r>
      </w:del>
      <w:ins w:id="728" w:author="Clark, Robert" w:date="2020-08-13T08:49:00Z">
        <w:r w:rsidRPr="008E3A65">
          <w:t>Questions</w:t>
        </w:r>
      </w:ins>
      <w:r w:rsidRPr="008E3A65">
        <w:rPr>
          <w:rPrChange w:id="729" w:author="Clark, Robert" w:date="2020-08-13T08:49:00Z">
            <w:rPr>
              <w:lang w:val="en-US"/>
            </w:rPr>
          </w:rPrChange>
        </w:rPr>
        <w:t xml:space="preserve"> dealing with the definition and characteristics of telecommunication services for which routing technologies will be utilized, and to also include </w:t>
      </w:r>
      <w:del w:id="730" w:author="Clark, Robert" w:date="2020-08-13T08:49:00Z">
        <w:r w:rsidR="0086467B" w:rsidRPr="0086467B">
          <w:rPr>
            <w:rFonts w:eastAsia="SimSun"/>
            <w:szCs w:val="24"/>
            <w:lang w:val="en-US" w:eastAsia="ja-JP"/>
          </w:rPr>
          <w:delText>questions</w:delText>
        </w:r>
      </w:del>
      <w:ins w:id="731" w:author="Clark, Robert" w:date="2020-08-13T08:49:00Z">
        <w:r w:rsidRPr="008E3A65">
          <w:t>Questions</w:t>
        </w:r>
      </w:ins>
      <w:r w:rsidRPr="008E3A65">
        <w:rPr>
          <w:rPrChange w:id="732" w:author="Clark, Robert" w:date="2020-08-13T08:49:00Z">
            <w:rPr>
              <w:lang w:val="en-US"/>
            </w:rPr>
          </w:rPrChange>
        </w:rPr>
        <w:t xml:space="preserve"> focusing on a) numbering and addressing plans (e.g</w:t>
      </w:r>
      <w:del w:id="733" w:author="Clark, Robert" w:date="2020-08-13T08:49:00Z">
        <w:r w:rsidR="0086467B" w:rsidRPr="0086467B">
          <w:rPr>
            <w:rFonts w:eastAsia="SimSun"/>
            <w:szCs w:val="24"/>
            <w:lang w:val="en-US" w:eastAsia="ja-JP"/>
          </w:rPr>
          <w:delText>.</w:delText>
        </w:r>
      </w:del>
      <w:ins w:id="734" w:author="Clark, Robert" w:date="2020-08-13T08:49:00Z">
        <w:r w:rsidRPr="008E3A65">
          <w:t>.</w:t>
        </w:r>
        <w:r w:rsidR="00764879">
          <w:t>,</w:t>
        </w:r>
      </w:ins>
      <w:r w:rsidRPr="008E3A65">
        <w:rPr>
          <w:rPrChange w:id="735" w:author="Clark, Robert" w:date="2020-08-13T08:49:00Z">
            <w:rPr>
              <w:lang w:val="en-US"/>
            </w:rPr>
          </w:rPrChange>
        </w:rPr>
        <w:t> QA/2); b) network management and pe</w:t>
      </w:r>
      <w:r w:rsidRPr="008E3A65">
        <w:rPr>
          <w:rPrChange w:id="736" w:author="Clark, Robert" w:date="2020-08-13T08:49:00Z">
            <w:rPr>
              <w:lang w:val="en-US"/>
            </w:rPr>
          </w:rPrChange>
        </w:rPr>
        <w:t>rformance (e.g</w:t>
      </w:r>
      <w:del w:id="737" w:author="Clark, Robert" w:date="2020-08-13T08:49:00Z">
        <w:r w:rsidR="0086467B" w:rsidRPr="0086467B">
          <w:rPr>
            <w:rFonts w:eastAsia="SimSun"/>
            <w:szCs w:val="24"/>
            <w:lang w:val="en-US" w:eastAsia="ja-JP"/>
          </w:rPr>
          <w:delText>.</w:delText>
        </w:r>
      </w:del>
      <w:ins w:id="738" w:author="Clark, Robert" w:date="2020-08-13T08:49:00Z">
        <w:r w:rsidRPr="008E3A65">
          <w:t>.</w:t>
        </w:r>
        <w:r w:rsidR="00764879">
          <w:t>,</w:t>
        </w:r>
      </w:ins>
      <w:r w:rsidRPr="008E3A65">
        <w:rPr>
          <w:rPrChange w:id="739" w:author="Clark, Robert" w:date="2020-08-13T08:49:00Z">
            <w:rPr>
              <w:lang w:val="en-US"/>
            </w:rPr>
          </w:rPrChange>
        </w:rPr>
        <w:t> QE/2).</w:t>
      </w:r>
    </w:p>
    <w:p w14:paraId="5D57BDEE" w14:textId="0F5B11B7" w:rsidR="00716214" w:rsidRPr="008E3A65" w:rsidRDefault="0086467B" w:rsidP="00716214">
      <w:pPr>
        <w:keepNext/>
        <w:keepLines/>
        <w:spacing w:before="160"/>
        <w:rPr>
          <w:ins w:id="740" w:author="Clark, Robert" w:date="2020-08-13T08:49:00Z"/>
          <w:b/>
          <w:lang w:val="fr-CH"/>
        </w:rPr>
      </w:pPr>
      <w:del w:id="741" w:author="Clark, Robert" w:date="2020-08-13T08:49:00Z">
        <w:r w:rsidRPr="00E60377">
          <w:rPr>
            <w:rFonts w:eastAsia="Times New Roman"/>
            <w:b/>
            <w:lang w:val="fr-CH"/>
          </w:rPr>
          <w:delText xml:space="preserve">Within </w:delText>
        </w:r>
      </w:del>
      <w:ins w:id="742" w:author="Clark, Robert" w:date="2020-08-13T08:49:00Z">
        <w:r w:rsidR="00716214" w:rsidRPr="008E3A65">
          <w:rPr>
            <w:b/>
            <w:lang w:val="fr-CH"/>
          </w:rPr>
          <w:t>Study Groups</w:t>
        </w:r>
      </w:ins>
    </w:p>
    <w:p w14:paraId="0A1E3FF6" w14:textId="33C35067" w:rsidR="00716214" w:rsidRPr="008E3A65" w:rsidRDefault="00716214">
      <w:pPr>
        <w:tabs>
          <w:tab w:val="left" w:pos="2608"/>
          <w:tab w:val="left" w:pos="3345"/>
        </w:tabs>
        <w:spacing w:before="80"/>
        <w:ind w:left="1134" w:hanging="1134"/>
        <w:rPr>
          <w:lang w:val="fr-CH"/>
          <w:rPrChange w:id="743" w:author="Clark, Robert" w:date="2020-08-13T08:49:00Z">
            <w:rPr>
              <w:b/>
              <w:lang w:val="en-US"/>
            </w:rPr>
          </w:rPrChange>
        </w:rPr>
        <w:pPrChange w:id="744" w:author="Clark, Robert" w:date="2020-08-13T08:49:00Z">
          <w:pPr>
            <w:keepNext/>
            <w:keepLines/>
            <w:tabs>
              <w:tab w:val="left" w:pos="1021"/>
            </w:tabs>
            <w:spacing w:before="160"/>
            <w:ind w:left="1021" w:hanging="1021"/>
            <w:outlineLvl w:val="3"/>
          </w:pPr>
        </w:pPrChange>
      </w:pPr>
      <w:ins w:id="745" w:author="Clark, Robert" w:date="2020-08-13T08:49:00Z">
        <w:r w:rsidRPr="008E3A65">
          <w:rPr>
            <w:lang w:val="fr-CH"/>
          </w:rPr>
          <w:t>–</w:t>
        </w:r>
        <w:r w:rsidRPr="008E3A65">
          <w:rPr>
            <w:lang w:val="fr-CH"/>
          </w:rPr>
          <w:tab/>
        </w:r>
      </w:ins>
      <w:r w:rsidRPr="008E3A65">
        <w:rPr>
          <w:lang w:val="fr-CH"/>
          <w:rPrChange w:id="746" w:author="Clark, Robert" w:date="2020-08-13T08:49:00Z">
            <w:rPr>
              <w:b/>
              <w:lang w:val="en-US"/>
            </w:rPr>
          </w:rPrChange>
        </w:rPr>
        <w:t>ITU</w:t>
      </w:r>
      <w:del w:id="747" w:author="Clark, Robert" w:date="2020-08-13T08:49:00Z">
        <w:r w:rsidR="0086467B" w:rsidRPr="00E60377">
          <w:rPr>
            <w:rFonts w:eastAsia="Times New Roman"/>
            <w:b/>
            <w:lang w:val="fr-CH"/>
          </w:rPr>
          <w:delText>:</w:delText>
        </w:r>
      </w:del>
      <w:ins w:id="748" w:author="Clark, Robert" w:date="2020-08-13T08:49:00Z">
        <w:r w:rsidRPr="008E3A65">
          <w:rPr>
            <w:lang w:val="fr-CH"/>
          </w:rPr>
          <w:t>-T SG3</w:t>
        </w:r>
      </w:ins>
    </w:p>
    <w:p w14:paraId="45887471" w14:textId="2E6EE136" w:rsidR="00716214" w:rsidRPr="008E3A65" w:rsidRDefault="0086467B">
      <w:pPr>
        <w:tabs>
          <w:tab w:val="left" w:pos="2608"/>
          <w:tab w:val="left" w:pos="3345"/>
        </w:tabs>
        <w:spacing w:before="80"/>
        <w:ind w:left="1134" w:hanging="1134"/>
        <w:rPr>
          <w:lang w:val="fr-CH"/>
          <w:rPrChange w:id="749" w:author="Clark, Robert" w:date="2020-08-13T08:49:00Z">
            <w:rPr/>
          </w:rPrChange>
        </w:rPr>
        <w:pPrChange w:id="750" w:author="Clark, Robert" w:date="2020-08-13T08:49:00Z">
          <w:pPr>
            <w:tabs>
              <w:tab w:val="left" w:pos="1134"/>
              <w:tab w:val="left" w:pos="1871"/>
              <w:tab w:val="left" w:pos="2608"/>
              <w:tab w:val="left" w:pos="3345"/>
            </w:tabs>
            <w:spacing w:before="80"/>
            <w:ind w:left="1134" w:hanging="1134"/>
          </w:pPr>
        </w:pPrChange>
      </w:pPr>
      <w:del w:id="751" w:author="Clark, Robert" w:date="2020-08-13T08:49:00Z">
        <w:r w:rsidRPr="00E60377">
          <w:rPr>
            <w:rFonts w:eastAsia="Times New Roman"/>
            <w:lang w:val="fr-CH"/>
          </w:rPr>
          <w:delText>•</w:delText>
        </w:r>
      </w:del>
      <w:ins w:id="752" w:author="Clark, Robert" w:date="2020-08-13T08:49:00Z">
        <w:r w:rsidR="00716214" w:rsidRPr="008E3A65">
          <w:rPr>
            <w:lang w:val="fr-CH"/>
          </w:rPr>
          <w:t>–</w:t>
        </w:r>
      </w:ins>
      <w:r w:rsidR="00716214" w:rsidRPr="008E3A65">
        <w:rPr>
          <w:lang w:val="fr-CH"/>
          <w:rPrChange w:id="753" w:author="Clark, Robert" w:date="2020-08-13T08:49:00Z">
            <w:rPr/>
          </w:rPrChange>
        </w:rPr>
        <w:tab/>
        <w:t xml:space="preserve">ITU-T </w:t>
      </w:r>
      <w:del w:id="754" w:author="Clark, Robert" w:date="2020-08-13T08:49:00Z">
        <w:r w:rsidRPr="00E60377">
          <w:rPr>
            <w:rFonts w:eastAsia="Times New Roman"/>
            <w:lang w:val="fr-CH"/>
          </w:rPr>
          <w:delText>SG 3</w:delText>
        </w:r>
      </w:del>
      <w:ins w:id="755" w:author="Clark, Robert" w:date="2020-08-13T08:49:00Z">
        <w:r w:rsidR="00716214" w:rsidRPr="008E3A65">
          <w:rPr>
            <w:lang w:val="fr-CH"/>
          </w:rPr>
          <w:t>SG11</w:t>
        </w:r>
      </w:ins>
    </w:p>
    <w:p w14:paraId="1EE7F61C" w14:textId="38C368B1" w:rsidR="00716214" w:rsidRPr="008E3A65" w:rsidRDefault="0086467B">
      <w:pPr>
        <w:tabs>
          <w:tab w:val="left" w:pos="2608"/>
          <w:tab w:val="left" w:pos="3345"/>
        </w:tabs>
        <w:spacing w:before="80"/>
        <w:ind w:left="1134" w:hanging="1134"/>
        <w:rPr>
          <w:lang w:val="fr-CH"/>
        </w:rPr>
        <w:pPrChange w:id="756" w:author="Clark, Robert" w:date="2020-08-13T08:49:00Z">
          <w:pPr>
            <w:tabs>
              <w:tab w:val="left" w:pos="1134"/>
              <w:tab w:val="left" w:pos="1871"/>
              <w:tab w:val="left" w:pos="2608"/>
              <w:tab w:val="left" w:pos="3345"/>
            </w:tabs>
            <w:spacing w:before="80"/>
            <w:ind w:left="1134" w:hanging="1134"/>
          </w:pPr>
        </w:pPrChange>
      </w:pPr>
      <w:del w:id="757" w:author="Clark, Robert" w:date="2020-08-13T08:49:00Z">
        <w:r w:rsidRPr="0086467B">
          <w:rPr>
            <w:rFonts w:eastAsia="Times New Roman"/>
            <w:lang w:val="fr-CH"/>
          </w:rPr>
          <w:delText>•</w:delText>
        </w:r>
      </w:del>
      <w:ins w:id="758" w:author="Clark, Robert" w:date="2020-08-13T08:49:00Z">
        <w:r w:rsidR="00716214" w:rsidRPr="008E3A65">
          <w:rPr>
            <w:lang w:val="fr-CH"/>
          </w:rPr>
          <w:t>–</w:t>
        </w:r>
      </w:ins>
      <w:r w:rsidR="00716214" w:rsidRPr="008E3A65">
        <w:rPr>
          <w:lang w:val="fr-CH"/>
        </w:rPr>
        <w:tab/>
        <w:t xml:space="preserve">ITU-T </w:t>
      </w:r>
      <w:del w:id="759" w:author="Clark, Robert" w:date="2020-08-13T08:49:00Z">
        <w:r w:rsidRPr="0086467B">
          <w:rPr>
            <w:rFonts w:eastAsia="Times New Roman"/>
            <w:szCs w:val="24"/>
            <w:lang w:val="fr-CH"/>
          </w:rPr>
          <w:delText>SG 11</w:delText>
        </w:r>
      </w:del>
      <w:ins w:id="760" w:author="Clark, Robert" w:date="2020-08-13T08:49:00Z">
        <w:r w:rsidR="00716214" w:rsidRPr="008E3A65">
          <w:rPr>
            <w:lang w:val="fr-CH"/>
          </w:rPr>
          <w:t>SG13</w:t>
        </w:r>
      </w:ins>
    </w:p>
    <w:p w14:paraId="43D94898" w14:textId="3D730326" w:rsidR="00716214" w:rsidRPr="008E3A65" w:rsidRDefault="0086467B">
      <w:pPr>
        <w:tabs>
          <w:tab w:val="left" w:pos="2608"/>
          <w:tab w:val="left" w:pos="3345"/>
        </w:tabs>
        <w:spacing w:before="80"/>
        <w:ind w:left="1134" w:hanging="1134"/>
        <w:rPr>
          <w:lang w:val="fr-CH"/>
        </w:rPr>
        <w:pPrChange w:id="761" w:author="Clark, Robert" w:date="2020-08-13T08:49:00Z">
          <w:pPr>
            <w:tabs>
              <w:tab w:val="left" w:pos="1134"/>
              <w:tab w:val="left" w:pos="1871"/>
              <w:tab w:val="left" w:pos="2608"/>
              <w:tab w:val="left" w:pos="3345"/>
            </w:tabs>
            <w:spacing w:before="80"/>
            <w:ind w:left="1134" w:hanging="1134"/>
          </w:pPr>
        </w:pPrChange>
      </w:pPr>
      <w:del w:id="762" w:author="Clark, Robert" w:date="2020-08-13T08:49:00Z">
        <w:r w:rsidRPr="0086467B">
          <w:rPr>
            <w:rFonts w:eastAsia="Times New Roman"/>
            <w:lang w:val="fr-CH"/>
          </w:rPr>
          <w:delText>•</w:delText>
        </w:r>
      </w:del>
      <w:ins w:id="763" w:author="Clark, Robert" w:date="2020-08-13T08:49:00Z">
        <w:r w:rsidR="00716214" w:rsidRPr="008E3A65">
          <w:rPr>
            <w:lang w:val="fr-CH"/>
          </w:rPr>
          <w:t>–</w:t>
        </w:r>
      </w:ins>
      <w:r w:rsidR="00716214" w:rsidRPr="008E3A65">
        <w:rPr>
          <w:lang w:val="fr-CH"/>
        </w:rPr>
        <w:tab/>
        <w:t xml:space="preserve">ITU-T </w:t>
      </w:r>
      <w:del w:id="764" w:author="Clark, Robert" w:date="2020-08-13T08:49:00Z">
        <w:r w:rsidRPr="0086467B">
          <w:rPr>
            <w:rFonts w:eastAsia="Times New Roman"/>
            <w:szCs w:val="24"/>
            <w:lang w:val="fr-CH"/>
          </w:rPr>
          <w:delText>SG 13</w:delText>
        </w:r>
      </w:del>
      <w:ins w:id="765" w:author="Clark, Robert" w:date="2020-08-13T08:49:00Z">
        <w:r w:rsidR="00716214" w:rsidRPr="008E3A65">
          <w:rPr>
            <w:lang w:val="fr-CH"/>
          </w:rPr>
          <w:t>SG15</w:t>
        </w:r>
      </w:ins>
    </w:p>
    <w:p w14:paraId="004C94DC" w14:textId="77777777" w:rsidR="0086467B" w:rsidRPr="0086467B" w:rsidRDefault="0086467B" w:rsidP="0086467B">
      <w:pPr>
        <w:tabs>
          <w:tab w:val="left" w:pos="1134"/>
          <w:tab w:val="left" w:pos="1871"/>
          <w:tab w:val="left" w:pos="2608"/>
          <w:tab w:val="left" w:pos="3345"/>
        </w:tabs>
        <w:spacing w:before="80"/>
        <w:ind w:left="1134" w:hanging="1134"/>
        <w:rPr>
          <w:del w:id="766" w:author="Clark, Robert" w:date="2020-08-13T08:49:00Z"/>
          <w:rFonts w:eastAsia="Times New Roman"/>
          <w:lang w:val="fr-CH"/>
        </w:rPr>
      </w:pPr>
      <w:del w:id="767" w:author="Clark, Robert" w:date="2020-08-13T08:49:00Z">
        <w:r w:rsidRPr="0086467B">
          <w:rPr>
            <w:rFonts w:eastAsia="Times New Roman"/>
            <w:lang w:val="fr-CH"/>
          </w:rPr>
          <w:delText>•</w:delText>
        </w:r>
        <w:r w:rsidRPr="0086467B">
          <w:rPr>
            <w:rFonts w:eastAsia="Times New Roman"/>
            <w:lang w:val="fr-CH"/>
          </w:rPr>
          <w:tab/>
          <w:delText>ITU-T SG 15</w:delText>
        </w:r>
      </w:del>
    </w:p>
    <w:p w14:paraId="01C2C072" w14:textId="7592F58B" w:rsidR="00716214" w:rsidRPr="008E3A65" w:rsidRDefault="0086467B">
      <w:pPr>
        <w:tabs>
          <w:tab w:val="left" w:pos="2608"/>
          <w:tab w:val="left" w:pos="3345"/>
        </w:tabs>
        <w:spacing w:before="80"/>
        <w:ind w:left="1134" w:hanging="1134"/>
        <w:rPr>
          <w:lang w:val="fr-CH"/>
        </w:rPr>
        <w:pPrChange w:id="768" w:author="Clark, Robert" w:date="2020-08-13T08:49:00Z">
          <w:pPr>
            <w:tabs>
              <w:tab w:val="left" w:pos="1134"/>
              <w:tab w:val="left" w:pos="1871"/>
              <w:tab w:val="left" w:pos="2608"/>
              <w:tab w:val="left" w:pos="3345"/>
            </w:tabs>
            <w:spacing w:before="80"/>
            <w:ind w:left="1134" w:hanging="1134"/>
          </w:pPr>
        </w:pPrChange>
      </w:pPr>
      <w:del w:id="769" w:author="Clark, Robert" w:date="2020-08-13T08:49:00Z">
        <w:r w:rsidRPr="0086467B">
          <w:rPr>
            <w:rFonts w:eastAsia="Times New Roman"/>
            <w:lang w:val="fr-CH"/>
          </w:rPr>
          <w:delText>•</w:delText>
        </w:r>
      </w:del>
      <w:ins w:id="770" w:author="Clark, Robert" w:date="2020-08-13T08:49:00Z">
        <w:r w:rsidR="00716214" w:rsidRPr="008E3A65">
          <w:rPr>
            <w:lang w:val="fr-CH"/>
          </w:rPr>
          <w:t>–</w:t>
        </w:r>
      </w:ins>
      <w:r w:rsidR="00716214" w:rsidRPr="008E3A65">
        <w:rPr>
          <w:lang w:val="fr-CH"/>
        </w:rPr>
        <w:tab/>
        <w:t xml:space="preserve">ITU-T </w:t>
      </w:r>
      <w:del w:id="771" w:author="Clark, Robert" w:date="2020-08-13T08:49:00Z">
        <w:r w:rsidRPr="0086467B">
          <w:rPr>
            <w:rFonts w:eastAsia="Times New Roman"/>
            <w:lang w:val="fr-CH"/>
          </w:rPr>
          <w:delText>SG 16</w:delText>
        </w:r>
      </w:del>
      <w:ins w:id="772" w:author="Clark, Robert" w:date="2020-08-13T08:49:00Z">
        <w:r w:rsidR="00716214" w:rsidRPr="008E3A65">
          <w:rPr>
            <w:lang w:val="fr-CH"/>
          </w:rPr>
          <w:t>SG16</w:t>
        </w:r>
      </w:ins>
    </w:p>
    <w:p w14:paraId="275D84FF" w14:textId="1201DDCF" w:rsidR="00716214" w:rsidRPr="008E3A65" w:rsidRDefault="0086467B">
      <w:pPr>
        <w:tabs>
          <w:tab w:val="left" w:pos="2608"/>
          <w:tab w:val="left" w:pos="3345"/>
        </w:tabs>
        <w:spacing w:before="80"/>
        <w:ind w:left="1134" w:hanging="1134"/>
        <w:rPr>
          <w:lang w:val="fr-CH"/>
        </w:rPr>
        <w:pPrChange w:id="773" w:author="Clark, Robert" w:date="2020-08-13T08:49:00Z">
          <w:pPr>
            <w:tabs>
              <w:tab w:val="left" w:pos="1134"/>
              <w:tab w:val="left" w:pos="1871"/>
              <w:tab w:val="left" w:pos="2608"/>
              <w:tab w:val="left" w:pos="3345"/>
            </w:tabs>
            <w:spacing w:before="80"/>
            <w:ind w:left="1134" w:hanging="1134"/>
          </w:pPr>
        </w:pPrChange>
      </w:pPr>
      <w:del w:id="774" w:author="Clark, Robert" w:date="2020-08-13T08:49:00Z">
        <w:r w:rsidRPr="0086467B">
          <w:rPr>
            <w:rFonts w:eastAsia="Times New Roman"/>
            <w:lang w:val="fr-CH"/>
          </w:rPr>
          <w:delText>•</w:delText>
        </w:r>
      </w:del>
      <w:ins w:id="775" w:author="Clark, Robert" w:date="2020-08-13T08:49:00Z">
        <w:r w:rsidR="00716214" w:rsidRPr="008E3A65">
          <w:rPr>
            <w:lang w:val="fr-CH"/>
          </w:rPr>
          <w:t>–</w:t>
        </w:r>
      </w:ins>
      <w:r w:rsidR="00716214" w:rsidRPr="008E3A65">
        <w:rPr>
          <w:lang w:val="fr-CH"/>
        </w:rPr>
        <w:tab/>
        <w:t xml:space="preserve">ITU-T </w:t>
      </w:r>
      <w:del w:id="776" w:author="Clark, Robert" w:date="2020-08-13T08:49:00Z">
        <w:r w:rsidRPr="0086467B">
          <w:rPr>
            <w:rFonts w:eastAsia="Times New Roman"/>
            <w:lang w:val="fr-CH"/>
          </w:rPr>
          <w:delText>SG 17</w:delText>
        </w:r>
      </w:del>
      <w:ins w:id="777" w:author="Clark, Robert" w:date="2020-08-13T08:49:00Z">
        <w:r w:rsidR="00716214" w:rsidRPr="008E3A65">
          <w:rPr>
            <w:lang w:val="fr-CH"/>
          </w:rPr>
          <w:t>SG17</w:t>
        </w:r>
      </w:ins>
    </w:p>
    <w:p w14:paraId="49C3EB3A" w14:textId="6CA70558" w:rsidR="00716214" w:rsidRPr="008E3A65" w:rsidRDefault="0086467B" w:rsidP="00716214">
      <w:pPr>
        <w:tabs>
          <w:tab w:val="left" w:pos="2608"/>
          <w:tab w:val="left" w:pos="3345"/>
        </w:tabs>
        <w:spacing w:before="80"/>
        <w:ind w:left="1134" w:hanging="1134"/>
        <w:rPr>
          <w:ins w:id="778" w:author="Clark, Robert" w:date="2020-08-13T08:49:00Z"/>
          <w:lang w:val="fr-CH"/>
        </w:rPr>
      </w:pPr>
      <w:del w:id="779" w:author="Clark, Robert" w:date="2020-08-13T08:49:00Z">
        <w:r w:rsidRPr="0086467B">
          <w:rPr>
            <w:rFonts w:eastAsia="Times New Roman"/>
            <w:lang w:val="de-CH"/>
          </w:rPr>
          <w:delText>•</w:delText>
        </w:r>
      </w:del>
      <w:ins w:id="780" w:author="Clark, Robert" w:date="2020-08-13T08:49:00Z">
        <w:r w:rsidR="00716214" w:rsidRPr="008E3A65">
          <w:rPr>
            <w:lang w:val="fr-CH"/>
          </w:rPr>
          <w:t>–</w:t>
        </w:r>
        <w:r w:rsidR="00716214" w:rsidRPr="008E3A65">
          <w:rPr>
            <w:lang w:val="fr-CH"/>
          </w:rPr>
          <w:tab/>
          <w:t>ITU-T SG20</w:t>
        </w:r>
      </w:ins>
    </w:p>
    <w:p w14:paraId="5E84F52E" w14:textId="77777777" w:rsidR="0086467B" w:rsidRPr="0086467B" w:rsidRDefault="00716214" w:rsidP="0086467B">
      <w:pPr>
        <w:tabs>
          <w:tab w:val="left" w:pos="1134"/>
          <w:tab w:val="left" w:pos="1871"/>
          <w:tab w:val="left" w:pos="2608"/>
          <w:tab w:val="left" w:pos="3345"/>
        </w:tabs>
        <w:spacing w:before="80"/>
        <w:ind w:left="1134" w:hanging="1134"/>
        <w:rPr>
          <w:del w:id="781" w:author="Clark, Robert" w:date="2020-08-13T08:49:00Z"/>
          <w:rFonts w:eastAsia="Times New Roman"/>
          <w:lang w:val="de-CH"/>
        </w:rPr>
      </w:pPr>
      <w:ins w:id="782" w:author="Clark, Robert" w:date="2020-08-13T08:49:00Z">
        <w:r w:rsidRPr="008E3A65">
          <w:rPr>
            <w:lang w:val="fr-CH"/>
          </w:rPr>
          <w:t>–</w:t>
        </w:r>
      </w:ins>
      <w:r w:rsidRPr="008E3A65">
        <w:rPr>
          <w:lang w:val="fr-CH"/>
          <w:rPrChange w:id="783" w:author="Clark, Robert" w:date="2020-08-13T08:49:00Z">
            <w:rPr>
              <w:lang w:val="de-CH"/>
            </w:rPr>
          </w:rPrChange>
        </w:rPr>
        <w:tab/>
        <w:t xml:space="preserve">ITU-T </w:t>
      </w:r>
      <w:del w:id="784" w:author="Clark, Robert" w:date="2020-08-13T08:49:00Z">
        <w:r w:rsidR="0086467B" w:rsidRPr="0086467B">
          <w:rPr>
            <w:rFonts w:ascii="Times New Roman" w:eastAsia="Times New Roman" w:hAnsi="Times New Roman" w:cs="Times New Roman"/>
            <w:sz w:val="24"/>
            <w:szCs w:val="20"/>
            <w:lang w:val="de-CH"/>
          </w:rPr>
          <w:delText>SG 20</w:delText>
        </w:r>
      </w:del>
    </w:p>
    <w:p w14:paraId="7C23F093" w14:textId="2DBEDB6D" w:rsidR="00716214" w:rsidRPr="00E60377" w:rsidRDefault="0086467B">
      <w:pPr>
        <w:tabs>
          <w:tab w:val="left" w:pos="2608"/>
          <w:tab w:val="left" w:pos="3345"/>
        </w:tabs>
        <w:spacing w:before="80"/>
        <w:ind w:left="1134" w:hanging="1134"/>
        <w:rPr>
          <w:rPrChange w:id="785" w:author="Clark, Robert" w:date="2020-08-13T08:49:00Z">
            <w:rPr>
              <w:lang w:val="de-CH"/>
            </w:rPr>
          </w:rPrChange>
        </w:rPr>
        <w:pPrChange w:id="786" w:author="Clark, Robert" w:date="2020-08-13T08:49:00Z">
          <w:pPr>
            <w:tabs>
              <w:tab w:val="left" w:pos="1134"/>
              <w:tab w:val="left" w:pos="1871"/>
              <w:tab w:val="left" w:pos="2608"/>
              <w:tab w:val="left" w:pos="3345"/>
            </w:tabs>
            <w:spacing w:before="80"/>
            <w:ind w:left="1134" w:hanging="1134"/>
          </w:pPr>
        </w:pPrChange>
      </w:pPr>
      <w:del w:id="787" w:author="Clark, Robert" w:date="2020-08-13T08:49:00Z">
        <w:r w:rsidRPr="0086467B">
          <w:rPr>
            <w:rFonts w:eastAsia="Times New Roman"/>
            <w:lang w:val="de-CH"/>
          </w:rPr>
          <w:delText>•</w:delText>
        </w:r>
        <w:r w:rsidRPr="0086467B">
          <w:rPr>
            <w:rFonts w:eastAsia="Times New Roman"/>
            <w:lang w:val="de-CH"/>
          </w:rPr>
          <w:tab/>
        </w:r>
      </w:del>
      <w:r w:rsidR="00716214" w:rsidRPr="00E60377">
        <w:rPr>
          <w:rPrChange w:id="788" w:author="Clark, Robert" w:date="2020-08-13T08:49:00Z">
            <w:rPr>
              <w:lang w:val="de-CH"/>
            </w:rPr>
          </w:rPrChange>
        </w:rPr>
        <w:t>JCA-IoT and SC&amp;C</w:t>
      </w:r>
    </w:p>
    <w:p w14:paraId="09D135CF" w14:textId="7D88EAE7" w:rsidR="00716214" w:rsidRPr="008E3A65" w:rsidRDefault="0086467B">
      <w:pPr>
        <w:tabs>
          <w:tab w:val="left" w:pos="2608"/>
          <w:tab w:val="left" w:pos="3345"/>
        </w:tabs>
        <w:spacing w:before="80"/>
        <w:ind w:left="1134" w:hanging="1134"/>
        <w:rPr>
          <w:rPrChange w:id="789" w:author="Clark, Robert" w:date="2020-08-13T08:49:00Z">
            <w:rPr>
              <w:lang w:val="de-CH"/>
            </w:rPr>
          </w:rPrChange>
        </w:rPr>
        <w:pPrChange w:id="790" w:author="Clark, Robert" w:date="2020-08-13T08:49:00Z">
          <w:pPr>
            <w:tabs>
              <w:tab w:val="left" w:pos="1134"/>
              <w:tab w:val="left" w:pos="1871"/>
              <w:tab w:val="left" w:pos="2608"/>
              <w:tab w:val="left" w:pos="3345"/>
            </w:tabs>
            <w:spacing w:before="80"/>
            <w:ind w:left="1134" w:hanging="1134"/>
          </w:pPr>
        </w:pPrChange>
      </w:pPr>
      <w:del w:id="791" w:author="Clark, Robert" w:date="2020-08-13T08:49:00Z">
        <w:r w:rsidRPr="0086467B">
          <w:rPr>
            <w:rFonts w:eastAsia="Times New Roman"/>
            <w:lang w:val="de-CH"/>
          </w:rPr>
          <w:delText>•</w:delText>
        </w:r>
        <w:r w:rsidRPr="0086467B">
          <w:rPr>
            <w:rFonts w:eastAsia="Times New Roman"/>
            <w:lang w:val="de-CH"/>
          </w:rPr>
          <w:tab/>
        </w:r>
      </w:del>
      <w:ins w:id="792" w:author="Clark, Robert" w:date="2020-08-13T08:49:00Z">
        <w:r w:rsidR="00716214" w:rsidRPr="008E3A65">
          <w:t>–</w:t>
        </w:r>
        <w:r w:rsidR="00716214" w:rsidRPr="008E3A65">
          <w:tab/>
          <w:t xml:space="preserve">ITU-T </w:t>
        </w:r>
      </w:ins>
      <w:r w:rsidR="00716214" w:rsidRPr="008E3A65">
        <w:rPr>
          <w:rPrChange w:id="793" w:author="Clark, Robert" w:date="2020-08-13T08:49:00Z">
            <w:rPr>
              <w:lang w:val="de-CH"/>
            </w:rPr>
          </w:rPrChange>
        </w:rPr>
        <w:t xml:space="preserve">FG </w:t>
      </w:r>
      <w:del w:id="794" w:author="Clark, Robert" w:date="2020-08-13T08:49:00Z">
        <w:r w:rsidRPr="0086467B">
          <w:rPr>
            <w:rFonts w:eastAsia="Times New Roman"/>
            <w:lang w:val="de-CH"/>
          </w:rPr>
          <w:delText>IMT-2020</w:delText>
        </w:r>
      </w:del>
      <w:ins w:id="795" w:author="Clark, Robert" w:date="2020-08-13T08:49:00Z">
        <w:r w:rsidR="00716214" w:rsidRPr="008E3A65">
          <w:t>NET-2030</w:t>
        </w:r>
      </w:ins>
    </w:p>
    <w:p w14:paraId="3A0A0A29" w14:textId="77777777" w:rsidR="00716214" w:rsidRPr="008E3A65" w:rsidRDefault="00716214" w:rsidP="00716214">
      <w:pPr>
        <w:spacing w:before="160"/>
        <w:rPr>
          <w:ins w:id="796" w:author="Clark, Robert" w:date="2020-08-13T08:49:00Z"/>
          <w:b/>
        </w:rPr>
      </w:pPr>
      <w:ins w:id="797" w:author="Clark, Robert" w:date="2020-08-13T08:49:00Z">
        <w:r w:rsidRPr="008E3A65">
          <w:rPr>
            <w:b/>
          </w:rPr>
          <w:t>Standardization bodies</w:t>
        </w:r>
      </w:ins>
    </w:p>
    <w:p w14:paraId="2E349712" w14:textId="77777777" w:rsidR="00716214" w:rsidRPr="008E3A65" w:rsidRDefault="00716214" w:rsidP="00716214">
      <w:pPr>
        <w:tabs>
          <w:tab w:val="left" w:pos="2608"/>
          <w:tab w:val="left" w:pos="3345"/>
        </w:tabs>
        <w:spacing w:before="80"/>
        <w:ind w:left="1134" w:hanging="1134"/>
        <w:rPr>
          <w:ins w:id="798" w:author="Clark, Robert" w:date="2020-08-13T08:49:00Z"/>
        </w:rPr>
      </w:pPr>
      <w:ins w:id="799" w:author="Clark, Robert" w:date="2020-08-13T08:49:00Z">
        <w:r w:rsidRPr="008E3A65">
          <w:t>–</w:t>
        </w:r>
        <w:r w:rsidRPr="008E3A65">
          <w:tab/>
        </w:r>
      </w:ins>
    </w:p>
    <w:p w14:paraId="32944EA7" w14:textId="77777777" w:rsidR="00716214" w:rsidRPr="008E3A65" w:rsidRDefault="00716214">
      <w:pPr>
        <w:spacing w:before="160"/>
        <w:rPr>
          <w:rFonts w:asciiTheme="minorHAnsi" w:eastAsiaTheme="minorHAnsi" w:hAnsiTheme="minorHAnsi" w:cstheme="minorBidi"/>
          <w:b/>
          <w:sz w:val="22"/>
          <w:szCs w:val="22"/>
          <w:rPrChange w:id="800" w:author="Clark, Robert" w:date="2020-08-13T08:49:00Z">
            <w:rPr>
              <w:b/>
              <w:lang w:val="en-US"/>
            </w:rPr>
          </w:rPrChange>
        </w:rPr>
        <w:pPrChange w:id="801" w:author="Clark, Robert" w:date="2020-08-13T08:49:00Z">
          <w:pPr>
            <w:keepNext/>
            <w:keepLines/>
            <w:tabs>
              <w:tab w:val="left" w:pos="1021"/>
            </w:tabs>
            <w:spacing w:before="160"/>
            <w:ind w:left="1021" w:hanging="1021"/>
            <w:outlineLvl w:val="3"/>
          </w:pPr>
        </w:pPrChange>
      </w:pPr>
      <w:r w:rsidRPr="008E3A65">
        <w:rPr>
          <w:b/>
          <w:rPrChange w:id="802" w:author="Clark, Robert" w:date="2020-08-13T08:49:00Z">
            <w:rPr>
              <w:b/>
              <w:lang w:val="en-US"/>
            </w:rPr>
          </w:rPrChange>
        </w:rPr>
        <w:t>Other groups:</w:t>
      </w:r>
    </w:p>
    <w:p w14:paraId="7E9A3096" w14:textId="08A8ACC9" w:rsidR="00716214" w:rsidRPr="008E3A65" w:rsidRDefault="0086467B">
      <w:pPr>
        <w:tabs>
          <w:tab w:val="left" w:pos="2608"/>
          <w:tab w:val="left" w:pos="3345"/>
        </w:tabs>
        <w:spacing w:before="80"/>
        <w:ind w:left="1134" w:hanging="1134"/>
        <w:rPr>
          <w:rPrChange w:id="803" w:author="Clark, Robert" w:date="2020-08-13T08:49:00Z">
            <w:rPr>
              <w:lang w:val="en-US"/>
            </w:rPr>
          </w:rPrChange>
        </w:rPr>
        <w:pPrChange w:id="804" w:author="Clark, Robert" w:date="2020-08-13T08:49:00Z">
          <w:pPr>
            <w:tabs>
              <w:tab w:val="left" w:pos="1134"/>
              <w:tab w:val="left" w:pos="1871"/>
              <w:tab w:val="left" w:pos="2608"/>
              <w:tab w:val="left" w:pos="3345"/>
            </w:tabs>
            <w:spacing w:before="80"/>
            <w:ind w:left="1134" w:hanging="1134"/>
          </w:pPr>
        </w:pPrChange>
      </w:pPr>
      <w:del w:id="805" w:author="Clark, Robert" w:date="2020-08-13T08:49:00Z">
        <w:r w:rsidRPr="0086467B">
          <w:rPr>
            <w:rFonts w:eastAsia="Times New Roman"/>
            <w:lang w:val="en-US"/>
          </w:rPr>
          <w:delText>•</w:delText>
        </w:r>
      </w:del>
      <w:ins w:id="806" w:author="Clark, Robert" w:date="2020-08-13T08:49:00Z">
        <w:r w:rsidR="00716214" w:rsidRPr="008E3A65">
          <w:t>–</w:t>
        </w:r>
      </w:ins>
      <w:r w:rsidR="00716214" w:rsidRPr="008E3A65">
        <w:rPr>
          <w:rPrChange w:id="807" w:author="Clark, Robert" w:date="2020-08-13T08:49:00Z">
            <w:rPr>
              <w:lang w:val="en-US"/>
            </w:rPr>
          </w:rPrChange>
        </w:rPr>
        <w:tab/>
        <w:t>Broadband Forum</w:t>
      </w:r>
    </w:p>
    <w:p w14:paraId="7C46D51D" w14:textId="49F96114" w:rsidR="00716214" w:rsidRPr="008E3A65" w:rsidRDefault="0086467B">
      <w:pPr>
        <w:tabs>
          <w:tab w:val="left" w:pos="2608"/>
          <w:tab w:val="left" w:pos="3345"/>
        </w:tabs>
        <w:spacing w:before="80"/>
        <w:ind w:left="1134" w:hanging="1134"/>
        <w:rPr>
          <w:rPrChange w:id="808" w:author="Clark, Robert" w:date="2020-08-13T08:49:00Z">
            <w:rPr>
              <w:lang w:val="en-US"/>
            </w:rPr>
          </w:rPrChange>
        </w:rPr>
        <w:pPrChange w:id="809" w:author="Clark, Robert" w:date="2020-08-13T08:49:00Z">
          <w:pPr>
            <w:tabs>
              <w:tab w:val="left" w:pos="1134"/>
              <w:tab w:val="left" w:pos="1871"/>
              <w:tab w:val="left" w:pos="2608"/>
              <w:tab w:val="left" w:pos="3345"/>
            </w:tabs>
            <w:spacing w:before="80"/>
            <w:ind w:left="1134" w:hanging="1134"/>
          </w:pPr>
        </w:pPrChange>
      </w:pPr>
      <w:del w:id="810" w:author="Clark, Robert" w:date="2020-08-13T08:49:00Z">
        <w:r w:rsidRPr="0086467B">
          <w:rPr>
            <w:rFonts w:eastAsia="Times New Roman"/>
            <w:lang w:val="en-US"/>
          </w:rPr>
          <w:delText>•</w:delText>
        </w:r>
      </w:del>
      <w:ins w:id="811" w:author="Clark, Robert" w:date="2020-08-13T08:49:00Z">
        <w:r w:rsidR="00716214" w:rsidRPr="008E3A65">
          <w:t>–</w:t>
        </w:r>
      </w:ins>
      <w:r w:rsidR="00716214" w:rsidRPr="008E3A65">
        <w:rPr>
          <w:rPrChange w:id="812" w:author="Clark, Robert" w:date="2020-08-13T08:49:00Z">
            <w:rPr>
              <w:lang w:val="en-US"/>
            </w:rPr>
          </w:rPrChange>
        </w:rPr>
        <w:tab/>
        <w:t>ETSI</w:t>
      </w:r>
    </w:p>
    <w:p w14:paraId="446AA5A8" w14:textId="7F0E0FBB" w:rsidR="00716214" w:rsidRPr="008E3A65" w:rsidRDefault="0086467B">
      <w:pPr>
        <w:tabs>
          <w:tab w:val="left" w:pos="2608"/>
          <w:tab w:val="left" w:pos="3345"/>
        </w:tabs>
        <w:spacing w:before="80"/>
        <w:ind w:left="1134" w:hanging="1134"/>
        <w:rPr>
          <w:rPrChange w:id="813" w:author="Clark, Robert" w:date="2020-08-13T08:49:00Z">
            <w:rPr>
              <w:lang w:val="en-US"/>
            </w:rPr>
          </w:rPrChange>
        </w:rPr>
        <w:pPrChange w:id="814" w:author="Clark, Robert" w:date="2020-08-13T08:49:00Z">
          <w:pPr>
            <w:tabs>
              <w:tab w:val="left" w:pos="1134"/>
              <w:tab w:val="left" w:pos="1871"/>
              <w:tab w:val="left" w:pos="2608"/>
              <w:tab w:val="left" w:pos="3345"/>
            </w:tabs>
            <w:spacing w:before="80"/>
            <w:ind w:left="1134" w:hanging="1134"/>
          </w:pPr>
        </w:pPrChange>
      </w:pPr>
      <w:del w:id="815" w:author="Clark, Robert" w:date="2020-08-13T08:49:00Z">
        <w:r w:rsidRPr="0086467B">
          <w:rPr>
            <w:rFonts w:eastAsia="Times New Roman"/>
            <w:lang w:val="en-US"/>
          </w:rPr>
          <w:delText>•</w:delText>
        </w:r>
      </w:del>
      <w:ins w:id="816" w:author="Clark, Robert" w:date="2020-08-13T08:49:00Z">
        <w:r w:rsidR="00716214" w:rsidRPr="008E3A65">
          <w:t>–</w:t>
        </w:r>
      </w:ins>
      <w:r w:rsidR="00716214" w:rsidRPr="008E3A65">
        <w:rPr>
          <w:rPrChange w:id="817" w:author="Clark, Robert" w:date="2020-08-13T08:49:00Z">
            <w:rPr>
              <w:lang w:val="en-US"/>
            </w:rPr>
          </w:rPrChange>
        </w:rPr>
        <w:tab/>
        <w:t>IETF</w:t>
      </w:r>
    </w:p>
    <w:p w14:paraId="2C0FF071" w14:textId="597E8679" w:rsidR="00716214" w:rsidRPr="008E3A65" w:rsidRDefault="0086467B">
      <w:pPr>
        <w:tabs>
          <w:tab w:val="left" w:pos="2608"/>
          <w:tab w:val="left" w:pos="3345"/>
        </w:tabs>
        <w:spacing w:before="80"/>
        <w:ind w:left="1134" w:hanging="1134"/>
        <w:rPr>
          <w:rPrChange w:id="818" w:author="Clark, Robert" w:date="2020-08-13T08:49:00Z">
            <w:rPr>
              <w:lang w:val="en-US"/>
            </w:rPr>
          </w:rPrChange>
        </w:rPr>
        <w:pPrChange w:id="819" w:author="Clark, Robert" w:date="2020-08-13T08:49:00Z">
          <w:pPr>
            <w:tabs>
              <w:tab w:val="left" w:pos="1134"/>
              <w:tab w:val="left" w:pos="1871"/>
              <w:tab w:val="left" w:pos="2608"/>
              <w:tab w:val="left" w:pos="3345"/>
            </w:tabs>
            <w:spacing w:before="80"/>
            <w:ind w:left="1134" w:hanging="1134"/>
          </w:pPr>
        </w:pPrChange>
      </w:pPr>
      <w:del w:id="820" w:author="Clark, Robert" w:date="2020-08-13T08:49:00Z">
        <w:r w:rsidRPr="0086467B">
          <w:rPr>
            <w:rFonts w:eastAsia="Times New Roman"/>
            <w:lang w:val="en-US"/>
          </w:rPr>
          <w:delText>•</w:delText>
        </w:r>
      </w:del>
      <w:ins w:id="821" w:author="Clark, Robert" w:date="2020-08-13T08:49:00Z">
        <w:r w:rsidR="00716214" w:rsidRPr="008E3A65">
          <w:t>–</w:t>
        </w:r>
      </w:ins>
      <w:r w:rsidR="00716214" w:rsidRPr="008E3A65">
        <w:rPr>
          <w:rPrChange w:id="822" w:author="Clark, Robert" w:date="2020-08-13T08:49:00Z">
            <w:rPr>
              <w:lang w:val="en-US"/>
            </w:rPr>
          </w:rPrChange>
        </w:rPr>
        <w:tab/>
        <w:t>Relevant international forums/organizations</w:t>
      </w:r>
      <w:ins w:id="823" w:author="Clark, Robert" w:date="2020-08-13T08:49:00Z">
        <w:r w:rsidR="00716214" w:rsidRPr="008E3A65">
          <w:t>.</w:t>
        </w:r>
      </w:ins>
      <w:bookmarkEnd w:id="553"/>
    </w:p>
    <w:p w14:paraId="7A87F7D6" w14:textId="19781F45" w:rsidR="00716214" w:rsidRPr="008E3A65" w:rsidRDefault="0086467B" w:rsidP="007F288C">
      <w:pPr>
        <w:pStyle w:val="Heading1Centered"/>
        <w:rPr>
          <w:ins w:id="824" w:author="Clark, Robert" w:date="2020-08-13T08:49:00Z"/>
          <w:caps/>
        </w:rPr>
      </w:pPr>
      <w:del w:id="825" w:author="Clark, Robert" w:date="2020-08-13T08:49:00Z">
        <w:r w:rsidRPr="0086467B">
          <w:rPr>
            <w:rFonts w:eastAsia="Times New Roman"/>
            <w:sz w:val="24"/>
          </w:rPr>
          <w:br w:type="page"/>
        </w:r>
        <w:bookmarkStart w:id="826" w:name="_Toc473801999"/>
        <w:r w:rsidRPr="0086467B">
          <w:rPr>
            <w:sz w:val="24"/>
            <w:lang w:val="en-US"/>
          </w:rPr>
          <w:lastRenderedPageBreak/>
          <w:delText>3.3</w:delText>
        </w:r>
        <w:r w:rsidRPr="0086467B">
          <w:rPr>
            <w:sz w:val="24"/>
            <w:lang w:val="en-US"/>
          </w:rPr>
          <w:tab/>
        </w:r>
      </w:del>
      <w:ins w:id="827" w:author="Clark, Robert" w:date="2020-08-13T08:49:00Z">
        <w:r w:rsidR="00764879">
          <w:br w:type="column"/>
        </w:r>
        <w:r w:rsidR="007F288C" w:rsidRPr="008E3A65">
          <w:lastRenderedPageBreak/>
          <w:t xml:space="preserve">Draft </w:t>
        </w:r>
      </w:ins>
      <w:r w:rsidR="007F288C" w:rsidRPr="007F288C">
        <w:rPr>
          <w:rPrChange w:id="828" w:author="Clark, Robert" w:date="2020-08-13T08:49:00Z">
            <w:rPr>
              <w:sz w:val="24"/>
              <w:lang w:val="en-US"/>
            </w:rPr>
          </w:rPrChange>
        </w:rPr>
        <w:t>Question</w:t>
      </w:r>
      <w:r w:rsidR="007F288C" w:rsidRPr="008E3A65">
        <w:rPr>
          <w:rPrChange w:id="829" w:author="Clark, Robert" w:date="2020-08-13T08:49:00Z">
            <w:rPr>
              <w:sz w:val="24"/>
              <w:lang w:val="en-US"/>
            </w:rPr>
          </w:rPrChange>
        </w:rPr>
        <w:t xml:space="preserve"> </w:t>
      </w:r>
      <w:del w:id="830" w:author="Clark, Robert" w:date="2020-08-13T08:49:00Z">
        <w:r w:rsidRPr="0086467B">
          <w:rPr>
            <w:sz w:val="24"/>
            <w:lang w:val="en-US"/>
          </w:rPr>
          <w:delText>3</w:delText>
        </w:r>
      </w:del>
      <w:ins w:id="831" w:author="Clark, Robert" w:date="2020-08-13T08:49:00Z">
        <w:r w:rsidR="00716214" w:rsidRPr="008E3A65">
          <w:rPr>
            <w:caps/>
          </w:rPr>
          <w:t>C</w:t>
        </w:r>
      </w:ins>
      <w:r w:rsidR="00716214" w:rsidRPr="008E3A65">
        <w:rPr>
          <w:caps/>
          <w:rPrChange w:id="832" w:author="Clark, Robert" w:date="2020-08-13T08:49:00Z">
            <w:rPr>
              <w:sz w:val="24"/>
              <w:lang w:val="en-US"/>
            </w:rPr>
          </w:rPrChange>
        </w:rPr>
        <w:t>/2</w:t>
      </w:r>
      <w:del w:id="833" w:author="Clark, Robert" w:date="2020-08-13T08:49:00Z">
        <w:r w:rsidRPr="0086467B">
          <w:rPr>
            <w:sz w:val="24"/>
            <w:lang w:val="en-US"/>
          </w:rPr>
          <w:delText xml:space="preserve"> – </w:delText>
        </w:r>
      </w:del>
    </w:p>
    <w:p w14:paraId="4D3BD64F" w14:textId="30545928" w:rsidR="00716214" w:rsidRPr="008E3A65" w:rsidRDefault="00716214">
      <w:pPr>
        <w:pStyle w:val="Questiontitle"/>
        <w:rPr>
          <w:b w:val="0"/>
          <w:rPrChange w:id="834" w:author="Clark, Robert" w:date="2020-08-13T08:49:00Z">
            <w:rPr>
              <w:b/>
            </w:rPr>
          </w:rPrChange>
        </w:rPr>
        <w:pPrChange w:id="835" w:author="Clark, Robert" w:date="2020-08-13T08:49:00Z">
          <w:pPr>
            <w:keepNext/>
            <w:keepLines/>
            <w:spacing w:before="240"/>
            <w:ind w:left="794" w:hanging="794"/>
            <w:outlineLvl w:val="1"/>
          </w:pPr>
        </w:pPrChange>
      </w:pPr>
      <w:r w:rsidRPr="008E3A65">
        <w:rPr>
          <w:rPrChange w:id="836" w:author="Clark, Robert" w:date="2020-08-13T08:49:00Z">
            <w:rPr>
              <w:sz w:val="24"/>
            </w:rPr>
          </w:rPrChange>
        </w:rPr>
        <w:t>Service and operational aspects of telecommunications, including service definition</w:t>
      </w:r>
      <w:bookmarkEnd w:id="826"/>
      <w:del w:id="837" w:author="Clark, Robert" w:date="2020-08-13T08:49:00Z">
        <w:r w:rsidR="0086467B" w:rsidRPr="0086467B">
          <w:rPr>
            <w:rFonts w:eastAsia="Times New Roman"/>
            <w:sz w:val="24"/>
          </w:rPr>
          <w:delText xml:space="preserve"> </w:delText>
        </w:r>
      </w:del>
    </w:p>
    <w:p w14:paraId="0B99816C" w14:textId="77777777" w:rsidR="00716214" w:rsidRPr="008E3A65" w:rsidRDefault="00716214">
      <w:pPr>
        <w:pStyle w:val="Questionhistory"/>
        <w:rPr>
          <w:rPrChange w:id="838" w:author="Clark, Robert" w:date="2020-08-13T08:49:00Z">
            <w:rPr/>
          </w:rPrChange>
        </w:rPr>
        <w:pPrChange w:id="839" w:author="Clark, Robert" w:date="2020-08-13T08:49:00Z">
          <w:pPr/>
        </w:pPrChange>
      </w:pPr>
      <w:r w:rsidRPr="008E3A65">
        <w:rPr>
          <w:rPrChange w:id="840" w:author="Clark, Robert" w:date="2020-08-13T08:49:00Z">
            <w:rPr>
              <w:rFonts w:eastAsia="Batang"/>
            </w:rPr>
          </w:rPrChange>
        </w:rPr>
        <w:t>(Continuation of Question 3/2)</w:t>
      </w:r>
    </w:p>
    <w:p w14:paraId="1B06D538" w14:textId="2EED2B20" w:rsidR="00716214" w:rsidRPr="008E3A65" w:rsidRDefault="0086467B">
      <w:pPr>
        <w:pStyle w:val="Heading3"/>
        <w:rPr>
          <w:b w:val="0"/>
        </w:rPr>
        <w:pPrChange w:id="841" w:author="Clark, Robert" w:date="2020-08-13T08:49:00Z">
          <w:pPr>
            <w:keepNext/>
            <w:keepLines/>
            <w:spacing w:before="160"/>
            <w:ind w:left="794" w:hanging="794"/>
            <w:outlineLvl w:val="2"/>
          </w:pPr>
        </w:pPrChange>
      </w:pPr>
      <w:del w:id="842" w:author="Clark, Robert" w:date="2020-08-13T08:49:00Z">
        <w:r w:rsidRPr="0086467B">
          <w:rPr>
            <w:rFonts w:eastAsia="Times New Roman"/>
          </w:rPr>
          <w:delText>3.3.</w:delText>
        </w:r>
      </w:del>
      <w:r w:rsidR="00716214" w:rsidRPr="008E3A65">
        <w:t>1</w:t>
      </w:r>
      <w:r w:rsidR="00716214" w:rsidRPr="008E3A65">
        <w:tab/>
        <w:t>Motivation</w:t>
      </w:r>
    </w:p>
    <w:p w14:paraId="702E75AB" w14:textId="02816BF5" w:rsidR="00716214" w:rsidRPr="008E3A65" w:rsidRDefault="0086467B" w:rsidP="00716214">
      <w:pPr>
        <w:rPr>
          <w:ins w:id="843" w:author="Clark, Robert" w:date="2020-08-13T08:49:00Z"/>
        </w:rPr>
      </w:pPr>
      <w:del w:id="844" w:author="Clark, Robert" w:date="2020-08-13T08:49:00Z">
        <w:r w:rsidRPr="0086467B">
          <w:rPr>
            <w:rFonts w:eastAsia="SimSun"/>
            <w:szCs w:val="24"/>
            <w:lang w:val="en-US" w:eastAsia="ja-JP"/>
          </w:rPr>
          <w:delText>With the advent of IP-based networks, it will become increasingly important to ensure that</w:delText>
        </w:r>
      </w:del>
      <w:ins w:id="845" w:author="Clark, Robert" w:date="2020-08-13T08:49:00Z">
        <w:r w:rsidR="00716214" w:rsidRPr="008E3A65">
          <w:t>With the emergence of the requirements of future telecommunication/ICT architectures, capabilities, technologies, applications and services and the continued development of future IP-based networks, providing constancy for</w:t>
        </w:r>
      </w:ins>
      <w:r w:rsidR="00716214" w:rsidRPr="008E3A65">
        <w:rPr>
          <w:rPrChange w:id="846" w:author="Clark, Robert" w:date="2020-08-13T08:49:00Z">
            <w:rPr>
              <w:lang w:val="en-US"/>
            </w:rPr>
          </w:rPrChange>
        </w:rPr>
        <w:t xml:space="preserve"> users of various voice-based and non-voice</w:t>
      </w:r>
      <w:r w:rsidR="00716214" w:rsidRPr="008E3A65">
        <w:rPr>
          <w:rPrChange w:id="847" w:author="Clark, Robert" w:date="2020-08-13T08:49:00Z">
            <w:rPr>
              <w:lang w:val="en-US"/>
            </w:rPr>
          </w:rPrChange>
        </w:rPr>
        <w:t xml:space="preserve">-based services, particularly on the PSTN, ISDN and mobile networks, </w:t>
      </w:r>
      <w:del w:id="848" w:author="Clark, Robert" w:date="2020-08-13T08:49:00Z">
        <w:r w:rsidRPr="0086467B">
          <w:rPr>
            <w:rFonts w:ascii="Times New Roman" w:eastAsia="SimSun" w:hAnsi="Times New Roman" w:cs="Times New Roman"/>
            <w:sz w:val="24"/>
            <w:szCs w:val="24"/>
            <w:lang w:val="en-US" w:eastAsia="ja-JP"/>
          </w:rPr>
          <w:delText>can</w:delText>
        </w:r>
      </w:del>
      <w:ins w:id="849" w:author="Clark, Robert" w:date="2020-08-13T08:49:00Z">
        <w:r w:rsidR="00716214" w:rsidRPr="008E3A65">
          <w:t>to be able to</w:t>
        </w:r>
      </w:ins>
      <w:r w:rsidR="00716214" w:rsidRPr="008E3A65">
        <w:rPr>
          <w:rPrChange w:id="850" w:author="Clark, Robert" w:date="2020-08-13T08:49:00Z">
            <w:rPr>
              <w:lang w:val="en-US"/>
            </w:rPr>
          </w:rPrChange>
        </w:rPr>
        <w:t xml:space="preserve"> communicate with other users on other networks</w:t>
      </w:r>
      <w:del w:id="851" w:author="Clark, Robert" w:date="2020-08-13T08:49:00Z">
        <w:r w:rsidRPr="0086467B">
          <w:rPr>
            <w:rFonts w:ascii="Times New Roman" w:eastAsia="SimSun" w:hAnsi="Times New Roman" w:cs="Times New Roman"/>
            <w:sz w:val="24"/>
            <w:szCs w:val="24"/>
            <w:lang w:val="en-US" w:eastAsia="ja-JP"/>
          </w:rPr>
          <w:delText>.</w:delText>
        </w:r>
      </w:del>
      <w:ins w:id="852" w:author="Clark, Robert" w:date="2020-08-13T08:49:00Z">
        <w:r w:rsidR="00716214" w:rsidRPr="008E3A65">
          <w:t xml:space="preserve"> remains essential.</w:t>
        </w:r>
      </w:ins>
      <w:r w:rsidR="00716214" w:rsidRPr="008E3A65">
        <w:rPr>
          <w:rPrChange w:id="853" w:author="Clark, Robert" w:date="2020-08-13T08:49:00Z">
            <w:rPr>
              <w:lang w:val="en-US"/>
            </w:rPr>
          </w:rPrChange>
        </w:rPr>
        <w:t xml:space="preserve"> Interworking of existing and </w:t>
      </w:r>
      <w:del w:id="854" w:author="Clark, Robert" w:date="2020-08-13T08:49:00Z">
        <w:r w:rsidRPr="0086467B">
          <w:rPr>
            <w:rFonts w:ascii="Times New Roman" w:eastAsia="SimSun" w:hAnsi="Times New Roman" w:cs="Times New Roman"/>
            <w:sz w:val="24"/>
            <w:szCs w:val="24"/>
            <w:lang w:val="en-US" w:eastAsia="ja-JP"/>
          </w:rPr>
          <w:delText xml:space="preserve">new </w:delText>
        </w:r>
      </w:del>
      <w:ins w:id="855" w:author="Clark, Robert" w:date="2020-08-13T08:49:00Z">
        <w:r w:rsidR="00716214" w:rsidRPr="008E3A65">
          <w:t xml:space="preserve">future telecommunication/ICT architectures, capabilities, technologies, applications and </w:t>
        </w:r>
      </w:ins>
      <w:r w:rsidR="00716214" w:rsidRPr="008E3A65">
        <w:rPr>
          <w:rPrChange w:id="856" w:author="Clark, Robert" w:date="2020-08-13T08:49:00Z">
            <w:rPr>
              <w:lang w:val="en-US"/>
            </w:rPr>
          </w:rPrChange>
        </w:rPr>
        <w:t xml:space="preserve">services and capabilities will </w:t>
      </w:r>
      <w:del w:id="857" w:author="Clark, Robert" w:date="2020-08-13T08:49:00Z">
        <w:r w:rsidRPr="0086467B">
          <w:rPr>
            <w:rFonts w:ascii="Times New Roman" w:eastAsia="SimSun" w:hAnsi="Times New Roman" w:cs="Times New Roman"/>
            <w:sz w:val="24"/>
            <w:szCs w:val="24"/>
            <w:lang w:val="en-US" w:eastAsia="ja-JP"/>
          </w:rPr>
          <w:delText>be ever</w:delText>
        </w:r>
      </w:del>
      <w:ins w:id="858" w:author="Clark, Robert" w:date="2020-08-13T08:49:00Z">
        <w:r w:rsidR="00716214" w:rsidRPr="008E3A65">
          <w:t>remain</w:t>
        </w:r>
      </w:ins>
      <w:r w:rsidR="00716214" w:rsidRPr="008E3A65">
        <w:rPr>
          <w:rPrChange w:id="859" w:author="Clark, Robert" w:date="2020-08-13T08:49:00Z">
            <w:rPr>
              <w:lang w:val="en-US"/>
            </w:rPr>
          </w:rPrChange>
        </w:rPr>
        <w:t xml:space="preserve"> important to satisfy customers' </w:t>
      </w:r>
      <w:del w:id="860" w:author="Clark, Robert" w:date="2020-08-13T08:49:00Z">
        <w:r w:rsidRPr="0086467B">
          <w:rPr>
            <w:rFonts w:ascii="Times New Roman" w:eastAsia="SimSun" w:hAnsi="Times New Roman" w:cs="Times New Roman"/>
            <w:sz w:val="24"/>
            <w:szCs w:val="24"/>
            <w:lang w:val="en-US" w:eastAsia="ja-JP"/>
          </w:rPr>
          <w:delText>new</w:delText>
        </w:r>
      </w:del>
      <w:ins w:id="861" w:author="Clark, Robert" w:date="2020-08-13T08:49:00Z">
        <w:r w:rsidR="00716214" w:rsidRPr="008E3A65">
          <w:t>future</w:t>
        </w:r>
      </w:ins>
      <w:r w:rsidR="00716214" w:rsidRPr="008E3A65">
        <w:rPr>
          <w:rPrChange w:id="862" w:author="Clark, Robert" w:date="2020-08-13T08:49:00Z">
            <w:rPr>
              <w:lang w:val="en-US"/>
            </w:rPr>
          </w:rPrChange>
        </w:rPr>
        <w:t xml:space="preserve"> and/or changing requirements (e.g</w:t>
      </w:r>
      <w:del w:id="863" w:author="Clark, Robert" w:date="2020-08-13T08:49:00Z">
        <w:r w:rsidRPr="0086467B">
          <w:rPr>
            <w:rFonts w:ascii="Times New Roman" w:eastAsia="SimSun" w:hAnsi="Times New Roman" w:cs="Times New Roman"/>
            <w:sz w:val="24"/>
            <w:szCs w:val="24"/>
            <w:lang w:val="en-US" w:eastAsia="ja-JP"/>
          </w:rPr>
          <w:delText>.</w:delText>
        </w:r>
      </w:del>
      <w:ins w:id="864" w:author="Clark, Robert" w:date="2020-08-13T08:49:00Z">
        <w:r w:rsidR="00716214" w:rsidRPr="008E3A65">
          <w:t>.</w:t>
        </w:r>
        <w:r w:rsidR="00764879">
          <w:t>,</w:t>
        </w:r>
      </w:ins>
      <w:r w:rsidR="00716214" w:rsidRPr="008E3A65">
        <w:rPr>
          <w:rPrChange w:id="865" w:author="Clark, Robert" w:date="2020-08-13T08:49:00Z">
            <w:rPr>
              <w:lang w:val="en-US"/>
            </w:rPr>
          </w:rPrChange>
        </w:rPr>
        <w:t xml:space="preserve"> QoS, terminal/personal mobility). </w:t>
      </w:r>
    </w:p>
    <w:p w14:paraId="41652765" w14:textId="76B7DADF" w:rsidR="00716214" w:rsidRPr="008E3A65" w:rsidRDefault="00716214">
      <w:pPr>
        <w:rPr>
          <w:rFonts w:asciiTheme="minorHAnsi" w:eastAsiaTheme="minorHAnsi" w:hAnsiTheme="minorHAnsi" w:cstheme="minorBidi"/>
          <w:sz w:val="22"/>
          <w:szCs w:val="22"/>
        </w:rPr>
      </w:pPr>
      <w:r w:rsidRPr="008E3A65">
        <w:rPr>
          <w:rPrChange w:id="866" w:author="Clark, Robert" w:date="2020-08-13T08:49:00Z">
            <w:rPr>
              <w:lang w:val="en-US"/>
            </w:rPr>
          </w:rPrChange>
        </w:rPr>
        <w:t>In addition, increased awareness of customers' needs by administrations and RO</w:t>
      </w:r>
      <w:r w:rsidRPr="008E3A65">
        <w:rPr>
          <w:rPrChange w:id="867" w:author="Clark, Robert" w:date="2020-08-13T08:49:00Z">
            <w:rPr>
              <w:lang w:val="en-US"/>
            </w:rPr>
          </w:rPrChange>
        </w:rPr>
        <w:t xml:space="preserve">As, and the continued </w:t>
      </w:r>
      <w:del w:id="868" w:author="Clark, Robert" w:date="2020-08-13T08:49:00Z">
        <w:r w:rsidR="0086467B" w:rsidRPr="0086467B">
          <w:rPr>
            <w:rFonts w:eastAsia="SimSun"/>
            <w:szCs w:val="24"/>
            <w:lang w:val="en-US" w:eastAsia="ja-JP"/>
          </w:rPr>
          <w:delText>emergence</w:delText>
        </w:r>
      </w:del>
      <w:ins w:id="869" w:author="Clark, Robert" w:date="2020-08-13T08:49:00Z">
        <w:r w:rsidRPr="008E3A65">
          <w:t>application</w:t>
        </w:r>
      </w:ins>
      <w:r w:rsidRPr="008E3A65">
        <w:rPr>
          <w:rPrChange w:id="870" w:author="Clark, Robert" w:date="2020-08-13T08:49:00Z">
            <w:rPr>
              <w:lang w:val="en-US"/>
            </w:rPr>
          </w:rPrChange>
        </w:rPr>
        <w:t xml:space="preserve"> of competition </w:t>
      </w:r>
      <w:ins w:id="871" w:author="Clark, Robert" w:date="2020-08-13T08:49:00Z">
        <w:r w:rsidRPr="008E3A65">
          <w:t xml:space="preserve">to future telecommunication/ICT architectures, capabilities, technologies, applications and services </w:t>
        </w:r>
      </w:ins>
      <w:r w:rsidRPr="008E3A65">
        <w:rPr>
          <w:rPrChange w:id="872" w:author="Clark, Robert" w:date="2020-08-13T08:49:00Z">
            <w:rPr>
              <w:lang w:val="en-US"/>
            </w:rPr>
          </w:rPrChange>
        </w:rPr>
        <w:t xml:space="preserve">are likely to increase the pace of </w:t>
      </w:r>
      <w:del w:id="873" w:author="Clark, Robert" w:date="2020-08-13T08:49:00Z">
        <w:r w:rsidR="0086467B" w:rsidRPr="0086467B">
          <w:rPr>
            <w:rFonts w:eastAsia="SimSun"/>
            <w:szCs w:val="24"/>
            <w:lang w:val="en-US" w:eastAsia="ja-JP"/>
          </w:rPr>
          <w:delText>new</w:delText>
        </w:r>
      </w:del>
      <w:ins w:id="874" w:author="Clark, Robert" w:date="2020-08-13T08:49:00Z">
        <w:r w:rsidRPr="008E3A65">
          <w:t>future</w:t>
        </w:r>
      </w:ins>
      <w:r w:rsidRPr="008E3A65">
        <w:rPr>
          <w:rPrChange w:id="875" w:author="Clark, Robert" w:date="2020-08-13T08:49:00Z">
            <w:rPr>
              <w:lang w:val="en-US"/>
            </w:rPr>
          </w:rPrChange>
        </w:rPr>
        <w:t xml:space="preserve"> service development. It is especially important that mechanisms, including interworking scenarios, be identified </w:t>
      </w:r>
      <w:del w:id="876" w:author="Clark, Robert" w:date="2020-08-13T08:49:00Z">
        <w:r w:rsidR="0086467B" w:rsidRPr="0086467B">
          <w:rPr>
            <w:rFonts w:eastAsia="SimSun"/>
            <w:szCs w:val="24"/>
            <w:lang w:val="en-US" w:eastAsia="ja-JP"/>
          </w:rPr>
          <w:delText>which</w:delText>
        </w:r>
      </w:del>
      <w:ins w:id="877" w:author="Clark, Robert" w:date="2020-08-13T08:49:00Z">
        <w:r w:rsidR="00764879">
          <w:t>that</w:t>
        </w:r>
      </w:ins>
      <w:r w:rsidRPr="008E3A65">
        <w:rPr>
          <w:rPrChange w:id="878" w:author="Clark, Robert" w:date="2020-08-13T08:49:00Z">
            <w:rPr>
              <w:lang w:val="en-US"/>
            </w:rPr>
          </w:rPrChange>
        </w:rPr>
        <w:t xml:space="preserve"> may be of benefit to developing countries in making the transition from legacy networks and the services that they support to more modern means of telecommunication</w:t>
      </w:r>
      <w:ins w:id="879" w:author="Clark, Robert" w:date="2020-08-13T08:49:00Z">
        <w:r w:rsidRPr="008E3A65">
          <w:t>/ICTs</w:t>
        </w:r>
      </w:ins>
      <w:r w:rsidRPr="008E3A65">
        <w:rPr>
          <w:rPrChange w:id="880" w:author="Clark, Robert" w:date="2020-08-13T08:49:00Z">
            <w:rPr>
              <w:lang w:val="en-US"/>
            </w:rPr>
          </w:rPrChange>
        </w:rPr>
        <w:t xml:space="preserve">, possibly supported on </w:t>
      </w:r>
      <w:ins w:id="881" w:author="Clark, Robert" w:date="2020-08-13T08:49:00Z">
        <w:r w:rsidRPr="008E3A65">
          <w:t xml:space="preserve">current and future </w:t>
        </w:r>
      </w:ins>
      <w:r w:rsidRPr="008E3A65">
        <w:rPr>
          <w:rPrChange w:id="882" w:author="Clark, Robert" w:date="2020-08-13T08:49:00Z">
            <w:rPr>
              <w:lang w:val="en-US"/>
            </w:rPr>
          </w:rPrChange>
        </w:rPr>
        <w:t xml:space="preserve">IP-based networks, or other </w:t>
      </w:r>
      <w:del w:id="883" w:author="Clark, Robert" w:date="2020-08-13T08:49:00Z">
        <w:r w:rsidR="0086467B" w:rsidRPr="0086467B">
          <w:rPr>
            <w:rFonts w:eastAsia="SimSun"/>
            <w:szCs w:val="24"/>
            <w:lang w:val="en-US" w:eastAsia="ja-JP"/>
          </w:rPr>
          <w:delText>data</w:delText>
        </w:r>
      </w:del>
      <w:ins w:id="884" w:author="Clark, Robert" w:date="2020-08-13T08:49:00Z">
        <w:r w:rsidRPr="008E3A65">
          <w:t>fixed mobile or satellite</w:t>
        </w:r>
      </w:ins>
      <w:r w:rsidRPr="008E3A65">
        <w:rPr>
          <w:rPrChange w:id="885" w:author="Clark, Robert" w:date="2020-08-13T08:49:00Z">
            <w:rPr>
              <w:lang w:val="en-US"/>
            </w:rPr>
          </w:rPrChange>
        </w:rPr>
        <w:t xml:space="preserve"> networks.</w:t>
      </w:r>
    </w:p>
    <w:p w14:paraId="60A51459" w14:textId="0654A0D0" w:rsidR="00716214" w:rsidRPr="008E3A65" w:rsidRDefault="0086467B">
      <w:pPr>
        <w:pStyle w:val="Heading3"/>
        <w:rPr>
          <w:b w:val="0"/>
        </w:rPr>
        <w:pPrChange w:id="886" w:author="Clark, Robert" w:date="2020-08-13T08:49:00Z">
          <w:pPr>
            <w:keepNext/>
            <w:keepLines/>
            <w:spacing w:before="160"/>
            <w:ind w:left="794" w:hanging="794"/>
            <w:outlineLvl w:val="2"/>
          </w:pPr>
        </w:pPrChange>
      </w:pPr>
      <w:del w:id="887" w:author="Clark, Robert" w:date="2020-08-13T08:49:00Z">
        <w:r w:rsidRPr="0086467B">
          <w:rPr>
            <w:rFonts w:eastAsia="Times New Roman"/>
          </w:rPr>
          <w:delText>3.3.</w:delText>
        </w:r>
      </w:del>
      <w:r w:rsidR="00716214" w:rsidRPr="008E3A65">
        <w:t>2</w:t>
      </w:r>
      <w:r w:rsidR="00716214" w:rsidRPr="008E3A65">
        <w:tab/>
        <w:t>Question</w:t>
      </w:r>
    </w:p>
    <w:p w14:paraId="76C5BEBF" w14:textId="77AA1284" w:rsidR="009B4CD7" w:rsidRDefault="00716214">
      <w:r w:rsidRPr="008E3A65">
        <w:t xml:space="preserve">The </w:t>
      </w:r>
      <w:del w:id="888" w:author="Clark, Robert" w:date="2020-08-13T08:49:00Z">
        <w:r w:rsidR="0086467B" w:rsidRPr="0086467B">
          <w:rPr>
            <w:rFonts w:eastAsia="SimSun"/>
            <w:szCs w:val="24"/>
            <w:lang w:eastAsia="ja-JP"/>
          </w:rPr>
          <w:delText>Question</w:delText>
        </w:r>
      </w:del>
      <w:ins w:id="889" w:author="Clark, Robert" w:date="2020-08-13T08:49:00Z">
        <w:r w:rsidRPr="008E3A65">
          <w:t>question</w:t>
        </w:r>
      </w:ins>
      <w:r w:rsidRPr="008E3A65">
        <w:t xml:space="preserve"> will deal with the issues detailed under Tasks below</w:t>
      </w:r>
      <w:r w:rsidR="00764879">
        <w:t>.</w:t>
      </w:r>
      <w:ins w:id="890" w:author="Clark, Robert" w:date="2020-08-13T08:49:00Z">
        <w:r w:rsidRPr="008E3A65" w:rsidDel="006669F4">
          <w:t xml:space="preserve"> </w:t>
        </w:r>
      </w:ins>
    </w:p>
    <w:p w14:paraId="05BE1AA6" w14:textId="529552AE" w:rsidR="00716214" w:rsidRPr="008E3A65" w:rsidRDefault="0086467B">
      <w:pPr>
        <w:pStyle w:val="Heading3"/>
        <w:rPr>
          <w:b w:val="0"/>
        </w:rPr>
        <w:pPrChange w:id="891" w:author="Clark, Robert" w:date="2020-08-13T08:49:00Z">
          <w:pPr>
            <w:keepNext/>
            <w:keepLines/>
            <w:spacing w:before="160"/>
            <w:ind w:left="794" w:hanging="794"/>
            <w:outlineLvl w:val="2"/>
          </w:pPr>
        </w:pPrChange>
      </w:pPr>
      <w:del w:id="892" w:author="Clark, Robert" w:date="2020-08-13T08:49:00Z">
        <w:r w:rsidRPr="0086467B">
          <w:rPr>
            <w:rFonts w:eastAsia="Times New Roman"/>
          </w:rPr>
          <w:delText>3.3.</w:delText>
        </w:r>
      </w:del>
      <w:r w:rsidR="00716214" w:rsidRPr="008E3A65">
        <w:t>3</w:t>
      </w:r>
      <w:r w:rsidR="00716214" w:rsidRPr="008E3A65">
        <w:tab/>
        <w:t>Tasks</w:t>
      </w:r>
    </w:p>
    <w:p w14:paraId="4591B973" w14:textId="77777777" w:rsidR="0086467B" w:rsidRDefault="0086467B" w:rsidP="0086467B">
      <w:pPr>
        <w:spacing w:after="120"/>
        <w:rPr>
          <w:rFonts w:eastAsia="SimSun"/>
          <w:szCs w:val="24"/>
          <w:lang w:eastAsia="ja-JP"/>
        </w:rPr>
      </w:pPr>
      <w:r w:rsidRPr="0086467B">
        <w:rPr>
          <w:rFonts w:eastAsia="SimSun"/>
          <w:szCs w:val="24"/>
          <w:lang w:eastAsia="ja-JP"/>
        </w:rPr>
        <w:t>Tasks include, but are not limited to:</w:t>
      </w:r>
    </w:p>
    <w:p w14:paraId="4E39EE44" w14:textId="77777777" w:rsidR="00716214" w:rsidRPr="009B4CD7" w:rsidRDefault="00716214">
      <w:pPr>
        <w:pStyle w:val="NormalWeb"/>
        <w:spacing w:before="120" w:after="120"/>
        <w:ind w:left="567"/>
        <w:rPr>
          <w:rStyle w:val="Strong"/>
          <w:b w:val="0"/>
          <w:rPrChange w:id="893" w:author="Clark, Robert" w:date="2020-08-13T08:49:00Z">
            <w:rPr/>
          </w:rPrChange>
        </w:rPr>
        <w:pPrChange w:id="894" w:author="Clark, Robert" w:date="2020-08-13T08:49:00Z">
          <w:pPr>
            <w:spacing w:after="120"/>
          </w:pPr>
        </w:pPrChange>
      </w:pPr>
      <w:ins w:id="895" w:author="Clark, Robert" w:date="2020-08-13T08:49:00Z">
        <w:r w:rsidRPr="009B4CD7">
          <w:rPr>
            <w:rStyle w:val="Strong"/>
            <w:rFonts w:ascii="Times New Roman" w:hAnsi="Times New Roman" w:cs="Times New Roman"/>
            <w:sz w:val="24"/>
            <w:szCs w:val="24"/>
          </w:rPr>
          <w:t>1)</w:t>
        </w:r>
        <w:r w:rsidRPr="009B4CD7">
          <w:rPr>
            <w:rStyle w:val="Strong"/>
            <w:rFonts w:ascii="Times New Roman" w:hAnsi="Times New Roman" w:cs="Times New Roman"/>
            <w:sz w:val="24"/>
            <w:szCs w:val="24"/>
          </w:rPr>
          <w:tab/>
        </w:r>
      </w:ins>
      <w:r w:rsidRPr="009B4CD7">
        <w:rPr>
          <w:rStyle w:val="Strong"/>
          <w:rPrChange w:id="896" w:author="Clark, Robert" w:date="2020-08-13T08:49:00Z">
            <w:rPr>
              <w:rFonts w:ascii="Times New Roman" w:eastAsia="Batang" w:hAnsi="Times New Roman" w:cs="Times New Roman"/>
              <w:sz w:val="24"/>
              <w:szCs w:val="20"/>
            </w:rPr>
          </w:rPrChange>
        </w:rPr>
        <w:t>Maintenance of all existing service-related Recommendations</w:t>
      </w:r>
    </w:p>
    <w:p w14:paraId="1F7685DD" w14:textId="6E48FD58" w:rsidR="00716214" w:rsidRPr="008E3A65" w:rsidRDefault="00EB6B27">
      <w:pPr>
        <w:keepNext/>
        <w:keepLines/>
        <w:tabs>
          <w:tab w:val="left" w:pos="894"/>
          <w:tab w:val="left" w:pos="8475"/>
        </w:tabs>
        <w:ind w:left="567"/>
        <w:pPrChange w:id="897" w:author="Clark, Robert" w:date="2020-08-13T08:49:00Z">
          <w:pPr>
            <w:spacing w:after="120"/>
          </w:pPr>
        </w:pPrChange>
      </w:pPr>
      <w:del w:id="898" w:author="Clark, Robert" w:date="2020-08-13T08:49:00Z">
        <w:r w:rsidRPr="00EB6B27">
          <w:rPr>
            <w:rFonts w:eastAsia="SimSun"/>
            <w:szCs w:val="24"/>
            <w:lang w:eastAsia="ja-JP"/>
          </w:rPr>
          <w:delText xml:space="preserve">Rationale: </w:delText>
        </w:r>
      </w:del>
      <w:r w:rsidR="00716214" w:rsidRPr="008E3A65">
        <w:t xml:space="preserve">This </w:t>
      </w:r>
      <w:del w:id="899" w:author="Clark, Robert" w:date="2020-08-13T08:49:00Z">
        <w:r w:rsidRPr="00EB6B27">
          <w:rPr>
            <w:rFonts w:eastAsia="SimSun"/>
            <w:szCs w:val="24"/>
            <w:lang w:eastAsia="ja-JP"/>
          </w:rPr>
          <w:delText>project</w:delText>
        </w:r>
      </w:del>
      <w:ins w:id="900" w:author="Clark, Robert" w:date="2020-08-13T08:49:00Z">
        <w:r w:rsidR="00716214" w:rsidRPr="008E3A65">
          <w:t>task</w:t>
        </w:r>
      </w:ins>
      <w:r w:rsidR="00716214" w:rsidRPr="008E3A65">
        <w:t xml:space="preserve"> reviews and revises, where and when appropriate, the existing service-related ITU-T Recommendations, including international telephone, international telecommunication charge card, international freephone, international premium rate, international shared cost services, ISDN, UPT, and mobility services, e.g</w:t>
      </w:r>
      <w:del w:id="901" w:author="Clark, Robert" w:date="2020-08-13T08:49:00Z">
        <w:r w:rsidRPr="00EB6B27">
          <w:rPr>
            <w:rFonts w:eastAsia="SimSun"/>
            <w:szCs w:val="24"/>
            <w:lang w:eastAsia="ja-JP"/>
          </w:rPr>
          <w:delText>.</w:delText>
        </w:r>
      </w:del>
      <w:ins w:id="902" w:author="Clark, Robert" w:date="2020-08-13T08:49:00Z">
        <w:r w:rsidR="00716214" w:rsidRPr="008E3A65">
          <w:t>.</w:t>
        </w:r>
        <w:r w:rsidR="00764879">
          <w:t>,</w:t>
        </w:r>
        <w:r w:rsidR="00716214" w:rsidRPr="008E3A65">
          <w:t> ITU-T</w:t>
        </w:r>
      </w:ins>
      <w:r w:rsidR="00716214" w:rsidRPr="008E3A65">
        <w:t xml:space="preserve"> E.105, E.106, E.116, and F.110, F.111, F.115, F.116, F.85x.</w:t>
      </w:r>
      <w:ins w:id="903" w:author="Clark, Robert" w:date="2020-08-13T08:49:00Z">
        <w:r w:rsidR="00716214" w:rsidRPr="008E3A65">
          <w:rPr>
            <w:szCs w:val="24"/>
            <w:lang w:eastAsia="en-GB"/>
          </w:rPr>
          <w:tab/>
        </w:r>
      </w:ins>
    </w:p>
    <w:p w14:paraId="012BFE20" w14:textId="77777777" w:rsidR="00EB6B27" w:rsidRPr="00EB6B27" w:rsidRDefault="00EB6B27" w:rsidP="00EB6B27">
      <w:pPr>
        <w:spacing w:after="120"/>
        <w:rPr>
          <w:del w:id="904" w:author="Clark, Robert" w:date="2020-08-13T08:49:00Z"/>
          <w:rFonts w:eastAsia="SimSun"/>
          <w:szCs w:val="24"/>
          <w:lang w:eastAsia="ja-JP"/>
        </w:rPr>
      </w:pPr>
      <w:del w:id="905" w:author="Clark, Robert" w:date="2020-08-13T08:49:00Z">
        <w:r w:rsidRPr="00EB6B27">
          <w:rPr>
            <w:rFonts w:eastAsia="SimSun"/>
            <w:szCs w:val="24"/>
            <w:lang w:eastAsia="ja-JP"/>
          </w:rPr>
          <w:delText>Ongoing</w:delText>
        </w:r>
      </w:del>
    </w:p>
    <w:p w14:paraId="20FA3CFD" w14:textId="77777777" w:rsidR="00716214" w:rsidRPr="008E3A65" w:rsidRDefault="00716214">
      <w:pPr>
        <w:pStyle w:val="NormalWeb"/>
        <w:spacing w:before="120" w:after="120"/>
        <w:ind w:left="567"/>
        <w:rPr>
          <w:b/>
          <w:rPrChange w:id="906" w:author="Clark, Robert" w:date="2020-08-13T08:49:00Z">
            <w:rPr/>
          </w:rPrChange>
        </w:rPr>
        <w:pPrChange w:id="907" w:author="Clark, Robert" w:date="2020-08-13T08:49:00Z">
          <w:pPr>
            <w:spacing w:after="120"/>
          </w:pPr>
        </w:pPrChange>
      </w:pPr>
      <w:ins w:id="908" w:author="Clark, Robert" w:date="2020-08-13T08:49:00Z">
        <w:r w:rsidRPr="008E3A65">
          <w:rPr>
            <w:rFonts w:ascii="Times New Roman" w:hAnsi="Times New Roman" w:cs="Times New Roman"/>
            <w:b/>
            <w:bCs/>
            <w:sz w:val="24"/>
            <w:szCs w:val="24"/>
            <w:lang w:val="en-GB" w:eastAsia="en-US"/>
          </w:rPr>
          <w:t>2)</w:t>
        </w:r>
        <w:r w:rsidRPr="008E3A65">
          <w:rPr>
            <w:rFonts w:ascii="Times New Roman" w:hAnsi="Times New Roman" w:cs="Times New Roman"/>
            <w:b/>
            <w:bCs/>
            <w:sz w:val="24"/>
            <w:szCs w:val="24"/>
            <w:lang w:val="en-GB" w:eastAsia="en-US"/>
          </w:rPr>
          <w:tab/>
        </w:r>
      </w:ins>
      <w:r w:rsidRPr="008E3A65">
        <w:rPr>
          <w:rStyle w:val="Strong"/>
          <w:rPrChange w:id="909" w:author="Clark, Robert" w:date="2020-08-13T08:49:00Z">
            <w:rPr>
              <w:rFonts w:ascii="Times New Roman" w:eastAsia="Batang" w:hAnsi="Times New Roman" w:cs="Times New Roman"/>
              <w:sz w:val="24"/>
              <w:szCs w:val="20"/>
            </w:rPr>
          </w:rPrChange>
        </w:rPr>
        <w:t>Service and operational aspects of numbering and related service definition issues</w:t>
      </w:r>
    </w:p>
    <w:p w14:paraId="3B027740" w14:textId="729839A2" w:rsidR="00716214" w:rsidRPr="008E3A65" w:rsidRDefault="00EB6B27">
      <w:pPr>
        <w:pStyle w:val="NormalWeb"/>
        <w:spacing w:before="120" w:after="120"/>
        <w:ind w:left="567"/>
        <w:rPr>
          <w:rPrChange w:id="910" w:author="Clark, Robert" w:date="2020-08-13T08:49:00Z">
            <w:rPr/>
          </w:rPrChange>
        </w:rPr>
        <w:pPrChange w:id="911" w:author="Clark, Robert" w:date="2020-08-13T08:49:00Z">
          <w:pPr>
            <w:spacing w:after="120"/>
          </w:pPr>
        </w:pPrChange>
      </w:pPr>
      <w:del w:id="912" w:author="Clark, Robert" w:date="2020-08-13T08:49:00Z">
        <w:r w:rsidRPr="00EB6B27">
          <w:rPr>
            <w:rFonts w:ascii="Times New Roman" w:eastAsia="SimSun" w:hAnsi="Times New Roman" w:cs="Times New Roman"/>
            <w:sz w:val="24"/>
            <w:szCs w:val="24"/>
            <w:lang w:eastAsia="ja-JP"/>
          </w:rPr>
          <w:delText xml:space="preserve">Rationale: </w:delText>
        </w:r>
      </w:del>
      <w:r w:rsidR="00716214" w:rsidRPr="008E3A65">
        <w:rPr>
          <w:rFonts w:ascii="Times New Roman" w:hAnsi="Times New Roman"/>
          <w:sz w:val="24"/>
          <w:lang w:val="en-GB"/>
          <w:rPrChange w:id="913" w:author="Clark, Robert" w:date="2020-08-13T08:49:00Z">
            <w:rPr>
              <w:rFonts w:ascii="Times New Roman" w:eastAsia="Batang" w:hAnsi="Times New Roman" w:cs="Times New Roman"/>
              <w:sz w:val="24"/>
              <w:szCs w:val="20"/>
            </w:rPr>
          </w:rPrChange>
        </w:rPr>
        <w:t xml:space="preserve">It is important to ensure that users of various voice-based and non-voice-based services, particularly on the PSTN, ISDN and mobile networks, can communicate with other users on </w:t>
      </w:r>
      <w:del w:id="914" w:author="Clark, Robert" w:date="2020-08-13T08:49:00Z">
        <w:r w:rsidRPr="00EB6B27">
          <w:rPr>
            <w:rFonts w:ascii="Times New Roman" w:eastAsia="SimSun" w:hAnsi="Times New Roman" w:cs="Times New Roman"/>
            <w:sz w:val="24"/>
            <w:szCs w:val="24"/>
            <w:lang w:eastAsia="ja-JP"/>
          </w:rPr>
          <w:delText>other networks</w:delText>
        </w:r>
      </w:del>
      <w:ins w:id="915" w:author="Clark, Robert" w:date="2020-08-13T08:49:00Z">
        <w:r w:rsidR="00716214" w:rsidRPr="008E3A65">
          <w:rPr>
            <w:rFonts w:ascii="Times New Roman" w:hAnsi="Times New Roman" w:cs="Times New Roman"/>
            <w:sz w:val="24"/>
            <w:szCs w:val="24"/>
            <w:lang w:val="en-GB"/>
          </w:rPr>
          <w:t>future telecommunication/ICT architectures, capabilities, technologies, applications and services</w:t>
        </w:r>
      </w:ins>
      <w:r w:rsidR="00716214" w:rsidRPr="008E3A65">
        <w:rPr>
          <w:rFonts w:ascii="Times New Roman" w:hAnsi="Times New Roman"/>
          <w:sz w:val="24"/>
          <w:lang w:val="en-GB"/>
          <w:rPrChange w:id="916" w:author="Clark, Robert" w:date="2020-08-13T08:49:00Z">
            <w:rPr>
              <w:rFonts w:ascii="Times New Roman" w:eastAsia="Batang" w:hAnsi="Times New Roman" w:cs="Times New Roman"/>
              <w:sz w:val="24"/>
              <w:szCs w:val="20"/>
            </w:rPr>
          </w:rPrChange>
        </w:rPr>
        <w:t xml:space="preserve"> including</w:t>
      </w:r>
      <w:ins w:id="917" w:author="Clark, Robert" w:date="2020-08-13T08:49:00Z">
        <w:r w:rsidR="00716214" w:rsidRPr="008E3A65">
          <w:rPr>
            <w:rFonts w:ascii="Times New Roman" w:hAnsi="Times New Roman" w:cs="Times New Roman"/>
            <w:sz w:val="24"/>
            <w:szCs w:val="24"/>
            <w:lang w:val="en-GB"/>
          </w:rPr>
          <w:t>, but not limited to, current and future</w:t>
        </w:r>
      </w:ins>
      <w:r w:rsidR="00716214" w:rsidRPr="008E3A65">
        <w:rPr>
          <w:rFonts w:ascii="Times New Roman" w:hAnsi="Times New Roman"/>
          <w:sz w:val="24"/>
          <w:lang w:val="en-GB"/>
          <w:rPrChange w:id="918" w:author="Clark, Robert" w:date="2020-08-13T08:49:00Z">
            <w:rPr>
              <w:rFonts w:ascii="Times New Roman" w:eastAsia="Batang" w:hAnsi="Times New Roman" w:cs="Times New Roman"/>
              <w:sz w:val="24"/>
              <w:szCs w:val="20"/>
            </w:rPr>
          </w:rPrChange>
        </w:rPr>
        <w:t xml:space="preserve"> IP based networks. </w:t>
      </w:r>
    </w:p>
    <w:p w14:paraId="68A594B6" w14:textId="31DDB647" w:rsidR="00716214" w:rsidRPr="008E3A65" w:rsidRDefault="00716214">
      <w:pPr>
        <w:pStyle w:val="NormalWeb"/>
        <w:spacing w:before="120" w:after="120"/>
        <w:ind w:left="567"/>
        <w:rPr>
          <w:rPrChange w:id="919" w:author="Clark, Robert" w:date="2020-08-13T08:49:00Z">
            <w:rPr/>
          </w:rPrChange>
        </w:rPr>
        <w:pPrChange w:id="920" w:author="Clark, Robert" w:date="2020-08-13T08:49:00Z">
          <w:pPr>
            <w:spacing w:after="120"/>
          </w:pPr>
        </w:pPrChange>
      </w:pPr>
      <w:r w:rsidRPr="008E3A65">
        <w:rPr>
          <w:rFonts w:ascii="Times New Roman" w:hAnsi="Times New Roman"/>
          <w:sz w:val="24"/>
          <w:lang w:val="en-GB"/>
          <w:rPrChange w:id="921" w:author="Clark, Robert" w:date="2020-08-13T08:49:00Z">
            <w:rPr>
              <w:rFonts w:ascii="Times New Roman" w:eastAsia="Batang" w:hAnsi="Times New Roman" w:cs="Times New Roman"/>
              <w:sz w:val="24"/>
              <w:szCs w:val="20"/>
            </w:rPr>
          </w:rPrChange>
        </w:rPr>
        <w:t xml:space="preserve">Changes in the provision of telecommunication services, including aspects of international roaming across both terrestrial and satellite based </w:t>
      </w:r>
      <w:del w:id="922" w:author="Clark, Robert" w:date="2020-08-13T08:49:00Z">
        <w:r w:rsidR="00EB6B27" w:rsidRPr="00EB6B27">
          <w:rPr>
            <w:rFonts w:ascii="Times New Roman" w:eastAsia="SimSun" w:hAnsi="Times New Roman" w:cs="Times New Roman"/>
            <w:sz w:val="24"/>
            <w:szCs w:val="24"/>
            <w:lang w:eastAsia="ja-JP"/>
          </w:rPr>
          <w:delText>mobile networks</w:delText>
        </w:r>
      </w:del>
      <w:ins w:id="923" w:author="Clark, Robert" w:date="2020-08-13T08:49:00Z">
        <w:r w:rsidRPr="008E3A65">
          <w:rPr>
            <w:rFonts w:ascii="Times New Roman" w:hAnsi="Times New Roman" w:cs="Times New Roman"/>
            <w:sz w:val="24"/>
            <w:szCs w:val="24"/>
            <w:lang w:val="en-GB"/>
          </w:rPr>
          <w:t>architectures, capabilities, technologies, applications and services</w:t>
        </w:r>
      </w:ins>
      <w:r w:rsidRPr="008E3A65">
        <w:rPr>
          <w:rFonts w:ascii="Times New Roman" w:hAnsi="Times New Roman"/>
          <w:sz w:val="24"/>
          <w:lang w:val="en-GB"/>
          <w:rPrChange w:id="924" w:author="Clark, Robert" w:date="2020-08-13T08:49:00Z">
            <w:rPr>
              <w:rFonts w:ascii="Times New Roman" w:eastAsia="Batang" w:hAnsi="Times New Roman" w:cs="Times New Roman"/>
              <w:sz w:val="24"/>
              <w:szCs w:val="20"/>
            </w:rPr>
          </w:rPrChange>
        </w:rPr>
        <w:t xml:space="preserve"> may give rise to the need for </w:t>
      </w:r>
      <w:del w:id="925" w:author="Clark, Robert" w:date="2020-08-13T08:49:00Z">
        <w:r w:rsidR="00EB6B27" w:rsidRPr="00EB6B27">
          <w:rPr>
            <w:rFonts w:ascii="Times New Roman" w:eastAsia="SimSun" w:hAnsi="Times New Roman" w:cs="Times New Roman"/>
            <w:sz w:val="24"/>
            <w:szCs w:val="24"/>
            <w:lang w:eastAsia="ja-JP"/>
          </w:rPr>
          <w:delText>new</w:delText>
        </w:r>
      </w:del>
      <w:ins w:id="926" w:author="Clark, Robert" w:date="2020-08-13T08:49:00Z">
        <w:r w:rsidRPr="008E3A65">
          <w:rPr>
            <w:rFonts w:ascii="Times New Roman" w:hAnsi="Times New Roman" w:cs="Times New Roman"/>
            <w:sz w:val="24"/>
            <w:szCs w:val="24"/>
            <w:lang w:val="en-GB"/>
          </w:rPr>
          <w:t>future</w:t>
        </w:r>
      </w:ins>
      <w:r w:rsidRPr="008E3A65">
        <w:rPr>
          <w:rFonts w:ascii="Times New Roman" w:hAnsi="Times New Roman"/>
          <w:sz w:val="24"/>
          <w:lang w:val="en-GB"/>
          <w:rPrChange w:id="927" w:author="Clark, Robert" w:date="2020-08-13T08:49:00Z">
            <w:rPr>
              <w:rFonts w:ascii="Times New Roman" w:eastAsia="Batang" w:hAnsi="Times New Roman" w:cs="Times New Roman"/>
              <w:sz w:val="24"/>
              <w:szCs w:val="20"/>
            </w:rPr>
          </w:rPrChange>
        </w:rPr>
        <w:t xml:space="preserve"> service </w:t>
      </w:r>
      <w:r w:rsidRPr="008E3A65">
        <w:rPr>
          <w:rFonts w:ascii="Times New Roman" w:hAnsi="Times New Roman"/>
          <w:sz w:val="24"/>
          <w:lang w:val="en-GB"/>
          <w:rPrChange w:id="928" w:author="Clark, Robert" w:date="2020-08-13T08:49:00Z">
            <w:rPr>
              <w:rFonts w:ascii="Times New Roman" w:eastAsia="Batang" w:hAnsi="Times New Roman" w:cs="Times New Roman"/>
              <w:sz w:val="24"/>
              <w:szCs w:val="20"/>
            </w:rPr>
          </w:rPrChange>
        </w:rPr>
        <w:lastRenderedPageBreak/>
        <w:t>requirements and definitions for numbering</w:t>
      </w:r>
      <w:ins w:id="929" w:author="Clark, Robert" w:date="2020-08-13T08:49:00Z">
        <w:r w:rsidR="00764879">
          <w:rPr>
            <w:rFonts w:ascii="Times New Roman" w:hAnsi="Times New Roman" w:cs="Times New Roman"/>
            <w:sz w:val="24"/>
            <w:szCs w:val="24"/>
            <w:lang w:val="en-GB"/>
          </w:rPr>
          <w:t>,</w:t>
        </w:r>
      </w:ins>
      <w:r w:rsidRPr="008E3A65">
        <w:rPr>
          <w:rFonts w:ascii="Times New Roman" w:hAnsi="Times New Roman"/>
          <w:sz w:val="24"/>
          <w:lang w:val="en-GB"/>
          <w:rPrChange w:id="930" w:author="Clark, Robert" w:date="2020-08-13T08:49:00Z">
            <w:rPr>
              <w:rFonts w:ascii="Times New Roman" w:eastAsia="Batang" w:hAnsi="Times New Roman" w:cs="Times New Roman"/>
              <w:sz w:val="24"/>
              <w:szCs w:val="20"/>
            </w:rPr>
          </w:rPrChange>
        </w:rPr>
        <w:t xml:space="preserve"> naming</w:t>
      </w:r>
      <w:del w:id="931" w:author="Clark, Robert" w:date="2020-08-13T08:49:00Z">
        <w:r w:rsidR="00EB6B27" w:rsidRPr="00EB6B27">
          <w:rPr>
            <w:rFonts w:ascii="Times New Roman" w:eastAsia="SimSun" w:hAnsi="Times New Roman" w:cs="Times New Roman"/>
            <w:sz w:val="24"/>
            <w:szCs w:val="24"/>
            <w:lang w:eastAsia="ja-JP"/>
          </w:rPr>
          <w:delText xml:space="preserve"> and</w:delText>
        </w:r>
      </w:del>
      <w:ins w:id="932" w:author="Clark, Robert" w:date="2020-08-13T08:49:00Z">
        <w:r w:rsidR="00764879">
          <w:rPr>
            <w:rFonts w:ascii="Times New Roman" w:hAnsi="Times New Roman" w:cs="Times New Roman"/>
            <w:sz w:val="24"/>
            <w:szCs w:val="24"/>
            <w:lang w:val="en-GB"/>
          </w:rPr>
          <w:t>,</w:t>
        </w:r>
      </w:ins>
      <w:r w:rsidRPr="008E3A65">
        <w:rPr>
          <w:rFonts w:ascii="Times New Roman" w:hAnsi="Times New Roman"/>
          <w:sz w:val="24"/>
          <w:lang w:val="en-GB"/>
          <w:rPrChange w:id="933" w:author="Clark, Robert" w:date="2020-08-13T08:49:00Z">
            <w:rPr>
              <w:rFonts w:ascii="Times New Roman" w:eastAsia="Batang" w:hAnsi="Times New Roman" w:cs="Times New Roman"/>
              <w:sz w:val="24"/>
              <w:szCs w:val="20"/>
            </w:rPr>
          </w:rPrChange>
        </w:rPr>
        <w:t xml:space="preserve"> addressing</w:t>
      </w:r>
      <w:ins w:id="934" w:author="Clark, Robert" w:date="2020-08-13T08:49:00Z">
        <w:r w:rsidRPr="008E3A65">
          <w:rPr>
            <w:rFonts w:ascii="Times New Roman" w:hAnsi="Times New Roman" w:cs="Times New Roman"/>
            <w:sz w:val="24"/>
            <w:szCs w:val="24"/>
            <w:lang w:val="en-GB"/>
          </w:rPr>
          <w:t xml:space="preserve"> and identification</w:t>
        </w:r>
      </w:ins>
      <w:r w:rsidR="003634A1" w:rsidRPr="008E3A65">
        <w:rPr>
          <w:rFonts w:ascii="Times New Roman" w:hAnsi="Times New Roman"/>
          <w:sz w:val="24"/>
          <w:lang w:val="en-GB"/>
          <w:rPrChange w:id="935" w:author="Clark, Robert" w:date="2020-08-13T08:49:00Z">
            <w:rPr>
              <w:rFonts w:ascii="Times New Roman" w:eastAsia="Batang" w:hAnsi="Times New Roman" w:cs="Times New Roman"/>
              <w:sz w:val="24"/>
              <w:szCs w:val="20"/>
            </w:rPr>
          </w:rPrChange>
        </w:rPr>
        <w:t xml:space="preserve"> </w:t>
      </w:r>
      <w:r w:rsidRPr="008E3A65">
        <w:rPr>
          <w:rFonts w:ascii="Times New Roman" w:hAnsi="Times New Roman"/>
          <w:sz w:val="24"/>
          <w:lang w:val="en-GB"/>
          <w:rPrChange w:id="936" w:author="Clark, Robert" w:date="2020-08-13T08:49:00Z">
            <w:rPr>
              <w:rFonts w:ascii="Times New Roman" w:eastAsia="Batang" w:hAnsi="Times New Roman" w:cs="Times New Roman"/>
              <w:sz w:val="24"/>
              <w:szCs w:val="20"/>
            </w:rPr>
          </w:rPrChange>
        </w:rPr>
        <w:t>resources.</w:t>
      </w:r>
    </w:p>
    <w:p w14:paraId="4F07A45C" w14:textId="5DFE0E8A" w:rsidR="00716214" w:rsidRPr="008E3A65" w:rsidRDefault="00716214">
      <w:pPr>
        <w:pStyle w:val="NormalWeb"/>
        <w:spacing w:before="120" w:after="120"/>
        <w:ind w:left="567"/>
        <w:rPr>
          <w:rPrChange w:id="937" w:author="Clark, Robert" w:date="2020-08-13T08:49:00Z">
            <w:rPr/>
          </w:rPrChange>
        </w:rPr>
        <w:pPrChange w:id="938" w:author="Clark, Robert" w:date="2020-08-13T08:49:00Z">
          <w:pPr>
            <w:spacing w:after="120"/>
          </w:pPr>
        </w:pPrChange>
      </w:pPr>
      <w:r w:rsidRPr="008E3A65">
        <w:rPr>
          <w:rFonts w:ascii="Times New Roman" w:hAnsi="Times New Roman"/>
          <w:sz w:val="24"/>
          <w:lang w:val="en-GB"/>
          <w:rPrChange w:id="939" w:author="Clark, Robert" w:date="2020-08-13T08:49:00Z">
            <w:rPr>
              <w:rFonts w:ascii="Times New Roman" w:eastAsia="Batang" w:hAnsi="Times New Roman" w:cs="Times New Roman"/>
              <w:sz w:val="24"/>
              <w:szCs w:val="20"/>
            </w:rPr>
          </w:rPrChange>
        </w:rPr>
        <w:t xml:space="preserve">This </w:t>
      </w:r>
      <w:del w:id="940" w:author="Clark, Robert" w:date="2020-08-13T08:49:00Z">
        <w:r w:rsidR="00EB6B27" w:rsidRPr="00EB6B27">
          <w:rPr>
            <w:rFonts w:ascii="Times New Roman" w:eastAsia="SimSun" w:hAnsi="Times New Roman" w:cs="Times New Roman"/>
            <w:sz w:val="24"/>
            <w:szCs w:val="24"/>
            <w:lang w:eastAsia="ja-JP"/>
          </w:rPr>
          <w:delText>project</w:delText>
        </w:r>
      </w:del>
      <w:ins w:id="941" w:author="Clark, Robert" w:date="2020-08-13T08:49:00Z">
        <w:r w:rsidRPr="008E3A65">
          <w:rPr>
            <w:rFonts w:ascii="Times New Roman" w:hAnsi="Times New Roman" w:cs="Times New Roman"/>
            <w:sz w:val="24"/>
            <w:szCs w:val="24"/>
            <w:lang w:val="en-GB"/>
          </w:rPr>
          <w:t>task</w:t>
        </w:r>
      </w:ins>
      <w:r w:rsidRPr="008E3A65">
        <w:rPr>
          <w:rFonts w:ascii="Times New Roman" w:hAnsi="Times New Roman"/>
          <w:sz w:val="24"/>
          <w:lang w:val="en-GB"/>
          <w:rPrChange w:id="942" w:author="Clark, Robert" w:date="2020-08-13T08:49:00Z">
            <w:rPr>
              <w:rFonts w:ascii="Times New Roman" w:eastAsia="Batang" w:hAnsi="Times New Roman" w:cs="Times New Roman"/>
              <w:sz w:val="24"/>
              <w:szCs w:val="20"/>
            </w:rPr>
          </w:rPrChange>
        </w:rPr>
        <w:t xml:space="preserve"> will </w:t>
      </w:r>
      <w:del w:id="943" w:author="Clark, Robert" w:date="2020-08-13T08:49:00Z">
        <w:r w:rsidR="00EB6B27" w:rsidRPr="00EB6B27">
          <w:rPr>
            <w:rFonts w:ascii="Times New Roman" w:eastAsia="SimSun" w:hAnsi="Times New Roman" w:cs="Times New Roman"/>
            <w:sz w:val="24"/>
            <w:szCs w:val="24"/>
            <w:lang w:eastAsia="ja-JP"/>
          </w:rPr>
          <w:delText>assess</w:delText>
        </w:r>
      </w:del>
      <w:ins w:id="944" w:author="Clark, Robert" w:date="2020-08-13T08:49:00Z">
        <w:r w:rsidRPr="008E3A65">
          <w:rPr>
            <w:rFonts w:ascii="Times New Roman" w:hAnsi="Times New Roman" w:cs="Times New Roman"/>
            <w:sz w:val="24"/>
            <w:szCs w:val="24"/>
            <w:lang w:val="en-GB"/>
          </w:rPr>
          <w:t>expand its assessment on</w:t>
        </w:r>
      </w:ins>
      <w:r w:rsidRPr="008E3A65">
        <w:rPr>
          <w:rFonts w:ascii="Times New Roman" w:hAnsi="Times New Roman"/>
          <w:sz w:val="24"/>
          <w:lang w:val="en-GB"/>
          <w:rPrChange w:id="945" w:author="Clark, Robert" w:date="2020-08-13T08:49:00Z">
            <w:rPr>
              <w:rFonts w:ascii="Times New Roman" w:eastAsia="Batang" w:hAnsi="Times New Roman" w:cs="Times New Roman"/>
              <w:sz w:val="24"/>
              <w:szCs w:val="20"/>
            </w:rPr>
          </w:rPrChange>
        </w:rPr>
        <w:t xml:space="preserve"> the impact of introduction of </w:t>
      </w:r>
      <w:ins w:id="946" w:author="Clark, Robert" w:date="2020-08-13T08:49:00Z">
        <w:r w:rsidRPr="008E3A65">
          <w:rPr>
            <w:rFonts w:ascii="Times New Roman" w:hAnsi="Times New Roman" w:cs="Times New Roman"/>
            <w:sz w:val="24"/>
            <w:szCs w:val="24"/>
            <w:lang w:val="en-GB"/>
          </w:rPr>
          <w:t xml:space="preserve">future </w:t>
        </w:r>
      </w:ins>
      <w:r w:rsidRPr="008E3A65">
        <w:rPr>
          <w:rFonts w:ascii="Times New Roman" w:hAnsi="Times New Roman"/>
          <w:sz w:val="24"/>
          <w:lang w:val="en-GB"/>
          <w:rPrChange w:id="947" w:author="Clark, Robert" w:date="2020-08-13T08:49:00Z">
            <w:rPr>
              <w:rFonts w:ascii="Times New Roman" w:eastAsia="Batang" w:hAnsi="Times New Roman" w:cs="Times New Roman"/>
              <w:sz w:val="24"/>
              <w:szCs w:val="20"/>
            </w:rPr>
          </w:rPrChange>
        </w:rPr>
        <w:t xml:space="preserve">IP-based networks </w:t>
      </w:r>
      <w:del w:id="948" w:author="Clark, Robert" w:date="2020-08-13T08:49:00Z">
        <w:r w:rsidR="00EB6B27" w:rsidRPr="00EB6B27">
          <w:rPr>
            <w:rFonts w:ascii="Times New Roman" w:eastAsia="SimSun" w:hAnsi="Times New Roman" w:cs="Times New Roman"/>
            <w:sz w:val="24"/>
            <w:szCs w:val="24"/>
            <w:lang w:eastAsia="ja-JP"/>
          </w:rPr>
          <w:delText xml:space="preserve">(including new and emerging technologies) and </w:delText>
        </w:r>
      </w:del>
      <w:ins w:id="949" w:author="Clark, Robert" w:date="2020-08-13T08:49:00Z">
        <w:r w:rsidRPr="008E3A65">
          <w:rPr>
            <w:rFonts w:ascii="Times New Roman" w:hAnsi="Times New Roman" w:cs="Times New Roman"/>
            <w:sz w:val="24"/>
            <w:szCs w:val="24"/>
            <w:lang w:val="en-GB"/>
          </w:rPr>
          <w:t xml:space="preserve">and </w:t>
        </w:r>
      </w:ins>
      <w:r w:rsidRPr="008E3A65">
        <w:rPr>
          <w:rFonts w:ascii="Times New Roman" w:hAnsi="Times New Roman"/>
          <w:sz w:val="24"/>
          <w:lang w:val="en-GB"/>
          <w:rPrChange w:id="950" w:author="Clark, Robert" w:date="2020-08-13T08:49:00Z">
            <w:rPr>
              <w:rFonts w:ascii="Times New Roman" w:eastAsia="Batang" w:hAnsi="Times New Roman" w:cs="Times New Roman"/>
              <w:sz w:val="24"/>
              <w:szCs w:val="20"/>
            </w:rPr>
          </w:rPrChange>
        </w:rPr>
        <w:t xml:space="preserve">interworking with </w:t>
      </w:r>
      <w:ins w:id="951" w:author="Clark, Robert" w:date="2020-08-13T08:49:00Z">
        <w:r w:rsidRPr="008E3A65">
          <w:rPr>
            <w:rFonts w:ascii="Times New Roman" w:hAnsi="Times New Roman" w:cs="Times New Roman"/>
            <w:sz w:val="24"/>
            <w:szCs w:val="24"/>
            <w:lang w:val="en-GB"/>
          </w:rPr>
          <w:t xml:space="preserve">current </w:t>
        </w:r>
      </w:ins>
      <w:r w:rsidRPr="008E3A65">
        <w:rPr>
          <w:rFonts w:ascii="Times New Roman" w:hAnsi="Times New Roman"/>
          <w:sz w:val="24"/>
          <w:lang w:val="en-GB"/>
          <w:rPrChange w:id="952" w:author="Clark, Robert" w:date="2020-08-13T08:49:00Z">
            <w:rPr>
              <w:rFonts w:ascii="Times New Roman" w:eastAsia="Batang" w:hAnsi="Times New Roman" w:cs="Times New Roman"/>
              <w:sz w:val="24"/>
              <w:szCs w:val="20"/>
            </w:rPr>
          </w:rPrChange>
        </w:rPr>
        <w:t xml:space="preserve">IP-based networks (including NGN) to </w:t>
      </w:r>
      <w:ins w:id="953" w:author="Clark, Robert" w:date="2020-08-13T08:49:00Z">
        <w:r w:rsidRPr="008E3A65">
          <w:rPr>
            <w:rFonts w:ascii="Times New Roman" w:hAnsi="Times New Roman" w:cs="Times New Roman"/>
            <w:sz w:val="24"/>
            <w:szCs w:val="24"/>
            <w:lang w:val="en-GB"/>
          </w:rPr>
          <w:t>include future developments of future telecommunication/ICT architectures, capabilities, technologies, applications and services requirements</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 xml:space="preserve">to </w:t>
        </w:r>
      </w:ins>
      <w:r w:rsidRPr="008E3A65">
        <w:rPr>
          <w:rFonts w:ascii="Times New Roman" w:hAnsi="Times New Roman"/>
          <w:sz w:val="24"/>
          <w:lang w:val="en-GB"/>
          <w:rPrChange w:id="954" w:author="Clark, Robert" w:date="2020-08-13T08:49:00Z">
            <w:rPr>
              <w:rFonts w:ascii="Times New Roman" w:eastAsia="Batang" w:hAnsi="Times New Roman" w:cs="Times New Roman"/>
              <w:sz w:val="24"/>
              <w:szCs w:val="20"/>
            </w:rPr>
          </w:rPrChange>
        </w:rPr>
        <w:t xml:space="preserve">determine what </w:t>
      </w:r>
      <w:del w:id="955" w:author="Clark, Robert" w:date="2020-08-13T08:49:00Z">
        <w:r w:rsidR="00EB6B27" w:rsidRPr="00EB6B27">
          <w:rPr>
            <w:rFonts w:ascii="Times New Roman" w:eastAsia="SimSun" w:hAnsi="Times New Roman" w:cs="Times New Roman"/>
            <w:sz w:val="24"/>
            <w:szCs w:val="24"/>
            <w:lang w:eastAsia="ja-JP"/>
          </w:rPr>
          <w:delText>new</w:delText>
        </w:r>
      </w:del>
      <w:ins w:id="956" w:author="Clark, Robert" w:date="2020-08-13T08:49:00Z">
        <w:r w:rsidRPr="008E3A65">
          <w:rPr>
            <w:rFonts w:ascii="Times New Roman" w:hAnsi="Times New Roman" w:cs="Times New Roman"/>
            <w:sz w:val="24"/>
            <w:szCs w:val="24"/>
            <w:lang w:val="en-GB"/>
          </w:rPr>
          <w:t>future</w:t>
        </w:r>
      </w:ins>
      <w:r w:rsidRPr="008E3A65">
        <w:rPr>
          <w:rFonts w:ascii="Times New Roman" w:hAnsi="Times New Roman"/>
          <w:sz w:val="24"/>
          <w:lang w:val="en-GB"/>
          <w:rPrChange w:id="957" w:author="Clark, Robert" w:date="2020-08-13T08:49:00Z">
            <w:rPr>
              <w:rFonts w:ascii="Times New Roman" w:eastAsia="Batang" w:hAnsi="Times New Roman" w:cs="Times New Roman"/>
              <w:sz w:val="24"/>
              <w:szCs w:val="20"/>
            </w:rPr>
          </w:rPrChange>
        </w:rPr>
        <w:t xml:space="preserve"> services, service features, and service principles for interworking need to be defined to take advantage of </w:t>
      </w:r>
      <w:del w:id="958" w:author="Clark, Robert" w:date="2020-08-13T08:49:00Z">
        <w:r w:rsidR="00EB6B27" w:rsidRPr="00EB6B27">
          <w:rPr>
            <w:rFonts w:ascii="Times New Roman" w:eastAsia="SimSun" w:hAnsi="Times New Roman" w:cs="Times New Roman"/>
            <w:sz w:val="24"/>
            <w:szCs w:val="24"/>
            <w:lang w:eastAsia="ja-JP"/>
          </w:rPr>
          <w:delText xml:space="preserve">this </w:delText>
        </w:r>
      </w:del>
      <w:r w:rsidRPr="008E3A65">
        <w:rPr>
          <w:rFonts w:ascii="Times New Roman" w:hAnsi="Times New Roman"/>
          <w:sz w:val="24"/>
          <w:lang w:val="en-GB"/>
          <w:rPrChange w:id="959" w:author="Clark, Robert" w:date="2020-08-13T08:49:00Z">
            <w:rPr>
              <w:rFonts w:ascii="Times New Roman" w:eastAsia="Batang" w:hAnsi="Times New Roman" w:cs="Times New Roman"/>
              <w:sz w:val="24"/>
              <w:szCs w:val="20"/>
            </w:rPr>
          </w:rPrChange>
        </w:rPr>
        <w:t>technology</w:t>
      </w:r>
      <w:del w:id="960" w:author="Clark, Robert" w:date="2020-08-13T08:49:00Z">
        <w:r w:rsidR="00EB6B27" w:rsidRPr="00EB6B27">
          <w:rPr>
            <w:rFonts w:ascii="Times New Roman" w:eastAsia="SimSun" w:hAnsi="Times New Roman" w:cs="Times New Roman"/>
            <w:sz w:val="24"/>
            <w:szCs w:val="24"/>
            <w:lang w:eastAsia="ja-JP"/>
          </w:rPr>
          <w:delText>, including matters related to:</w:delText>
        </w:r>
      </w:del>
      <w:ins w:id="961" w:author="Clark, Robert" w:date="2020-08-13T08:49:00Z">
        <w:r w:rsidRPr="008E3A65">
          <w:rPr>
            <w:rFonts w:ascii="Times New Roman" w:hAnsi="Times New Roman" w:cs="Times New Roman"/>
            <w:sz w:val="24"/>
            <w:szCs w:val="24"/>
            <w:lang w:val="en-GB"/>
          </w:rPr>
          <w:t xml:space="preserve"> developments.</w:t>
        </w:r>
      </w:ins>
    </w:p>
    <w:p w14:paraId="7680A550" w14:textId="77777777" w:rsidR="00EB6B27" w:rsidRPr="00EB6B27" w:rsidRDefault="00EB6B27" w:rsidP="00EB6B27">
      <w:pPr>
        <w:spacing w:after="120"/>
        <w:rPr>
          <w:del w:id="962" w:author="Clark, Robert" w:date="2020-08-13T08:49:00Z"/>
          <w:rFonts w:eastAsia="SimSun"/>
          <w:szCs w:val="24"/>
          <w:lang w:eastAsia="ja-JP"/>
        </w:rPr>
      </w:pPr>
      <w:del w:id="963" w:author="Clark, Robert" w:date="2020-08-13T08:49:00Z">
        <w:r w:rsidRPr="00EB6B27">
          <w:rPr>
            <w:rFonts w:eastAsia="SimSun"/>
            <w:szCs w:val="24"/>
            <w:lang w:eastAsia="ja-JP"/>
          </w:rPr>
          <w:delText>•</w:delText>
        </w:r>
        <w:r w:rsidRPr="00EB6B27">
          <w:rPr>
            <w:rFonts w:eastAsia="SimSun"/>
            <w:szCs w:val="24"/>
            <w:lang w:eastAsia="ja-JP"/>
          </w:rPr>
          <w:tab/>
          <w:delText>Requirements for international emergency preference scheme (IEPS) and related facilitation by telecommunication for disaster relief (TDR) on national level.</w:delText>
        </w:r>
      </w:del>
    </w:p>
    <w:p w14:paraId="4052DE75" w14:textId="77777777" w:rsidR="00EB6B27" w:rsidRPr="00EB6B27" w:rsidRDefault="00EB6B27" w:rsidP="00EB6B27">
      <w:pPr>
        <w:spacing w:after="120"/>
        <w:rPr>
          <w:del w:id="964" w:author="Clark, Robert" w:date="2020-08-13T08:49:00Z"/>
          <w:rFonts w:eastAsia="SimSun"/>
          <w:szCs w:val="24"/>
          <w:lang w:eastAsia="ja-JP"/>
        </w:rPr>
      </w:pPr>
      <w:del w:id="965" w:author="Clark, Robert" w:date="2020-08-13T08:49:00Z">
        <w:r w:rsidRPr="00EB6B27">
          <w:rPr>
            <w:rFonts w:eastAsia="SimSun"/>
            <w:szCs w:val="24"/>
            <w:lang w:eastAsia="ja-JP"/>
          </w:rPr>
          <w:delText>•</w:delText>
        </w:r>
        <w:r w:rsidRPr="00EB6B27">
          <w:rPr>
            <w:rFonts w:eastAsia="SimSun"/>
            <w:szCs w:val="24"/>
            <w:lang w:eastAsia="ja-JP"/>
          </w:rPr>
          <w:tab/>
          <w:delText xml:space="preserve">Requirements for telecommunication on disaster relief/early warning. </w:delText>
        </w:r>
      </w:del>
    </w:p>
    <w:p w14:paraId="462CF3AA" w14:textId="77777777" w:rsidR="00EB6B27" w:rsidRPr="00EB6B27" w:rsidRDefault="00EB6B27" w:rsidP="00EB6B27">
      <w:pPr>
        <w:spacing w:after="120"/>
        <w:rPr>
          <w:del w:id="966" w:author="Clark, Robert" w:date="2020-08-13T08:49:00Z"/>
          <w:rFonts w:eastAsia="SimSun"/>
          <w:szCs w:val="24"/>
          <w:lang w:eastAsia="ja-JP"/>
        </w:rPr>
      </w:pPr>
      <w:del w:id="967" w:author="Clark, Robert" w:date="2020-08-13T08:49:00Z">
        <w:r w:rsidRPr="00EB6B27">
          <w:rPr>
            <w:rFonts w:eastAsia="SimSun"/>
            <w:szCs w:val="24"/>
            <w:lang w:eastAsia="ja-JP"/>
          </w:rPr>
          <w:delText>•</w:delText>
        </w:r>
        <w:r w:rsidRPr="00EB6B27">
          <w:rPr>
            <w:rFonts w:eastAsia="SimSun"/>
            <w:szCs w:val="24"/>
            <w:lang w:eastAsia="ja-JP"/>
          </w:rPr>
          <w:tab/>
          <w:delText xml:space="preserve">Requirements for the convergence of telecommunication and others. </w:delText>
        </w:r>
      </w:del>
    </w:p>
    <w:p w14:paraId="458C8D56" w14:textId="77777777" w:rsidR="00EB6B27" w:rsidRPr="00EB6B27" w:rsidRDefault="00EB6B27" w:rsidP="00EB6B27">
      <w:pPr>
        <w:spacing w:after="120"/>
        <w:rPr>
          <w:del w:id="968" w:author="Clark, Robert" w:date="2020-08-13T08:49:00Z"/>
          <w:rFonts w:eastAsia="SimSun"/>
          <w:szCs w:val="24"/>
          <w:lang w:eastAsia="ja-JP"/>
        </w:rPr>
      </w:pPr>
      <w:del w:id="969" w:author="Clark, Robert" w:date="2020-08-13T08:49:00Z">
        <w:r w:rsidRPr="00EB6B27">
          <w:rPr>
            <w:rFonts w:eastAsia="SimSun"/>
            <w:szCs w:val="24"/>
            <w:lang w:eastAsia="ja-JP"/>
          </w:rPr>
          <w:delText>•</w:delText>
        </w:r>
        <w:r w:rsidRPr="00EB6B27">
          <w:rPr>
            <w:rFonts w:eastAsia="SimSun"/>
            <w:szCs w:val="24"/>
            <w:lang w:eastAsia="ja-JP"/>
          </w:rPr>
          <w:tab/>
          <w:delText>Quality of service requirements.</w:delText>
        </w:r>
      </w:del>
    </w:p>
    <w:p w14:paraId="3C16E825" w14:textId="77777777" w:rsidR="00EB6B27" w:rsidRPr="00EB6B27" w:rsidRDefault="00EB6B27" w:rsidP="00EB6B27">
      <w:pPr>
        <w:spacing w:after="120"/>
        <w:rPr>
          <w:del w:id="970" w:author="Clark, Robert" w:date="2020-08-13T08:49:00Z"/>
          <w:rFonts w:eastAsia="SimSun"/>
          <w:szCs w:val="24"/>
          <w:lang w:eastAsia="ja-JP"/>
        </w:rPr>
      </w:pPr>
      <w:del w:id="971" w:author="Clark, Robert" w:date="2020-08-13T08:49:00Z">
        <w:r w:rsidRPr="00EB6B27">
          <w:rPr>
            <w:rFonts w:eastAsia="SimSun"/>
            <w:szCs w:val="24"/>
            <w:lang w:eastAsia="ja-JP"/>
          </w:rPr>
          <w:delText>•</w:delText>
        </w:r>
        <w:r w:rsidRPr="00EB6B27">
          <w:rPr>
            <w:rFonts w:eastAsia="SimSun"/>
            <w:szCs w:val="24"/>
            <w:lang w:eastAsia="ja-JP"/>
          </w:rPr>
          <w:tab/>
          <w:delText>Security requirements.</w:delText>
        </w:r>
      </w:del>
    </w:p>
    <w:p w14:paraId="55D4AD5B" w14:textId="77777777" w:rsidR="00EB6B27" w:rsidRPr="00EB6B27" w:rsidRDefault="00EB6B27" w:rsidP="00EB6B27">
      <w:pPr>
        <w:spacing w:after="120"/>
        <w:rPr>
          <w:del w:id="972" w:author="Clark, Robert" w:date="2020-08-13T08:49:00Z"/>
          <w:rFonts w:eastAsia="SimSun"/>
          <w:szCs w:val="24"/>
          <w:lang w:eastAsia="ja-JP"/>
        </w:rPr>
      </w:pPr>
      <w:del w:id="973" w:author="Clark, Robert" w:date="2020-08-13T08:49:00Z">
        <w:r w:rsidRPr="00EB6B27">
          <w:rPr>
            <w:rFonts w:eastAsia="SimSun"/>
            <w:szCs w:val="24"/>
            <w:lang w:eastAsia="ja-JP"/>
          </w:rPr>
          <w:delText>•</w:delText>
        </w:r>
        <w:r w:rsidRPr="00EB6B27">
          <w:rPr>
            <w:rFonts w:eastAsia="SimSun"/>
            <w:szCs w:val="24"/>
            <w:lang w:eastAsia="ja-JP"/>
          </w:rPr>
          <w:tab/>
          <w:delText>Any other service definition issues with the emergence of new technologies that have not been previously defined, as necessary.</w:delText>
        </w:r>
      </w:del>
    </w:p>
    <w:p w14:paraId="5B0B54B3" w14:textId="77777777" w:rsidR="00EB6B27" w:rsidRPr="00EB6B27" w:rsidRDefault="00EB6B27" w:rsidP="00EB6B27">
      <w:pPr>
        <w:spacing w:after="120"/>
        <w:rPr>
          <w:del w:id="974" w:author="Clark, Robert" w:date="2020-08-13T08:49:00Z"/>
          <w:rFonts w:eastAsia="SimSun"/>
          <w:szCs w:val="24"/>
          <w:lang w:eastAsia="ja-JP"/>
        </w:rPr>
      </w:pPr>
      <w:del w:id="975" w:author="Clark, Robert" w:date="2020-08-13T08:49:00Z">
        <w:r w:rsidRPr="00EB6B27">
          <w:rPr>
            <w:rFonts w:eastAsia="SimSun"/>
            <w:szCs w:val="24"/>
            <w:lang w:eastAsia="ja-JP"/>
          </w:rPr>
          <w:delText>Specifically in relation to new and emerging technologies, there may be work within this Project arising from such issues.</w:delText>
        </w:r>
      </w:del>
    </w:p>
    <w:p w14:paraId="733935D6" w14:textId="5CBD2C4B" w:rsidR="00716214" w:rsidRPr="008E3A65" w:rsidRDefault="00716214">
      <w:pPr>
        <w:pStyle w:val="NormalWeb"/>
        <w:spacing w:before="120" w:after="120"/>
        <w:ind w:left="567"/>
        <w:rPr>
          <w:b/>
          <w:rPrChange w:id="976" w:author="Clark, Robert" w:date="2020-08-13T08:49:00Z">
            <w:rPr/>
          </w:rPrChange>
        </w:rPr>
        <w:pPrChange w:id="977" w:author="Clark, Robert" w:date="2020-08-13T08:49:00Z">
          <w:pPr>
            <w:spacing w:after="120"/>
          </w:pPr>
        </w:pPrChange>
      </w:pPr>
      <w:ins w:id="978" w:author="Clark, Robert" w:date="2020-08-13T08:49:00Z">
        <w:r w:rsidRPr="008E3A65">
          <w:rPr>
            <w:rFonts w:ascii="Times New Roman" w:hAnsi="Times New Roman" w:cs="Times New Roman"/>
            <w:b/>
            <w:bCs/>
            <w:sz w:val="24"/>
            <w:szCs w:val="24"/>
            <w:lang w:val="en-GB"/>
          </w:rPr>
          <w:t>3)</w:t>
        </w:r>
        <w:r w:rsidRPr="008E3A65">
          <w:rPr>
            <w:rFonts w:ascii="Times New Roman" w:hAnsi="Times New Roman" w:cs="Times New Roman"/>
            <w:b/>
            <w:bCs/>
            <w:sz w:val="24"/>
            <w:szCs w:val="24"/>
            <w:lang w:val="en-GB"/>
          </w:rPr>
          <w:tab/>
        </w:r>
      </w:ins>
      <w:r w:rsidRPr="008E3A65">
        <w:rPr>
          <w:rStyle w:val="Strong"/>
          <w:rPrChange w:id="979" w:author="Clark, Robert" w:date="2020-08-13T08:49:00Z">
            <w:rPr>
              <w:rFonts w:ascii="Times New Roman" w:eastAsia="Batang" w:hAnsi="Times New Roman" w:cs="Times New Roman"/>
              <w:sz w:val="24"/>
              <w:szCs w:val="20"/>
            </w:rPr>
          </w:rPrChange>
        </w:rPr>
        <w:t xml:space="preserve">Service and Operational Aspects for </w:t>
      </w:r>
      <w:del w:id="980" w:author="Clark, Robert" w:date="2020-08-13T08:49:00Z">
        <w:r w:rsidR="00EB6B27" w:rsidRPr="00EB6B27">
          <w:rPr>
            <w:rFonts w:ascii="Times New Roman" w:eastAsia="SimSun" w:hAnsi="Times New Roman" w:cs="Times New Roman"/>
            <w:sz w:val="24"/>
            <w:szCs w:val="24"/>
            <w:lang w:eastAsia="ja-JP"/>
          </w:rPr>
          <w:delText>mobile services (terrestrial cellular radio)</w:delText>
        </w:r>
      </w:del>
      <w:ins w:id="981" w:author="Clark, Robert" w:date="2020-08-13T08:49:00Z">
        <w:r w:rsidRPr="008E3A65">
          <w:rPr>
            <w:rStyle w:val="Strong"/>
            <w:rFonts w:ascii="Times New Roman" w:hAnsi="Times New Roman" w:cs="Times New Roman"/>
            <w:sz w:val="24"/>
            <w:szCs w:val="24"/>
            <w:lang w:val="en-GB"/>
          </w:rPr>
          <w:t>emergency service provision</w:t>
        </w:r>
      </w:ins>
    </w:p>
    <w:p w14:paraId="74D33977" w14:textId="6E2D4839" w:rsidR="00716214" w:rsidRPr="008E3A65" w:rsidRDefault="00EB6B27">
      <w:pPr>
        <w:pStyle w:val="NormalWeb"/>
        <w:tabs>
          <w:tab w:val="left" w:pos="894"/>
          <w:tab w:val="left" w:pos="8475"/>
        </w:tabs>
        <w:ind w:left="567"/>
        <w:rPr>
          <w:rPrChange w:id="982" w:author="Clark, Robert" w:date="2020-08-13T08:49:00Z">
            <w:rPr/>
          </w:rPrChange>
        </w:rPr>
        <w:pPrChange w:id="983" w:author="Clark, Robert" w:date="2020-08-13T08:49:00Z">
          <w:pPr>
            <w:spacing w:after="120"/>
          </w:pPr>
        </w:pPrChange>
      </w:pPr>
      <w:del w:id="984" w:author="Clark, Robert" w:date="2020-08-13T08:49:00Z">
        <w:r w:rsidRPr="00EB6B27">
          <w:rPr>
            <w:rFonts w:ascii="Times New Roman" w:eastAsia="SimSun" w:hAnsi="Times New Roman" w:cs="Times New Roman"/>
            <w:sz w:val="24"/>
            <w:szCs w:val="24"/>
            <w:lang w:eastAsia="ja-JP"/>
          </w:rPr>
          <w:delText xml:space="preserve">Rationale: Develop </w:delText>
        </w:r>
      </w:del>
      <w:ins w:id="985" w:author="Clark, Robert" w:date="2020-08-13T08:49:00Z">
        <w:r w:rsidR="00716214" w:rsidRPr="008E3A65">
          <w:rPr>
            <w:rFonts w:ascii="Times New Roman" w:hAnsi="Times New Roman" w:cs="Times New Roman"/>
            <w:sz w:val="24"/>
            <w:szCs w:val="24"/>
            <w:lang w:val="en-GB"/>
          </w:rPr>
          <w:t xml:space="preserve">Further develop </w:t>
        </w:r>
      </w:ins>
      <w:r w:rsidR="00716214" w:rsidRPr="008E3A65">
        <w:rPr>
          <w:rFonts w:ascii="Times New Roman" w:hAnsi="Times New Roman"/>
          <w:sz w:val="24"/>
          <w:lang w:val="en-GB"/>
          <w:rPrChange w:id="986" w:author="Clark, Robert" w:date="2020-08-13T08:49:00Z">
            <w:rPr>
              <w:rFonts w:ascii="Times New Roman" w:eastAsia="Batang" w:hAnsi="Times New Roman" w:cs="Times New Roman"/>
              <w:sz w:val="24"/>
              <w:szCs w:val="20"/>
            </w:rPr>
          </w:rPrChange>
        </w:rPr>
        <w:t xml:space="preserve">service requirements for the </w:t>
      </w:r>
      <w:del w:id="987" w:author="Clark, Robert" w:date="2020-08-13T08:49:00Z">
        <w:r w:rsidRPr="00EB6B27">
          <w:rPr>
            <w:rFonts w:ascii="Times New Roman" w:eastAsia="SimSun" w:hAnsi="Times New Roman" w:cs="Times New Roman"/>
            <w:sz w:val="24"/>
            <w:szCs w:val="24"/>
            <w:lang w:eastAsia="ja-JP"/>
          </w:rPr>
          <w:delText>broadcast</w:delText>
        </w:r>
      </w:del>
      <w:ins w:id="988" w:author="Clark, Robert" w:date="2020-08-13T08:49:00Z">
        <w:r w:rsidR="00716214" w:rsidRPr="008E3A65">
          <w:rPr>
            <w:rFonts w:ascii="Times New Roman" w:hAnsi="Times New Roman" w:cs="Times New Roman"/>
            <w:sz w:val="24"/>
            <w:szCs w:val="24"/>
            <w:lang w:val="en-GB"/>
          </w:rPr>
          <w:t>provision</w:t>
        </w:r>
      </w:ins>
      <w:r w:rsidR="00716214" w:rsidRPr="008E3A65">
        <w:rPr>
          <w:rFonts w:ascii="Times New Roman" w:hAnsi="Times New Roman"/>
          <w:sz w:val="24"/>
          <w:lang w:val="en-GB"/>
          <w:rPrChange w:id="989" w:author="Clark, Robert" w:date="2020-08-13T08:49:00Z">
            <w:rPr>
              <w:rFonts w:ascii="Times New Roman" w:eastAsia="Batang" w:hAnsi="Times New Roman" w:cs="Times New Roman"/>
              <w:sz w:val="24"/>
              <w:szCs w:val="20"/>
            </w:rPr>
          </w:rPrChange>
        </w:rPr>
        <w:t xml:space="preserve"> of emergency </w:t>
      </w:r>
      <w:del w:id="990" w:author="Clark, Robert" w:date="2020-08-13T08:49:00Z">
        <w:r w:rsidRPr="00EB6B27">
          <w:rPr>
            <w:rFonts w:ascii="Times New Roman" w:eastAsia="SimSun" w:hAnsi="Times New Roman" w:cs="Times New Roman"/>
            <w:sz w:val="24"/>
            <w:szCs w:val="24"/>
            <w:lang w:eastAsia="ja-JP"/>
          </w:rPr>
          <w:delText>messages</w:delText>
        </w:r>
      </w:del>
      <w:ins w:id="991" w:author="Clark, Robert" w:date="2020-08-13T08:49:00Z">
        <w:r w:rsidR="00716214" w:rsidRPr="008E3A65">
          <w:rPr>
            <w:rFonts w:ascii="Times New Roman" w:hAnsi="Times New Roman" w:cs="Times New Roman"/>
            <w:sz w:val="24"/>
            <w:szCs w:val="24"/>
            <w:lang w:val="en-GB"/>
          </w:rPr>
          <w:t>services</w:t>
        </w:r>
      </w:ins>
      <w:r w:rsidR="00716214" w:rsidRPr="008E3A65">
        <w:rPr>
          <w:rFonts w:ascii="Times New Roman" w:hAnsi="Times New Roman"/>
          <w:sz w:val="24"/>
          <w:lang w:val="en-GB"/>
          <w:rPrChange w:id="992" w:author="Clark, Robert" w:date="2020-08-13T08:49:00Z">
            <w:rPr>
              <w:rFonts w:ascii="Times New Roman" w:eastAsia="Batang" w:hAnsi="Times New Roman" w:cs="Times New Roman"/>
              <w:sz w:val="24"/>
              <w:szCs w:val="20"/>
            </w:rPr>
          </w:rPrChange>
        </w:rPr>
        <w:t xml:space="preserve"> to warn and inform the public over </w:t>
      </w:r>
      <w:del w:id="993" w:author="Clark, Robert" w:date="2020-08-13T08:49:00Z">
        <w:r w:rsidRPr="00EB6B27">
          <w:rPr>
            <w:rFonts w:ascii="Times New Roman" w:eastAsia="SimSun" w:hAnsi="Times New Roman" w:cs="Times New Roman"/>
            <w:sz w:val="24"/>
            <w:szCs w:val="24"/>
            <w:lang w:eastAsia="ja-JP"/>
          </w:rPr>
          <w:delText>mobile services.</w:delText>
        </w:r>
      </w:del>
      <w:ins w:id="994" w:author="Clark, Robert" w:date="2020-08-13T08:49:00Z">
        <w:r w:rsidR="00716214" w:rsidRPr="008E3A65">
          <w:rPr>
            <w:rFonts w:ascii="Times New Roman" w:hAnsi="Times New Roman" w:cs="Times New Roman"/>
            <w:sz w:val="24"/>
            <w:szCs w:val="24"/>
            <w:lang w:val="en-GB"/>
          </w:rPr>
          <w:t>future telecommunication/ICT architectures, capabilities, technologies, applications and services.</w:t>
        </w:r>
      </w:ins>
      <w:r w:rsidR="00716214" w:rsidRPr="008E3A65">
        <w:rPr>
          <w:rFonts w:ascii="Times New Roman" w:hAnsi="Times New Roman"/>
          <w:sz w:val="24"/>
          <w:lang w:val="en-GB"/>
          <w:rPrChange w:id="995" w:author="Clark, Robert" w:date="2020-08-13T08:49:00Z">
            <w:rPr>
              <w:rFonts w:ascii="Times New Roman" w:eastAsia="Batang" w:hAnsi="Times New Roman" w:cs="Times New Roman"/>
              <w:sz w:val="24"/>
              <w:szCs w:val="20"/>
            </w:rPr>
          </w:rPrChange>
        </w:rPr>
        <w:t xml:space="preserve"> The </w:t>
      </w:r>
      <w:del w:id="996" w:author="Clark, Robert" w:date="2020-08-13T08:49:00Z">
        <w:r w:rsidRPr="00EB6B27">
          <w:rPr>
            <w:rFonts w:ascii="Times New Roman" w:eastAsia="SimSun" w:hAnsi="Times New Roman" w:cs="Times New Roman"/>
            <w:sz w:val="24"/>
            <w:szCs w:val="24"/>
            <w:lang w:eastAsia="ja-JP"/>
          </w:rPr>
          <w:delText>project would take a long-term view</w:delText>
        </w:r>
      </w:del>
      <w:ins w:id="997" w:author="Clark, Robert" w:date="2020-08-13T08:49:00Z">
        <w:r w:rsidR="00716214" w:rsidRPr="008E3A65">
          <w:rPr>
            <w:rFonts w:ascii="Times New Roman" w:hAnsi="Times New Roman" w:cs="Times New Roman"/>
            <w:sz w:val="24"/>
            <w:szCs w:val="24"/>
            <w:lang w:val="en-GB"/>
          </w:rPr>
          <w:t xml:space="preserve">task will evolve current emergency related </w:t>
        </w:r>
        <w:r w:rsidR="000F07B0" w:rsidRPr="008E3A65">
          <w:rPr>
            <w:rFonts w:ascii="Times New Roman" w:hAnsi="Times New Roman" w:cs="Times New Roman"/>
            <w:sz w:val="24"/>
            <w:szCs w:val="24"/>
            <w:lang w:val="en-GB"/>
          </w:rPr>
          <w:t>recommendations</w:t>
        </w:r>
      </w:ins>
      <w:r w:rsidR="000F07B0" w:rsidRPr="008E3A65">
        <w:rPr>
          <w:rFonts w:ascii="Times New Roman" w:hAnsi="Times New Roman"/>
          <w:sz w:val="24"/>
          <w:lang w:val="en-GB"/>
          <w:rPrChange w:id="998" w:author="Clark, Robert" w:date="2020-08-13T08:49:00Z">
            <w:rPr>
              <w:rFonts w:ascii="Times New Roman" w:eastAsia="Batang" w:hAnsi="Times New Roman" w:cs="Times New Roman"/>
              <w:sz w:val="24"/>
              <w:szCs w:val="20"/>
            </w:rPr>
          </w:rPrChange>
        </w:rPr>
        <w:t xml:space="preserve"> </w:t>
      </w:r>
      <w:r w:rsidR="00716214" w:rsidRPr="008E3A65">
        <w:rPr>
          <w:rFonts w:ascii="Times New Roman" w:hAnsi="Times New Roman"/>
          <w:sz w:val="24"/>
          <w:lang w:val="en-GB"/>
          <w:rPrChange w:id="999" w:author="Clark, Robert" w:date="2020-08-13T08:49:00Z">
            <w:rPr>
              <w:rFonts w:ascii="Times New Roman" w:eastAsia="Batang" w:hAnsi="Times New Roman" w:cs="Times New Roman"/>
              <w:sz w:val="24"/>
              <w:szCs w:val="20"/>
            </w:rPr>
          </w:rPrChange>
        </w:rPr>
        <w:t xml:space="preserve">to </w:t>
      </w:r>
      <w:del w:id="1000" w:author="Clark, Robert" w:date="2020-08-13T08:49:00Z">
        <w:r w:rsidRPr="00EB6B27">
          <w:rPr>
            <w:rFonts w:ascii="Times New Roman" w:eastAsia="SimSun" w:hAnsi="Times New Roman" w:cs="Times New Roman"/>
            <w:sz w:val="24"/>
            <w:szCs w:val="24"/>
            <w:lang w:eastAsia="ja-JP"/>
          </w:rPr>
          <w:delText>use</w:delText>
        </w:r>
      </w:del>
      <w:ins w:id="1001" w:author="Clark, Robert" w:date="2020-08-13T08:49:00Z">
        <w:r w:rsidR="00716214" w:rsidRPr="008E3A65">
          <w:rPr>
            <w:rFonts w:ascii="Times New Roman" w:hAnsi="Times New Roman" w:cs="Times New Roman"/>
            <w:sz w:val="24"/>
            <w:szCs w:val="24"/>
            <w:lang w:val="en-GB"/>
          </w:rPr>
          <w:t>ensure that future telecommunication/ICT architectures, capabilities, technologies, applications and services are able to be used</w:t>
        </w:r>
      </w:ins>
      <w:r w:rsidR="00716214" w:rsidRPr="008E3A65">
        <w:rPr>
          <w:rFonts w:ascii="Times New Roman" w:hAnsi="Times New Roman"/>
          <w:sz w:val="24"/>
          <w:lang w:val="en-GB"/>
          <w:rPrChange w:id="1002" w:author="Clark, Robert" w:date="2020-08-13T08:49:00Z">
            <w:rPr>
              <w:rFonts w:ascii="Times New Roman" w:eastAsia="Batang" w:hAnsi="Times New Roman" w:cs="Times New Roman"/>
              <w:sz w:val="24"/>
              <w:szCs w:val="20"/>
            </w:rPr>
          </w:rPrChange>
        </w:rPr>
        <w:t xml:space="preserve"> whatever </w:t>
      </w:r>
      <w:del w:id="1003" w:author="Clark, Robert" w:date="2020-08-13T08:49:00Z">
        <w:r w:rsidRPr="00EB6B27">
          <w:rPr>
            <w:rFonts w:ascii="Times New Roman" w:eastAsia="SimSun" w:hAnsi="Times New Roman" w:cs="Times New Roman"/>
            <w:sz w:val="24"/>
            <w:szCs w:val="24"/>
            <w:lang w:eastAsia="ja-JP"/>
          </w:rPr>
          <w:delText>form of bearer</w:delText>
        </w:r>
      </w:del>
      <w:ins w:id="1004" w:author="Clark, Robert" w:date="2020-08-13T08:49:00Z">
        <w:r w:rsidR="00716214" w:rsidRPr="008E3A65">
          <w:rPr>
            <w:rFonts w:ascii="Times New Roman" w:hAnsi="Times New Roman" w:cs="Times New Roman"/>
            <w:sz w:val="24"/>
            <w:szCs w:val="24"/>
            <w:lang w:val="en-GB"/>
          </w:rPr>
          <w:t>medium</w:t>
        </w:r>
      </w:ins>
      <w:r w:rsidR="00716214" w:rsidRPr="008E3A65">
        <w:rPr>
          <w:rFonts w:ascii="Times New Roman" w:hAnsi="Times New Roman"/>
          <w:sz w:val="24"/>
          <w:lang w:val="en-GB"/>
          <w:rPrChange w:id="1005" w:author="Clark, Robert" w:date="2020-08-13T08:49:00Z">
            <w:rPr>
              <w:rFonts w:ascii="Times New Roman" w:eastAsia="Batang" w:hAnsi="Times New Roman" w:cs="Times New Roman"/>
              <w:sz w:val="24"/>
              <w:szCs w:val="20"/>
            </w:rPr>
          </w:rPrChange>
        </w:rPr>
        <w:t xml:space="preserve"> is </w:t>
      </w:r>
      <w:del w:id="1006" w:author="Clark, Robert" w:date="2020-08-13T08:49:00Z">
        <w:r w:rsidRPr="00EB6B27">
          <w:rPr>
            <w:rFonts w:ascii="Times New Roman" w:eastAsia="SimSun" w:hAnsi="Times New Roman" w:cs="Times New Roman"/>
            <w:sz w:val="24"/>
            <w:szCs w:val="24"/>
            <w:lang w:eastAsia="ja-JP"/>
          </w:rPr>
          <w:delText>most appropriate, which will change as technology develops. It</w:delText>
        </w:r>
      </w:del>
      <w:ins w:id="1007" w:author="Clark, Robert" w:date="2020-08-13T08:49:00Z">
        <w:r w:rsidR="00716214" w:rsidRPr="008E3A65">
          <w:rPr>
            <w:rFonts w:ascii="Times New Roman" w:hAnsi="Times New Roman" w:cs="Times New Roman"/>
            <w:sz w:val="24"/>
            <w:szCs w:val="24"/>
            <w:lang w:val="en-GB"/>
          </w:rPr>
          <w:t>used. The task</w:t>
        </w:r>
      </w:ins>
      <w:r w:rsidR="00716214" w:rsidRPr="008E3A65">
        <w:rPr>
          <w:rFonts w:ascii="Times New Roman" w:hAnsi="Times New Roman"/>
          <w:sz w:val="24"/>
          <w:lang w:val="en-GB"/>
          <w:rPrChange w:id="1008" w:author="Clark, Robert" w:date="2020-08-13T08:49:00Z">
            <w:rPr>
              <w:rFonts w:ascii="Times New Roman" w:eastAsia="Batang" w:hAnsi="Times New Roman" w:cs="Times New Roman"/>
              <w:sz w:val="24"/>
              <w:szCs w:val="20"/>
            </w:rPr>
          </w:rPrChange>
        </w:rPr>
        <w:t xml:space="preserve"> will </w:t>
      </w:r>
      <w:del w:id="1009" w:author="Clark, Robert" w:date="2020-08-13T08:49:00Z">
        <w:r w:rsidRPr="00EB6B27">
          <w:rPr>
            <w:rFonts w:ascii="Times New Roman" w:eastAsia="SimSun" w:hAnsi="Times New Roman" w:cs="Times New Roman"/>
            <w:sz w:val="24"/>
            <w:szCs w:val="24"/>
            <w:lang w:eastAsia="ja-JP"/>
          </w:rPr>
          <w:delText>develop a framework for harmonizing logical address space in different bearer services</w:delText>
        </w:r>
      </w:del>
      <w:ins w:id="1010" w:author="Clark, Robert" w:date="2020-08-13T08:49:00Z">
        <w:r w:rsidR="00716214" w:rsidRPr="008E3A65">
          <w:rPr>
            <w:rFonts w:ascii="Times New Roman" w:hAnsi="Times New Roman" w:cs="Times New Roman"/>
            <w:sz w:val="24"/>
            <w:szCs w:val="24"/>
            <w:lang w:val="en-GB"/>
          </w:rPr>
          <w:t>study the provision of emergency service messaging, supporting emergency telecommunications provision</w:t>
        </w:r>
      </w:ins>
      <w:r w:rsidR="00716214" w:rsidRPr="008E3A65">
        <w:rPr>
          <w:rFonts w:ascii="Times New Roman" w:hAnsi="Times New Roman"/>
          <w:sz w:val="24"/>
          <w:lang w:val="en-GB"/>
          <w:rPrChange w:id="1011" w:author="Clark, Robert" w:date="2020-08-13T08:49:00Z">
            <w:rPr>
              <w:rFonts w:ascii="Times New Roman" w:eastAsia="Batang" w:hAnsi="Times New Roman" w:cs="Times New Roman"/>
              <w:sz w:val="24"/>
              <w:szCs w:val="20"/>
            </w:rPr>
          </w:rPrChange>
        </w:rPr>
        <w:t xml:space="preserve"> over different</w:t>
      </w:r>
      <w:ins w:id="1012" w:author="Clark, Robert" w:date="2020-08-13T08:49:00Z">
        <w:r w:rsidR="00716214" w:rsidRPr="008E3A65">
          <w:rPr>
            <w:rFonts w:ascii="Times New Roman" w:hAnsi="Times New Roman" w:cs="Times New Roman"/>
            <w:sz w:val="24"/>
            <w:szCs w:val="24"/>
            <w:lang w:val="en-GB"/>
          </w:rPr>
          <w:t xml:space="preserve"> current and future telecommunication/ICT architectures, capabilities, technologies, applications and</w:t>
        </w:r>
      </w:ins>
      <w:r w:rsidR="00716214" w:rsidRPr="008E3A65">
        <w:rPr>
          <w:rFonts w:ascii="Times New Roman" w:hAnsi="Times New Roman"/>
          <w:sz w:val="24"/>
          <w:lang w:val="en-GB"/>
          <w:rPrChange w:id="1013" w:author="Clark, Robert" w:date="2020-08-13T08:49:00Z">
            <w:rPr>
              <w:rFonts w:ascii="Times New Roman" w:eastAsia="Batang" w:hAnsi="Times New Roman" w:cs="Times New Roman"/>
              <w:sz w:val="24"/>
              <w:szCs w:val="20"/>
            </w:rPr>
          </w:rPrChange>
        </w:rPr>
        <w:t xml:space="preserve"> service areas and across national boundaries. The focus should be to facilitate multi-language warnings, cross-border roaming, and to prevent spam.</w:t>
      </w:r>
      <w:ins w:id="1014" w:author="Clark, Robert" w:date="2020-08-13T08:49:00Z">
        <w:r w:rsidR="00716214" w:rsidRPr="008E3A65">
          <w:rPr>
            <w:rFonts w:ascii="Times New Roman" w:hAnsi="Times New Roman" w:cs="Times New Roman"/>
            <w:sz w:val="24"/>
            <w:szCs w:val="24"/>
            <w:lang w:val="en-GB"/>
          </w:rPr>
          <w:tab/>
        </w:r>
      </w:ins>
    </w:p>
    <w:p w14:paraId="5A389A55" w14:textId="77777777" w:rsidR="00EB6B27" w:rsidRPr="00EB6B27" w:rsidRDefault="00EB6B27" w:rsidP="00EB6B27">
      <w:pPr>
        <w:spacing w:after="120"/>
        <w:rPr>
          <w:del w:id="1015" w:author="Clark, Robert" w:date="2020-08-13T08:49:00Z"/>
          <w:rFonts w:eastAsia="SimSun"/>
          <w:szCs w:val="24"/>
          <w:lang w:eastAsia="ja-JP"/>
        </w:rPr>
      </w:pPr>
    </w:p>
    <w:p w14:paraId="488590CF" w14:textId="77777777" w:rsidR="00EB6B27" w:rsidRPr="00EB6B27" w:rsidRDefault="00EB6B27" w:rsidP="00EB6B27">
      <w:pPr>
        <w:spacing w:after="120"/>
        <w:rPr>
          <w:del w:id="1016" w:author="Clark, Robert" w:date="2020-08-13T08:49:00Z"/>
          <w:rFonts w:eastAsia="SimSun"/>
          <w:szCs w:val="24"/>
          <w:lang w:eastAsia="ja-JP"/>
        </w:rPr>
      </w:pPr>
    </w:p>
    <w:p w14:paraId="7B996988" w14:textId="77777777" w:rsidR="00EB6B27" w:rsidRPr="00EB6B27" w:rsidRDefault="00EB6B27" w:rsidP="00EB6B27">
      <w:pPr>
        <w:spacing w:after="120"/>
        <w:rPr>
          <w:del w:id="1017" w:author="Clark, Robert" w:date="2020-08-13T08:49:00Z"/>
          <w:rFonts w:eastAsia="SimSun"/>
          <w:szCs w:val="24"/>
          <w:lang w:eastAsia="ja-JP"/>
        </w:rPr>
      </w:pPr>
      <w:del w:id="1018" w:author="Clark, Robert" w:date="2020-08-13T08:49:00Z">
        <w:r w:rsidRPr="00EB6B27">
          <w:rPr>
            <w:rFonts w:eastAsia="SimSun"/>
            <w:szCs w:val="24"/>
            <w:lang w:eastAsia="ja-JP"/>
          </w:rPr>
          <w:delText xml:space="preserve">Other projects as they are proposed </w:delText>
        </w:r>
      </w:del>
      <w:ins w:id="1019" w:author="Clark, Robert" w:date="2020-08-13T08:49:00Z">
        <w:r w:rsidR="00716214" w:rsidRPr="008E3A65">
          <w:rPr>
            <w:b/>
            <w:bCs/>
            <w:szCs w:val="24"/>
          </w:rPr>
          <w:t>4)</w:t>
        </w:r>
        <w:r w:rsidR="00716214" w:rsidRPr="008E3A65">
          <w:rPr>
            <w:b/>
            <w:bCs/>
            <w:szCs w:val="24"/>
          </w:rPr>
          <w:tab/>
        </w:r>
        <w:r w:rsidR="00716214" w:rsidRPr="008E3A65">
          <w:rPr>
            <w:rStyle w:val="Strong"/>
            <w:szCs w:val="24"/>
          </w:rPr>
          <w:t xml:space="preserve">Service </w:t>
        </w:r>
      </w:ins>
      <w:r w:rsidR="00716214" w:rsidRPr="008E3A65">
        <w:rPr>
          <w:rStyle w:val="Strong"/>
          <w:rPrChange w:id="1020" w:author="Clark, Robert" w:date="2020-08-13T08:49:00Z">
            <w:rPr/>
          </w:rPrChange>
        </w:rPr>
        <w:t xml:space="preserve">and </w:t>
      </w:r>
      <w:del w:id="1021" w:author="Clark, Robert" w:date="2020-08-13T08:49:00Z">
        <w:r w:rsidRPr="00EB6B27">
          <w:rPr>
            <w:rFonts w:eastAsia="SimSun"/>
            <w:szCs w:val="24"/>
            <w:lang w:eastAsia="ja-JP"/>
          </w:rPr>
          <w:delText>approved</w:delText>
        </w:r>
      </w:del>
    </w:p>
    <w:p w14:paraId="66508BA1" w14:textId="4196E13F" w:rsidR="00716214" w:rsidRPr="008E3A65" w:rsidRDefault="00EB6B27">
      <w:pPr>
        <w:pStyle w:val="NormalWeb"/>
        <w:spacing w:before="120" w:after="120"/>
        <w:ind w:left="567"/>
        <w:rPr>
          <w:b/>
          <w:rPrChange w:id="1022" w:author="Clark, Robert" w:date="2020-08-13T08:49:00Z">
            <w:rPr/>
          </w:rPrChange>
        </w:rPr>
        <w:pPrChange w:id="1023" w:author="Clark, Robert" w:date="2020-08-13T08:49:00Z">
          <w:pPr>
            <w:spacing w:after="120"/>
          </w:pPr>
        </w:pPrChange>
      </w:pPr>
      <w:del w:id="1024" w:author="Clark, Robert" w:date="2020-08-13T08:49:00Z">
        <w:r w:rsidRPr="00EB6B27">
          <w:rPr>
            <w:rFonts w:ascii="Times New Roman" w:eastAsia="SimSun" w:hAnsi="Times New Roman" w:cs="Times New Roman"/>
            <w:sz w:val="24"/>
            <w:szCs w:val="24"/>
            <w:lang w:eastAsia="ja-JP"/>
          </w:rPr>
          <w:delText>Rationale: A significant amount</w:delText>
        </w:r>
      </w:del>
      <w:ins w:id="1025" w:author="Clark, Robert" w:date="2020-08-13T08:49:00Z">
        <w:r w:rsidR="00716214" w:rsidRPr="008E3A65">
          <w:rPr>
            <w:rStyle w:val="Strong"/>
            <w:rFonts w:ascii="Times New Roman" w:hAnsi="Times New Roman" w:cs="Times New Roman"/>
            <w:sz w:val="24"/>
            <w:szCs w:val="24"/>
            <w:lang w:val="en-GB"/>
          </w:rPr>
          <w:t>operational aspects</w:t>
        </w:r>
      </w:ins>
      <w:r w:rsidR="00716214" w:rsidRPr="008E3A65">
        <w:rPr>
          <w:rStyle w:val="Strong"/>
          <w:rPrChange w:id="1026" w:author="Clark, Robert" w:date="2020-08-13T08:49:00Z">
            <w:rPr>
              <w:rFonts w:ascii="Times New Roman" w:eastAsia="Batang" w:hAnsi="Times New Roman" w:cs="Times New Roman"/>
              <w:sz w:val="24"/>
              <w:szCs w:val="20"/>
            </w:rPr>
          </w:rPrChange>
        </w:rPr>
        <w:t xml:space="preserve"> of </w:t>
      </w:r>
      <w:del w:id="1027" w:author="Clark, Robert" w:date="2020-08-13T08:49:00Z">
        <w:r w:rsidRPr="00EB6B27">
          <w:rPr>
            <w:rFonts w:ascii="Times New Roman" w:eastAsia="SimSun" w:hAnsi="Times New Roman" w:cs="Times New Roman"/>
            <w:sz w:val="24"/>
            <w:szCs w:val="24"/>
            <w:lang w:eastAsia="ja-JP"/>
          </w:rPr>
          <w:delText>QC/2 work throughout a study period is the result of new</w:delText>
        </w:r>
      </w:del>
      <w:ins w:id="1028" w:author="Clark, Robert" w:date="2020-08-13T08:49:00Z">
        <w:r w:rsidR="00716214" w:rsidRPr="008E3A65">
          <w:rPr>
            <w:rStyle w:val="Strong"/>
            <w:rFonts w:ascii="Times New Roman" w:hAnsi="Times New Roman" w:cs="Times New Roman"/>
            <w:sz w:val="24"/>
            <w:szCs w:val="24"/>
            <w:lang w:val="en-GB"/>
          </w:rPr>
          <w:t>interworking</w:t>
        </w:r>
      </w:ins>
      <w:r w:rsidR="00716214" w:rsidRPr="008E3A65">
        <w:rPr>
          <w:rStyle w:val="Strong"/>
          <w:rPrChange w:id="1029" w:author="Clark, Robert" w:date="2020-08-13T08:49:00Z">
            <w:rPr>
              <w:rFonts w:ascii="Times New Roman" w:eastAsia="Batang" w:hAnsi="Times New Roman" w:cs="Times New Roman"/>
              <w:sz w:val="24"/>
              <w:szCs w:val="20"/>
            </w:rPr>
          </w:rPrChange>
        </w:rPr>
        <w:t xml:space="preserve"> issues </w:t>
      </w:r>
      <w:del w:id="1030" w:author="Clark, Robert" w:date="2020-08-13T08:49:00Z">
        <w:r w:rsidRPr="00EB6B27">
          <w:rPr>
            <w:rFonts w:ascii="Times New Roman" w:eastAsia="SimSun" w:hAnsi="Times New Roman" w:cs="Times New Roman"/>
            <w:sz w:val="24"/>
            <w:szCs w:val="24"/>
            <w:lang w:eastAsia="ja-JP"/>
          </w:rPr>
          <w:delText>presented by QC/2 Collaborators. These issues typically resulted in numerous new projects defined and approved during the previous study periods.</w:delText>
        </w:r>
      </w:del>
    </w:p>
    <w:p w14:paraId="3B099401" w14:textId="7EB9E352" w:rsidR="00716214" w:rsidRPr="008E3A65" w:rsidRDefault="00716214" w:rsidP="00716214">
      <w:pPr>
        <w:pStyle w:val="NormalWeb"/>
        <w:spacing w:before="120" w:after="120"/>
        <w:ind w:left="567"/>
        <w:rPr>
          <w:ins w:id="1031" w:author="Clark, Robert" w:date="2020-08-13T08:49:00Z"/>
          <w:rFonts w:ascii="Times New Roman" w:hAnsi="Times New Roman" w:cs="Times New Roman"/>
          <w:sz w:val="24"/>
          <w:szCs w:val="24"/>
          <w:lang w:val="en-GB"/>
        </w:rPr>
      </w:pPr>
      <w:ins w:id="1032" w:author="Clark, Robert" w:date="2020-08-13T08:49:00Z">
        <w:r w:rsidRPr="008E3A65">
          <w:rPr>
            <w:rFonts w:ascii="Times New Roman" w:hAnsi="Times New Roman" w:cs="Times New Roman"/>
            <w:sz w:val="24"/>
            <w:szCs w:val="24"/>
            <w:lang w:val="en-GB"/>
          </w:rPr>
          <w:t>To study the service and operational impacts of future telecommunication/ICT architectures, capabilities, technologies, applications and services that would emerge from interworking with existing telecommunication/ICT architectures, capabilities, technologies, applications and services.</w:t>
        </w:r>
        <w:r w:rsidR="007F288C">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 xml:space="preserve">This would include continuing to study what characteristics of traffic can be identified that would enable traffic to be deemed as impermissible as well as initiating studies of future architectures, capabilities, technologies, applications and services to assess the exact </w:t>
        </w:r>
        <w:r w:rsidRPr="008E3A65">
          <w:rPr>
            <w:rFonts w:ascii="Times New Roman" w:hAnsi="Times New Roman" w:cs="Times New Roman"/>
            <w:sz w:val="24"/>
            <w:szCs w:val="24"/>
            <w:lang w:val="en-GB"/>
          </w:rPr>
          <w:lastRenderedPageBreak/>
          <w:t>nature of any impact upon services that may emerge with their implementation and provide guidance to Administrations and operators</w:t>
        </w:r>
        <w:r w:rsidR="000F07B0">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w:t>
        </w:r>
      </w:ins>
    </w:p>
    <w:p w14:paraId="66AD2530" w14:textId="00B22033" w:rsidR="000F07B0" w:rsidRDefault="00716214">
      <w:pPr>
        <w:tabs>
          <w:tab w:val="left" w:pos="894"/>
          <w:tab w:val="left" w:pos="8475"/>
        </w:tabs>
        <w:ind w:left="30"/>
        <w:pPrChange w:id="1033" w:author="Clark, Robert" w:date="2020-08-13T08:49:00Z">
          <w:pPr>
            <w:spacing w:after="120"/>
          </w:pPr>
        </w:pPrChange>
      </w:pPr>
      <w:r w:rsidRPr="008E3A65">
        <w:t xml:space="preserve">QC/2 will continue to define, study, and resolve </w:t>
      </w:r>
      <w:del w:id="1034" w:author="Clark, Robert" w:date="2020-08-13T08:49:00Z">
        <w:r w:rsidR="00EB6B27" w:rsidRPr="00EB6B27">
          <w:rPr>
            <w:rFonts w:eastAsia="SimSun"/>
            <w:szCs w:val="24"/>
            <w:lang w:eastAsia="ja-JP"/>
          </w:rPr>
          <w:delText>new</w:delText>
        </w:r>
      </w:del>
      <w:ins w:id="1035" w:author="Clark, Robert" w:date="2020-08-13T08:49:00Z">
        <w:r w:rsidRPr="008E3A65">
          <w:t>future</w:t>
        </w:r>
      </w:ins>
      <w:r w:rsidRPr="008E3A65">
        <w:t xml:space="preserve"> issues through the approval of additional </w:t>
      </w:r>
      <w:del w:id="1036" w:author="Clark, Robert" w:date="2020-08-13T08:49:00Z">
        <w:r w:rsidR="00EB6B27" w:rsidRPr="00EB6B27">
          <w:rPr>
            <w:rFonts w:eastAsia="SimSun"/>
            <w:szCs w:val="24"/>
            <w:lang w:eastAsia="ja-JP"/>
          </w:rPr>
          <w:delText xml:space="preserve">projects. </w:delText>
        </w:r>
      </w:del>
      <w:ins w:id="1037" w:author="Clark, Robert" w:date="2020-08-13T08:49:00Z">
        <w:r w:rsidRPr="008E3A65">
          <w:t>tasks.</w:t>
        </w:r>
      </w:ins>
    </w:p>
    <w:p w14:paraId="4C89F24F" w14:textId="77777777" w:rsidR="00EB6B27" w:rsidRPr="0086467B" w:rsidRDefault="00EB6B27" w:rsidP="00EB6B27">
      <w:pPr>
        <w:spacing w:after="120"/>
        <w:rPr>
          <w:del w:id="1038" w:author="Clark, Robert" w:date="2020-08-13T08:49:00Z"/>
          <w:rFonts w:eastAsia="SimSun"/>
          <w:szCs w:val="24"/>
          <w:lang w:eastAsia="ja-JP"/>
        </w:rPr>
      </w:pPr>
      <w:del w:id="1039" w:author="Clark, Robert" w:date="2020-08-13T08:49:00Z">
        <w:r w:rsidRPr="00EB6B27">
          <w:rPr>
            <w:rFonts w:eastAsia="SimSun"/>
            <w:szCs w:val="24"/>
            <w:lang w:eastAsia="ja-JP"/>
          </w:rPr>
          <w:delText>Ongoing</w:delText>
        </w:r>
      </w:del>
    </w:p>
    <w:p w14:paraId="326F14E7" w14:textId="1B189E6F" w:rsidR="00716214" w:rsidRPr="008E3A65" w:rsidRDefault="00716214">
      <w:pPr>
        <w:tabs>
          <w:tab w:val="left" w:pos="894"/>
          <w:tab w:val="left" w:pos="8475"/>
        </w:tabs>
        <w:ind w:left="30"/>
        <w:pPrChange w:id="1040" w:author="Clark, Robert" w:date="2020-08-13T08:49:00Z">
          <w:pPr/>
        </w:pPrChange>
      </w:pPr>
      <w:r w:rsidRPr="008E3A65">
        <w:t xml:space="preserve">An up-to-date status of work under this Question is contained in the </w:t>
      </w:r>
      <w:del w:id="1041" w:author="Clark, Robert" w:date="2020-08-13T08:49:00Z">
        <w:r w:rsidR="0086467B" w:rsidRPr="0086467B">
          <w:rPr>
            <w:rFonts w:eastAsia="SimSun"/>
            <w:szCs w:val="24"/>
            <w:lang w:eastAsia="ja-JP"/>
          </w:rPr>
          <w:delText>SG 2</w:delText>
        </w:r>
      </w:del>
      <w:ins w:id="1042" w:author="Clark, Robert" w:date="2020-08-13T08:49:00Z">
        <w:r w:rsidRPr="008E3A65">
          <w:rPr>
            <w:szCs w:val="24"/>
          </w:rPr>
          <w:t>SG2</w:t>
        </w:r>
      </w:ins>
      <w:r w:rsidRPr="008E3A65">
        <w:t xml:space="preserve"> work programme (</w:t>
      </w:r>
      <w:del w:id="1043"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044" w:author="Clark, Robert" w:date="2020-08-13T08:49:00Z">
        <w:r w:rsidR="0018100E">
          <w:fldChar w:fldCharType="begin"/>
        </w:r>
        <w:r w:rsidR="0018100E">
          <w:instrText xml:space="preserve"> HYPERLINK "https://www.itu.int/ITU-T/workprog/wp_search.aspx?sg=2" </w:instrText>
        </w:r>
        <w:r w:rsidR="0018100E">
          <w:fldChar w:fldCharType="separate"/>
        </w:r>
        <w:r w:rsidRPr="008E3A65">
          <w:rPr>
            <w:rStyle w:val="Hyperlink"/>
            <w:szCs w:val="24"/>
          </w:rPr>
          <w:t>http://itu.int/ITU-T/workprog/wp_search.aspx?sg=2</w:t>
        </w:r>
        <w:r w:rsidR="0018100E">
          <w:rPr>
            <w:rStyle w:val="Hyperlink"/>
            <w:szCs w:val="24"/>
          </w:rPr>
          <w:fldChar w:fldCharType="end"/>
        </w:r>
      </w:ins>
      <w:r w:rsidRPr="008E3A65">
        <w:t>).</w:t>
      </w:r>
    </w:p>
    <w:p w14:paraId="6A81C280" w14:textId="1A82D86D" w:rsidR="00716214" w:rsidRPr="008E3A65" w:rsidRDefault="0086467B" w:rsidP="00716214">
      <w:pPr>
        <w:pStyle w:val="enumlev1"/>
        <w:ind w:left="0" w:firstLine="0"/>
        <w:rPr>
          <w:ins w:id="1045" w:author="Clark, Robert" w:date="2020-08-13T08:49:00Z"/>
        </w:rPr>
      </w:pPr>
      <w:del w:id="1046" w:author="Clark, Robert" w:date="2020-08-13T08:49:00Z">
        <w:r w:rsidRPr="0086467B">
          <w:rPr>
            <w:rFonts w:eastAsia="Times New Roman"/>
            <w:b/>
            <w:szCs w:val="24"/>
          </w:rPr>
          <w:delText>3.3.</w:delText>
        </w:r>
      </w:del>
      <w:ins w:id="1047" w:author="Clark, Robert" w:date="2020-08-13T08:49:00Z">
        <w:r w:rsidR="00716214" w:rsidRPr="008E3A65">
          <w:rPr>
            <w:lang w:eastAsia="ko-KR"/>
          </w:rPr>
          <w:t>Recommendations and Supplements under responsibility of this Question:</w:t>
        </w:r>
        <w:r w:rsidR="00716214" w:rsidRPr="008E3A65">
          <w:t xml:space="preserve"> ITU-T E.105, E.106, E.108, E.116, E.119, ITU-T E.Suppl.1; ITU-T F.110, F.111, F.115, F.116, F.85x.</w:t>
        </w:r>
      </w:ins>
    </w:p>
    <w:p w14:paraId="0F0F8783" w14:textId="15ED0D55" w:rsidR="00716214" w:rsidRPr="008E3A65" w:rsidRDefault="00716214" w:rsidP="00716214">
      <w:pPr>
        <w:spacing w:after="120"/>
        <w:rPr>
          <w:ins w:id="1048" w:author="Clark, Robert" w:date="2020-08-13T08:49:00Z"/>
        </w:rPr>
      </w:pPr>
      <w:ins w:id="1049" w:author="Clark, Robert" w:date="2020-08-13T08:49:00Z">
        <w:r w:rsidRPr="008E3A65">
          <w:rPr>
            <w:lang w:eastAsia="ko-KR"/>
          </w:rPr>
          <w:t>Texts under development:</w:t>
        </w:r>
        <w:r w:rsidRPr="008E3A65">
          <w:t xml:space="preserve"> </w:t>
        </w:r>
        <w:r w:rsidR="009B4CD7">
          <w:t>E.112, E.370, E.ACP, E.dit, TR.DOTT, TR.INCCBS.</w:t>
        </w:r>
      </w:ins>
    </w:p>
    <w:p w14:paraId="61CE6C5A" w14:textId="77777777" w:rsidR="00716214" w:rsidRPr="008E3A65" w:rsidRDefault="00716214">
      <w:pPr>
        <w:pStyle w:val="Heading3"/>
        <w:rPr>
          <w:b w:val="0"/>
        </w:rPr>
        <w:pPrChange w:id="1050" w:author="Clark, Robert" w:date="2020-08-13T08:49:00Z">
          <w:pPr>
            <w:keepNext/>
            <w:keepLines/>
            <w:spacing w:before="160"/>
            <w:ind w:left="794" w:hanging="794"/>
            <w:outlineLvl w:val="2"/>
          </w:pPr>
        </w:pPrChange>
      </w:pPr>
      <w:r w:rsidRPr="008E3A65">
        <w:t>4</w:t>
      </w:r>
      <w:r w:rsidRPr="008E3A65">
        <w:tab/>
        <w:t>Relationships</w:t>
      </w:r>
    </w:p>
    <w:p w14:paraId="471FA8A3" w14:textId="77777777" w:rsidR="00716214" w:rsidRPr="008E3A65" w:rsidRDefault="00716214" w:rsidP="00716214">
      <w:pPr>
        <w:pStyle w:val="Headingb"/>
        <w:rPr>
          <w:ins w:id="1051" w:author="Clark, Robert" w:date="2020-08-13T08:49:00Z"/>
        </w:rPr>
      </w:pPr>
      <w:ins w:id="1052" w:author="Clark, Robert" w:date="2020-08-13T08:49:00Z">
        <w:r w:rsidRPr="008E3A65">
          <w:t>WSIS Action Lines</w:t>
        </w:r>
      </w:ins>
    </w:p>
    <w:p w14:paraId="24955D4B" w14:textId="77777777" w:rsidR="00716214" w:rsidRPr="008E3A65" w:rsidRDefault="00716214" w:rsidP="00716214">
      <w:pPr>
        <w:pStyle w:val="enumlev1"/>
        <w:rPr>
          <w:ins w:id="1053" w:author="Clark, Robert" w:date="2020-08-13T08:49:00Z"/>
        </w:rPr>
      </w:pPr>
      <w:ins w:id="1054" w:author="Clark, Robert" w:date="2020-08-13T08:49:00Z">
        <w:r w:rsidRPr="008E3A65">
          <w:t>–</w:t>
        </w:r>
        <w:r w:rsidRPr="008E3A65">
          <w:tab/>
        </w:r>
        <w:r w:rsidRPr="008E3A65">
          <w:rPr>
            <w:rFonts w:asciiTheme="majorBidi" w:hAnsiTheme="majorBidi" w:cstheme="majorBidi"/>
            <w:szCs w:val="24"/>
          </w:rPr>
          <w:t>C2, C6.</w:t>
        </w:r>
      </w:ins>
    </w:p>
    <w:p w14:paraId="1128C530" w14:textId="77777777" w:rsidR="00716214" w:rsidRPr="008E3A65" w:rsidRDefault="00716214" w:rsidP="00716214">
      <w:pPr>
        <w:pStyle w:val="Headingb"/>
        <w:rPr>
          <w:ins w:id="1055" w:author="Clark, Robert" w:date="2020-08-13T08:49:00Z"/>
        </w:rPr>
      </w:pPr>
      <w:ins w:id="1056" w:author="Clark, Robert" w:date="2020-08-13T08:49:00Z">
        <w:r w:rsidRPr="008E3A65">
          <w:t>Sustainable Development Goals</w:t>
        </w:r>
      </w:ins>
    </w:p>
    <w:p w14:paraId="64218C17" w14:textId="77777777" w:rsidR="00716214" w:rsidRPr="008E3A65" w:rsidRDefault="00716214" w:rsidP="00716214">
      <w:pPr>
        <w:pStyle w:val="enumlev1"/>
        <w:rPr>
          <w:ins w:id="1057" w:author="Clark, Robert" w:date="2020-08-13T08:49:00Z"/>
        </w:rPr>
      </w:pPr>
      <w:ins w:id="1058" w:author="Clark, Robert" w:date="2020-08-13T08:49:00Z">
        <w:r w:rsidRPr="008E3A65">
          <w:t>–</w:t>
        </w:r>
        <w:r w:rsidRPr="008E3A65">
          <w:tab/>
        </w:r>
        <w:r w:rsidRPr="008E3A65">
          <w:rPr>
            <w:rFonts w:asciiTheme="majorBidi" w:hAnsiTheme="majorBidi" w:cstheme="majorBidi"/>
            <w:szCs w:val="24"/>
          </w:rPr>
          <w:t>9, 13.</w:t>
        </w:r>
      </w:ins>
    </w:p>
    <w:p w14:paraId="76083D65" w14:textId="77777777" w:rsidR="00716214" w:rsidRPr="008E3A65" w:rsidRDefault="00716214" w:rsidP="00716214">
      <w:pPr>
        <w:pStyle w:val="Headingb"/>
        <w:rPr>
          <w:ins w:id="1059" w:author="Clark, Robert" w:date="2020-08-13T08:49:00Z"/>
        </w:rPr>
      </w:pPr>
      <w:ins w:id="1060" w:author="Clark, Robert" w:date="2020-08-13T08:49:00Z">
        <w:r w:rsidRPr="008E3A65">
          <w:t>Recommendations</w:t>
        </w:r>
      </w:ins>
    </w:p>
    <w:p w14:paraId="3528533D" w14:textId="77777777" w:rsidR="00716214" w:rsidRPr="008E3A65" w:rsidRDefault="00716214" w:rsidP="00716214">
      <w:pPr>
        <w:pStyle w:val="enumlev1"/>
        <w:rPr>
          <w:ins w:id="1061" w:author="Clark, Robert" w:date="2020-08-13T08:49:00Z"/>
        </w:rPr>
      </w:pPr>
      <w:ins w:id="1062" w:author="Clark, Robert" w:date="2020-08-13T08:49:00Z">
        <w:r w:rsidRPr="008E3A65">
          <w:t>–</w:t>
        </w:r>
        <w:r w:rsidRPr="008E3A65">
          <w:tab/>
        </w:r>
      </w:ins>
    </w:p>
    <w:p w14:paraId="670E1543" w14:textId="77777777" w:rsidR="00716214" w:rsidRPr="008E3A65" w:rsidRDefault="00716214" w:rsidP="00716214">
      <w:pPr>
        <w:pStyle w:val="Headingb"/>
        <w:rPr>
          <w:ins w:id="1063" w:author="Clark, Robert" w:date="2020-08-13T08:49:00Z"/>
        </w:rPr>
      </w:pPr>
      <w:ins w:id="1064" w:author="Clark, Robert" w:date="2020-08-13T08:49:00Z">
        <w:r w:rsidRPr="008E3A65">
          <w:t>Questions</w:t>
        </w:r>
      </w:ins>
    </w:p>
    <w:p w14:paraId="22529DD5" w14:textId="77777777" w:rsidR="00716214" w:rsidRPr="008E3A65" w:rsidRDefault="00716214" w:rsidP="00716214">
      <w:pPr>
        <w:pStyle w:val="enumlev1"/>
        <w:rPr>
          <w:ins w:id="1065" w:author="Clark, Robert" w:date="2020-08-13T08:49:00Z"/>
        </w:rPr>
      </w:pPr>
      <w:ins w:id="1066" w:author="Clark, Robert" w:date="2020-08-13T08:49:00Z">
        <w:r w:rsidRPr="008E3A65">
          <w:t>–</w:t>
        </w:r>
        <w:r w:rsidRPr="008E3A65">
          <w:tab/>
        </w:r>
      </w:ins>
    </w:p>
    <w:p w14:paraId="567DBCD5" w14:textId="77777777" w:rsidR="00716214" w:rsidRPr="008E3A65" w:rsidRDefault="00716214">
      <w:pPr>
        <w:pStyle w:val="Headingb"/>
        <w:rPr>
          <w:moveTo w:id="1067" w:author="Clark, Robert" w:date="2020-08-13T08:49:00Z"/>
          <w:b w:val="0"/>
          <w:rPrChange w:id="1068" w:author="Clark, Robert" w:date="2020-08-13T08:49:00Z">
            <w:rPr>
              <w:moveTo w:id="1069" w:author="Clark, Robert" w:date="2020-08-13T08:49:00Z"/>
              <w:b/>
              <w:lang w:val="en-US"/>
            </w:rPr>
          </w:rPrChange>
        </w:rPr>
        <w:pPrChange w:id="1070" w:author="Clark, Robert" w:date="2020-08-13T08:49:00Z">
          <w:pPr>
            <w:keepNext/>
            <w:keepLines/>
            <w:tabs>
              <w:tab w:val="left" w:pos="1021"/>
            </w:tabs>
            <w:spacing w:before="160"/>
            <w:ind w:left="1021" w:hanging="1021"/>
            <w:outlineLvl w:val="3"/>
          </w:pPr>
        </w:pPrChange>
      </w:pPr>
      <w:moveToRangeStart w:id="1071" w:author="Clark, Robert" w:date="2020-08-13T08:49:00Z" w:name="move48200991"/>
      <w:moveTo w:id="1072" w:author="Clark, Robert" w:date="2020-08-13T08:49:00Z">
        <w:r w:rsidRPr="008E3A65">
          <w:rPr>
            <w:rPrChange w:id="1073" w:author="Clark, Robert" w:date="2020-08-13T08:49:00Z">
              <w:rPr>
                <w:lang w:val="en-US"/>
              </w:rPr>
            </w:rPrChange>
          </w:rPr>
          <w:t>Study Groups</w:t>
        </w:r>
      </w:moveTo>
    </w:p>
    <w:moveToRangeEnd w:id="1071"/>
    <w:p w14:paraId="28B587BE" w14:textId="77777777" w:rsidR="0086467B" w:rsidRPr="0086467B" w:rsidRDefault="0086467B" w:rsidP="0086467B">
      <w:pPr>
        <w:keepNext/>
        <w:keepLines/>
        <w:tabs>
          <w:tab w:val="left" w:pos="1021"/>
        </w:tabs>
        <w:spacing w:before="160"/>
        <w:ind w:left="1021" w:hanging="1021"/>
        <w:outlineLvl w:val="3"/>
        <w:rPr>
          <w:del w:id="1074" w:author="Clark, Robert" w:date="2020-08-13T08:49:00Z"/>
          <w:rFonts w:eastAsia="Times New Roman"/>
          <w:b/>
          <w:lang w:val="en-US"/>
        </w:rPr>
      </w:pPr>
      <w:del w:id="1075" w:author="Clark, Robert" w:date="2020-08-13T08:49:00Z">
        <w:r w:rsidRPr="0086467B">
          <w:rPr>
            <w:rFonts w:eastAsia="Times New Roman"/>
            <w:b/>
            <w:lang w:val="en-US"/>
          </w:rPr>
          <w:delText>Within ITU:</w:delText>
        </w:r>
      </w:del>
    </w:p>
    <w:p w14:paraId="30C22A05" w14:textId="4F49BC0F" w:rsidR="00716214" w:rsidRPr="008E3A65" w:rsidRDefault="0086467B">
      <w:pPr>
        <w:pStyle w:val="enumlev1"/>
        <w:rPr>
          <w:rPrChange w:id="1076" w:author="Clark, Robert" w:date="2020-08-13T08:49:00Z">
            <w:rPr>
              <w:lang w:val="en-US"/>
            </w:rPr>
          </w:rPrChange>
        </w:rPr>
        <w:pPrChange w:id="1077" w:author="Clark, Robert" w:date="2020-08-13T08:49:00Z">
          <w:pPr>
            <w:tabs>
              <w:tab w:val="left" w:pos="1134"/>
              <w:tab w:val="left" w:pos="1871"/>
              <w:tab w:val="left" w:pos="2608"/>
              <w:tab w:val="left" w:pos="3345"/>
            </w:tabs>
            <w:spacing w:before="80"/>
            <w:ind w:left="1134" w:hanging="1134"/>
          </w:pPr>
        </w:pPrChange>
      </w:pPr>
      <w:del w:id="1078" w:author="Clark, Robert" w:date="2020-08-13T08:49:00Z">
        <w:r w:rsidRPr="0086467B">
          <w:rPr>
            <w:rFonts w:eastAsia="Times New Roman"/>
            <w:lang w:val="en-US"/>
          </w:rPr>
          <w:delText>•</w:delText>
        </w:r>
      </w:del>
      <w:ins w:id="1079" w:author="Clark, Robert" w:date="2020-08-13T08:49:00Z">
        <w:r w:rsidR="00716214" w:rsidRPr="008E3A65">
          <w:t>–</w:t>
        </w:r>
      </w:ins>
      <w:r w:rsidR="00716214" w:rsidRPr="008E3A65">
        <w:rPr>
          <w:rPrChange w:id="1080" w:author="Clark, Robert" w:date="2020-08-13T08:49:00Z">
            <w:rPr>
              <w:lang w:val="en-US"/>
            </w:rPr>
          </w:rPrChange>
        </w:rPr>
        <w:tab/>
        <w:t xml:space="preserve">ITU-T </w:t>
      </w:r>
      <w:del w:id="1081" w:author="Clark, Robert" w:date="2020-08-13T08:49:00Z">
        <w:r w:rsidRPr="0086467B">
          <w:rPr>
            <w:rFonts w:eastAsia="Times New Roman"/>
            <w:lang w:val="en-US"/>
          </w:rPr>
          <w:delText>SG 3</w:delText>
        </w:r>
      </w:del>
      <w:ins w:id="1082" w:author="Clark, Robert" w:date="2020-08-13T08:49:00Z">
        <w:r w:rsidR="00716214" w:rsidRPr="008E3A65">
          <w:t>SG3</w:t>
        </w:r>
      </w:ins>
      <w:r w:rsidR="00716214" w:rsidRPr="008E3A65">
        <w:rPr>
          <w:rPrChange w:id="1083" w:author="Clark, Robert" w:date="2020-08-13T08:49:00Z">
            <w:rPr>
              <w:lang w:val="en-US"/>
            </w:rPr>
          </w:rPrChange>
        </w:rPr>
        <w:t xml:space="preserve"> on tariff and accounting principles, telecommunication economic and policy issues</w:t>
      </w:r>
    </w:p>
    <w:p w14:paraId="5AC07B04" w14:textId="77777777" w:rsidR="0086467B" w:rsidRPr="0086467B" w:rsidRDefault="0086467B" w:rsidP="0086467B">
      <w:pPr>
        <w:tabs>
          <w:tab w:val="left" w:pos="1134"/>
          <w:tab w:val="left" w:pos="1871"/>
          <w:tab w:val="left" w:pos="2608"/>
          <w:tab w:val="left" w:pos="3345"/>
        </w:tabs>
        <w:spacing w:before="80"/>
        <w:ind w:left="1134" w:hanging="1134"/>
        <w:rPr>
          <w:del w:id="1084" w:author="Clark, Robert" w:date="2020-08-13T08:49:00Z"/>
          <w:rFonts w:eastAsia="Times New Roman"/>
          <w:lang w:val="en-US"/>
        </w:rPr>
      </w:pPr>
      <w:del w:id="1085" w:author="Clark, Robert" w:date="2020-08-13T08:49:00Z">
        <w:r w:rsidRPr="0086467B">
          <w:rPr>
            <w:rFonts w:eastAsia="Times New Roman"/>
            <w:lang w:val="en-US"/>
          </w:rPr>
          <w:delText>•</w:delText>
        </w:r>
        <w:r w:rsidRPr="0086467B">
          <w:rPr>
            <w:rFonts w:eastAsia="Times New Roman"/>
            <w:lang w:val="en-US"/>
          </w:rPr>
          <w:tab/>
          <w:delText>ITU-T SG 17 on Identity Management, security, languages and telecommunications software</w:delText>
        </w:r>
      </w:del>
    </w:p>
    <w:p w14:paraId="23D2D836" w14:textId="253C340D" w:rsidR="00716214" w:rsidRPr="008E3A65" w:rsidRDefault="0086467B">
      <w:pPr>
        <w:pStyle w:val="enumlev1"/>
        <w:rPr>
          <w:rPrChange w:id="1086" w:author="Clark, Robert" w:date="2020-08-13T08:49:00Z">
            <w:rPr>
              <w:lang w:val="en-US"/>
            </w:rPr>
          </w:rPrChange>
        </w:rPr>
        <w:pPrChange w:id="1087" w:author="Clark, Robert" w:date="2020-08-13T08:49:00Z">
          <w:pPr>
            <w:tabs>
              <w:tab w:val="left" w:pos="1134"/>
              <w:tab w:val="left" w:pos="1871"/>
              <w:tab w:val="left" w:pos="2608"/>
              <w:tab w:val="left" w:pos="3345"/>
            </w:tabs>
            <w:spacing w:before="80"/>
            <w:ind w:left="1134" w:hanging="1134"/>
          </w:pPr>
        </w:pPrChange>
      </w:pPr>
      <w:del w:id="1088" w:author="Clark, Robert" w:date="2020-08-13T08:49:00Z">
        <w:r w:rsidRPr="0086467B">
          <w:rPr>
            <w:rFonts w:eastAsia="Times New Roman"/>
            <w:lang w:val="en-US"/>
          </w:rPr>
          <w:delText>•</w:delText>
        </w:r>
        <w:r w:rsidRPr="0086467B">
          <w:rPr>
            <w:rFonts w:eastAsia="Times New Roman"/>
            <w:lang w:val="en-US"/>
          </w:rPr>
          <w:tab/>
          <w:delText>ITU-T SG 11</w:delText>
        </w:r>
      </w:del>
      <w:ins w:id="1089" w:author="Clark, Robert" w:date="2020-08-13T08:49:00Z">
        <w:r w:rsidR="00716214" w:rsidRPr="008E3A65">
          <w:t>–</w:t>
        </w:r>
        <w:r w:rsidR="00716214" w:rsidRPr="008E3A65">
          <w:tab/>
          <w:t>ITU-T SG11</w:t>
        </w:r>
      </w:ins>
      <w:r w:rsidR="00716214" w:rsidRPr="008E3A65">
        <w:rPr>
          <w:rPrChange w:id="1090" w:author="Clark, Robert" w:date="2020-08-13T08:49:00Z">
            <w:rPr>
              <w:lang w:val="en-US"/>
            </w:rPr>
          </w:rPrChange>
        </w:rPr>
        <w:t xml:space="preserve"> on signalling requirements and protocols</w:t>
      </w:r>
    </w:p>
    <w:p w14:paraId="6ABD53A6" w14:textId="1B81E0DA" w:rsidR="00716214" w:rsidRPr="008E3A65" w:rsidRDefault="0086467B" w:rsidP="00716214">
      <w:pPr>
        <w:pStyle w:val="enumlev1"/>
        <w:rPr>
          <w:ins w:id="1091" w:author="Clark, Robert" w:date="2020-08-13T08:49:00Z"/>
        </w:rPr>
      </w:pPr>
      <w:del w:id="1092" w:author="Clark, Robert" w:date="2020-08-13T08:49:00Z">
        <w:r w:rsidRPr="0086467B">
          <w:rPr>
            <w:rFonts w:eastAsia="Times New Roman"/>
            <w:lang w:val="en-US"/>
          </w:rPr>
          <w:delText>•</w:delText>
        </w:r>
      </w:del>
      <w:ins w:id="1093" w:author="Clark, Robert" w:date="2020-08-13T08:49:00Z">
        <w:r w:rsidR="00716214" w:rsidRPr="008E3A65">
          <w:t>–</w:t>
        </w:r>
      </w:ins>
      <w:r w:rsidR="00716214" w:rsidRPr="008E3A65">
        <w:rPr>
          <w:rPrChange w:id="1094" w:author="Clark, Robert" w:date="2020-08-13T08:49:00Z">
            <w:rPr>
              <w:lang w:val="en-US"/>
            </w:rPr>
          </w:rPrChange>
        </w:rPr>
        <w:tab/>
        <w:t xml:space="preserve">ITU-T </w:t>
      </w:r>
      <w:del w:id="1095" w:author="Clark, Robert" w:date="2020-08-13T08:49:00Z">
        <w:r w:rsidRPr="0086467B">
          <w:rPr>
            <w:rFonts w:eastAsia="Times New Roman"/>
            <w:lang w:val="en-US"/>
          </w:rPr>
          <w:delText>SG 13</w:delText>
        </w:r>
      </w:del>
      <w:ins w:id="1096" w:author="Clark, Robert" w:date="2020-08-13T08:49:00Z">
        <w:r w:rsidR="00716214" w:rsidRPr="008E3A65">
          <w:t>SG12 on Quality of Service aspects</w:t>
        </w:r>
      </w:ins>
    </w:p>
    <w:p w14:paraId="7C3F04CE" w14:textId="77777777" w:rsidR="00716214" w:rsidRPr="008E3A65" w:rsidRDefault="00716214">
      <w:pPr>
        <w:pStyle w:val="enumlev1"/>
        <w:rPr>
          <w:rPrChange w:id="1097" w:author="Clark, Robert" w:date="2020-08-13T08:49:00Z">
            <w:rPr>
              <w:lang w:val="en-US"/>
            </w:rPr>
          </w:rPrChange>
        </w:rPr>
        <w:pPrChange w:id="1098" w:author="Clark, Robert" w:date="2020-08-13T08:49:00Z">
          <w:pPr>
            <w:tabs>
              <w:tab w:val="left" w:pos="1134"/>
              <w:tab w:val="left" w:pos="1871"/>
              <w:tab w:val="left" w:pos="2608"/>
              <w:tab w:val="left" w:pos="3345"/>
            </w:tabs>
            <w:spacing w:before="80"/>
            <w:ind w:left="1134" w:hanging="1134"/>
          </w:pPr>
        </w:pPrChange>
      </w:pPr>
      <w:ins w:id="1099" w:author="Clark, Robert" w:date="2020-08-13T08:49:00Z">
        <w:r w:rsidRPr="008E3A65">
          <w:t>–</w:t>
        </w:r>
        <w:r w:rsidRPr="008E3A65">
          <w:tab/>
          <w:t>ITU-T SG13</w:t>
        </w:r>
      </w:ins>
      <w:r w:rsidRPr="008E3A65">
        <w:rPr>
          <w:rPrChange w:id="1100" w:author="Clark, Robert" w:date="2020-08-13T08:49:00Z">
            <w:rPr>
              <w:lang w:val="en-US"/>
            </w:rPr>
          </w:rPrChange>
        </w:rPr>
        <w:t xml:space="preserve"> on future networks including mobile and NGN</w:t>
      </w:r>
    </w:p>
    <w:p w14:paraId="609BBF1E" w14:textId="77777777" w:rsidR="0086467B" w:rsidRPr="0086467B" w:rsidRDefault="0086467B" w:rsidP="0086467B">
      <w:pPr>
        <w:tabs>
          <w:tab w:val="left" w:pos="1134"/>
          <w:tab w:val="left" w:pos="1871"/>
          <w:tab w:val="left" w:pos="2608"/>
          <w:tab w:val="left" w:pos="3345"/>
        </w:tabs>
        <w:spacing w:before="80"/>
        <w:ind w:left="1134" w:hanging="1134"/>
        <w:rPr>
          <w:del w:id="1101" w:author="Clark, Robert" w:date="2020-08-13T08:49:00Z"/>
          <w:rFonts w:eastAsia="Times New Roman"/>
          <w:lang w:val="en-US"/>
        </w:rPr>
      </w:pPr>
      <w:del w:id="1102" w:author="Clark, Robert" w:date="2020-08-13T08:49:00Z">
        <w:r w:rsidRPr="0086467B">
          <w:rPr>
            <w:rFonts w:eastAsia="Times New Roman"/>
            <w:lang w:val="en-US"/>
          </w:rPr>
          <w:delText>•</w:delText>
        </w:r>
        <w:r w:rsidRPr="0086467B">
          <w:rPr>
            <w:rFonts w:eastAsia="Times New Roman"/>
            <w:lang w:val="en-US"/>
          </w:rPr>
          <w:tab/>
          <w:delText>ITU-T SG 12 on Quality of Service aspects</w:delText>
        </w:r>
      </w:del>
    </w:p>
    <w:p w14:paraId="18A85C8F" w14:textId="51FFDD61" w:rsidR="00716214" w:rsidRPr="008E3A65" w:rsidRDefault="0086467B" w:rsidP="00716214">
      <w:pPr>
        <w:pStyle w:val="enumlev1"/>
        <w:rPr>
          <w:ins w:id="1103" w:author="Clark, Robert" w:date="2020-08-13T08:49:00Z"/>
        </w:rPr>
      </w:pPr>
      <w:del w:id="1104" w:author="Clark, Robert" w:date="2020-08-13T08:49:00Z">
        <w:r w:rsidRPr="0086467B">
          <w:rPr>
            <w:rFonts w:eastAsia="Times New Roman"/>
            <w:lang w:val="en-US"/>
          </w:rPr>
          <w:delText>•</w:delText>
        </w:r>
        <w:r w:rsidRPr="0086467B">
          <w:rPr>
            <w:rFonts w:eastAsia="Times New Roman"/>
            <w:lang w:val="en-US"/>
          </w:rPr>
          <w:tab/>
        </w:r>
      </w:del>
      <w:ins w:id="1105" w:author="Clark, Robert" w:date="2020-08-13T08:49:00Z">
        <w:r w:rsidR="00716214" w:rsidRPr="008E3A65">
          <w:t>–</w:t>
        </w:r>
        <w:r w:rsidR="00716214" w:rsidRPr="008E3A65">
          <w:tab/>
          <w:t>ITU-T SG17 on Identity Management, security, languages and telecommunications software</w:t>
        </w:r>
      </w:ins>
    </w:p>
    <w:p w14:paraId="0DF38809" w14:textId="5FDCB943" w:rsidR="00716214" w:rsidRPr="008E3A65" w:rsidRDefault="00716214">
      <w:pPr>
        <w:pStyle w:val="enumlev1"/>
        <w:rPr>
          <w:lang w:val="fr-CH"/>
          <w:rPrChange w:id="1106" w:author="Clark, Robert" w:date="2020-08-13T08:49:00Z">
            <w:rPr>
              <w:lang w:val="en-US"/>
            </w:rPr>
          </w:rPrChange>
        </w:rPr>
        <w:pPrChange w:id="1107" w:author="Clark, Robert" w:date="2020-08-13T08:49:00Z">
          <w:pPr>
            <w:tabs>
              <w:tab w:val="left" w:pos="1134"/>
              <w:tab w:val="left" w:pos="1871"/>
              <w:tab w:val="left" w:pos="2608"/>
              <w:tab w:val="left" w:pos="3345"/>
            </w:tabs>
            <w:spacing w:before="80"/>
            <w:ind w:left="1134" w:hanging="1134"/>
          </w:pPr>
        </w:pPrChange>
      </w:pPr>
      <w:ins w:id="1108" w:author="Clark, Robert" w:date="2020-08-13T08:49:00Z">
        <w:r w:rsidRPr="008E3A65">
          <w:rPr>
            <w:lang w:val="fr-CH"/>
          </w:rPr>
          <w:t>–</w:t>
        </w:r>
        <w:r w:rsidRPr="008E3A65">
          <w:rPr>
            <w:lang w:val="fr-CH"/>
          </w:rPr>
          <w:tab/>
          <w:t xml:space="preserve">ITU-T </w:t>
        </w:r>
      </w:ins>
      <w:r w:rsidRPr="008E3A65">
        <w:rPr>
          <w:lang w:val="fr-CH"/>
          <w:rPrChange w:id="1109" w:author="Clark, Robert" w:date="2020-08-13T08:49:00Z">
            <w:rPr>
              <w:lang w:val="en-US"/>
            </w:rPr>
          </w:rPrChange>
        </w:rPr>
        <w:t xml:space="preserve">FG </w:t>
      </w:r>
      <w:del w:id="1110" w:author="Clark, Robert" w:date="2020-08-13T08:49:00Z">
        <w:r w:rsidR="0086467B" w:rsidRPr="0086467B">
          <w:rPr>
            <w:rFonts w:eastAsia="Times New Roman"/>
            <w:lang w:val="en-US"/>
          </w:rPr>
          <w:delText>DFS</w:delText>
        </w:r>
      </w:del>
      <w:ins w:id="1111" w:author="Clark, Robert" w:date="2020-08-13T08:49:00Z">
        <w:r w:rsidRPr="008E3A65">
          <w:rPr>
            <w:lang w:val="fr-CH"/>
          </w:rPr>
          <w:t>NET-2030</w:t>
        </w:r>
      </w:ins>
    </w:p>
    <w:p w14:paraId="31BC362D" w14:textId="77777777" w:rsidR="0086467B" w:rsidRPr="0086467B" w:rsidRDefault="0086467B" w:rsidP="0086467B">
      <w:pPr>
        <w:tabs>
          <w:tab w:val="left" w:pos="1134"/>
          <w:tab w:val="left" w:pos="1871"/>
          <w:tab w:val="left" w:pos="2608"/>
          <w:tab w:val="left" w:pos="3345"/>
        </w:tabs>
        <w:spacing w:before="80"/>
        <w:ind w:left="1134" w:hanging="1134"/>
        <w:rPr>
          <w:del w:id="1112" w:author="Clark, Robert" w:date="2020-08-13T08:49:00Z"/>
          <w:rFonts w:eastAsia="Times New Roman"/>
          <w:lang w:val="en-US"/>
        </w:rPr>
      </w:pPr>
      <w:del w:id="1113" w:author="Clark, Robert" w:date="2020-08-13T08:49:00Z">
        <w:r w:rsidRPr="0086467B">
          <w:rPr>
            <w:rFonts w:eastAsia="Times New Roman"/>
            <w:lang w:val="en-US"/>
          </w:rPr>
          <w:delText>•</w:delText>
        </w:r>
        <w:r w:rsidRPr="0086467B">
          <w:rPr>
            <w:rFonts w:eastAsia="Times New Roman"/>
            <w:lang w:val="en-US"/>
          </w:rPr>
          <w:tab/>
          <w:delText>FG IMT-2020</w:delText>
        </w:r>
      </w:del>
    </w:p>
    <w:p w14:paraId="52B66995" w14:textId="1C773956" w:rsidR="00716214" w:rsidRPr="00E60377" w:rsidRDefault="0086467B">
      <w:pPr>
        <w:pStyle w:val="enumlev1"/>
        <w:rPr>
          <w:rPrChange w:id="1114" w:author="Clark, Robert" w:date="2020-08-13T08:49:00Z">
            <w:rPr>
              <w:lang w:val="en-US"/>
            </w:rPr>
          </w:rPrChange>
        </w:rPr>
        <w:pPrChange w:id="1115" w:author="Clark, Robert" w:date="2020-08-13T08:49:00Z">
          <w:pPr>
            <w:tabs>
              <w:tab w:val="left" w:pos="1134"/>
              <w:tab w:val="left" w:pos="1871"/>
              <w:tab w:val="left" w:pos="2608"/>
              <w:tab w:val="left" w:pos="3345"/>
            </w:tabs>
            <w:spacing w:before="80"/>
            <w:ind w:left="1134" w:hanging="1134"/>
          </w:pPr>
        </w:pPrChange>
      </w:pPr>
      <w:del w:id="1116" w:author="Clark, Robert" w:date="2020-08-13T08:49:00Z">
        <w:r w:rsidRPr="0086467B">
          <w:rPr>
            <w:rFonts w:eastAsia="Times New Roman"/>
            <w:lang w:val="en-US"/>
          </w:rPr>
          <w:delText>•</w:delText>
        </w:r>
      </w:del>
      <w:ins w:id="1117" w:author="Clark, Robert" w:date="2020-08-13T08:49:00Z">
        <w:r w:rsidR="00716214" w:rsidRPr="00E60377">
          <w:t>–</w:t>
        </w:r>
      </w:ins>
      <w:r w:rsidR="00716214" w:rsidRPr="00E60377">
        <w:rPr>
          <w:rPrChange w:id="1118" w:author="Clark, Robert" w:date="2020-08-13T08:49:00Z">
            <w:rPr>
              <w:lang w:val="en-US"/>
            </w:rPr>
          </w:rPrChange>
        </w:rPr>
        <w:tab/>
        <w:t>ITU-D SG 2.</w:t>
      </w:r>
    </w:p>
    <w:p w14:paraId="3AFD4854" w14:textId="77777777" w:rsidR="00716214" w:rsidRPr="008E3A65" w:rsidRDefault="00716214" w:rsidP="00716214">
      <w:pPr>
        <w:pStyle w:val="Headingb"/>
        <w:rPr>
          <w:ins w:id="1119" w:author="Clark, Robert" w:date="2020-08-13T08:49:00Z"/>
        </w:rPr>
      </w:pPr>
      <w:ins w:id="1120" w:author="Clark, Robert" w:date="2020-08-13T08:49:00Z">
        <w:r w:rsidRPr="008E3A65">
          <w:t>Standardization bodies</w:t>
        </w:r>
      </w:ins>
    </w:p>
    <w:p w14:paraId="21CC9822" w14:textId="77777777" w:rsidR="00716214" w:rsidRPr="008E3A65" w:rsidRDefault="00716214" w:rsidP="00716214">
      <w:pPr>
        <w:rPr>
          <w:ins w:id="1121" w:author="Clark, Robert" w:date="2020-08-13T08:49:00Z"/>
        </w:rPr>
      </w:pPr>
      <w:ins w:id="1122" w:author="Clark, Robert" w:date="2020-08-13T08:49:00Z">
        <w:r w:rsidRPr="008E3A65">
          <w:t>–</w:t>
        </w:r>
        <w:r w:rsidRPr="008E3A65">
          <w:tab/>
        </w:r>
      </w:ins>
    </w:p>
    <w:p w14:paraId="40F50D1E" w14:textId="24DF5BAE" w:rsidR="00716214" w:rsidRPr="008E3A65" w:rsidRDefault="00716214">
      <w:pPr>
        <w:pStyle w:val="Headingb"/>
        <w:rPr>
          <w:b w:val="0"/>
          <w:rPrChange w:id="1123" w:author="Clark, Robert" w:date="2020-08-13T08:49:00Z">
            <w:rPr>
              <w:b/>
              <w:lang w:val="en-US"/>
            </w:rPr>
          </w:rPrChange>
        </w:rPr>
        <w:pPrChange w:id="1124" w:author="Clark, Robert" w:date="2020-08-13T08:49:00Z">
          <w:pPr>
            <w:keepNext/>
            <w:keepLines/>
            <w:tabs>
              <w:tab w:val="left" w:pos="1021"/>
            </w:tabs>
            <w:spacing w:before="160"/>
            <w:ind w:left="1021" w:hanging="1021"/>
            <w:outlineLvl w:val="3"/>
          </w:pPr>
        </w:pPrChange>
      </w:pPr>
      <w:r w:rsidRPr="008E3A65">
        <w:rPr>
          <w:rPrChange w:id="1125" w:author="Clark, Robert" w:date="2020-08-13T08:49:00Z">
            <w:rPr>
              <w:lang w:val="en-US"/>
            </w:rPr>
          </w:rPrChange>
        </w:rPr>
        <w:t>Other groups</w:t>
      </w:r>
      <w:del w:id="1126" w:author="Clark, Robert" w:date="2020-08-13T08:49:00Z">
        <w:r w:rsidR="0086467B" w:rsidRPr="0086467B">
          <w:rPr>
            <w:rFonts w:eastAsia="Times New Roman"/>
            <w:lang w:val="en-US"/>
          </w:rPr>
          <w:delText>:</w:delText>
        </w:r>
      </w:del>
    </w:p>
    <w:p w14:paraId="14051DA7" w14:textId="27CCE7F9" w:rsidR="00716214" w:rsidRPr="008E3A65" w:rsidRDefault="0086467B">
      <w:pPr>
        <w:pStyle w:val="enumlev1"/>
        <w:rPr>
          <w:rPrChange w:id="1127" w:author="Clark, Robert" w:date="2020-08-13T08:49:00Z">
            <w:rPr>
              <w:lang w:val="en-US"/>
            </w:rPr>
          </w:rPrChange>
        </w:rPr>
        <w:pPrChange w:id="1128" w:author="Clark, Robert" w:date="2020-08-13T08:49:00Z">
          <w:pPr>
            <w:tabs>
              <w:tab w:val="left" w:pos="1134"/>
              <w:tab w:val="left" w:pos="1871"/>
              <w:tab w:val="left" w:pos="2608"/>
              <w:tab w:val="left" w:pos="3345"/>
            </w:tabs>
            <w:spacing w:before="80"/>
            <w:ind w:left="1134" w:hanging="1134"/>
          </w:pPr>
        </w:pPrChange>
      </w:pPr>
      <w:del w:id="1129" w:author="Clark, Robert" w:date="2020-08-13T08:49:00Z">
        <w:r w:rsidRPr="0086467B">
          <w:rPr>
            <w:rFonts w:eastAsia="Times New Roman"/>
            <w:lang w:val="en-US"/>
          </w:rPr>
          <w:delText>•</w:delText>
        </w:r>
      </w:del>
      <w:ins w:id="1130" w:author="Clark, Robert" w:date="2020-08-13T08:49:00Z">
        <w:r w:rsidR="00716214" w:rsidRPr="008E3A65">
          <w:t>–</w:t>
        </w:r>
      </w:ins>
      <w:r w:rsidR="00716214" w:rsidRPr="008E3A65">
        <w:rPr>
          <w:rPrChange w:id="1131" w:author="Clark, Robert" w:date="2020-08-13T08:49:00Z">
            <w:rPr>
              <w:lang w:val="en-US"/>
            </w:rPr>
          </w:rPrChange>
        </w:rPr>
        <w:tab/>
        <w:t>ETSI</w:t>
      </w:r>
    </w:p>
    <w:p w14:paraId="234F5CC5" w14:textId="7AEBF30D" w:rsidR="00716214" w:rsidRPr="008E3A65" w:rsidRDefault="0086467B">
      <w:pPr>
        <w:pStyle w:val="enumlev1"/>
        <w:rPr>
          <w:rPrChange w:id="1132" w:author="Clark, Robert" w:date="2020-08-13T08:49:00Z">
            <w:rPr>
              <w:lang w:val="en-US"/>
            </w:rPr>
          </w:rPrChange>
        </w:rPr>
        <w:pPrChange w:id="1133" w:author="Clark, Robert" w:date="2020-08-13T08:49:00Z">
          <w:pPr>
            <w:tabs>
              <w:tab w:val="left" w:pos="1134"/>
              <w:tab w:val="left" w:pos="1871"/>
              <w:tab w:val="left" w:pos="2608"/>
              <w:tab w:val="left" w:pos="3345"/>
            </w:tabs>
            <w:spacing w:before="80"/>
            <w:ind w:left="1134" w:hanging="1134"/>
          </w:pPr>
        </w:pPrChange>
      </w:pPr>
      <w:del w:id="1134" w:author="Clark, Robert" w:date="2020-08-13T08:49:00Z">
        <w:r w:rsidRPr="0086467B">
          <w:rPr>
            <w:rFonts w:eastAsia="Times New Roman"/>
            <w:lang w:val="en-US"/>
          </w:rPr>
          <w:delText>•</w:delText>
        </w:r>
      </w:del>
      <w:ins w:id="1135" w:author="Clark, Robert" w:date="2020-08-13T08:49:00Z">
        <w:r w:rsidR="00716214" w:rsidRPr="008E3A65">
          <w:t>–</w:t>
        </w:r>
      </w:ins>
      <w:r w:rsidR="00716214" w:rsidRPr="008E3A65">
        <w:rPr>
          <w:rPrChange w:id="1136" w:author="Clark, Robert" w:date="2020-08-13T08:49:00Z">
            <w:rPr>
              <w:lang w:val="en-US"/>
            </w:rPr>
          </w:rPrChange>
        </w:rPr>
        <w:tab/>
        <w:t>IETF</w:t>
      </w:r>
    </w:p>
    <w:p w14:paraId="36A6C7E2" w14:textId="48D83162" w:rsidR="00716214" w:rsidRPr="008E3A65" w:rsidRDefault="0086467B">
      <w:pPr>
        <w:pStyle w:val="enumlev1"/>
        <w:rPr>
          <w:rPrChange w:id="1137" w:author="Clark, Robert" w:date="2020-08-13T08:49:00Z">
            <w:rPr>
              <w:lang w:val="en-US"/>
            </w:rPr>
          </w:rPrChange>
        </w:rPr>
        <w:pPrChange w:id="1138" w:author="Clark, Robert" w:date="2020-08-13T08:49:00Z">
          <w:pPr>
            <w:tabs>
              <w:tab w:val="left" w:pos="1134"/>
              <w:tab w:val="left" w:pos="1871"/>
              <w:tab w:val="left" w:pos="2608"/>
              <w:tab w:val="left" w:pos="3345"/>
            </w:tabs>
            <w:spacing w:before="80"/>
            <w:ind w:left="1134" w:hanging="1134"/>
          </w:pPr>
        </w:pPrChange>
      </w:pPr>
      <w:del w:id="1139" w:author="Clark, Robert" w:date="2020-08-13T08:49:00Z">
        <w:r w:rsidRPr="0086467B">
          <w:rPr>
            <w:rFonts w:eastAsia="Times New Roman"/>
            <w:lang w:val="en-US"/>
          </w:rPr>
          <w:delText>•</w:delText>
        </w:r>
      </w:del>
      <w:ins w:id="1140" w:author="Clark, Robert" w:date="2020-08-13T08:49:00Z">
        <w:r w:rsidR="00716214" w:rsidRPr="008E3A65">
          <w:t>–</w:t>
        </w:r>
      </w:ins>
      <w:r w:rsidR="00716214" w:rsidRPr="008E3A65">
        <w:rPr>
          <w:rPrChange w:id="1141" w:author="Clark, Robert" w:date="2020-08-13T08:49:00Z">
            <w:rPr>
              <w:lang w:val="en-US"/>
            </w:rPr>
          </w:rPrChange>
        </w:rPr>
        <w:tab/>
        <w:t>3GPP</w:t>
      </w:r>
    </w:p>
    <w:p w14:paraId="374F0C88" w14:textId="28EB5997" w:rsidR="00716214" w:rsidRPr="008E3A65" w:rsidRDefault="0086467B">
      <w:pPr>
        <w:pStyle w:val="enumlev1"/>
        <w:rPr>
          <w:rPrChange w:id="1142" w:author="Clark, Robert" w:date="2020-08-13T08:49:00Z">
            <w:rPr>
              <w:lang w:val="en-US"/>
            </w:rPr>
          </w:rPrChange>
        </w:rPr>
        <w:pPrChange w:id="1143" w:author="Clark, Robert" w:date="2020-08-13T08:49:00Z">
          <w:pPr>
            <w:tabs>
              <w:tab w:val="left" w:pos="1134"/>
              <w:tab w:val="left" w:pos="1871"/>
              <w:tab w:val="left" w:pos="2608"/>
              <w:tab w:val="left" w:pos="3345"/>
            </w:tabs>
            <w:spacing w:before="80"/>
            <w:ind w:left="1134" w:hanging="1134"/>
          </w:pPr>
        </w:pPrChange>
      </w:pPr>
      <w:del w:id="1144" w:author="Clark, Robert" w:date="2020-08-13T08:49:00Z">
        <w:r w:rsidRPr="0086467B">
          <w:rPr>
            <w:rFonts w:eastAsia="Times New Roman"/>
            <w:lang w:val="en-US"/>
          </w:rPr>
          <w:lastRenderedPageBreak/>
          <w:delText>•</w:delText>
        </w:r>
      </w:del>
      <w:ins w:id="1145" w:author="Clark, Robert" w:date="2020-08-13T08:49:00Z">
        <w:r w:rsidR="00716214" w:rsidRPr="008E3A65">
          <w:t>–</w:t>
        </w:r>
      </w:ins>
      <w:r w:rsidR="00716214" w:rsidRPr="008E3A65">
        <w:rPr>
          <w:rPrChange w:id="1146" w:author="Clark, Robert" w:date="2020-08-13T08:49:00Z">
            <w:rPr>
              <w:lang w:val="en-US"/>
            </w:rPr>
          </w:rPrChange>
        </w:rPr>
        <w:tab/>
        <w:t>3GPP2</w:t>
      </w:r>
    </w:p>
    <w:p w14:paraId="6EA098AB" w14:textId="67D8B94A" w:rsidR="00716214" w:rsidRPr="008E3A65" w:rsidRDefault="0086467B">
      <w:pPr>
        <w:pStyle w:val="enumlev1"/>
        <w:rPr>
          <w:rPrChange w:id="1147" w:author="Clark, Robert" w:date="2020-08-13T08:49:00Z">
            <w:rPr>
              <w:lang w:val="en-US"/>
            </w:rPr>
          </w:rPrChange>
        </w:rPr>
        <w:pPrChange w:id="1148" w:author="Clark, Robert" w:date="2020-08-13T08:49:00Z">
          <w:pPr>
            <w:tabs>
              <w:tab w:val="left" w:pos="1134"/>
              <w:tab w:val="left" w:pos="1871"/>
              <w:tab w:val="left" w:pos="2608"/>
              <w:tab w:val="left" w:pos="3345"/>
            </w:tabs>
            <w:spacing w:before="80"/>
            <w:ind w:left="1134" w:hanging="1134"/>
          </w:pPr>
        </w:pPrChange>
      </w:pPr>
      <w:del w:id="1149" w:author="Clark, Robert" w:date="2020-08-13T08:49:00Z">
        <w:r w:rsidRPr="0086467B">
          <w:rPr>
            <w:rFonts w:eastAsia="Times New Roman"/>
            <w:lang w:val="en-US"/>
          </w:rPr>
          <w:delText>•</w:delText>
        </w:r>
      </w:del>
      <w:ins w:id="1150" w:author="Clark, Robert" w:date="2020-08-13T08:49:00Z">
        <w:r w:rsidR="00716214" w:rsidRPr="008E3A65">
          <w:t>–</w:t>
        </w:r>
      </w:ins>
      <w:r w:rsidR="00716214" w:rsidRPr="008E3A65">
        <w:rPr>
          <w:rPrChange w:id="1151" w:author="Clark, Robert" w:date="2020-08-13T08:49:00Z">
            <w:rPr>
              <w:lang w:val="en-US"/>
            </w:rPr>
          </w:rPrChange>
        </w:rPr>
        <w:tab/>
        <w:t>GSMA</w:t>
      </w:r>
    </w:p>
    <w:p w14:paraId="220DBB1B" w14:textId="00493802" w:rsidR="00716214" w:rsidRPr="008E3A65" w:rsidRDefault="0086467B">
      <w:pPr>
        <w:pStyle w:val="enumlev1"/>
        <w:rPr>
          <w:rPrChange w:id="1152" w:author="Clark, Robert" w:date="2020-08-13T08:49:00Z">
            <w:rPr>
              <w:lang w:val="en-US"/>
            </w:rPr>
          </w:rPrChange>
        </w:rPr>
        <w:pPrChange w:id="1153" w:author="Clark, Robert" w:date="2020-08-13T08:49:00Z">
          <w:pPr>
            <w:tabs>
              <w:tab w:val="left" w:pos="1134"/>
              <w:tab w:val="left" w:pos="1871"/>
              <w:tab w:val="left" w:pos="2608"/>
              <w:tab w:val="left" w:pos="3345"/>
            </w:tabs>
            <w:spacing w:before="80"/>
            <w:ind w:left="1134" w:hanging="1134"/>
          </w:pPr>
        </w:pPrChange>
      </w:pPr>
      <w:del w:id="1154" w:author="Clark, Robert" w:date="2020-08-13T08:49:00Z">
        <w:r w:rsidRPr="0086467B">
          <w:rPr>
            <w:rFonts w:eastAsia="Times New Roman"/>
            <w:lang w:val="en-US"/>
          </w:rPr>
          <w:delText>•</w:delText>
        </w:r>
      </w:del>
      <w:ins w:id="1155" w:author="Clark, Robert" w:date="2020-08-13T08:49:00Z">
        <w:r w:rsidR="00716214" w:rsidRPr="008E3A65">
          <w:t>–</w:t>
        </w:r>
      </w:ins>
      <w:r w:rsidR="00716214" w:rsidRPr="008E3A65">
        <w:rPr>
          <w:rPrChange w:id="1156" w:author="Clark, Robert" w:date="2020-08-13T08:49:00Z">
            <w:rPr>
              <w:lang w:val="en-US"/>
            </w:rPr>
          </w:rPrChange>
        </w:rPr>
        <w:tab/>
        <w:t>ISO</w:t>
      </w:r>
    </w:p>
    <w:p w14:paraId="03CFAC57" w14:textId="13F65C54" w:rsidR="00716214" w:rsidRPr="008E3A65" w:rsidRDefault="0086467B">
      <w:pPr>
        <w:pStyle w:val="enumlev1"/>
        <w:rPr>
          <w:rPrChange w:id="1157" w:author="Clark, Robert" w:date="2020-08-13T08:49:00Z">
            <w:rPr>
              <w:lang w:val="en-US"/>
            </w:rPr>
          </w:rPrChange>
        </w:rPr>
        <w:pPrChange w:id="1158" w:author="Clark, Robert" w:date="2020-08-13T08:49:00Z">
          <w:pPr>
            <w:tabs>
              <w:tab w:val="left" w:pos="1134"/>
              <w:tab w:val="left" w:pos="1871"/>
              <w:tab w:val="left" w:pos="2608"/>
              <w:tab w:val="left" w:pos="3345"/>
            </w:tabs>
            <w:spacing w:before="80"/>
            <w:ind w:left="1134" w:hanging="1134"/>
          </w:pPr>
        </w:pPrChange>
      </w:pPr>
      <w:del w:id="1159" w:author="Clark, Robert" w:date="2020-08-13T08:49:00Z">
        <w:r w:rsidRPr="0086467B">
          <w:rPr>
            <w:rFonts w:eastAsia="Times New Roman"/>
            <w:lang w:val="en-US"/>
          </w:rPr>
          <w:delText>•</w:delText>
        </w:r>
      </w:del>
      <w:ins w:id="1160" w:author="Clark, Robert" w:date="2020-08-13T08:49:00Z">
        <w:r w:rsidR="00716214" w:rsidRPr="008E3A65">
          <w:t>–</w:t>
        </w:r>
      </w:ins>
      <w:r w:rsidR="00716214" w:rsidRPr="008E3A65">
        <w:rPr>
          <w:rPrChange w:id="1161" w:author="Clark, Robert" w:date="2020-08-13T08:49:00Z">
            <w:rPr>
              <w:lang w:val="en-US"/>
            </w:rPr>
          </w:rPrChange>
        </w:rPr>
        <w:tab/>
        <w:t>Relevant international forums/organizations.</w:t>
      </w:r>
    </w:p>
    <w:p w14:paraId="6D40AD73" w14:textId="77777777" w:rsidR="0086467B" w:rsidRPr="0086467B" w:rsidRDefault="0086467B" w:rsidP="0086467B">
      <w:pPr>
        <w:rPr>
          <w:del w:id="1162" w:author="Clark, Robert" w:date="2020-08-13T08:49:00Z"/>
          <w:rFonts w:eastAsia="SimSun"/>
          <w:b/>
          <w:bCs/>
          <w:szCs w:val="24"/>
          <w:lang w:eastAsia="ja-JP"/>
        </w:rPr>
      </w:pPr>
      <w:del w:id="1163" w:author="Clark, Robert" w:date="2020-08-13T08:49:00Z">
        <w:r w:rsidRPr="0086467B">
          <w:rPr>
            <w:rFonts w:eastAsia="SimSun"/>
            <w:b/>
            <w:bCs/>
            <w:szCs w:val="24"/>
            <w:lang w:eastAsia="ja-JP"/>
          </w:rPr>
          <w:br w:type="page"/>
        </w:r>
      </w:del>
    </w:p>
    <w:p w14:paraId="51133B8E" w14:textId="103EEAD2" w:rsidR="00716214" w:rsidRPr="008E3A65" w:rsidRDefault="0086467B" w:rsidP="007F288C">
      <w:pPr>
        <w:pStyle w:val="Heading1Centered"/>
        <w:rPr>
          <w:ins w:id="1164" w:author="Clark, Robert" w:date="2020-08-13T08:49:00Z"/>
          <w:rFonts w:eastAsiaTheme="minorEastAsia"/>
          <w:caps/>
        </w:rPr>
      </w:pPr>
      <w:bookmarkStart w:id="1165" w:name="_Toc473802000"/>
      <w:del w:id="1166" w:author="Clark, Robert" w:date="2020-08-13T08:49:00Z">
        <w:r w:rsidRPr="0086467B">
          <w:rPr>
            <w:sz w:val="24"/>
            <w:lang w:val="en-US"/>
          </w:rPr>
          <w:delText>3.4</w:delText>
        </w:r>
        <w:r w:rsidRPr="0086467B">
          <w:rPr>
            <w:sz w:val="24"/>
            <w:lang w:val="en-US"/>
          </w:rPr>
          <w:tab/>
        </w:r>
      </w:del>
      <w:ins w:id="1167" w:author="Clark, Robert" w:date="2020-08-13T08:49:00Z">
        <w:r w:rsidR="00764879">
          <w:rPr>
            <w:rFonts w:eastAsiaTheme="minorEastAsia"/>
          </w:rPr>
          <w:br w:type="column"/>
        </w:r>
        <w:r w:rsidR="007F288C" w:rsidRPr="008E3A65">
          <w:rPr>
            <w:rFonts w:eastAsiaTheme="minorEastAsia"/>
          </w:rPr>
          <w:t xml:space="preserve">Draft </w:t>
        </w:r>
      </w:ins>
      <w:r w:rsidR="007F288C" w:rsidRPr="008E3A65">
        <w:rPr>
          <w:rPrChange w:id="1168" w:author="Clark, Robert" w:date="2020-08-13T08:49:00Z">
            <w:rPr>
              <w:sz w:val="24"/>
              <w:lang w:val="en-US"/>
            </w:rPr>
          </w:rPrChange>
        </w:rPr>
        <w:t xml:space="preserve">Question </w:t>
      </w:r>
      <w:del w:id="1169" w:author="Clark, Robert" w:date="2020-08-13T08:49:00Z">
        <w:r w:rsidRPr="0086467B">
          <w:rPr>
            <w:sz w:val="24"/>
            <w:lang w:val="en-US"/>
          </w:rPr>
          <w:delText>5</w:delText>
        </w:r>
      </w:del>
      <w:ins w:id="1170" w:author="Clark, Robert" w:date="2020-08-13T08:49:00Z">
        <w:r w:rsidR="00716214" w:rsidRPr="008E3A65">
          <w:rPr>
            <w:rFonts w:eastAsiaTheme="minorEastAsia"/>
            <w:caps/>
          </w:rPr>
          <w:t>D</w:t>
        </w:r>
      </w:ins>
      <w:r w:rsidR="00716214" w:rsidRPr="008E3A65">
        <w:rPr>
          <w:caps/>
          <w:rPrChange w:id="1171" w:author="Clark, Robert" w:date="2020-08-13T08:49:00Z">
            <w:rPr>
              <w:sz w:val="24"/>
              <w:lang w:val="en-US"/>
            </w:rPr>
          </w:rPrChange>
        </w:rPr>
        <w:t>/2</w:t>
      </w:r>
      <w:del w:id="1172" w:author="Clark, Robert" w:date="2020-08-13T08:49:00Z">
        <w:r w:rsidRPr="0086467B">
          <w:rPr>
            <w:sz w:val="24"/>
            <w:lang w:val="en-US"/>
          </w:rPr>
          <w:delText xml:space="preserve"> – </w:delText>
        </w:r>
      </w:del>
    </w:p>
    <w:p w14:paraId="69E08808" w14:textId="77777777" w:rsidR="00716214" w:rsidRPr="008E3A65" w:rsidRDefault="00716214">
      <w:pPr>
        <w:keepNext/>
        <w:keepLines/>
        <w:spacing w:before="240"/>
        <w:jc w:val="center"/>
        <w:rPr>
          <w:rFonts w:ascii="Times New Roman Bold" w:eastAsiaTheme="minorHAnsi" w:hAnsi="Times New Roman Bold" w:cstheme="minorBidi"/>
          <w:b/>
          <w:sz w:val="28"/>
          <w:szCs w:val="22"/>
          <w:rPrChange w:id="1173" w:author="Clark, Robert" w:date="2020-08-13T08:49:00Z">
            <w:rPr>
              <w:b/>
              <w:lang w:val="en-US"/>
            </w:rPr>
          </w:rPrChange>
        </w:rPr>
        <w:pPrChange w:id="1174" w:author="Clark, Robert" w:date="2020-08-13T08:49:00Z">
          <w:pPr>
            <w:keepNext/>
            <w:keepLines/>
            <w:spacing w:before="240"/>
            <w:ind w:left="794" w:hanging="794"/>
            <w:outlineLvl w:val="1"/>
          </w:pPr>
        </w:pPrChange>
      </w:pPr>
      <w:r w:rsidRPr="008E3A65">
        <w:rPr>
          <w:rFonts w:ascii="Times New Roman Bold" w:hAnsi="Times New Roman Bold"/>
          <w:b/>
          <w:sz w:val="28"/>
          <w:rPrChange w:id="1175" w:author="Clark, Robert" w:date="2020-08-13T08:49:00Z">
            <w:rPr>
              <w:b/>
            </w:rPr>
          </w:rPrChange>
        </w:rPr>
        <w:t xml:space="preserve">Requirements, priorities and planning for </w:t>
      </w:r>
      <w:r w:rsidRPr="008E3A65">
        <w:rPr>
          <w:rFonts w:ascii="Times New Roman Bold" w:hAnsi="Times New Roman Bold"/>
          <w:b/>
          <w:sz w:val="28"/>
          <w:rPrChange w:id="1176" w:author="Clark, Robert" w:date="2020-08-13T08:49:00Z">
            <w:rPr>
              <w:b/>
            </w:rPr>
          </w:rPrChange>
        </w:rPr>
        <w:t>telecommunication management and operation, administration and maintenance (OAM) Recommendations</w:t>
      </w:r>
      <w:bookmarkEnd w:id="1165"/>
    </w:p>
    <w:p w14:paraId="65CF85C1" w14:textId="77777777" w:rsidR="00716214" w:rsidRPr="008E3A65" w:rsidRDefault="00716214">
      <w:r w:rsidRPr="008E3A65">
        <w:t>(Continuation of Question 5/2)</w:t>
      </w:r>
    </w:p>
    <w:p w14:paraId="654B17B3" w14:textId="58C3443E" w:rsidR="00716214" w:rsidRPr="008E3A65" w:rsidRDefault="0086467B" w:rsidP="00716214">
      <w:pPr>
        <w:shd w:val="clear" w:color="auto" w:fill="FFFFFF"/>
        <w:overflowPunct/>
        <w:autoSpaceDE/>
        <w:autoSpaceDN/>
        <w:adjustRightInd/>
        <w:spacing w:before="0"/>
        <w:rPr>
          <w:ins w:id="1177" w:author="Clark, Robert" w:date="2020-08-13T08:49:00Z"/>
          <w:rFonts w:asciiTheme="majorBidi" w:eastAsiaTheme="minorEastAsia" w:hAnsiTheme="majorBidi" w:cstheme="majorBidi"/>
          <w:color w:val="444444"/>
          <w:szCs w:val="24"/>
          <w:lang w:eastAsia="en-GB"/>
        </w:rPr>
      </w:pPr>
      <w:del w:id="1178" w:author="Clark, Robert" w:date="2020-08-13T08:49:00Z">
        <w:r w:rsidRPr="0086467B">
          <w:rPr>
            <w:rFonts w:eastAsia="Times New Roman"/>
            <w:b/>
            <w:szCs w:val="24"/>
          </w:rPr>
          <w:delText>3.4.</w:delText>
        </w:r>
      </w:del>
    </w:p>
    <w:p w14:paraId="0CD91F06" w14:textId="77777777" w:rsidR="00716214" w:rsidRPr="000F07B0" w:rsidRDefault="00716214">
      <w:pPr>
        <w:keepNext/>
        <w:keepLines/>
        <w:shd w:val="clear" w:color="auto" w:fill="FFFFFF"/>
        <w:spacing w:before="0"/>
        <w:ind w:left="1134" w:hanging="1134"/>
        <w:outlineLvl w:val="2"/>
        <w:rPr>
          <w:rFonts w:asciiTheme="majorBidi" w:hAnsiTheme="majorBidi"/>
          <w:b/>
          <w:rPrChange w:id="1179" w:author="Clark, Robert" w:date="2020-08-13T08:49:00Z">
            <w:rPr>
              <w:b/>
            </w:rPr>
          </w:rPrChange>
        </w:rPr>
        <w:pPrChange w:id="1180" w:author="Clark, Robert" w:date="2020-08-13T08:49:00Z">
          <w:pPr>
            <w:keepNext/>
            <w:keepLines/>
            <w:spacing w:before="160"/>
            <w:ind w:left="794" w:hanging="794"/>
            <w:outlineLvl w:val="2"/>
          </w:pPr>
        </w:pPrChange>
      </w:pPr>
      <w:r w:rsidRPr="000F07B0">
        <w:rPr>
          <w:b/>
        </w:rPr>
        <w:t>1</w:t>
      </w:r>
      <w:r w:rsidRPr="000F07B0">
        <w:rPr>
          <w:b/>
        </w:rPr>
        <w:tab/>
      </w:r>
      <w:r w:rsidRPr="000F07B0">
        <w:rPr>
          <w:rFonts w:asciiTheme="majorBidi" w:hAnsiTheme="majorBidi"/>
          <w:b/>
          <w:rPrChange w:id="1181" w:author="Clark, Robert" w:date="2020-08-13T08:49:00Z">
            <w:rPr>
              <w:b/>
            </w:rPr>
          </w:rPrChange>
        </w:rPr>
        <w:t>Motivation</w:t>
      </w:r>
    </w:p>
    <w:p w14:paraId="0087D95D" w14:textId="77777777" w:rsidR="00716214" w:rsidRPr="008E3A65" w:rsidRDefault="00716214">
      <w:pPr>
        <w:rPr>
          <w:rFonts w:asciiTheme="minorHAnsi" w:eastAsiaTheme="minorHAnsi" w:hAnsiTheme="minorHAnsi" w:cstheme="minorBidi"/>
          <w:sz w:val="22"/>
          <w:szCs w:val="22"/>
          <w:rPrChange w:id="1182" w:author="Clark, Robert" w:date="2020-08-13T08:49:00Z">
            <w:rPr>
              <w:lang w:val="en-US"/>
            </w:rPr>
          </w:rPrChange>
        </w:rPr>
      </w:pPr>
      <w:r w:rsidRPr="008E3A65">
        <w:rPr>
          <w:rPrChange w:id="1183" w:author="Clark, Robert" w:date="2020-08-13T08:49:00Z">
            <w:rPr>
              <w:lang w:val="en-US"/>
            </w:rPr>
          </w:rPrChange>
        </w:rPr>
        <w:t xml:space="preserve">Study Group 2 is the lead study group for Telecommunication Management. Telecommunication management includes </w:t>
      </w:r>
      <w:r w:rsidRPr="008E3A65">
        <w:rPr>
          <w:rPrChange w:id="1184" w:author="Clark, Robert" w:date="2020-08-13T08:49:00Z">
            <w:rPr>
              <w:lang w:val="en-US"/>
            </w:rPr>
          </w:rPrChange>
        </w:rPr>
        <w:t>the management and operations of networks and services, by means of principles, frameworks, architectures, functional requirements, information models, and management interfaces.</w:t>
      </w:r>
    </w:p>
    <w:p w14:paraId="76AA7064" w14:textId="77777777" w:rsidR="00716214" w:rsidRPr="008E3A65" w:rsidRDefault="00716214">
      <w:pPr>
        <w:rPr>
          <w:rFonts w:asciiTheme="minorHAnsi" w:eastAsiaTheme="minorHAnsi" w:hAnsiTheme="minorHAnsi" w:cstheme="minorBidi"/>
          <w:sz w:val="22"/>
          <w:szCs w:val="22"/>
          <w:rPrChange w:id="1185" w:author="Clark, Robert" w:date="2020-08-13T08:49:00Z">
            <w:rPr>
              <w:lang w:val="en-US"/>
            </w:rPr>
          </w:rPrChange>
        </w:rPr>
      </w:pPr>
      <w:r w:rsidRPr="008E3A65">
        <w:rPr>
          <w:rPrChange w:id="1186" w:author="Clark, Robert" w:date="2020-08-13T08:49:00Z">
            <w:rPr>
              <w:lang w:val="en-US"/>
            </w:rPr>
          </w:rPrChange>
        </w:rPr>
        <w:t xml:space="preserve">In the fast evolving world of Telecoms, modern Telecom Operators, performing </w:t>
      </w:r>
      <w:r w:rsidRPr="008E3A65">
        <w:rPr>
          <w:rPrChange w:id="1187" w:author="Clark, Robert" w:date="2020-08-13T08:49:00Z">
            <w:rPr>
              <w:lang w:val="en-US"/>
            </w:rPr>
          </w:rPrChange>
        </w:rPr>
        <w:t>Service Provider (SP) and/or Network Operator (NO) roles, need to be able to evolve their management activities, processes and management systems to:</w:t>
      </w:r>
    </w:p>
    <w:p w14:paraId="561DE314" w14:textId="77777777" w:rsidR="0086467B" w:rsidRPr="0086467B" w:rsidRDefault="0086467B" w:rsidP="0086467B">
      <w:pPr>
        <w:tabs>
          <w:tab w:val="left" w:pos="1134"/>
          <w:tab w:val="left" w:pos="1871"/>
          <w:tab w:val="left" w:pos="2608"/>
          <w:tab w:val="left" w:pos="3345"/>
        </w:tabs>
        <w:spacing w:before="80"/>
        <w:ind w:left="1134" w:hanging="1134"/>
        <w:rPr>
          <w:del w:id="1188" w:author="Clark, Robert" w:date="2020-08-13T08:49:00Z"/>
          <w:rFonts w:eastAsia="Times New Roman"/>
          <w:lang w:val="en-US" w:eastAsia="zh-CN"/>
        </w:rPr>
      </w:pPr>
      <w:del w:id="1189" w:author="Clark, Robert" w:date="2020-08-13T08:49:00Z">
        <w:r w:rsidRPr="0086467B">
          <w:rPr>
            <w:rFonts w:eastAsia="Times New Roman"/>
            <w:lang w:val="en-US"/>
          </w:rPr>
          <w:delText>•</w:delText>
        </w:r>
        <w:r w:rsidRPr="0086467B">
          <w:rPr>
            <w:rFonts w:eastAsia="Times New Roman"/>
            <w:lang w:val="en-US"/>
          </w:rPr>
          <w:tab/>
        </w:r>
        <w:r w:rsidRPr="0086467B">
          <w:rPr>
            <w:rFonts w:eastAsia="Times New Roman"/>
            <w:lang w:val="en-US" w:eastAsia="zh-CN"/>
          </w:rPr>
          <w:delText>Support future telecom networks and/or services including</w:delText>
        </w:r>
        <w:r w:rsidRPr="0086467B">
          <w:rPr>
            <w:rFonts w:eastAsia="Times New Roman" w:hint="eastAsia"/>
            <w:lang w:val="en-US" w:eastAsia="zh-CN"/>
          </w:rPr>
          <w:delText xml:space="preserve"> IMT-2020</w:delText>
        </w:r>
        <w:r w:rsidRPr="0086467B">
          <w:rPr>
            <w:rFonts w:eastAsia="Times New Roman"/>
            <w:lang w:val="en-US" w:eastAsia="zh-CN"/>
          </w:rPr>
          <w:delText xml:space="preserve">, Internet of Things </w:delText>
        </w:r>
        <w:r w:rsidRPr="0086467B">
          <w:rPr>
            <w:rFonts w:eastAsia="Times New Roman" w:hint="eastAsia"/>
            <w:lang w:val="en-US" w:eastAsia="zh-CN"/>
          </w:rPr>
          <w:delText>(IOT)</w:delText>
        </w:r>
        <w:r w:rsidRPr="0086467B">
          <w:rPr>
            <w:rFonts w:eastAsia="Times New Roman"/>
            <w:lang w:val="en-US" w:eastAsia="zh-CN"/>
          </w:rPr>
          <w:delText>, Software Defined Networks(SDN), Network Function Virtualization (</w:delText>
        </w:r>
        <w:r w:rsidRPr="0086467B">
          <w:rPr>
            <w:rFonts w:eastAsia="Times New Roman" w:hint="eastAsia"/>
            <w:lang w:val="en-US" w:eastAsia="zh-CN"/>
          </w:rPr>
          <w:delText>NFV</w:delText>
        </w:r>
        <w:r w:rsidRPr="0086467B">
          <w:rPr>
            <w:rFonts w:eastAsia="Times New Roman"/>
            <w:lang w:val="en-US" w:eastAsia="zh-CN"/>
          </w:rPr>
          <w:delText>),</w:delText>
        </w:r>
        <w:r w:rsidRPr="0086467B">
          <w:rPr>
            <w:rFonts w:eastAsia="Times New Roman" w:hint="eastAsia"/>
            <w:lang w:val="en-US" w:eastAsia="zh-CN"/>
          </w:rPr>
          <w:delText xml:space="preserve"> </w:delText>
        </w:r>
        <w:r w:rsidRPr="0086467B">
          <w:rPr>
            <w:rFonts w:eastAsia="Times New Roman"/>
            <w:lang w:val="en-US" w:eastAsia="zh-CN"/>
          </w:rPr>
          <w:delText xml:space="preserve">Information Center Network(ICN), </w:delText>
        </w:r>
        <w:r w:rsidRPr="0086467B">
          <w:rPr>
            <w:rFonts w:eastAsia="Times New Roman" w:hint="eastAsia"/>
            <w:lang w:val="en-US" w:eastAsia="zh-CN"/>
          </w:rPr>
          <w:delText>S</w:delText>
        </w:r>
        <w:r w:rsidRPr="0086467B">
          <w:rPr>
            <w:rFonts w:eastAsia="Times New Roman"/>
            <w:lang w:val="en-US" w:eastAsia="zh-CN"/>
          </w:rPr>
          <w:delText xml:space="preserve">mart </w:delText>
        </w:r>
        <w:r w:rsidRPr="0086467B">
          <w:rPr>
            <w:rFonts w:eastAsia="Times New Roman" w:hint="eastAsia"/>
            <w:lang w:val="en-US" w:eastAsia="zh-CN"/>
          </w:rPr>
          <w:delText>G</w:delText>
        </w:r>
        <w:r w:rsidRPr="0086467B">
          <w:rPr>
            <w:rFonts w:eastAsia="Times New Roman"/>
            <w:lang w:val="en-US" w:eastAsia="zh-CN"/>
          </w:rPr>
          <w:delText xml:space="preserve">rid, Smart Sustainable Cities (SSC), </w:delText>
        </w:r>
        <w:r w:rsidRPr="0086467B">
          <w:rPr>
            <w:rFonts w:eastAsia="Times New Roman" w:hint="eastAsia"/>
            <w:lang w:val="en-US" w:eastAsia="zh-CN"/>
          </w:rPr>
          <w:delText>I</w:delText>
        </w:r>
        <w:r w:rsidRPr="0086467B">
          <w:rPr>
            <w:rFonts w:eastAsia="Times New Roman"/>
            <w:lang w:val="en-US" w:eastAsia="zh-CN"/>
          </w:rPr>
          <w:delText xml:space="preserve">ntelligent </w:delText>
        </w:r>
        <w:r w:rsidRPr="0086467B">
          <w:rPr>
            <w:rFonts w:eastAsia="Times New Roman" w:hint="eastAsia"/>
            <w:lang w:val="en-US" w:eastAsia="zh-CN"/>
          </w:rPr>
          <w:delText>T</w:delText>
        </w:r>
        <w:r w:rsidRPr="0086467B">
          <w:rPr>
            <w:rFonts w:eastAsia="Times New Roman"/>
            <w:lang w:val="en-US" w:eastAsia="zh-CN"/>
          </w:rPr>
          <w:delText xml:space="preserve">ransport </w:delText>
        </w:r>
        <w:r w:rsidRPr="0086467B">
          <w:rPr>
            <w:rFonts w:eastAsia="Times New Roman" w:hint="eastAsia"/>
            <w:lang w:val="en-US" w:eastAsia="zh-CN"/>
          </w:rPr>
          <w:delText>S</w:delText>
        </w:r>
        <w:r w:rsidRPr="0086467B">
          <w:rPr>
            <w:rFonts w:eastAsia="Times New Roman"/>
            <w:lang w:val="en-US" w:eastAsia="zh-CN"/>
          </w:rPr>
          <w:delText xml:space="preserve">ystems, </w:delText>
        </w:r>
        <w:r w:rsidRPr="0086467B">
          <w:rPr>
            <w:rFonts w:eastAsia="Times New Roman" w:hint="eastAsia"/>
            <w:lang w:val="en-US" w:eastAsia="zh-CN"/>
          </w:rPr>
          <w:delText>Big Data</w:delText>
        </w:r>
        <w:r w:rsidRPr="0086467B">
          <w:rPr>
            <w:rFonts w:eastAsia="Times New Roman"/>
            <w:lang w:val="en-US" w:eastAsia="zh-CN"/>
          </w:rPr>
          <w:delText xml:space="preserve"> Service</w:delText>
        </w:r>
        <w:r w:rsidRPr="0086467B">
          <w:rPr>
            <w:rFonts w:eastAsia="Times New Roman" w:hint="eastAsia"/>
            <w:lang w:val="en-US" w:eastAsia="zh-CN"/>
          </w:rPr>
          <w:delText>,</w:delText>
        </w:r>
        <w:r w:rsidRPr="0086467B">
          <w:rPr>
            <w:rFonts w:eastAsia="Times New Roman"/>
            <w:lang w:val="en-US" w:eastAsia="zh-CN"/>
          </w:rPr>
          <w:delText xml:space="preserve"> </w:delText>
        </w:r>
        <w:r w:rsidRPr="0086467B">
          <w:rPr>
            <w:rFonts w:eastAsia="Times New Roman" w:hint="eastAsia"/>
            <w:lang w:val="en-US" w:eastAsia="zh-CN"/>
          </w:rPr>
          <w:delText>Digital Fina</w:delText>
        </w:r>
        <w:r w:rsidRPr="0086467B">
          <w:rPr>
            <w:rFonts w:eastAsia="Times New Roman"/>
            <w:lang w:val="en-US" w:eastAsia="zh-CN"/>
          </w:rPr>
          <w:delText>n</w:delText>
        </w:r>
        <w:r w:rsidRPr="0086467B">
          <w:rPr>
            <w:rFonts w:eastAsia="Times New Roman" w:hint="eastAsia"/>
            <w:lang w:val="en-US" w:eastAsia="zh-CN"/>
          </w:rPr>
          <w:delText>cial Service</w:delText>
        </w:r>
        <w:r w:rsidRPr="0086467B">
          <w:rPr>
            <w:rFonts w:eastAsia="Times New Roman"/>
            <w:lang w:val="en-US" w:eastAsia="zh-CN"/>
          </w:rPr>
          <w:delText xml:space="preserve">, and more; </w:delText>
        </w:r>
      </w:del>
    </w:p>
    <w:p w14:paraId="03A6A199" w14:textId="539D46F6" w:rsidR="00716214" w:rsidRPr="008E3A65" w:rsidRDefault="0086467B" w:rsidP="00716214">
      <w:pPr>
        <w:pStyle w:val="enumlev1"/>
        <w:rPr>
          <w:ins w:id="1190" w:author="Clark, Robert" w:date="2020-08-13T08:49:00Z"/>
          <w:rFonts w:eastAsiaTheme="minorEastAsia"/>
        </w:rPr>
      </w:pPr>
      <w:del w:id="1191" w:author="Clark, Robert" w:date="2020-08-13T08:49:00Z">
        <w:r w:rsidRPr="0086467B">
          <w:rPr>
            <w:rFonts w:eastAsia="Times New Roman"/>
            <w:lang w:val="en-US"/>
          </w:rPr>
          <w:delText>•</w:delText>
        </w:r>
      </w:del>
      <w:ins w:id="1192" w:author="Clark, Robert" w:date="2020-08-13T08:49:00Z">
        <w:r w:rsidR="00716214" w:rsidRPr="008E3A65">
          <w:rPr>
            <w:rFonts w:eastAsiaTheme="minorEastAsia"/>
          </w:rPr>
          <w:t>˗</w:t>
        </w:r>
        <w:r w:rsidR="00716214" w:rsidRPr="008E3A65">
          <w:rPr>
            <w:rFonts w:eastAsiaTheme="minorEastAsia"/>
          </w:rPr>
          <w:tab/>
          <w:t xml:space="preserve">Support the management of future </w:t>
        </w:r>
        <w:r w:rsidR="00716214" w:rsidRPr="008E3A65">
          <w:rPr>
            <w:szCs w:val="24"/>
            <w:lang w:eastAsia="en-GB"/>
          </w:rPr>
          <w:t>telecommunication</w:t>
        </w:r>
        <w:r w:rsidR="00716214" w:rsidRPr="008E3A65">
          <w:rPr>
            <w:rFonts w:eastAsiaTheme="minorEastAsia"/>
          </w:rPr>
          <w:t>/ICT, architectures, technologies, capabilities and applications;</w:t>
        </w:r>
      </w:ins>
    </w:p>
    <w:p w14:paraId="2A920D93" w14:textId="77777777" w:rsidR="00716214" w:rsidRPr="008E3A65" w:rsidRDefault="00716214">
      <w:pPr>
        <w:pStyle w:val="enumlev1"/>
        <w:rPr>
          <w:rPrChange w:id="1193" w:author="Clark, Robert" w:date="2020-08-13T08:49:00Z">
            <w:rPr>
              <w:lang w:val="en-US"/>
            </w:rPr>
          </w:rPrChange>
        </w:rPr>
        <w:pPrChange w:id="1194" w:author="Clark, Robert" w:date="2020-08-13T08:49:00Z">
          <w:pPr>
            <w:tabs>
              <w:tab w:val="left" w:pos="1134"/>
              <w:tab w:val="left" w:pos="1871"/>
              <w:tab w:val="left" w:pos="2608"/>
              <w:tab w:val="left" w:pos="3345"/>
            </w:tabs>
            <w:spacing w:before="80"/>
            <w:ind w:left="1134" w:hanging="1134"/>
          </w:pPr>
        </w:pPrChange>
      </w:pPr>
      <w:ins w:id="1195" w:author="Clark, Robert" w:date="2020-08-13T08:49:00Z">
        <w:r w:rsidRPr="008E3A65">
          <w:rPr>
            <w:rFonts w:eastAsiaTheme="minorEastAsia"/>
          </w:rPr>
          <w:t>˗</w:t>
        </w:r>
      </w:ins>
      <w:r w:rsidRPr="008E3A65">
        <w:rPr>
          <w:rPrChange w:id="1196" w:author="Clark, Robert" w:date="2020-08-13T08:49:00Z">
            <w:rPr>
              <w:lang w:val="en-US"/>
            </w:rPr>
          </w:rPrChange>
        </w:rPr>
        <w:tab/>
        <w:t xml:space="preserve">Support cloud related management </w:t>
      </w:r>
      <w:ins w:id="1197" w:author="Clark, Robert" w:date="2020-08-13T08:49:00Z">
        <w:r w:rsidRPr="008E3A65">
          <w:rPr>
            <w:rFonts w:eastAsiaTheme="minorEastAsia"/>
          </w:rPr>
          <w:t xml:space="preserve">(including cloud-network synergy management) </w:t>
        </w:r>
      </w:ins>
      <w:r w:rsidRPr="008E3A65">
        <w:rPr>
          <w:rPrChange w:id="1198" w:author="Clark, Robert" w:date="2020-08-13T08:49:00Z">
            <w:rPr>
              <w:lang w:val="en-US"/>
            </w:rPr>
          </w:rPrChange>
        </w:rPr>
        <w:t>and its service delivering;</w:t>
      </w:r>
    </w:p>
    <w:p w14:paraId="401F9393" w14:textId="5E12EA69" w:rsidR="00716214" w:rsidRPr="008E3A65" w:rsidRDefault="0086467B">
      <w:pPr>
        <w:pStyle w:val="enumlev1"/>
        <w:rPr>
          <w:rPrChange w:id="1199" w:author="Clark, Robert" w:date="2020-08-13T08:49:00Z">
            <w:rPr>
              <w:lang w:val="en-US"/>
            </w:rPr>
          </w:rPrChange>
        </w:rPr>
        <w:pPrChange w:id="1200" w:author="Clark, Robert" w:date="2020-08-13T08:49:00Z">
          <w:pPr>
            <w:tabs>
              <w:tab w:val="left" w:pos="1134"/>
              <w:tab w:val="left" w:pos="1871"/>
              <w:tab w:val="left" w:pos="2608"/>
              <w:tab w:val="left" w:pos="3345"/>
            </w:tabs>
            <w:spacing w:before="80"/>
            <w:ind w:left="1134" w:hanging="1134"/>
          </w:pPr>
        </w:pPrChange>
      </w:pPr>
      <w:del w:id="1201" w:author="Clark, Robert" w:date="2020-08-13T08:49:00Z">
        <w:r w:rsidRPr="0086467B">
          <w:rPr>
            <w:rFonts w:eastAsia="Times New Roman"/>
            <w:lang w:val="en-US"/>
          </w:rPr>
          <w:delText>•</w:delText>
        </w:r>
      </w:del>
      <w:ins w:id="1202" w:author="Clark, Robert" w:date="2020-08-13T08:49:00Z">
        <w:r w:rsidR="00716214" w:rsidRPr="008E3A65">
          <w:rPr>
            <w:rFonts w:eastAsiaTheme="minorEastAsia"/>
          </w:rPr>
          <w:t>˗</w:t>
        </w:r>
      </w:ins>
      <w:r w:rsidR="00716214" w:rsidRPr="008E3A65">
        <w:rPr>
          <w:rPrChange w:id="1203" w:author="Clark, Robert" w:date="2020-08-13T08:49:00Z">
            <w:rPr>
              <w:lang w:val="en-US"/>
            </w:rPr>
          </w:rPrChange>
        </w:rPr>
        <w:tab/>
        <w:t xml:space="preserve">Improve understanding of the management requirements of customers, </w:t>
      </w:r>
      <w:del w:id="1204" w:author="Clark, Robert" w:date="2020-08-13T08:49:00Z">
        <w:r w:rsidRPr="0086467B">
          <w:rPr>
            <w:rFonts w:eastAsia="Times New Roman"/>
            <w:lang w:val="en-US" w:eastAsia="zh-CN"/>
          </w:rPr>
          <w:delText>new services and the networks</w:delText>
        </w:r>
      </w:del>
      <w:ins w:id="1205" w:author="Clark, Robert" w:date="2020-08-13T08:49:00Z">
        <w:r w:rsidR="00ED3E61" w:rsidRPr="008E3A65">
          <w:rPr>
            <w:rFonts w:eastAsiaTheme="minorEastAsia"/>
          </w:rPr>
          <w:t xml:space="preserve">as well as the </w:t>
        </w:r>
        <w:r w:rsidR="00716214" w:rsidRPr="008E3A65">
          <w:rPr>
            <w:rFonts w:eastAsiaTheme="minorEastAsia"/>
          </w:rPr>
          <w:t xml:space="preserve">future </w:t>
        </w:r>
        <w:r w:rsidR="00716214" w:rsidRPr="008E3A65">
          <w:rPr>
            <w:szCs w:val="24"/>
            <w:lang w:eastAsia="en-GB"/>
          </w:rPr>
          <w:t>telecommunication/ICT architectures, capabilities, technologies, applications and services</w:t>
        </w:r>
        <w:r w:rsidR="00716214" w:rsidRPr="008E3A65" w:rsidDel="00CD65A4">
          <w:rPr>
            <w:rFonts w:eastAsiaTheme="minorEastAsia"/>
          </w:rPr>
          <w:t xml:space="preserve"> </w:t>
        </w:r>
        <w:r w:rsidR="00716214" w:rsidRPr="008E3A65">
          <w:rPr>
            <w:rFonts w:eastAsiaTheme="minorEastAsia"/>
          </w:rPr>
          <w:t>(including cloud)</w:t>
        </w:r>
      </w:ins>
      <w:r w:rsidR="00716214" w:rsidRPr="008E3A65">
        <w:rPr>
          <w:rPrChange w:id="1206" w:author="Clark, Robert" w:date="2020-08-13T08:49:00Z">
            <w:rPr>
              <w:lang w:val="en-US"/>
            </w:rPr>
          </w:rPrChange>
        </w:rPr>
        <w:t xml:space="preserve"> required to support these services;</w:t>
      </w:r>
    </w:p>
    <w:p w14:paraId="166D39B5" w14:textId="16B7AB65" w:rsidR="00716214" w:rsidRPr="008E3A65" w:rsidRDefault="0086467B">
      <w:pPr>
        <w:pStyle w:val="enumlev1"/>
        <w:rPr>
          <w:rPrChange w:id="1207" w:author="Clark, Robert" w:date="2020-08-13T08:49:00Z">
            <w:rPr>
              <w:lang w:val="en-US"/>
            </w:rPr>
          </w:rPrChange>
        </w:rPr>
        <w:pPrChange w:id="1208" w:author="Clark, Robert" w:date="2020-08-13T08:49:00Z">
          <w:pPr>
            <w:tabs>
              <w:tab w:val="left" w:pos="1134"/>
              <w:tab w:val="left" w:pos="1871"/>
              <w:tab w:val="left" w:pos="2608"/>
              <w:tab w:val="left" w:pos="3345"/>
            </w:tabs>
            <w:spacing w:before="80"/>
            <w:ind w:left="1134" w:hanging="1134"/>
          </w:pPr>
        </w:pPrChange>
      </w:pPr>
      <w:del w:id="1209" w:author="Clark, Robert" w:date="2020-08-13T08:49:00Z">
        <w:r w:rsidRPr="0086467B">
          <w:rPr>
            <w:rFonts w:eastAsia="Times New Roman"/>
            <w:lang w:val="en-US"/>
          </w:rPr>
          <w:delText>•</w:delText>
        </w:r>
        <w:r w:rsidRPr="0086467B">
          <w:rPr>
            <w:rFonts w:eastAsia="Times New Roman"/>
            <w:lang w:val="en-US"/>
          </w:rPr>
          <w:tab/>
        </w:r>
        <w:r w:rsidRPr="0086467B">
          <w:rPr>
            <w:rFonts w:eastAsia="Times New Roman"/>
            <w:lang w:val="en-US" w:eastAsia="zh-CN"/>
          </w:rPr>
          <w:delText>Meet the need to enhance</w:delText>
        </w:r>
      </w:del>
      <w:ins w:id="1210" w:author="Clark, Robert" w:date="2020-08-13T08:49:00Z">
        <w:r w:rsidR="00716214" w:rsidRPr="008E3A65">
          <w:rPr>
            <w:rFonts w:eastAsiaTheme="minorEastAsia"/>
          </w:rPr>
          <w:t>˗</w:t>
        </w:r>
        <w:r w:rsidR="00716214" w:rsidRPr="008E3A65">
          <w:rPr>
            <w:rFonts w:eastAsiaTheme="minorEastAsia"/>
          </w:rPr>
          <w:tab/>
          <w:t>Enhance</w:t>
        </w:r>
      </w:ins>
      <w:r w:rsidR="00716214" w:rsidRPr="008E3A65">
        <w:rPr>
          <w:rPrChange w:id="1211" w:author="Clark, Robert" w:date="2020-08-13T08:49:00Z">
            <w:rPr>
              <w:lang w:val="en-US"/>
            </w:rPr>
          </w:rPrChange>
        </w:rPr>
        <w:t xml:space="preserve"> the customer/user experience</w:t>
      </w:r>
      <w:ins w:id="1212" w:author="Clark, Robert" w:date="2020-08-13T08:49:00Z">
        <w:r w:rsidR="00716214" w:rsidRPr="008E3A65">
          <w:rPr>
            <w:rFonts w:eastAsiaTheme="minorEastAsia"/>
          </w:rPr>
          <w:t xml:space="preserve"> by applying </w:t>
        </w:r>
        <w:r w:rsidR="00716214" w:rsidRPr="008E3A65">
          <w:rPr>
            <w:szCs w:val="24"/>
            <w:lang w:eastAsia="en-GB"/>
          </w:rPr>
          <w:t>future telecommunication/ICT architectures, capabilities, technologies, applications and services</w:t>
        </w:r>
        <w:r w:rsidR="00716214" w:rsidRPr="008E3A65">
          <w:rPr>
            <w:rFonts w:eastAsiaTheme="minorEastAsia"/>
          </w:rPr>
          <w:t xml:space="preserve"> in network management and operation</w:t>
        </w:r>
      </w:ins>
      <w:r w:rsidR="000F07B0">
        <w:rPr>
          <w:rPrChange w:id="1213" w:author="Clark, Robert" w:date="2020-08-13T08:49:00Z">
            <w:rPr>
              <w:lang w:val="en-US"/>
            </w:rPr>
          </w:rPrChange>
        </w:rPr>
        <w:t>;</w:t>
      </w:r>
    </w:p>
    <w:p w14:paraId="774B9D48" w14:textId="1F36EEBA" w:rsidR="00716214" w:rsidRPr="008E3A65" w:rsidRDefault="0086467B">
      <w:pPr>
        <w:pStyle w:val="enumlev1"/>
        <w:rPr>
          <w:rPrChange w:id="1214" w:author="Clark, Robert" w:date="2020-08-13T08:49:00Z">
            <w:rPr>
              <w:lang w:val="en-US"/>
            </w:rPr>
          </w:rPrChange>
        </w:rPr>
        <w:pPrChange w:id="1215" w:author="Clark, Robert" w:date="2020-08-13T08:49:00Z">
          <w:pPr>
            <w:tabs>
              <w:tab w:val="left" w:pos="1134"/>
              <w:tab w:val="left" w:pos="1871"/>
              <w:tab w:val="left" w:pos="2608"/>
              <w:tab w:val="left" w:pos="3345"/>
            </w:tabs>
            <w:spacing w:before="80"/>
            <w:ind w:left="1134" w:hanging="1134"/>
          </w:pPr>
        </w:pPrChange>
      </w:pPr>
      <w:del w:id="1216" w:author="Clark, Robert" w:date="2020-08-13T08:49:00Z">
        <w:r w:rsidRPr="0086467B">
          <w:rPr>
            <w:rFonts w:eastAsia="Times New Roman"/>
            <w:lang w:val="en-US"/>
          </w:rPr>
          <w:delText>•</w:delText>
        </w:r>
      </w:del>
      <w:ins w:id="1217" w:author="Clark, Robert" w:date="2020-08-13T08:49:00Z">
        <w:r w:rsidR="00716214" w:rsidRPr="008E3A65">
          <w:rPr>
            <w:rFonts w:eastAsiaTheme="minorEastAsia"/>
          </w:rPr>
          <w:t>˗</w:t>
        </w:r>
      </w:ins>
      <w:r w:rsidR="00716214" w:rsidRPr="008E3A65">
        <w:rPr>
          <w:rPrChange w:id="1218" w:author="Clark, Robert" w:date="2020-08-13T08:49:00Z">
            <w:rPr>
              <w:lang w:val="en-US"/>
            </w:rPr>
          </w:rPrChange>
        </w:rPr>
        <w:tab/>
        <w:t xml:space="preserve">Support </w:t>
      </w:r>
      <w:ins w:id="1219" w:author="Clark, Robert" w:date="2020-08-13T08:49:00Z">
        <w:r w:rsidR="00716214" w:rsidRPr="008E3A65">
          <w:rPr>
            <w:rFonts w:eastAsiaTheme="minorEastAsia"/>
          </w:rPr>
          <w:t xml:space="preserve">modern </w:t>
        </w:r>
      </w:ins>
      <w:r w:rsidR="00716214" w:rsidRPr="008E3A65">
        <w:rPr>
          <w:rPrChange w:id="1220" w:author="Clark, Robert" w:date="2020-08-13T08:49:00Z">
            <w:rPr>
              <w:lang w:val="en-US"/>
            </w:rPr>
          </w:rPrChange>
        </w:rPr>
        <w:t>management activities to optimize the business processes and data usage</w:t>
      </w:r>
      <w:ins w:id="1221" w:author="Clark, Robert" w:date="2020-08-13T08:49:00Z">
        <w:r w:rsidR="00716214" w:rsidRPr="008E3A65">
          <w:rPr>
            <w:rFonts w:eastAsiaTheme="minorEastAsia"/>
          </w:rPr>
          <w:t>, by developing smarter OAM schemes</w:t>
        </w:r>
      </w:ins>
      <w:r w:rsidR="00716214" w:rsidRPr="008E3A65">
        <w:rPr>
          <w:rPrChange w:id="1222" w:author="Clark, Robert" w:date="2020-08-13T08:49:00Z">
            <w:rPr>
              <w:lang w:val="en-US"/>
            </w:rPr>
          </w:rPrChange>
        </w:rPr>
        <w:t>.</w:t>
      </w:r>
    </w:p>
    <w:p w14:paraId="2ADDCCC4" w14:textId="19710F6B" w:rsidR="00716214" w:rsidRPr="008E3A65" w:rsidRDefault="00716214">
      <w:pPr>
        <w:rPr>
          <w:rFonts w:asciiTheme="minorHAnsi" w:eastAsiaTheme="minorHAnsi" w:hAnsiTheme="minorHAnsi" w:cstheme="minorBidi"/>
          <w:sz w:val="22"/>
          <w:szCs w:val="22"/>
          <w:rPrChange w:id="1223" w:author="Clark, Robert" w:date="2020-08-13T08:49:00Z">
            <w:rPr>
              <w:lang w:val="en-US"/>
            </w:rPr>
          </w:rPrChange>
        </w:rPr>
      </w:pPr>
      <w:r w:rsidRPr="008E3A65">
        <w:rPr>
          <w:rPrChange w:id="1224" w:author="Clark, Robert" w:date="2020-08-13T08:49:00Z">
            <w:rPr>
              <w:lang w:val="en-US"/>
            </w:rPr>
          </w:rPrChange>
        </w:rPr>
        <w:t xml:space="preserve">This </w:t>
      </w:r>
      <w:del w:id="1225" w:author="Clark, Robert" w:date="2020-08-13T08:49:00Z">
        <w:r w:rsidR="0086467B" w:rsidRPr="0086467B">
          <w:rPr>
            <w:rFonts w:eastAsia="SimSun"/>
            <w:szCs w:val="24"/>
            <w:lang w:val="en-US" w:eastAsia="zh-CN"/>
          </w:rPr>
          <w:delText>question</w:delText>
        </w:r>
      </w:del>
      <w:ins w:id="1226" w:author="Clark, Robert" w:date="2020-08-13T08:49:00Z">
        <w:r w:rsidR="000F07B0" w:rsidRPr="008E3A65">
          <w:rPr>
            <w:rFonts w:eastAsiaTheme="minorEastAsia"/>
            <w:lang w:eastAsia="en-GB"/>
          </w:rPr>
          <w:t>Question</w:t>
        </w:r>
      </w:ins>
      <w:r w:rsidR="000F07B0" w:rsidRPr="008E3A65">
        <w:rPr>
          <w:rPrChange w:id="1227" w:author="Clark, Robert" w:date="2020-08-13T08:49:00Z">
            <w:rPr>
              <w:lang w:val="en-US"/>
            </w:rPr>
          </w:rPrChange>
        </w:rPr>
        <w:t xml:space="preserve"> </w:t>
      </w:r>
      <w:r w:rsidRPr="008E3A65">
        <w:rPr>
          <w:rPrChange w:id="1228" w:author="Clark, Robert" w:date="2020-08-13T08:49:00Z">
            <w:rPr>
              <w:lang w:val="en-US"/>
            </w:rPr>
          </w:rPrChange>
        </w:rPr>
        <w:t>is responsible for identifying</w:t>
      </w:r>
      <w:ins w:id="1229" w:author="Clark, Robert" w:date="2020-08-13T08:49:00Z">
        <w:r w:rsidRPr="008E3A65">
          <w:rPr>
            <w:rFonts w:eastAsiaTheme="minorEastAsia"/>
            <w:lang w:eastAsia="en-GB"/>
          </w:rPr>
          <w:t xml:space="preserve"> </w:t>
        </w:r>
        <w:r w:rsidRPr="008E3A65">
          <w:rPr>
            <w:rFonts w:eastAsiaTheme="minorEastAsia"/>
            <w:lang w:eastAsia="zh-CN"/>
          </w:rPr>
          <w:t>telecom</w:t>
        </w:r>
      </w:ins>
      <w:r w:rsidRPr="008E3A65">
        <w:rPr>
          <w:rPrChange w:id="1230" w:author="Clark, Robert" w:date="2020-08-13T08:49:00Z">
            <w:rPr>
              <w:lang w:val="en-US"/>
            </w:rPr>
          </w:rPrChange>
        </w:rPr>
        <w:t xml:space="preserve"> network operators' and service providers' priorities for the development of network and service management &amp; operation Recommendations and for developing a programme or roadmap to meet these priorities.</w:t>
      </w:r>
    </w:p>
    <w:p w14:paraId="1A054D8D" w14:textId="2169380A" w:rsidR="00716214" w:rsidRPr="008E3A65" w:rsidRDefault="00716214">
      <w:pPr>
        <w:rPr>
          <w:rFonts w:asciiTheme="minorHAnsi" w:eastAsiaTheme="minorHAnsi" w:hAnsiTheme="minorHAnsi" w:cstheme="minorBidi"/>
          <w:sz w:val="22"/>
          <w:szCs w:val="22"/>
          <w:rPrChange w:id="1231" w:author="Clark, Robert" w:date="2020-08-13T08:49:00Z">
            <w:rPr>
              <w:lang w:val="en-US"/>
            </w:rPr>
          </w:rPrChange>
        </w:rPr>
      </w:pPr>
      <w:r w:rsidRPr="008E3A65">
        <w:rPr>
          <w:rPrChange w:id="1232" w:author="Clark, Robert" w:date="2020-08-13T08:49:00Z">
            <w:rPr>
              <w:lang w:val="en-US"/>
            </w:rPr>
          </w:rPrChange>
        </w:rPr>
        <w:t xml:space="preserve">This </w:t>
      </w:r>
      <w:del w:id="1233" w:author="Clark, Robert" w:date="2020-08-13T08:49:00Z">
        <w:r w:rsidR="0086467B" w:rsidRPr="0086467B">
          <w:rPr>
            <w:rFonts w:eastAsia="SimSun"/>
            <w:szCs w:val="24"/>
            <w:lang w:val="en-US" w:eastAsia="ja-JP"/>
          </w:rPr>
          <w:delText>question</w:delText>
        </w:r>
      </w:del>
      <w:ins w:id="1234" w:author="Clark, Robert" w:date="2020-08-13T08:49:00Z">
        <w:r w:rsidR="00B7076E" w:rsidRPr="008E3A65">
          <w:rPr>
            <w:rFonts w:eastAsiaTheme="minorEastAsia"/>
            <w:lang w:eastAsia="en-GB"/>
          </w:rPr>
          <w:t>Question</w:t>
        </w:r>
      </w:ins>
      <w:r w:rsidR="00B7076E" w:rsidRPr="008E3A65">
        <w:rPr>
          <w:rPrChange w:id="1235" w:author="Clark, Robert" w:date="2020-08-13T08:49:00Z">
            <w:rPr>
              <w:lang w:val="en-US"/>
            </w:rPr>
          </w:rPrChange>
        </w:rPr>
        <w:t xml:space="preserve"> </w:t>
      </w:r>
      <w:r w:rsidRPr="008E3A65">
        <w:rPr>
          <w:rPrChange w:id="1236" w:author="Clark, Robert" w:date="2020-08-13T08:49:00Z">
            <w:rPr>
              <w:lang w:val="en-US"/>
            </w:rPr>
          </w:rPrChange>
        </w:rPr>
        <w:t>is also responsible for the co</w:t>
      </w:r>
      <w:r w:rsidRPr="008E3A65">
        <w:rPr>
          <w:rPrChange w:id="1237" w:author="Clark, Robert" w:date="2020-08-13T08:49:00Z">
            <w:rPr>
              <w:lang w:val="en-US"/>
            </w:rPr>
          </w:rPrChange>
        </w:rPr>
        <w:t>ordination of management standardization work inside ITU-T.</w:t>
      </w:r>
    </w:p>
    <w:p w14:paraId="587CE599" w14:textId="5C97AC00" w:rsidR="00716214" w:rsidRPr="008E3A65" w:rsidRDefault="00716214">
      <w:pPr>
        <w:rPr>
          <w:rFonts w:asciiTheme="minorHAnsi" w:eastAsiaTheme="minorHAnsi" w:hAnsiTheme="minorHAnsi" w:cstheme="minorBidi"/>
          <w:sz w:val="22"/>
          <w:szCs w:val="22"/>
        </w:rPr>
      </w:pPr>
      <w:r w:rsidRPr="008E3A65">
        <w:rPr>
          <w:rPrChange w:id="1238" w:author="Clark, Robert" w:date="2020-08-13T08:49:00Z">
            <w:rPr>
              <w:lang w:val="en-US"/>
            </w:rPr>
          </w:rPrChange>
        </w:rPr>
        <w:t xml:space="preserve">Close cooperation is required with </w:t>
      </w:r>
      <w:del w:id="1239" w:author="Clark, Robert" w:date="2020-08-13T08:49:00Z">
        <w:r w:rsidR="0086467B" w:rsidRPr="0086467B">
          <w:rPr>
            <w:rFonts w:eastAsia="SimSun"/>
            <w:szCs w:val="24"/>
            <w:lang w:val="en-US" w:eastAsia="zh-CN"/>
          </w:rPr>
          <w:delText xml:space="preserve">the Service and Network Operators group (SNO) and </w:delText>
        </w:r>
      </w:del>
      <w:r w:rsidRPr="008E3A65">
        <w:rPr>
          <w:rPrChange w:id="1240" w:author="Clark, Robert" w:date="2020-08-13T08:49:00Z">
            <w:rPr>
              <w:lang w:val="en-US"/>
            </w:rPr>
          </w:rPrChange>
        </w:rPr>
        <w:t>other SDOs and forums.</w:t>
      </w:r>
    </w:p>
    <w:p w14:paraId="4A811472" w14:textId="41AE6A12" w:rsidR="00716214" w:rsidRPr="00B7076E" w:rsidRDefault="0086467B">
      <w:pPr>
        <w:keepNext/>
        <w:keepLines/>
        <w:spacing w:before="200"/>
        <w:ind w:left="1134" w:hanging="1134"/>
        <w:outlineLvl w:val="2"/>
        <w:rPr>
          <w:b/>
        </w:rPr>
        <w:pPrChange w:id="1241" w:author="Clark, Robert" w:date="2020-08-13T08:49:00Z">
          <w:pPr>
            <w:tabs>
              <w:tab w:val="left" w:pos="1134"/>
            </w:tabs>
            <w:spacing w:before="160"/>
            <w:outlineLvl w:val="2"/>
          </w:pPr>
        </w:pPrChange>
      </w:pPr>
      <w:del w:id="1242" w:author="Clark, Robert" w:date="2020-08-13T08:49:00Z">
        <w:r w:rsidRPr="0086467B">
          <w:rPr>
            <w:rFonts w:eastAsia="Times New Roman"/>
            <w:b/>
            <w:szCs w:val="24"/>
          </w:rPr>
          <w:delText>3.4.</w:delText>
        </w:r>
      </w:del>
      <w:r w:rsidR="00716214" w:rsidRPr="00B7076E">
        <w:rPr>
          <w:b/>
        </w:rPr>
        <w:t>2</w:t>
      </w:r>
      <w:r w:rsidR="00716214" w:rsidRPr="008E3A65">
        <w:rPr>
          <w:b/>
        </w:rPr>
        <w:tab/>
      </w:r>
      <w:r w:rsidR="00716214" w:rsidRPr="00B7076E">
        <w:rPr>
          <w:b/>
        </w:rPr>
        <w:t>Question</w:t>
      </w:r>
    </w:p>
    <w:p w14:paraId="54FA288A" w14:textId="77777777" w:rsidR="00716214" w:rsidRPr="00B7076E" w:rsidRDefault="00716214">
      <w:pPr>
        <w:shd w:val="clear" w:color="auto" w:fill="FFFFFF"/>
        <w:overflowPunct/>
        <w:autoSpaceDE/>
        <w:autoSpaceDN/>
        <w:adjustRightInd/>
        <w:spacing w:before="0" w:after="150"/>
        <w:rPr>
          <w:rFonts w:asciiTheme="majorBidi" w:eastAsiaTheme="minorHAnsi" w:hAnsiTheme="majorBidi" w:cstheme="minorBidi"/>
          <w:sz w:val="22"/>
          <w:szCs w:val="22"/>
          <w:rPrChange w:id="1243" w:author="Clark, Robert" w:date="2020-08-13T08:49:00Z">
            <w:rPr>
              <w:lang w:val="en-US"/>
            </w:rPr>
          </w:rPrChange>
        </w:rPr>
        <w:pPrChange w:id="1244" w:author="Clark, Robert" w:date="2020-08-13T08:49:00Z">
          <w:pPr/>
        </w:pPrChange>
      </w:pPr>
      <w:r w:rsidRPr="00B7076E">
        <w:rPr>
          <w:rFonts w:asciiTheme="majorBidi" w:hAnsiTheme="majorBidi"/>
          <w:rPrChange w:id="1245" w:author="Clark, Robert" w:date="2020-08-13T08:49:00Z">
            <w:rPr/>
          </w:rPrChange>
        </w:rPr>
        <w:t>Study items to be considered include, but are not limited to:</w:t>
      </w:r>
    </w:p>
    <w:p w14:paraId="1BF208C8" w14:textId="29C25C2A" w:rsidR="00716214" w:rsidRPr="008E3A65" w:rsidRDefault="00716214">
      <w:pPr>
        <w:pStyle w:val="enumlev1"/>
        <w:rPr>
          <w:rPrChange w:id="1246" w:author="Clark, Robert" w:date="2020-08-13T08:49:00Z">
            <w:rPr>
              <w:lang w:val="en-US"/>
            </w:rPr>
          </w:rPrChange>
        </w:rPr>
        <w:pPrChange w:id="1247" w:author="Clark, Robert" w:date="2020-08-13T08:49:00Z">
          <w:pPr>
            <w:tabs>
              <w:tab w:val="left" w:pos="1134"/>
              <w:tab w:val="left" w:pos="1871"/>
              <w:tab w:val="left" w:pos="2608"/>
              <w:tab w:val="left" w:pos="3345"/>
            </w:tabs>
            <w:spacing w:before="80"/>
            <w:ind w:left="1134" w:hanging="1134"/>
          </w:pPr>
        </w:pPrChange>
      </w:pPr>
      <w:r w:rsidRPr="008E3A65">
        <w:rPr>
          <w:rPrChange w:id="1248" w:author="Clark, Robert" w:date="2020-08-13T08:49:00Z">
            <w:rPr>
              <w:lang w:val="en-US"/>
            </w:rPr>
          </w:rPrChange>
        </w:rPr>
        <w:t>1)</w:t>
      </w:r>
      <w:r w:rsidRPr="008E3A65">
        <w:rPr>
          <w:rPrChange w:id="1249" w:author="Clark, Robert" w:date="2020-08-13T08:49:00Z">
            <w:rPr>
              <w:lang w:val="en-US"/>
            </w:rPr>
          </w:rPrChange>
        </w:rPr>
        <w:tab/>
        <w:t xml:space="preserve">What are the network </w:t>
      </w:r>
      <w:del w:id="1250" w:author="Clark, Robert" w:date="2020-08-13T08:49:00Z">
        <w:r w:rsidR="0086467B" w:rsidRPr="0086467B">
          <w:rPr>
            <w:rFonts w:eastAsia="Times New Roman"/>
            <w:lang w:val="en-US" w:eastAsia="zh-CN"/>
          </w:rPr>
          <w:delText>operator</w:delText>
        </w:r>
      </w:del>
      <w:ins w:id="1251" w:author="Clark, Robert" w:date="2020-08-13T08:49:00Z">
        <w:r w:rsidRPr="008E3A65">
          <w:rPr>
            <w:rFonts w:eastAsiaTheme="minorEastAsia"/>
            <w:lang w:eastAsia="en-GB"/>
          </w:rPr>
          <w:t>operator</w:t>
        </w:r>
        <w:r w:rsidRPr="008E3A65">
          <w:rPr>
            <w:rFonts w:eastAsiaTheme="minorEastAsia"/>
            <w:lang w:eastAsia="zh-CN"/>
          </w:rPr>
          <w:t>s</w:t>
        </w:r>
      </w:ins>
      <w:r w:rsidRPr="008E3A65">
        <w:rPr>
          <w:rPrChange w:id="1252" w:author="Clark, Robert" w:date="2020-08-13T08:49:00Z">
            <w:rPr>
              <w:lang w:val="en-US"/>
            </w:rPr>
          </w:rPrChange>
        </w:rPr>
        <w:t xml:space="preserve"> and service providers' requirements and priorities for the development of management Recommendations?</w:t>
      </w:r>
      <w:del w:id="1253" w:author="Clark, Robert" w:date="2020-08-13T08:49:00Z">
        <w:r w:rsidR="0086467B" w:rsidRPr="0086467B">
          <w:rPr>
            <w:rFonts w:eastAsia="Times New Roman"/>
            <w:lang w:val="en-US" w:eastAsia="zh-CN"/>
          </w:rPr>
          <w:delText xml:space="preserve"> </w:delText>
        </w:r>
      </w:del>
    </w:p>
    <w:p w14:paraId="2056778C" w14:textId="77777777" w:rsidR="0086467B" w:rsidRPr="0086467B" w:rsidRDefault="00716214" w:rsidP="0086467B">
      <w:pPr>
        <w:tabs>
          <w:tab w:val="left" w:pos="1134"/>
          <w:tab w:val="left" w:pos="1871"/>
          <w:tab w:val="left" w:pos="2608"/>
          <w:tab w:val="left" w:pos="3345"/>
        </w:tabs>
        <w:spacing w:before="80"/>
        <w:ind w:left="1134" w:hanging="1134"/>
        <w:rPr>
          <w:del w:id="1254" w:author="Clark, Robert" w:date="2020-08-13T08:49:00Z"/>
          <w:rFonts w:asciiTheme="minorHAnsi" w:eastAsia="Times New Roman" w:hAnsiTheme="minorHAnsi" w:cstheme="minorBidi"/>
          <w:sz w:val="22"/>
          <w:szCs w:val="22"/>
          <w:lang w:val="en-US" w:eastAsia="zh-CN"/>
        </w:rPr>
      </w:pPr>
      <w:r w:rsidRPr="008E3A65">
        <w:rPr>
          <w:rPrChange w:id="1255" w:author="Clark, Robert" w:date="2020-08-13T08:49:00Z">
            <w:rPr>
              <w:lang w:val="en-US"/>
            </w:rPr>
          </w:rPrChange>
        </w:rPr>
        <w:t>2)</w:t>
      </w:r>
      <w:r w:rsidRPr="008E3A65">
        <w:rPr>
          <w:rPrChange w:id="1256" w:author="Clark, Robert" w:date="2020-08-13T08:49:00Z">
            <w:rPr>
              <w:lang w:val="en-US"/>
            </w:rPr>
          </w:rPrChange>
        </w:rPr>
        <w:tab/>
        <w:t xml:space="preserve">What </w:t>
      </w:r>
      <w:del w:id="1257" w:author="Clark, Robert" w:date="2020-08-13T08:49:00Z">
        <w:r w:rsidR="0086467B" w:rsidRPr="0086467B">
          <w:rPr>
            <w:rFonts w:ascii="Times New Roman" w:eastAsia="Times New Roman" w:hAnsi="Times New Roman" w:cs="Times New Roman"/>
            <w:sz w:val="24"/>
            <w:szCs w:val="20"/>
            <w:lang w:val="en-US" w:eastAsia="zh-CN"/>
          </w:rPr>
          <w:delText xml:space="preserve">changes are needed to the study group work programme to meet the network operator and service providers' priorities? </w:delText>
        </w:r>
      </w:del>
    </w:p>
    <w:p w14:paraId="2F47A18C" w14:textId="7DC7E1C8" w:rsidR="00716214" w:rsidRPr="008E3A65" w:rsidRDefault="0086467B">
      <w:pPr>
        <w:pStyle w:val="enumlev1"/>
        <w:rPr>
          <w:rPrChange w:id="1258" w:author="Clark, Robert" w:date="2020-08-13T08:49:00Z">
            <w:rPr>
              <w:lang w:val="en-US"/>
            </w:rPr>
          </w:rPrChange>
        </w:rPr>
        <w:pPrChange w:id="1259" w:author="Clark, Robert" w:date="2020-08-13T08:49:00Z">
          <w:pPr>
            <w:tabs>
              <w:tab w:val="left" w:pos="1134"/>
              <w:tab w:val="left" w:pos="1871"/>
              <w:tab w:val="left" w:pos="2608"/>
              <w:tab w:val="left" w:pos="3345"/>
            </w:tabs>
            <w:spacing w:before="80"/>
            <w:ind w:left="1134" w:hanging="1134"/>
          </w:pPr>
        </w:pPrChange>
      </w:pPr>
      <w:del w:id="1260" w:author="Clark, Robert" w:date="2020-08-13T08:49:00Z">
        <w:r w:rsidRPr="0086467B">
          <w:rPr>
            <w:rFonts w:eastAsia="Times New Roman"/>
            <w:lang w:val="en-US" w:eastAsia="zh-CN"/>
          </w:rPr>
          <w:delText>3)</w:delText>
        </w:r>
        <w:r w:rsidRPr="0086467B">
          <w:rPr>
            <w:rFonts w:eastAsia="Times New Roman"/>
            <w:lang w:val="en-US" w:eastAsia="zh-CN"/>
          </w:rPr>
          <w:tab/>
        </w:r>
        <w:r w:rsidRPr="0086467B">
          <w:rPr>
            <w:rFonts w:eastAsia="Times New Roman"/>
            <w:lang w:val="en-US"/>
          </w:rPr>
          <w:delText xml:space="preserve">What </w:delText>
        </w:r>
      </w:del>
      <w:r w:rsidR="00716214" w:rsidRPr="008E3A65">
        <w:rPr>
          <w:rPrChange w:id="1261" w:author="Clark, Robert" w:date="2020-08-13T08:49:00Z">
            <w:rPr>
              <w:lang w:val="en-US"/>
            </w:rPr>
          </w:rPrChange>
        </w:rPr>
        <w:t xml:space="preserve">enhancements are required to </w:t>
      </w:r>
      <w:ins w:id="1262" w:author="Clark, Robert" w:date="2020-08-13T08:49:00Z">
        <w:r w:rsidR="00B7076E">
          <w:rPr>
            <w:rFonts w:eastAsiaTheme="minorEastAsia"/>
            <w:lang w:eastAsia="en-GB"/>
          </w:rPr>
          <w:t xml:space="preserve">ITU-T </w:t>
        </w:r>
      </w:ins>
      <w:r w:rsidR="00716214" w:rsidRPr="008E3A65">
        <w:rPr>
          <w:rPrChange w:id="1263" w:author="Clark, Robert" w:date="2020-08-13T08:49:00Z">
            <w:rPr>
              <w:lang w:val="en-US"/>
            </w:rPr>
          </w:rPrChange>
        </w:rPr>
        <w:t>M.3070 series to support cloud computing and cloud service management</w:t>
      </w:r>
      <w:del w:id="1264" w:author="Clark, Robert" w:date="2020-08-13T08:49:00Z">
        <w:r w:rsidRPr="0086467B">
          <w:rPr>
            <w:rFonts w:eastAsia="Times New Roman"/>
            <w:lang w:val="en-US"/>
          </w:rPr>
          <w:delText xml:space="preserve">? </w:delText>
        </w:r>
      </w:del>
      <w:ins w:id="1265" w:author="Clark, Robert" w:date="2020-08-13T08:49:00Z">
        <w:r w:rsidR="00716214" w:rsidRPr="008E3A65">
          <w:rPr>
            <w:rFonts w:eastAsiaTheme="minorEastAsia"/>
            <w:lang w:eastAsia="zh-CN"/>
          </w:rPr>
          <w:t xml:space="preserve"> (including synergy management of cloud and networks)</w:t>
        </w:r>
        <w:r w:rsidR="00716214" w:rsidRPr="008E3A65">
          <w:rPr>
            <w:rFonts w:eastAsiaTheme="minorEastAsia"/>
            <w:lang w:eastAsia="en-GB"/>
          </w:rPr>
          <w:t>?</w:t>
        </w:r>
      </w:ins>
    </w:p>
    <w:p w14:paraId="6A0D36DF" w14:textId="0EC2F25C" w:rsidR="00716214" w:rsidRPr="008E3A65" w:rsidRDefault="0086467B">
      <w:pPr>
        <w:pStyle w:val="enumlev1"/>
        <w:rPr>
          <w:rPrChange w:id="1266" w:author="Clark, Robert" w:date="2020-08-13T08:49:00Z">
            <w:rPr>
              <w:lang w:val="en-US"/>
            </w:rPr>
          </w:rPrChange>
        </w:rPr>
        <w:pPrChange w:id="1267" w:author="Clark, Robert" w:date="2020-08-13T08:49:00Z">
          <w:pPr>
            <w:spacing w:before="80"/>
          </w:pPr>
        </w:pPrChange>
      </w:pPr>
      <w:del w:id="1268" w:author="Clark, Robert" w:date="2020-08-13T08:49:00Z">
        <w:r w:rsidRPr="0086467B">
          <w:rPr>
            <w:rFonts w:eastAsia="SimSun"/>
            <w:szCs w:val="24"/>
            <w:lang w:val="en-US" w:eastAsia="ja-JP"/>
          </w:rPr>
          <w:delText>4</w:delText>
        </w:r>
      </w:del>
      <w:ins w:id="1269" w:author="Clark, Robert" w:date="2020-08-13T08:49:00Z">
        <w:r w:rsidR="00716214" w:rsidRPr="008E3A65">
          <w:rPr>
            <w:rFonts w:eastAsiaTheme="minorEastAsia"/>
            <w:lang w:eastAsia="en-GB"/>
          </w:rPr>
          <w:t>3</w:t>
        </w:r>
      </w:ins>
      <w:r w:rsidR="00716214" w:rsidRPr="008E3A65">
        <w:rPr>
          <w:rPrChange w:id="1270" w:author="Clark, Robert" w:date="2020-08-13T08:49:00Z">
            <w:rPr>
              <w:lang w:val="en-US"/>
            </w:rPr>
          </w:rPrChange>
        </w:rPr>
        <w:t>)</w:t>
      </w:r>
      <w:r w:rsidR="00716214" w:rsidRPr="008E3A65">
        <w:rPr>
          <w:rPrChange w:id="1271" w:author="Clark, Robert" w:date="2020-08-13T08:49:00Z">
            <w:rPr>
              <w:lang w:val="en-US"/>
            </w:rPr>
          </w:rPrChange>
        </w:rPr>
        <w:tab/>
        <w:t>What aspects of telecommunication management and OAM are under development or need to be assigned to what Questions for timely development</w:t>
      </w:r>
      <w:del w:id="1272" w:author="Clark, Robert" w:date="2020-08-13T08:49:00Z">
        <w:r w:rsidRPr="0086467B">
          <w:rPr>
            <w:rFonts w:eastAsia="SimSun"/>
            <w:szCs w:val="24"/>
            <w:lang w:val="en-US" w:eastAsia="ja-JP"/>
          </w:rPr>
          <w:delText>?</w:delText>
        </w:r>
      </w:del>
      <w:ins w:id="1273" w:author="Clark, Robert" w:date="2020-08-13T08:49:00Z">
        <w:r w:rsidR="00716214" w:rsidRPr="008E3A65">
          <w:rPr>
            <w:rFonts w:eastAsiaTheme="minorEastAsia"/>
            <w:lang w:eastAsia="en-GB"/>
          </w:rPr>
          <w:t>?​</w:t>
        </w:r>
      </w:ins>
    </w:p>
    <w:p w14:paraId="67D865FF" w14:textId="77777777" w:rsidR="0086467B" w:rsidRPr="0086467B" w:rsidRDefault="0086467B" w:rsidP="0086467B">
      <w:pPr>
        <w:spacing w:before="80"/>
        <w:rPr>
          <w:del w:id="1274" w:author="Clark, Robert" w:date="2020-08-13T08:49:00Z"/>
          <w:rFonts w:eastAsia="SimSun"/>
          <w:szCs w:val="24"/>
          <w:lang w:val="en-US" w:eastAsia="ja-JP"/>
        </w:rPr>
      </w:pPr>
    </w:p>
    <w:p w14:paraId="73CDD8C7" w14:textId="77777777" w:rsidR="0086467B" w:rsidRPr="0086467B" w:rsidRDefault="0086467B" w:rsidP="0086467B">
      <w:pPr>
        <w:spacing w:before="80"/>
        <w:rPr>
          <w:del w:id="1275" w:author="Clark, Robert" w:date="2020-08-13T08:49:00Z"/>
          <w:rFonts w:eastAsia="SimSun"/>
          <w:szCs w:val="24"/>
          <w:lang w:val="en-US" w:eastAsia="ja-JP"/>
        </w:rPr>
      </w:pPr>
    </w:p>
    <w:p w14:paraId="3B022EC6" w14:textId="77777777" w:rsidR="0086467B" w:rsidRPr="0086467B" w:rsidRDefault="0086467B" w:rsidP="0086467B">
      <w:pPr>
        <w:spacing w:before="80"/>
        <w:rPr>
          <w:del w:id="1276" w:author="Clark, Robert" w:date="2020-08-13T08:49:00Z"/>
          <w:rFonts w:eastAsia="SimSun"/>
          <w:szCs w:val="24"/>
          <w:lang w:val="en-US" w:eastAsia="ja-JP"/>
        </w:rPr>
      </w:pPr>
    </w:p>
    <w:p w14:paraId="5DC92BBC" w14:textId="77777777" w:rsidR="0086467B" w:rsidRPr="0086467B" w:rsidRDefault="0086467B" w:rsidP="0086467B">
      <w:pPr>
        <w:spacing w:before="80"/>
        <w:rPr>
          <w:del w:id="1277" w:author="Clark, Robert" w:date="2020-08-13T08:49:00Z"/>
          <w:rFonts w:eastAsia="SimSun"/>
          <w:szCs w:val="24"/>
          <w:lang w:val="en-US" w:eastAsia="ja-JP"/>
        </w:rPr>
      </w:pPr>
    </w:p>
    <w:p w14:paraId="099FA1EB" w14:textId="77777777" w:rsidR="0086467B" w:rsidRPr="0086467B" w:rsidRDefault="0086467B" w:rsidP="0086467B">
      <w:pPr>
        <w:spacing w:before="80"/>
        <w:rPr>
          <w:del w:id="1278" w:author="Clark, Robert" w:date="2020-08-13T08:49:00Z"/>
          <w:rFonts w:eastAsia="SimSun"/>
          <w:szCs w:val="24"/>
          <w:lang w:val="en-US" w:eastAsia="ja-JP"/>
        </w:rPr>
      </w:pPr>
    </w:p>
    <w:p w14:paraId="4C1366F3" w14:textId="77777777" w:rsidR="0086467B" w:rsidRPr="0086467B" w:rsidRDefault="0086467B" w:rsidP="0086467B">
      <w:pPr>
        <w:tabs>
          <w:tab w:val="left" w:pos="1134"/>
        </w:tabs>
        <w:spacing w:before="160"/>
        <w:outlineLvl w:val="2"/>
        <w:rPr>
          <w:del w:id="1279" w:author="Clark, Robert" w:date="2020-08-13T08:49:00Z"/>
          <w:rFonts w:eastAsia="Times New Roman"/>
          <w:b/>
          <w:szCs w:val="24"/>
        </w:rPr>
      </w:pPr>
      <w:del w:id="1280" w:author="Clark, Robert" w:date="2020-08-13T08:49:00Z">
        <w:r w:rsidRPr="0086467B">
          <w:rPr>
            <w:rFonts w:eastAsia="Times New Roman"/>
            <w:b/>
            <w:szCs w:val="24"/>
          </w:rPr>
          <w:delText>3</w:delText>
        </w:r>
        <w:r w:rsidRPr="0086467B">
          <w:rPr>
            <w:rFonts w:eastAsia="Times New Roman"/>
            <w:b/>
          </w:rPr>
          <w:delText>.4.3</w:delText>
        </w:r>
        <w:r w:rsidRPr="0086467B">
          <w:rPr>
            <w:rFonts w:eastAsia="Times New Roman"/>
            <w:b/>
          </w:rPr>
          <w:tab/>
        </w:r>
        <w:r w:rsidRPr="0086467B">
          <w:rPr>
            <w:rFonts w:eastAsia="Times New Roman"/>
            <w:b/>
            <w:szCs w:val="24"/>
          </w:rPr>
          <w:delText>Tasks</w:delText>
        </w:r>
      </w:del>
    </w:p>
    <w:p w14:paraId="1F61430F" w14:textId="77777777" w:rsidR="00716214" w:rsidRPr="008E3A65" w:rsidRDefault="00716214">
      <w:pPr>
        <w:keepNext/>
        <w:keepLines/>
        <w:spacing w:after="120"/>
        <w:rPr>
          <w:rPrChange w:id="1281" w:author="Clark, Robert" w:date="2020-08-13T08:49:00Z">
            <w:rPr>
              <w:lang w:val="en-US"/>
            </w:rPr>
          </w:rPrChange>
        </w:rPr>
        <w:pPrChange w:id="1282" w:author="Clark, Robert" w:date="2020-08-13T08:49:00Z">
          <w:pPr>
            <w:keepNext/>
            <w:keepLines/>
          </w:pPr>
        </w:pPrChange>
      </w:pPr>
      <w:r w:rsidRPr="008E3A65">
        <w:t>Tasks include, but are not limited to:</w:t>
      </w:r>
    </w:p>
    <w:p w14:paraId="17FF0000" w14:textId="4AF6065C" w:rsidR="00716214" w:rsidRPr="008E3A65" w:rsidRDefault="00716214" w:rsidP="00716214">
      <w:pPr>
        <w:pStyle w:val="enumlev1"/>
        <w:rPr>
          <w:ins w:id="1283" w:author="Clark, Robert" w:date="2020-08-13T08:49:00Z"/>
          <w:rFonts w:eastAsiaTheme="minorEastAsia"/>
          <w:lang w:eastAsia="zh-CN"/>
        </w:rPr>
      </w:pPr>
      <w:ins w:id="1284" w:author="Clark, Robert" w:date="2020-08-13T08:49:00Z">
        <w:r w:rsidRPr="008E3A65">
          <w:rPr>
            <w:rFonts w:eastAsiaTheme="minorEastAsia"/>
            <w:lang w:eastAsia="zh-CN"/>
          </w:rPr>
          <w:t>4)</w:t>
        </w:r>
        <w:r w:rsidRPr="008E3A65">
          <w:rPr>
            <w:rFonts w:eastAsiaTheme="minorEastAsia"/>
            <w:lang w:eastAsia="zh-CN"/>
          </w:rPr>
          <w:tab/>
          <w:t xml:space="preserve">What </w:t>
        </w:r>
        <w:r w:rsidRPr="008E3A65">
          <w:rPr>
            <w:szCs w:val="24"/>
            <w:lang w:eastAsia="en-GB"/>
          </w:rPr>
          <w:t>future telecommunication/ICT architectures, capabilities, technologies, applications and services</w:t>
        </w:r>
        <w:r w:rsidRPr="008E3A65">
          <w:rPr>
            <w:rFonts w:eastAsiaTheme="minorEastAsia"/>
            <w:lang w:eastAsia="zh-CN"/>
          </w:rPr>
          <w:t xml:space="preserve">, will be used to enhance the current TMN architecture and functionalities? What </w:t>
        </w:r>
        <w:r w:rsidRPr="008E3A65">
          <w:rPr>
            <w:szCs w:val="24"/>
            <w:lang w:eastAsia="en-GB"/>
          </w:rPr>
          <w:t>future telecommunication/ICT architectures, capabilities, technologies, applications and services</w:t>
        </w:r>
        <w:r w:rsidRPr="008E3A65" w:rsidDel="00CD65A4">
          <w:rPr>
            <w:rFonts w:eastAsiaTheme="minorEastAsia"/>
            <w:lang w:eastAsia="zh-CN"/>
          </w:rPr>
          <w:t xml:space="preserve"> </w:t>
        </w:r>
        <w:r w:rsidRPr="008E3A65">
          <w:rPr>
            <w:rFonts w:eastAsiaTheme="minorEastAsia"/>
            <w:lang w:eastAsia="zh-CN"/>
          </w:rPr>
          <w:t>will be managed?</w:t>
        </w:r>
      </w:ins>
    </w:p>
    <w:p w14:paraId="2CAFC490" w14:textId="77777777" w:rsidR="00716214" w:rsidRPr="008E3A65" w:rsidRDefault="00716214" w:rsidP="00716214">
      <w:pPr>
        <w:keepNext/>
        <w:keepLines/>
        <w:spacing w:before="200"/>
        <w:ind w:left="1134" w:hanging="1134"/>
        <w:outlineLvl w:val="2"/>
        <w:rPr>
          <w:ins w:id="1285" w:author="Clark, Robert" w:date="2020-08-13T08:49:00Z"/>
          <w:rFonts w:eastAsiaTheme="minorEastAsia"/>
          <w:b/>
        </w:rPr>
      </w:pPr>
      <w:ins w:id="1286" w:author="Clark, Robert" w:date="2020-08-13T08:49:00Z">
        <w:r w:rsidRPr="008E3A65">
          <w:rPr>
            <w:rFonts w:eastAsiaTheme="minorEastAsia"/>
            <w:b/>
          </w:rPr>
          <w:t>3</w:t>
        </w:r>
        <w:r w:rsidRPr="008E3A65">
          <w:rPr>
            <w:rFonts w:eastAsiaTheme="minorEastAsia"/>
            <w:b/>
          </w:rPr>
          <w:tab/>
          <w:t>Tasks</w:t>
        </w:r>
      </w:ins>
    </w:p>
    <w:p w14:paraId="6E148381" w14:textId="77777777" w:rsidR="00716214" w:rsidRPr="008E3A65" w:rsidRDefault="00716214" w:rsidP="00716214">
      <w:pPr>
        <w:rPr>
          <w:ins w:id="1287" w:author="Clark, Robert" w:date="2020-08-13T08:49:00Z"/>
          <w:rFonts w:eastAsiaTheme="minorEastAsia"/>
        </w:rPr>
      </w:pPr>
      <w:ins w:id="1288" w:author="Clark, Robert" w:date="2020-08-13T08:49:00Z">
        <w:r w:rsidRPr="008E3A65">
          <w:rPr>
            <w:rFonts w:eastAsiaTheme="minorEastAsia"/>
            <w:lang w:eastAsia="en-GB"/>
          </w:rPr>
          <w:t>Tasks include, but are not limited to:</w:t>
        </w:r>
      </w:ins>
    </w:p>
    <w:p w14:paraId="2405D8BC" w14:textId="7B0A4D6D" w:rsidR="00716214" w:rsidRPr="008E3A65" w:rsidRDefault="00716214">
      <w:pPr>
        <w:pStyle w:val="enumlev1"/>
        <w:rPr>
          <w:rPrChange w:id="1289" w:author="Clark, Robert" w:date="2020-08-13T08:49:00Z">
            <w:rPr>
              <w:lang w:val="en-US"/>
            </w:rPr>
          </w:rPrChange>
        </w:rPr>
        <w:pPrChange w:id="1290" w:author="Clark, Robert" w:date="2020-08-13T08:49:00Z">
          <w:pPr>
            <w:keepNext/>
            <w:keepLines/>
            <w:tabs>
              <w:tab w:val="left" w:pos="1134"/>
              <w:tab w:val="left" w:pos="1871"/>
              <w:tab w:val="left" w:pos="2608"/>
              <w:tab w:val="left" w:pos="3345"/>
            </w:tabs>
            <w:spacing w:before="80"/>
            <w:ind w:left="1134" w:hanging="1134"/>
          </w:pPr>
        </w:pPrChange>
      </w:pPr>
      <w:r w:rsidRPr="008E3A65">
        <w:rPr>
          <w:rPrChange w:id="1291" w:author="Clark, Robert" w:date="2020-08-13T08:49:00Z">
            <w:rPr>
              <w:lang w:val="en-US"/>
            </w:rPr>
          </w:rPrChange>
        </w:rPr>
        <w:t>1)</w:t>
      </w:r>
      <w:r w:rsidRPr="008E3A65">
        <w:rPr>
          <w:rPrChange w:id="1292" w:author="Clark, Robert" w:date="2020-08-13T08:49:00Z">
            <w:rPr>
              <w:lang w:val="en-US"/>
            </w:rPr>
          </w:rPrChange>
        </w:rPr>
        <w:tab/>
      </w:r>
      <w:del w:id="1293" w:author="Clark, Robert" w:date="2020-08-13T08:49:00Z">
        <w:r w:rsidR="0086467B" w:rsidRPr="0086467B">
          <w:rPr>
            <w:rFonts w:eastAsia="Times New Roman"/>
            <w:lang w:val="en-US" w:eastAsia="zh-CN"/>
          </w:rPr>
          <w:delText>To gain</w:delText>
        </w:r>
      </w:del>
      <w:ins w:id="1294" w:author="Clark, Robert" w:date="2020-08-13T08:49:00Z">
        <w:r w:rsidR="00B7076E">
          <w:rPr>
            <w:rFonts w:eastAsiaTheme="minorEastAsia"/>
            <w:lang w:eastAsia="en-GB"/>
          </w:rPr>
          <w:t>G</w:t>
        </w:r>
        <w:r w:rsidRPr="008E3A65">
          <w:rPr>
            <w:rFonts w:eastAsiaTheme="minorEastAsia"/>
            <w:lang w:eastAsia="en-GB"/>
          </w:rPr>
          <w:t>ain</w:t>
        </w:r>
      </w:ins>
      <w:r w:rsidRPr="008E3A65">
        <w:rPr>
          <w:rPrChange w:id="1295" w:author="Clark, Robert" w:date="2020-08-13T08:49:00Z">
            <w:rPr>
              <w:lang w:val="en-US"/>
            </w:rPr>
          </w:rPrChange>
        </w:rPr>
        <w:t xml:space="preserve"> an understanding of the network operator and service provider's requirements, priorities and roadmap for the development of </w:t>
      </w:r>
      <w:del w:id="1296" w:author="Clark, Robert" w:date="2020-08-13T08:49:00Z">
        <w:r w:rsidR="0086467B" w:rsidRPr="0086467B">
          <w:rPr>
            <w:rFonts w:eastAsia="Times New Roman"/>
            <w:lang w:val="en-US" w:eastAsia="zh-CN"/>
          </w:rPr>
          <w:delText>telecoms</w:delText>
        </w:r>
      </w:del>
      <w:ins w:id="1297" w:author="Clark, Robert" w:date="2020-08-13T08:49:00Z">
        <w:r w:rsidRPr="008E3A65">
          <w:rPr>
            <w:rFonts w:eastAsiaTheme="minorEastAsia"/>
            <w:lang w:eastAsia="en-GB"/>
          </w:rPr>
          <w:t>telecom</w:t>
        </w:r>
      </w:ins>
      <w:r w:rsidRPr="008E3A65">
        <w:rPr>
          <w:rPrChange w:id="1298" w:author="Clark, Robert" w:date="2020-08-13T08:49:00Z">
            <w:rPr>
              <w:lang w:val="en-US"/>
            </w:rPr>
          </w:rPrChange>
        </w:rPr>
        <w:t xml:space="preserve"> management technology and Recommendations through workshops and joint events with other forums and SDOs.</w:t>
      </w:r>
      <w:del w:id="1299" w:author="Clark, Robert" w:date="2020-08-13T08:49:00Z">
        <w:r w:rsidR="0086467B" w:rsidRPr="0086467B">
          <w:rPr>
            <w:rFonts w:eastAsia="Times New Roman"/>
            <w:lang w:val="en-US" w:eastAsia="zh-CN"/>
          </w:rPr>
          <w:delText xml:space="preserve"> </w:delText>
        </w:r>
      </w:del>
    </w:p>
    <w:p w14:paraId="0F587B4B" w14:textId="55495205" w:rsidR="00716214" w:rsidRPr="000E455D" w:rsidRDefault="00716214" w:rsidP="00716214">
      <w:pPr>
        <w:pStyle w:val="enumlev1"/>
        <w:rPr>
          <w:ins w:id="1300" w:author="Clark, Robert" w:date="2020-08-13T08:49:00Z"/>
          <w:rFonts w:eastAsiaTheme="minorEastAsia"/>
          <w:lang w:eastAsia="zh-CN"/>
        </w:rPr>
      </w:pPr>
      <w:r w:rsidRPr="008E3A65">
        <w:rPr>
          <w:rPrChange w:id="1301" w:author="Clark, Robert" w:date="2020-08-13T08:49:00Z">
            <w:rPr>
              <w:lang w:val="en-US"/>
            </w:rPr>
          </w:rPrChange>
        </w:rPr>
        <w:t>2)</w:t>
      </w:r>
      <w:r w:rsidRPr="008E3A65">
        <w:rPr>
          <w:rPrChange w:id="1302" w:author="Clark, Robert" w:date="2020-08-13T08:49:00Z">
            <w:rPr>
              <w:lang w:val="en-US"/>
            </w:rPr>
          </w:rPrChange>
        </w:rPr>
        <w:tab/>
      </w:r>
      <w:del w:id="1303" w:author="Clark, Robert" w:date="2020-08-13T08:49:00Z">
        <w:r w:rsidR="0086467B" w:rsidRPr="0086467B">
          <w:rPr>
            <w:rFonts w:eastAsia="Times New Roman"/>
            <w:lang w:val="en-US" w:eastAsia="zh-CN"/>
          </w:rPr>
          <w:delText>To establish</w:delText>
        </w:r>
      </w:del>
      <w:ins w:id="1304" w:author="Clark, Robert" w:date="2020-08-13T08:49:00Z">
        <w:r w:rsidR="00B7076E" w:rsidRPr="008E3A65">
          <w:rPr>
            <w:rFonts w:eastAsiaTheme="minorEastAsia"/>
            <w:lang w:eastAsia="zh-CN"/>
          </w:rPr>
          <w:t xml:space="preserve">Develop </w:t>
        </w:r>
        <w:r w:rsidRPr="008E3A65">
          <w:rPr>
            <w:rFonts w:eastAsiaTheme="minorEastAsia"/>
            <w:lang w:eastAsia="zh-CN"/>
          </w:rPr>
          <w:t xml:space="preserve">enhanced </w:t>
        </w:r>
        <w:r w:rsidRPr="000E455D">
          <w:rPr>
            <w:rFonts w:eastAsiaTheme="minorEastAsia"/>
            <w:lang w:eastAsia="zh-CN"/>
          </w:rPr>
          <w:t xml:space="preserve">telecom management requirements and priorities to support modern ecosystem of </w:t>
        </w:r>
        <w:r w:rsidRPr="000E455D">
          <w:rPr>
            <w:szCs w:val="24"/>
            <w:lang w:eastAsia="en-GB"/>
          </w:rPr>
          <w:t>future telecommunication/ICT architectures, capabilities, technologies, applications and services</w:t>
        </w:r>
        <w:r w:rsidR="000E455D" w:rsidRPr="000E455D">
          <w:rPr>
            <w:rFonts w:eastAsiaTheme="minorEastAsia"/>
            <w:lang w:eastAsia="zh-CN"/>
          </w:rPr>
          <w:t>.</w:t>
        </w:r>
      </w:ins>
    </w:p>
    <w:p w14:paraId="507E9B4D" w14:textId="3D5D4DDF" w:rsidR="00716214" w:rsidRPr="008E3A65" w:rsidRDefault="00716214">
      <w:pPr>
        <w:pStyle w:val="enumlev1"/>
        <w:rPr>
          <w:rPrChange w:id="1305" w:author="Clark, Robert" w:date="2020-08-13T08:49:00Z">
            <w:rPr>
              <w:lang w:val="en-US"/>
            </w:rPr>
          </w:rPrChange>
        </w:rPr>
        <w:pPrChange w:id="1306" w:author="Clark, Robert" w:date="2020-08-13T08:49:00Z">
          <w:pPr>
            <w:tabs>
              <w:tab w:val="left" w:pos="1134"/>
              <w:tab w:val="left" w:pos="1871"/>
              <w:tab w:val="left" w:pos="2608"/>
              <w:tab w:val="left" w:pos="3345"/>
            </w:tabs>
            <w:spacing w:before="80"/>
            <w:ind w:left="1134" w:hanging="1134"/>
          </w:pPr>
        </w:pPrChange>
      </w:pPr>
      <w:ins w:id="1307" w:author="Clark, Robert" w:date="2020-08-13T08:49:00Z">
        <w:r w:rsidRPr="000E455D">
          <w:rPr>
            <w:rFonts w:eastAsiaTheme="minorEastAsia"/>
            <w:lang w:eastAsia="en-GB"/>
          </w:rPr>
          <w:t>3)</w:t>
        </w:r>
        <w:r w:rsidRPr="000E455D">
          <w:rPr>
            <w:rFonts w:eastAsiaTheme="minorEastAsia"/>
            <w:lang w:eastAsia="en-GB"/>
          </w:rPr>
          <w:tab/>
        </w:r>
        <w:r w:rsidR="00B7076E" w:rsidRPr="000E455D">
          <w:rPr>
            <w:rFonts w:eastAsiaTheme="minorEastAsia"/>
            <w:lang w:eastAsia="en-GB"/>
          </w:rPr>
          <w:t>Establish</w:t>
        </w:r>
      </w:ins>
      <w:r w:rsidR="00B7076E" w:rsidRPr="000E455D">
        <w:rPr>
          <w:rPrChange w:id="1308" w:author="Clark, Robert" w:date="2020-08-13T08:49:00Z">
            <w:rPr>
              <w:lang w:val="en-US"/>
            </w:rPr>
          </w:rPrChange>
        </w:rPr>
        <w:t xml:space="preserve"> </w:t>
      </w:r>
      <w:r w:rsidRPr="000E455D">
        <w:rPr>
          <w:rPrChange w:id="1309" w:author="Clark, Robert" w:date="2020-08-13T08:49:00Z">
            <w:rPr>
              <w:lang w:val="en-US"/>
            </w:rPr>
          </w:rPrChange>
        </w:rPr>
        <w:t>an ongoing mechanism</w:t>
      </w:r>
      <w:r w:rsidRPr="008E3A65">
        <w:rPr>
          <w:rPrChange w:id="1310" w:author="Clark, Robert" w:date="2020-08-13T08:49:00Z">
            <w:rPr>
              <w:lang w:val="en-US"/>
            </w:rPr>
          </w:rPrChange>
        </w:rPr>
        <w:t xml:space="preserve"> (e.g</w:t>
      </w:r>
      <w:del w:id="1311" w:author="Clark, Robert" w:date="2020-08-13T08:49:00Z">
        <w:r w:rsidR="0086467B" w:rsidRPr="0086467B">
          <w:rPr>
            <w:rFonts w:eastAsia="Times New Roman"/>
            <w:lang w:val="en-US" w:eastAsia="zh-CN"/>
          </w:rPr>
          <w:delText>.</w:delText>
        </w:r>
      </w:del>
      <w:ins w:id="1312" w:author="Clark, Robert" w:date="2020-08-13T08:49:00Z">
        <w:r w:rsidRPr="008E3A65">
          <w:rPr>
            <w:rFonts w:eastAsiaTheme="minorEastAsia"/>
            <w:lang w:eastAsia="en-GB"/>
          </w:rPr>
          <w:t>.</w:t>
        </w:r>
        <w:r w:rsidR="00764879">
          <w:rPr>
            <w:rFonts w:eastAsiaTheme="minorEastAsia"/>
            <w:lang w:eastAsia="en-GB"/>
          </w:rPr>
          <w:t>,</w:t>
        </w:r>
      </w:ins>
      <w:r w:rsidRPr="008E3A65">
        <w:rPr>
          <w:rPrChange w:id="1313" w:author="Clark, Robert" w:date="2020-08-13T08:49:00Z">
            <w:rPr>
              <w:lang w:val="en-US"/>
            </w:rPr>
          </w:rPrChange>
        </w:rPr>
        <w:t xml:space="preserve"> by organizing a series of workshops and/or a establish permanent advisory group) to agree the priorities of network operator and service providers' priorities in order to influence the future direction of telecom management including the strategy and commit, infrastructure lifecycle management, product lifecycle management, operations support and readiness, </w:t>
      </w:r>
      <w:r w:rsidR="003634A1" w:rsidRPr="008E3A65">
        <w:rPr>
          <w:rPrChange w:id="1314" w:author="Clark, Robert" w:date="2020-08-13T08:49:00Z">
            <w:rPr>
              <w:lang w:val="en-US"/>
            </w:rPr>
          </w:rPrChange>
        </w:rPr>
        <w:t>fulfilment</w:t>
      </w:r>
      <w:r w:rsidRPr="008E3A65">
        <w:rPr>
          <w:rPrChange w:id="1315" w:author="Clark, Robert" w:date="2020-08-13T08:49:00Z">
            <w:rPr>
              <w:lang w:val="en-US"/>
            </w:rPr>
          </w:rPrChange>
        </w:rPr>
        <w:t>, assurance and billing process areas as they relate to market product and customer management, service management, resource management and supplier/partner management (</w:t>
      </w:r>
      <w:ins w:id="1316" w:author="Clark, Robert" w:date="2020-08-13T08:49:00Z">
        <w:r w:rsidR="000E455D">
          <w:rPr>
            <w:rFonts w:eastAsiaTheme="minorEastAsia"/>
            <w:lang w:eastAsia="en-GB"/>
          </w:rPr>
          <w:t xml:space="preserve">ITU-T </w:t>
        </w:r>
      </w:ins>
      <w:r w:rsidRPr="008E3A65">
        <w:rPr>
          <w:rPrChange w:id="1317" w:author="Clark, Robert" w:date="2020-08-13T08:49:00Z">
            <w:rPr>
              <w:lang w:val="en-US"/>
            </w:rPr>
          </w:rPrChange>
        </w:rPr>
        <w:t>M.3050 Business Processes).</w:t>
      </w:r>
      <w:del w:id="1318" w:author="Clark, Robert" w:date="2020-08-13T08:49:00Z">
        <w:r w:rsidR="0086467B" w:rsidRPr="0086467B">
          <w:rPr>
            <w:rFonts w:eastAsia="Times New Roman"/>
            <w:lang w:val="en-US" w:eastAsia="zh-CN"/>
          </w:rPr>
          <w:delText xml:space="preserve"> </w:delText>
        </w:r>
      </w:del>
    </w:p>
    <w:p w14:paraId="2418B583" w14:textId="5BA4AC13" w:rsidR="00716214" w:rsidRPr="008E3A65" w:rsidRDefault="0086467B">
      <w:pPr>
        <w:pStyle w:val="enumlev1"/>
        <w:rPr>
          <w:rPrChange w:id="1319" w:author="Clark, Robert" w:date="2020-08-13T08:49:00Z">
            <w:rPr>
              <w:lang w:val="en-US"/>
            </w:rPr>
          </w:rPrChange>
        </w:rPr>
        <w:pPrChange w:id="1320" w:author="Clark, Robert" w:date="2020-08-13T08:49:00Z">
          <w:pPr>
            <w:tabs>
              <w:tab w:val="left" w:pos="1134"/>
              <w:tab w:val="left" w:pos="1871"/>
              <w:tab w:val="left" w:pos="2608"/>
              <w:tab w:val="left" w:pos="3345"/>
            </w:tabs>
            <w:spacing w:before="80"/>
            <w:ind w:left="1134" w:hanging="1134"/>
          </w:pPr>
        </w:pPrChange>
      </w:pPr>
      <w:del w:id="1321" w:author="Clark, Robert" w:date="2020-08-13T08:49:00Z">
        <w:r w:rsidRPr="0086467B">
          <w:rPr>
            <w:rFonts w:eastAsia="Times New Roman"/>
            <w:lang w:val="en-US"/>
          </w:rPr>
          <w:delText>3</w:delText>
        </w:r>
      </w:del>
      <w:ins w:id="1322" w:author="Clark, Robert" w:date="2020-08-13T08:49:00Z">
        <w:r w:rsidR="00716214" w:rsidRPr="008E3A65">
          <w:rPr>
            <w:rFonts w:eastAsiaTheme="minorEastAsia"/>
            <w:lang w:eastAsia="en-GB"/>
          </w:rPr>
          <w:t>4</w:t>
        </w:r>
      </w:ins>
      <w:r w:rsidR="00716214" w:rsidRPr="008E3A65">
        <w:rPr>
          <w:rPrChange w:id="1323" w:author="Clark, Robert" w:date="2020-08-13T08:49:00Z">
            <w:rPr>
              <w:lang w:val="en-US"/>
            </w:rPr>
          </w:rPrChange>
        </w:rPr>
        <w:t>)</w:t>
      </w:r>
      <w:r w:rsidR="00716214" w:rsidRPr="008E3A65">
        <w:rPr>
          <w:rPrChange w:id="1324" w:author="Clark, Robert" w:date="2020-08-13T08:49:00Z">
            <w:rPr>
              <w:lang w:val="en-US"/>
            </w:rPr>
          </w:rPrChange>
        </w:rPr>
        <w:tab/>
        <w:t>Identification of development directions, missing work areas and those that are overlapping, or potentially so, between multiple study groups, Questions and Recommendations</w:t>
      </w:r>
      <w:del w:id="1325" w:author="Clark, Robert" w:date="2020-08-13T08:49:00Z">
        <w:r w:rsidRPr="0086467B">
          <w:rPr>
            <w:rFonts w:eastAsia="Times New Roman"/>
            <w:lang w:val="en-US"/>
          </w:rPr>
          <w:delText>;</w:delText>
        </w:r>
      </w:del>
      <w:ins w:id="1326" w:author="Clark, Robert" w:date="2020-08-13T08:49:00Z">
        <w:r w:rsidR="000E455D">
          <w:rPr>
            <w:rFonts w:eastAsiaTheme="minorEastAsia"/>
            <w:lang w:eastAsia="en-GB"/>
          </w:rPr>
          <w:t>.</w:t>
        </w:r>
      </w:ins>
    </w:p>
    <w:p w14:paraId="576A3449" w14:textId="77777777" w:rsidR="0086467B" w:rsidRPr="0086467B" w:rsidRDefault="0086467B" w:rsidP="0086467B">
      <w:pPr>
        <w:tabs>
          <w:tab w:val="left" w:pos="1134"/>
          <w:tab w:val="left" w:pos="1871"/>
          <w:tab w:val="left" w:pos="2608"/>
          <w:tab w:val="left" w:pos="3345"/>
        </w:tabs>
        <w:spacing w:before="80"/>
        <w:ind w:left="1134" w:hanging="1134"/>
        <w:rPr>
          <w:del w:id="1327" w:author="Clark, Robert" w:date="2020-08-13T08:49:00Z"/>
          <w:rFonts w:eastAsia="Times New Roman"/>
          <w:lang w:val="en-US" w:eastAsia="zh-CN"/>
        </w:rPr>
      </w:pPr>
      <w:del w:id="1328" w:author="Clark, Robert" w:date="2020-08-13T08:49:00Z">
        <w:r w:rsidRPr="0086467B">
          <w:rPr>
            <w:rFonts w:eastAsia="Times New Roman" w:hint="eastAsia"/>
            <w:lang w:val="en-US" w:eastAsia="zh-CN"/>
          </w:rPr>
          <w:delText>4</w:delText>
        </w:r>
        <w:r w:rsidRPr="0086467B">
          <w:rPr>
            <w:rFonts w:eastAsia="Times New Roman"/>
            <w:lang w:val="en-US" w:eastAsia="zh-CN"/>
          </w:rPr>
          <w:delText>)</w:delText>
        </w:r>
        <w:r w:rsidRPr="0086467B">
          <w:rPr>
            <w:rFonts w:eastAsia="Times New Roman"/>
            <w:lang w:val="en-US" w:eastAsia="zh-CN"/>
          </w:rPr>
          <w:tab/>
          <w:delText xml:space="preserve">Co-work with the </w:delText>
        </w:r>
        <w:r w:rsidRPr="0086467B">
          <w:rPr>
            <w:rFonts w:eastAsia="Times New Roman"/>
            <w:lang w:val="en-US"/>
          </w:rPr>
          <w:delText>Service and Network Operators Group (SNO) in order to include relevant SNO output in ITU-T deliverables;</w:delText>
        </w:r>
      </w:del>
    </w:p>
    <w:p w14:paraId="62F82294" w14:textId="52D221F6" w:rsidR="00716214" w:rsidRPr="008E3A65" w:rsidRDefault="00716214">
      <w:pPr>
        <w:pStyle w:val="enumlev1"/>
        <w:rPr>
          <w:rPrChange w:id="1329" w:author="Clark, Robert" w:date="2020-08-13T08:49:00Z">
            <w:rPr>
              <w:lang w:val="en-US"/>
            </w:rPr>
          </w:rPrChange>
        </w:rPr>
        <w:pPrChange w:id="1330" w:author="Clark, Robert" w:date="2020-08-13T08:49:00Z">
          <w:pPr>
            <w:tabs>
              <w:tab w:val="left" w:pos="1134"/>
              <w:tab w:val="left" w:pos="1871"/>
              <w:tab w:val="left" w:pos="2608"/>
              <w:tab w:val="left" w:pos="3345"/>
            </w:tabs>
            <w:spacing w:before="80"/>
            <w:ind w:left="1134" w:hanging="1134"/>
          </w:pPr>
        </w:pPrChange>
      </w:pPr>
      <w:r w:rsidRPr="008E3A65">
        <w:rPr>
          <w:rPrChange w:id="1331" w:author="Clark, Robert" w:date="2020-08-13T08:49:00Z">
            <w:rPr>
              <w:lang w:val="en-US"/>
            </w:rPr>
          </w:rPrChange>
        </w:rPr>
        <w:t>5)</w:t>
      </w:r>
      <w:r w:rsidRPr="008E3A65">
        <w:rPr>
          <w:rPrChange w:id="1332" w:author="Clark, Robert" w:date="2020-08-13T08:49:00Z">
            <w:rPr>
              <w:lang w:val="en-US"/>
            </w:rPr>
          </w:rPrChange>
        </w:rPr>
        <w:tab/>
        <w:t xml:space="preserve">Manage the responsibility associated with the lead </w:t>
      </w:r>
      <w:del w:id="1333" w:author="Clark, Robert" w:date="2020-08-13T08:49:00Z">
        <w:r w:rsidR="0086467B" w:rsidRPr="0086467B">
          <w:rPr>
            <w:rFonts w:eastAsia="Times New Roman"/>
            <w:lang w:val="en-US"/>
          </w:rPr>
          <w:delText>SG</w:delText>
        </w:r>
      </w:del>
      <w:ins w:id="1334" w:author="Clark, Robert" w:date="2020-08-13T08:49:00Z">
        <w:r w:rsidR="000E455D">
          <w:rPr>
            <w:rFonts w:eastAsiaTheme="minorEastAsia"/>
            <w:lang w:eastAsia="en-GB"/>
          </w:rPr>
          <w:t>study group</w:t>
        </w:r>
      </w:ins>
      <w:r w:rsidRPr="008E3A65">
        <w:rPr>
          <w:rPrChange w:id="1335" w:author="Clark, Robert" w:date="2020-08-13T08:49:00Z">
            <w:rPr>
              <w:lang w:val="en-US"/>
            </w:rPr>
          </w:rPrChange>
        </w:rPr>
        <w:t xml:space="preserve"> on telecommunication management</w:t>
      </w:r>
      <w:del w:id="1336" w:author="Clark, Robert" w:date="2020-08-13T08:49:00Z">
        <w:r w:rsidR="0086467B" w:rsidRPr="0086467B">
          <w:rPr>
            <w:rFonts w:eastAsia="Times New Roman"/>
            <w:lang w:val="en-US"/>
          </w:rPr>
          <w:delText>;</w:delText>
        </w:r>
      </w:del>
      <w:ins w:id="1337" w:author="Clark, Robert" w:date="2020-08-13T08:49:00Z">
        <w:r w:rsidR="000E455D">
          <w:rPr>
            <w:rFonts w:eastAsiaTheme="minorEastAsia"/>
            <w:lang w:eastAsia="en-GB"/>
          </w:rPr>
          <w:t>.</w:t>
        </w:r>
      </w:ins>
    </w:p>
    <w:p w14:paraId="64536640" w14:textId="626DC450" w:rsidR="00716214" w:rsidRPr="008E3A65" w:rsidRDefault="00716214">
      <w:pPr>
        <w:pStyle w:val="enumlev1"/>
        <w:rPr>
          <w:rPrChange w:id="1338" w:author="Clark, Robert" w:date="2020-08-13T08:49:00Z">
            <w:rPr>
              <w:lang w:val="en-US"/>
            </w:rPr>
          </w:rPrChange>
        </w:rPr>
        <w:pPrChange w:id="1339" w:author="Clark, Robert" w:date="2020-08-13T08:49:00Z">
          <w:pPr>
            <w:tabs>
              <w:tab w:val="left" w:pos="1134"/>
              <w:tab w:val="left" w:pos="1871"/>
              <w:tab w:val="left" w:pos="2608"/>
              <w:tab w:val="left" w:pos="3345"/>
            </w:tabs>
            <w:spacing w:before="80"/>
            <w:ind w:left="1134" w:hanging="1134"/>
          </w:pPr>
        </w:pPrChange>
      </w:pPr>
      <w:r w:rsidRPr="008E3A65">
        <w:rPr>
          <w:rPrChange w:id="1340" w:author="Clark, Robert" w:date="2020-08-13T08:49:00Z">
            <w:rPr>
              <w:lang w:val="en-US"/>
            </w:rPr>
          </w:rPrChange>
        </w:rPr>
        <w:t>6)</w:t>
      </w:r>
      <w:r w:rsidRPr="008E3A65">
        <w:rPr>
          <w:rPrChange w:id="1341" w:author="Clark, Robert" w:date="2020-08-13T08:49:00Z">
            <w:rPr>
              <w:lang w:val="en-US"/>
            </w:rPr>
          </w:rPrChange>
        </w:rPr>
        <w:tab/>
        <w:t>Establish and maintain an active liaison and agree priorities with key SDOs and forums</w:t>
      </w:r>
      <w:del w:id="1342" w:author="Clark, Robert" w:date="2020-08-13T08:49:00Z">
        <w:r w:rsidR="0086467B" w:rsidRPr="0086467B">
          <w:rPr>
            <w:rFonts w:eastAsia="Times New Roman"/>
            <w:lang w:val="en-US" w:eastAsia="zh-CN"/>
          </w:rPr>
          <w:delText>;</w:delText>
        </w:r>
      </w:del>
      <w:ins w:id="1343" w:author="Clark, Robert" w:date="2020-08-13T08:49:00Z">
        <w:r w:rsidR="000E455D">
          <w:rPr>
            <w:rFonts w:eastAsiaTheme="minorEastAsia"/>
            <w:lang w:eastAsia="en-GB"/>
          </w:rPr>
          <w:t>.</w:t>
        </w:r>
      </w:ins>
    </w:p>
    <w:p w14:paraId="6E8680F6" w14:textId="3FE1843B" w:rsidR="00716214" w:rsidRPr="008E3A65" w:rsidRDefault="00716214">
      <w:pPr>
        <w:pStyle w:val="enumlev1"/>
        <w:pPrChange w:id="1344" w:author="Clark, Robert" w:date="2020-08-13T08:49:00Z">
          <w:pPr/>
        </w:pPrChange>
      </w:pPr>
      <w:r w:rsidRPr="008E3A65">
        <w:rPr>
          <w:rPrChange w:id="1345" w:author="Clark, Robert" w:date="2020-08-13T08:49:00Z">
            <w:rPr>
              <w:lang w:val="en-US"/>
            </w:rPr>
          </w:rPrChange>
        </w:rPr>
        <w:t>7)</w:t>
      </w:r>
      <w:r w:rsidRPr="008E3A65">
        <w:rPr>
          <w:rPrChange w:id="1346" w:author="Clark, Robert" w:date="2020-08-13T08:49:00Z">
            <w:rPr>
              <w:lang w:val="en-US"/>
            </w:rPr>
          </w:rPrChange>
        </w:rPr>
        <w:tab/>
        <w:t xml:space="preserve">Develop, maintain, and regularly distribute a </w:t>
      </w:r>
      <w:del w:id="1347" w:author="Clark, Robert" w:date="2020-08-13T08:49:00Z">
        <w:r w:rsidR="0086467B" w:rsidRPr="0086467B">
          <w:rPr>
            <w:rFonts w:eastAsia="SimSun"/>
            <w:szCs w:val="24"/>
            <w:lang w:val="en-US" w:eastAsia="ja-JP"/>
          </w:rPr>
          <w:delText>project</w:delText>
        </w:r>
      </w:del>
      <w:ins w:id="1348" w:author="Clark, Robert" w:date="2020-08-13T08:49:00Z">
        <w:r w:rsidRPr="008E3A65">
          <w:rPr>
            <w:rFonts w:eastAsiaTheme="minorEastAsia"/>
            <w:lang w:eastAsia="en-GB"/>
          </w:rPr>
          <w:t>task</w:t>
        </w:r>
      </w:ins>
      <w:r w:rsidRPr="008E3A65">
        <w:rPr>
          <w:rPrChange w:id="1349" w:author="Clark, Robert" w:date="2020-08-13T08:49:00Z">
            <w:rPr>
              <w:lang w:val="en-US"/>
            </w:rPr>
          </w:rPrChange>
        </w:rPr>
        <w:t xml:space="preserve"> overview/work plan that </w:t>
      </w:r>
      <w:del w:id="1350" w:author="Clark, Robert" w:date="2020-08-13T08:49:00Z">
        <w:r w:rsidR="0086467B" w:rsidRPr="0086467B">
          <w:rPr>
            <w:rFonts w:eastAsia="SimSun"/>
            <w:szCs w:val="24"/>
            <w:lang w:val="en-US" w:eastAsia="ja-JP"/>
          </w:rPr>
          <w:tab/>
        </w:r>
      </w:del>
      <w:r w:rsidRPr="008E3A65">
        <w:rPr>
          <w:rPrChange w:id="1351" w:author="Clark, Robert" w:date="2020-08-13T08:49:00Z">
            <w:rPr>
              <w:lang w:val="en-US"/>
            </w:rPr>
          </w:rPrChange>
        </w:rPr>
        <w:t xml:space="preserve">documents the work and time schedules of all telecommunications management and </w:t>
      </w:r>
      <w:del w:id="1352" w:author="Clark, Robert" w:date="2020-08-13T08:49:00Z">
        <w:r w:rsidR="0086467B" w:rsidRPr="0086467B">
          <w:rPr>
            <w:rFonts w:eastAsia="SimSun"/>
            <w:szCs w:val="24"/>
            <w:lang w:val="en-US" w:eastAsia="ja-JP"/>
          </w:rPr>
          <w:tab/>
        </w:r>
      </w:del>
      <w:r w:rsidRPr="008E3A65">
        <w:rPr>
          <w:rPrChange w:id="1353" w:author="Clark, Robert" w:date="2020-08-13T08:49:00Z">
            <w:rPr>
              <w:lang w:val="en-US"/>
            </w:rPr>
          </w:rPrChange>
        </w:rPr>
        <w:t>OAM activities within ITU-T.</w:t>
      </w:r>
    </w:p>
    <w:p w14:paraId="198B1A17" w14:textId="499AA14D" w:rsidR="000E455D" w:rsidRDefault="000E455D">
      <w:r w:rsidRPr="000E455D">
        <w:t>An up-to-date status of work under this Question is contained in the SG 2 work programme (</w:t>
      </w:r>
      <w:del w:id="1354"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355" w:author="Clark, Robert" w:date="2020-08-13T08:49:00Z">
        <w:r w:rsidR="0018100E">
          <w:fldChar w:fldCharType="begin"/>
        </w:r>
        <w:r w:rsidR="0018100E">
          <w:instrText xml:space="preserve"> HYPERLINK "http://itu.int/ITU-T/workprog/wp_search.aspx?sg=2" </w:instrText>
        </w:r>
        <w:r w:rsidR="0018100E">
          <w:fldChar w:fldCharType="separate"/>
        </w:r>
        <w:r w:rsidRPr="00685217">
          <w:rPr>
            <w:rStyle w:val="Hyperlink"/>
            <w:rFonts w:eastAsiaTheme="minorEastAsia"/>
            <w:lang w:eastAsia="ko-KR"/>
          </w:rPr>
          <w:t>http://itu.int/ITU-T/workprog/wp_search.aspx?sg=2</w:t>
        </w:r>
        <w:r w:rsidR="0018100E">
          <w:rPr>
            <w:rStyle w:val="Hyperlink"/>
            <w:rFonts w:eastAsiaTheme="minorEastAsia"/>
            <w:lang w:eastAsia="ko-KR"/>
          </w:rPr>
          <w:fldChar w:fldCharType="end"/>
        </w:r>
      </w:ins>
      <w:r w:rsidRPr="000E455D">
        <w:t>).</w:t>
      </w:r>
    </w:p>
    <w:p w14:paraId="734BA845" w14:textId="4C2AE6F5" w:rsidR="00716214" w:rsidRPr="008E3A65" w:rsidRDefault="0086467B" w:rsidP="00716214">
      <w:pPr>
        <w:rPr>
          <w:ins w:id="1356" w:author="Clark, Robert" w:date="2020-08-13T08:49:00Z"/>
          <w:rFonts w:eastAsiaTheme="minorEastAsia"/>
          <w:lang w:eastAsia="ko-KR"/>
        </w:rPr>
      </w:pPr>
      <w:del w:id="1357" w:author="Clark, Robert" w:date="2020-08-13T08:49:00Z">
        <w:r w:rsidRPr="0086467B">
          <w:rPr>
            <w:rFonts w:eastAsia="Times New Roman"/>
            <w:b/>
            <w:szCs w:val="24"/>
          </w:rPr>
          <w:delText>3.4.</w:delText>
        </w:r>
      </w:del>
      <w:ins w:id="1358" w:author="Clark, Robert" w:date="2020-08-13T08:49:00Z">
        <w:r w:rsidR="00716214" w:rsidRPr="008E3A65">
          <w:rPr>
            <w:rFonts w:eastAsiaTheme="minorEastAsia"/>
            <w:lang w:eastAsia="ko-KR"/>
          </w:rPr>
          <w:t xml:space="preserve">Recommendations and Supplements under responsibility of this Question: </w:t>
        </w:r>
        <w:r w:rsidR="00716214" w:rsidRPr="008E3A65">
          <w:rPr>
            <w:rFonts w:eastAsiaTheme="minorEastAsia"/>
          </w:rPr>
          <w:t xml:space="preserve">ITU-T </w:t>
        </w:r>
        <w:r w:rsidR="00716214" w:rsidRPr="008E3A65">
          <w:rPr>
            <w:rFonts w:eastAsiaTheme="minorEastAsia"/>
            <w:lang w:eastAsia="zh-CN"/>
          </w:rPr>
          <w:t>M.3362, M.3363, M.3364, M.3372</w:t>
        </w:r>
        <w:r w:rsidR="00716214" w:rsidRPr="008E3A65">
          <w:rPr>
            <w:rFonts w:eastAsiaTheme="minorEastAsia"/>
            <w:lang w:eastAsia="ko-KR"/>
          </w:rPr>
          <w:t>.</w:t>
        </w:r>
      </w:ins>
    </w:p>
    <w:p w14:paraId="1077F072" w14:textId="36910980" w:rsidR="009B4CD7" w:rsidRPr="008E3A65" w:rsidRDefault="00716214" w:rsidP="00716214">
      <w:pPr>
        <w:rPr>
          <w:ins w:id="1359" w:author="Clark, Robert" w:date="2020-08-13T08:49:00Z"/>
          <w:rFonts w:eastAsiaTheme="minorEastAsia"/>
          <w:szCs w:val="22"/>
        </w:rPr>
      </w:pPr>
      <w:ins w:id="1360" w:author="Clark, Robert" w:date="2020-08-13T08:49:00Z">
        <w:r w:rsidRPr="008E3A65">
          <w:rPr>
            <w:rFonts w:eastAsiaTheme="minorEastAsia"/>
            <w:szCs w:val="22"/>
          </w:rPr>
          <w:t xml:space="preserve">Texts under development: </w:t>
        </w:r>
        <w:r w:rsidR="009B4CD7" w:rsidRPr="009B4CD7">
          <w:rPr>
            <w:rFonts w:eastAsiaTheme="minorEastAsia"/>
            <w:szCs w:val="22"/>
          </w:rPr>
          <w:t>M.rcsnsm</w:t>
        </w:r>
        <w:r w:rsidR="009B4CD7">
          <w:rPr>
            <w:rFonts w:eastAsiaTheme="minorEastAsia"/>
            <w:szCs w:val="22"/>
          </w:rPr>
          <w:t xml:space="preserve">, </w:t>
        </w:r>
        <w:r w:rsidR="009B4CD7" w:rsidRPr="009B4CD7">
          <w:rPr>
            <w:rFonts w:eastAsiaTheme="minorEastAsia"/>
            <w:szCs w:val="22"/>
          </w:rPr>
          <w:t>M.resm-AI</w:t>
        </w:r>
        <w:r w:rsidR="009B4CD7">
          <w:rPr>
            <w:rFonts w:eastAsiaTheme="minorEastAsia"/>
            <w:szCs w:val="22"/>
          </w:rPr>
          <w:t xml:space="preserve">, </w:t>
        </w:r>
        <w:r w:rsidR="009B4CD7" w:rsidRPr="009B4CD7">
          <w:rPr>
            <w:rFonts w:eastAsiaTheme="minorEastAsia"/>
            <w:szCs w:val="22"/>
          </w:rPr>
          <w:t>M.rmacbe</w:t>
        </w:r>
        <w:r w:rsidR="009B4CD7">
          <w:rPr>
            <w:rFonts w:eastAsiaTheme="minorEastAsia"/>
            <w:szCs w:val="22"/>
          </w:rPr>
          <w:t xml:space="preserve">, </w:t>
        </w:r>
        <w:r w:rsidR="009B4CD7" w:rsidRPr="009B4CD7">
          <w:rPr>
            <w:rFonts w:eastAsiaTheme="minorEastAsia"/>
            <w:szCs w:val="22"/>
          </w:rPr>
          <w:t>M.rmbs</w:t>
        </w:r>
        <w:r w:rsidR="009B4CD7">
          <w:rPr>
            <w:rFonts w:eastAsiaTheme="minorEastAsia"/>
            <w:szCs w:val="22"/>
          </w:rPr>
          <w:t xml:space="preserve">, </w:t>
        </w:r>
        <w:r w:rsidR="009B4CD7" w:rsidRPr="009B4CD7">
          <w:rPr>
            <w:rFonts w:eastAsiaTheme="minorEastAsia"/>
            <w:szCs w:val="22"/>
          </w:rPr>
          <w:t>M.rrsp</w:t>
        </w:r>
        <w:r w:rsidR="009B4CD7">
          <w:rPr>
            <w:rFonts w:eastAsiaTheme="minorEastAsia"/>
            <w:szCs w:val="22"/>
          </w:rPr>
          <w:t xml:space="preserve">, </w:t>
        </w:r>
        <w:r w:rsidR="009B4CD7" w:rsidRPr="009B4CD7">
          <w:rPr>
            <w:rFonts w:eastAsiaTheme="minorEastAsia"/>
            <w:szCs w:val="22"/>
          </w:rPr>
          <w:t>M.rvqms</w:t>
        </w:r>
        <w:r w:rsidR="009B4CD7">
          <w:rPr>
            <w:rFonts w:eastAsiaTheme="minorEastAsia"/>
            <w:szCs w:val="22"/>
          </w:rPr>
          <w:t xml:space="preserve">, </w:t>
        </w:r>
        <w:r w:rsidR="009B4CD7" w:rsidRPr="009B4CD7">
          <w:rPr>
            <w:rFonts w:eastAsiaTheme="minorEastAsia"/>
            <w:szCs w:val="22"/>
          </w:rPr>
          <w:t>M.rwop-AI</w:t>
        </w:r>
        <w:r w:rsidR="009B4CD7">
          <w:rPr>
            <w:rFonts w:eastAsiaTheme="minorEastAsia"/>
            <w:szCs w:val="22"/>
          </w:rPr>
          <w:t>.</w:t>
        </w:r>
      </w:ins>
    </w:p>
    <w:p w14:paraId="239FC3BE" w14:textId="77777777" w:rsidR="00716214" w:rsidRPr="008E3A65" w:rsidRDefault="00716214">
      <w:pPr>
        <w:keepNext/>
        <w:keepLines/>
        <w:spacing w:before="200"/>
        <w:ind w:left="1134" w:hanging="1134"/>
        <w:outlineLvl w:val="2"/>
        <w:rPr>
          <w:b/>
        </w:rPr>
        <w:pPrChange w:id="1361" w:author="Clark, Robert" w:date="2020-08-13T08:49:00Z">
          <w:pPr>
            <w:tabs>
              <w:tab w:val="left" w:pos="1134"/>
            </w:tabs>
            <w:spacing w:before="160"/>
            <w:outlineLvl w:val="2"/>
          </w:pPr>
        </w:pPrChange>
      </w:pPr>
      <w:r w:rsidRPr="008E3A65">
        <w:rPr>
          <w:b/>
        </w:rPr>
        <w:t>4</w:t>
      </w:r>
      <w:r w:rsidRPr="008E3A65">
        <w:rPr>
          <w:b/>
        </w:rPr>
        <w:tab/>
        <w:t>Relationships</w:t>
      </w:r>
    </w:p>
    <w:p w14:paraId="24EB12A2" w14:textId="77777777" w:rsidR="0086467B" w:rsidRPr="0086467B" w:rsidRDefault="0086467B" w:rsidP="0086467B">
      <w:pPr>
        <w:rPr>
          <w:del w:id="1362" w:author="Clark, Robert" w:date="2020-08-13T08:49:00Z"/>
          <w:rFonts w:eastAsia="SimSun"/>
          <w:szCs w:val="24"/>
          <w:lang w:val="en-US" w:eastAsia="ja-JP"/>
        </w:rPr>
      </w:pPr>
      <w:del w:id="1363" w:author="Clark, Robert" w:date="2020-08-13T08:49:00Z">
        <w:r w:rsidRPr="0086467B">
          <w:rPr>
            <w:rFonts w:eastAsia="SimSun"/>
            <w:szCs w:val="24"/>
            <w:lang w:val="en-US" w:eastAsia="ja-JP"/>
          </w:rPr>
          <w:delText>Service and Network Operators Group (SNO)</w:delText>
        </w:r>
      </w:del>
    </w:p>
    <w:p w14:paraId="69368B38" w14:textId="77777777" w:rsidR="00716214" w:rsidRPr="008E3A65" w:rsidRDefault="00716214">
      <w:pPr>
        <w:pStyle w:val="Headingb"/>
        <w:rPr>
          <w:moveFrom w:id="1364" w:author="Clark, Robert" w:date="2020-08-13T08:49:00Z"/>
          <w:b w:val="0"/>
          <w:rPrChange w:id="1365" w:author="Clark, Robert" w:date="2020-08-13T08:49:00Z">
            <w:rPr>
              <w:moveFrom w:id="1366" w:author="Clark, Robert" w:date="2020-08-13T08:49:00Z"/>
              <w:b/>
              <w:lang w:val="en-US"/>
            </w:rPr>
          </w:rPrChange>
        </w:rPr>
        <w:pPrChange w:id="1367" w:author="Clark, Robert" w:date="2020-08-13T08:49:00Z">
          <w:pPr>
            <w:keepNext/>
            <w:keepLines/>
            <w:tabs>
              <w:tab w:val="left" w:pos="1021"/>
            </w:tabs>
            <w:spacing w:before="160"/>
            <w:ind w:left="1021" w:hanging="1021"/>
            <w:outlineLvl w:val="3"/>
          </w:pPr>
        </w:pPrChange>
      </w:pPr>
      <w:moveFromRangeStart w:id="1368" w:author="Clark, Robert" w:date="2020-08-13T08:49:00Z" w:name="move48200991"/>
      <w:moveFrom w:id="1369" w:author="Clark, Robert" w:date="2020-08-13T08:49:00Z">
        <w:r w:rsidRPr="008E3A65">
          <w:rPr>
            <w:b w:val="0"/>
            <w:rPrChange w:id="1370" w:author="Clark, Robert" w:date="2020-08-13T08:49:00Z">
              <w:rPr>
                <w:b/>
                <w:lang w:val="en-US"/>
              </w:rPr>
            </w:rPrChange>
          </w:rPr>
          <w:t>Study Groups</w:t>
        </w:r>
      </w:moveFrom>
    </w:p>
    <w:moveFromRangeEnd w:id="1368"/>
    <w:p w14:paraId="6C87D049" w14:textId="77777777" w:rsidR="0086467B" w:rsidRPr="0086467B" w:rsidRDefault="0086467B" w:rsidP="0086467B">
      <w:pPr>
        <w:tabs>
          <w:tab w:val="left" w:pos="1134"/>
          <w:tab w:val="left" w:pos="1871"/>
          <w:tab w:val="left" w:pos="2608"/>
          <w:tab w:val="left" w:pos="3345"/>
        </w:tabs>
        <w:spacing w:before="80"/>
        <w:ind w:left="1134" w:hanging="1134"/>
        <w:rPr>
          <w:del w:id="1371" w:author="Clark, Robert" w:date="2020-08-13T08:49:00Z"/>
          <w:rFonts w:eastAsia="Times New Roman"/>
          <w:lang w:val="en-US"/>
        </w:rPr>
      </w:pPr>
      <w:del w:id="1372" w:author="Clark, Robert" w:date="2020-08-13T08:49:00Z">
        <w:r w:rsidRPr="0086467B">
          <w:rPr>
            <w:rFonts w:eastAsia="Times New Roman"/>
            <w:lang w:val="en-US"/>
          </w:rPr>
          <w:delText>•</w:delText>
        </w:r>
        <w:r w:rsidRPr="0086467B">
          <w:rPr>
            <w:rFonts w:eastAsia="Times New Roman"/>
            <w:lang w:val="en-US"/>
          </w:rPr>
          <w:tab/>
          <w:delText>9, 12, 13, 15, 16, 17,</w:delText>
        </w:r>
        <w:r w:rsidRPr="0086467B">
          <w:rPr>
            <w:rFonts w:eastAsia="Times New Roman" w:hint="eastAsia"/>
            <w:lang w:val="en-US"/>
          </w:rPr>
          <w:delText xml:space="preserve"> </w:delText>
        </w:r>
        <w:r w:rsidRPr="0086467B">
          <w:rPr>
            <w:rFonts w:eastAsia="Times New Roman"/>
            <w:lang w:val="en-US"/>
          </w:rPr>
          <w:delText>20</w:delText>
        </w:r>
      </w:del>
    </w:p>
    <w:p w14:paraId="432519E7" w14:textId="314E84C5" w:rsidR="00716214" w:rsidRPr="008E3A65" w:rsidRDefault="0086467B" w:rsidP="00716214">
      <w:pPr>
        <w:keepNext/>
        <w:keepLines/>
        <w:spacing w:before="160"/>
        <w:rPr>
          <w:ins w:id="1373" w:author="Clark, Robert" w:date="2020-08-13T08:49:00Z"/>
          <w:rFonts w:ascii="Times New Roman Bold" w:eastAsiaTheme="minorEastAsia" w:hAnsi="Times New Roman Bold" w:cs="Times New Roman Bold" w:hint="eastAsia"/>
          <w:b/>
        </w:rPr>
      </w:pPr>
      <w:del w:id="1374" w:author="Clark, Robert" w:date="2020-08-13T08:49:00Z">
        <w:r w:rsidRPr="0086467B">
          <w:rPr>
            <w:rFonts w:eastAsia="Times New Roman"/>
            <w:lang w:val="en-US"/>
          </w:rPr>
          <w:delText>•</w:delText>
        </w:r>
      </w:del>
      <w:ins w:id="1375" w:author="Clark, Robert" w:date="2020-08-13T08:49:00Z">
        <w:r w:rsidR="00716214" w:rsidRPr="008E3A65">
          <w:rPr>
            <w:rFonts w:ascii="Times New Roman Bold" w:eastAsiaTheme="minorEastAsia" w:hAnsi="Times New Roman Bold" w:cs="Times New Roman Bold"/>
            <w:b/>
          </w:rPr>
          <w:t>WSIS Action Lines</w:t>
        </w:r>
      </w:ins>
    </w:p>
    <w:p w14:paraId="015F9082" w14:textId="77777777" w:rsidR="00716214" w:rsidRPr="008E3A65" w:rsidRDefault="00716214" w:rsidP="00716214">
      <w:pPr>
        <w:tabs>
          <w:tab w:val="left" w:pos="2608"/>
          <w:tab w:val="left" w:pos="3345"/>
        </w:tabs>
        <w:spacing w:before="80"/>
        <w:ind w:left="1134" w:hanging="1134"/>
        <w:rPr>
          <w:ins w:id="1376" w:author="Clark, Robert" w:date="2020-08-13T08:49:00Z"/>
          <w:rFonts w:eastAsiaTheme="minorEastAsia"/>
        </w:rPr>
      </w:pPr>
      <w:ins w:id="1377" w:author="Clark, Robert" w:date="2020-08-13T08:49:00Z">
        <w:r w:rsidRPr="008E3A65">
          <w:rPr>
            <w:rFonts w:eastAsiaTheme="minorEastAsia"/>
          </w:rPr>
          <w:t>–</w:t>
        </w:r>
        <w:r w:rsidRPr="008E3A65">
          <w:rPr>
            <w:rFonts w:eastAsiaTheme="minorEastAsia"/>
          </w:rPr>
          <w:tab/>
        </w:r>
      </w:ins>
    </w:p>
    <w:p w14:paraId="4A3779AF" w14:textId="77777777" w:rsidR="00716214" w:rsidRPr="008E3A65" w:rsidRDefault="00716214" w:rsidP="00716214">
      <w:pPr>
        <w:keepNext/>
        <w:keepLines/>
        <w:spacing w:before="160"/>
        <w:rPr>
          <w:ins w:id="1378" w:author="Clark, Robert" w:date="2020-08-13T08:49:00Z"/>
          <w:rFonts w:ascii="Times New Roman Bold" w:eastAsiaTheme="minorEastAsia" w:hAnsi="Times New Roman Bold" w:cs="Times New Roman Bold" w:hint="eastAsia"/>
          <w:b/>
        </w:rPr>
      </w:pPr>
      <w:ins w:id="1379" w:author="Clark, Robert" w:date="2020-08-13T08:49:00Z">
        <w:r w:rsidRPr="008E3A65">
          <w:rPr>
            <w:rFonts w:ascii="Times New Roman Bold" w:eastAsiaTheme="minorEastAsia" w:hAnsi="Times New Roman Bold" w:cs="Times New Roman Bold"/>
            <w:b/>
          </w:rPr>
          <w:t>Sustainable Development Goals</w:t>
        </w:r>
      </w:ins>
    </w:p>
    <w:p w14:paraId="4D43F9BA" w14:textId="77777777" w:rsidR="00716214" w:rsidRPr="008E3A65" w:rsidRDefault="00716214" w:rsidP="00716214">
      <w:pPr>
        <w:tabs>
          <w:tab w:val="left" w:pos="2608"/>
          <w:tab w:val="left" w:pos="3345"/>
        </w:tabs>
        <w:spacing w:before="80"/>
        <w:ind w:left="1134" w:hanging="1134"/>
        <w:rPr>
          <w:ins w:id="1380" w:author="Clark, Robert" w:date="2020-08-13T08:49:00Z"/>
          <w:rFonts w:eastAsiaTheme="minorEastAsia"/>
          <w:lang w:val="fr-CH"/>
        </w:rPr>
      </w:pPr>
      <w:ins w:id="1381" w:author="Clark, Robert" w:date="2020-08-13T08:49:00Z">
        <w:r w:rsidRPr="008E3A65">
          <w:rPr>
            <w:rFonts w:eastAsiaTheme="minorEastAsia"/>
            <w:lang w:val="fr-CH"/>
          </w:rPr>
          <w:t>–</w:t>
        </w:r>
        <w:r w:rsidRPr="008E3A65">
          <w:rPr>
            <w:rFonts w:eastAsiaTheme="minorEastAsia"/>
            <w:lang w:val="fr-CH"/>
          </w:rPr>
          <w:tab/>
        </w:r>
      </w:ins>
    </w:p>
    <w:p w14:paraId="43D040FE" w14:textId="77777777" w:rsidR="00716214" w:rsidRPr="008E3A65" w:rsidRDefault="00716214" w:rsidP="00716214">
      <w:pPr>
        <w:keepNext/>
        <w:keepLines/>
        <w:spacing w:before="160"/>
        <w:rPr>
          <w:ins w:id="1382" w:author="Clark, Robert" w:date="2020-08-13T08:49:00Z"/>
          <w:rFonts w:ascii="Times New Roman Bold" w:eastAsiaTheme="minorEastAsia" w:hAnsi="Times New Roman Bold" w:cs="Times New Roman Bold" w:hint="eastAsia"/>
          <w:b/>
          <w:lang w:val="fr-CH"/>
        </w:rPr>
      </w:pPr>
      <w:ins w:id="1383" w:author="Clark, Robert" w:date="2020-08-13T08:49:00Z">
        <w:r w:rsidRPr="008E3A65">
          <w:rPr>
            <w:rFonts w:ascii="Times New Roman Bold" w:eastAsiaTheme="minorEastAsia" w:hAnsi="Times New Roman Bold" w:cs="Times New Roman Bold"/>
            <w:b/>
            <w:lang w:val="fr-CH"/>
          </w:rPr>
          <w:t>Recommendations</w:t>
        </w:r>
      </w:ins>
    </w:p>
    <w:p w14:paraId="275A23BF" w14:textId="77777777" w:rsidR="00716214" w:rsidRPr="008E3A65" w:rsidRDefault="00716214" w:rsidP="00716214">
      <w:pPr>
        <w:tabs>
          <w:tab w:val="left" w:pos="2608"/>
          <w:tab w:val="left" w:pos="3345"/>
        </w:tabs>
        <w:spacing w:before="80"/>
        <w:ind w:left="1134" w:hanging="1134"/>
        <w:rPr>
          <w:ins w:id="1384" w:author="Clark, Robert" w:date="2020-08-13T08:49:00Z"/>
          <w:rFonts w:eastAsiaTheme="minorEastAsia"/>
          <w:lang w:val="fr-CH"/>
        </w:rPr>
      </w:pPr>
      <w:ins w:id="1385" w:author="Clark, Robert" w:date="2020-08-13T08:49:00Z">
        <w:r w:rsidRPr="008E3A65">
          <w:rPr>
            <w:rFonts w:eastAsiaTheme="minorEastAsia"/>
            <w:lang w:val="fr-CH"/>
          </w:rPr>
          <w:t>–</w:t>
        </w:r>
        <w:r w:rsidRPr="008E3A65">
          <w:rPr>
            <w:rFonts w:eastAsiaTheme="minorEastAsia"/>
            <w:lang w:val="fr-CH"/>
          </w:rPr>
          <w:tab/>
          <w:t xml:space="preserve">ITU-T </w:t>
        </w:r>
        <w:r w:rsidRPr="008E3A65">
          <w:rPr>
            <w:rFonts w:eastAsiaTheme="minorEastAsia"/>
            <w:lang w:val="fr-CH" w:eastAsia="zh-CN"/>
          </w:rPr>
          <w:t>M.3362, M.3363, M.3364, M.3372</w:t>
        </w:r>
        <w:r w:rsidRPr="008E3A65">
          <w:rPr>
            <w:rFonts w:eastAsiaTheme="minorEastAsia"/>
            <w:lang w:val="fr-CH" w:eastAsia="ko-KR"/>
          </w:rPr>
          <w:t>.</w:t>
        </w:r>
      </w:ins>
    </w:p>
    <w:p w14:paraId="481A1733" w14:textId="77777777" w:rsidR="00716214" w:rsidRPr="008E3A65" w:rsidRDefault="00716214" w:rsidP="00716214">
      <w:pPr>
        <w:keepNext/>
        <w:keepLines/>
        <w:spacing w:before="160"/>
        <w:rPr>
          <w:ins w:id="1386" w:author="Clark, Robert" w:date="2020-08-13T08:49:00Z"/>
          <w:rFonts w:ascii="Times New Roman Bold" w:eastAsiaTheme="minorEastAsia" w:hAnsi="Times New Roman Bold" w:cs="Times New Roman Bold" w:hint="eastAsia"/>
          <w:b/>
          <w:lang w:val="fr-CH"/>
        </w:rPr>
      </w:pPr>
      <w:ins w:id="1387" w:author="Clark, Robert" w:date="2020-08-13T08:49:00Z">
        <w:r w:rsidRPr="008E3A65">
          <w:rPr>
            <w:rFonts w:ascii="Times New Roman Bold" w:eastAsiaTheme="minorEastAsia" w:hAnsi="Times New Roman Bold" w:cs="Times New Roman Bold"/>
            <w:b/>
            <w:lang w:val="fr-CH"/>
          </w:rPr>
          <w:t>Questions</w:t>
        </w:r>
      </w:ins>
    </w:p>
    <w:p w14:paraId="2BF8DDF0" w14:textId="77777777" w:rsidR="00716214" w:rsidRPr="008E3A65" w:rsidRDefault="00716214" w:rsidP="00716214">
      <w:pPr>
        <w:tabs>
          <w:tab w:val="left" w:pos="2608"/>
          <w:tab w:val="left" w:pos="3345"/>
        </w:tabs>
        <w:spacing w:before="80"/>
        <w:ind w:left="1134" w:hanging="1134"/>
        <w:rPr>
          <w:ins w:id="1388" w:author="Clark, Robert" w:date="2020-08-13T08:49:00Z"/>
          <w:rFonts w:eastAsiaTheme="minorEastAsia"/>
          <w:lang w:val="fr-CH"/>
        </w:rPr>
      </w:pPr>
      <w:ins w:id="1389" w:author="Clark, Robert" w:date="2020-08-13T08:49:00Z">
        <w:r w:rsidRPr="008E3A65">
          <w:rPr>
            <w:rFonts w:eastAsiaTheme="minorEastAsia"/>
            <w:lang w:val="fr-CH"/>
          </w:rPr>
          <w:t>–</w:t>
        </w:r>
        <w:r w:rsidRPr="008E3A65">
          <w:rPr>
            <w:rFonts w:eastAsiaTheme="minorEastAsia"/>
            <w:lang w:val="fr-CH"/>
          </w:rPr>
          <w:tab/>
        </w:r>
      </w:ins>
    </w:p>
    <w:p w14:paraId="056714EF" w14:textId="77777777" w:rsidR="00716214" w:rsidRPr="008E3A65" w:rsidRDefault="00716214" w:rsidP="00716214">
      <w:pPr>
        <w:keepNext/>
        <w:keepLines/>
        <w:shd w:val="clear" w:color="auto" w:fill="FFFFFF"/>
        <w:spacing w:before="0" w:after="150"/>
        <w:rPr>
          <w:ins w:id="1390" w:author="Clark, Robert" w:date="2020-08-13T08:49:00Z"/>
          <w:rFonts w:asciiTheme="majorBidi" w:eastAsiaTheme="minorEastAsia" w:hAnsiTheme="majorBidi" w:cstheme="majorBidi"/>
          <w:b/>
          <w:color w:val="444444"/>
          <w:szCs w:val="24"/>
          <w:lang w:val="fr-CH"/>
        </w:rPr>
      </w:pPr>
      <w:ins w:id="1391" w:author="Clark, Robert" w:date="2020-08-13T08:49:00Z">
        <w:r w:rsidRPr="008E3A65">
          <w:rPr>
            <w:rFonts w:ascii="Times New Roman Bold" w:eastAsiaTheme="minorEastAsia" w:hAnsi="Times New Roman Bold" w:cs="Times New Roman Bold"/>
            <w:b/>
            <w:lang w:val="fr-CH"/>
          </w:rPr>
          <w:t>Study Groups</w:t>
        </w:r>
      </w:ins>
    </w:p>
    <w:p w14:paraId="5E9AD902" w14:textId="681125FB" w:rsidR="00716214" w:rsidRPr="008E3A65" w:rsidRDefault="00716214" w:rsidP="00716214">
      <w:pPr>
        <w:shd w:val="clear" w:color="auto" w:fill="FFFFFF"/>
        <w:tabs>
          <w:tab w:val="left" w:pos="2608"/>
          <w:tab w:val="left" w:pos="3345"/>
        </w:tabs>
        <w:spacing w:before="0" w:after="150"/>
        <w:ind w:left="1134" w:hanging="1134"/>
        <w:rPr>
          <w:ins w:id="1392" w:author="Clark, Robert" w:date="2020-08-13T08:49:00Z"/>
          <w:rFonts w:eastAsiaTheme="minorEastAsia"/>
          <w:color w:val="444444"/>
          <w:szCs w:val="22"/>
          <w:lang w:val="fr-CH"/>
        </w:rPr>
      </w:pPr>
      <w:ins w:id="1393" w:author="Clark, Robert" w:date="2020-08-13T08:49:00Z">
        <w:r w:rsidRPr="008E3A65">
          <w:rPr>
            <w:rFonts w:eastAsiaTheme="minorEastAsia"/>
            <w:lang w:val="fr-CH"/>
          </w:rPr>
          <w:t>–</w:t>
        </w:r>
        <w:r w:rsidR="007F288C">
          <w:rPr>
            <w:rFonts w:eastAsiaTheme="minorEastAsia"/>
            <w:color w:val="444444"/>
            <w:szCs w:val="22"/>
            <w:lang w:val="fr-CH"/>
          </w:rPr>
          <w:tab/>
        </w:r>
        <w:r w:rsidRPr="008E3A65">
          <w:rPr>
            <w:rFonts w:eastAsiaTheme="minorEastAsia"/>
            <w:szCs w:val="22"/>
            <w:lang w:val="fr-CH"/>
          </w:rPr>
          <w:t xml:space="preserve">ITU-T </w:t>
        </w:r>
        <w:r w:rsidRPr="008E3A65">
          <w:rPr>
            <w:rFonts w:eastAsiaTheme="minorEastAsia"/>
            <w:szCs w:val="22"/>
            <w:lang w:val="fr-CH" w:eastAsia="zh-CN"/>
          </w:rPr>
          <w:t>SG</w:t>
        </w:r>
        <w:r w:rsidRPr="008E3A65">
          <w:rPr>
            <w:rFonts w:eastAsiaTheme="minorEastAsia"/>
            <w:color w:val="444444"/>
            <w:szCs w:val="22"/>
            <w:lang w:val="fr-CH"/>
          </w:rPr>
          <w:t xml:space="preserve">9, </w:t>
        </w:r>
        <w:r w:rsidRPr="008E3A65">
          <w:rPr>
            <w:rFonts w:eastAsiaTheme="minorEastAsia"/>
            <w:szCs w:val="22"/>
            <w:lang w:val="fr-CH" w:eastAsia="zh-CN"/>
          </w:rPr>
          <w:t>SG</w:t>
        </w:r>
        <w:r w:rsidRPr="008E3A65">
          <w:rPr>
            <w:rFonts w:eastAsiaTheme="minorEastAsia"/>
            <w:color w:val="444444"/>
            <w:szCs w:val="22"/>
            <w:lang w:val="fr-CH"/>
          </w:rPr>
          <w:t xml:space="preserve">12, </w:t>
        </w:r>
        <w:r w:rsidRPr="008E3A65">
          <w:rPr>
            <w:rFonts w:eastAsiaTheme="minorEastAsia"/>
            <w:szCs w:val="22"/>
            <w:lang w:val="fr-CH" w:eastAsia="zh-CN"/>
          </w:rPr>
          <w:t>SG</w:t>
        </w:r>
        <w:r w:rsidRPr="008E3A65">
          <w:rPr>
            <w:rFonts w:eastAsiaTheme="minorEastAsia"/>
            <w:color w:val="444444"/>
            <w:szCs w:val="22"/>
            <w:lang w:val="fr-CH"/>
          </w:rPr>
          <w:t xml:space="preserve">13, </w:t>
        </w:r>
        <w:r w:rsidRPr="008E3A65">
          <w:rPr>
            <w:rFonts w:eastAsiaTheme="minorEastAsia"/>
            <w:szCs w:val="22"/>
            <w:lang w:val="fr-CH" w:eastAsia="zh-CN"/>
          </w:rPr>
          <w:t>SG</w:t>
        </w:r>
        <w:r w:rsidRPr="008E3A65">
          <w:rPr>
            <w:rFonts w:eastAsiaTheme="minorEastAsia"/>
            <w:color w:val="444444"/>
            <w:szCs w:val="22"/>
            <w:lang w:val="fr-CH"/>
          </w:rPr>
          <w:t xml:space="preserve">15, </w:t>
        </w:r>
        <w:r w:rsidRPr="008E3A65">
          <w:rPr>
            <w:rFonts w:eastAsiaTheme="minorEastAsia"/>
            <w:szCs w:val="22"/>
            <w:lang w:val="fr-CH" w:eastAsia="zh-CN"/>
          </w:rPr>
          <w:t>SG</w:t>
        </w:r>
        <w:r w:rsidRPr="008E3A65">
          <w:rPr>
            <w:rFonts w:eastAsiaTheme="minorEastAsia"/>
            <w:color w:val="444444"/>
            <w:szCs w:val="22"/>
            <w:lang w:val="fr-CH"/>
          </w:rPr>
          <w:t xml:space="preserve">16, </w:t>
        </w:r>
        <w:r w:rsidRPr="008E3A65">
          <w:rPr>
            <w:rFonts w:eastAsiaTheme="minorEastAsia"/>
            <w:szCs w:val="22"/>
            <w:lang w:val="fr-CH" w:eastAsia="zh-CN"/>
          </w:rPr>
          <w:t>SG</w:t>
        </w:r>
        <w:r w:rsidRPr="008E3A65">
          <w:rPr>
            <w:rFonts w:eastAsiaTheme="minorEastAsia"/>
            <w:color w:val="444444"/>
            <w:szCs w:val="22"/>
            <w:lang w:val="fr-CH"/>
          </w:rPr>
          <w:t xml:space="preserve">17, </w:t>
        </w:r>
        <w:r w:rsidRPr="008E3A65">
          <w:rPr>
            <w:rFonts w:eastAsiaTheme="minorEastAsia"/>
            <w:szCs w:val="22"/>
            <w:lang w:val="fr-CH" w:eastAsia="zh-CN"/>
          </w:rPr>
          <w:t>SG</w:t>
        </w:r>
        <w:r w:rsidRPr="008E3A65">
          <w:rPr>
            <w:rFonts w:eastAsiaTheme="minorEastAsia"/>
            <w:color w:val="444444"/>
            <w:szCs w:val="22"/>
            <w:lang w:val="fr-CH"/>
          </w:rPr>
          <w:t>20</w:t>
        </w:r>
      </w:ins>
    </w:p>
    <w:p w14:paraId="758406CD" w14:textId="2C4843F9" w:rsidR="00716214" w:rsidRPr="00F47DA3" w:rsidRDefault="00716214">
      <w:pPr>
        <w:shd w:val="clear" w:color="auto" w:fill="FFFFFF"/>
        <w:tabs>
          <w:tab w:val="left" w:pos="2608"/>
          <w:tab w:val="left" w:pos="3345"/>
        </w:tabs>
        <w:spacing w:before="0" w:after="150"/>
        <w:ind w:left="1134" w:hanging="1134"/>
        <w:rPr>
          <w:color w:val="444444"/>
          <w:lang w:val="fr-CH"/>
          <w:rPrChange w:id="1394" w:author="Clark, Robert" w:date="2020-08-13T08:49:00Z">
            <w:rPr>
              <w:lang w:val="en-US"/>
            </w:rPr>
          </w:rPrChange>
        </w:rPr>
        <w:pPrChange w:id="1395" w:author="Clark, Robert" w:date="2020-08-13T08:49:00Z">
          <w:pPr>
            <w:tabs>
              <w:tab w:val="left" w:pos="1134"/>
              <w:tab w:val="left" w:pos="1871"/>
              <w:tab w:val="left" w:pos="2608"/>
              <w:tab w:val="left" w:pos="3345"/>
            </w:tabs>
            <w:spacing w:before="80"/>
            <w:ind w:left="1134" w:hanging="1134"/>
          </w:pPr>
        </w:pPrChange>
      </w:pPr>
      <w:ins w:id="1396" w:author="Clark, Robert" w:date="2020-08-13T08:49:00Z">
        <w:r w:rsidRPr="00F47DA3">
          <w:rPr>
            <w:rFonts w:eastAsiaTheme="minorEastAsia"/>
            <w:lang w:val="fr-CH"/>
          </w:rPr>
          <w:t>–</w:t>
        </w:r>
      </w:ins>
      <w:r w:rsidR="007F288C" w:rsidRPr="00F47DA3">
        <w:rPr>
          <w:color w:val="444444"/>
          <w:lang w:val="fr-CH"/>
          <w:rPrChange w:id="1397" w:author="Clark, Robert" w:date="2020-08-13T08:49:00Z">
            <w:rPr>
              <w:lang w:val="en-US"/>
            </w:rPr>
          </w:rPrChange>
        </w:rPr>
        <w:tab/>
      </w:r>
      <w:r w:rsidRPr="00F47DA3">
        <w:rPr>
          <w:color w:val="444444"/>
          <w:lang w:val="fr-CH"/>
          <w:rPrChange w:id="1398" w:author="Clark, Robert" w:date="2020-08-13T08:49:00Z">
            <w:rPr>
              <w:lang w:val="en-US"/>
            </w:rPr>
          </w:rPrChange>
        </w:rPr>
        <w:t xml:space="preserve">FG </w:t>
      </w:r>
      <w:del w:id="1399" w:author="Clark, Robert" w:date="2020-08-13T08:49:00Z">
        <w:r w:rsidR="0086467B" w:rsidRPr="00E60377">
          <w:rPr>
            <w:rFonts w:eastAsia="Times New Roman"/>
            <w:lang w:val="fr-CH"/>
          </w:rPr>
          <w:delText>IMT-2020</w:delText>
        </w:r>
      </w:del>
      <w:ins w:id="1400" w:author="Clark, Robert" w:date="2020-08-13T08:49:00Z">
        <w:r w:rsidRPr="00F47DA3">
          <w:rPr>
            <w:rFonts w:eastAsiaTheme="minorEastAsia"/>
            <w:color w:val="444444"/>
            <w:szCs w:val="22"/>
            <w:lang w:val="fr-CH"/>
          </w:rPr>
          <w:t>NET-2030</w:t>
        </w:r>
      </w:ins>
    </w:p>
    <w:p w14:paraId="6505E7F2" w14:textId="6B646918" w:rsidR="00716214" w:rsidRPr="00F47DA3" w:rsidRDefault="00716214">
      <w:pPr>
        <w:keepNext/>
        <w:keepLines/>
        <w:spacing w:before="160"/>
        <w:rPr>
          <w:rFonts w:ascii="Times New Roman Bold" w:eastAsiaTheme="minorHAnsi" w:hAnsi="Times New Roman Bold" w:cstheme="minorBidi"/>
          <w:b/>
          <w:sz w:val="22"/>
          <w:szCs w:val="22"/>
          <w:lang w:val="fr-CH"/>
          <w:rPrChange w:id="1401" w:author="Clark, Robert" w:date="2020-08-13T08:49:00Z">
            <w:rPr>
              <w:b/>
              <w:lang w:val="en-US"/>
            </w:rPr>
          </w:rPrChange>
        </w:rPr>
        <w:pPrChange w:id="1402" w:author="Clark, Robert" w:date="2020-08-13T08:49:00Z">
          <w:pPr>
            <w:tabs>
              <w:tab w:val="left" w:pos="1134"/>
              <w:tab w:val="left" w:pos="1871"/>
              <w:tab w:val="left" w:pos="2608"/>
              <w:tab w:val="left" w:pos="3345"/>
            </w:tabs>
            <w:spacing w:before="80"/>
            <w:ind w:left="1134" w:hanging="1134"/>
          </w:pPr>
        </w:pPrChange>
      </w:pPr>
      <w:r w:rsidRPr="00F47DA3">
        <w:rPr>
          <w:rFonts w:ascii="Times New Roman Bold" w:hAnsi="Times New Roman Bold"/>
          <w:b/>
          <w:lang w:val="fr-CH"/>
          <w:rPrChange w:id="1403" w:author="Clark, Robert" w:date="2020-08-13T08:49:00Z">
            <w:rPr>
              <w:b/>
              <w:lang w:val="en-US"/>
            </w:rPr>
          </w:rPrChange>
        </w:rPr>
        <w:t>Standardization bodies</w:t>
      </w:r>
      <w:del w:id="1404" w:author="Clark, Robert" w:date="2020-08-13T08:49:00Z">
        <w:r w:rsidR="0086467B" w:rsidRPr="00E60377">
          <w:rPr>
            <w:rFonts w:eastAsia="Times New Roman"/>
            <w:b/>
            <w:lang w:val="fr-CH"/>
          </w:rPr>
          <w:delText xml:space="preserve"> </w:delText>
        </w:r>
      </w:del>
    </w:p>
    <w:p w14:paraId="2EA02A53" w14:textId="06209C0F" w:rsidR="00716214" w:rsidRPr="00F47DA3" w:rsidRDefault="0086467B">
      <w:pPr>
        <w:tabs>
          <w:tab w:val="left" w:pos="2608"/>
          <w:tab w:val="left" w:pos="3345"/>
        </w:tabs>
        <w:spacing w:before="80"/>
        <w:ind w:left="1134" w:hanging="1134"/>
        <w:rPr>
          <w:lang w:val="fr-CH"/>
          <w:rPrChange w:id="1405" w:author="Clark, Robert" w:date="2020-08-13T08:49:00Z">
            <w:rPr>
              <w:lang w:val="en-US"/>
            </w:rPr>
          </w:rPrChange>
        </w:rPr>
        <w:pPrChange w:id="1406" w:author="Clark, Robert" w:date="2020-08-13T08:49:00Z">
          <w:pPr>
            <w:tabs>
              <w:tab w:val="left" w:pos="1134"/>
              <w:tab w:val="left" w:pos="1871"/>
              <w:tab w:val="left" w:pos="2608"/>
              <w:tab w:val="left" w:pos="3345"/>
            </w:tabs>
            <w:spacing w:before="80"/>
            <w:ind w:left="1134" w:hanging="1134"/>
          </w:pPr>
        </w:pPrChange>
      </w:pPr>
      <w:del w:id="1407" w:author="Clark, Robert" w:date="2020-08-13T08:49:00Z">
        <w:r w:rsidRPr="00E60377">
          <w:rPr>
            <w:rFonts w:eastAsia="Times New Roman"/>
            <w:lang w:val="fr-CH"/>
          </w:rPr>
          <w:delText>•</w:delText>
        </w:r>
      </w:del>
      <w:ins w:id="1408" w:author="Clark, Robert" w:date="2020-08-13T08:49:00Z">
        <w:r w:rsidR="007F288C" w:rsidRPr="00F47DA3">
          <w:rPr>
            <w:rFonts w:eastAsiaTheme="minorEastAsia"/>
            <w:szCs w:val="22"/>
            <w:lang w:val="fr-CH"/>
          </w:rPr>
          <w:t>–</w:t>
        </w:r>
      </w:ins>
      <w:r w:rsidR="007F288C" w:rsidRPr="00F47DA3">
        <w:rPr>
          <w:lang w:val="fr-CH"/>
          <w:rPrChange w:id="1409" w:author="Clark, Robert" w:date="2020-08-13T08:49:00Z">
            <w:rPr>
              <w:lang w:val="en-US"/>
            </w:rPr>
          </w:rPrChange>
        </w:rPr>
        <w:tab/>
      </w:r>
      <w:r w:rsidR="00716214" w:rsidRPr="00F47DA3">
        <w:rPr>
          <w:lang w:val="fr-CH"/>
          <w:rPrChange w:id="1410" w:author="Clark, Robert" w:date="2020-08-13T08:49:00Z">
            <w:rPr>
              <w:lang w:val="en-US"/>
            </w:rPr>
          </w:rPrChange>
        </w:rPr>
        <w:t xml:space="preserve">3GPP, 3GPP2, ATIS, DMTF, ETSI, IEEE, </w:t>
      </w:r>
      <w:r w:rsidR="00716214" w:rsidRPr="00F47DA3">
        <w:rPr>
          <w:lang w:val="fr-CH"/>
          <w:rPrChange w:id="1411" w:author="Clark, Robert" w:date="2020-08-13T08:49:00Z">
            <w:rPr>
              <w:lang w:val="en-US"/>
            </w:rPr>
          </w:rPrChange>
        </w:rPr>
        <w:t>IETF, MEF, OASIS, TM Forum</w:t>
      </w:r>
      <w:ins w:id="1412" w:author="Clark, Robert" w:date="2020-08-13T08:49:00Z">
        <w:r w:rsidR="00716214" w:rsidRPr="00F47DA3">
          <w:rPr>
            <w:rFonts w:eastAsiaTheme="minorEastAsia"/>
            <w:lang w:val="fr-CH"/>
          </w:rPr>
          <w:t>​</w:t>
        </w:r>
      </w:ins>
    </w:p>
    <w:p w14:paraId="2C0F92F0" w14:textId="77777777" w:rsidR="0086467B" w:rsidRPr="0086467B" w:rsidRDefault="0086467B" w:rsidP="0086467B">
      <w:pPr>
        <w:rPr>
          <w:del w:id="1413" w:author="Clark, Robert" w:date="2020-08-13T08:49:00Z"/>
          <w:rFonts w:eastAsia="Times New Roman"/>
          <w:lang w:val="en-US"/>
        </w:rPr>
      </w:pPr>
      <w:del w:id="1414" w:author="Clark, Robert" w:date="2020-08-13T08:49:00Z">
        <w:r w:rsidRPr="0086467B">
          <w:rPr>
            <w:rFonts w:eastAsia="SimSun"/>
            <w:szCs w:val="24"/>
            <w:lang w:val="en-US" w:eastAsia="ja-JP"/>
          </w:rPr>
          <w:br w:type="page"/>
        </w:r>
      </w:del>
    </w:p>
    <w:p w14:paraId="51846BD9" w14:textId="6C84D076" w:rsidR="00716214" w:rsidRPr="008E3A65" w:rsidRDefault="0086467B" w:rsidP="00716214">
      <w:pPr>
        <w:tabs>
          <w:tab w:val="left" w:pos="2608"/>
          <w:tab w:val="left" w:pos="3345"/>
        </w:tabs>
        <w:spacing w:before="80"/>
        <w:ind w:left="1134" w:hanging="1134"/>
        <w:rPr>
          <w:ins w:id="1415" w:author="Clark, Robert" w:date="2020-08-13T08:49:00Z"/>
          <w:rFonts w:eastAsiaTheme="minorEastAsia"/>
          <w:b/>
        </w:rPr>
      </w:pPr>
      <w:bookmarkStart w:id="1416" w:name="_Toc473802001"/>
      <w:del w:id="1417" w:author="Clark, Robert" w:date="2020-08-13T08:49:00Z">
        <w:r w:rsidRPr="0086467B">
          <w:rPr>
            <w:rFonts w:eastAsia="SimSun"/>
            <w:b/>
            <w:lang w:val="en-US"/>
          </w:rPr>
          <w:delText>3.5</w:delText>
        </w:r>
        <w:r w:rsidRPr="0086467B">
          <w:rPr>
            <w:rFonts w:eastAsia="SimSun"/>
            <w:b/>
            <w:lang w:val="en-US"/>
          </w:rPr>
          <w:tab/>
        </w:r>
      </w:del>
      <w:ins w:id="1418" w:author="Clark, Robert" w:date="2020-08-13T08:49:00Z">
        <w:r w:rsidR="00716214" w:rsidRPr="008E3A65">
          <w:rPr>
            <w:rFonts w:eastAsiaTheme="minorEastAsia"/>
            <w:b/>
          </w:rPr>
          <w:t>Other groups:</w:t>
        </w:r>
      </w:ins>
    </w:p>
    <w:p w14:paraId="602A386D" w14:textId="2B830F5B" w:rsidR="00716214" w:rsidRPr="008E3A65" w:rsidRDefault="00716214" w:rsidP="00716214">
      <w:pPr>
        <w:rPr>
          <w:ins w:id="1419" w:author="Clark, Robert" w:date="2020-08-13T08:49:00Z"/>
          <w:rFonts w:eastAsiaTheme="minorEastAsia"/>
        </w:rPr>
      </w:pPr>
      <w:ins w:id="1420" w:author="Clark, Robert" w:date="2020-08-13T08:49:00Z">
        <w:r w:rsidRPr="008E3A65">
          <w:rPr>
            <w:rFonts w:eastAsiaTheme="minorEastAsia"/>
          </w:rPr>
          <w:t>–</w:t>
        </w:r>
        <w:r w:rsidR="007F288C">
          <w:rPr>
            <w:rFonts w:eastAsiaTheme="minorEastAsia"/>
          </w:rPr>
          <w:tab/>
        </w:r>
        <w:r w:rsidRPr="008E3A65">
          <w:rPr>
            <w:rFonts w:eastAsiaTheme="minorEastAsia"/>
          </w:rPr>
          <w:t>TM Forum.</w:t>
        </w:r>
      </w:ins>
    </w:p>
    <w:p w14:paraId="4EC38A35" w14:textId="77777777" w:rsidR="00716214" w:rsidRPr="008E3A65" w:rsidRDefault="00716214" w:rsidP="00716214">
      <w:pPr>
        <w:shd w:val="clear" w:color="auto" w:fill="FFFFFF"/>
        <w:overflowPunct/>
        <w:autoSpaceDE/>
        <w:autoSpaceDN/>
        <w:adjustRightInd/>
        <w:spacing w:before="0" w:after="150"/>
        <w:rPr>
          <w:ins w:id="1421" w:author="Clark, Robert" w:date="2020-08-13T08:49:00Z"/>
          <w:rFonts w:asciiTheme="majorBidi" w:eastAsiaTheme="minorEastAsia" w:hAnsiTheme="majorBidi" w:cstheme="majorBidi"/>
          <w:color w:val="444444"/>
          <w:sz w:val="21"/>
          <w:szCs w:val="18"/>
          <w:lang w:eastAsia="en-GB"/>
        </w:rPr>
      </w:pPr>
    </w:p>
    <w:p w14:paraId="3E9A0093" w14:textId="74EEB8D1" w:rsidR="00716214" w:rsidRPr="008E3A65" w:rsidRDefault="00716214" w:rsidP="00716214">
      <w:pPr>
        <w:jc w:val="center"/>
        <w:rPr>
          <w:ins w:id="1422" w:author="Clark, Robert" w:date="2020-08-13T08:49:00Z"/>
          <w:rFonts w:asciiTheme="majorBidi" w:eastAsiaTheme="minorEastAsia" w:hAnsiTheme="majorBidi" w:cstheme="majorBidi"/>
          <w:lang w:eastAsia="zh-CN"/>
        </w:rPr>
      </w:pPr>
    </w:p>
    <w:p w14:paraId="3514E1C4" w14:textId="77777777" w:rsidR="00716214" w:rsidRPr="008E3A65" w:rsidRDefault="00716214" w:rsidP="00716214">
      <w:pPr>
        <w:tabs>
          <w:tab w:val="left" w:pos="2608"/>
          <w:tab w:val="left" w:pos="3345"/>
        </w:tabs>
        <w:spacing w:before="80"/>
        <w:ind w:left="1134" w:hanging="1134"/>
        <w:rPr>
          <w:ins w:id="1423" w:author="Clark, Robert" w:date="2020-08-13T08:49:00Z"/>
          <w:rFonts w:eastAsiaTheme="minorEastAsia"/>
        </w:rPr>
      </w:pPr>
    </w:p>
    <w:p w14:paraId="7D25F849" w14:textId="70495DDC" w:rsidR="00716214" w:rsidRPr="008E3A65" w:rsidRDefault="007F288C" w:rsidP="007F288C">
      <w:pPr>
        <w:pStyle w:val="Heading1Centered"/>
        <w:rPr>
          <w:ins w:id="1424" w:author="Clark, Robert" w:date="2020-08-13T08:49:00Z"/>
          <w:rFonts w:eastAsiaTheme="minorEastAsia"/>
          <w:caps/>
        </w:rPr>
      </w:pPr>
      <w:ins w:id="1425" w:author="Clark, Robert" w:date="2020-08-13T08:49:00Z">
        <w:r w:rsidRPr="008E3A65">
          <w:rPr>
            <w:rFonts w:eastAsiaTheme="minorEastAsia"/>
          </w:rPr>
          <w:t xml:space="preserve">Draft </w:t>
        </w:r>
      </w:ins>
      <w:r w:rsidRPr="008E3A65">
        <w:rPr>
          <w:rPrChange w:id="1426" w:author="Clark, Robert" w:date="2020-08-13T08:49:00Z">
            <w:rPr>
              <w:sz w:val="24"/>
              <w:lang w:val="en-US"/>
            </w:rPr>
          </w:rPrChange>
        </w:rPr>
        <w:t xml:space="preserve">Question </w:t>
      </w:r>
      <w:del w:id="1427" w:author="Clark, Robert" w:date="2020-08-13T08:49:00Z">
        <w:r w:rsidR="0086467B" w:rsidRPr="0086467B">
          <w:rPr>
            <w:sz w:val="24"/>
            <w:lang w:val="en-US"/>
          </w:rPr>
          <w:delText>6</w:delText>
        </w:r>
      </w:del>
      <w:ins w:id="1428" w:author="Clark, Robert" w:date="2020-08-13T08:49:00Z">
        <w:r w:rsidR="00716214" w:rsidRPr="008E3A65">
          <w:rPr>
            <w:rFonts w:eastAsiaTheme="minorEastAsia"/>
            <w:caps/>
          </w:rPr>
          <w:t>E</w:t>
        </w:r>
      </w:ins>
      <w:r w:rsidR="00716214" w:rsidRPr="008E3A65">
        <w:rPr>
          <w:caps/>
          <w:rPrChange w:id="1429" w:author="Clark, Robert" w:date="2020-08-13T08:49:00Z">
            <w:rPr>
              <w:sz w:val="24"/>
              <w:lang w:val="en-US"/>
            </w:rPr>
          </w:rPrChange>
        </w:rPr>
        <w:t>/2</w:t>
      </w:r>
      <w:del w:id="1430" w:author="Clark, Robert" w:date="2020-08-13T08:49:00Z">
        <w:r w:rsidR="0086467B" w:rsidRPr="0086467B">
          <w:rPr>
            <w:sz w:val="24"/>
            <w:lang w:val="en-US"/>
          </w:rPr>
          <w:delText xml:space="preserve"> – </w:delText>
        </w:r>
      </w:del>
    </w:p>
    <w:p w14:paraId="34B311CA" w14:textId="77777777" w:rsidR="00716214" w:rsidRPr="008E3A65" w:rsidRDefault="00716214">
      <w:pPr>
        <w:keepNext/>
        <w:keepLines/>
        <w:spacing w:before="240"/>
        <w:jc w:val="center"/>
        <w:rPr>
          <w:rFonts w:ascii="Times New Roman Bold" w:hAnsi="Times New Roman Bold"/>
          <w:b/>
          <w:sz w:val="28"/>
          <w:rPrChange w:id="1431" w:author="Clark, Robert" w:date="2020-08-13T08:49:00Z">
            <w:rPr>
              <w:b/>
              <w:lang w:val="en-US"/>
            </w:rPr>
          </w:rPrChange>
        </w:rPr>
        <w:pPrChange w:id="1432" w:author="Clark, Robert" w:date="2020-08-13T08:49:00Z">
          <w:pPr>
            <w:keepNext/>
            <w:keepLines/>
            <w:spacing w:before="240"/>
            <w:ind w:left="794" w:hanging="794"/>
            <w:outlineLvl w:val="1"/>
          </w:pPr>
        </w:pPrChange>
      </w:pPr>
      <w:r w:rsidRPr="008E3A65">
        <w:rPr>
          <w:rFonts w:ascii="Times New Roman Bold" w:hAnsi="Times New Roman Bold"/>
          <w:b/>
          <w:sz w:val="28"/>
          <w:rPrChange w:id="1433" w:author="Clark, Robert" w:date="2020-08-13T08:49:00Z">
            <w:rPr>
              <w:b/>
              <w:lang w:val="en-US"/>
            </w:rPr>
          </w:rPrChange>
        </w:rPr>
        <w:t>Management architecture and security</w:t>
      </w:r>
      <w:bookmarkEnd w:id="1416"/>
    </w:p>
    <w:p w14:paraId="54BE433B" w14:textId="77777777" w:rsidR="00716214" w:rsidRPr="008E3A65" w:rsidRDefault="00716214">
      <w:r w:rsidRPr="008E3A65">
        <w:t>(Continuation of Question 6/2)</w:t>
      </w:r>
    </w:p>
    <w:p w14:paraId="222607E6" w14:textId="49A2AE04" w:rsidR="00716214" w:rsidRPr="008E3A65" w:rsidRDefault="0086467B">
      <w:pPr>
        <w:keepNext/>
        <w:keepLines/>
        <w:spacing w:before="200"/>
        <w:ind w:left="1134" w:hanging="1134"/>
        <w:outlineLvl w:val="2"/>
        <w:rPr>
          <w:b/>
        </w:rPr>
        <w:pPrChange w:id="1434" w:author="Clark, Robert" w:date="2020-08-13T08:49:00Z">
          <w:pPr>
            <w:tabs>
              <w:tab w:val="left" w:pos="1134"/>
            </w:tabs>
            <w:spacing w:before="160"/>
            <w:outlineLvl w:val="2"/>
          </w:pPr>
        </w:pPrChange>
      </w:pPr>
      <w:del w:id="1435" w:author="Clark, Robert" w:date="2020-08-13T08:49:00Z">
        <w:r w:rsidRPr="0086467B">
          <w:rPr>
            <w:rFonts w:eastAsia="Times New Roman"/>
            <w:b/>
            <w:szCs w:val="24"/>
          </w:rPr>
          <w:delText>3.5.</w:delText>
        </w:r>
      </w:del>
      <w:r w:rsidR="00716214" w:rsidRPr="008E3A65">
        <w:rPr>
          <w:b/>
        </w:rPr>
        <w:t>1</w:t>
      </w:r>
      <w:r w:rsidR="00716214" w:rsidRPr="008E3A65">
        <w:rPr>
          <w:b/>
        </w:rPr>
        <w:tab/>
        <w:t>Motivation</w:t>
      </w:r>
    </w:p>
    <w:p w14:paraId="2809D7C0" w14:textId="51981D85" w:rsidR="00716214" w:rsidRPr="0005255B" w:rsidRDefault="00716214">
      <w:pPr>
        <w:overflowPunct/>
        <w:autoSpaceDE/>
        <w:autoSpaceDN/>
        <w:adjustRightInd/>
        <w:spacing w:after="120"/>
        <w:textAlignment w:val="auto"/>
        <w:rPr>
          <w:rFonts w:asciiTheme="minorHAnsi" w:eastAsiaTheme="minorHAnsi" w:hAnsiTheme="minorHAnsi" w:cstheme="minorBidi"/>
          <w:sz w:val="22"/>
          <w:szCs w:val="22"/>
          <w:rPrChange w:id="1436" w:author="Clark, Robert" w:date="2020-08-13T08:49:00Z">
            <w:rPr>
              <w:lang w:val="en-US"/>
            </w:rPr>
          </w:rPrChange>
        </w:rPr>
        <w:pPrChange w:id="1437" w:author="Clark, Robert" w:date="2020-08-13T08:49:00Z">
          <w:pPr/>
        </w:pPrChange>
      </w:pPr>
      <w:r w:rsidRPr="008E3A65">
        <w:rPr>
          <w:rPrChange w:id="1438" w:author="Clark, Robert" w:date="2020-08-13T08:49:00Z">
            <w:rPr>
              <w:lang w:val="en-US"/>
            </w:rPr>
          </w:rPrChange>
        </w:rPr>
        <w:t xml:space="preserve">The standardization of management interfaces cannot be pursued fruitfully without a characterization and specification of the systems and functions which communicate via these interfaces. For this purpose, TMN was specified by Recommendation </w:t>
      </w:r>
      <w:ins w:id="1439" w:author="Clark, Robert" w:date="2020-08-13T08:49:00Z">
        <w:r w:rsidRPr="008E3A65">
          <w:rPr>
            <w:rFonts w:eastAsiaTheme="minorEastAsia"/>
            <w:szCs w:val="24"/>
            <w:lang w:eastAsia="en-GB"/>
          </w:rPr>
          <w:t xml:space="preserve">ITU-T </w:t>
        </w:r>
      </w:ins>
      <w:r w:rsidRPr="008E3A65">
        <w:rPr>
          <w:rPrChange w:id="1440" w:author="Clark, Robert" w:date="2020-08-13T08:49:00Z">
            <w:rPr>
              <w:lang w:val="en-US"/>
            </w:rPr>
          </w:rPrChange>
        </w:rPr>
        <w:t xml:space="preserve">M.3010. </w:t>
      </w:r>
      <w:r w:rsidRPr="008E3A65">
        <w:rPr>
          <w:rPrChange w:id="1441" w:author="Clark, Robert" w:date="2020-08-13T08:49:00Z">
            <w:rPr>
              <w:lang w:val="en-US"/>
            </w:rPr>
          </w:rPrChange>
        </w:rPr>
        <w:t xml:space="preserve">Recommendation </w:t>
      </w:r>
      <w:ins w:id="1442" w:author="Clark, Robert" w:date="2020-08-13T08:49:00Z">
        <w:r w:rsidRPr="008E3A65">
          <w:rPr>
            <w:rFonts w:eastAsiaTheme="minorEastAsia"/>
            <w:szCs w:val="24"/>
            <w:lang w:eastAsia="en-GB"/>
          </w:rPr>
          <w:t xml:space="preserve">ITU-T </w:t>
        </w:r>
      </w:ins>
      <w:r w:rsidRPr="008E3A65">
        <w:rPr>
          <w:rPrChange w:id="1443" w:author="Clark, Robert" w:date="2020-08-13T08:49:00Z">
            <w:rPr>
              <w:lang w:val="en-US"/>
            </w:rPr>
          </w:rPrChange>
        </w:rPr>
        <w:t>M.3060 builds on</w:t>
      </w:r>
      <w:ins w:id="1444" w:author="Clark, Robert" w:date="2020-08-13T08:49:00Z">
        <w:r w:rsidRPr="008E3A65">
          <w:rPr>
            <w:rFonts w:eastAsiaTheme="minorEastAsia"/>
            <w:szCs w:val="24"/>
            <w:lang w:eastAsia="en-GB"/>
          </w:rPr>
          <w:t xml:space="preserve"> ITU-T</w:t>
        </w:r>
      </w:ins>
      <w:r w:rsidRPr="008E3A65">
        <w:rPr>
          <w:rPrChange w:id="1445" w:author="Clark, Robert" w:date="2020-08-13T08:49:00Z">
            <w:rPr>
              <w:lang w:val="en-US"/>
            </w:rPr>
          </w:rPrChange>
        </w:rPr>
        <w:t xml:space="preserve"> M.3010 and specifies </w:t>
      </w:r>
      <w:r w:rsidRPr="0005255B">
        <w:rPr>
          <w:rPrChange w:id="1446" w:author="Clark, Robert" w:date="2020-08-13T08:49:00Z">
            <w:rPr>
              <w:lang w:val="en-US"/>
            </w:rPr>
          </w:rPrChange>
        </w:rPr>
        <w:t>the framework and the architectures needed to support the management of the NGN. Ongoing developments in telecommunications network and technologies, architectures and services, e.g</w:t>
      </w:r>
      <w:del w:id="1447" w:author="Clark, Robert" w:date="2020-08-13T08:49:00Z">
        <w:r w:rsidR="0086467B" w:rsidRPr="0086467B">
          <w:rPr>
            <w:rFonts w:eastAsia="SimSun"/>
            <w:szCs w:val="24"/>
            <w:lang w:val="en-US" w:eastAsia="zh-CN"/>
          </w:rPr>
          <w:delText>. </w:delText>
        </w:r>
      </w:del>
      <w:ins w:id="1448" w:author="Clark, Robert" w:date="2020-08-13T08:49:00Z">
        <w:r w:rsidRPr="0005255B">
          <w:rPr>
            <w:rFonts w:eastAsiaTheme="minorEastAsia"/>
            <w:szCs w:val="24"/>
            <w:lang w:eastAsia="en-GB"/>
          </w:rPr>
          <w:t>.</w:t>
        </w:r>
        <w:r w:rsidR="00764879" w:rsidRPr="0005255B">
          <w:rPr>
            <w:rFonts w:eastAsiaTheme="minorEastAsia"/>
            <w:szCs w:val="24"/>
            <w:lang w:eastAsia="en-GB"/>
          </w:rPr>
          <w:t xml:space="preserve">, </w:t>
        </w:r>
      </w:ins>
      <w:r w:rsidRPr="0005255B">
        <w:rPr>
          <w:rPrChange w:id="1449" w:author="Clark, Robert" w:date="2020-08-13T08:49:00Z">
            <w:rPr>
              <w:lang w:val="en-US"/>
            </w:rPr>
          </w:rPrChange>
        </w:rPr>
        <w:t>relat</w:t>
      </w:r>
      <w:r w:rsidRPr="0005255B">
        <w:rPr>
          <w:rPrChange w:id="1450" w:author="Clark, Robert" w:date="2020-08-13T08:49:00Z">
            <w:rPr>
              <w:lang w:val="en-US"/>
            </w:rPr>
          </w:rPrChange>
        </w:rPr>
        <w:t xml:space="preserve">ed to cloud computing, energy saving, future </w:t>
      </w:r>
      <w:del w:id="1451" w:author="Clark, Robert" w:date="2020-08-13T08:49:00Z">
        <w:r w:rsidR="0086467B" w:rsidRPr="0086467B">
          <w:rPr>
            <w:rFonts w:eastAsia="SimSun"/>
            <w:szCs w:val="24"/>
            <w:lang w:val="en-US" w:eastAsia="zh-CN"/>
          </w:rPr>
          <w:delText>network, SDN</w:delText>
        </w:r>
      </w:del>
      <w:ins w:id="1452" w:author="Clark, Robert" w:date="2020-08-13T08:49:00Z">
        <w:r w:rsidRPr="0005255B">
          <w:rPr>
            <w:szCs w:val="24"/>
            <w:lang w:eastAsia="en-GB"/>
          </w:rPr>
          <w:t>telecommunication/ICT architectures, capabilities, technologies, applications</w:t>
        </w:r>
      </w:ins>
      <w:r w:rsidRPr="0005255B">
        <w:rPr>
          <w:rPrChange w:id="1453" w:author="Clark, Robert" w:date="2020-08-13T08:49:00Z">
            <w:rPr>
              <w:lang w:val="en-US"/>
            </w:rPr>
          </w:rPrChange>
        </w:rPr>
        <w:t xml:space="preserve"> and </w:t>
      </w:r>
      <w:del w:id="1454" w:author="Clark, Robert" w:date="2020-08-13T08:49:00Z">
        <w:r w:rsidR="0086467B" w:rsidRPr="0086467B">
          <w:rPr>
            <w:rFonts w:eastAsia="SimSun"/>
            <w:szCs w:val="24"/>
            <w:lang w:val="en-US" w:eastAsia="zh-CN"/>
          </w:rPr>
          <w:delText>IMT 2020</w:delText>
        </w:r>
      </w:del>
      <w:ins w:id="1455" w:author="Clark, Robert" w:date="2020-08-13T08:49:00Z">
        <w:r w:rsidRPr="0005255B">
          <w:rPr>
            <w:szCs w:val="24"/>
            <w:lang w:eastAsia="en-GB"/>
          </w:rPr>
          <w:t>services</w:t>
        </w:r>
      </w:ins>
      <w:r w:rsidRPr="0005255B">
        <w:rPr>
          <w:rPrChange w:id="1456" w:author="Clark, Robert" w:date="2020-08-13T08:49:00Z">
            <w:rPr>
              <w:lang w:val="en-US"/>
            </w:rPr>
          </w:rPrChange>
        </w:rPr>
        <w:t>, require that the management framework and architecture evolve with them</w:t>
      </w:r>
      <w:ins w:id="1457" w:author="Clark, Robert" w:date="2020-08-13T08:49:00Z">
        <w:r w:rsidRPr="0005255B">
          <w:rPr>
            <w:rFonts w:eastAsiaTheme="minorEastAsia"/>
            <w:szCs w:val="24"/>
            <w:lang w:eastAsia="en-GB"/>
          </w:rPr>
          <w:t>.</w:t>
        </w:r>
        <w:r w:rsidRPr="0005255B">
          <w:rPr>
            <w:rFonts w:eastAsiaTheme="minorEastAsia"/>
            <w:szCs w:val="24"/>
            <w:lang w:eastAsia="zh-CN"/>
          </w:rPr>
          <w:t xml:space="preserve"> Evolve </w:t>
        </w:r>
        <w:r w:rsidRPr="0005255B">
          <w:rPr>
            <w:rFonts w:eastAsiaTheme="minorEastAsia"/>
            <w:szCs w:val="24"/>
            <w:lang w:eastAsia="en-GB"/>
          </w:rPr>
          <w:t xml:space="preserve">management framework and architecture </w:t>
        </w:r>
        <w:r w:rsidRPr="0005255B">
          <w:rPr>
            <w:rFonts w:eastAsiaTheme="minorEastAsia"/>
            <w:szCs w:val="24"/>
            <w:lang w:eastAsia="zh-CN"/>
          </w:rPr>
          <w:t>to support smart maintenance, and AI/ML-enhanced management</w:t>
        </w:r>
      </w:ins>
      <w:r w:rsidRPr="0005255B">
        <w:rPr>
          <w:rPrChange w:id="1458" w:author="Clark, Robert" w:date="2020-08-13T08:49:00Z">
            <w:rPr>
              <w:lang w:val="en-US"/>
            </w:rPr>
          </w:rPrChange>
        </w:rPr>
        <w:t>.</w:t>
      </w:r>
    </w:p>
    <w:p w14:paraId="1CA6A862" w14:textId="5678D699" w:rsidR="00716214" w:rsidRPr="0005255B" w:rsidRDefault="00716214">
      <w:pPr>
        <w:overflowPunct/>
        <w:autoSpaceDE/>
        <w:autoSpaceDN/>
        <w:adjustRightInd/>
        <w:spacing w:after="120"/>
        <w:textAlignment w:val="auto"/>
        <w:rPr>
          <w:rFonts w:asciiTheme="minorHAnsi" w:eastAsiaTheme="minorHAnsi" w:hAnsiTheme="minorHAnsi" w:cstheme="minorBidi"/>
          <w:sz w:val="22"/>
          <w:szCs w:val="22"/>
          <w:rPrChange w:id="1459" w:author="Clark, Robert" w:date="2020-08-13T08:49:00Z">
            <w:rPr>
              <w:i/>
            </w:rPr>
          </w:rPrChange>
        </w:rPr>
        <w:pPrChange w:id="1460" w:author="Clark, Robert" w:date="2020-08-13T08:49:00Z">
          <w:pPr/>
        </w:pPrChange>
      </w:pPr>
      <w:r w:rsidRPr="0005255B">
        <w:rPr>
          <w:rPrChange w:id="1461" w:author="Clark, Robert" w:date="2020-08-13T08:49:00Z">
            <w:rPr>
              <w:lang w:val="en-US"/>
            </w:rPr>
          </w:rPrChange>
        </w:rPr>
        <w:t>A very important aspect of the management infrastructure is security. Undisturbed operation of telecommunications networks has become a cornerstone of society. In order to with</w:t>
      </w:r>
      <w:r w:rsidRPr="0005255B">
        <w:rPr>
          <w:rPrChange w:id="1462" w:author="Clark, Robert" w:date="2020-08-13T08:49:00Z">
            <w:rPr>
              <w:lang w:val="en-US"/>
            </w:rPr>
          </w:rPrChange>
        </w:rPr>
        <w:t xml:space="preserve">stand actions </w:t>
      </w:r>
      <w:del w:id="1463" w:author="Clark, Robert" w:date="2020-08-13T08:49:00Z">
        <w:r w:rsidR="0086467B" w:rsidRPr="0086467B">
          <w:rPr>
            <w:rFonts w:eastAsia="SimSun"/>
            <w:szCs w:val="24"/>
            <w:lang w:val="en-US" w:eastAsia="zh-CN"/>
          </w:rPr>
          <w:delText>which</w:delText>
        </w:r>
      </w:del>
      <w:ins w:id="1464" w:author="Clark, Robert" w:date="2020-08-13T08:49:00Z">
        <w:r w:rsidR="000E455D" w:rsidRPr="0005255B">
          <w:rPr>
            <w:rFonts w:eastAsiaTheme="minorEastAsia"/>
            <w:szCs w:val="24"/>
            <w:lang w:eastAsia="en-GB"/>
          </w:rPr>
          <w:t>that</w:t>
        </w:r>
      </w:ins>
      <w:r w:rsidRPr="0005255B">
        <w:rPr>
          <w:rPrChange w:id="1465" w:author="Clark, Robert" w:date="2020-08-13T08:49:00Z">
            <w:rPr>
              <w:lang w:val="en-US"/>
            </w:rPr>
          </w:rPrChange>
        </w:rPr>
        <w:t xml:space="preserve"> are aimed at disturbing this operation, the management plane must be very well secured. Therefore</w:t>
      </w:r>
      <w:ins w:id="1466" w:author="Clark, Robert" w:date="2020-08-13T08:49:00Z">
        <w:r w:rsidR="000E455D" w:rsidRPr="0005255B">
          <w:rPr>
            <w:rFonts w:eastAsiaTheme="minorEastAsia"/>
            <w:szCs w:val="24"/>
            <w:lang w:eastAsia="en-GB"/>
          </w:rPr>
          <w:t>,</w:t>
        </w:r>
      </w:ins>
      <w:r w:rsidRPr="0005255B">
        <w:rPr>
          <w:rPrChange w:id="1467" w:author="Clark, Robert" w:date="2020-08-13T08:49:00Z">
            <w:rPr>
              <w:lang w:val="en-US"/>
            </w:rPr>
          </w:rPrChange>
        </w:rPr>
        <w:t xml:space="preserve"> it is needed that the security of management is considered and included in each step in the study and specification of management fra</w:t>
      </w:r>
      <w:r w:rsidRPr="0005255B">
        <w:rPr>
          <w:rPrChange w:id="1468" w:author="Clark, Robert" w:date="2020-08-13T08:49:00Z">
            <w:rPr>
              <w:lang w:val="en-US"/>
            </w:rPr>
          </w:rPrChange>
        </w:rPr>
        <w:t>meworks, architecture and interfaces.</w:t>
      </w:r>
      <w:del w:id="1469" w:author="Clark, Robert" w:date="2020-08-13T08:49:00Z">
        <w:r w:rsidR="0086467B" w:rsidRPr="0086467B">
          <w:rPr>
            <w:rFonts w:eastAsia="SimSun"/>
            <w:szCs w:val="24"/>
            <w:lang w:val="en-US" w:eastAsia="zh-CN"/>
          </w:rPr>
          <w:delText xml:space="preserve"> </w:delText>
        </w:r>
      </w:del>
    </w:p>
    <w:p w14:paraId="409683F4" w14:textId="74CD8B43" w:rsidR="00716214" w:rsidRPr="0005255B" w:rsidRDefault="0086467B">
      <w:pPr>
        <w:keepNext/>
        <w:keepLines/>
        <w:spacing w:before="200"/>
        <w:ind w:left="1134" w:hanging="1134"/>
        <w:outlineLvl w:val="2"/>
        <w:rPr>
          <w:b/>
        </w:rPr>
        <w:pPrChange w:id="1470" w:author="Clark, Robert" w:date="2020-08-13T08:49:00Z">
          <w:pPr>
            <w:tabs>
              <w:tab w:val="left" w:pos="1134"/>
            </w:tabs>
            <w:spacing w:before="160"/>
            <w:outlineLvl w:val="2"/>
          </w:pPr>
        </w:pPrChange>
      </w:pPr>
      <w:del w:id="1471" w:author="Clark, Robert" w:date="2020-08-13T08:49:00Z">
        <w:r w:rsidRPr="0086467B">
          <w:rPr>
            <w:rFonts w:eastAsia="Times New Roman"/>
            <w:b/>
            <w:szCs w:val="24"/>
          </w:rPr>
          <w:delText>3.5.</w:delText>
        </w:r>
      </w:del>
      <w:r w:rsidR="00716214" w:rsidRPr="0005255B">
        <w:rPr>
          <w:b/>
        </w:rPr>
        <w:t>2</w:t>
      </w:r>
      <w:r w:rsidR="00716214" w:rsidRPr="0005255B">
        <w:rPr>
          <w:b/>
        </w:rPr>
        <w:tab/>
        <w:t>Question</w:t>
      </w:r>
    </w:p>
    <w:p w14:paraId="69510500" w14:textId="77777777" w:rsidR="00716214" w:rsidRPr="0005255B" w:rsidRDefault="00716214">
      <w:r w:rsidRPr="0005255B">
        <w:t>Study items to be considered include, but are not limited to:</w:t>
      </w:r>
    </w:p>
    <w:p w14:paraId="6439B746" w14:textId="354E4EA7" w:rsidR="00716214" w:rsidRPr="0005255B" w:rsidRDefault="00716214">
      <w:pPr>
        <w:pStyle w:val="enumlev1"/>
        <w:rPr>
          <w:rPrChange w:id="1472" w:author="Clark, Robert" w:date="2020-08-13T08:49:00Z">
            <w:rPr>
              <w:lang w:val="en-US"/>
            </w:rPr>
          </w:rPrChange>
        </w:rPr>
        <w:pPrChange w:id="1473" w:author="Clark, Robert" w:date="2020-08-13T08:49:00Z">
          <w:pPr>
            <w:numPr>
              <w:numId w:val="65"/>
            </w:numPr>
            <w:tabs>
              <w:tab w:val="left" w:pos="1134"/>
            </w:tabs>
            <w:spacing w:before="80"/>
            <w:ind w:left="1134" w:hanging="1134"/>
          </w:pPr>
        </w:pPrChange>
      </w:pPr>
      <w:ins w:id="1474" w:author="Clark, Robert" w:date="2020-08-13T08:49:00Z">
        <w:r w:rsidRPr="0005255B">
          <w:rPr>
            <w:rFonts w:eastAsiaTheme="minorEastAsia"/>
            <w:lang w:eastAsia="en-GB"/>
          </w:rPr>
          <w:t>1)</w:t>
        </w:r>
        <w:r w:rsidRPr="0005255B">
          <w:rPr>
            <w:rFonts w:eastAsiaTheme="minorEastAsia"/>
            <w:lang w:eastAsia="en-GB"/>
          </w:rPr>
          <w:tab/>
        </w:r>
      </w:ins>
      <w:r w:rsidRPr="0005255B">
        <w:rPr>
          <w:rPrChange w:id="1475" w:author="Clark, Robert" w:date="2020-08-13T08:49:00Z">
            <w:rPr>
              <w:lang w:val="en-US"/>
            </w:rPr>
          </w:rPrChange>
        </w:rPr>
        <w:t xml:space="preserve">How should the management architectures evolve in order to support evolving and </w:t>
      </w:r>
      <w:del w:id="1476" w:author="Clark, Robert" w:date="2020-08-13T08:49:00Z">
        <w:r w:rsidR="0086467B" w:rsidRPr="0086467B">
          <w:rPr>
            <w:rFonts w:eastAsia="Times New Roman"/>
            <w:lang w:val="en-US" w:eastAsia="zh-CN"/>
          </w:rPr>
          <w:delText>new</w:delText>
        </w:r>
      </w:del>
      <w:ins w:id="1477" w:author="Clark, Robert" w:date="2020-08-13T08:49:00Z">
        <w:r w:rsidRPr="0005255B">
          <w:rPr>
            <w:rFonts w:eastAsiaTheme="minorEastAsia"/>
            <w:lang w:eastAsia="en-GB"/>
          </w:rPr>
          <w:t>future</w:t>
        </w:r>
      </w:ins>
      <w:r w:rsidRPr="0005255B">
        <w:rPr>
          <w:rPrChange w:id="1478" w:author="Clark, Robert" w:date="2020-08-13T08:49:00Z">
            <w:rPr>
              <w:lang w:val="en-US"/>
            </w:rPr>
          </w:rPrChange>
        </w:rPr>
        <w:t xml:space="preserve"> telecommunication network technologies, architectures and services, e.g</w:t>
      </w:r>
      <w:del w:id="1479" w:author="Clark, Robert" w:date="2020-08-13T08:49:00Z">
        <w:r w:rsidR="0086467B" w:rsidRPr="0086467B">
          <w:rPr>
            <w:rFonts w:eastAsia="Times New Roman"/>
            <w:lang w:val="en-US" w:eastAsia="zh-CN"/>
          </w:rPr>
          <w:delText>,</w:delText>
        </w:r>
      </w:del>
      <w:ins w:id="1480" w:author="Clark, Robert" w:date="2020-08-13T08:49:00Z">
        <w:r w:rsidR="003634A1" w:rsidRPr="0005255B">
          <w:rPr>
            <w:rFonts w:eastAsiaTheme="minorEastAsia"/>
            <w:lang w:eastAsia="en-GB"/>
          </w:rPr>
          <w:t>.</w:t>
        </w:r>
        <w:r w:rsidRPr="0005255B">
          <w:rPr>
            <w:rFonts w:eastAsiaTheme="minorEastAsia"/>
            <w:lang w:eastAsia="en-GB"/>
          </w:rPr>
          <w:t>,</w:t>
        </w:r>
      </w:ins>
      <w:r w:rsidRPr="0005255B">
        <w:rPr>
          <w:rPrChange w:id="1481" w:author="Clark, Robert" w:date="2020-08-13T08:49:00Z">
            <w:rPr>
              <w:lang w:val="en-US"/>
            </w:rPr>
          </w:rPrChange>
        </w:rPr>
        <w:t xml:space="preserve"> cloud computing, energy saving, future </w:t>
      </w:r>
      <w:del w:id="1482" w:author="Clark, Robert" w:date="2020-08-13T08:49:00Z">
        <w:r w:rsidR="0086467B" w:rsidRPr="0086467B">
          <w:rPr>
            <w:rFonts w:eastAsia="Times New Roman"/>
            <w:lang w:val="en-US" w:eastAsia="zh-CN"/>
          </w:rPr>
          <w:delText>networks, SDN</w:delText>
        </w:r>
      </w:del>
      <w:ins w:id="1483" w:author="Clark, Robert" w:date="2020-08-13T08:49:00Z">
        <w:r w:rsidRPr="0005255B">
          <w:rPr>
            <w:szCs w:val="24"/>
            <w:lang w:eastAsia="en-GB"/>
          </w:rPr>
          <w:t>telecommunication/ICT architectures, capabilities, technologies, applications</w:t>
        </w:r>
      </w:ins>
      <w:r w:rsidRPr="0005255B">
        <w:rPr>
          <w:rPrChange w:id="1484" w:author="Clark, Robert" w:date="2020-08-13T08:49:00Z">
            <w:rPr>
              <w:lang w:val="en-US"/>
            </w:rPr>
          </w:rPrChange>
        </w:rPr>
        <w:t xml:space="preserve"> and </w:t>
      </w:r>
      <w:del w:id="1485" w:author="Clark, Robert" w:date="2020-08-13T08:49:00Z">
        <w:r w:rsidR="0086467B" w:rsidRPr="0086467B">
          <w:rPr>
            <w:rFonts w:eastAsia="Times New Roman"/>
            <w:lang w:val="en-US" w:eastAsia="zh-CN"/>
          </w:rPr>
          <w:delText>IMT 2020</w:delText>
        </w:r>
      </w:del>
      <w:ins w:id="1486" w:author="Clark, Robert" w:date="2020-08-13T08:49:00Z">
        <w:r w:rsidRPr="0005255B">
          <w:rPr>
            <w:szCs w:val="24"/>
            <w:lang w:eastAsia="en-GB"/>
          </w:rPr>
          <w:t>services</w:t>
        </w:r>
      </w:ins>
      <w:r w:rsidRPr="0005255B">
        <w:rPr>
          <w:rPrChange w:id="1487" w:author="Clark, Robert" w:date="2020-08-13T08:49:00Z">
            <w:rPr>
              <w:lang w:val="en-US"/>
            </w:rPr>
          </w:rPrChange>
        </w:rPr>
        <w:t>?</w:t>
      </w:r>
    </w:p>
    <w:p w14:paraId="1538F650" w14:textId="182C2CB2" w:rsidR="00716214" w:rsidRPr="0005255B" w:rsidRDefault="00716214">
      <w:pPr>
        <w:pStyle w:val="enumlev1"/>
        <w:rPr>
          <w:rPrChange w:id="1488" w:author="Clark, Robert" w:date="2020-08-13T08:49:00Z">
            <w:rPr>
              <w:lang w:val="en-US"/>
            </w:rPr>
          </w:rPrChange>
        </w:rPr>
        <w:pPrChange w:id="1489" w:author="Clark, Robert" w:date="2020-08-13T08:49:00Z">
          <w:pPr>
            <w:numPr>
              <w:numId w:val="65"/>
            </w:numPr>
            <w:spacing w:before="80"/>
            <w:ind w:left="1134" w:hanging="1134"/>
          </w:pPr>
        </w:pPrChange>
      </w:pPr>
      <w:ins w:id="1490" w:author="Clark, Robert" w:date="2020-08-13T08:49:00Z">
        <w:r w:rsidRPr="0005255B">
          <w:rPr>
            <w:rFonts w:eastAsiaTheme="minorEastAsia"/>
            <w:lang w:eastAsia="en-GB"/>
          </w:rPr>
          <w:t>2)</w:t>
        </w:r>
        <w:r w:rsidRPr="0005255B">
          <w:rPr>
            <w:rFonts w:eastAsiaTheme="minorEastAsia"/>
            <w:lang w:eastAsia="en-GB"/>
          </w:rPr>
          <w:tab/>
        </w:r>
      </w:ins>
      <w:r w:rsidRPr="0005255B">
        <w:rPr>
          <w:rPrChange w:id="1491" w:author="Clark, Robert" w:date="2020-08-13T08:49:00Z">
            <w:rPr>
              <w:lang w:val="en-US"/>
            </w:rPr>
          </w:rPrChange>
        </w:rPr>
        <w:t xml:space="preserve">How to use </w:t>
      </w:r>
      <w:del w:id="1492" w:author="Clark, Robert" w:date="2020-08-13T08:49:00Z">
        <w:r w:rsidR="0086467B" w:rsidRPr="0086467B">
          <w:rPr>
            <w:rFonts w:eastAsia="Times New Roman"/>
            <w:lang w:val="en-US" w:eastAsia="zh-CN"/>
          </w:rPr>
          <w:delText>new</w:delText>
        </w:r>
      </w:del>
      <w:ins w:id="1493" w:author="Clark, Robert" w:date="2020-08-13T08:49:00Z">
        <w:r w:rsidRPr="0005255B">
          <w:rPr>
            <w:rFonts w:eastAsiaTheme="minorEastAsia"/>
            <w:lang w:eastAsia="en-GB"/>
          </w:rPr>
          <w:t>future</w:t>
        </w:r>
      </w:ins>
      <w:r w:rsidRPr="0005255B">
        <w:rPr>
          <w:rPrChange w:id="1494" w:author="Clark, Robert" w:date="2020-08-13T08:49:00Z">
            <w:rPr>
              <w:lang w:val="en-US"/>
            </w:rPr>
          </w:rPrChange>
        </w:rPr>
        <w:t xml:space="preserve"> technologies (e.g., using cloud</w:t>
      </w:r>
      <w:ins w:id="1495" w:author="Clark, Robert" w:date="2020-08-13T08:49:00Z">
        <w:r w:rsidRPr="0005255B">
          <w:rPr>
            <w:rFonts w:eastAsiaTheme="minorEastAsia"/>
            <w:lang w:eastAsia="zh-CN"/>
          </w:rPr>
          <w:t>, smart maintenance and AI/ML</w:t>
        </w:r>
      </w:ins>
      <w:r w:rsidRPr="0005255B">
        <w:rPr>
          <w:rPrChange w:id="1496" w:author="Clark, Robert" w:date="2020-08-13T08:49:00Z">
            <w:rPr>
              <w:lang w:val="en-US"/>
            </w:rPr>
          </w:rPrChange>
        </w:rPr>
        <w:t>) to improve the management system architectures?</w:t>
      </w:r>
    </w:p>
    <w:p w14:paraId="454E1488" w14:textId="3DD5389E" w:rsidR="00716214" w:rsidRPr="0005255B" w:rsidRDefault="00716214">
      <w:pPr>
        <w:pStyle w:val="enumlev1"/>
        <w:rPr>
          <w:rPrChange w:id="1497" w:author="Clark, Robert" w:date="2020-08-13T08:49:00Z">
            <w:rPr>
              <w:lang w:val="en-US"/>
            </w:rPr>
          </w:rPrChange>
        </w:rPr>
        <w:pPrChange w:id="1498" w:author="Clark, Robert" w:date="2020-08-13T08:49:00Z">
          <w:pPr>
            <w:tabs>
              <w:tab w:val="left" w:pos="1134"/>
              <w:tab w:val="left" w:pos="1871"/>
              <w:tab w:val="left" w:pos="2608"/>
              <w:tab w:val="left" w:pos="3345"/>
            </w:tabs>
            <w:spacing w:before="80"/>
            <w:ind w:left="1134" w:hanging="1134"/>
          </w:pPr>
        </w:pPrChange>
      </w:pPr>
      <w:r w:rsidRPr="0005255B">
        <w:rPr>
          <w:rPrChange w:id="1499" w:author="Clark, Robert" w:date="2020-08-13T08:49:00Z">
            <w:rPr>
              <w:lang w:val="en-US"/>
            </w:rPr>
          </w:rPrChange>
        </w:rPr>
        <w:t>3)</w:t>
      </w:r>
      <w:r w:rsidRPr="0005255B">
        <w:rPr>
          <w:rPrChange w:id="1500" w:author="Clark, Robert" w:date="2020-08-13T08:49:00Z">
            <w:rPr>
              <w:lang w:val="en-US"/>
            </w:rPr>
          </w:rPrChange>
        </w:rPr>
        <w:tab/>
        <w:t>Which extensions to existing Recommendations, or which new Recommendations</w:t>
      </w:r>
      <w:ins w:id="1501" w:author="Clark, Robert" w:date="2020-08-13T08:49:00Z">
        <w:r w:rsidR="000E455D" w:rsidRPr="0005255B">
          <w:rPr>
            <w:rFonts w:eastAsiaTheme="minorEastAsia"/>
            <w:lang w:eastAsia="en-GB"/>
          </w:rPr>
          <w:t>,</w:t>
        </w:r>
      </w:ins>
      <w:r w:rsidRPr="0005255B">
        <w:rPr>
          <w:rPrChange w:id="1502" w:author="Clark, Robert" w:date="2020-08-13T08:49:00Z">
            <w:rPr>
              <w:lang w:val="en-US"/>
            </w:rPr>
          </w:rPrChange>
        </w:rPr>
        <w:t xml:space="preserve"> are needed in response to the results of the study under 1 and 2)?</w:t>
      </w:r>
    </w:p>
    <w:p w14:paraId="5F768B75" w14:textId="77777777" w:rsidR="00716214" w:rsidRPr="0005255B" w:rsidRDefault="00716214">
      <w:pPr>
        <w:pStyle w:val="enumlev1"/>
        <w:rPr>
          <w:rPrChange w:id="1503" w:author="Clark, Robert" w:date="2020-08-13T08:49:00Z">
            <w:rPr>
              <w:lang w:val="en-US"/>
            </w:rPr>
          </w:rPrChange>
        </w:rPr>
        <w:pPrChange w:id="1504" w:author="Clark, Robert" w:date="2020-08-13T08:49:00Z">
          <w:pPr>
            <w:tabs>
              <w:tab w:val="left" w:pos="1134"/>
              <w:tab w:val="left" w:pos="1871"/>
              <w:tab w:val="left" w:pos="2608"/>
              <w:tab w:val="left" w:pos="3345"/>
            </w:tabs>
            <w:spacing w:before="80"/>
            <w:ind w:left="1134" w:hanging="1134"/>
          </w:pPr>
        </w:pPrChange>
      </w:pPr>
      <w:r w:rsidRPr="0005255B">
        <w:rPr>
          <w:rPrChange w:id="1505" w:author="Clark, Robert" w:date="2020-08-13T08:49:00Z">
            <w:rPr>
              <w:lang w:val="en-US"/>
            </w:rPr>
          </w:rPrChange>
        </w:rPr>
        <w:t>4)</w:t>
      </w:r>
      <w:r w:rsidRPr="0005255B">
        <w:rPr>
          <w:rPrChange w:id="1506" w:author="Clark, Robert" w:date="2020-08-13T08:49:00Z">
            <w:rPr>
              <w:lang w:val="en-US"/>
            </w:rPr>
          </w:rPrChange>
        </w:rPr>
        <w:tab/>
        <w:t>What is the impact of evolution in network technologies and architectures on the security of the management plane?</w:t>
      </w:r>
    </w:p>
    <w:p w14:paraId="61D0F07A" w14:textId="71BB5BD6" w:rsidR="00716214" w:rsidRPr="0005255B" w:rsidRDefault="00716214">
      <w:pPr>
        <w:pStyle w:val="enumlev1"/>
        <w:rPr>
          <w:rPrChange w:id="1507" w:author="Clark, Robert" w:date="2020-08-13T08:49:00Z">
            <w:rPr>
              <w:lang w:val="en-US"/>
            </w:rPr>
          </w:rPrChange>
        </w:rPr>
        <w:pPrChange w:id="1508" w:author="Clark, Robert" w:date="2020-08-13T08:49:00Z">
          <w:pPr>
            <w:tabs>
              <w:tab w:val="left" w:pos="1134"/>
              <w:tab w:val="left" w:pos="1871"/>
              <w:tab w:val="left" w:pos="2608"/>
              <w:tab w:val="left" w:pos="3345"/>
            </w:tabs>
            <w:spacing w:before="80"/>
            <w:ind w:left="1134" w:hanging="1134"/>
          </w:pPr>
        </w:pPrChange>
      </w:pPr>
      <w:r w:rsidRPr="0005255B">
        <w:rPr>
          <w:rPrChange w:id="1509" w:author="Clark, Robert" w:date="2020-08-13T08:49:00Z">
            <w:rPr>
              <w:lang w:val="en-US"/>
            </w:rPr>
          </w:rPrChange>
        </w:rPr>
        <w:t>5)</w:t>
      </w:r>
      <w:r w:rsidRPr="0005255B">
        <w:rPr>
          <w:rPrChange w:id="1510" w:author="Clark, Robert" w:date="2020-08-13T08:49:00Z">
            <w:rPr>
              <w:lang w:val="en-US"/>
            </w:rPr>
          </w:rPrChange>
        </w:rPr>
        <w:tab/>
        <w:t xml:space="preserve">Which extensions to </w:t>
      </w:r>
      <w:ins w:id="1511" w:author="Clark, Robert" w:date="2020-08-13T08:49:00Z">
        <w:r w:rsidRPr="0005255B">
          <w:rPr>
            <w:rFonts w:eastAsiaTheme="minorEastAsia"/>
            <w:lang w:eastAsia="en-GB"/>
          </w:rPr>
          <w:t xml:space="preserve">ITU-T </w:t>
        </w:r>
      </w:ins>
      <w:r w:rsidRPr="0005255B">
        <w:rPr>
          <w:rPrChange w:id="1512" w:author="Clark, Robert" w:date="2020-08-13T08:49:00Z">
            <w:rPr>
              <w:lang w:val="en-US"/>
            </w:rPr>
          </w:rPrChange>
        </w:rPr>
        <w:t>M.3016 series, or which new Recommendations</w:t>
      </w:r>
      <w:ins w:id="1513" w:author="Clark, Robert" w:date="2020-08-13T08:49:00Z">
        <w:r w:rsidR="000E455D" w:rsidRPr="0005255B">
          <w:rPr>
            <w:rFonts w:eastAsiaTheme="minorEastAsia"/>
            <w:lang w:eastAsia="en-GB"/>
          </w:rPr>
          <w:t>,</w:t>
        </w:r>
      </w:ins>
      <w:r w:rsidRPr="0005255B">
        <w:rPr>
          <w:rPrChange w:id="1514" w:author="Clark, Robert" w:date="2020-08-13T08:49:00Z">
            <w:rPr>
              <w:lang w:val="en-US"/>
            </w:rPr>
          </w:rPrChange>
        </w:rPr>
        <w:t xml:space="preserve"> are needed in response to the results of the study under </w:t>
      </w:r>
      <w:del w:id="1515" w:author="Clark, Robert" w:date="2020-08-13T08:49:00Z">
        <w:r w:rsidR="0086467B" w:rsidRPr="0086467B">
          <w:rPr>
            <w:rFonts w:eastAsia="Times New Roman"/>
            <w:lang w:val="en-US" w:eastAsia="zh-CN"/>
          </w:rPr>
          <w:delText>3</w:delText>
        </w:r>
      </w:del>
      <w:ins w:id="1516" w:author="Clark, Robert" w:date="2020-08-13T08:49:00Z">
        <w:r w:rsidR="0005255B" w:rsidRPr="0005255B">
          <w:rPr>
            <w:rFonts w:eastAsiaTheme="minorEastAsia"/>
            <w:lang w:eastAsia="en-GB"/>
          </w:rPr>
          <w:t>4</w:t>
        </w:r>
      </w:ins>
      <w:r w:rsidRPr="0005255B">
        <w:rPr>
          <w:rPrChange w:id="1517" w:author="Clark, Robert" w:date="2020-08-13T08:49:00Z">
            <w:rPr>
              <w:lang w:val="en-US"/>
            </w:rPr>
          </w:rPrChange>
        </w:rPr>
        <w:t>)?</w:t>
      </w:r>
    </w:p>
    <w:p w14:paraId="27A66485" w14:textId="3BBF2345" w:rsidR="00716214" w:rsidRPr="008E3A65" w:rsidRDefault="0086467B">
      <w:pPr>
        <w:keepNext/>
        <w:keepLines/>
        <w:spacing w:before="200"/>
        <w:ind w:left="1134" w:hanging="1134"/>
        <w:outlineLvl w:val="2"/>
        <w:rPr>
          <w:b/>
        </w:rPr>
        <w:pPrChange w:id="1518" w:author="Clark, Robert" w:date="2020-08-13T08:49:00Z">
          <w:pPr>
            <w:tabs>
              <w:tab w:val="left" w:pos="1134"/>
            </w:tabs>
            <w:spacing w:before="160"/>
            <w:outlineLvl w:val="2"/>
          </w:pPr>
        </w:pPrChange>
      </w:pPr>
      <w:del w:id="1519" w:author="Clark, Robert" w:date="2020-08-13T08:49:00Z">
        <w:r w:rsidRPr="0086467B">
          <w:rPr>
            <w:rFonts w:eastAsia="Times New Roman"/>
            <w:b/>
            <w:szCs w:val="24"/>
          </w:rPr>
          <w:delText>3</w:delText>
        </w:r>
        <w:r w:rsidRPr="0086467B">
          <w:rPr>
            <w:rFonts w:eastAsia="Times New Roman"/>
            <w:b/>
          </w:rPr>
          <w:delText>.5.</w:delText>
        </w:r>
      </w:del>
      <w:r w:rsidR="00716214" w:rsidRPr="0005255B">
        <w:rPr>
          <w:b/>
        </w:rPr>
        <w:t>3</w:t>
      </w:r>
      <w:r w:rsidR="00716214" w:rsidRPr="0005255B">
        <w:rPr>
          <w:b/>
        </w:rPr>
        <w:tab/>
        <w:t>Tasks</w:t>
      </w:r>
    </w:p>
    <w:p w14:paraId="356B00E2" w14:textId="77777777" w:rsidR="00716214" w:rsidRPr="008E3A65" w:rsidRDefault="00716214">
      <w:r w:rsidRPr="008E3A65">
        <w:t>Tasks include, but are not limited to:</w:t>
      </w:r>
    </w:p>
    <w:p w14:paraId="650DAB47" w14:textId="2EB8D1BA" w:rsidR="00716214" w:rsidRPr="008E3A65" w:rsidRDefault="00716214">
      <w:pPr>
        <w:pStyle w:val="enumlev1"/>
        <w:rPr>
          <w:rPrChange w:id="1520" w:author="Clark, Robert" w:date="2020-08-13T08:49:00Z">
            <w:rPr>
              <w:lang w:val="en-US"/>
            </w:rPr>
          </w:rPrChange>
        </w:rPr>
        <w:pPrChange w:id="1521" w:author="Clark, Robert" w:date="2020-08-13T08:49:00Z">
          <w:pPr>
            <w:tabs>
              <w:tab w:val="left" w:pos="1134"/>
              <w:tab w:val="left" w:pos="1871"/>
              <w:tab w:val="left" w:pos="2608"/>
              <w:tab w:val="left" w:pos="3345"/>
            </w:tabs>
            <w:spacing w:before="80"/>
            <w:ind w:left="1134" w:hanging="1134"/>
          </w:pPr>
        </w:pPrChange>
      </w:pPr>
      <w:r w:rsidRPr="008E3A65">
        <w:rPr>
          <w:rPrChange w:id="1522" w:author="Clark, Robert" w:date="2020-08-13T08:49:00Z">
            <w:rPr>
              <w:lang w:val="en-US"/>
            </w:rPr>
          </w:rPrChange>
        </w:rPr>
        <w:t>1)</w:t>
      </w:r>
      <w:r w:rsidRPr="008E3A65">
        <w:rPr>
          <w:rPrChange w:id="1523" w:author="Clark, Robert" w:date="2020-08-13T08:49:00Z">
            <w:rPr>
              <w:lang w:val="en-US"/>
            </w:rPr>
          </w:rPrChange>
        </w:rPr>
        <w:tab/>
        <w:t xml:space="preserve">Develop/enhance management architectures to support cloud computing, energy saving, </w:t>
      </w:r>
      <w:del w:id="1524" w:author="Clark, Robert" w:date="2020-08-13T08:49:00Z">
        <w:r w:rsidR="0086467B" w:rsidRPr="0086467B">
          <w:rPr>
            <w:rFonts w:eastAsia="Times New Roman"/>
            <w:lang w:val="en-US" w:eastAsia="zh-CN"/>
          </w:rPr>
          <w:delText>future networks, SDN and IMT 2020</w:delText>
        </w:r>
      </w:del>
      <w:ins w:id="1525" w:author="Clark, Robert" w:date="2020-08-13T08:49:00Z">
        <w:r w:rsidR="00ED3E61" w:rsidRPr="008E3A65">
          <w:rPr>
            <w:rFonts w:eastAsiaTheme="minorEastAsia"/>
            <w:lang w:eastAsia="en-GB"/>
          </w:rPr>
          <w:t xml:space="preserve">and </w:t>
        </w:r>
        <w:r w:rsidRPr="008E3A65">
          <w:rPr>
            <w:szCs w:val="24"/>
            <w:lang w:eastAsia="en-GB"/>
          </w:rPr>
          <w:t>future telecommunication/ICT architectures, capabilities, technologies, applications and services</w:t>
        </w:r>
      </w:ins>
      <w:r w:rsidR="003634A1" w:rsidRPr="008E3A65">
        <w:rPr>
          <w:rPrChange w:id="1526" w:author="Clark, Robert" w:date="2020-08-13T08:49:00Z">
            <w:rPr>
              <w:lang w:val="en-US"/>
            </w:rPr>
          </w:rPrChange>
        </w:rPr>
        <w:t xml:space="preserve">, </w:t>
      </w:r>
      <w:r w:rsidRPr="008E3A65">
        <w:rPr>
          <w:rPrChange w:id="1527" w:author="Clark, Robert" w:date="2020-08-13T08:49:00Z">
            <w:rPr>
              <w:lang w:val="en-US"/>
            </w:rPr>
          </w:rPrChange>
        </w:rPr>
        <w:t>if needed.</w:t>
      </w:r>
    </w:p>
    <w:p w14:paraId="5870A014" w14:textId="14E67A66" w:rsidR="00716214" w:rsidRPr="008E3A65" w:rsidRDefault="00716214">
      <w:pPr>
        <w:pStyle w:val="enumlev1"/>
        <w:rPr>
          <w:rPrChange w:id="1528" w:author="Clark, Robert" w:date="2020-08-13T08:49:00Z">
            <w:rPr>
              <w:lang w:val="en-US"/>
            </w:rPr>
          </w:rPrChange>
        </w:rPr>
        <w:pPrChange w:id="1529" w:author="Clark, Robert" w:date="2020-08-13T08:49:00Z">
          <w:pPr>
            <w:tabs>
              <w:tab w:val="left" w:pos="1134"/>
              <w:tab w:val="left" w:pos="1871"/>
              <w:tab w:val="left" w:pos="2608"/>
              <w:tab w:val="left" w:pos="3345"/>
            </w:tabs>
            <w:spacing w:before="80"/>
            <w:ind w:left="1134" w:hanging="1134"/>
          </w:pPr>
        </w:pPrChange>
      </w:pPr>
      <w:r w:rsidRPr="008E3A65">
        <w:rPr>
          <w:rPrChange w:id="1530" w:author="Clark, Robert" w:date="2020-08-13T08:49:00Z">
            <w:rPr>
              <w:lang w:val="en-US"/>
            </w:rPr>
          </w:rPrChange>
        </w:rPr>
        <w:t>2)</w:t>
      </w:r>
      <w:r w:rsidRPr="008E3A65">
        <w:rPr>
          <w:rPrChange w:id="1531" w:author="Clark, Robert" w:date="2020-08-13T08:49:00Z">
            <w:rPr>
              <w:lang w:val="en-US"/>
            </w:rPr>
          </w:rPrChange>
        </w:rPr>
        <w:tab/>
        <w:t xml:space="preserve">Develop </w:t>
      </w:r>
      <w:del w:id="1532" w:author="Clark, Robert" w:date="2020-08-13T08:49:00Z">
        <w:r w:rsidR="0086467B" w:rsidRPr="0086467B">
          <w:rPr>
            <w:rFonts w:eastAsia="Times New Roman"/>
            <w:lang w:val="en-US" w:eastAsia="zh-CN"/>
          </w:rPr>
          <w:delText>cloud-based</w:delText>
        </w:r>
      </w:del>
      <w:ins w:id="1533" w:author="Clark, Robert" w:date="2020-08-13T08:49:00Z">
        <w:r w:rsidRPr="008E3A65">
          <w:rPr>
            <w:rFonts w:eastAsiaTheme="minorEastAsia"/>
            <w:lang w:eastAsia="zh-CN"/>
          </w:rPr>
          <w:t>smart operation</w:t>
        </w:r>
      </w:ins>
      <w:r w:rsidRPr="008E3A65">
        <w:rPr>
          <w:rPrChange w:id="1534" w:author="Clark, Robert" w:date="2020-08-13T08:49:00Z">
            <w:rPr>
              <w:lang w:val="en-US"/>
            </w:rPr>
          </w:rPrChange>
        </w:rPr>
        <w:t xml:space="preserve"> management </w:t>
      </w:r>
      <w:del w:id="1535" w:author="Clark, Robert" w:date="2020-08-13T08:49:00Z">
        <w:r w:rsidR="0086467B" w:rsidRPr="0086467B">
          <w:rPr>
            <w:rFonts w:eastAsia="Times New Roman"/>
            <w:lang w:val="en-US" w:eastAsia="zh-CN"/>
          </w:rPr>
          <w:delText>system</w:delText>
        </w:r>
      </w:del>
      <w:ins w:id="1536" w:author="Clark, Robert" w:date="2020-08-13T08:49:00Z">
        <w:r w:rsidRPr="008E3A65">
          <w:rPr>
            <w:rFonts w:eastAsiaTheme="minorEastAsia"/>
            <w:lang w:eastAsia="zh-CN"/>
          </w:rPr>
          <w:t>and maintenance</w:t>
        </w:r>
      </w:ins>
      <w:r w:rsidRPr="008E3A65">
        <w:rPr>
          <w:rPrChange w:id="1537" w:author="Clark, Robert" w:date="2020-08-13T08:49:00Z">
            <w:rPr>
              <w:lang w:val="en-US"/>
            </w:rPr>
          </w:rPrChange>
        </w:rPr>
        <w:t xml:space="preserve"> architectures.</w:t>
      </w:r>
    </w:p>
    <w:p w14:paraId="73B9FE92" w14:textId="68F2471D" w:rsidR="00716214" w:rsidRPr="008E3A65" w:rsidRDefault="00716214" w:rsidP="00716214">
      <w:pPr>
        <w:pStyle w:val="enumlev1"/>
        <w:rPr>
          <w:ins w:id="1538" w:author="Clark, Robert" w:date="2020-08-13T08:49:00Z"/>
          <w:rFonts w:eastAsiaTheme="minorEastAsia"/>
          <w:lang w:eastAsia="en-GB"/>
        </w:rPr>
      </w:pPr>
      <w:r w:rsidRPr="008E3A65">
        <w:rPr>
          <w:rPrChange w:id="1539" w:author="Clark, Robert" w:date="2020-08-13T08:49:00Z">
            <w:rPr>
              <w:lang w:val="en-US"/>
            </w:rPr>
          </w:rPrChange>
        </w:rPr>
        <w:t>3)</w:t>
      </w:r>
      <w:r w:rsidRPr="008E3A65">
        <w:rPr>
          <w:rPrChange w:id="1540" w:author="Clark, Robert" w:date="2020-08-13T08:49:00Z">
            <w:rPr>
              <w:lang w:val="en-US"/>
            </w:rPr>
          </w:rPrChange>
        </w:rPr>
        <w:tab/>
      </w:r>
      <w:del w:id="1541" w:author="Clark, Robert" w:date="2020-08-13T08:49:00Z">
        <w:r w:rsidR="0086467B" w:rsidRPr="0086467B">
          <w:rPr>
            <w:rFonts w:eastAsia="Times New Roman"/>
            <w:lang w:val="en-US" w:eastAsia="zh-CN"/>
          </w:rPr>
          <w:delText>Maintain</w:delText>
        </w:r>
      </w:del>
      <w:ins w:id="1542" w:author="Clark, Robert" w:date="2020-08-13T08:49:00Z">
        <w:r w:rsidR="003634A1" w:rsidRPr="008E3A65">
          <w:rPr>
            <w:rFonts w:eastAsiaTheme="minorEastAsia"/>
            <w:lang w:eastAsia="zh-CN"/>
          </w:rPr>
          <w:t>Develop</w:t>
        </w:r>
        <w:r w:rsidRPr="008E3A65">
          <w:rPr>
            <w:rFonts w:eastAsiaTheme="minorEastAsia"/>
            <w:lang w:eastAsia="zh-CN"/>
          </w:rPr>
          <w:t xml:space="preserve"> AI/ML enhanced</w:t>
        </w:r>
      </w:ins>
      <w:r w:rsidRPr="008E3A65">
        <w:rPr>
          <w:rPrChange w:id="1543" w:author="Clark, Robert" w:date="2020-08-13T08:49:00Z">
            <w:rPr>
              <w:lang w:val="en-US"/>
            </w:rPr>
          </w:rPrChange>
        </w:rPr>
        <w:t xml:space="preserve"> management </w:t>
      </w:r>
      <w:ins w:id="1544" w:author="Clark, Robert" w:date="2020-08-13T08:49:00Z">
        <w:r w:rsidRPr="008E3A65">
          <w:rPr>
            <w:rFonts w:eastAsiaTheme="minorEastAsia"/>
            <w:lang w:eastAsia="zh-CN"/>
          </w:rPr>
          <w:t>architectures, which support new services, such as auto-driving.</w:t>
        </w:r>
      </w:ins>
    </w:p>
    <w:p w14:paraId="4168290A" w14:textId="3DBE22C7" w:rsidR="00716214" w:rsidRPr="008E3A65" w:rsidRDefault="00716214">
      <w:pPr>
        <w:pStyle w:val="enumlev1"/>
        <w:rPr>
          <w:rPrChange w:id="1545" w:author="Clark, Robert" w:date="2020-08-13T08:49:00Z">
            <w:rPr>
              <w:lang w:val="en-US"/>
            </w:rPr>
          </w:rPrChange>
        </w:rPr>
        <w:pPrChange w:id="1546" w:author="Clark, Robert" w:date="2020-08-13T08:49:00Z">
          <w:pPr>
            <w:tabs>
              <w:tab w:val="left" w:pos="1134"/>
              <w:tab w:val="left" w:pos="1871"/>
              <w:tab w:val="left" w:pos="2608"/>
              <w:tab w:val="left" w:pos="3345"/>
            </w:tabs>
            <w:spacing w:before="60"/>
            <w:ind w:left="1134" w:hanging="1134"/>
          </w:pPr>
        </w:pPrChange>
      </w:pPr>
      <w:ins w:id="1547" w:author="Clark, Robert" w:date="2020-08-13T08:49:00Z">
        <w:r w:rsidRPr="008E3A65">
          <w:rPr>
            <w:rFonts w:eastAsiaTheme="minorEastAsia"/>
            <w:lang w:eastAsia="en-GB"/>
          </w:rPr>
          <w:t>4)</w:t>
        </w:r>
        <w:r w:rsidRPr="008E3A65">
          <w:rPr>
            <w:rFonts w:eastAsiaTheme="minorEastAsia"/>
            <w:lang w:eastAsia="en-GB"/>
          </w:rPr>
          <w:tab/>
          <w:t xml:space="preserve">Maintain management </w:t>
        </w:r>
      </w:ins>
      <w:r w:rsidRPr="008E3A65">
        <w:rPr>
          <w:rPrChange w:id="1548" w:author="Clark, Robert" w:date="2020-08-13T08:49:00Z">
            <w:rPr>
              <w:lang w:val="en-US"/>
            </w:rPr>
          </w:rPrChange>
        </w:rPr>
        <w:t xml:space="preserve">architecture Recommendations, including the </w:t>
      </w:r>
      <w:ins w:id="1549" w:author="Clark, Robert" w:date="2020-08-13T08:49:00Z">
        <w:r w:rsidRPr="008E3A65">
          <w:rPr>
            <w:rFonts w:eastAsiaTheme="minorEastAsia"/>
            <w:lang w:eastAsia="en-GB"/>
          </w:rPr>
          <w:t xml:space="preserve">ITU-T </w:t>
        </w:r>
      </w:ins>
      <w:r w:rsidRPr="008E3A65">
        <w:rPr>
          <w:rPrChange w:id="1550" w:author="Clark, Robert" w:date="2020-08-13T08:49:00Z">
            <w:rPr>
              <w:lang w:val="en-US"/>
            </w:rPr>
          </w:rPrChange>
        </w:rPr>
        <w:t xml:space="preserve">M.3010, M.3050 series, </w:t>
      </w:r>
      <w:del w:id="1551" w:author="Clark, Robert" w:date="2020-08-13T08:49:00Z">
        <w:r w:rsidR="0086467B" w:rsidRPr="0086467B">
          <w:rPr>
            <w:rFonts w:eastAsia="Times New Roman" w:hint="eastAsia"/>
            <w:lang w:val="en-US" w:eastAsia="zh-CN"/>
          </w:rPr>
          <w:delText xml:space="preserve">and </w:delText>
        </w:r>
      </w:del>
      <w:r w:rsidRPr="008E3A65">
        <w:rPr>
          <w:rPrChange w:id="1552" w:author="Clark, Robert" w:date="2020-08-13T08:49:00Z">
            <w:rPr>
              <w:lang w:val="en-US"/>
            </w:rPr>
          </w:rPrChange>
        </w:rPr>
        <w:t>M.3060 series</w:t>
      </w:r>
      <w:del w:id="1553" w:author="Clark, Robert" w:date="2020-08-13T08:49:00Z">
        <w:r w:rsidR="0086467B" w:rsidRPr="0086467B">
          <w:rPr>
            <w:rFonts w:eastAsia="Times New Roman" w:hint="eastAsia"/>
            <w:lang w:val="en-US" w:eastAsia="zh-CN"/>
          </w:rPr>
          <w:delText>.</w:delText>
        </w:r>
      </w:del>
      <w:ins w:id="1554" w:author="Clark, Robert" w:date="2020-08-13T08:49:00Z">
        <w:r w:rsidRPr="008E3A65">
          <w:rPr>
            <w:rFonts w:eastAsiaTheme="minorEastAsia"/>
            <w:lang w:eastAsia="zh-CN"/>
          </w:rPr>
          <w:t>, M.3040 series and M.3070 series</w:t>
        </w:r>
        <w:r w:rsidRPr="008E3A65">
          <w:rPr>
            <w:rFonts w:eastAsiaTheme="minorEastAsia"/>
            <w:lang w:eastAsia="en-GB"/>
          </w:rPr>
          <w:t>.</w:t>
        </w:r>
      </w:ins>
    </w:p>
    <w:p w14:paraId="53FB442A" w14:textId="05100874" w:rsidR="00716214" w:rsidRPr="008E3A65" w:rsidRDefault="0086467B">
      <w:pPr>
        <w:pStyle w:val="enumlev1"/>
        <w:rPr>
          <w:rPrChange w:id="1555" w:author="Clark, Robert" w:date="2020-08-13T08:49:00Z">
            <w:rPr>
              <w:lang w:val="en-US"/>
            </w:rPr>
          </w:rPrChange>
        </w:rPr>
        <w:pPrChange w:id="1556" w:author="Clark, Robert" w:date="2020-08-13T08:49:00Z">
          <w:pPr>
            <w:tabs>
              <w:tab w:val="left" w:pos="1134"/>
              <w:tab w:val="left" w:pos="1871"/>
              <w:tab w:val="left" w:pos="2608"/>
              <w:tab w:val="left" w:pos="3345"/>
            </w:tabs>
            <w:spacing w:before="80"/>
            <w:ind w:left="1134" w:hanging="1134"/>
          </w:pPr>
        </w:pPrChange>
      </w:pPr>
      <w:del w:id="1557" w:author="Clark, Robert" w:date="2020-08-13T08:49:00Z">
        <w:r w:rsidRPr="0086467B">
          <w:rPr>
            <w:rFonts w:eastAsia="Times New Roman"/>
            <w:lang w:val="en-US" w:eastAsia="zh-CN"/>
          </w:rPr>
          <w:delText>4</w:delText>
        </w:r>
      </w:del>
      <w:ins w:id="1558" w:author="Clark, Robert" w:date="2020-08-13T08:49:00Z">
        <w:r w:rsidR="00716214" w:rsidRPr="008E3A65">
          <w:rPr>
            <w:rFonts w:eastAsiaTheme="minorEastAsia"/>
            <w:lang w:eastAsia="en-GB"/>
          </w:rPr>
          <w:t>5</w:t>
        </w:r>
      </w:ins>
      <w:r w:rsidR="00716214" w:rsidRPr="008E3A65">
        <w:rPr>
          <w:rPrChange w:id="1559" w:author="Clark, Robert" w:date="2020-08-13T08:49:00Z">
            <w:rPr>
              <w:lang w:val="en-US"/>
            </w:rPr>
          </w:rPrChange>
        </w:rPr>
        <w:t>)</w:t>
      </w:r>
      <w:r w:rsidR="00716214" w:rsidRPr="008E3A65">
        <w:rPr>
          <w:rPrChange w:id="1560" w:author="Clark, Robert" w:date="2020-08-13T08:49:00Z">
            <w:rPr>
              <w:lang w:val="en-US"/>
            </w:rPr>
          </w:rPrChange>
        </w:rPr>
        <w:tab/>
        <w:t xml:space="preserve">Maintain security of management and management of security Recommendations, including the </w:t>
      </w:r>
      <w:ins w:id="1561" w:author="Clark, Robert" w:date="2020-08-13T08:49:00Z">
        <w:r w:rsidR="00716214" w:rsidRPr="008E3A65">
          <w:rPr>
            <w:rFonts w:eastAsiaTheme="minorEastAsia"/>
            <w:lang w:eastAsia="en-GB"/>
          </w:rPr>
          <w:t xml:space="preserve">ITU-T </w:t>
        </w:r>
      </w:ins>
      <w:r w:rsidR="00716214" w:rsidRPr="008E3A65">
        <w:rPr>
          <w:rPrChange w:id="1562" w:author="Clark, Robert" w:date="2020-08-13T08:49:00Z">
            <w:rPr>
              <w:lang w:val="en-US"/>
            </w:rPr>
          </w:rPrChange>
        </w:rPr>
        <w:t xml:space="preserve">M.3016 </w:t>
      </w:r>
      <w:del w:id="1563" w:author="Clark, Robert" w:date="2020-08-13T08:49:00Z">
        <w:r w:rsidRPr="0086467B">
          <w:rPr>
            <w:rFonts w:eastAsia="Times New Roman"/>
            <w:lang w:val="en-US" w:eastAsia="zh-CN"/>
          </w:rPr>
          <w:delText>Series</w:delText>
        </w:r>
      </w:del>
      <w:ins w:id="1564" w:author="Clark, Robert" w:date="2020-08-13T08:49:00Z">
        <w:r w:rsidR="000E455D" w:rsidRPr="008E3A65">
          <w:rPr>
            <w:rFonts w:eastAsiaTheme="minorEastAsia"/>
            <w:lang w:eastAsia="en-GB"/>
          </w:rPr>
          <w:t>series</w:t>
        </w:r>
      </w:ins>
      <w:r w:rsidR="00716214" w:rsidRPr="008E3A65">
        <w:rPr>
          <w:rPrChange w:id="1565" w:author="Clark, Robert" w:date="2020-08-13T08:49:00Z">
            <w:rPr>
              <w:lang w:val="en-US"/>
            </w:rPr>
          </w:rPrChange>
        </w:rPr>
        <w:t>, M.3210.1, Q.813, Q.815, Q.817, and M.3410 Recommendations.</w:t>
      </w:r>
    </w:p>
    <w:p w14:paraId="6972EFCC" w14:textId="5320EF74" w:rsidR="00716214" w:rsidRPr="008E3A65" w:rsidRDefault="00716214">
      <w:pPr>
        <w:overflowPunct/>
        <w:autoSpaceDE/>
        <w:autoSpaceDN/>
        <w:adjustRightInd/>
        <w:spacing w:after="120"/>
        <w:textAlignment w:val="auto"/>
        <w:rPr>
          <w:rPrChange w:id="1566" w:author="Clark, Robert" w:date="2020-08-13T08:49:00Z">
            <w:rPr>
              <w:i/>
            </w:rPr>
          </w:rPrChange>
        </w:rPr>
        <w:pPrChange w:id="1567" w:author="Clark, Robert" w:date="2020-08-13T08:49:00Z">
          <w:pPr/>
        </w:pPrChange>
      </w:pPr>
      <w:r w:rsidRPr="008E3A65">
        <w:t xml:space="preserve">An up-to-date status of work under this Question is contained in the </w:t>
      </w:r>
      <w:del w:id="1568" w:author="Clark, Robert" w:date="2020-08-13T08:49:00Z">
        <w:r w:rsidR="0086467B" w:rsidRPr="0086467B">
          <w:rPr>
            <w:rFonts w:eastAsia="SimSun"/>
            <w:szCs w:val="24"/>
            <w:lang w:eastAsia="ja-JP"/>
          </w:rPr>
          <w:delText>SG 2 work programme (</w:delText>
        </w:r>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r w:rsidR="0086467B" w:rsidRPr="0086467B">
          <w:rPr>
            <w:rFonts w:eastAsia="SimSun"/>
            <w:szCs w:val="24"/>
            <w:lang w:eastAsia="ja-JP"/>
          </w:rPr>
          <w:delText>).</w:delText>
        </w:r>
        <w:r w:rsidR="0086467B" w:rsidRPr="0086467B">
          <w:rPr>
            <w:rFonts w:eastAsia="SimSun"/>
            <w:i/>
            <w:iCs/>
            <w:szCs w:val="24"/>
            <w:lang w:eastAsia="ja-JP"/>
          </w:rPr>
          <w:delText xml:space="preserve"> </w:delText>
        </w:r>
      </w:del>
      <w:ins w:id="1569" w:author="Clark, Robert" w:date="2020-08-13T08:49:00Z">
        <w:r w:rsidRPr="008E3A65">
          <w:rPr>
            <w:rFonts w:eastAsiaTheme="minorEastAsia"/>
            <w:szCs w:val="24"/>
            <w:lang w:eastAsia="en-GB"/>
          </w:rPr>
          <w:t>SG2 work programme (</w:t>
        </w:r>
        <w:r w:rsidR="0018100E">
          <w:fldChar w:fldCharType="begin"/>
        </w:r>
        <w:r w:rsidR="0018100E">
          <w:instrText xml:space="preserve"> HYPERLINK "https://www.itu.int/ITU-T/workprog/wp_search.aspx?sg=2" </w:instrText>
        </w:r>
        <w:r w:rsidR="0018100E">
          <w:fldChar w:fldCharType="separate"/>
        </w:r>
        <w:r w:rsidRPr="008E3A65">
          <w:rPr>
            <w:rFonts w:eastAsiaTheme="minorEastAsia"/>
            <w:color w:val="0000FF"/>
            <w:szCs w:val="24"/>
            <w:u w:val="single"/>
            <w:lang w:eastAsia="en-GB"/>
          </w:rPr>
          <w:t>http://itu.int/ITU-T/workprog/wp_search.aspx?sg=2</w:t>
        </w:r>
        <w:r w:rsidR="0018100E">
          <w:rPr>
            <w:rFonts w:eastAsiaTheme="minorEastAsia"/>
            <w:color w:val="0000FF"/>
            <w:szCs w:val="24"/>
            <w:u w:val="single"/>
            <w:lang w:eastAsia="en-GB"/>
          </w:rPr>
          <w:fldChar w:fldCharType="end"/>
        </w:r>
        <w:r w:rsidRPr="008E3A65">
          <w:rPr>
            <w:rFonts w:eastAsiaTheme="minorEastAsia"/>
            <w:szCs w:val="24"/>
            <w:lang w:eastAsia="en-GB"/>
          </w:rPr>
          <w:t>).</w:t>
        </w:r>
      </w:ins>
    </w:p>
    <w:p w14:paraId="79665E91" w14:textId="318F2084" w:rsidR="00716214" w:rsidRPr="008E3A65" w:rsidRDefault="0086467B" w:rsidP="00716214">
      <w:pPr>
        <w:spacing w:after="120"/>
        <w:rPr>
          <w:ins w:id="1570" w:author="Clark, Robert" w:date="2020-08-13T08:49:00Z"/>
          <w:rFonts w:eastAsiaTheme="minorEastAsia"/>
          <w:lang w:eastAsia="ko-KR"/>
        </w:rPr>
      </w:pPr>
      <w:del w:id="1571" w:author="Clark, Robert" w:date="2020-08-13T08:49:00Z">
        <w:r w:rsidRPr="0086467B">
          <w:rPr>
            <w:rFonts w:eastAsia="Times New Roman"/>
            <w:b/>
            <w:szCs w:val="24"/>
          </w:rPr>
          <w:delText>3.5.</w:delText>
        </w:r>
      </w:del>
      <w:ins w:id="1572" w:author="Clark, Robert" w:date="2020-08-13T08:49:00Z">
        <w:r w:rsidR="00716214" w:rsidRPr="008E3A65">
          <w:rPr>
            <w:rFonts w:eastAsiaTheme="minorEastAsia"/>
            <w:lang w:eastAsia="ko-KR"/>
          </w:rPr>
          <w:t xml:space="preserve">Recommendations and Supplements under responsibility of this Question: </w:t>
        </w:r>
        <w:r w:rsidR="00716214" w:rsidRPr="008E3A65">
          <w:rPr>
            <w:rFonts w:eastAsiaTheme="minorEastAsia"/>
          </w:rPr>
          <w:t>ITU-T M.3040, M.3071</w:t>
        </w:r>
        <w:r w:rsidR="00716214" w:rsidRPr="008E3A65">
          <w:rPr>
            <w:rFonts w:eastAsiaTheme="minorEastAsia"/>
            <w:lang w:eastAsia="ko-KR"/>
          </w:rPr>
          <w:t>.</w:t>
        </w:r>
      </w:ins>
    </w:p>
    <w:p w14:paraId="6746CB5F" w14:textId="77777777" w:rsidR="00716214" w:rsidRPr="008E3A65" w:rsidRDefault="00716214" w:rsidP="00716214">
      <w:pPr>
        <w:spacing w:after="120"/>
        <w:rPr>
          <w:ins w:id="1573" w:author="Clark, Robert" w:date="2020-08-13T08:49:00Z"/>
          <w:rFonts w:eastAsiaTheme="minorEastAsia"/>
        </w:rPr>
      </w:pPr>
      <w:ins w:id="1574" w:author="Clark, Robert" w:date="2020-08-13T08:49:00Z">
        <w:r w:rsidRPr="008E3A65">
          <w:rPr>
            <w:rFonts w:eastAsiaTheme="minorEastAsia"/>
            <w:lang w:eastAsia="ko-KR"/>
          </w:rPr>
          <w:t>Texts under development: M.</w:t>
        </w:r>
        <w:r w:rsidRPr="008E3A65">
          <w:rPr>
            <w:rFonts w:eastAsiaTheme="minorEastAsia"/>
            <w:lang w:eastAsia="zh-CN"/>
          </w:rPr>
          <w:t>AI-tom</w:t>
        </w:r>
        <w:r w:rsidRPr="008E3A65">
          <w:rPr>
            <w:rFonts w:eastAsiaTheme="minorEastAsia"/>
          </w:rPr>
          <w:t>.</w:t>
        </w:r>
      </w:ins>
    </w:p>
    <w:p w14:paraId="21F4EE87" w14:textId="77777777" w:rsidR="00716214" w:rsidRPr="008E3A65" w:rsidRDefault="00716214">
      <w:pPr>
        <w:keepNext/>
        <w:keepLines/>
        <w:spacing w:before="200"/>
        <w:ind w:left="1134" w:hanging="1134"/>
        <w:outlineLvl w:val="2"/>
        <w:rPr>
          <w:b/>
        </w:rPr>
        <w:pPrChange w:id="1575" w:author="Clark, Robert" w:date="2020-08-13T08:49:00Z">
          <w:pPr>
            <w:tabs>
              <w:tab w:val="left" w:pos="1134"/>
            </w:tabs>
            <w:spacing w:before="160"/>
            <w:outlineLvl w:val="2"/>
          </w:pPr>
        </w:pPrChange>
      </w:pPr>
      <w:r w:rsidRPr="008E3A65">
        <w:rPr>
          <w:b/>
        </w:rPr>
        <w:t>4</w:t>
      </w:r>
      <w:r w:rsidRPr="008E3A65">
        <w:rPr>
          <w:b/>
        </w:rPr>
        <w:tab/>
        <w:t>Relationships</w:t>
      </w:r>
    </w:p>
    <w:p w14:paraId="4C6F83EA" w14:textId="5ADF2698" w:rsidR="00716214" w:rsidRPr="008E3A65" w:rsidRDefault="0086467B" w:rsidP="00716214">
      <w:pPr>
        <w:keepNext/>
        <w:keepLines/>
        <w:spacing w:before="160"/>
        <w:rPr>
          <w:ins w:id="1576" w:author="Clark, Robert" w:date="2020-08-13T08:49:00Z"/>
          <w:rFonts w:ascii="Times New Roman Bold" w:eastAsiaTheme="minorEastAsia" w:hAnsi="Times New Roman Bold" w:cs="Times New Roman Bold" w:hint="eastAsia"/>
          <w:b/>
        </w:rPr>
      </w:pPr>
      <w:del w:id="1577" w:author="Clark, Robert" w:date="2020-08-13T08:49:00Z">
        <w:r w:rsidRPr="0086467B">
          <w:rPr>
            <w:rFonts w:eastAsia="Times New Roman"/>
            <w:b/>
            <w:lang w:val="en-US"/>
          </w:rPr>
          <w:delText xml:space="preserve">Inside </w:delText>
        </w:r>
      </w:del>
      <w:ins w:id="1578" w:author="Clark, Robert" w:date="2020-08-13T08:49:00Z">
        <w:r w:rsidR="00716214" w:rsidRPr="008E3A65">
          <w:rPr>
            <w:rFonts w:ascii="Times New Roman Bold" w:eastAsiaTheme="minorEastAsia" w:hAnsi="Times New Roman Bold" w:cs="Times New Roman Bold"/>
            <w:b/>
          </w:rPr>
          <w:t>WSIS Action Lines</w:t>
        </w:r>
      </w:ins>
    </w:p>
    <w:p w14:paraId="6D247DCC" w14:textId="77777777" w:rsidR="00716214" w:rsidRPr="008E3A65" w:rsidRDefault="00716214" w:rsidP="00716214">
      <w:pPr>
        <w:tabs>
          <w:tab w:val="left" w:pos="2608"/>
          <w:tab w:val="left" w:pos="3345"/>
        </w:tabs>
        <w:spacing w:before="80"/>
        <w:ind w:left="1134" w:hanging="1134"/>
        <w:rPr>
          <w:ins w:id="1579" w:author="Clark, Robert" w:date="2020-08-13T08:49:00Z"/>
          <w:rFonts w:eastAsiaTheme="minorEastAsia"/>
        </w:rPr>
      </w:pPr>
      <w:ins w:id="1580"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C5.</w:t>
        </w:r>
      </w:ins>
    </w:p>
    <w:p w14:paraId="2BFAFA7D" w14:textId="77777777" w:rsidR="00716214" w:rsidRPr="008E3A65" w:rsidRDefault="00716214" w:rsidP="00716214">
      <w:pPr>
        <w:keepNext/>
        <w:keepLines/>
        <w:spacing w:before="160"/>
        <w:rPr>
          <w:ins w:id="1581" w:author="Clark, Robert" w:date="2020-08-13T08:49:00Z"/>
          <w:rFonts w:ascii="Times New Roman Bold" w:eastAsiaTheme="minorEastAsia" w:hAnsi="Times New Roman Bold" w:cs="Times New Roman Bold" w:hint="eastAsia"/>
          <w:b/>
        </w:rPr>
      </w:pPr>
      <w:ins w:id="1582" w:author="Clark, Robert" w:date="2020-08-13T08:49:00Z">
        <w:r w:rsidRPr="008E3A65">
          <w:rPr>
            <w:rFonts w:ascii="Times New Roman Bold" w:eastAsiaTheme="minorEastAsia" w:hAnsi="Times New Roman Bold" w:cs="Times New Roman Bold"/>
            <w:b/>
          </w:rPr>
          <w:t>Sustainable Development Goals</w:t>
        </w:r>
      </w:ins>
    </w:p>
    <w:p w14:paraId="56685F28" w14:textId="77777777" w:rsidR="00716214" w:rsidRPr="008E3A65" w:rsidRDefault="00716214" w:rsidP="00716214">
      <w:pPr>
        <w:tabs>
          <w:tab w:val="left" w:pos="2608"/>
          <w:tab w:val="left" w:pos="3345"/>
        </w:tabs>
        <w:spacing w:before="80"/>
        <w:ind w:left="1134" w:hanging="1134"/>
        <w:rPr>
          <w:ins w:id="1583" w:author="Clark, Robert" w:date="2020-08-13T08:49:00Z"/>
          <w:rFonts w:eastAsiaTheme="minorEastAsia"/>
        </w:rPr>
      </w:pPr>
      <w:ins w:id="1584"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ins>
    </w:p>
    <w:p w14:paraId="7D1761E3" w14:textId="77777777" w:rsidR="00716214" w:rsidRPr="008E3A65" w:rsidRDefault="00716214" w:rsidP="00716214">
      <w:pPr>
        <w:keepNext/>
        <w:keepLines/>
        <w:spacing w:before="160"/>
        <w:rPr>
          <w:ins w:id="1585" w:author="Clark, Robert" w:date="2020-08-13T08:49:00Z"/>
          <w:rFonts w:ascii="Times New Roman Bold" w:eastAsiaTheme="minorEastAsia" w:hAnsi="Times New Roman Bold" w:cs="Times New Roman Bold" w:hint="eastAsia"/>
          <w:b/>
        </w:rPr>
      </w:pPr>
      <w:ins w:id="1586" w:author="Clark, Robert" w:date="2020-08-13T08:49:00Z">
        <w:r w:rsidRPr="008E3A65">
          <w:rPr>
            <w:rFonts w:ascii="Times New Roman Bold" w:eastAsiaTheme="minorEastAsia" w:hAnsi="Times New Roman Bold" w:cs="Times New Roman Bold"/>
            <w:b/>
          </w:rPr>
          <w:t>Recommendations</w:t>
        </w:r>
      </w:ins>
    </w:p>
    <w:p w14:paraId="051331F0" w14:textId="3DD8695D" w:rsidR="00716214" w:rsidRPr="008E3A65" w:rsidRDefault="00716214">
      <w:pPr>
        <w:tabs>
          <w:tab w:val="left" w:pos="2608"/>
          <w:tab w:val="left" w:pos="3345"/>
        </w:tabs>
        <w:spacing w:before="80"/>
        <w:ind w:left="1134" w:hanging="1134"/>
        <w:rPr>
          <w:rPrChange w:id="1587" w:author="Clark, Robert" w:date="2020-08-13T08:49:00Z">
            <w:rPr>
              <w:b/>
              <w:lang w:val="en-US"/>
            </w:rPr>
          </w:rPrChange>
        </w:rPr>
        <w:pPrChange w:id="1588" w:author="Clark, Robert" w:date="2020-08-13T08:49:00Z">
          <w:pPr>
            <w:keepNext/>
            <w:keepLines/>
            <w:tabs>
              <w:tab w:val="left" w:pos="1021"/>
            </w:tabs>
            <w:spacing w:before="160"/>
            <w:ind w:left="1021" w:hanging="1021"/>
            <w:outlineLvl w:val="3"/>
          </w:pPr>
        </w:pPrChange>
      </w:pPr>
      <w:ins w:id="1589" w:author="Clark, Robert" w:date="2020-08-13T08:49:00Z">
        <w:r w:rsidRPr="008E3A65">
          <w:rPr>
            <w:rFonts w:eastAsiaTheme="minorEastAsia"/>
          </w:rPr>
          <w:t>–</w:t>
        </w:r>
        <w:r w:rsidRPr="008E3A65">
          <w:rPr>
            <w:rFonts w:eastAsiaTheme="minorEastAsia"/>
          </w:rPr>
          <w:tab/>
        </w:r>
      </w:ins>
      <w:r w:rsidRPr="008E3A65">
        <w:rPr>
          <w:rPrChange w:id="1590" w:author="Clark, Robert" w:date="2020-08-13T08:49:00Z">
            <w:rPr>
              <w:b/>
              <w:lang w:val="en-US"/>
            </w:rPr>
          </w:rPrChange>
        </w:rPr>
        <w:t>ITU-T</w:t>
      </w:r>
      <w:del w:id="1591" w:author="Clark, Robert" w:date="2020-08-13T08:49:00Z">
        <w:r w:rsidR="0086467B" w:rsidRPr="0086467B">
          <w:rPr>
            <w:rFonts w:eastAsia="Times New Roman"/>
            <w:b/>
            <w:lang w:val="en-US"/>
          </w:rPr>
          <w:delText>:</w:delText>
        </w:r>
      </w:del>
      <w:ins w:id="1592" w:author="Clark, Robert" w:date="2020-08-13T08:49:00Z">
        <w:r w:rsidRPr="008E3A65">
          <w:rPr>
            <w:rFonts w:eastAsiaTheme="minorEastAsia"/>
          </w:rPr>
          <w:t xml:space="preserve"> M.3040, </w:t>
        </w:r>
        <w:r w:rsidRPr="008E3A65">
          <w:rPr>
            <w:rFonts w:eastAsiaTheme="minorEastAsia"/>
            <w:lang w:eastAsia="zh-CN"/>
          </w:rPr>
          <w:t>M.3071.</w:t>
        </w:r>
      </w:ins>
    </w:p>
    <w:p w14:paraId="4C6F6A07" w14:textId="324EEDF3" w:rsidR="00716214" w:rsidRPr="008E3A65" w:rsidRDefault="0086467B" w:rsidP="00716214">
      <w:pPr>
        <w:keepNext/>
        <w:keepLines/>
        <w:spacing w:before="160"/>
        <w:rPr>
          <w:ins w:id="1593" w:author="Clark, Robert" w:date="2020-08-13T08:49:00Z"/>
          <w:rFonts w:ascii="Times New Roman Bold" w:eastAsiaTheme="minorEastAsia" w:hAnsi="Times New Roman Bold" w:cs="Times New Roman Bold" w:hint="eastAsia"/>
          <w:b/>
        </w:rPr>
      </w:pPr>
      <w:del w:id="1594" w:author="Clark, Robert" w:date="2020-08-13T08:49:00Z">
        <w:r w:rsidRPr="0086467B">
          <w:rPr>
            <w:rFonts w:eastAsia="Times New Roman"/>
            <w:lang w:val="en-US"/>
          </w:rPr>
          <w:delText>•</w:delText>
        </w:r>
        <w:r w:rsidRPr="0086467B">
          <w:rPr>
            <w:rFonts w:eastAsia="Times New Roman"/>
            <w:lang w:val="en-US"/>
          </w:rPr>
          <w:tab/>
        </w:r>
      </w:del>
      <w:ins w:id="1595" w:author="Clark, Robert" w:date="2020-08-13T08:49:00Z">
        <w:r w:rsidR="00716214" w:rsidRPr="008E3A65">
          <w:rPr>
            <w:rFonts w:ascii="Times New Roman Bold" w:eastAsiaTheme="minorEastAsia" w:hAnsi="Times New Roman Bold" w:cs="Times New Roman Bold"/>
            <w:b/>
          </w:rPr>
          <w:t>Questions</w:t>
        </w:r>
      </w:ins>
    </w:p>
    <w:p w14:paraId="69435DF7" w14:textId="77777777" w:rsidR="00716214" w:rsidRPr="008E3A65" w:rsidRDefault="00716214" w:rsidP="00716214">
      <w:pPr>
        <w:tabs>
          <w:tab w:val="left" w:pos="2608"/>
          <w:tab w:val="left" w:pos="3345"/>
        </w:tabs>
        <w:spacing w:before="80"/>
        <w:ind w:left="1134" w:hanging="1134"/>
        <w:rPr>
          <w:ins w:id="1596" w:author="Clark, Robert" w:date="2020-08-13T08:49:00Z"/>
          <w:rFonts w:eastAsiaTheme="minorEastAsia"/>
        </w:rPr>
      </w:pPr>
      <w:ins w:id="1597" w:author="Clark, Robert" w:date="2020-08-13T08:49:00Z">
        <w:r w:rsidRPr="008E3A65">
          <w:rPr>
            <w:rFonts w:eastAsiaTheme="minorEastAsia"/>
          </w:rPr>
          <w:t>–</w:t>
        </w:r>
        <w:r w:rsidRPr="008E3A65">
          <w:rPr>
            <w:rFonts w:eastAsiaTheme="minorEastAsia"/>
          </w:rPr>
          <w:tab/>
        </w:r>
      </w:ins>
    </w:p>
    <w:p w14:paraId="5878BB40" w14:textId="77777777" w:rsidR="00716214" w:rsidRPr="008E3A65" w:rsidRDefault="00716214" w:rsidP="00716214">
      <w:pPr>
        <w:keepNext/>
        <w:keepLines/>
        <w:spacing w:before="160"/>
        <w:rPr>
          <w:ins w:id="1598" w:author="Clark, Robert" w:date="2020-08-13T08:49:00Z"/>
          <w:rFonts w:ascii="Times New Roman Bold" w:eastAsiaTheme="minorEastAsia" w:hAnsi="Times New Roman Bold" w:cs="Times New Roman Bold" w:hint="eastAsia"/>
          <w:b/>
        </w:rPr>
      </w:pPr>
      <w:ins w:id="1599" w:author="Clark, Robert" w:date="2020-08-13T08:49:00Z">
        <w:r w:rsidRPr="008E3A65">
          <w:rPr>
            <w:rFonts w:ascii="Times New Roman Bold" w:eastAsiaTheme="minorEastAsia" w:hAnsi="Times New Roman Bold" w:cs="Times New Roman Bold"/>
            <w:b/>
          </w:rPr>
          <w:t>Study Groups</w:t>
        </w:r>
      </w:ins>
    </w:p>
    <w:p w14:paraId="2AB45D05" w14:textId="190B62F7" w:rsidR="00716214" w:rsidRPr="008E3A65" w:rsidRDefault="00716214" w:rsidP="00716214">
      <w:pPr>
        <w:tabs>
          <w:tab w:val="left" w:pos="2608"/>
          <w:tab w:val="left" w:pos="3345"/>
        </w:tabs>
        <w:spacing w:before="80"/>
        <w:ind w:left="1134" w:hanging="1134"/>
        <w:rPr>
          <w:ins w:id="1600" w:author="Clark, Robert" w:date="2020-08-13T08:49:00Z"/>
          <w:rFonts w:eastAsiaTheme="minorEastAsia"/>
        </w:rPr>
      </w:pPr>
      <w:ins w:id="1601" w:author="Clark, Robert" w:date="2020-08-13T08:49:00Z">
        <w:r w:rsidRPr="008E3A65">
          <w:rPr>
            <w:rFonts w:eastAsiaTheme="minorEastAsia"/>
          </w:rPr>
          <w:t>–</w:t>
        </w:r>
        <w:r w:rsidRPr="008E3A65">
          <w:rPr>
            <w:rFonts w:eastAsiaTheme="minorEastAsia"/>
          </w:rPr>
          <w:tab/>
          <w:t xml:space="preserve">ITU-T </w:t>
        </w:r>
      </w:ins>
      <w:r w:rsidRPr="008E3A65">
        <w:rPr>
          <w:rPrChange w:id="1602" w:author="Clark, Robert" w:date="2020-08-13T08:49:00Z">
            <w:rPr>
              <w:lang w:val="en-US"/>
            </w:rPr>
          </w:rPrChange>
        </w:rPr>
        <w:t>SG5, SG12, SG13, SG15, SG17</w:t>
      </w:r>
      <w:del w:id="1603" w:author="Clark, Robert" w:date="2020-08-13T08:49:00Z">
        <w:r w:rsidR="0086467B" w:rsidRPr="0086467B">
          <w:rPr>
            <w:rFonts w:ascii="Times New Roman" w:eastAsia="Times New Roman" w:hAnsi="Times New Roman" w:cs="Times New Roman"/>
            <w:sz w:val="24"/>
            <w:szCs w:val="20"/>
            <w:lang w:val="en-US" w:eastAsia="zh-CN"/>
          </w:rPr>
          <w:delText>,</w:delText>
        </w:r>
      </w:del>
      <w:ins w:id="1604" w:author="Clark, Robert" w:date="2020-08-13T08:49:00Z">
        <w:r w:rsidRPr="008E3A65">
          <w:rPr>
            <w:rFonts w:eastAsiaTheme="minorEastAsia"/>
          </w:rPr>
          <w:t>.</w:t>
        </w:r>
      </w:ins>
    </w:p>
    <w:p w14:paraId="64614954" w14:textId="64E04F7B" w:rsidR="00716214" w:rsidRPr="008E3A65" w:rsidRDefault="00716214">
      <w:pPr>
        <w:tabs>
          <w:tab w:val="left" w:pos="2608"/>
          <w:tab w:val="left" w:pos="3345"/>
        </w:tabs>
        <w:spacing w:before="80"/>
        <w:ind w:left="1134" w:hanging="1134"/>
        <w:rPr>
          <w:rPrChange w:id="1605" w:author="Clark, Robert" w:date="2020-08-13T08:49:00Z">
            <w:rPr>
              <w:lang w:val="en-US"/>
            </w:rPr>
          </w:rPrChange>
        </w:rPr>
        <w:pPrChange w:id="1606" w:author="Clark, Robert" w:date="2020-08-13T08:49:00Z">
          <w:pPr>
            <w:tabs>
              <w:tab w:val="left" w:pos="1134"/>
              <w:tab w:val="left" w:pos="1871"/>
              <w:tab w:val="left" w:pos="2608"/>
              <w:tab w:val="left" w:pos="3345"/>
            </w:tabs>
            <w:spacing w:before="80"/>
            <w:ind w:left="1134" w:hanging="1134"/>
          </w:pPr>
        </w:pPrChange>
      </w:pPr>
      <w:ins w:id="1607" w:author="Clark, Robert" w:date="2020-08-13T08:49:00Z">
        <w:r w:rsidRPr="008E3A65">
          <w:rPr>
            <w:rFonts w:eastAsiaTheme="minorEastAsia"/>
          </w:rPr>
          <w:t>–</w:t>
        </w:r>
        <w:r w:rsidRPr="008E3A65">
          <w:rPr>
            <w:rFonts w:eastAsiaTheme="minorEastAsia"/>
          </w:rPr>
          <w:tab/>
          <w:t>ITU-T</w:t>
        </w:r>
      </w:ins>
      <w:r w:rsidRPr="008E3A65">
        <w:rPr>
          <w:rPrChange w:id="1608" w:author="Clark, Robert" w:date="2020-08-13T08:49:00Z">
            <w:rPr>
              <w:lang w:val="en-US"/>
            </w:rPr>
          </w:rPrChange>
        </w:rPr>
        <w:t xml:space="preserve"> FG </w:t>
      </w:r>
      <w:del w:id="1609" w:author="Clark, Robert" w:date="2020-08-13T08:49:00Z">
        <w:r w:rsidR="0086467B" w:rsidRPr="0086467B">
          <w:rPr>
            <w:rFonts w:eastAsia="Times New Roman"/>
            <w:lang w:val="en-US" w:eastAsia="zh-CN"/>
          </w:rPr>
          <w:delText>IMT-2020</w:delText>
        </w:r>
      </w:del>
      <w:ins w:id="1610" w:author="Clark, Robert" w:date="2020-08-13T08:49:00Z">
        <w:r w:rsidRPr="008E3A65">
          <w:rPr>
            <w:rFonts w:eastAsiaTheme="minorEastAsia"/>
          </w:rPr>
          <w:t>NET-2030.</w:t>
        </w:r>
      </w:ins>
    </w:p>
    <w:p w14:paraId="0347046B" w14:textId="77777777" w:rsidR="00716214" w:rsidRPr="008E3A65" w:rsidRDefault="00716214" w:rsidP="00716214">
      <w:pPr>
        <w:keepNext/>
        <w:keepLines/>
        <w:spacing w:before="160"/>
        <w:rPr>
          <w:ins w:id="1611" w:author="Clark, Robert" w:date="2020-08-13T08:49:00Z"/>
          <w:rFonts w:ascii="Times New Roman Bold" w:eastAsiaTheme="minorEastAsia" w:hAnsi="Times New Roman Bold" w:cs="Times New Roman Bold" w:hint="eastAsia"/>
          <w:b/>
        </w:rPr>
      </w:pPr>
      <w:ins w:id="1612" w:author="Clark, Robert" w:date="2020-08-13T08:49:00Z">
        <w:r w:rsidRPr="008E3A65">
          <w:rPr>
            <w:rFonts w:ascii="Times New Roman Bold" w:eastAsiaTheme="minorEastAsia" w:hAnsi="Times New Roman Bold" w:cs="Times New Roman Bold"/>
            <w:b/>
          </w:rPr>
          <w:t>Standardization bodies</w:t>
        </w:r>
      </w:ins>
    </w:p>
    <w:p w14:paraId="56813BBC" w14:textId="77777777" w:rsidR="00716214" w:rsidRPr="008E3A65" w:rsidRDefault="00716214" w:rsidP="00716214">
      <w:pPr>
        <w:rPr>
          <w:ins w:id="1613" w:author="Clark, Robert" w:date="2020-08-13T08:49:00Z"/>
          <w:rFonts w:eastAsiaTheme="minorEastAsia"/>
        </w:rPr>
      </w:pPr>
      <w:ins w:id="1614" w:author="Clark, Robert" w:date="2020-08-13T08:49:00Z">
        <w:r w:rsidRPr="008E3A65">
          <w:rPr>
            <w:rFonts w:eastAsiaTheme="minorEastAsia"/>
          </w:rPr>
          <w:t>–</w:t>
        </w:r>
        <w:r w:rsidRPr="008E3A65">
          <w:rPr>
            <w:rFonts w:eastAsiaTheme="minorEastAsia"/>
          </w:rPr>
          <w:tab/>
        </w:r>
      </w:ins>
    </w:p>
    <w:p w14:paraId="36DD8459" w14:textId="0C5612E7" w:rsidR="00716214" w:rsidRPr="008E3A65" w:rsidRDefault="00716214">
      <w:pPr>
        <w:tabs>
          <w:tab w:val="left" w:pos="2608"/>
          <w:tab w:val="left" w:pos="3345"/>
        </w:tabs>
        <w:spacing w:before="80"/>
        <w:ind w:left="1134" w:hanging="1134"/>
        <w:rPr>
          <w:rFonts w:asciiTheme="minorHAnsi" w:eastAsiaTheme="minorHAnsi" w:hAnsiTheme="minorHAnsi" w:cstheme="minorBidi"/>
          <w:b/>
          <w:sz w:val="22"/>
          <w:szCs w:val="22"/>
          <w:rPrChange w:id="1615" w:author="Clark, Robert" w:date="2020-08-13T08:49:00Z">
            <w:rPr>
              <w:b/>
              <w:lang w:val="en-US"/>
            </w:rPr>
          </w:rPrChange>
        </w:rPr>
        <w:pPrChange w:id="1616" w:author="Clark, Robert" w:date="2020-08-13T08:49:00Z">
          <w:pPr>
            <w:keepNext/>
            <w:keepLines/>
            <w:tabs>
              <w:tab w:val="left" w:pos="1021"/>
            </w:tabs>
            <w:spacing w:before="160"/>
            <w:ind w:left="1021" w:hanging="1021"/>
            <w:outlineLvl w:val="3"/>
          </w:pPr>
        </w:pPrChange>
      </w:pPr>
      <w:r w:rsidRPr="008E3A65">
        <w:rPr>
          <w:b/>
          <w:rPrChange w:id="1617" w:author="Clark, Robert" w:date="2020-08-13T08:49:00Z">
            <w:rPr>
              <w:b/>
              <w:lang w:val="en-US"/>
            </w:rPr>
          </w:rPrChange>
        </w:rPr>
        <w:t xml:space="preserve">Other </w:t>
      </w:r>
      <w:del w:id="1618" w:author="Clark, Robert" w:date="2020-08-13T08:49:00Z">
        <w:r w:rsidR="0086467B" w:rsidRPr="0086467B">
          <w:rPr>
            <w:rFonts w:eastAsia="Times New Roman"/>
            <w:b/>
            <w:lang w:val="en-US"/>
          </w:rPr>
          <w:delText>Groups</w:delText>
        </w:r>
      </w:del>
      <w:ins w:id="1619" w:author="Clark, Robert" w:date="2020-08-13T08:49:00Z">
        <w:r w:rsidRPr="008E3A65">
          <w:rPr>
            <w:rFonts w:eastAsiaTheme="minorEastAsia"/>
            <w:b/>
          </w:rPr>
          <w:t>groups</w:t>
        </w:r>
      </w:ins>
      <w:r w:rsidRPr="008E3A65">
        <w:rPr>
          <w:b/>
          <w:rPrChange w:id="1620" w:author="Clark, Robert" w:date="2020-08-13T08:49:00Z">
            <w:rPr>
              <w:b/>
              <w:lang w:val="en-US"/>
            </w:rPr>
          </w:rPrChange>
        </w:rPr>
        <w:t>:</w:t>
      </w:r>
    </w:p>
    <w:p w14:paraId="6B2B2E22" w14:textId="5D1FED00" w:rsidR="00716214" w:rsidRPr="008E3A65" w:rsidRDefault="0086467B">
      <w:pPr>
        <w:rPr>
          <w:rPrChange w:id="1621" w:author="Clark, Robert" w:date="2020-08-13T08:49:00Z">
            <w:rPr>
              <w:lang w:val="en-US"/>
            </w:rPr>
          </w:rPrChange>
        </w:rPr>
        <w:pPrChange w:id="1622" w:author="Clark, Robert" w:date="2020-08-13T08:49:00Z">
          <w:pPr>
            <w:tabs>
              <w:tab w:val="left" w:pos="1134"/>
              <w:tab w:val="left" w:pos="1871"/>
              <w:tab w:val="left" w:pos="2608"/>
              <w:tab w:val="left" w:pos="3345"/>
            </w:tabs>
            <w:spacing w:before="80"/>
            <w:ind w:left="1134" w:hanging="1134"/>
          </w:pPr>
        </w:pPrChange>
      </w:pPr>
      <w:del w:id="1623" w:author="Clark, Robert" w:date="2020-08-13T08:49:00Z">
        <w:r w:rsidRPr="0086467B">
          <w:rPr>
            <w:rFonts w:eastAsia="Times New Roman"/>
            <w:lang w:val="en-US"/>
          </w:rPr>
          <w:delText>•</w:delText>
        </w:r>
      </w:del>
      <w:ins w:id="1624" w:author="Clark, Robert" w:date="2020-08-13T08:49:00Z">
        <w:r w:rsidR="00716214" w:rsidRPr="008E3A65">
          <w:rPr>
            <w:rFonts w:eastAsiaTheme="minorEastAsia"/>
          </w:rPr>
          <w:t>–</w:t>
        </w:r>
      </w:ins>
      <w:r w:rsidR="00716214" w:rsidRPr="008E3A65">
        <w:rPr>
          <w:rPrChange w:id="1625" w:author="Clark, Robert" w:date="2020-08-13T08:49:00Z">
            <w:rPr>
              <w:lang w:val="en-US"/>
            </w:rPr>
          </w:rPrChange>
        </w:rPr>
        <w:tab/>
        <w:t>TM Forum</w:t>
      </w:r>
      <w:ins w:id="1626" w:author="Clark, Robert" w:date="2020-08-13T08:49:00Z">
        <w:r w:rsidR="00716214" w:rsidRPr="008E3A65">
          <w:rPr>
            <w:rFonts w:eastAsiaTheme="minorEastAsia"/>
          </w:rPr>
          <w:t>.</w:t>
        </w:r>
      </w:ins>
    </w:p>
    <w:p w14:paraId="2CD404F9" w14:textId="77777777" w:rsidR="0086467B" w:rsidRPr="0086467B" w:rsidRDefault="0086467B" w:rsidP="0086467B">
      <w:pPr>
        <w:rPr>
          <w:del w:id="1627" w:author="Clark, Robert" w:date="2020-08-13T08:49:00Z"/>
          <w:rFonts w:eastAsia="Times New Roman"/>
          <w:lang w:val="en-US" w:eastAsia="zh-CN"/>
        </w:rPr>
      </w:pPr>
      <w:del w:id="1628" w:author="Clark, Robert" w:date="2020-08-13T08:49:00Z">
        <w:r w:rsidRPr="0086467B">
          <w:rPr>
            <w:rFonts w:eastAsia="SimSun"/>
            <w:szCs w:val="24"/>
            <w:lang w:val="en-US" w:eastAsia="zh-CN"/>
          </w:rPr>
          <w:br w:type="page"/>
        </w:r>
      </w:del>
    </w:p>
    <w:p w14:paraId="7295CC74" w14:textId="2561C2DF" w:rsidR="00716214" w:rsidRPr="008E3A65" w:rsidRDefault="0086467B" w:rsidP="007F288C">
      <w:pPr>
        <w:pStyle w:val="Heading1Centered"/>
        <w:rPr>
          <w:ins w:id="1629" w:author="Clark, Robert" w:date="2020-08-13T08:49:00Z"/>
          <w:rFonts w:eastAsiaTheme="minorEastAsia"/>
          <w:caps/>
        </w:rPr>
      </w:pPr>
      <w:bookmarkStart w:id="1630" w:name="_Toc473802002"/>
      <w:del w:id="1631" w:author="Clark, Robert" w:date="2020-08-13T08:49:00Z">
        <w:r w:rsidRPr="0086467B">
          <w:rPr>
            <w:sz w:val="24"/>
            <w:lang w:val="en-US"/>
          </w:rPr>
          <w:delText>3.6</w:delText>
        </w:r>
        <w:r w:rsidRPr="0086467B">
          <w:rPr>
            <w:sz w:val="24"/>
            <w:lang w:val="en-US"/>
          </w:rPr>
          <w:tab/>
        </w:r>
      </w:del>
      <w:ins w:id="1632" w:author="Clark, Robert" w:date="2020-08-13T08:49:00Z">
        <w:r w:rsidR="00764879">
          <w:rPr>
            <w:rFonts w:eastAsiaTheme="minorEastAsia"/>
          </w:rPr>
          <w:br w:type="column"/>
        </w:r>
        <w:r w:rsidR="007F288C" w:rsidRPr="008E3A65">
          <w:rPr>
            <w:rFonts w:eastAsiaTheme="minorEastAsia"/>
          </w:rPr>
          <w:t xml:space="preserve">Draft </w:t>
        </w:r>
      </w:ins>
      <w:r w:rsidR="007F288C" w:rsidRPr="008E3A65">
        <w:rPr>
          <w:rPrChange w:id="1633" w:author="Clark, Robert" w:date="2020-08-13T08:49:00Z">
            <w:rPr>
              <w:sz w:val="24"/>
              <w:lang w:val="en-US"/>
            </w:rPr>
          </w:rPrChange>
        </w:rPr>
        <w:t xml:space="preserve">Question </w:t>
      </w:r>
      <w:del w:id="1634" w:author="Clark, Robert" w:date="2020-08-13T08:49:00Z">
        <w:r w:rsidRPr="0086467B">
          <w:rPr>
            <w:sz w:val="24"/>
            <w:lang w:val="en-US"/>
          </w:rPr>
          <w:delText>7</w:delText>
        </w:r>
      </w:del>
      <w:ins w:id="1635" w:author="Clark, Robert" w:date="2020-08-13T08:49:00Z">
        <w:r w:rsidR="00716214" w:rsidRPr="008E3A65">
          <w:rPr>
            <w:rFonts w:eastAsiaTheme="minorEastAsia"/>
            <w:caps/>
          </w:rPr>
          <w:t>F</w:t>
        </w:r>
      </w:ins>
      <w:r w:rsidR="00716214" w:rsidRPr="008E3A65">
        <w:rPr>
          <w:caps/>
          <w:rPrChange w:id="1636" w:author="Clark, Robert" w:date="2020-08-13T08:49:00Z">
            <w:rPr>
              <w:sz w:val="24"/>
              <w:lang w:val="en-US"/>
            </w:rPr>
          </w:rPrChange>
        </w:rPr>
        <w:t>/2</w:t>
      </w:r>
      <w:del w:id="1637" w:author="Clark, Robert" w:date="2020-08-13T08:49:00Z">
        <w:r w:rsidRPr="0086467B">
          <w:rPr>
            <w:sz w:val="24"/>
            <w:lang w:val="en-US"/>
          </w:rPr>
          <w:delText xml:space="preserve"> – </w:delText>
        </w:r>
      </w:del>
    </w:p>
    <w:p w14:paraId="77D172F3" w14:textId="77777777" w:rsidR="00716214" w:rsidRPr="008E3A65" w:rsidRDefault="00716214">
      <w:pPr>
        <w:keepNext/>
        <w:keepLines/>
        <w:spacing w:before="240"/>
        <w:jc w:val="center"/>
        <w:rPr>
          <w:rFonts w:ascii="Times New Roman Bold" w:hAnsi="Times New Roman Bold"/>
          <w:b/>
          <w:sz w:val="28"/>
          <w:rPrChange w:id="1638" w:author="Clark, Robert" w:date="2020-08-13T08:49:00Z">
            <w:rPr>
              <w:b/>
              <w:lang w:val="en-US"/>
            </w:rPr>
          </w:rPrChange>
        </w:rPr>
        <w:pPrChange w:id="1639" w:author="Clark, Robert" w:date="2020-08-13T08:49:00Z">
          <w:pPr>
            <w:keepNext/>
            <w:keepLines/>
            <w:spacing w:before="240"/>
            <w:ind w:left="794" w:hanging="794"/>
            <w:outlineLvl w:val="1"/>
          </w:pPr>
        </w:pPrChange>
      </w:pPr>
      <w:r w:rsidRPr="008E3A65">
        <w:rPr>
          <w:rFonts w:ascii="Times New Roman Bold" w:hAnsi="Times New Roman Bold"/>
          <w:b/>
          <w:sz w:val="28"/>
          <w:rPrChange w:id="1640" w:author="Clark, Robert" w:date="2020-08-13T08:49:00Z">
            <w:rPr>
              <w:b/>
              <w:lang w:val="en-US"/>
            </w:rPr>
          </w:rPrChange>
        </w:rPr>
        <w:t>Interface specifications and specification methodology</w:t>
      </w:r>
      <w:bookmarkEnd w:id="1630"/>
    </w:p>
    <w:p w14:paraId="3933DB60" w14:textId="77777777" w:rsidR="00716214" w:rsidRPr="008E3A65" w:rsidRDefault="00716214">
      <w:pPr>
        <w:rPr>
          <w:rPrChange w:id="1641" w:author="Clark, Robert" w:date="2020-08-13T08:49:00Z">
            <w:rPr>
              <w:b/>
            </w:rPr>
          </w:rPrChange>
        </w:rPr>
        <w:pPrChange w:id="1642" w:author="Clark, Robert" w:date="2020-08-13T08:49:00Z">
          <w:pPr>
            <w:tabs>
              <w:tab w:val="left" w:pos="1418"/>
            </w:tabs>
            <w:spacing w:before="240"/>
          </w:pPr>
        </w:pPrChange>
      </w:pPr>
      <w:r w:rsidRPr="008E3A65">
        <w:t>(Continuation of Question 7/2)</w:t>
      </w:r>
    </w:p>
    <w:p w14:paraId="1573B889" w14:textId="327DA886" w:rsidR="00716214" w:rsidRPr="008E3A65" w:rsidRDefault="0086467B">
      <w:pPr>
        <w:keepNext/>
        <w:keepLines/>
        <w:spacing w:before="200"/>
        <w:ind w:left="1134" w:hanging="1134"/>
        <w:outlineLvl w:val="2"/>
        <w:rPr>
          <w:b/>
          <w:rPrChange w:id="1643" w:author="Clark, Robert" w:date="2020-08-13T08:49:00Z">
            <w:rPr/>
          </w:rPrChange>
        </w:rPr>
        <w:pPrChange w:id="1644" w:author="Clark, Robert" w:date="2020-08-13T08:49:00Z">
          <w:pPr>
            <w:keepNext/>
            <w:keepLines/>
            <w:spacing w:before="160"/>
            <w:ind w:left="794" w:hanging="794"/>
            <w:outlineLvl w:val="2"/>
          </w:pPr>
        </w:pPrChange>
      </w:pPr>
      <w:del w:id="1645" w:author="Clark, Robert" w:date="2020-08-13T08:49:00Z">
        <w:r w:rsidRPr="0086467B">
          <w:rPr>
            <w:rFonts w:eastAsia="Times New Roman"/>
            <w:b/>
            <w:szCs w:val="24"/>
          </w:rPr>
          <w:delText>3.6.</w:delText>
        </w:r>
      </w:del>
      <w:r w:rsidR="00716214" w:rsidRPr="008E3A65">
        <w:rPr>
          <w:b/>
        </w:rPr>
        <w:t>1</w:t>
      </w:r>
      <w:r w:rsidR="00716214" w:rsidRPr="008E3A65">
        <w:rPr>
          <w:b/>
        </w:rPr>
        <w:tab/>
        <w:t>Motivation</w:t>
      </w:r>
    </w:p>
    <w:p w14:paraId="137B1E43" w14:textId="19B6E969"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646" w:author="Clark, Robert" w:date="2020-08-13T08:49:00Z">
            <w:rPr>
              <w:lang w:val="en-US"/>
            </w:rPr>
          </w:rPrChange>
        </w:rPr>
        <w:pPrChange w:id="1647" w:author="Clark, Robert" w:date="2020-08-13T08:49:00Z">
          <w:pPr/>
        </w:pPrChange>
      </w:pPr>
      <w:r w:rsidRPr="008E3A65">
        <w:rPr>
          <w:rPrChange w:id="1648" w:author="Clark, Robert" w:date="2020-08-13T08:49:00Z">
            <w:rPr>
              <w:lang w:val="en-US"/>
            </w:rPr>
          </w:rPrChange>
        </w:rPr>
        <w:t>There are several interfaces between network management systems, including both intra-domain and inter-domain interfaces. The intra-domain interfaces are essential for the interoperability between management systems within one organization. The inter-domai</w:t>
      </w:r>
      <w:r w:rsidRPr="008E3A65">
        <w:rPr>
          <w:rPrChange w:id="1649" w:author="Clark, Robert" w:date="2020-08-13T08:49:00Z">
            <w:rPr>
              <w:lang w:val="en-US"/>
            </w:rPr>
          </w:rPrChange>
        </w:rPr>
        <w:t>n interfaces ensure the exchange of management information between systems from different organizations, which can be business to business (B2B), custom to business (C2B) or business to government (B2G) interfaces. Standardized interface specifications can</w:t>
      </w:r>
      <w:r w:rsidRPr="008E3A65">
        <w:rPr>
          <w:rPrChange w:id="1650" w:author="Clark, Robert" w:date="2020-08-13T08:49:00Z">
            <w:rPr>
              <w:lang w:val="en-US"/>
            </w:rPr>
          </w:rPrChange>
        </w:rPr>
        <w:t xml:space="preserve"> bring prompt, reasonable cost, automated, time effective communication processes to business enterprises, customers and government. This </w:t>
      </w:r>
      <w:del w:id="1651" w:author="Clark, Robert" w:date="2020-08-13T08:49:00Z">
        <w:r w:rsidR="0086467B" w:rsidRPr="0086467B">
          <w:rPr>
            <w:rFonts w:eastAsia="SimSun"/>
            <w:szCs w:val="24"/>
            <w:lang w:val="en-US" w:eastAsia="ja-JP"/>
          </w:rPr>
          <w:delText>question</w:delText>
        </w:r>
      </w:del>
      <w:ins w:id="1652" w:author="Clark, Robert" w:date="2020-08-13T08:49:00Z">
        <w:r w:rsidRPr="008E3A65">
          <w:rPr>
            <w:rFonts w:eastAsiaTheme="minorEastAsia"/>
            <w:szCs w:val="24"/>
            <w:lang w:eastAsia="en-GB"/>
          </w:rPr>
          <w:t>Question</w:t>
        </w:r>
      </w:ins>
      <w:r w:rsidRPr="008E3A65">
        <w:rPr>
          <w:rPrChange w:id="1653" w:author="Clark, Robert" w:date="2020-08-13T08:49:00Z">
            <w:rPr>
              <w:lang w:val="en-US"/>
            </w:rPr>
          </w:rPrChange>
        </w:rPr>
        <w:t xml:space="preserve"> is responsible for the specification of the management requirements, both the protocol-neutral and pr</w:t>
      </w:r>
      <w:r w:rsidRPr="008E3A65">
        <w:rPr>
          <w:rPrChange w:id="1654" w:author="Clark, Robert" w:date="2020-08-13T08:49:00Z">
            <w:rPr>
              <w:lang w:val="en-US"/>
            </w:rPr>
          </w:rPrChange>
        </w:rPr>
        <w:t>otocol-specific versions of information models for both intra-domain and inter-domain interfaces.</w:t>
      </w:r>
    </w:p>
    <w:p w14:paraId="7544B68B" w14:textId="3F0FDAB5"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655" w:author="Clark, Robert" w:date="2020-08-13T08:49:00Z">
            <w:rPr>
              <w:lang w:val="en-US"/>
            </w:rPr>
          </w:rPrChange>
        </w:rPr>
        <w:pPrChange w:id="1656" w:author="Clark, Robert" w:date="2020-08-13T08:49:00Z">
          <w:pPr/>
        </w:pPrChange>
      </w:pPr>
      <w:r w:rsidRPr="008E3A65">
        <w:rPr>
          <w:rPrChange w:id="1657" w:author="Clark, Robert" w:date="2020-08-13T08:49:00Z">
            <w:rPr>
              <w:lang w:val="en-US"/>
            </w:rPr>
          </w:rPrChange>
        </w:rPr>
        <w:t xml:space="preserve">The </w:t>
      </w:r>
      <w:del w:id="1658" w:author="Clark, Robert" w:date="2020-08-13T08:49:00Z">
        <w:r w:rsidR="0086467B" w:rsidRPr="0086467B">
          <w:rPr>
            <w:rFonts w:eastAsia="SimSun"/>
            <w:szCs w:val="24"/>
            <w:lang w:val="en-US" w:eastAsia="ja-JP"/>
          </w:rPr>
          <w:delText>question</w:delText>
        </w:r>
      </w:del>
      <w:ins w:id="1659" w:author="Clark, Robert" w:date="2020-08-13T08:49:00Z">
        <w:r w:rsidRPr="008E3A65">
          <w:rPr>
            <w:rFonts w:eastAsiaTheme="minorEastAsia"/>
            <w:szCs w:val="24"/>
            <w:lang w:eastAsia="en-GB"/>
          </w:rPr>
          <w:t>Question</w:t>
        </w:r>
      </w:ins>
      <w:r w:rsidRPr="008E3A65">
        <w:rPr>
          <w:rPrChange w:id="1660" w:author="Clark, Robert" w:date="2020-08-13T08:49:00Z">
            <w:rPr>
              <w:lang w:val="en-US"/>
            </w:rPr>
          </w:rPrChange>
        </w:rPr>
        <w:t xml:space="preserve"> is further responsible for the generic information models (e.g</w:t>
      </w:r>
      <w:del w:id="1661" w:author="Clark, Robert" w:date="2020-08-13T08:49:00Z">
        <w:r w:rsidR="0086467B" w:rsidRPr="0086467B">
          <w:rPr>
            <w:rFonts w:eastAsia="SimSun"/>
            <w:szCs w:val="24"/>
            <w:lang w:val="en-US" w:eastAsia="ja-JP"/>
          </w:rPr>
          <w:delText>. </w:delText>
        </w:r>
      </w:del>
      <w:ins w:id="1662" w:author="Clark, Robert" w:date="2020-08-13T08:49:00Z">
        <w:r w:rsidRPr="008E3A65">
          <w:rPr>
            <w:rFonts w:eastAsiaTheme="minorEastAsia"/>
            <w:szCs w:val="24"/>
            <w:lang w:eastAsia="en-GB"/>
          </w:rPr>
          <w:t>.</w:t>
        </w:r>
        <w:r w:rsidR="00764879">
          <w:rPr>
            <w:rFonts w:eastAsiaTheme="minorEastAsia"/>
            <w:szCs w:val="24"/>
            <w:lang w:eastAsia="en-GB"/>
          </w:rPr>
          <w:t xml:space="preserve">, </w:t>
        </w:r>
      </w:ins>
      <w:r w:rsidRPr="008E3A65">
        <w:rPr>
          <w:rPrChange w:id="1663" w:author="Clark, Robert" w:date="2020-08-13T08:49:00Z">
            <w:rPr>
              <w:lang w:val="en-US"/>
            </w:rPr>
          </w:rPrChange>
        </w:rPr>
        <w:t>the</w:t>
      </w:r>
      <w:ins w:id="1664" w:author="Clark, Robert" w:date="2020-08-13T08:49:00Z">
        <w:r w:rsidRPr="008E3A65">
          <w:rPr>
            <w:rFonts w:eastAsiaTheme="minorEastAsia"/>
            <w:szCs w:val="24"/>
            <w:lang w:eastAsia="en-GB"/>
          </w:rPr>
          <w:t xml:space="preserve"> ITU-T</w:t>
        </w:r>
      </w:ins>
      <w:r w:rsidRPr="008E3A65">
        <w:rPr>
          <w:rPrChange w:id="1665" w:author="Clark, Robert" w:date="2020-08-13T08:49:00Z">
            <w:rPr>
              <w:lang w:val="en-US"/>
            </w:rPr>
          </w:rPrChange>
        </w:rPr>
        <w:t xml:space="preserve"> M.3100 series Recommendations) and the common management ser</w:t>
      </w:r>
      <w:r w:rsidRPr="008E3A65">
        <w:rPr>
          <w:rPrChange w:id="1666" w:author="Clark, Robert" w:date="2020-08-13T08:49:00Z">
            <w:rPr>
              <w:lang w:val="en-US"/>
            </w:rPr>
          </w:rPrChange>
        </w:rPr>
        <w:t>vices (e.g</w:t>
      </w:r>
      <w:del w:id="1667" w:author="Clark, Robert" w:date="2020-08-13T08:49:00Z">
        <w:r w:rsidR="0086467B" w:rsidRPr="0086467B">
          <w:rPr>
            <w:rFonts w:eastAsia="SimSun"/>
            <w:szCs w:val="24"/>
            <w:lang w:val="en-US" w:eastAsia="ja-JP"/>
          </w:rPr>
          <w:delText>. </w:delText>
        </w:r>
      </w:del>
      <w:ins w:id="1668" w:author="Clark, Robert" w:date="2020-08-13T08:49:00Z">
        <w:r w:rsidRPr="008E3A65">
          <w:rPr>
            <w:rFonts w:eastAsiaTheme="minorEastAsia"/>
            <w:szCs w:val="24"/>
            <w:lang w:eastAsia="en-GB"/>
          </w:rPr>
          <w:t>.</w:t>
        </w:r>
        <w:r w:rsidR="00764879">
          <w:rPr>
            <w:rFonts w:eastAsiaTheme="minorEastAsia"/>
            <w:szCs w:val="24"/>
            <w:lang w:eastAsia="en-GB"/>
          </w:rPr>
          <w:t xml:space="preserve">, </w:t>
        </w:r>
      </w:ins>
      <w:r w:rsidRPr="008E3A65">
        <w:rPr>
          <w:rPrChange w:id="1669" w:author="Clark, Robert" w:date="2020-08-13T08:49:00Z">
            <w:rPr>
              <w:lang w:val="en-US"/>
            </w:rPr>
          </w:rPrChange>
        </w:rPr>
        <w:t>the</w:t>
      </w:r>
      <w:ins w:id="1670" w:author="Clark, Robert" w:date="2020-08-13T08:49:00Z">
        <w:r w:rsidRPr="008E3A65">
          <w:rPr>
            <w:rFonts w:eastAsiaTheme="minorEastAsia"/>
            <w:szCs w:val="24"/>
            <w:lang w:eastAsia="en-GB"/>
          </w:rPr>
          <w:t xml:space="preserve"> </w:t>
        </w:r>
        <w:r w:rsidR="000E455D">
          <w:rPr>
            <w:rFonts w:eastAsiaTheme="minorEastAsia"/>
            <w:szCs w:val="24"/>
            <w:lang w:eastAsia="en-GB"/>
          </w:rPr>
          <w:t>ITU-T</w:t>
        </w:r>
      </w:ins>
      <w:r w:rsidR="000E455D">
        <w:rPr>
          <w:rPrChange w:id="1671" w:author="Clark, Robert" w:date="2020-08-13T08:49:00Z">
            <w:rPr>
              <w:lang w:val="en-US"/>
            </w:rPr>
          </w:rPrChange>
        </w:rPr>
        <w:t xml:space="preserve"> </w:t>
      </w:r>
      <w:r w:rsidRPr="008E3A65">
        <w:rPr>
          <w:rPrChange w:id="1672" w:author="Clark, Robert" w:date="2020-08-13T08:49:00Z">
            <w:rPr>
              <w:lang w:val="en-US"/>
            </w:rPr>
          </w:rPrChange>
        </w:rPr>
        <w:t xml:space="preserve">M.3700 series). The management information models may need to be extended to address the required enhancements to support </w:t>
      </w:r>
      <w:del w:id="1673" w:author="Clark, Robert" w:date="2020-08-13T08:49:00Z">
        <w:r w:rsidR="0086467B" w:rsidRPr="0086467B">
          <w:rPr>
            <w:rFonts w:eastAsia="SimSun"/>
            <w:szCs w:val="24"/>
            <w:lang w:val="en-US" w:eastAsia="ja-JP"/>
          </w:rPr>
          <w:delText>new technologies</w:delText>
        </w:r>
      </w:del>
      <w:ins w:id="1674" w:author="Clark, Robert" w:date="2020-08-13T08:49:00Z">
        <w:r w:rsidRPr="008E3A65">
          <w:rPr>
            <w:szCs w:val="24"/>
            <w:lang w:eastAsia="en-GB"/>
          </w:rPr>
          <w:t>future telecommunication/ICT architectures, capabilities, technologies, applications and services</w:t>
        </w:r>
      </w:ins>
      <w:r w:rsidRPr="008E3A65">
        <w:rPr>
          <w:rPrChange w:id="1675" w:author="Clark, Robert" w:date="2020-08-13T08:49:00Z">
            <w:rPr>
              <w:lang w:val="en-US"/>
            </w:rPr>
          </w:rPrChange>
        </w:rPr>
        <w:t>.</w:t>
      </w:r>
    </w:p>
    <w:p w14:paraId="681BFA44" w14:textId="7409E46B"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676" w:author="Clark, Robert" w:date="2020-08-13T08:49:00Z">
            <w:rPr>
              <w:lang w:val="en-US"/>
            </w:rPr>
          </w:rPrChange>
        </w:rPr>
        <w:pPrChange w:id="1677" w:author="Clark, Robert" w:date="2020-08-13T08:49:00Z">
          <w:pPr/>
        </w:pPrChange>
      </w:pPr>
      <w:r w:rsidRPr="008E3A65">
        <w:rPr>
          <w:rPrChange w:id="1678" w:author="Clark, Robert" w:date="2020-08-13T08:49:00Z">
            <w:rPr>
              <w:lang w:val="en-US"/>
            </w:rPr>
          </w:rPrChange>
        </w:rPr>
        <w:t xml:space="preserve">Besides the generic management information models and management functionalities, the </w:t>
      </w:r>
      <w:del w:id="1679" w:author="Clark, Robert" w:date="2020-08-13T08:49:00Z">
        <w:r w:rsidR="0086467B" w:rsidRPr="0086467B">
          <w:rPr>
            <w:rFonts w:eastAsia="SimSun"/>
            <w:szCs w:val="24"/>
            <w:lang w:val="en-US" w:eastAsia="ja-JP"/>
          </w:rPr>
          <w:delText>question</w:delText>
        </w:r>
      </w:del>
      <w:ins w:id="1680" w:author="Clark, Robert" w:date="2020-08-13T08:49:00Z">
        <w:r w:rsidRPr="008E3A65">
          <w:rPr>
            <w:rFonts w:eastAsiaTheme="minorEastAsia"/>
            <w:szCs w:val="24"/>
            <w:lang w:eastAsia="en-GB"/>
          </w:rPr>
          <w:t>Question</w:t>
        </w:r>
      </w:ins>
      <w:r w:rsidRPr="008E3A65">
        <w:rPr>
          <w:rPrChange w:id="1681" w:author="Clark, Robert" w:date="2020-08-13T08:49:00Z">
            <w:rPr>
              <w:lang w:val="en-US"/>
            </w:rPr>
          </w:rPrChange>
        </w:rPr>
        <w:t xml:space="preserve"> is also responsible for the management interface specifications for specific network technologies, including transport (e.g</w:t>
      </w:r>
      <w:del w:id="1682" w:author="Clark, Robert" w:date="2020-08-13T08:49:00Z">
        <w:r w:rsidR="0086467B" w:rsidRPr="0086467B">
          <w:rPr>
            <w:rFonts w:eastAsia="SimSun"/>
            <w:szCs w:val="24"/>
            <w:lang w:val="en-US" w:eastAsia="ja-JP"/>
          </w:rPr>
          <w:delText>.</w:delText>
        </w:r>
      </w:del>
      <w:ins w:id="1683"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684" w:author="Clark, Robert" w:date="2020-08-13T08:49:00Z">
            <w:rPr>
              <w:lang w:val="en-US"/>
            </w:rPr>
          </w:rPrChange>
        </w:rPr>
        <w:t> Ethernet), access (e.g</w:t>
      </w:r>
      <w:del w:id="1685" w:author="Clark, Robert" w:date="2020-08-13T08:49:00Z">
        <w:r w:rsidR="0086467B" w:rsidRPr="0086467B">
          <w:rPr>
            <w:rFonts w:eastAsia="SimSun"/>
            <w:szCs w:val="24"/>
            <w:lang w:val="en-US" w:eastAsia="ja-JP"/>
          </w:rPr>
          <w:delText>.</w:delText>
        </w:r>
      </w:del>
      <w:ins w:id="1686"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687" w:author="Clark, Robert" w:date="2020-08-13T08:49:00Z">
            <w:rPr>
              <w:lang w:val="en-US"/>
            </w:rPr>
          </w:rPrChange>
        </w:rPr>
        <w:t> PON), and core network (e.g</w:t>
      </w:r>
      <w:del w:id="1688" w:author="Clark, Robert" w:date="2020-08-13T08:49:00Z">
        <w:r w:rsidR="0086467B" w:rsidRPr="0086467B">
          <w:rPr>
            <w:rFonts w:eastAsia="SimSun"/>
            <w:szCs w:val="24"/>
            <w:lang w:val="en-US" w:eastAsia="ja-JP"/>
          </w:rPr>
          <w:delText>.</w:delText>
        </w:r>
      </w:del>
      <w:ins w:id="1689"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690" w:author="Clark, Robert" w:date="2020-08-13T08:49:00Z">
            <w:rPr>
              <w:lang w:val="en-US"/>
            </w:rPr>
          </w:rPrChange>
        </w:rPr>
        <w:t> signalling and packet switching network elements), NGN (including Telec</w:t>
      </w:r>
      <w:r w:rsidRPr="008E3A65">
        <w:rPr>
          <w:rPrChange w:id="1691" w:author="Clark, Robert" w:date="2020-08-13T08:49:00Z">
            <w:rPr>
              <w:lang w:val="en-US"/>
            </w:rPr>
          </w:rPrChange>
        </w:rPr>
        <w:t xml:space="preserve">ommunications for Disaster Relief, TDR), </w:t>
      </w:r>
      <w:ins w:id="1692" w:author="Clark, Robert" w:date="2020-08-13T08:49:00Z">
        <w:r w:rsidRPr="008E3A65">
          <w:rPr>
            <w:rFonts w:eastAsiaTheme="minorEastAsia"/>
            <w:szCs w:val="24"/>
            <w:lang w:eastAsia="zh-CN"/>
          </w:rPr>
          <w:t xml:space="preserve">SDN (Software Defined Network) / NFV (Network Function Virtualization), DLT (Distributed Ledger Technology), smart maintenance, </w:t>
        </w:r>
      </w:ins>
      <w:r w:rsidRPr="008E3A65">
        <w:rPr>
          <w:rPrChange w:id="1693" w:author="Clark, Robert" w:date="2020-08-13T08:49:00Z">
            <w:rPr>
              <w:lang w:val="en-US"/>
            </w:rPr>
          </w:rPrChange>
        </w:rPr>
        <w:t xml:space="preserve">and other areas or technologies as specified in the work of Question </w:t>
      </w:r>
      <w:del w:id="1694" w:author="Clark, Robert" w:date="2020-08-13T08:49:00Z">
        <w:r w:rsidR="0086467B" w:rsidRPr="0086467B">
          <w:rPr>
            <w:rFonts w:eastAsia="SimSun"/>
            <w:szCs w:val="24"/>
            <w:lang w:val="en-US" w:eastAsia="ja-JP"/>
          </w:rPr>
          <w:delText>Ma</w:delText>
        </w:r>
      </w:del>
      <w:ins w:id="1695" w:author="Clark, Robert" w:date="2020-08-13T08:49:00Z">
        <w:r w:rsidRPr="008E3A65">
          <w:rPr>
            <w:rFonts w:eastAsiaTheme="minorEastAsia"/>
            <w:szCs w:val="24"/>
            <w:lang w:eastAsia="zh-CN"/>
          </w:rPr>
          <w:t>D/2</w:t>
        </w:r>
      </w:ins>
      <w:r w:rsidRPr="008E3A65">
        <w:rPr>
          <w:rPrChange w:id="1696" w:author="Clark, Robert" w:date="2020-08-13T08:49:00Z">
            <w:rPr>
              <w:lang w:val="en-US"/>
            </w:rPr>
          </w:rPrChange>
        </w:rPr>
        <w:t>.</w:t>
      </w:r>
    </w:p>
    <w:p w14:paraId="145CE1A4" w14:textId="3A8CCE50"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697" w:author="Clark, Robert" w:date="2020-08-13T08:49:00Z">
            <w:rPr>
              <w:lang w:val="en-US"/>
            </w:rPr>
          </w:rPrChange>
        </w:rPr>
        <w:pPrChange w:id="1698" w:author="Clark, Robert" w:date="2020-08-13T08:49:00Z">
          <w:pPr/>
        </w:pPrChange>
      </w:pPr>
      <w:r w:rsidRPr="008E3A65">
        <w:rPr>
          <w:rPrChange w:id="1699" w:author="Clark, Robert" w:date="2020-08-13T08:49:00Z">
            <w:rPr>
              <w:lang w:val="en-US"/>
            </w:rPr>
          </w:rPrChange>
        </w:rPr>
        <w:t>The essence</w:t>
      </w:r>
      <w:r w:rsidRPr="008E3A65">
        <w:rPr>
          <w:rPrChange w:id="1700" w:author="Clark, Robert" w:date="2020-08-13T08:49:00Z">
            <w:rPr>
              <w:lang w:val="en-US"/>
            </w:rPr>
          </w:rPrChange>
        </w:rPr>
        <w:t xml:space="preserve"> of management standardization is in the specification of management functionality and associated management information for communication across management interfaces. The specification of a management interface is composed of interface requirements in th</w:t>
      </w:r>
      <w:r w:rsidRPr="008E3A65">
        <w:rPr>
          <w:rPrChange w:id="1701" w:author="Clark, Robert" w:date="2020-08-13T08:49:00Z">
            <w:rPr>
              <w:lang w:val="en-US"/>
            </w:rPr>
          </w:rPrChange>
        </w:rPr>
        <w:t>e form of management functionality, the analysis and identification of the information to be communicated independent of the implementation means (termed an information model), and the transformation of the protocol-neutral information into a protocol-specific format (termed a data model). This process is generally referred to as requirements, analysis, and design (RAD).</w:t>
      </w:r>
      <w:del w:id="1702" w:author="Clark, Robert" w:date="2020-08-13T08:49:00Z">
        <w:r w:rsidR="0086467B" w:rsidRPr="0086467B">
          <w:rPr>
            <w:rFonts w:eastAsia="SimSun"/>
            <w:szCs w:val="24"/>
            <w:lang w:val="en-US" w:eastAsia="ja-JP"/>
          </w:rPr>
          <w:delText xml:space="preserve"> </w:delText>
        </w:r>
      </w:del>
    </w:p>
    <w:p w14:paraId="4A490960" w14:textId="77777777"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03" w:author="Clark, Robert" w:date="2020-08-13T08:49:00Z">
            <w:rPr>
              <w:lang w:val="en-US"/>
            </w:rPr>
          </w:rPrChange>
        </w:rPr>
        <w:pPrChange w:id="1704" w:author="Clark, Robert" w:date="2020-08-13T08:49:00Z">
          <w:pPr/>
        </w:pPrChange>
      </w:pPr>
      <w:r w:rsidRPr="008E3A65">
        <w:rPr>
          <w:rPrChange w:id="1705" w:author="Clark, Robert" w:date="2020-08-13T08:49:00Z">
            <w:rPr>
              <w:lang w:val="en-US"/>
            </w:rPr>
          </w:rPrChange>
        </w:rPr>
        <w:t>The RAD process defines a methodology which provides a unified approach for all work on management interface specifications, including re</w:t>
      </w:r>
      <w:r w:rsidRPr="008E3A65">
        <w:rPr>
          <w:rPrChange w:id="1706" w:author="Clark, Robert" w:date="2020-08-13T08:49:00Z">
            <w:rPr>
              <w:lang w:val="en-US"/>
            </w:rPr>
          </w:rPrChange>
        </w:rPr>
        <w:t>quirements capture, information analysis and design. Central to the methodology is protocol-neutral modelling.</w:t>
      </w:r>
    </w:p>
    <w:p w14:paraId="6EF97593" w14:textId="752080CE"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07" w:author="Clark, Robert" w:date="2020-08-13T08:49:00Z">
            <w:rPr>
              <w:lang w:val="en-US"/>
            </w:rPr>
          </w:rPrChange>
        </w:rPr>
        <w:pPrChange w:id="1708" w:author="Clark, Robert" w:date="2020-08-13T08:49:00Z">
          <w:pPr/>
        </w:pPrChange>
      </w:pPr>
      <w:r w:rsidRPr="008E3A65">
        <w:rPr>
          <w:rPrChange w:id="1709" w:author="Clark, Robert" w:date="2020-08-13T08:49:00Z">
            <w:rPr>
              <w:lang w:val="en-US"/>
            </w:rPr>
          </w:rPrChange>
        </w:rPr>
        <w:t xml:space="preserve">This </w:t>
      </w:r>
      <w:del w:id="1710" w:author="Clark, Robert" w:date="2020-08-13T08:49:00Z">
        <w:r w:rsidR="0086467B" w:rsidRPr="0086467B">
          <w:rPr>
            <w:rFonts w:eastAsia="SimSun"/>
            <w:szCs w:val="24"/>
            <w:lang w:val="en-US" w:eastAsia="ja-JP"/>
          </w:rPr>
          <w:delText>question</w:delText>
        </w:r>
      </w:del>
      <w:ins w:id="1711" w:author="Clark, Robert" w:date="2020-08-13T08:49:00Z">
        <w:r w:rsidRPr="008E3A65">
          <w:rPr>
            <w:rFonts w:eastAsiaTheme="minorEastAsia"/>
            <w:szCs w:val="24"/>
            <w:lang w:eastAsia="en-GB"/>
          </w:rPr>
          <w:t>Question</w:t>
        </w:r>
      </w:ins>
      <w:r w:rsidRPr="008E3A65">
        <w:rPr>
          <w:rPrChange w:id="1712" w:author="Clark, Robert" w:date="2020-08-13T08:49:00Z">
            <w:rPr>
              <w:lang w:val="en-US"/>
            </w:rPr>
          </w:rPrChange>
        </w:rPr>
        <w:t xml:space="preserve"> is responsible for the definition and maintenance of the management interface methodology (Recommendation </w:t>
      </w:r>
      <w:ins w:id="1713" w:author="Clark, Robert" w:date="2020-08-13T08:49:00Z">
        <w:r w:rsidRPr="008E3A65">
          <w:rPr>
            <w:rFonts w:eastAsiaTheme="minorEastAsia"/>
            <w:szCs w:val="24"/>
            <w:lang w:eastAsia="en-GB"/>
          </w:rPr>
          <w:t xml:space="preserve">ITU-T </w:t>
        </w:r>
      </w:ins>
      <w:r w:rsidRPr="008E3A65">
        <w:rPr>
          <w:rPrChange w:id="1714" w:author="Clark, Robert" w:date="2020-08-13T08:49:00Z">
            <w:rPr>
              <w:lang w:val="en-US"/>
            </w:rPr>
          </w:rPrChange>
        </w:rPr>
        <w:t>M.3020) and</w:t>
      </w:r>
      <w:r w:rsidRPr="008E3A65">
        <w:rPr>
          <w:rPrChange w:id="1715" w:author="Clark, Robert" w:date="2020-08-13T08:49:00Z">
            <w:rPr>
              <w:lang w:val="en-US"/>
            </w:rPr>
          </w:rPrChange>
        </w:rPr>
        <w:t xml:space="preserve"> the frameworks specifying the use of management technologies, including UML, CORBA</w:t>
      </w:r>
      <w:del w:id="1716" w:author="Clark, Robert" w:date="2020-08-13T08:49:00Z">
        <w:r w:rsidR="0086467B" w:rsidRPr="0086467B">
          <w:rPr>
            <w:rFonts w:eastAsia="SimSun"/>
            <w:szCs w:val="24"/>
            <w:lang w:val="en-US" w:eastAsia="ja-JP"/>
          </w:rPr>
          <w:delText xml:space="preserve"> and</w:delText>
        </w:r>
      </w:del>
      <w:ins w:id="1717" w:author="Clark, Robert" w:date="2020-08-13T08:49:00Z">
        <w:r w:rsidRPr="008E3A65">
          <w:rPr>
            <w:rFonts w:eastAsiaTheme="minorEastAsia"/>
            <w:szCs w:val="24"/>
            <w:lang w:eastAsia="zh-CN"/>
          </w:rPr>
          <w:t>,</w:t>
        </w:r>
      </w:ins>
      <w:r w:rsidRPr="008E3A65">
        <w:rPr>
          <w:rPrChange w:id="1718" w:author="Clark, Robert" w:date="2020-08-13T08:49:00Z">
            <w:rPr>
              <w:lang w:val="en-US"/>
            </w:rPr>
          </w:rPrChange>
        </w:rPr>
        <w:t xml:space="preserve"> XML-based Web-services</w:t>
      </w:r>
      <w:ins w:id="1719" w:author="Clark, Robert" w:date="2020-08-13T08:49:00Z">
        <w:r w:rsidRPr="008E3A65">
          <w:rPr>
            <w:rFonts w:eastAsiaTheme="minorEastAsia"/>
            <w:szCs w:val="24"/>
            <w:lang w:eastAsia="en-GB"/>
          </w:rPr>
          <w:t xml:space="preserve">, </w:t>
        </w:r>
        <w:r w:rsidRPr="008E3A65">
          <w:rPr>
            <w:rFonts w:eastAsiaTheme="minorEastAsia"/>
            <w:szCs w:val="24"/>
            <w:lang w:eastAsia="zh-CN"/>
          </w:rPr>
          <w:t>and REST/HTTP</w:t>
        </w:r>
      </w:ins>
      <w:r w:rsidRPr="008E3A65">
        <w:rPr>
          <w:rPrChange w:id="1720" w:author="Clark, Robert" w:date="2020-08-13T08:49:00Z">
            <w:rPr>
              <w:lang w:val="en-US"/>
            </w:rPr>
          </w:rPrChange>
        </w:rPr>
        <w:t>, and collaborating with other SDOs and forums to harmonize interface methodologies and where possible produce common management i</w:t>
      </w:r>
      <w:r w:rsidRPr="008E3A65">
        <w:rPr>
          <w:rPrChange w:id="1721" w:author="Clark, Robert" w:date="2020-08-13T08:49:00Z">
            <w:rPr>
              <w:lang w:val="en-US"/>
            </w:rPr>
          </w:rPrChange>
        </w:rPr>
        <w:t xml:space="preserve">nterface methodology. This </w:t>
      </w:r>
      <w:del w:id="1722" w:author="Clark, Robert" w:date="2020-08-13T08:49:00Z">
        <w:r w:rsidR="0086467B" w:rsidRPr="0086467B">
          <w:rPr>
            <w:rFonts w:eastAsia="SimSun"/>
            <w:szCs w:val="24"/>
            <w:lang w:val="en-US" w:eastAsia="ja-JP"/>
          </w:rPr>
          <w:delText>question</w:delText>
        </w:r>
      </w:del>
      <w:ins w:id="1723" w:author="Clark, Robert" w:date="2020-08-13T08:49:00Z">
        <w:r w:rsidRPr="008E3A65">
          <w:rPr>
            <w:rFonts w:eastAsiaTheme="minorEastAsia"/>
            <w:szCs w:val="24"/>
            <w:lang w:eastAsia="en-GB"/>
          </w:rPr>
          <w:t>Question</w:t>
        </w:r>
      </w:ins>
      <w:r w:rsidRPr="008E3A65">
        <w:rPr>
          <w:rPrChange w:id="1724" w:author="Clark, Robert" w:date="2020-08-13T08:49:00Z">
            <w:rPr>
              <w:lang w:val="en-US"/>
            </w:rPr>
          </w:rPrChange>
        </w:rPr>
        <w:t xml:space="preserve"> is broadly responsible for the generation of any methodologies concerning the communication of management information within, between, and outside of management networks (such as for human-machine interfaces).</w:t>
      </w:r>
    </w:p>
    <w:p w14:paraId="7320701A" w14:textId="7098C5C3"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
        <w:pPrChange w:id="1725" w:author="Clark, Robert" w:date="2020-08-13T08:49:00Z">
          <w:pPr/>
        </w:pPrChange>
      </w:pPr>
      <w:r w:rsidRPr="008E3A65">
        <w:rPr>
          <w:rPrChange w:id="1726" w:author="Clark, Robert" w:date="2020-08-13T08:49:00Z">
            <w:rPr>
              <w:lang w:val="en-US"/>
            </w:rPr>
          </w:rPrChange>
        </w:rPr>
        <w:t>Th</w:t>
      </w:r>
      <w:r w:rsidRPr="008E3A65">
        <w:rPr>
          <w:rPrChange w:id="1727" w:author="Clark, Robert" w:date="2020-08-13T08:49:00Z">
            <w:rPr>
              <w:lang w:val="en-US"/>
            </w:rPr>
          </w:rPrChange>
        </w:rPr>
        <w:t xml:space="preserve">is </w:t>
      </w:r>
      <w:del w:id="1728" w:author="Clark, Robert" w:date="2020-08-13T08:49:00Z">
        <w:r w:rsidR="0086467B" w:rsidRPr="0086467B">
          <w:rPr>
            <w:rFonts w:eastAsia="SimSun"/>
            <w:bCs/>
            <w:szCs w:val="24"/>
            <w:lang w:val="en-US" w:eastAsia="ja-JP"/>
          </w:rPr>
          <w:delText>question</w:delText>
        </w:r>
      </w:del>
      <w:ins w:id="1729" w:author="Clark, Robert" w:date="2020-08-13T08:49:00Z">
        <w:r w:rsidRPr="008E3A65">
          <w:rPr>
            <w:rFonts w:eastAsiaTheme="minorEastAsia"/>
            <w:szCs w:val="24"/>
            <w:lang w:eastAsia="en-GB"/>
          </w:rPr>
          <w:t>Question</w:t>
        </w:r>
      </w:ins>
      <w:r w:rsidRPr="008E3A65">
        <w:rPr>
          <w:rPrChange w:id="1730" w:author="Clark, Robert" w:date="2020-08-13T08:49:00Z">
            <w:rPr>
              <w:lang w:val="en-US"/>
            </w:rPr>
          </w:rPrChange>
        </w:rPr>
        <w:t xml:space="preserve"> is also responsible for management protocol profiles. With the application of </w:t>
      </w:r>
      <w:del w:id="1731" w:author="Clark, Robert" w:date="2020-08-13T08:49:00Z">
        <w:r w:rsidR="0086467B" w:rsidRPr="0086467B">
          <w:rPr>
            <w:rFonts w:eastAsia="SimSun"/>
            <w:bCs/>
            <w:szCs w:val="24"/>
            <w:lang w:val="en-US" w:eastAsia="ja-JP"/>
          </w:rPr>
          <w:delText>new</w:delText>
        </w:r>
      </w:del>
      <w:ins w:id="1732" w:author="Clark, Robert" w:date="2020-08-13T08:49:00Z">
        <w:r w:rsidRPr="008E3A65">
          <w:rPr>
            <w:szCs w:val="24"/>
            <w:lang w:eastAsia="en-GB"/>
          </w:rPr>
          <w:t>future telecommunication/ICT architectures, capabilities,</w:t>
        </w:r>
      </w:ins>
      <w:r w:rsidRPr="008E3A65">
        <w:rPr>
          <w:rPrChange w:id="1733" w:author="Clark, Robert" w:date="2020-08-13T08:49:00Z">
            <w:rPr>
              <w:lang w:val="en-US"/>
            </w:rPr>
          </w:rPrChange>
        </w:rPr>
        <w:t xml:space="preserve"> technologies</w:t>
      </w:r>
      <w:ins w:id="1734" w:author="Clark, Robert" w:date="2020-08-13T08:49:00Z">
        <w:r w:rsidRPr="008E3A65">
          <w:rPr>
            <w:szCs w:val="24"/>
            <w:lang w:eastAsia="en-GB"/>
          </w:rPr>
          <w:t>, applications and services</w:t>
        </w:r>
      </w:ins>
      <w:r w:rsidR="003634A1" w:rsidRPr="008E3A65">
        <w:rPr>
          <w:rPrChange w:id="1735" w:author="Clark, Robert" w:date="2020-08-13T08:49:00Z">
            <w:rPr>
              <w:lang w:val="en-US"/>
            </w:rPr>
          </w:rPrChange>
        </w:rPr>
        <w:t xml:space="preserve"> </w:t>
      </w:r>
      <w:r w:rsidRPr="008E3A65">
        <w:rPr>
          <w:rPrChange w:id="1736" w:author="Clark, Robert" w:date="2020-08-13T08:49:00Z">
            <w:rPr>
              <w:lang w:val="en-US"/>
            </w:rPr>
          </w:rPrChange>
        </w:rPr>
        <w:t xml:space="preserve">in network management, it is required to provide </w:t>
      </w:r>
      <w:r w:rsidRPr="008E3A65">
        <w:rPr>
          <w:rPrChange w:id="1737" w:author="Clark, Robert" w:date="2020-08-13T08:49:00Z">
            <w:rPr>
              <w:lang w:val="en-US"/>
            </w:rPr>
          </w:rPrChange>
        </w:rPr>
        <w:t>protocol support for exchanging management information, especially for Web services and XML technologies.</w:t>
      </w:r>
    </w:p>
    <w:p w14:paraId="3E797E45" w14:textId="2FE7B690" w:rsidR="00716214" w:rsidRPr="008E3A65" w:rsidRDefault="0086467B">
      <w:pPr>
        <w:keepNext/>
        <w:keepLines/>
        <w:spacing w:before="200"/>
        <w:ind w:left="1134" w:hanging="1134"/>
        <w:outlineLvl w:val="2"/>
        <w:rPr>
          <w:b/>
          <w:rPrChange w:id="1738" w:author="Clark, Robert" w:date="2020-08-13T08:49:00Z">
            <w:rPr/>
          </w:rPrChange>
        </w:rPr>
        <w:pPrChange w:id="1739" w:author="Clark, Robert" w:date="2020-08-13T08:49:00Z">
          <w:pPr>
            <w:keepNext/>
            <w:keepLines/>
            <w:spacing w:before="160"/>
            <w:ind w:left="794" w:hanging="794"/>
            <w:outlineLvl w:val="2"/>
          </w:pPr>
        </w:pPrChange>
      </w:pPr>
      <w:del w:id="1740" w:author="Clark, Robert" w:date="2020-08-13T08:49:00Z">
        <w:r w:rsidRPr="0086467B">
          <w:rPr>
            <w:rFonts w:eastAsia="Times New Roman"/>
            <w:b/>
            <w:szCs w:val="24"/>
          </w:rPr>
          <w:delText>3.6.</w:delText>
        </w:r>
      </w:del>
      <w:r w:rsidR="00716214" w:rsidRPr="008E3A65">
        <w:rPr>
          <w:b/>
        </w:rPr>
        <w:t>2</w:t>
      </w:r>
      <w:r w:rsidR="00716214" w:rsidRPr="008E3A65">
        <w:rPr>
          <w:b/>
        </w:rPr>
        <w:tab/>
        <w:t>Question</w:t>
      </w:r>
    </w:p>
    <w:p w14:paraId="55EDFB66" w14:textId="77777777" w:rsidR="00716214" w:rsidRPr="008E3A65" w:rsidRDefault="00716214">
      <w:pPr>
        <w:pPrChange w:id="1741" w:author="Clark, Robert" w:date="2020-08-13T08:49:00Z">
          <w:pPr>
            <w:keepNext/>
            <w:keepLines/>
          </w:pPr>
        </w:pPrChange>
      </w:pPr>
      <w:r w:rsidRPr="008E3A65">
        <w:t>Study items to be considered include, but are not limited to:</w:t>
      </w:r>
    </w:p>
    <w:p w14:paraId="25D26C32" w14:textId="67537B5E" w:rsidR="00716214" w:rsidRPr="008E3A65" w:rsidRDefault="00716214">
      <w:pPr>
        <w:pStyle w:val="enumlev1"/>
        <w:rPr>
          <w:rPrChange w:id="1742" w:author="Clark, Robert" w:date="2020-08-13T08:49:00Z">
            <w:rPr>
              <w:lang w:val="en-US"/>
            </w:rPr>
          </w:rPrChange>
        </w:rPr>
        <w:pPrChange w:id="1743" w:author="Clark, Robert" w:date="2020-08-13T08:49:00Z">
          <w:pPr>
            <w:tabs>
              <w:tab w:val="left" w:pos="1134"/>
              <w:tab w:val="left" w:pos="1871"/>
              <w:tab w:val="left" w:pos="2608"/>
              <w:tab w:val="left" w:pos="3345"/>
            </w:tabs>
            <w:spacing w:before="40"/>
            <w:ind w:left="1134" w:hanging="1134"/>
          </w:pPr>
        </w:pPrChange>
      </w:pPr>
      <w:r w:rsidRPr="008E3A65">
        <w:rPr>
          <w:rPrChange w:id="1744" w:author="Clark, Robert" w:date="2020-08-13T08:49:00Z">
            <w:rPr>
              <w:lang w:val="en-US"/>
            </w:rPr>
          </w:rPrChange>
        </w:rPr>
        <w:t>1)</w:t>
      </w:r>
      <w:r w:rsidRPr="008E3A65">
        <w:rPr>
          <w:rPrChange w:id="1745" w:author="Clark, Robert" w:date="2020-08-13T08:49:00Z">
            <w:rPr>
              <w:lang w:val="en-US"/>
            </w:rPr>
          </w:rPrChange>
        </w:rPr>
        <w:tab/>
        <w:t xml:space="preserve">What enhancements and extensions are needed for the Requirements, Analysis and Design (RAD) methodology defined in Recommendation </w:t>
      </w:r>
      <w:ins w:id="1746" w:author="Clark, Robert" w:date="2020-08-13T08:49:00Z">
        <w:r w:rsidRPr="008E3A65">
          <w:rPr>
            <w:rFonts w:eastAsiaTheme="minorEastAsia"/>
            <w:lang w:eastAsia="en-GB"/>
          </w:rPr>
          <w:t xml:space="preserve">ITU-T </w:t>
        </w:r>
      </w:ins>
      <w:r w:rsidRPr="008E3A65">
        <w:rPr>
          <w:rPrChange w:id="1747" w:author="Clark, Robert" w:date="2020-08-13T08:49:00Z">
            <w:rPr>
              <w:lang w:val="en-US"/>
            </w:rPr>
          </w:rPrChange>
        </w:rPr>
        <w:t xml:space="preserve">M.3020, including support for service-oriented architecture concepts? What additional frameworks are needed for timely support of </w:t>
      </w:r>
      <w:del w:id="1748" w:author="Clark, Robert" w:date="2020-08-13T08:49:00Z">
        <w:r w:rsidR="0086467B" w:rsidRPr="0086467B">
          <w:rPr>
            <w:rFonts w:eastAsia="Times New Roman"/>
            <w:lang w:val="en-US"/>
          </w:rPr>
          <w:delText>new</w:delText>
        </w:r>
      </w:del>
      <w:ins w:id="1749" w:author="Clark, Robert" w:date="2020-08-13T08:49:00Z">
        <w:r w:rsidRPr="008E3A65">
          <w:rPr>
            <w:rFonts w:eastAsiaTheme="minorEastAsia"/>
            <w:lang w:eastAsia="en-GB"/>
          </w:rPr>
          <w:t>future</w:t>
        </w:r>
      </w:ins>
      <w:r w:rsidRPr="008E3A65">
        <w:rPr>
          <w:rPrChange w:id="1750" w:author="Clark, Robert" w:date="2020-08-13T08:49:00Z">
            <w:rPr>
              <w:lang w:val="en-US"/>
            </w:rPr>
          </w:rPrChange>
        </w:rPr>
        <w:t xml:space="preserve"> management technologies</w:t>
      </w:r>
      <w:ins w:id="1751" w:author="Clark, Robert" w:date="2020-08-13T08:49:00Z">
        <w:r w:rsidRPr="008E3A65">
          <w:rPr>
            <w:rFonts w:eastAsiaTheme="minorEastAsia"/>
            <w:lang w:eastAsia="en-GB"/>
          </w:rPr>
          <w:t xml:space="preserve">, </w:t>
        </w:r>
        <w:r w:rsidRPr="008E3A65">
          <w:rPr>
            <w:rFonts w:eastAsiaTheme="minorEastAsia"/>
            <w:lang w:eastAsia="zh-CN"/>
          </w:rPr>
          <w:t>such as REST/HTTP</w:t>
        </w:r>
      </w:ins>
      <w:r w:rsidRPr="008E3A65">
        <w:rPr>
          <w:rPrChange w:id="1752" w:author="Clark, Robert" w:date="2020-08-13T08:49:00Z">
            <w:rPr>
              <w:lang w:val="en-US"/>
            </w:rPr>
          </w:rPrChange>
        </w:rPr>
        <w:t>, including methodologies for definition of representations and concepts and the mappings between them?</w:t>
      </w:r>
    </w:p>
    <w:p w14:paraId="148D8279" w14:textId="08B0A2D0" w:rsidR="00716214" w:rsidRPr="008E3A65" w:rsidRDefault="00716214">
      <w:pPr>
        <w:pStyle w:val="enumlev1"/>
        <w:rPr>
          <w:rPrChange w:id="1753" w:author="Clark, Robert" w:date="2020-08-13T08:49:00Z">
            <w:rPr>
              <w:lang w:val="en-US"/>
            </w:rPr>
          </w:rPrChange>
        </w:rPr>
        <w:pPrChange w:id="1754" w:author="Clark, Robert" w:date="2020-08-13T08:49:00Z">
          <w:pPr>
            <w:tabs>
              <w:tab w:val="left" w:pos="1134"/>
              <w:tab w:val="left" w:pos="1871"/>
              <w:tab w:val="left" w:pos="2608"/>
              <w:tab w:val="left" w:pos="3345"/>
            </w:tabs>
            <w:spacing w:before="40"/>
            <w:ind w:left="1134" w:hanging="1134"/>
          </w:pPr>
        </w:pPrChange>
      </w:pPr>
      <w:r w:rsidRPr="008E3A65">
        <w:rPr>
          <w:rPrChange w:id="1755" w:author="Clark, Robert" w:date="2020-08-13T08:49:00Z">
            <w:rPr>
              <w:lang w:val="en-US"/>
            </w:rPr>
          </w:rPrChange>
        </w:rPr>
        <w:t>2)</w:t>
      </w:r>
      <w:r w:rsidRPr="008E3A65">
        <w:rPr>
          <w:rPrChange w:id="1756" w:author="Clark, Robert" w:date="2020-08-13T08:49:00Z">
            <w:rPr>
              <w:lang w:val="en-US"/>
            </w:rPr>
          </w:rPrChange>
        </w:rPr>
        <w:tab/>
        <w:t xml:space="preserve">What collaboration inside and outside ITU-T is required to support the generation of both generic and specialized </w:t>
      </w:r>
      <w:del w:id="1757" w:author="Clark, Robert" w:date="2020-08-13T08:49:00Z">
        <w:r w:rsidR="0086467B" w:rsidRPr="0086467B">
          <w:rPr>
            <w:rFonts w:eastAsia="Times New Roman"/>
            <w:lang w:val="en-US"/>
          </w:rPr>
          <w:delText xml:space="preserve">requirements and </w:delText>
        </w:r>
      </w:del>
      <w:r w:rsidRPr="008E3A65">
        <w:rPr>
          <w:rPrChange w:id="1758" w:author="Clark, Robert" w:date="2020-08-13T08:49:00Z">
            <w:rPr>
              <w:lang w:val="en-US"/>
            </w:rPr>
          </w:rPrChange>
        </w:rPr>
        <w:t xml:space="preserve">information models? </w:t>
      </w:r>
    </w:p>
    <w:p w14:paraId="13D31A4D" w14:textId="0C90F8E3" w:rsidR="00716214" w:rsidRPr="008E3A65" w:rsidRDefault="00716214">
      <w:pPr>
        <w:pStyle w:val="enumlev1"/>
        <w:rPr>
          <w:rPrChange w:id="1759" w:author="Clark, Robert" w:date="2020-08-13T08:49:00Z">
            <w:rPr>
              <w:lang w:val="en-US"/>
            </w:rPr>
          </w:rPrChange>
        </w:rPr>
        <w:pPrChange w:id="1760" w:author="Clark, Robert" w:date="2020-08-13T08:49:00Z">
          <w:pPr>
            <w:tabs>
              <w:tab w:val="left" w:pos="1134"/>
              <w:tab w:val="left" w:pos="1871"/>
              <w:tab w:val="left" w:pos="2608"/>
              <w:tab w:val="left" w:pos="3345"/>
            </w:tabs>
            <w:spacing w:before="40"/>
            <w:ind w:left="1134" w:hanging="1134"/>
          </w:pPr>
        </w:pPrChange>
      </w:pPr>
      <w:r w:rsidRPr="008E3A65">
        <w:rPr>
          <w:rPrChange w:id="1761" w:author="Clark, Robert" w:date="2020-08-13T08:49:00Z">
            <w:rPr>
              <w:lang w:val="en-US"/>
            </w:rPr>
          </w:rPrChange>
        </w:rPr>
        <w:t>3)</w:t>
      </w:r>
      <w:r w:rsidRPr="008E3A65">
        <w:rPr>
          <w:rPrChange w:id="1762" w:author="Clark, Robert" w:date="2020-08-13T08:49:00Z">
            <w:rPr>
              <w:lang w:val="en-US"/>
            </w:rPr>
          </w:rPrChange>
        </w:rPr>
        <w:tab/>
        <w:t xml:space="preserve">What general </w:t>
      </w:r>
      <w:del w:id="1763" w:author="Clark, Robert" w:date="2020-08-13T08:49:00Z">
        <w:r w:rsidR="0086467B" w:rsidRPr="0086467B">
          <w:rPr>
            <w:rFonts w:eastAsia="Times New Roman"/>
            <w:lang w:val="en-US"/>
          </w:rPr>
          <w:delText xml:space="preserve">requirements and </w:delText>
        </w:r>
      </w:del>
      <w:r w:rsidRPr="008E3A65">
        <w:rPr>
          <w:rPrChange w:id="1764" w:author="Clark, Robert" w:date="2020-08-13T08:49:00Z">
            <w:rPr>
              <w:lang w:val="en-US"/>
            </w:rPr>
          </w:rPrChange>
        </w:rPr>
        <w:t>protocol-neutral and protocol-specific</w:t>
      </w:r>
      <w:del w:id="1765" w:author="Clark, Robert" w:date="2020-08-13T08:49:00Z">
        <w:r w:rsidR="0086467B" w:rsidRPr="0086467B">
          <w:rPr>
            <w:rFonts w:eastAsia="Times New Roman"/>
            <w:lang w:val="en-US"/>
          </w:rPr>
          <w:delText xml:space="preserve"> generic</w:delText>
        </w:r>
      </w:del>
      <w:r w:rsidRPr="008E3A65">
        <w:rPr>
          <w:rPrChange w:id="1766" w:author="Clark, Robert" w:date="2020-08-13T08:49:00Z">
            <w:rPr>
              <w:lang w:val="en-US"/>
            </w:rPr>
          </w:rPrChange>
        </w:rPr>
        <w:t xml:space="preserve"> information models (including the common management services) are required to support further development of management interfaces (e.g</w:t>
      </w:r>
      <w:del w:id="1767" w:author="Clark, Robert" w:date="2020-08-13T08:49:00Z">
        <w:r w:rsidR="0086467B" w:rsidRPr="0086467B">
          <w:rPr>
            <w:rFonts w:eastAsia="Times New Roman"/>
            <w:lang w:val="en-US"/>
          </w:rPr>
          <w:delText>.</w:delText>
        </w:r>
      </w:del>
      <w:ins w:id="1768" w:author="Clark, Robert" w:date="2020-08-13T08:49:00Z">
        <w:r w:rsidRPr="008E3A65">
          <w:rPr>
            <w:rFonts w:eastAsiaTheme="minorEastAsia"/>
            <w:lang w:eastAsia="en-GB"/>
          </w:rPr>
          <w:t>.</w:t>
        </w:r>
        <w:r w:rsidR="00764879">
          <w:rPr>
            <w:rFonts w:eastAsiaTheme="minorEastAsia"/>
            <w:lang w:eastAsia="en-GB"/>
          </w:rPr>
          <w:t>,</w:t>
        </w:r>
      </w:ins>
      <w:r w:rsidRPr="008E3A65">
        <w:rPr>
          <w:rPrChange w:id="1769" w:author="Clark, Robert" w:date="2020-08-13T08:49:00Z">
            <w:rPr>
              <w:lang w:val="en-US"/>
            </w:rPr>
          </w:rPrChange>
        </w:rPr>
        <w:t> Q, B2B/B2C)?</w:t>
      </w:r>
    </w:p>
    <w:p w14:paraId="24A4B43F" w14:textId="56F64574" w:rsidR="00716214" w:rsidRPr="008E3A65" w:rsidRDefault="00716214">
      <w:pPr>
        <w:pStyle w:val="enumlev1"/>
        <w:rPr>
          <w:rPrChange w:id="1770" w:author="Clark, Robert" w:date="2020-08-13T08:49:00Z">
            <w:rPr>
              <w:lang w:val="en-US"/>
            </w:rPr>
          </w:rPrChange>
        </w:rPr>
        <w:pPrChange w:id="1771" w:author="Clark, Robert" w:date="2020-08-13T08:49:00Z">
          <w:pPr>
            <w:tabs>
              <w:tab w:val="left" w:pos="1134"/>
              <w:tab w:val="left" w:pos="1871"/>
              <w:tab w:val="left" w:pos="2608"/>
              <w:tab w:val="left" w:pos="3345"/>
            </w:tabs>
            <w:spacing w:before="40"/>
            <w:ind w:left="1134" w:hanging="1134"/>
          </w:pPr>
        </w:pPrChange>
      </w:pPr>
      <w:r w:rsidRPr="008E3A65">
        <w:rPr>
          <w:rPrChange w:id="1772" w:author="Clark, Robert" w:date="2020-08-13T08:49:00Z">
            <w:rPr>
              <w:lang w:val="en-US"/>
            </w:rPr>
          </w:rPrChange>
        </w:rPr>
        <w:t>4)</w:t>
      </w:r>
      <w:r w:rsidRPr="008E3A65">
        <w:rPr>
          <w:rPrChange w:id="1773" w:author="Clark, Robert" w:date="2020-08-13T08:49:00Z">
            <w:rPr>
              <w:lang w:val="en-US"/>
            </w:rPr>
          </w:rPrChange>
        </w:rPr>
        <w:tab/>
        <w:t xml:space="preserve">What enhancements are required to </w:t>
      </w:r>
      <w:ins w:id="1774" w:author="Clark, Robert" w:date="2020-08-13T08:49:00Z">
        <w:r w:rsidRPr="008E3A65">
          <w:rPr>
            <w:rFonts w:eastAsiaTheme="minorEastAsia"/>
            <w:lang w:eastAsia="en-GB"/>
          </w:rPr>
          <w:t xml:space="preserve">ITU-T </w:t>
        </w:r>
      </w:ins>
      <w:r w:rsidRPr="008E3A65">
        <w:rPr>
          <w:rPrChange w:id="1775" w:author="Clark, Robert" w:date="2020-08-13T08:49:00Z">
            <w:rPr>
              <w:lang w:val="en-US"/>
            </w:rPr>
          </w:rPrChange>
        </w:rPr>
        <w:t xml:space="preserve">M.1400 series and M.3100 series Recommendations to support </w:t>
      </w:r>
      <w:del w:id="1776" w:author="Clark, Robert" w:date="2020-08-13T08:49:00Z">
        <w:r w:rsidR="0086467B" w:rsidRPr="0086467B">
          <w:rPr>
            <w:rFonts w:eastAsia="Times New Roman"/>
            <w:lang w:val="en-US"/>
          </w:rPr>
          <w:delText>new</w:delText>
        </w:r>
      </w:del>
      <w:ins w:id="1777" w:author="Clark, Robert" w:date="2020-08-13T08:49:00Z">
        <w:r w:rsidRPr="008E3A65">
          <w:rPr>
            <w:rFonts w:eastAsiaTheme="minorEastAsia"/>
            <w:lang w:eastAsia="en-GB"/>
          </w:rPr>
          <w:t>future</w:t>
        </w:r>
      </w:ins>
      <w:r w:rsidRPr="008E3A65">
        <w:rPr>
          <w:rPrChange w:id="1778" w:author="Clark, Robert" w:date="2020-08-13T08:49:00Z">
            <w:rPr>
              <w:lang w:val="en-US"/>
            </w:rPr>
          </w:rPrChange>
        </w:rPr>
        <w:t xml:space="preserve"> technologies?</w:t>
      </w:r>
      <w:del w:id="1779" w:author="Clark, Robert" w:date="2020-08-13T08:49:00Z">
        <w:r w:rsidR="0086467B" w:rsidRPr="0086467B">
          <w:rPr>
            <w:rFonts w:eastAsia="Times New Roman"/>
            <w:lang w:val="en-US"/>
          </w:rPr>
          <w:delText xml:space="preserve"> What tutorial information are needed to introduce the usage of M.1400 series of Recommendations.</w:delText>
        </w:r>
      </w:del>
    </w:p>
    <w:p w14:paraId="40D366D5" w14:textId="77777777" w:rsidR="0086467B" w:rsidRPr="0086467B" w:rsidRDefault="00716214" w:rsidP="0086467B">
      <w:pPr>
        <w:tabs>
          <w:tab w:val="left" w:pos="1134"/>
          <w:tab w:val="left" w:pos="1871"/>
          <w:tab w:val="left" w:pos="2608"/>
          <w:tab w:val="left" w:pos="3345"/>
        </w:tabs>
        <w:spacing w:before="40"/>
        <w:ind w:left="1134" w:hanging="1134"/>
        <w:rPr>
          <w:del w:id="1780" w:author="Clark, Robert" w:date="2020-08-13T08:49:00Z"/>
          <w:rFonts w:asciiTheme="minorHAnsi" w:eastAsia="Times New Roman" w:hAnsiTheme="minorHAnsi" w:cstheme="minorBidi"/>
          <w:sz w:val="22"/>
          <w:szCs w:val="22"/>
          <w:lang w:val="en-US"/>
        </w:rPr>
      </w:pPr>
      <w:r w:rsidRPr="008E3A65">
        <w:rPr>
          <w:rPrChange w:id="1781" w:author="Clark, Robert" w:date="2020-08-13T08:49:00Z">
            <w:rPr>
              <w:lang w:val="en-US"/>
            </w:rPr>
          </w:rPrChange>
        </w:rPr>
        <w:t>5)</w:t>
      </w:r>
      <w:r w:rsidRPr="008E3A65">
        <w:rPr>
          <w:rPrChange w:id="1782" w:author="Clark, Robert" w:date="2020-08-13T08:49:00Z">
            <w:rPr>
              <w:lang w:val="en-US"/>
            </w:rPr>
          </w:rPrChange>
        </w:rPr>
        <w:tab/>
        <w:t xml:space="preserve">What </w:t>
      </w:r>
      <w:del w:id="1783" w:author="Clark, Robert" w:date="2020-08-13T08:49:00Z">
        <w:r w:rsidR="0086467B" w:rsidRPr="0086467B">
          <w:rPr>
            <w:rFonts w:ascii="Times New Roman" w:eastAsia="Times New Roman" w:hAnsi="Times New Roman" w:cs="Times New Roman"/>
            <w:sz w:val="24"/>
            <w:szCs w:val="20"/>
            <w:lang w:val="en-US"/>
          </w:rPr>
          <w:delText xml:space="preserve">requirements and management information are required to specify service level information models supporting management activities over management interfaces? </w:delText>
        </w:r>
      </w:del>
    </w:p>
    <w:p w14:paraId="5DA3982C" w14:textId="2CECB819" w:rsidR="00716214" w:rsidRPr="008E3A65" w:rsidRDefault="0086467B">
      <w:pPr>
        <w:pStyle w:val="enumlev1"/>
        <w:rPr>
          <w:rPrChange w:id="1784" w:author="Clark, Robert" w:date="2020-08-13T08:49:00Z">
            <w:rPr>
              <w:lang w:val="en-US"/>
            </w:rPr>
          </w:rPrChange>
        </w:rPr>
        <w:pPrChange w:id="1785" w:author="Clark, Robert" w:date="2020-08-13T08:49:00Z">
          <w:pPr>
            <w:tabs>
              <w:tab w:val="left" w:pos="1134"/>
              <w:tab w:val="left" w:pos="1871"/>
              <w:tab w:val="left" w:pos="2608"/>
              <w:tab w:val="left" w:pos="3345"/>
            </w:tabs>
            <w:spacing w:before="40"/>
            <w:ind w:left="1134" w:hanging="1134"/>
          </w:pPr>
        </w:pPrChange>
      </w:pPr>
      <w:del w:id="1786" w:author="Clark, Robert" w:date="2020-08-13T08:49:00Z">
        <w:r w:rsidRPr="0086467B">
          <w:rPr>
            <w:rFonts w:eastAsia="Times New Roman"/>
            <w:lang w:val="en-US"/>
          </w:rPr>
          <w:delText>6)</w:delText>
        </w:r>
        <w:r w:rsidRPr="0086467B">
          <w:rPr>
            <w:rFonts w:eastAsia="Times New Roman"/>
            <w:lang w:val="en-US"/>
          </w:rPr>
          <w:tab/>
          <w:delText xml:space="preserve">What </w:delText>
        </w:r>
      </w:del>
      <w:r w:rsidR="00716214" w:rsidRPr="008E3A65">
        <w:rPr>
          <w:rPrChange w:id="1787" w:author="Clark, Robert" w:date="2020-08-13T08:49:00Z">
            <w:rPr>
              <w:lang w:val="en-US"/>
            </w:rPr>
          </w:rPrChange>
        </w:rPr>
        <w:t xml:space="preserve">enhancements and extensions to the generic and specialized </w:t>
      </w:r>
      <w:del w:id="1788" w:author="Clark, Robert" w:date="2020-08-13T08:49:00Z">
        <w:r w:rsidRPr="0086467B">
          <w:rPr>
            <w:rFonts w:eastAsia="Times New Roman"/>
            <w:lang w:val="en-US"/>
          </w:rPr>
          <w:delText xml:space="preserve">requirements and </w:delText>
        </w:r>
      </w:del>
      <w:r w:rsidR="00716214" w:rsidRPr="008E3A65">
        <w:rPr>
          <w:rPrChange w:id="1789" w:author="Clark, Robert" w:date="2020-08-13T08:49:00Z">
            <w:rPr>
              <w:lang w:val="en-US"/>
            </w:rPr>
          </w:rPrChange>
        </w:rPr>
        <w:t xml:space="preserve">information models are required to support cloud computing, energy saving, future </w:t>
      </w:r>
      <w:del w:id="1790" w:author="Clark, Robert" w:date="2020-08-13T08:49:00Z">
        <w:r w:rsidRPr="0086467B">
          <w:rPr>
            <w:rFonts w:eastAsia="Times New Roman"/>
            <w:lang w:val="en-US" w:eastAsia="zh-CN"/>
          </w:rPr>
          <w:delText>network, SDN, IoT and IMT 2020</w:delText>
        </w:r>
        <w:r w:rsidRPr="0086467B">
          <w:rPr>
            <w:rFonts w:eastAsia="Times New Roman"/>
            <w:lang w:val="en-US"/>
          </w:rPr>
          <w:delText>, and new network</w:delText>
        </w:r>
      </w:del>
      <w:ins w:id="1791" w:author="Clark, Robert" w:date="2020-08-13T08:49:00Z">
        <w:r w:rsidR="00716214" w:rsidRPr="008E3A65">
          <w:rPr>
            <w:szCs w:val="24"/>
            <w:lang w:eastAsia="en-GB"/>
          </w:rPr>
          <w:t>telecommunication/ICT architectures, capabilities,</w:t>
        </w:r>
      </w:ins>
      <w:r w:rsidR="00716214" w:rsidRPr="008E3A65">
        <w:rPr>
          <w:rPrChange w:id="1792" w:author="Clark, Robert" w:date="2020-08-13T08:49:00Z">
            <w:rPr>
              <w:lang w:val="en-US"/>
            </w:rPr>
          </w:rPrChange>
        </w:rPr>
        <w:t xml:space="preserve"> technologies</w:t>
      </w:r>
      <w:del w:id="1793" w:author="Clark, Robert" w:date="2020-08-13T08:49:00Z">
        <w:r w:rsidRPr="0086467B">
          <w:rPr>
            <w:rFonts w:eastAsia="Times New Roman"/>
            <w:lang w:val="en-US"/>
          </w:rPr>
          <w:delText xml:space="preserve"> </w:delText>
        </w:r>
      </w:del>
      <w:ins w:id="1794" w:author="Clark, Robert" w:date="2020-08-13T08:49:00Z">
        <w:r w:rsidR="00716214" w:rsidRPr="008E3A65">
          <w:rPr>
            <w:szCs w:val="24"/>
            <w:lang w:eastAsia="en-GB"/>
          </w:rPr>
          <w:t>, applications and services</w:t>
        </w:r>
        <w:r w:rsidR="00716214" w:rsidRPr="008E3A65">
          <w:rPr>
            <w:rFonts w:eastAsiaTheme="minorEastAsia"/>
            <w:lang w:eastAsia="en-GB"/>
          </w:rPr>
          <w:t xml:space="preserve"> </w:t>
        </w:r>
      </w:ins>
      <w:r w:rsidR="00716214" w:rsidRPr="008E3A65">
        <w:rPr>
          <w:rPrChange w:id="1795" w:author="Clark, Robert" w:date="2020-08-13T08:49:00Z">
            <w:rPr>
              <w:lang w:val="en-US"/>
            </w:rPr>
          </w:rPrChange>
        </w:rPr>
        <w:t xml:space="preserve">identified by Question </w:t>
      </w:r>
      <w:del w:id="1796" w:author="Clark, Robert" w:date="2020-08-13T08:49:00Z">
        <w:r w:rsidRPr="0086467B">
          <w:rPr>
            <w:rFonts w:eastAsia="Times New Roman"/>
            <w:lang w:val="en-US"/>
          </w:rPr>
          <w:delText>5</w:delText>
        </w:r>
      </w:del>
      <w:ins w:id="1797" w:author="Clark, Robert" w:date="2020-08-13T08:49:00Z">
        <w:r w:rsidR="00716214" w:rsidRPr="008E3A65">
          <w:rPr>
            <w:rFonts w:eastAsiaTheme="minorEastAsia"/>
            <w:lang w:eastAsia="en-GB"/>
          </w:rPr>
          <w:t>D/2</w:t>
        </w:r>
      </w:ins>
      <w:r w:rsidR="00716214" w:rsidRPr="008E3A65">
        <w:rPr>
          <w:rPrChange w:id="1798" w:author="Clark, Robert" w:date="2020-08-13T08:49:00Z">
            <w:rPr>
              <w:lang w:val="en-US"/>
            </w:rPr>
          </w:rPrChange>
        </w:rPr>
        <w:t>?</w:t>
      </w:r>
    </w:p>
    <w:p w14:paraId="6811AE2B" w14:textId="77777777" w:rsidR="00716214" w:rsidRPr="008E3A65" w:rsidRDefault="00716214" w:rsidP="00716214">
      <w:pPr>
        <w:pStyle w:val="enumlev1"/>
        <w:rPr>
          <w:ins w:id="1799" w:author="Clark, Robert" w:date="2020-08-13T08:49:00Z"/>
          <w:rFonts w:eastAsiaTheme="minorEastAsia"/>
          <w:lang w:eastAsia="en-GB"/>
        </w:rPr>
      </w:pPr>
      <w:ins w:id="1800" w:author="Clark, Robert" w:date="2020-08-13T08:49:00Z">
        <w:r w:rsidRPr="008E3A65">
          <w:rPr>
            <w:rFonts w:eastAsiaTheme="minorEastAsia"/>
            <w:lang w:eastAsia="zh-CN"/>
          </w:rPr>
          <w:t>6)</w:t>
        </w:r>
        <w:r w:rsidRPr="008E3A65">
          <w:rPr>
            <w:rFonts w:eastAsiaTheme="minorEastAsia"/>
            <w:lang w:eastAsia="zh-CN"/>
          </w:rPr>
          <w:tab/>
          <w:t>What enhancements to the information model definition are required if AI/ML is applied in network management.</w:t>
        </w:r>
      </w:ins>
    </w:p>
    <w:p w14:paraId="09538DD4" w14:textId="105F720C" w:rsidR="00716214" w:rsidRPr="008E3A65" w:rsidRDefault="00716214">
      <w:pPr>
        <w:pStyle w:val="enumlev1"/>
        <w:rPr>
          <w:rPrChange w:id="1801" w:author="Clark, Robert" w:date="2020-08-13T08:49:00Z">
            <w:rPr>
              <w:lang w:val="en-US"/>
            </w:rPr>
          </w:rPrChange>
        </w:rPr>
        <w:pPrChange w:id="1802" w:author="Clark, Robert" w:date="2020-08-13T08:49:00Z">
          <w:pPr>
            <w:tabs>
              <w:tab w:val="left" w:pos="1134"/>
              <w:tab w:val="left" w:pos="1871"/>
              <w:tab w:val="left" w:pos="2608"/>
              <w:tab w:val="left" w:pos="3345"/>
            </w:tabs>
            <w:spacing w:before="40"/>
            <w:ind w:left="1134" w:hanging="1134"/>
          </w:pPr>
        </w:pPrChange>
      </w:pPr>
      <w:r w:rsidRPr="008E3A65">
        <w:rPr>
          <w:rPrChange w:id="1803" w:author="Clark, Robert" w:date="2020-08-13T08:49:00Z">
            <w:rPr>
              <w:lang w:val="en-US"/>
            </w:rPr>
          </w:rPrChange>
        </w:rPr>
        <w:t>7)</w:t>
      </w:r>
      <w:r w:rsidRPr="008E3A65">
        <w:rPr>
          <w:rPrChange w:id="1804" w:author="Clark, Robert" w:date="2020-08-13T08:49:00Z">
            <w:rPr>
              <w:lang w:val="en-US"/>
            </w:rPr>
          </w:rPrChange>
        </w:rPr>
        <w:tab/>
        <w:t xml:space="preserve">What protocol support is required to exchange information for </w:t>
      </w:r>
      <w:del w:id="1805" w:author="Clark, Robert" w:date="2020-08-13T08:49:00Z">
        <w:r w:rsidR="0086467B" w:rsidRPr="0086467B">
          <w:rPr>
            <w:rFonts w:eastAsia="Times New Roman"/>
            <w:bCs/>
            <w:lang w:val="en-US"/>
          </w:rPr>
          <w:delText>Web services and XML</w:delText>
        </w:r>
      </w:del>
      <w:ins w:id="1806" w:author="Clark, Robert" w:date="2020-08-13T08:49:00Z">
        <w:r w:rsidRPr="008E3A65">
          <w:rPr>
            <w:rFonts w:eastAsiaTheme="minorEastAsia"/>
            <w:lang w:eastAsia="zh-CN"/>
          </w:rPr>
          <w:t>REST/HTTP</w:t>
        </w:r>
      </w:ins>
      <w:r w:rsidRPr="008E3A65">
        <w:rPr>
          <w:rPrChange w:id="1807" w:author="Clark, Robert" w:date="2020-08-13T08:49:00Z">
            <w:rPr>
              <w:lang w:val="en-US"/>
            </w:rPr>
          </w:rPrChange>
        </w:rPr>
        <w:t xml:space="preserve"> based management?</w:t>
      </w:r>
    </w:p>
    <w:p w14:paraId="6574A833" w14:textId="77777777" w:rsidR="00716214" w:rsidRPr="008E3A65" w:rsidRDefault="00716214">
      <w:pPr>
        <w:pStyle w:val="enumlev1"/>
        <w:pPrChange w:id="1808" w:author="Clark, Robert" w:date="2020-08-13T08:49:00Z">
          <w:pPr>
            <w:spacing w:before="40"/>
            <w:ind w:left="1134" w:hanging="1134"/>
          </w:pPr>
        </w:pPrChange>
      </w:pPr>
      <w:r w:rsidRPr="008E3A65">
        <w:rPr>
          <w:rPrChange w:id="1809" w:author="Clark, Robert" w:date="2020-08-13T08:49:00Z">
            <w:rPr>
              <w:lang w:val="en-US"/>
            </w:rPr>
          </w:rPrChange>
        </w:rPr>
        <w:t>8)</w:t>
      </w:r>
      <w:r w:rsidRPr="008E3A65">
        <w:rPr>
          <w:rPrChange w:id="1810" w:author="Clark, Robert" w:date="2020-08-13T08:49:00Z">
            <w:rPr>
              <w:lang w:val="en-US"/>
            </w:rPr>
          </w:rPrChange>
        </w:rPr>
        <w:tab/>
        <w:t>What maintenance of existing Recommendations is required?</w:t>
      </w:r>
    </w:p>
    <w:p w14:paraId="38A6FD78" w14:textId="77777777" w:rsidR="0086467B" w:rsidRPr="0086467B" w:rsidRDefault="0086467B" w:rsidP="0086467B">
      <w:pPr>
        <w:rPr>
          <w:del w:id="1811" w:author="Clark, Robert" w:date="2020-08-13T08:49:00Z"/>
          <w:rFonts w:eastAsia="SimSun"/>
          <w:color w:val="000000"/>
          <w:szCs w:val="24"/>
          <w:lang w:eastAsia="ja-JP"/>
        </w:rPr>
      </w:pPr>
      <w:del w:id="1812" w:author="Clark, Robert" w:date="2020-08-13T08:49:00Z">
        <w:r w:rsidRPr="0086467B">
          <w:rPr>
            <w:rFonts w:eastAsia="SimSun"/>
            <w:color w:val="000000"/>
            <w:szCs w:val="24"/>
            <w:lang w:eastAsia="ja-JP"/>
          </w:rPr>
          <w:delText xml:space="preserve"> </w:delText>
        </w:r>
      </w:del>
    </w:p>
    <w:p w14:paraId="4765907B" w14:textId="7956A687" w:rsidR="00716214" w:rsidRPr="008E3A65" w:rsidRDefault="0086467B">
      <w:pPr>
        <w:keepNext/>
        <w:keepLines/>
        <w:spacing w:before="200"/>
        <w:ind w:left="1134" w:hanging="1134"/>
        <w:outlineLvl w:val="2"/>
        <w:rPr>
          <w:b/>
          <w:rPrChange w:id="1813" w:author="Clark, Robert" w:date="2020-08-13T08:49:00Z">
            <w:rPr/>
          </w:rPrChange>
        </w:rPr>
        <w:pPrChange w:id="1814" w:author="Clark, Robert" w:date="2020-08-13T08:49:00Z">
          <w:pPr>
            <w:keepNext/>
            <w:keepLines/>
            <w:spacing w:before="160"/>
            <w:ind w:left="794" w:hanging="794"/>
            <w:outlineLvl w:val="2"/>
          </w:pPr>
        </w:pPrChange>
      </w:pPr>
      <w:del w:id="1815" w:author="Clark, Robert" w:date="2020-08-13T08:49:00Z">
        <w:r w:rsidRPr="0086467B">
          <w:rPr>
            <w:rFonts w:eastAsia="Times New Roman"/>
            <w:b/>
            <w:szCs w:val="24"/>
          </w:rPr>
          <w:delText>3</w:delText>
        </w:r>
        <w:r w:rsidRPr="0086467B">
          <w:rPr>
            <w:rFonts w:eastAsia="Times New Roman"/>
            <w:bCs/>
            <w:szCs w:val="24"/>
          </w:rPr>
          <w:delText>.</w:delText>
        </w:r>
        <w:r w:rsidRPr="0086467B">
          <w:rPr>
            <w:rFonts w:eastAsia="Times New Roman"/>
            <w:b/>
            <w:szCs w:val="24"/>
          </w:rPr>
          <w:delText>6.</w:delText>
        </w:r>
      </w:del>
      <w:r w:rsidR="00716214" w:rsidRPr="008E3A65">
        <w:rPr>
          <w:b/>
        </w:rPr>
        <w:t>3</w:t>
      </w:r>
      <w:r w:rsidR="00716214" w:rsidRPr="008E3A65">
        <w:rPr>
          <w:b/>
          <w:rPrChange w:id="1816" w:author="Clark, Robert" w:date="2020-08-13T08:49:00Z">
            <w:rPr/>
          </w:rPrChange>
        </w:rPr>
        <w:tab/>
      </w:r>
      <w:r w:rsidR="00716214" w:rsidRPr="008E3A65">
        <w:rPr>
          <w:b/>
        </w:rPr>
        <w:t>Tasks</w:t>
      </w:r>
    </w:p>
    <w:p w14:paraId="1E64A45D" w14:textId="77777777" w:rsidR="00716214" w:rsidRPr="008E3A65" w:rsidRDefault="00716214">
      <w:r w:rsidRPr="008E3A65">
        <w:t>Tasks include, but are not limited to:</w:t>
      </w:r>
    </w:p>
    <w:p w14:paraId="160249EC" w14:textId="0C3F8341" w:rsidR="00716214" w:rsidRPr="008E3A65" w:rsidRDefault="00716214">
      <w:pPr>
        <w:pStyle w:val="enumlev1"/>
        <w:rPr>
          <w:rPrChange w:id="1817" w:author="Clark, Robert" w:date="2020-08-13T08:49:00Z">
            <w:rPr>
              <w:lang w:val="en-US"/>
            </w:rPr>
          </w:rPrChange>
        </w:rPr>
        <w:pPrChange w:id="1818" w:author="Clark, Robert" w:date="2020-08-13T08:49:00Z">
          <w:pPr>
            <w:tabs>
              <w:tab w:val="left" w:pos="1134"/>
              <w:tab w:val="left" w:pos="1871"/>
              <w:tab w:val="left" w:pos="2608"/>
              <w:tab w:val="left" w:pos="3345"/>
            </w:tabs>
            <w:spacing w:before="40"/>
            <w:ind w:left="1134" w:hanging="1134"/>
          </w:pPr>
        </w:pPrChange>
      </w:pPr>
      <w:r w:rsidRPr="008E3A65">
        <w:rPr>
          <w:rPrChange w:id="1819" w:author="Clark, Robert" w:date="2020-08-13T08:49:00Z">
            <w:rPr>
              <w:lang w:val="en-US"/>
            </w:rPr>
          </w:rPrChange>
        </w:rPr>
        <w:t>1)</w:t>
      </w:r>
      <w:r w:rsidRPr="008E3A65">
        <w:rPr>
          <w:rPrChange w:id="1820" w:author="Clark, Robert" w:date="2020-08-13T08:49:00Z">
            <w:rPr>
              <w:lang w:val="en-US"/>
            </w:rPr>
          </w:rPrChange>
        </w:rPr>
        <w:tab/>
        <w:t xml:space="preserve">Enhancements to </w:t>
      </w:r>
      <w:ins w:id="1821" w:author="Clark, Robert" w:date="2020-08-13T08:49:00Z">
        <w:r w:rsidRPr="008E3A65">
          <w:rPr>
            <w:rFonts w:eastAsiaTheme="minorEastAsia"/>
            <w:lang w:eastAsia="en-GB"/>
          </w:rPr>
          <w:t xml:space="preserve">ITU-T </w:t>
        </w:r>
      </w:ins>
      <w:r w:rsidRPr="008E3A65">
        <w:rPr>
          <w:rPrChange w:id="1822" w:author="Clark, Robert" w:date="2020-08-13T08:49:00Z">
            <w:rPr>
              <w:lang w:val="en-US"/>
            </w:rPr>
          </w:rPrChange>
        </w:rPr>
        <w:t>M.3020 (jointly with 3GPP</w:t>
      </w:r>
      <w:del w:id="1823" w:author="Clark, Robert" w:date="2020-08-13T08:49:00Z">
        <w:r w:rsidR="0086467B" w:rsidRPr="0086467B">
          <w:rPr>
            <w:rFonts w:eastAsia="Times New Roman"/>
            <w:lang w:val="en-US"/>
          </w:rPr>
          <w:delText>), including support of using UML 2.4 version to present attribute properties and other improvements;</w:delText>
        </w:r>
      </w:del>
      <w:ins w:id="1824" w:author="Clark, Robert" w:date="2020-08-13T08:49:00Z">
        <w:r w:rsidRPr="008E3A65">
          <w:rPr>
            <w:rFonts w:eastAsiaTheme="minorEastAsia"/>
            <w:lang w:eastAsia="en-GB"/>
          </w:rPr>
          <w:t>)</w:t>
        </w:r>
        <w:r w:rsidRPr="008E3A65">
          <w:rPr>
            <w:rFonts w:eastAsiaTheme="minorEastAsia"/>
            <w:lang w:eastAsia="zh-CN"/>
          </w:rPr>
          <w:t xml:space="preserve"> based on future requirements</w:t>
        </w:r>
        <w:r w:rsidR="00134D57">
          <w:rPr>
            <w:rFonts w:eastAsiaTheme="minorEastAsia"/>
            <w:lang w:eastAsia="en-GB"/>
          </w:rPr>
          <w:t>.</w:t>
        </w:r>
      </w:ins>
    </w:p>
    <w:p w14:paraId="70DA96CF" w14:textId="7B9B11FA" w:rsidR="00716214" w:rsidRPr="008E3A65" w:rsidRDefault="00716214">
      <w:pPr>
        <w:pStyle w:val="enumlev1"/>
        <w:rPr>
          <w:rPrChange w:id="1825" w:author="Clark, Robert" w:date="2020-08-13T08:49:00Z">
            <w:rPr>
              <w:lang w:val="en-US"/>
            </w:rPr>
          </w:rPrChange>
        </w:rPr>
        <w:pPrChange w:id="1826" w:author="Clark, Robert" w:date="2020-08-13T08:49:00Z">
          <w:pPr>
            <w:tabs>
              <w:tab w:val="left" w:pos="1134"/>
              <w:tab w:val="left" w:pos="1871"/>
              <w:tab w:val="left" w:pos="2608"/>
              <w:tab w:val="left" w:pos="3345"/>
            </w:tabs>
            <w:spacing w:before="40"/>
            <w:ind w:left="1134" w:hanging="1134"/>
          </w:pPr>
        </w:pPrChange>
      </w:pPr>
      <w:r w:rsidRPr="008E3A65">
        <w:rPr>
          <w:rPrChange w:id="1827" w:author="Clark, Robert" w:date="2020-08-13T08:49:00Z">
            <w:rPr>
              <w:lang w:val="en-US"/>
            </w:rPr>
          </w:rPrChange>
        </w:rPr>
        <w:t>2)</w:t>
      </w:r>
      <w:r w:rsidRPr="008E3A65">
        <w:rPr>
          <w:rPrChange w:id="1828" w:author="Clark, Robert" w:date="2020-08-13T08:49:00Z">
            <w:rPr>
              <w:lang w:val="en-US"/>
            </w:rPr>
          </w:rPrChange>
        </w:rPr>
        <w:tab/>
        <w:t xml:space="preserve">Enhancements to </w:t>
      </w:r>
      <w:ins w:id="1829" w:author="Clark, Robert" w:date="2020-08-13T08:49:00Z">
        <w:r w:rsidRPr="008E3A65">
          <w:rPr>
            <w:rFonts w:eastAsiaTheme="minorEastAsia"/>
            <w:lang w:eastAsia="en-GB"/>
          </w:rPr>
          <w:t xml:space="preserve">ITU-T </w:t>
        </w:r>
      </w:ins>
      <w:r w:rsidRPr="008E3A65">
        <w:rPr>
          <w:rPrChange w:id="1830" w:author="Clark, Robert" w:date="2020-08-13T08:49:00Z">
            <w:rPr>
              <w:lang w:val="en-US"/>
            </w:rPr>
          </w:rPrChange>
        </w:rPr>
        <w:t xml:space="preserve">M.3020 for design phase, including support protocol-specific information modelling (especially for </w:t>
      </w:r>
      <w:del w:id="1831" w:author="Clark, Robert" w:date="2020-08-13T08:49:00Z">
        <w:r w:rsidR="0086467B" w:rsidRPr="0086467B">
          <w:rPr>
            <w:rFonts w:eastAsia="Times New Roman"/>
            <w:lang w:val="en-US"/>
          </w:rPr>
          <w:delText>XML and Web-services</w:delText>
        </w:r>
      </w:del>
      <w:ins w:id="1832" w:author="Clark, Robert" w:date="2020-08-13T08:49:00Z">
        <w:r w:rsidRPr="008E3A65">
          <w:rPr>
            <w:rFonts w:eastAsiaTheme="minorEastAsia"/>
            <w:lang w:eastAsia="zh-CN"/>
          </w:rPr>
          <w:t>REST/HTTP</w:t>
        </w:r>
      </w:ins>
      <w:r w:rsidRPr="008E3A65">
        <w:rPr>
          <w:rPrChange w:id="1833" w:author="Clark, Robert" w:date="2020-08-13T08:49:00Z">
            <w:rPr>
              <w:lang w:val="en-US"/>
            </w:rPr>
          </w:rPrChange>
        </w:rPr>
        <w:t xml:space="preserve"> based designs), by collaborating with other SDOs.</w:t>
      </w:r>
    </w:p>
    <w:p w14:paraId="0CD86642" w14:textId="2FFE7BA7" w:rsidR="00716214" w:rsidRPr="008E3A65" w:rsidRDefault="00716214">
      <w:pPr>
        <w:pStyle w:val="enumlev1"/>
        <w:rPr>
          <w:rPrChange w:id="1834" w:author="Clark, Robert" w:date="2020-08-13T08:49:00Z">
            <w:rPr>
              <w:lang w:val="en-US"/>
            </w:rPr>
          </w:rPrChange>
        </w:rPr>
        <w:pPrChange w:id="1835" w:author="Clark, Robert" w:date="2020-08-13T08:49:00Z">
          <w:pPr>
            <w:tabs>
              <w:tab w:val="left" w:pos="1134"/>
              <w:tab w:val="left" w:pos="1871"/>
              <w:tab w:val="left" w:pos="2608"/>
              <w:tab w:val="left" w:pos="3345"/>
            </w:tabs>
            <w:spacing w:before="40"/>
            <w:ind w:left="1134" w:hanging="1134"/>
          </w:pPr>
        </w:pPrChange>
      </w:pPr>
      <w:r w:rsidRPr="008E3A65">
        <w:rPr>
          <w:rPrChange w:id="1836" w:author="Clark, Robert" w:date="2020-08-13T08:49:00Z">
            <w:rPr>
              <w:lang w:val="en-US"/>
            </w:rPr>
          </w:rPrChange>
        </w:rPr>
        <w:t>3)</w:t>
      </w:r>
      <w:r w:rsidRPr="008E3A65">
        <w:rPr>
          <w:rPrChange w:id="1837" w:author="Clark, Robert" w:date="2020-08-13T08:49:00Z">
            <w:rPr>
              <w:lang w:val="en-US"/>
            </w:rPr>
          </w:rPrChange>
        </w:rPr>
        <w:tab/>
        <w:t xml:space="preserve">Development of additional frameworks and guidelines to support </w:t>
      </w:r>
      <w:del w:id="1838" w:author="Clark, Robert" w:date="2020-08-13T08:49:00Z">
        <w:r w:rsidR="0086467B" w:rsidRPr="0086467B">
          <w:rPr>
            <w:rFonts w:eastAsia="Times New Roman"/>
            <w:lang w:val="en-US"/>
          </w:rPr>
          <w:delText>new</w:delText>
        </w:r>
      </w:del>
      <w:ins w:id="1839" w:author="Clark, Robert" w:date="2020-08-13T08:49:00Z">
        <w:r w:rsidRPr="008E3A65">
          <w:rPr>
            <w:rFonts w:eastAsiaTheme="minorEastAsia"/>
            <w:lang w:eastAsia="en-GB"/>
          </w:rPr>
          <w:t>future</w:t>
        </w:r>
      </w:ins>
      <w:r w:rsidRPr="008E3A65">
        <w:rPr>
          <w:rPrChange w:id="1840" w:author="Clark, Robert" w:date="2020-08-13T08:49:00Z">
            <w:rPr>
              <w:lang w:val="en-US"/>
            </w:rPr>
          </w:rPrChange>
        </w:rPr>
        <w:t xml:space="preserve"> management technologies</w:t>
      </w:r>
      <w:del w:id="1841" w:author="Clark, Robert" w:date="2020-08-13T08:49:00Z">
        <w:r w:rsidR="0086467B" w:rsidRPr="0086467B">
          <w:rPr>
            <w:rFonts w:eastAsia="Times New Roman"/>
            <w:lang w:val="en-US"/>
          </w:rPr>
          <w:delText>;</w:delText>
        </w:r>
      </w:del>
      <w:ins w:id="1842" w:author="Clark, Robert" w:date="2020-08-13T08:49:00Z">
        <w:r w:rsidRPr="008E3A65">
          <w:rPr>
            <w:rFonts w:eastAsiaTheme="minorEastAsia"/>
            <w:lang w:eastAsia="zh-CN"/>
          </w:rPr>
          <w:t>, especially for the REST/HTTP based management technology</w:t>
        </w:r>
        <w:r w:rsidR="00134D57">
          <w:rPr>
            <w:rFonts w:eastAsiaTheme="minorEastAsia"/>
            <w:lang w:eastAsia="en-GB"/>
          </w:rPr>
          <w:t>.</w:t>
        </w:r>
      </w:ins>
    </w:p>
    <w:p w14:paraId="64D7AA8C" w14:textId="50DA768E" w:rsidR="00716214" w:rsidRPr="008E3A65" w:rsidRDefault="00716214">
      <w:pPr>
        <w:pStyle w:val="enumlev1"/>
        <w:rPr>
          <w:rPrChange w:id="1843" w:author="Clark, Robert" w:date="2020-08-13T08:49:00Z">
            <w:rPr>
              <w:lang w:val="en-US"/>
            </w:rPr>
          </w:rPrChange>
        </w:rPr>
        <w:pPrChange w:id="1844" w:author="Clark, Robert" w:date="2020-08-13T08:49:00Z">
          <w:pPr>
            <w:tabs>
              <w:tab w:val="left" w:pos="1134"/>
              <w:tab w:val="left" w:pos="1871"/>
              <w:tab w:val="left" w:pos="2608"/>
              <w:tab w:val="left" w:pos="3345"/>
            </w:tabs>
            <w:spacing w:before="40"/>
            <w:ind w:left="1134" w:hanging="1134"/>
          </w:pPr>
        </w:pPrChange>
      </w:pPr>
      <w:r w:rsidRPr="008E3A65">
        <w:rPr>
          <w:rPrChange w:id="1845" w:author="Clark, Robert" w:date="2020-08-13T08:49:00Z">
            <w:rPr>
              <w:lang w:val="en-US"/>
            </w:rPr>
          </w:rPrChange>
        </w:rPr>
        <w:t>4)</w:t>
      </w:r>
      <w:r w:rsidRPr="008E3A65">
        <w:rPr>
          <w:rPrChange w:id="1846" w:author="Clark, Robert" w:date="2020-08-13T08:49:00Z">
            <w:rPr>
              <w:lang w:val="en-US"/>
            </w:rPr>
          </w:rPrChange>
        </w:rPr>
        <w:tab/>
        <w:t xml:space="preserve">Enhancements to Recommendations </w:t>
      </w:r>
      <w:ins w:id="1847" w:author="Clark, Robert" w:date="2020-08-13T08:49:00Z">
        <w:r w:rsidRPr="008E3A65">
          <w:rPr>
            <w:rFonts w:eastAsiaTheme="minorEastAsia"/>
            <w:lang w:eastAsia="en-GB"/>
          </w:rPr>
          <w:t xml:space="preserve">ITU-T </w:t>
        </w:r>
      </w:ins>
      <w:r w:rsidRPr="008E3A65">
        <w:rPr>
          <w:rPrChange w:id="1848" w:author="Clark, Robert" w:date="2020-08-13T08:49:00Z">
            <w:rPr>
              <w:lang w:val="en-US"/>
            </w:rPr>
          </w:rPrChange>
        </w:rPr>
        <w:t xml:space="preserve">M.1400 series and M.3100 series to support </w:t>
      </w:r>
      <w:del w:id="1849" w:author="Clark, Robert" w:date="2020-08-13T08:49:00Z">
        <w:r w:rsidR="0086467B" w:rsidRPr="0086467B">
          <w:rPr>
            <w:rFonts w:eastAsia="Times New Roman"/>
            <w:lang w:val="en-US"/>
          </w:rPr>
          <w:delText>new</w:delText>
        </w:r>
      </w:del>
      <w:ins w:id="1850" w:author="Clark, Robert" w:date="2020-08-13T08:49:00Z">
        <w:r w:rsidRPr="008E3A65">
          <w:rPr>
            <w:rFonts w:eastAsiaTheme="minorEastAsia"/>
            <w:lang w:eastAsia="en-GB"/>
          </w:rPr>
          <w:t xml:space="preserve">future </w:t>
        </w:r>
        <w:r w:rsidRPr="008E3A65">
          <w:rPr>
            <w:rFonts w:eastAsiaTheme="minorEastAsia"/>
            <w:lang w:eastAsia="zh-CN"/>
          </w:rPr>
          <w:t>network</w:t>
        </w:r>
      </w:ins>
      <w:r w:rsidRPr="008E3A65">
        <w:rPr>
          <w:rPrChange w:id="1851" w:author="Clark, Robert" w:date="2020-08-13T08:49:00Z">
            <w:rPr>
              <w:lang w:val="en-US"/>
            </w:rPr>
          </w:rPrChange>
        </w:rPr>
        <w:t xml:space="preserve"> technologies.</w:t>
      </w:r>
    </w:p>
    <w:p w14:paraId="40B69C05" w14:textId="57C8765A" w:rsidR="00716214" w:rsidRPr="008E3A65" w:rsidRDefault="0086467B">
      <w:pPr>
        <w:pStyle w:val="enumlev1"/>
        <w:rPr>
          <w:rPrChange w:id="1852" w:author="Clark, Robert" w:date="2020-08-13T08:49:00Z">
            <w:rPr>
              <w:lang w:val="en-US"/>
            </w:rPr>
          </w:rPrChange>
        </w:rPr>
        <w:pPrChange w:id="1853" w:author="Clark, Robert" w:date="2020-08-13T08:49:00Z">
          <w:pPr>
            <w:tabs>
              <w:tab w:val="left" w:pos="1134"/>
              <w:tab w:val="left" w:pos="1871"/>
              <w:tab w:val="left" w:pos="2608"/>
              <w:tab w:val="left" w:pos="3345"/>
            </w:tabs>
            <w:spacing w:before="40"/>
            <w:ind w:left="1134" w:hanging="1134"/>
          </w:pPr>
        </w:pPrChange>
      </w:pPr>
      <w:del w:id="1854" w:author="Clark, Robert" w:date="2020-08-13T08:49:00Z">
        <w:r w:rsidRPr="0086467B">
          <w:rPr>
            <w:rFonts w:eastAsia="Times New Roman"/>
            <w:lang w:val="en-US"/>
          </w:rPr>
          <w:delText>5)</w:delText>
        </w:r>
        <w:r w:rsidRPr="0086467B">
          <w:rPr>
            <w:rFonts w:eastAsia="Times New Roman"/>
            <w:lang w:val="en-US"/>
          </w:rPr>
          <w:tab/>
          <w:delText>Specifying the requirements and development</w:delText>
        </w:r>
      </w:del>
      <w:ins w:id="1855" w:author="Clark, Robert" w:date="2020-08-13T08:49:00Z">
        <w:r w:rsidR="00716214" w:rsidRPr="008E3A65">
          <w:rPr>
            <w:rFonts w:eastAsiaTheme="minorEastAsia"/>
            <w:lang w:eastAsia="zh-CN"/>
          </w:rPr>
          <w:t>5)</w:t>
        </w:r>
        <w:r w:rsidR="00716214" w:rsidRPr="008E3A65">
          <w:rPr>
            <w:rFonts w:eastAsiaTheme="minorEastAsia"/>
            <w:lang w:eastAsia="zh-CN"/>
          </w:rPr>
          <w:tab/>
          <w:t>D</w:t>
        </w:r>
        <w:r w:rsidR="00716214" w:rsidRPr="008E3A65">
          <w:rPr>
            <w:rFonts w:eastAsiaTheme="minorEastAsia"/>
            <w:lang w:eastAsia="en-GB"/>
          </w:rPr>
          <w:t>evelopment</w:t>
        </w:r>
      </w:ins>
      <w:r w:rsidR="00716214" w:rsidRPr="008E3A65">
        <w:rPr>
          <w:rPrChange w:id="1856" w:author="Clark, Robert" w:date="2020-08-13T08:49:00Z">
            <w:rPr>
              <w:lang w:val="en-US"/>
            </w:rPr>
          </w:rPrChange>
        </w:rPr>
        <w:t xml:space="preserve"> of the information models to support the management of cloud computing, energy saving, future </w:t>
      </w:r>
      <w:del w:id="1857" w:author="Clark, Robert" w:date="2020-08-13T08:49:00Z">
        <w:r w:rsidRPr="0086467B">
          <w:rPr>
            <w:rFonts w:eastAsia="Times New Roman"/>
            <w:lang w:val="en-US" w:eastAsia="zh-CN"/>
          </w:rPr>
          <w:delText>networks, SDN, IoT and IMT 2020</w:delText>
        </w:r>
      </w:del>
      <w:ins w:id="1858" w:author="Clark, Robert" w:date="2020-08-13T08:49:00Z">
        <w:r w:rsidR="00716214" w:rsidRPr="008E3A65">
          <w:rPr>
            <w:szCs w:val="24"/>
            <w:lang w:eastAsia="en-GB"/>
          </w:rPr>
          <w:t>telecommunication/ICT architectures, capabilities, technologies, applications and services</w:t>
        </w:r>
      </w:ins>
      <w:r w:rsidR="00716214" w:rsidRPr="008E3A65">
        <w:rPr>
          <w:rPrChange w:id="1859" w:author="Clark, Robert" w:date="2020-08-13T08:49:00Z">
            <w:rPr>
              <w:lang w:val="en-US"/>
            </w:rPr>
          </w:rPrChange>
        </w:rPr>
        <w:t>.</w:t>
      </w:r>
    </w:p>
    <w:p w14:paraId="388C3985" w14:textId="4071459E" w:rsidR="00716214" w:rsidRPr="008E3A65" w:rsidRDefault="00716214">
      <w:pPr>
        <w:pStyle w:val="enumlev1"/>
        <w:rPr>
          <w:rPrChange w:id="1860" w:author="Clark, Robert" w:date="2020-08-13T08:49:00Z">
            <w:rPr>
              <w:lang w:val="en-US"/>
            </w:rPr>
          </w:rPrChange>
        </w:rPr>
        <w:pPrChange w:id="1861" w:author="Clark, Robert" w:date="2020-08-13T08:49:00Z">
          <w:pPr>
            <w:tabs>
              <w:tab w:val="left" w:pos="1134"/>
              <w:tab w:val="left" w:pos="1871"/>
              <w:tab w:val="left" w:pos="2608"/>
              <w:tab w:val="left" w:pos="3345"/>
            </w:tabs>
            <w:spacing w:before="40"/>
            <w:ind w:left="1134" w:hanging="1134"/>
          </w:pPr>
        </w:pPrChange>
      </w:pPr>
      <w:r w:rsidRPr="008E3A65">
        <w:rPr>
          <w:rPrChange w:id="1862" w:author="Clark, Robert" w:date="2020-08-13T08:49:00Z">
            <w:rPr>
              <w:lang w:val="en-US"/>
            </w:rPr>
          </w:rPrChange>
        </w:rPr>
        <w:t>6)</w:t>
      </w:r>
      <w:r w:rsidRPr="008E3A65">
        <w:rPr>
          <w:rPrChange w:id="1863" w:author="Clark, Robert" w:date="2020-08-13T08:49:00Z">
            <w:rPr>
              <w:lang w:val="en-US"/>
            </w:rPr>
          </w:rPrChange>
        </w:rPr>
        <w:tab/>
        <w:t xml:space="preserve">Extend Recommendations </w:t>
      </w:r>
      <w:ins w:id="1864" w:author="Clark, Robert" w:date="2020-08-13T08:49:00Z">
        <w:r w:rsidRPr="008E3A65">
          <w:rPr>
            <w:rFonts w:eastAsiaTheme="minorEastAsia"/>
            <w:lang w:eastAsia="en-GB"/>
          </w:rPr>
          <w:t xml:space="preserve">ITU-T </w:t>
        </w:r>
      </w:ins>
      <w:r w:rsidRPr="008E3A65">
        <w:rPr>
          <w:rPrChange w:id="1865" w:author="Clark, Robert" w:date="2020-08-13T08:49:00Z">
            <w:rPr>
              <w:lang w:val="en-US"/>
            </w:rPr>
          </w:rPrChange>
        </w:rPr>
        <w:t xml:space="preserve">Q.811 and Q.812 to support </w:t>
      </w:r>
      <w:del w:id="1866" w:author="Clark, Robert" w:date="2020-08-13T08:49:00Z">
        <w:r w:rsidR="0086467B" w:rsidRPr="0086467B">
          <w:rPr>
            <w:rFonts w:eastAsia="Times New Roman"/>
            <w:lang w:val="en-US"/>
          </w:rPr>
          <w:delText>Web services and XML-</w:delText>
        </w:r>
      </w:del>
      <w:ins w:id="1867" w:author="Clark, Robert" w:date="2020-08-13T08:49:00Z">
        <w:r w:rsidRPr="008E3A65">
          <w:rPr>
            <w:rFonts w:eastAsiaTheme="minorEastAsia"/>
            <w:lang w:eastAsia="zh-CN"/>
          </w:rPr>
          <w:t xml:space="preserve">REST/HTTP </w:t>
        </w:r>
      </w:ins>
      <w:r w:rsidRPr="008E3A65">
        <w:rPr>
          <w:rPrChange w:id="1868" w:author="Clark, Robert" w:date="2020-08-13T08:49:00Z">
            <w:rPr>
              <w:lang w:val="en-US"/>
            </w:rPr>
          </w:rPrChange>
        </w:rPr>
        <w:t>based management.</w:t>
      </w:r>
    </w:p>
    <w:p w14:paraId="768764A7" w14:textId="77777777" w:rsidR="00716214" w:rsidRPr="008E3A65" w:rsidRDefault="00716214">
      <w:pPr>
        <w:pStyle w:val="enumlev1"/>
        <w:rPr>
          <w:rPrChange w:id="1869" w:author="Clark, Robert" w:date="2020-08-13T08:49:00Z">
            <w:rPr>
              <w:i/>
            </w:rPr>
          </w:rPrChange>
        </w:rPr>
        <w:pPrChange w:id="1870" w:author="Clark, Robert" w:date="2020-08-13T08:49:00Z">
          <w:pPr>
            <w:spacing w:before="40"/>
            <w:ind w:left="1134" w:hanging="1134"/>
          </w:pPr>
        </w:pPrChange>
      </w:pPr>
      <w:r w:rsidRPr="008E3A65">
        <w:rPr>
          <w:rPrChange w:id="1871" w:author="Clark, Robert" w:date="2020-08-13T08:49:00Z">
            <w:rPr>
              <w:lang w:val="en-US"/>
            </w:rPr>
          </w:rPrChange>
        </w:rPr>
        <w:t>7)</w:t>
      </w:r>
      <w:r w:rsidRPr="008E3A65">
        <w:rPr>
          <w:rPrChange w:id="1872" w:author="Clark, Robert" w:date="2020-08-13T08:49:00Z">
            <w:rPr>
              <w:lang w:val="en-US"/>
            </w:rPr>
          </w:rPrChange>
        </w:rPr>
        <w:tab/>
        <w:t>Maintenance of Recommendations</w:t>
      </w:r>
      <w:ins w:id="1873" w:author="Clark, Robert" w:date="2020-08-13T08:49:00Z">
        <w:r w:rsidRPr="008E3A65">
          <w:rPr>
            <w:rFonts w:eastAsiaTheme="minorEastAsia"/>
            <w:lang w:eastAsia="en-GB"/>
          </w:rPr>
          <w:t xml:space="preserve"> ITU-T</w:t>
        </w:r>
      </w:ins>
      <w:r w:rsidRPr="008E3A65">
        <w:rPr>
          <w:rPrChange w:id="1874" w:author="Clark, Robert" w:date="2020-08-13T08:49:00Z">
            <w:rPr>
              <w:lang w:val="en-US"/>
            </w:rPr>
          </w:rPrChange>
        </w:rPr>
        <w:t xml:space="preserve"> G.850 Series, M.1400 series, M.1520, M.1530, M.1532, M.1535, M.1537, M.1539, M.3020, M.3100 series, M.3320, M.3340 series, M.3350 series, M.3600 series, M.3700 series, Q.751, Q.816 series, Q.820 series, Q.830 series, Q.840 series, X.160, X.161, X.162, X.163, X.170 and X.171, X.700, X.701, X.702, X.720 Series, X.730 Series, X.740 Series, X.750 Series, X.780 series and X.790 Series; X.710, X.711, Q.811 and Q.812.</w:t>
      </w:r>
    </w:p>
    <w:p w14:paraId="432D437E" w14:textId="54889FF4" w:rsidR="00716214" w:rsidRPr="008E3A65" w:rsidRDefault="00716214">
      <w:pPr>
        <w:overflowPunct/>
        <w:autoSpaceDE/>
        <w:autoSpaceDN/>
        <w:adjustRightInd/>
        <w:spacing w:after="120"/>
        <w:textAlignment w:val="auto"/>
        <w:pPrChange w:id="1875" w:author="Clark, Robert" w:date="2020-08-13T08:49:00Z">
          <w:pPr/>
        </w:pPrChange>
      </w:pPr>
      <w:r w:rsidRPr="008E3A65">
        <w:t xml:space="preserve">An up-to-date status of work under this Question is contained in the </w:t>
      </w:r>
      <w:del w:id="1876" w:author="Clark, Robert" w:date="2020-08-13T08:49:00Z">
        <w:r w:rsidR="0086467B" w:rsidRPr="0086467B">
          <w:rPr>
            <w:rFonts w:eastAsia="SimSun"/>
            <w:szCs w:val="24"/>
            <w:lang w:eastAsia="ja-JP"/>
          </w:rPr>
          <w:delText>SG 2 work programme (</w:delText>
        </w:r>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877" w:author="Clark, Robert" w:date="2020-08-13T08:49:00Z">
        <w:r w:rsidRPr="008E3A65">
          <w:rPr>
            <w:rFonts w:eastAsiaTheme="minorEastAsia"/>
            <w:szCs w:val="24"/>
            <w:lang w:eastAsia="en-GB"/>
          </w:rPr>
          <w:t>SG2 work programme (</w:t>
        </w:r>
        <w:r w:rsidR="0018100E">
          <w:fldChar w:fldCharType="begin"/>
        </w:r>
        <w:r w:rsidR="0018100E">
          <w:instrText xml:space="preserve"> HYPERLINK "https://www.itu.int/ITU-T/workprog/wp_search.aspx?sg=2" </w:instrText>
        </w:r>
        <w:r w:rsidR="0018100E">
          <w:fldChar w:fldCharType="separate"/>
        </w:r>
        <w:r w:rsidRPr="008E3A65">
          <w:rPr>
            <w:rFonts w:eastAsiaTheme="minorEastAsia"/>
            <w:color w:val="0000FF"/>
            <w:szCs w:val="24"/>
            <w:u w:val="single"/>
            <w:lang w:eastAsia="en-GB"/>
          </w:rPr>
          <w:t>http://itu.int/ITU-T/workprog/wp_search.aspx?sg=2</w:t>
        </w:r>
        <w:r w:rsidR="0018100E">
          <w:rPr>
            <w:rFonts w:eastAsiaTheme="minorEastAsia"/>
            <w:color w:val="0000FF"/>
            <w:szCs w:val="24"/>
            <w:u w:val="single"/>
            <w:lang w:eastAsia="en-GB"/>
          </w:rPr>
          <w:fldChar w:fldCharType="end"/>
        </w:r>
      </w:ins>
      <w:r w:rsidRPr="008E3A65">
        <w:t>).</w:t>
      </w:r>
    </w:p>
    <w:p w14:paraId="3250B882" w14:textId="77777777" w:rsidR="00716214" w:rsidRPr="008E3A65" w:rsidRDefault="0086467B">
      <w:pPr>
        <w:keepNext/>
        <w:keepLines/>
        <w:spacing w:before="200"/>
        <w:ind w:left="1134" w:hanging="1134"/>
        <w:outlineLvl w:val="2"/>
        <w:rPr>
          <w:moveFrom w:id="1878" w:author="Clark, Robert" w:date="2020-08-13T08:49:00Z"/>
          <w:b/>
          <w:rPrChange w:id="1879" w:author="Clark, Robert" w:date="2020-08-13T08:49:00Z">
            <w:rPr>
              <w:moveFrom w:id="1880" w:author="Clark, Robert" w:date="2020-08-13T08:49:00Z"/>
              <w:lang w:val="en-US"/>
            </w:rPr>
          </w:rPrChange>
        </w:rPr>
        <w:pPrChange w:id="1881" w:author="Clark, Robert" w:date="2020-08-13T08:49:00Z">
          <w:pPr>
            <w:keepNext/>
            <w:keepLines/>
            <w:spacing w:before="160"/>
            <w:ind w:left="794" w:hanging="794"/>
            <w:outlineLvl w:val="2"/>
          </w:pPr>
        </w:pPrChange>
      </w:pPr>
      <w:del w:id="1882" w:author="Clark, Robert" w:date="2020-08-13T08:49:00Z">
        <w:r w:rsidRPr="0086467B">
          <w:rPr>
            <w:rFonts w:eastAsia="Times New Roman"/>
            <w:b/>
            <w:szCs w:val="24"/>
            <w:lang w:val="en-US"/>
          </w:rPr>
          <w:delText>3.6.</w:delText>
        </w:r>
      </w:del>
      <w:moveFromRangeStart w:id="1883" w:author="Clark, Robert" w:date="2020-08-13T08:49:00Z" w:name="move48200992"/>
      <w:moveFrom w:id="1884" w:author="Clark, Robert" w:date="2020-08-13T08:49:00Z">
        <w:r w:rsidR="00716214" w:rsidRPr="008E3A65">
          <w:rPr>
            <w:b/>
            <w:rPrChange w:id="1885" w:author="Clark, Robert" w:date="2020-08-13T08:49:00Z">
              <w:rPr>
                <w:b/>
                <w:lang w:val="en-US"/>
              </w:rPr>
            </w:rPrChange>
          </w:rPr>
          <w:t>4</w:t>
        </w:r>
        <w:r w:rsidR="00716214" w:rsidRPr="008E3A65">
          <w:rPr>
            <w:b/>
            <w:rPrChange w:id="1886" w:author="Clark, Robert" w:date="2020-08-13T08:49:00Z">
              <w:rPr>
                <w:b/>
                <w:lang w:val="en-US"/>
              </w:rPr>
            </w:rPrChange>
          </w:rPr>
          <w:tab/>
          <w:t>Relationships</w:t>
        </w:r>
      </w:moveFrom>
    </w:p>
    <w:moveFromRangeEnd w:id="1883"/>
    <w:p w14:paraId="21EFCA82" w14:textId="77777777" w:rsidR="0086467B" w:rsidRPr="0086467B" w:rsidRDefault="0086467B" w:rsidP="0086467B">
      <w:pPr>
        <w:keepNext/>
        <w:rPr>
          <w:del w:id="1887" w:author="Clark, Robert" w:date="2020-08-13T08:49:00Z"/>
          <w:rFonts w:eastAsia="Times New Roman"/>
          <w:b/>
        </w:rPr>
      </w:pPr>
      <w:del w:id="1888" w:author="Clark, Robert" w:date="2020-08-13T08:49:00Z">
        <w:r w:rsidRPr="0086467B">
          <w:rPr>
            <w:rFonts w:eastAsia="Times New Roman"/>
            <w:b/>
          </w:rPr>
          <w:delText>Recommendations:</w:delText>
        </w:r>
      </w:del>
    </w:p>
    <w:p w14:paraId="07389CD8" w14:textId="77777777" w:rsidR="0086467B" w:rsidRPr="0086467B" w:rsidRDefault="0086467B" w:rsidP="0086467B">
      <w:pPr>
        <w:tabs>
          <w:tab w:val="left" w:pos="1134"/>
          <w:tab w:val="left" w:pos="1871"/>
          <w:tab w:val="left" w:pos="2608"/>
          <w:tab w:val="left" w:pos="3345"/>
        </w:tabs>
        <w:spacing w:before="80"/>
        <w:ind w:left="1134" w:hanging="1134"/>
        <w:rPr>
          <w:del w:id="1889" w:author="Clark, Robert" w:date="2020-08-13T08:49:00Z"/>
          <w:rFonts w:eastAsia="Times New Roman"/>
        </w:rPr>
      </w:pPr>
      <w:del w:id="1890" w:author="Clark, Robert" w:date="2020-08-13T08:49:00Z">
        <w:r w:rsidRPr="0086467B">
          <w:rPr>
            <w:rFonts w:eastAsia="Times New Roman"/>
          </w:rPr>
          <w:delText>•</w:delText>
        </w:r>
        <w:r w:rsidRPr="0086467B">
          <w:rPr>
            <w:rFonts w:eastAsia="Times New Roman"/>
          </w:rPr>
          <w:tab/>
          <w:delText>G.800, G.805 G.809, G.8010, G.8011</w:delText>
        </w:r>
      </w:del>
    </w:p>
    <w:p w14:paraId="3A83171C" w14:textId="5DC321AD" w:rsidR="00716214" w:rsidRPr="008E3A65" w:rsidRDefault="00716214" w:rsidP="00716214">
      <w:pPr>
        <w:tabs>
          <w:tab w:val="left" w:pos="2608"/>
          <w:tab w:val="left" w:pos="3345"/>
        </w:tabs>
        <w:spacing w:after="120"/>
        <w:rPr>
          <w:ins w:id="1891" w:author="Clark, Robert" w:date="2020-08-13T08:49:00Z"/>
          <w:rFonts w:eastAsiaTheme="minorEastAsia"/>
          <w:lang w:eastAsia="ko-KR"/>
        </w:rPr>
      </w:pPr>
      <w:ins w:id="1892" w:author="Clark, Robert" w:date="2020-08-13T08:49:00Z">
        <w:r w:rsidRPr="008E3A65">
          <w:rPr>
            <w:rFonts w:eastAsiaTheme="minorEastAsia"/>
            <w:lang w:eastAsia="ko-KR"/>
          </w:rPr>
          <w:t xml:space="preserve">Recommendations and Supplements under responsibility of this Question: </w:t>
        </w:r>
        <w:r w:rsidRPr="008E3A65">
          <w:rPr>
            <w:rFonts w:eastAsiaTheme="minorEastAsia"/>
          </w:rPr>
          <w:t>ITU-T G.850 Series, G.8010, G.8011, M.1400 series, M.1520, M.1530, M.1532, M.1535, M.1537, M.1539, M.3020, M.3100 series, M.3320, M.3340 series, M.3350 series, M.3600 series, M.3700 series, ITU-T Q.751, Q.811, Q.812, Q.816 series, Q.818, Q.820 series, Q.830 series, Q.840 series, ITU-T X.160, X.161, X.162, X.163, X.170 and X.171, X.700, X.701, X.702, X.710, X.711, X.720 Series, X.730 Series, X.740 Series, X.750 Series, X.760, X.780 series and X.790 Series</w:t>
        </w:r>
        <w:r w:rsidRPr="008E3A65">
          <w:rPr>
            <w:rFonts w:eastAsiaTheme="minorEastAsia"/>
            <w:lang w:eastAsia="ko-KR"/>
          </w:rPr>
          <w:t>.</w:t>
        </w:r>
      </w:ins>
    </w:p>
    <w:p w14:paraId="327386FD" w14:textId="5826515D" w:rsidR="009B4CD7" w:rsidRPr="009B4CD7" w:rsidRDefault="00716214" w:rsidP="009B4CD7">
      <w:pPr>
        <w:spacing w:after="120"/>
        <w:rPr>
          <w:ins w:id="1893" w:author="Clark, Robert" w:date="2020-08-13T08:49:00Z"/>
          <w:rFonts w:eastAsiaTheme="minorEastAsia"/>
          <w:lang w:eastAsia="zh-CN"/>
        </w:rPr>
      </w:pPr>
      <w:ins w:id="1894" w:author="Clark, Robert" w:date="2020-08-13T08:49:00Z">
        <w:r w:rsidRPr="008E3A65">
          <w:rPr>
            <w:rFonts w:eastAsiaTheme="minorEastAsia"/>
            <w:lang w:eastAsia="ko-KR"/>
          </w:rPr>
          <w:t xml:space="preserve">Texts under development: </w:t>
        </w:r>
        <w:r w:rsidR="009B4CD7" w:rsidRPr="009B4CD7">
          <w:rPr>
            <w:rFonts w:eastAsiaTheme="minorEastAsia"/>
            <w:lang w:eastAsia="zh-CN"/>
          </w:rPr>
          <w:t>M.immbs, Q.rest, X.rest, X.rest-ics</w:t>
        </w:r>
        <w:r w:rsidR="009B4CD7">
          <w:rPr>
            <w:rFonts w:eastAsiaTheme="minorEastAsia"/>
            <w:lang w:eastAsia="zh-CN"/>
          </w:rPr>
          <w:t>.</w:t>
        </w:r>
      </w:ins>
    </w:p>
    <w:p w14:paraId="581FE495" w14:textId="77777777" w:rsidR="00716214" w:rsidRPr="008E3A65" w:rsidRDefault="00716214">
      <w:pPr>
        <w:keepNext/>
        <w:keepLines/>
        <w:spacing w:before="200"/>
        <w:ind w:left="1134" w:hanging="1134"/>
        <w:outlineLvl w:val="2"/>
        <w:rPr>
          <w:moveTo w:id="1895" w:author="Clark, Robert" w:date="2020-08-13T08:49:00Z"/>
          <w:b/>
          <w:rPrChange w:id="1896" w:author="Clark, Robert" w:date="2020-08-13T08:49:00Z">
            <w:rPr>
              <w:moveTo w:id="1897" w:author="Clark, Robert" w:date="2020-08-13T08:49:00Z"/>
              <w:lang w:val="en-US"/>
            </w:rPr>
          </w:rPrChange>
        </w:rPr>
        <w:pPrChange w:id="1898" w:author="Clark, Robert" w:date="2020-08-13T08:49:00Z">
          <w:pPr>
            <w:keepNext/>
            <w:keepLines/>
            <w:spacing w:before="160"/>
            <w:ind w:left="794" w:hanging="794"/>
            <w:outlineLvl w:val="2"/>
          </w:pPr>
        </w:pPrChange>
      </w:pPr>
      <w:moveToRangeStart w:id="1899" w:author="Clark, Robert" w:date="2020-08-13T08:49:00Z" w:name="move48200992"/>
      <w:moveTo w:id="1900" w:author="Clark, Robert" w:date="2020-08-13T08:49:00Z">
        <w:r w:rsidRPr="008E3A65">
          <w:rPr>
            <w:b/>
            <w:rPrChange w:id="1901" w:author="Clark, Robert" w:date="2020-08-13T08:49:00Z">
              <w:rPr>
                <w:b/>
                <w:lang w:val="en-US"/>
              </w:rPr>
            </w:rPrChange>
          </w:rPr>
          <w:t>4</w:t>
        </w:r>
        <w:r w:rsidRPr="008E3A65">
          <w:rPr>
            <w:b/>
            <w:rPrChange w:id="1902" w:author="Clark, Robert" w:date="2020-08-13T08:49:00Z">
              <w:rPr>
                <w:b/>
                <w:lang w:val="en-US"/>
              </w:rPr>
            </w:rPrChange>
          </w:rPr>
          <w:tab/>
          <w:t>Relationships</w:t>
        </w:r>
      </w:moveTo>
    </w:p>
    <w:moveToRangeEnd w:id="1899"/>
    <w:p w14:paraId="5A910CD5" w14:textId="77777777" w:rsidR="00716214" w:rsidRPr="008E3A65" w:rsidRDefault="00716214" w:rsidP="00716214">
      <w:pPr>
        <w:keepNext/>
        <w:keepLines/>
        <w:spacing w:before="160"/>
        <w:rPr>
          <w:ins w:id="1903" w:author="Clark, Robert" w:date="2020-08-13T08:49:00Z"/>
          <w:rFonts w:ascii="Times New Roman Bold" w:eastAsiaTheme="minorEastAsia" w:hAnsi="Times New Roman Bold" w:cs="Times New Roman Bold" w:hint="eastAsia"/>
          <w:b/>
        </w:rPr>
      </w:pPr>
      <w:ins w:id="1904" w:author="Clark, Robert" w:date="2020-08-13T08:49:00Z">
        <w:r w:rsidRPr="008E3A65">
          <w:rPr>
            <w:rFonts w:ascii="Times New Roman Bold" w:eastAsiaTheme="minorEastAsia" w:hAnsi="Times New Roman Bold" w:cs="Times New Roman Bold"/>
            <w:b/>
          </w:rPr>
          <w:t>WSIS Action Lines</w:t>
        </w:r>
      </w:ins>
    </w:p>
    <w:p w14:paraId="09A62604" w14:textId="77777777" w:rsidR="00716214" w:rsidRPr="008E3A65" w:rsidRDefault="00716214" w:rsidP="00716214">
      <w:pPr>
        <w:tabs>
          <w:tab w:val="left" w:pos="2608"/>
          <w:tab w:val="left" w:pos="3345"/>
        </w:tabs>
        <w:spacing w:before="80"/>
        <w:ind w:left="1134" w:hanging="1134"/>
        <w:rPr>
          <w:ins w:id="1905" w:author="Clark, Robert" w:date="2020-08-13T08:49:00Z"/>
          <w:rFonts w:eastAsiaTheme="minorEastAsia"/>
        </w:rPr>
      </w:pPr>
      <w:ins w:id="1906"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C6.</w:t>
        </w:r>
      </w:ins>
    </w:p>
    <w:p w14:paraId="460D2ABD" w14:textId="77777777" w:rsidR="00716214" w:rsidRPr="008E3A65" w:rsidRDefault="00716214" w:rsidP="00716214">
      <w:pPr>
        <w:keepNext/>
        <w:keepLines/>
        <w:spacing w:before="160"/>
        <w:rPr>
          <w:ins w:id="1907" w:author="Clark, Robert" w:date="2020-08-13T08:49:00Z"/>
          <w:rFonts w:ascii="Times New Roman Bold" w:eastAsiaTheme="minorEastAsia" w:hAnsi="Times New Roman Bold" w:cs="Times New Roman Bold" w:hint="eastAsia"/>
          <w:b/>
        </w:rPr>
      </w:pPr>
      <w:ins w:id="1908" w:author="Clark, Robert" w:date="2020-08-13T08:49:00Z">
        <w:r w:rsidRPr="008E3A65">
          <w:rPr>
            <w:rFonts w:ascii="Times New Roman Bold" w:eastAsiaTheme="minorEastAsia" w:hAnsi="Times New Roman Bold" w:cs="Times New Roman Bold"/>
            <w:b/>
          </w:rPr>
          <w:t>Sustainable Development Goals</w:t>
        </w:r>
      </w:ins>
    </w:p>
    <w:p w14:paraId="022D72D9" w14:textId="77777777" w:rsidR="00716214" w:rsidRPr="008E3A65" w:rsidRDefault="00716214" w:rsidP="00716214">
      <w:pPr>
        <w:tabs>
          <w:tab w:val="left" w:pos="2608"/>
          <w:tab w:val="left" w:pos="3345"/>
        </w:tabs>
        <w:spacing w:before="80"/>
        <w:ind w:left="1134" w:hanging="1134"/>
        <w:rPr>
          <w:ins w:id="1909" w:author="Clark, Robert" w:date="2020-08-13T08:49:00Z"/>
          <w:rFonts w:eastAsiaTheme="minorEastAsia"/>
        </w:rPr>
      </w:pPr>
      <w:ins w:id="1910"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ins>
    </w:p>
    <w:p w14:paraId="249BAEAC" w14:textId="77777777" w:rsidR="00716214" w:rsidRPr="008E3A65" w:rsidRDefault="00716214" w:rsidP="00716214">
      <w:pPr>
        <w:keepNext/>
        <w:keepLines/>
        <w:spacing w:before="160"/>
        <w:rPr>
          <w:ins w:id="1911" w:author="Clark, Robert" w:date="2020-08-13T08:49:00Z"/>
          <w:rFonts w:ascii="Times New Roman Bold" w:eastAsiaTheme="minorEastAsia" w:hAnsi="Times New Roman Bold" w:cs="Times New Roman Bold" w:hint="eastAsia"/>
          <w:b/>
        </w:rPr>
      </w:pPr>
      <w:ins w:id="1912" w:author="Clark, Robert" w:date="2020-08-13T08:49:00Z">
        <w:r w:rsidRPr="008E3A65">
          <w:rPr>
            <w:rFonts w:ascii="Times New Roman Bold" w:eastAsiaTheme="minorEastAsia" w:hAnsi="Times New Roman Bold" w:cs="Times New Roman Bold"/>
            <w:b/>
          </w:rPr>
          <w:t>Recommendations</w:t>
        </w:r>
      </w:ins>
    </w:p>
    <w:p w14:paraId="0388CD0A" w14:textId="77777777" w:rsidR="00716214" w:rsidRPr="008E3A65" w:rsidRDefault="00716214" w:rsidP="00716214">
      <w:pPr>
        <w:tabs>
          <w:tab w:val="left" w:pos="2608"/>
          <w:tab w:val="left" w:pos="3345"/>
        </w:tabs>
        <w:spacing w:before="80"/>
        <w:ind w:left="1134" w:hanging="1134"/>
        <w:rPr>
          <w:ins w:id="1913" w:author="Clark, Robert" w:date="2020-08-13T08:49:00Z"/>
          <w:rFonts w:eastAsiaTheme="minorEastAsia"/>
        </w:rPr>
      </w:pPr>
      <w:ins w:id="1914" w:author="Clark, Robert" w:date="2020-08-13T08:49:00Z">
        <w:r w:rsidRPr="008E3A65">
          <w:rPr>
            <w:rFonts w:eastAsiaTheme="minorEastAsia"/>
          </w:rPr>
          <w:t>–</w:t>
        </w:r>
        <w:r w:rsidRPr="008E3A65">
          <w:rPr>
            <w:rFonts w:eastAsiaTheme="minorEastAsia"/>
          </w:rPr>
          <w:tab/>
          <w:t>ITU-T M.30</w:t>
        </w:r>
        <w:r w:rsidRPr="008E3A65">
          <w:rPr>
            <w:rFonts w:eastAsiaTheme="minorEastAsia"/>
            <w:lang w:eastAsia="zh-CN"/>
          </w:rPr>
          <w:t>2</w:t>
        </w:r>
        <w:r w:rsidRPr="008E3A65">
          <w:rPr>
            <w:rFonts w:eastAsiaTheme="minorEastAsia"/>
          </w:rPr>
          <w:t>0</w:t>
        </w:r>
        <w:r w:rsidRPr="008E3A65">
          <w:rPr>
            <w:rFonts w:eastAsiaTheme="minorEastAsia"/>
            <w:lang w:eastAsia="zh-CN"/>
          </w:rPr>
          <w:t>.</w:t>
        </w:r>
      </w:ins>
    </w:p>
    <w:p w14:paraId="322EA6DD" w14:textId="77777777" w:rsidR="00716214" w:rsidRPr="008E3A65" w:rsidRDefault="00716214" w:rsidP="00716214">
      <w:pPr>
        <w:keepNext/>
        <w:keepLines/>
        <w:spacing w:before="160"/>
        <w:rPr>
          <w:ins w:id="1915" w:author="Clark, Robert" w:date="2020-08-13T08:49:00Z"/>
          <w:rFonts w:ascii="Times New Roman Bold" w:eastAsiaTheme="minorEastAsia" w:hAnsi="Times New Roman Bold" w:cs="Times New Roman Bold" w:hint="eastAsia"/>
          <w:b/>
        </w:rPr>
      </w:pPr>
      <w:ins w:id="1916" w:author="Clark, Robert" w:date="2020-08-13T08:49:00Z">
        <w:r w:rsidRPr="008E3A65">
          <w:rPr>
            <w:rFonts w:ascii="Times New Roman Bold" w:eastAsiaTheme="minorEastAsia" w:hAnsi="Times New Roman Bold" w:cs="Times New Roman Bold"/>
            <w:b/>
          </w:rPr>
          <w:t>Questions</w:t>
        </w:r>
      </w:ins>
    </w:p>
    <w:p w14:paraId="42C448E6" w14:textId="77777777" w:rsidR="00716214" w:rsidRPr="008E3A65" w:rsidRDefault="00716214" w:rsidP="00716214">
      <w:pPr>
        <w:tabs>
          <w:tab w:val="left" w:pos="2608"/>
          <w:tab w:val="left" w:pos="3345"/>
        </w:tabs>
        <w:spacing w:before="80"/>
        <w:ind w:left="1134" w:hanging="1134"/>
        <w:rPr>
          <w:ins w:id="1917" w:author="Clark, Robert" w:date="2020-08-13T08:49:00Z"/>
          <w:rFonts w:eastAsiaTheme="minorEastAsia"/>
        </w:rPr>
      </w:pPr>
      <w:ins w:id="1918" w:author="Clark, Robert" w:date="2020-08-13T08:49:00Z">
        <w:r w:rsidRPr="008E3A65">
          <w:rPr>
            <w:rFonts w:eastAsiaTheme="minorEastAsia"/>
          </w:rPr>
          <w:t>–</w:t>
        </w:r>
        <w:r w:rsidRPr="008E3A65">
          <w:rPr>
            <w:rFonts w:eastAsiaTheme="minorEastAsia"/>
          </w:rPr>
          <w:tab/>
        </w:r>
      </w:ins>
    </w:p>
    <w:p w14:paraId="7F2D6682" w14:textId="21E5C61D" w:rsidR="00716214" w:rsidRPr="008E3A65" w:rsidRDefault="00716214">
      <w:pPr>
        <w:keepNext/>
        <w:keepLines/>
        <w:spacing w:before="160"/>
        <w:rPr>
          <w:rFonts w:ascii="Times New Roman Bold" w:eastAsiaTheme="minorHAnsi" w:hAnsi="Times New Roman Bold" w:cstheme="minorBidi"/>
          <w:b/>
          <w:sz w:val="22"/>
          <w:szCs w:val="22"/>
          <w:rPrChange w:id="1919" w:author="Clark, Robert" w:date="2020-08-13T08:49:00Z">
            <w:rPr>
              <w:b/>
            </w:rPr>
          </w:rPrChange>
        </w:rPr>
        <w:pPrChange w:id="1920" w:author="Clark, Robert" w:date="2020-08-13T08:49:00Z">
          <w:pPr>
            <w:keepNext/>
          </w:pPr>
        </w:pPrChange>
      </w:pPr>
      <w:r w:rsidRPr="008E3A65">
        <w:rPr>
          <w:rFonts w:ascii="Times New Roman Bold" w:hAnsi="Times New Roman Bold"/>
          <w:b/>
          <w:rPrChange w:id="1921" w:author="Clark, Robert" w:date="2020-08-13T08:49:00Z">
            <w:rPr>
              <w:b/>
            </w:rPr>
          </w:rPrChange>
        </w:rPr>
        <w:t>Study Groups</w:t>
      </w:r>
      <w:del w:id="1922" w:author="Clark, Robert" w:date="2020-08-13T08:49:00Z">
        <w:r w:rsidR="0086467B" w:rsidRPr="0086467B">
          <w:rPr>
            <w:rFonts w:eastAsia="Times New Roman"/>
            <w:b/>
          </w:rPr>
          <w:delText>:</w:delText>
        </w:r>
      </w:del>
    </w:p>
    <w:p w14:paraId="0BC289F5" w14:textId="75FB6FF6" w:rsidR="00716214" w:rsidRPr="008E3A65" w:rsidRDefault="0086467B" w:rsidP="00716214">
      <w:pPr>
        <w:tabs>
          <w:tab w:val="left" w:pos="2608"/>
          <w:tab w:val="left" w:pos="3345"/>
        </w:tabs>
        <w:spacing w:before="80"/>
        <w:ind w:left="1134" w:hanging="1134"/>
        <w:rPr>
          <w:ins w:id="1923" w:author="Clark, Robert" w:date="2020-08-13T08:49:00Z"/>
          <w:rFonts w:eastAsiaTheme="minorEastAsia"/>
        </w:rPr>
      </w:pPr>
      <w:del w:id="1924" w:author="Clark, Robert" w:date="2020-08-13T08:49:00Z">
        <w:r w:rsidRPr="0086467B">
          <w:rPr>
            <w:rFonts w:eastAsia="Times New Roman"/>
          </w:rPr>
          <w:delText>•</w:delText>
        </w:r>
        <w:r w:rsidRPr="0086467B">
          <w:rPr>
            <w:rFonts w:eastAsia="Times New Roman"/>
          </w:rPr>
          <w:tab/>
        </w:r>
      </w:del>
      <w:ins w:id="1925" w:author="Clark, Robert" w:date="2020-08-13T08:49:00Z">
        <w:r w:rsidR="00716214" w:rsidRPr="008E3A65">
          <w:rPr>
            <w:rFonts w:eastAsiaTheme="minorEastAsia"/>
          </w:rPr>
          <w:t>–</w:t>
        </w:r>
        <w:r w:rsidR="00716214" w:rsidRPr="008E3A65">
          <w:rPr>
            <w:rFonts w:eastAsiaTheme="minorEastAsia"/>
          </w:rPr>
          <w:tab/>
          <w:t xml:space="preserve">ITU-T </w:t>
        </w:r>
      </w:ins>
      <w:r w:rsidR="00716214" w:rsidRPr="008E3A65">
        <w:t>SG5, SG13, SG15, SG17, SG20</w:t>
      </w:r>
      <w:del w:id="1926" w:author="Clark, Robert" w:date="2020-08-13T08:49:00Z">
        <w:r w:rsidRPr="0086467B">
          <w:rPr>
            <w:rFonts w:eastAsia="Times New Roman"/>
          </w:rPr>
          <w:delText>,</w:delText>
        </w:r>
      </w:del>
      <w:ins w:id="1927" w:author="Clark, Robert" w:date="2020-08-13T08:49:00Z">
        <w:r w:rsidR="00716214" w:rsidRPr="008E3A65">
          <w:rPr>
            <w:rFonts w:eastAsiaTheme="minorEastAsia"/>
          </w:rPr>
          <w:t>.</w:t>
        </w:r>
      </w:ins>
    </w:p>
    <w:p w14:paraId="413331E1" w14:textId="4A03276E" w:rsidR="00716214" w:rsidRPr="008E3A65" w:rsidRDefault="00716214">
      <w:pPr>
        <w:tabs>
          <w:tab w:val="left" w:pos="2608"/>
          <w:tab w:val="left" w:pos="3345"/>
        </w:tabs>
        <w:spacing w:before="80"/>
        <w:ind w:left="1134" w:hanging="1134"/>
        <w:pPrChange w:id="1928" w:author="Clark, Robert" w:date="2020-08-13T08:49:00Z">
          <w:pPr>
            <w:tabs>
              <w:tab w:val="left" w:pos="1134"/>
              <w:tab w:val="left" w:pos="1871"/>
              <w:tab w:val="left" w:pos="2608"/>
              <w:tab w:val="left" w:pos="3345"/>
            </w:tabs>
            <w:spacing w:before="80"/>
            <w:ind w:left="1134" w:hanging="1134"/>
          </w:pPr>
        </w:pPrChange>
      </w:pPr>
      <w:ins w:id="1929" w:author="Clark, Robert" w:date="2020-08-13T08:49:00Z">
        <w:r w:rsidRPr="008E3A65">
          <w:rPr>
            <w:rFonts w:eastAsiaTheme="minorEastAsia"/>
          </w:rPr>
          <w:t>–</w:t>
        </w:r>
        <w:r w:rsidRPr="008E3A65">
          <w:rPr>
            <w:rFonts w:eastAsiaTheme="minorEastAsia"/>
          </w:rPr>
          <w:tab/>
          <w:t>ITU-T</w:t>
        </w:r>
      </w:ins>
      <w:r w:rsidRPr="008E3A65">
        <w:t xml:space="preserve"> FG </w:t>
      </w:r>
      <w:del w:id="1930" w:author="Clark, Robert" w:date="2020-08-13T08:49:00Z">
        <w:r w:rsidR="0086467B" w:rsidRPr="0086467B">
          <w:rPr>
            <w:rFonts w:eastAsia="Times New Roman"/>
          </w:rPr>
          <w:delText>IMT-2020</w:delText>
        </w:r>
      </w:del>
      <w:ins w:id="1931" w:author="Clark, Robert" w:date="2020-08-13T08:49:00Z">
        <w:r w:rsidRPr="008E3A65">
          <w:rPr>
            <w:rFonts w:eastAsiaTheme="minorEastAsia"/>
          </w:rPr>
          <w:t>NET-2030.</w:t>
        </w:r>
      </w:ins>
    </w:p>
    <w:p w14:paraId="640D4F37" w14:textId="760C7290" w:rsidR="00716214" w:rsidRPr="008E3A65" w:rsidRDefault="00716214">
      <w:pPr>
        <w:keepNext/>
        <w:keepLines/>
        <w:spacing w:before="160"/>
        <w:rPr>
          <w:rFonts w:ascii="Times New Roman Bold" w:eastAsiaTheme="minorHAnsi" w:hAnsi="Times New Roman Bold" w:cstheme="minorBidi"/>
          <w:b/>
          <w:sz w:val="22"/>
          <w:szCs w:val="22"/>
          <w:rPrChange w:id="1932" w:author="Clark, Robert" w:date="2020-08-13T08:49:00Z">
            <w:rPr>
              <w:b/>
            </w:rPr>
          </w:rPrChange>
        </w:rPr>
        <w:pPrChange w:id="1933" w:author="Clark, Robert" w:date="2020-08-13T08:49:00Z">
          <w:pPr>
            <w:keepNext/>
          </w:pPr>
        </w:pPrChange>
      </w:pPr>
      <w:r w:rsidRPr="008E3A65">
        <w:rPr>
          <w:rFonts w:ascii="Times New Roman Bold" w:hAnsi="Times New Roman Bold"/>
          <w:b/>
          <w:rPrChange w:id="1934" w:author="Clark, Robert" w:date="2020-08-13T08:49:00Z">
            <w:rPr>
              <w:b/>
            </w:rPr>
          </w:rPrChange>
        </w:rPr>
        <w:t>Standardization bodies</w:t>
      </w:r>
      <w:del w:id="1935" w:author="Clark, Robert" w:date="2020-08-13T08:49:00Z">
        <w:r w:rsidR="0086467B" w:rsidRPr="0086467B">
          <w:rPr>
            <w:rFonts w:eastAsia="Times New Roman"/>
            <w:b/>
          </w:rPr>
          <w:delText>:</w:delText>
        </w:r>
      </w:del>
    </w:p>
    <w:p w14:paraId="6DA4DFF2" w14:textId="5693E2B7" w:rsidR="00716214" w:rsidRPr="008E3A65" w:rsidRDefault="0086467B">
      <w:pPr>
        <w:tabs>
          <w:tab w:val="left" w:pos="2608"/>
          <w:tab w:val="left" w:pos="3345"/>
        </w:tabs>
        <w:spacing w:before="80"/>
        <w:ind w:left="1134" w:hanging="1134"/>
        <w:pPrChange w:id="1936" w:author="Clark, Robert" w:date="2020-08-13T08:49:00Z">
          <w:pPr>
            <w:tabs>
              <w:tab w:val="left" w:pos="1134"/>
              <w:tab w:val="left" w:pos="1871"/>
              <w:tab w:val="left" w:pos="2608"/>
              <w:tab w:val="left" w:pos="3345"/>
            </w:tabs>
            <w:spacing w:before="80"/>
            <w:ind w:left="1134" w:hanging="1134"/>
          </w:pPr>
        </w:pPrChange>
      </w:pPr>
      <w:del w:id="1937" w:author="Clark, Robert" w:date="2020-08-13T08:49:00Z">
        <w:r w:rsidRPr="0086467B">
          <w:rPr>
            <w:rFonts w:eastAsia="Times New Roman"/>
          </w:rPr>
          <w:delText>•</w:delText>
        </w:r>
      </w:del>
      <w:ins w:id="1938" w:author="Clark, Robert" w:date="2020-08-13T08:49:00Z">
        <w:r w:rsidR="00716214" w:rsidRPr="008E3A65">
          <w:rPr>
            <w:rFonts w:eastAsiaTheme="minorEastAsia"/>
          </w:rPr>
          <w:t>–</w:t>
        </w:r>
      </w:ins>
      <w:r w:rsidR="00716214" w:rsidRPr="008E3A65">
        <w:tab/>
        <w:t>3GPP, 3GPP2, TM Forum, ATIS, DMTF, ETSI, IETF, OASIS, MEF, IEEE, W3C</w:t>
      </w:r>
      <w:ins w:id="1939" w:author="Clark, Robert" w:date="2020-08-13T08:49:00Z">
        <w:r w:rsidR="00716214" w:rsidRPr="008E3A65">
          <w:rPr>
            <w:rFonts w:eastAsiaTheme="minorEastAsia"/>
          </w:rPr>
          <w:t>.</w:t>
        </w:r>
      </w:ins>
    </w:p>
    <w:p w14:paraId="026D6F9C" w14:textId="77777777" w:rsidR="0086467B" w:rsidRPr="0086467B" w:rsidRDefault="0086467B" w:rsidP="0086467B">
      <w:pPr>
        <w:tabs>
          <w:tab w:val="left" w:pos="1134"/>
          <w:tab w:val="left" w:pos="1871"/>
          <w:tab w:val="left" w:pos="2608"/>
          <w:tab w:val="left" w:pos="3345"/>
        </w:tabs>
        <w:spacing w:before="80"/>
        <w:ind w:left="1134" w:hanging="1134"/>
        <w:rPr>
          <w:del w:id="1940" w:author="Clark, Robert" w:date="2020-08-13T08:49:00Z"/>
          <w:rFonts w:eastAsia="Times New Roman"/>
        </w:rPr>
      </w:pPr>
    </w:p>
    <w:p w14:paraId="3B5F6114" w14:textId="77777777" w:rsidR="0086467B" w:rsidRPr="0086467B" w:rsidRDefault="0086467B" w:rsidP="0086467B">
      <w:pPr>
        <w:tabs>
          <w:tab w:val="left" w:pos="1134"/>
          <w:tab w:val="left" w:pos="1871"/>
          <w:tab w:val="left" w:pos="2608"/>
          <w:tab w:val="left" w:pos="3345"/>
        </w:tabs>
        <w:spacing w:before="80"/>
        <w:ind w:left="1134" w:hanging="1134"/>
        <w:jc w:val="center"/>
        <w:rPr>
          <w:del w:id="1941" w:author="Clark, Robert" w:date="2020-08-13T08:49:00Z"/>
          <w:rFonts w:eastAsia="Times New Roman"/>
        </w:rPr>
      </w:pPr>
      <w:del w:id="1942" w:author="Clark, Robert" w:date="2020-08-13T08:49:00Z">
        <w:r w:rsidRPr="0086467B">
          <w:rPr>
            <w:rFonts w:eastAsia="Times New Roman"/>
          </w:rPr>
          <w:delText>_________________</w:delText>
        </w:r>
      </w:del>
    </w:p>
    <w:p w14:paraId="551C18F4" w14:textId="77777777" w:rsidR="0086467B" w:rsidRPr="0086467B" w:rsidRDefault="0086467B" w:rsidP="0086467B">
      <w:pPr>
        <w:tabs>
          <w:tab w:val="left" w:pos="1418"/>
        </w:tabs>
        <w:spacing w:before="240"/>
        <w:rPr>
          <w:del w:id="1943" w:author="Clark, Robert" w:date="2020-08-13T08:49:00Z"/>
          <w:rFonts w:eastAsia="SimSun"/>
          <w:b/>
          <w:bCs/>
          <w:szCs w:val="24"/>
          <w:lang w:val="fr-CH" w:eastAsia="ja-JP"/>
        </w:rPr>
      </w:pPr>
    </w:p>
    <w:p w14:paraId="44BD7EEA" w14:textId="20301720" w:rsidR="00661903" w:rsidRPr="003634A1" w:rsidRDefault="00716214">
      <w:pPr>
        <w:jc w:val="center"/>
        <w:pPrChange w:id="1944" w:author="Clark, Robert" w:date="2020-08-13T08:49:00Z">
          <w:pPr/>
        </w:pPrChange>
      </w:pPr>
      <w:ins w:id="1945" w:author="Clark, Robert" w:date="2020-08-13T08:49:00Z">
        <w:r w:rsidRPr="008E3A65">
          <w:rPr>
            <w:rFonts w:eastAsiaTheme="minorEastAsia"/>
          </w:rPr>
          <w:t>_____</w:t>
        </w:r>
        <w:r w:rsidRPr="008E3A65">
          <w:t>______________</w:t>
        </w:r>
      </w:ins>
    </w:p>
    <w:sectPr w:rsidR="00661903" w:rsidRPr="003634A1" w:rsidSect="00E60377">
      <w:headerReference w:type="default" r:id="rId12"/>
      <w:footerReference w:type="even" r:id="rId13"/>
      <w:footerReference w:type="default" r:id="rId14"/>
      <w:headerReference w:type="firs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923A4" w14:textId="77777777" w:rsidR="00690FB4" w:rsidRDefault="00690FB4">
      <w:r>
        <w:separator/>
      </w:r>
    </w:p>
  </w:endnote>
  <w:endnote w:type="continuationSeparator" w:id="0">
    <w:p w14:paraId="53E1BFFC" w14:textId="77777777" w:rsidR="00690FB4" w:rsidRDefault="00690FB4">
      <w:r>
        <w:continuationSeparator/>
      </w:r>
    </w:p>
  </w:endnote>
  <w:endnote w:type="continuationNotice" w:id="1">
    <w:p w14:paraId="08E052B1" w14:textId="77777777" w:rsidR="00690FB4" w:rsidRDefault="00690FB4">
      <w:pPr>
        <w:spacing w:before="0"/>
        <w:pPrChange w:id="6" w:author="Clark, Robert" w:date="2020-08-13T08:49:00Z">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6F31" w14:textId="578BD6D8" w:rsidR="008E3A65" w:rsidRPr="00F55EF2" w:rsidRDefault="008E3A65">
    <w:pPr>
      <w:pStyle w:val="FooterQP"/>
      <w:rPr>
        <w:lang w:val="fr-CH"/>
        <w:rPrChange w:id="1947" w:author="Clark, Robert" w:date="2020-08-13T08:49:00Z">
          <w:rPr/>
        </w:rPrChange>
      </w:rPr>
      <w:pPrChange w:id="1948" w:author="Clark, Robert" w:date="2020-08-13T08:49:00Z">
        <w:pPr>
          <w:pStyle w:val="Footer"/>
        </w:pPr>
      </w:pPrChange>
    </w:pPr>
    <w:ins w:id="1949" w:author="Clark, Robert" w:date="2020-08-13T08:49:00Z">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4E307" w14:textId="77777777" w:rsidR="00E60377" w:rsidRDefault="00E60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FA83E" w14:textId="77777777" w:rsidR="00690FB4" w:rsidRDefault="00690FB4" w:rsidP="00E60377">
      <w:del w:id="3" w:author="Clark, Robert" w:date="2020-08-13T08:49:00Z">
        <w:r>
          <w:separator/>
        </w:r>
      </w:del>
      <w:ins w:id="4" w:author="Clark, Robert" w:date="2020-08-13T08:49:00Z">
        <w:r>
          <w:t>____________________</w:t>
        </w:r>
      </w:ins>
    </w:p>
  </w:footnote>
  <w:footnote w:type="continuationSeparator" w:id="0">
    <w:p w14:paraId="32D40B0E" w14:textId="77777777" w:rsidR="00690FB4" w:rsidRDefault="00690FB4">
      <w:r>
        <w:continuationSeparator/>
      </w:r>
    </w:p>
  </w:footnote>
  <w:footnote w:type="continuationNotice" w:id="1">
    <w:p w14:paraId="4DF5877F" w14:textId="77777777" w:rsidR="00690FB4" w:rsidRDefault="00690FB4">
      <w:pPr>
        <w:spacing w:before="0"/>
        <w:pPrChange w:id="5" w:author="Clark, Robert" w:date="2020-08-13T08:49:00Z">
          <w:pPr/>
        </w:pPrChan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5D905" w14:textId="05D3CB85" w:rsidR="008E3A65" w:rsidRDefault="008E3A65" w:rsidP="008E3A65">
    <w:pPr>
      <w:pStyle w:val="Header"/>
    </w:pPr>
    <w:ins w:id="1946" w:author="Clark, Robert" w:date="2020-08-13T08:49:00Z">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D6352" w14:textId="739F4D49" w:rsidR="008E3A65" w:rsidRDefault="008E3A65" w:rsidP="008E3A65">
    <w:pPr>
      <w:pStyle w:val="Header"/>
    </w:pPr>
    <w:ins w:id="1950" w:author="Clark, Robert" w:date="2020-08-13T08:49:00Z">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34CB8"/>
    <w:multiLevelType w:val="multilevel"/>
    <w:tmpl w:val="0D034CB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444E"/>
    <w:multiLevelType w:val="multilevel"/>
    <w:tmpl w:val="0EF04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117"/>
    <w:multiLevelType w:val="multilevel"/>
    <w:tmpl w:val="10CF111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A7830"/>
    <w:multiLevelType w:val="multilevel"/>
    <w:tmpl w:val="198A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356F75"/>
    <w:multiLevelType w:val="hybridMultilevel"/>
    <w:tmpl w:val="ED628A30"/>
    <w:lvl w:ilvl="0" w:tplc="9578A2B8">
      <w:start w:val="1"/>
      <w:numFmt w:val="decimal"/>
      <w:lvlText w:val="%1)"/>
      <w:lvlJc w:val="left"/>
      <w:pPr>
        <w:ind w:left="792" w:hanging="79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1679A"/>
    <w:multiLevelType w:val="multilevel"/>
    <w:tmpl w:val="3211679A"/>
    <w:lvl w:ilvl="0">
      <w:start w:val="1"/>
      <w:numFmt w:val="bullet"/>
      <w:lvlText w:val=""/>
      <w:lvlJc w:val="left"/>
      <w:pPr>
        <w:ind w:left="720" w:hanging="360"/>
      </w:pPr>
      <w:rPr>
        <w:rFonts w:ascii="Symbol" w:hAnsi="Symbol" w:hint="default"/>
      </w:rPr>
    </w:lvl>
    <w:lvl w:ilvl="1">
      <w:numFmt w:val="bullet"/>
      <w:lvlText w:val="•"/>
      <w:lvlJc w:val="left"/>
      <w:pPr>
        <w:ind w:left="2208" w:hanging="1128"/>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34"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F242D4"/>
    <w:multiLevelType w:val="multilevel"/>
    <w:tmpl w:val="52F24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9D7CA2"/>
    <w:multiLevelType w:val="hybridMultilevel"/>
    <w:tmpl w:val="D89686BC"/>
    <w:lvl w:ilvl="0" w:tplc="C0146FF8">
      <w:start w:val="1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6C272F"/>
    <w:multiLevelType w:val="multilevel"/>
    <w:tmpl w:val="6C6C2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8914B7"/>
    <w:multiLevelType w:val="multilevel"/>
    <w:tmpl w:val="708914B7"/>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392339"/>
    <w:multiLevelType w:val="multilevel"/>
    <w:tmpl w:val="7339233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C031F9"/>
    <w:multiLevelType w:val="multilevel"/>
    <w:tmpl w:val="74C03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62"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F4D72C8"/>
    <w:multiLevelType w:val="multilevel"/>
    <w:tmpl w:val="7F4D7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9"/>
  </w:num>
  <w:num w:numId="2">
    <w:abstractNumId w:val="9"/>
  </w:num>
  <w:num w:numId="3">
    <w:abstractNumId w:val="30"/>
  </w:num>
  <w:num w:numId="4">
    <w:abstractNumId w:val="43"/>
  </w:num>
  <w:num w:numId="5">
    <w:abstractNumId w:val="47"/>
  </w:num>
  <w:num w:numId="6">
    <w:abstractNumId w:val="13"/>
  </w:num>
  <w:num w:numId="7">
    <w:abstractNumId w:val="52"/>
  </w:num>
  <w:num w:numId="8">
    <w:abstractNumId w:val="11"/>
  </w:num>
  <w:num w:numId="9">
    <w:abstractNumId w:val="46"/>
  </w:num>
  <w:num w:numId="10">
    <w:abstractNumId w:val="36"/>
  </w:num>
  <w:num w:numId="11">
    <w:abstractNumId w:val="3"/>
  </w:num>
  <w:num w:numId="12">
    <w:abstractNumId w:val="15"/>
  </w:num>
  <w:num w:numId="13">
    <w:abstractNumId w:val="42"/>
  </w:num>
  <w:num w:numId="14">
    <w:abstractNumId w:val="17"/>
  </w:num>
  <w:num w:numId="15">
    <w:abstractNumId w:val="21"/>
  </w:num>
  <w:num w:numId="16">
    <w:abstractNumId w:val="61"/>
  </w:num>
  <w:num w:numId="17">
    <w:abstractNumId w:val="24"/>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4"/>
  </w:num>
  <w:num w:numId="22">
    <w:abstractNumId w:val="34"/>
  </w:num>
  <w:num w:numId="23">
    <w:abstractNumId w:val="56"/>
  </w:num>
  <w:num w:numId="24">
    <w:abstractNumId w:val="60"/>
  </w:num>
  <w:num w:numId="25">
    <w:abstractNumId w:val="26"/>
  </w:num>
  <w:num w:numId="26">
    <w:abstractNumId w:val="27"/>
  </w:num>
  <w:num w:numId="27">
    <w:abstractNumId w:val="35"/>
  </w:num>
  <w:num w:numId="28">
    <w:abstractNumId w:val="22"/>
  </w:num>
  <w:num w:numId="29">
    <w:abstractNumId w:val="40"/>
  </w:num>
  <w:num w:numId="30">
    <w:abstractNumId w:val="37"/>
  </w:num>
  <w:num w:numId="31">
    <w:abstractNumId w:val="5"/>
  </w:num>
  <w:num w:numId="32">
    <w:abstractNumId w:val="29"/>
  </w:num>
  <w:num w:numId="33">
    <w:abstractNumId w:val="2"/>
  </w:num>
  <w:num w:numId="34">
    <w:abstractNumId w:val="51"/>
  </w:num>
  <w:num w:numId="35">
    <w:abstractNumId w:val="41"/>
  </w:num>
  <w:num w:numId="36">
    <w:abstractNumId w:val="55"/>
  </w:num>
  <w:num w:numId="37">
    <w:abstractNumId w:val="28"/>
  </w:num>
  <w:num w:numId="38">
    <w:abstractNumId w:val="31"/>
  </w:num>
  <w:num w:numId="39">
    <w:abstractNumId w:val="18"/>
  </w:num>
  <w:num w:numId="40">
    <w:abstractNumId w:val="1"/>
  </w:num>
  <w:num w:numId="41">
    <w:abstractNumId w:val="7"/>
  </w:num>
  <w:num w:numId="42">
    <w:abstractNumId w:val="48"/>
  </w:num>
  <w:num w:numId="43">
    <w:abstractNumId w:val="19"/>
  </w:num>
  <w:num w:numId="44">
    <w:abstractNumId w:val="32"/>
  </w:num>
  <w:num w:numId="45">
    <w:abstractNumId w:val="20"/>
  </w:num>
  <w:num w:numId="46">
    <w:abstractNumId w:val="25"/>
  </w:num>
  <w:num w:numId="47">
    <w:abstractNumId w:val="0"/>
  </w:num>
  <w:num w:numId="48">
    <w:abstractNumId w:val="62"/>
  </w:num>
  <w:num w:numId="49">
    <w:abstractNumId w:val="57"/>
  </w:num>
  <w:num w:numId="50">
    <w:abstractNumId w:val="63"/>
  </w:num>
  <w:num w:numId="51">
    <w:abstractNumId w:val="10"/>
  </w:num>
  <w:num w:numId="52">
    <w:abstractNumId w:val="8"/>
  </w:num>
  <w:num w:numId="53">
    <w:abstractNumId w:val="45"/>
  </w:num>
  <w:num w:numId="54">
    <w:abstractNumId w:val="54"/>
  </w:num>
  <w:num w:numId="55">
    <w:abstractNumId w:val="4"/>
  </w:num>
  <w:num w:numId="56">
    <w:abstractNumId w:val="38"/>
  </w:num>
  <w:num w:numId="57">
    <w:abstractNumId w:val="6"/>
  </w:num>
  <w:num w:numId="58">
    <w:abstractNumId w:val="50"/>
  </w:num>
  <w:num w:numId="59">
    <w:abstractNumId w:val="23"/>
  </w:num>
  <w:num w:numId="60">
    <w:abstractNumId w:val="12"/>
  </w:num>
  <w:num w:numId="61">
    <w:abstractNumId w:val="53"/>
  </w:num>
  <w:num w:numId="62">
    <w:abstractNumId w:val="64"/>
  </w:num>
  <w:num w:numId="63">
    <w:abstractNumId w:val="58"/>
  </w:num>
  <w:num w:numId="64">
    <w:abstractNumId w:val="39"/>
  </w:num>
  <w:num w:numId="65">
    <w:abstractNumId w:val="1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k, Robert">
    <w15:presenceInfo w15:providerId="None" w15:userId="Clark,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zh-CN" w:vendorID="64" w:dllVersion="0" w:nlCheck="1" w:checkStyle="1"/>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9F8"/>
    <w:rsid w:val="00006DC1"/>
    <w:rsid w:val="00013294"/>
    <w:rsid w:val="00022277"/>
    <w:rsid w:val="00024376"/>
    <w:rsid w:val="000243D1"/>
    <w:rsid w:val="00037976"/>
    <w:rsid w:val="0004574F"/>
    <w:rsid w:val="00050B33"/>
    <w:rsid w:val="00051226"/>
    <w:rsid w:val="0005162C"/>
    <w:rsid w:val="0005255B"/>
    <w:rsid w:val="00055CDE"/>
    <w:rsid w:val="00060ED5"/>
    <w:rsid w:val="00067697"/>
    <w:rsid w:val="00074D5A"/>
    <w:rsid w:val="00077466"/>
    <w:rsid w:val="000832D1"/>
    <w:rsid w:val="00087A8E"/>
    <w:rsid w:val="0009075A"/>
    <w:rsid w:val="000912A7"/>
    <w:rsid w:val="00091800"/>
    <w:rsid w:val="00091DA1"/>
    <w:rsid w:val="00093E2F"/>
    <w:rsid w:val="000A287B"/>
    <w:rsid w:val="000A2C0B"/>
    <w:rsid w:val="000A4B4E"/>
    <w:rsid w:val="000A4D75"/>
    <w:rsid w:val="000A6AAA"/>
    <w:rsid w:val="000A7BAA"/>
    <w:rsid w:val="000B001D"/>
    <w:rsid w:val="000B262D"/>
    <w:rsid w:val="000B48BF"/>
    <w:rsid w:val="000B732D"/>
    <w:rsid w:val="000C3405"/>
    <w:rsid w:val="000C6CA8"/>
    <w:rsid w:val="000C7591"/>
    <w:rsid w:val="000D0B45"/>
    <w:rsid w:val="000D20C2"/>
    <w:rsid w:val="000D5F00"/>
    <w:rsid w:val="000E355E"/>
    <w:rsid w:val="000E455D"/>
    <w:rsid w:val="000F07B0"/>
    <w:rsid w:val="000F389E"/>
    <w:rsid w:val="000F4C9E"/>
    <w:rsid w:val="00100BD9"/>
    <w:rsid w:val="00100E03"/>
    <w:rsid w:val="001032AA"/>
    <w:rsid w:val="00105707"/>
    <w:rsid w:val="001117F2"/>
    <w:rsid w:val="00113B2E"/>
    <w:rsid w:val="00115734"/>
    <w:rsid w:val="00116C35"/>
    <w:rsid w:val="00122EFE"/>
    <w:rsid w:val="00124162"/>
    <w:rsid w:val="0012532B"/>
    <w:rsid w:val="00125934"/>
    <w:rsid w:val="00126F0B"/>
    <w:rsid w:val="001312AA"/>
    <w:rsid w:val="001326EF"/>
    <w:rsid w:val="001335DC"/>
    <w:rsid w:val="0013384E"/>
    <w:rsid w:val="0013428C"/>
    <w:rsid w:val="001343B9"/>
    <w:rsid w:val="00134D57"/>
    <w:rsid w:val="00140C97"/>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4E1B"/>
    <w:rsid w:val="00176A1E"/>
    <w:rsid w:val="0018100E"/>
    <w:rsid w:val="001812D8"/>
    <w:rsid w:val="00181735"/>
    <w:rsid w:val="0018404A"/>
    <w:rsid w:val="00191901"/>
    <w:rsid w:val="001A0DB5"/>
    <w:rsid w:val="001A206C"/>
    <w:rsid w:val="001A3BBB"/>
    <w:rsid w:val="001A5106"/>
    <w:rsid w:val="001A6419"/>
    <w:rsid w:val="001A6718"/>
    <w:rsid w:val="001A6800"/>
    <w:rsid w:val="001A7AAB"/>
    <w:rsid w:val="001B1337"/>
    <w:rsid w:val="001B55D5"/>
    <w:rsid w:val="001B7029"/>
    <w:rsid w:val="001C0C50"/>
    <w:rsid w:val="001C1CC9"/>
    <w:rsid w:val="001C235A"/>
    <w:rsid w:val="001C4451"/>
    <w:rsid w:val="001C4A9F"/>
    <w:rsid w:val="001C7117"/>
    <w:rsid w:val="001C7216"/>
    <w:rsid w:val="001D0363"/>
    <w:rsid w:val="001D1124"/>
    <w:rsid w:val="001D35F3"/>
    <w:rsid w:val="001D60F3"/>
    <w:rsid w:val="001E2688"/>
    <w:rsid w:val="001E2C63"/>
    <w:rsid w:val="001E601A"/>
    <w:rsid w:val="001E672A"/>
    <w:rsid w:val="001E7536"/>
    <w:rsid w:val="001F463E"/>
    <w:rsid w:val="001F5510"/>
    <w:rsid w:val="001F606C"/>
    <w:rsid w:val="00200DFC"/>
    <w:rsid w:val="00202C30"/>
    <w:rsid w:val="0021282B"/>
    <w:rsid w:val="00220FD9"/>
    <w:rsid w:val="002229AC"/>
    <w:rsid w:val="00223CAA"/>
    <w:rsid w:val="00240E99"/>
    <w:rsid w:val="00247251"/>
    <w:rsid w:val="002507B3"/>
    <w:rsid w:val="0025345A"/>
    <w:rsid w:val="00254A71"/>
    <w:rsid w:val="002559D5"/>
    <w:rsid w:val="0026664F"/>
    <w:rsid w:val="00280FD4"/>
    <w:rsid w:val="00284A41"/>
    <w:rsid w:val="002A0A8C"/>
    <w:rsid w:val="002A2404"/>
    <w:rsid w:val="002A2F85"/>
    <w:rsid w:val="002A68CE"/>
    <w:rsid w:val="002A7F73"/>
    <w:rsid w:val="002B2170"/>
    <w:rsid w:val="002B4D8A"/>
    <w:rsid w:val="002B6879"/>
    <w:rsid w:val="002C075B"/>
    <w:rsid w:val="002C08CB"/>
    <w:rsid w:val="002C2ACD"/>
    <w:rsid w:val="002C4D24"/>
    <w:rsid w:val="002C6D41"/>
    <w:rsid w:val="002D0930"/>
    <w:rsid w:val="002D42D6"/>
    <w:rsid w:val="002D6301"/>
    <w:rsid w:val="002D64D8"/>
    <w:rsid w:val="002E0F55"/>
    <w:rsid w:val="002E1158"/>
    <w:rsid w:val="002E5890"/>
    <w:rsid w:val="002E7234"/>
    <w:rsid w:val="002E7559"/>
    <w:rsid w:val="002F6B9C"/>
    <w:rsid w:val="003012BC"/>
    <w:rsid w:val="003012D9"/>
    <w:rsid w:val="00306655"/>
    <w:rsid w:val="003078D3"/>
    <w:rsid w:val="00312F5F"/>
    <w:rsid w:val="003176F6"/>
    <w:rsid w:val="003226BD"/>
    <w:rsid w:val="00324EE7"/>
    <w:rsid w:val="00326ADB"/>
    <w:rsid w:val="00327EB6"/>
    <w:rsid w:val="00331302"/>
    <w:rsid w:val="00331B9D"/>
    <w:rsid w:val="00332B81"/>
    <w:rsid w:val="00334EED"/>
    <w:rsid w:val="00335161"/>
    <w:rsid w:val="0033641C"/>
    <w:rsid w:val="003377E2"/>
    <w:rsid w:val="0033789F"/>
    <w:rsid w:val="00340529"/>
    <w:rsid w:val="003421ED"/>
    <w:rsid w:val="003453B5"/>
    <w:rsid w:val="00345720"/>
    <w:rsid w:val="00350F49"/>
    <w:rsid w:val="00351FDF"/>
    <w:rsid w:val="0035429C"/>
    <w:rsid w:val="00355B90"/>
    <w:rsid w:val="00356D5E"/>
    <w:rsid w:val="003634A1"/>
    <w:rsid w:val="0036504C"/>
    <w:rsid w:val="00367031"/>
    <w:rsid w:val="00367FAF"/>
    <w:rsid w:val="0037414D"/>
    <w:rsid w:val="00380709"/>
    <w:rsid w:val="0038155A"/>
    <w:rsid w:val="00386609"/>
    <w:rsid w:val="00395C09"/>
    <w:rsid w:val="003962D5"/>
    <w:rsid w:val="003A0344"/>
    <w:rsid w:val="003A7501"/>
    <w:rsid w:val="003B2897"/>
    <w:rsid w:val="003C13E8"/>
    <w:rsid w:val="003D3D96"/>
    <w:rsid w:val="003D69E8"/>
    <w:rsid w:val="003D7423"/>
    <w:rsid w:val="003E3C45"/>
    <w:rsid w:val="003F3644"/>
    <w:rsid w:val="003F52D2"/>
    <w:rsid w:val="003F7D15"/>
    <w:rsid w:val="00400655"/>
    <w:rsid w:val="00401DDA"/>
    <w:rsid w:val="00406E30"/>
    <w:rsid w:val="00410827"/>
    <w:rsid w:val="004124D8"/>
    <w:rsid w:val="00413C1A"/>
    <w:rsid w:val="00413FBE"/>
    <w:rsid w:val="0041539F"/>
    <w:rsid w:val="00416B62"/>
    <w:rsid w:val="00424DD8"/>
    <w:rsid w:val="00425A5B"/>
    <w:rsid w:val="00427699"/>
    <w:rsid w:val="00431030"/>
    <w:rsid w:val="004408C2"/>
    <w:rsid w:val="004413BF"/>
    <w:rsid w:val="004435D7"/>
    <w:rsid w:val="00451E64"/>
    <w:rsid w:val="0045549A"/>
    <w:rsid w:val="00460E22"/>
    <w:rsid w:val="004738AD"/>
    <w:rsid w:val="00473A0D"/>
    <w:rsid w:val="00473CE5"/>
    <w:rsid w:val="004765B6"/>
    <w:rsid w:val="004766E3"/>
    <w:rsid w:val="00480EB1"/>
    <w:rsid w:val="0048149C"/>
    <w:rsid w:val="00484D99"/>
    <w:rsid w:val="00485980"/>
    <w:rsid w:val="00486429"/>
    <w:rsid w:val="00486F35"/>
    <w:rsid w:val="00492205"/>
    <w:rsid w:val="004928CE"/>
    <w:rsid w:val="0049334D"/>
    <w:rsid w:val="004954A3"/>
    <w:rsid w:val="00495CA8"/>
    <w:rsid w:val="004A4507"/>
    <w:rsid w:val="004A69BC"/>
    <w:rsid w:val="004A7536"/>
    <w:rsid w:val="004A7912"/>
    <w:rsid w:val="004B0083"/>
    <w:rsid w:val="004B1049"/>
    <w:rsid w:val="004B36FF"/>
    <w:rsid w:val="004B47BC"/>
    <w:rsid w:val="004B504A"/>
    <w:rsid w:val="004C34FA"/>
    <w:rsid w:val="004D1094"/>
    <w:rsid w:val="004D1BEF"/>
    <w:rsid w:val="004D4D7C"/>
    <w:rsid w:val="004E0805"/>
    <w:rsid w:val="004E24ED"/>
    <w:rsid w:val="004E48BC"/>
    <w:rsid w:val="004E7248"/>
    <w:rsid w:val="004E7D87"/>
    <w:rsid w:val="004E7F11"/>
    <w:rsid w:val="004F1221"/>
    <w:rsid w:val="004F44F7"/>
    <w:rsid w:val="004F7371"/>
    <w:rsid w:val="00500472"/>
    <w:rsid w:val="00501D03"/>
    <w:rsid w:val="00503B8B"/>
    <w:rsid w:val="00506B31"/>
    <w:rsid w:val="00511CDA"/>
    <w:rsid w:val="00512091"/>
    <w:rsid w:val="00523921"/>
    <w:rsid w:val="00525D8C"/>
    <w:rsid w:val="00527D53"/>
    <w:rsid w:val="00530611"/>
    <w:rsid w:val="00530E11"/>
    <w:rsid w:val="005311BD"/>
    <w:rsid w:val="00535150"/>
    <w:rsid w:val="005361D8"/>
    <w:rsid w:val="00537948"/>
    <w:rsid w:val="005539F4"/>
    <w:rsid w:val="0055735D"/>
    <w:rsid w:val="0056225A"/>
    <w:rsid w:val="005626AA"/>
    <w:rsid w:val="0056729C"/>
    <w:rsid w:val="00567CA4"/>
    <w:rsid w:val="00573976"/>
    <w:rsid w:val="0057559B"/>
    <w:rsid w:val="0058011B"/>
    <w:rsid w:val="005816BC"/>
    <w:rsid w:val="005820A2"/>
    <w:rsid w:val="00593DA3"/>
    <w:rsid w:val="00594528"/>
    <w:rsid w:val="005953BE"/>
    <w:rsid w:val="00597BEE"/>
    <w:rsid w:val="005A1662"/>
    <w:rsid w:val="005A5EAD"/>
    <w:rsid w:val="005C1D00"/>
    <w:rsid w:val="005C2D54"/>
    <w:rsid w:val="005D118A"/>
    <w:rsid w:val="005D2575"/>
    <w:rsid w:val="005E209B"/>
    <w:rsid w:val="005E3A14"/>
    <w:rsid w:val="005F3AC3"/>
    <w:rsid w:val="005F3D74"/>
    <w:rsid w:val="005F549B"/>
    <w:rsid w:val="005F55C7"/>
    <w:rsid w:val="00600132"/>
    <w:rsid w:val="00602859"/>
    <w:rsid w:val="0060342D"/>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58F"/>
    <w:rsid w:val="00642990"/>
    <w:rsid w:val="0064642A"/>
    <w:rsid w:val="00647A6E"/>
    <w:rsid w:val="00651093"/>
    <w:rsid w:val="0065109F"/>
    <w:rsid w:val="006518E0"/>
    <w:rsid w:val="00651BBA"/>
    <w:rsid w:val="00652FFB"/>
    <w:rsid w:val="00653428"/>
    <w:rsid w:val="00654ED3"/>
    <w:rsid w:val="00654FE2"/>
    <w:rsid w:val="00656651"/>
    <w:rsid w:val="00661903"/>
    <w:rsid w:val="006622AB"/>
    <w:rsid w:val="00663447"/>
    <w:rsid w:val="00664764"/>
    <w:rsid w:val="00665E19"/>
    <w:rsid w:val="00673147"/>
    <w:rsid w:val="00680F92"/>
    <w:rsid w:val="00681642"/>
    <w:rsid w:val="00683E3C"/>
    <w:rsid w:val="00690160"/>
    <w:rsid w:val="00690FB4"/>
    <w:rsid w:val="00694C7A"/>
    <w:rsid w:val="00695495"/>
    <w:rsid w:val="006957FF"/>
    <w:rsid w:val="00697835"/>
    <w:rsid w:val="006A0140"/>
    <w:rsid w:val="006A68F1"/>
    <w:rsid w:val="006C0645"/>
    <w:rsid w:val="006C26A3"/>
    <w:rsid w:val="006C4DEB"/>
    <w:rsid w:val="006C7303"/>
    <w:rsid w:val="006D3128"/>
    <w:rsid w:val="006D3206"/>
    <w:rsid w:val="006D3F83"/>
    <w:rsid w:val="006D4B59"/>
    <w:rsid w:val="006D4E4D"/>
    <w:rsid w:val="006D4F19"/>
    <w:rsid w:val="006D5AB8"/>
    <w:rsid w:val="006D5ADD"/>
    <w:rsid w:val="006D64FD"/>
    <w:rsid w:val="006E3CA1"/>
    <w:rsid w:val="006E485D"/>
    <w:rsid w:val="006E708B"/>
    <w:rsid w:val="006F1039"/>
    <w:rsid w:val="006F143B"/>
    <w:rsid w:val="006F1ACC"/>
    <w:rsid w:val="006F6964"/>
    <w:rsid w:val="00704F08"/>
    <w:rsid w:val="00705ABD"/>
    <w:rsid w:val="00707F75"/>
    <w:rsid w:val="00710415"/>
    <w:rsid w:val="00711479"/>
    <w:rsid w:val="0071274A"/>
    <w:rsid w:val="00712B98"/>
    <w:rsid w:val="007140DD"/>
    <w:rsid w:val="007143AA"/>
    <w:rsid w:val="0071464F"/>
    <w:rsid w:val="00714EE6"/>
    <w:rsid w:val="00716214"/>
    <w:rsid w:val="00726163"/>
    <w:rsid w:val="0073429C"/>
    <w:rsid w:val="00736EC2"/>
    <w:rsid w:val="00744BCA"/>
    <w:rsid w:val="0074553A"/>
    <w:rsid w:val="007458DE"/>
    <w:rsid w:val="00746A73"/>
    <w:rsid w:val="007477DC"/>
    <w:rsid w:val="00750414"/>
    <w:rsid w:val="007512E6"/>
    <w:rsid w:val="00753009"/>
    <w:rsid w:val="007551FC"/>
    <w:rsid w:val="00757FE1"/>
    <w:rsid w:val="0076440F"/>
    <w:rsid w:val="00764879"/>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1472"/>
    <w:rsid w:val="007917DB"/>
    <w:rsid w:val="00792BD0"/>
    <w:rsid w:val="00793CA4"/>
    <w:rsid w:val="00796B6C"/>
    <w:rsid w:val="007A0275"/>
    <w:rsid w:val="007A04B7"/>
    <w:rsid w:val="007A125F"/>
    <w:rsid w:val="007A52CF"/>
    <w:rsid w:val="007A7AB6"/>
    <w:rsid w:val="007B1DBA"/>
    <w:rsid w:val="007B35E5"/>
    <w:rsid w:val="007B3A14"/>
    <w:rsid w:val="007B4E34"/>
    <w:rsid w:val="007B61B5"/>
    <w:rsid w:val="007C330F"/>
    <w:rsid w:val="007C5159"/>
    <w:rsid w:val="007C6369"/>
    <w:rsid w:val="007C6A4F"/>
    <w:rsid w:val="007D2554"/>
    <w:rsid w:val="007D517A"/>
    <w:rsid w:val="007E1822"/>
    <w:rsid w:val="007E6457"/>
    <w:rsid w:val="007F0A58"/>
    <w:rsid w:val="007F0CEB"/>
    <w:rsid w:val="007F1AA9"/>
    <w:rsid w:val="007F288C"/>
    <w:rsid w:val="007F3902"/>
    <w:rsid w:val="007F724C"/>
    <w:rsid w:val="007F7BEC"/>
    <w:rsid w:val="00801299"/>
    <w:rsid w:val="00803AE9"/>
    <w:rsid w:val="0080732A"/>
    <w:rsid w:val="008130A7"/>
    <w:rsid w:val="008130D4"/>
    <w:rsid w:val="008135EB"/>
    <w:rsid w:val="00815D06"/>
    <w:rsid w:val="008172E2"/>
    <w:rsid w:val="008174F3"/>
    <w:rsid w:val="00820100"/>
    <w:rsid w:val="008219CA"/>
    <w:rsid w:val="00823350"/>
    <w:rsid w:val="00823526"/>
    <w:rsid w:val="0082372E"/>
    <w:rsid w:val="008267D6"/>
    <w:rsid w:val="00827A91"/>
    <w:rsid w:val="00834750"/>
    <w:rsid w:val="008349F9"/>
    <w:rsid w:val="00842293"/>
    <w:rsid w:val="008528B6"/>
    <w:rsid w:val="00854BFE"/>
    <w:rsid w:val="00856BA4"/>
    <w:rsid w:val="00856EFA"/>
    <w:rsid w:val="0086467B"/>
    <w:rsid w:val="00864AC2"/>
    <w:rsid w:val="00865987"/>
    <w:rsid w:val="0087039F"/>
    <w:rsid w:val="00881E83"/>
    <w:rsid w:val="00890711"/>
    <w:rsid w:val="008915CB"/>
    <w:rsid w:val="00892097"/>
    <w:rsid w:val="00892837"/>
    <w:rsid w:val="00893595"/>
    <w:rsid w:val="00897296"/>
    <w:rsid w:val="008A1BB0"/>
    <w:rsid w:val="008A223C"/>
    <w:rsid w:val="008A38D3"/>
    <w:rsid w:val="008A5782"/>
    <w:rsid w:val="008A6DB6"/>
    <w:rsid w:val="008A6ED9"/>
    <w:rsid w:val="008B243F"/>
    <w:rsid w:val="008C1AEE"/>
    <w:rsid w:val="008C3AD3"/>
    <w:rsid w:val="008C3D35"/>
    <w:rsid w:val="008D0CCE"/>
    <w:rsid w:val="008D4388"/>
    <w:rsid w:val="008D4852"/>
    <w:rsid w:val="008D5644"/>
    <w:rsid w:val="008E0069"/>
    <w:rsid w:val="008E0951"/>
    <w:rsid w:val="008E1A50"/>
    <w:rsid w:val="008E3A65"/>
    <w:rsid w:val="008E41BE"/>
    <w:rsid w:val="008E64BD"/>
    <w:rsid w:val="008E7F89"/>
    <w:rsid w:val="008F11F2"/>
    <w:rsid w:val="008F153F"/>
    <w:rsid w:val="008F3AF8"/>
    <w:rsid w:val="008F659A"/>
    <w:rsid w:val="00900261"/>
    <w:rsid w:val="009037E8"/>
    <w:rsid w:val="00905216"/>
    <w:rsid w:val="00905E10"/>
    <w:rsid w:val="00911ADE"/>
    <w:rsid w:val="00914392"/>
    <w:rsid w:val="009156FA"/>
    <w:rsid w:val="0092259A"/>
    <w:rsid w:val="009231D8"/>
    <w:rsid w:val="00923C60"/>
    <w:rsid w:val="009300BF"/>
    <w:rsid w:val="00935905"/>
    <w:rsid w:val="00935E34"/>
    <w:rsid w:val="00941454"/>
    <w:rsid w:val="00941947"/>
    <w:rsid w:val="00942998"/>
    <w:rsid w:val="00943A7E"/>
    <w:rsid w:val="00943B92"/>
    <w:rsid w:val="009445FE"/>
    <w:rsid w:val="00955FCE"/>
    <w:rsid w:val="00960D77"/>
    <w:rsid w:val="00963694"/>
    <w:rsid w:val="00963F4E"/>
    <w:rsid w:val="00970F82"/>
    <w:rsid w:val="0097118B"/>
    <w:rsid w:val="00971199"/>
    <w:rsid w:val="009741E6"/>
    <w:rsid w:val="00974805"/>
    <w:rsid w:val="00976753"/>
    <w:rsid w:val="00982779"/>
    <w:rsid w:val="00983B3B"/>
    <w:rsid w:val="009846D5"/>
    <w:rsid w:val="0098704D"/>
    <w:rsid w:val="00987E29"/>
    <w:rsid w:val="00987EB7"/>
    <w:rsid w:val="00991C4A"/>
    <w:rsid w:val="00994FE7"/>
    <w:rsid w:val="00995234"/>
    <w:rsid w:val="009A64BD"/>
    <w:rsid w:val="009A7438"/>
    <w:rsid w:val="009A7E14"/>
    <w:rsid w:val="009B07DE"/>
    <w:rsid w:val="009B2167"/>
    <w:rsid w:val="009B4CD7"/>
    <w:rsid w:val="009C07D6"/>
    <w:rsid w:val="009C1DCF"/>
    <w:rsid w:val="009C2722"/>
    <w:rsid w:val="009C38A6"/>
    <w:rsid w:val="009C4BD0"/>
    <w:rsid w:val="009C4DAB"/>
    <w:rsid w:val="009D17F6"/>
    <w:rsid w:val="009D4F1F"/>
    <w:rsid w:val="009D6180"/>
    <w:rsid w:val="009E19DB"/>
    <w:rsid w:val="009E2650"/>
    <w:rsid w:val="009E33FD"/>
    <w:rsid w:val="009E3635"/>
    <w:rsid w:val="009E3C86"/>
    <w:rsid w:val="009E4921"/>
    <w:rsid w:val="009E4B3B"/>
    <w:rsid w:val="009E539F"/>
    <w:rsid w:val="009F2152"/>
    <w:rsid w:val="009F2793"/>
    <w:rsid w:val="009F3F1C"/>
    <w:rsid w:val="00A022BE"/>
    <w:rsid w:val="00A0550F"/>
    <w:rsid w:val="00A07A7D"/>
    <w:rsid w:val="00A1042B"/>
    <w:rsid w:val="00A126CA"/>
    <w:rsid w:val="00A13ACC"/>
    <w:rsid w:val="00A16FFB"/>
    <w:rsid w:val="00A20C43"/>
    <w:rsid w:val="00A21E49"/>
    <w:rsid w:val="00A2432B"/>
    <w:rsid w:val="00A41141"/>
    <w:rsid w:val="00A4177B"/>
    <w:rsid w:val="00A43177"/>
    <w:rsid w:val="00A51199"/>
    <w:rsid w:val="00A5190D"/>
    <w:rsid w:val="00A56056"/>
    <w:rsid w:val="00A6530A"/>
    <w:rsid w:val="00A67706"/>
    <w:rsid w:val="00A71254"/>
    <w:rsid w:val="00A71655"/>
    <w:rsid w:val="00A719B5"/>
    <w:rsid w:val="00A8120E"/>
    <w:rsid w:val="00A81C62"/>
    <w:rsid w:val="00A83740"/>
    <w:rsid w:val="00A87118"/>
    <w:rsid w:val="00A87709"/>
    <w:rsid w:val="00A8777A"/>
    <w:rsid w:val="00A97777"/>
    <w:rsid w:val="00AA061B"/>
    <w:rsid w:val="00AA764A"/>
    <w:rsid w:val="00AB254E"/>
    <w:rsid w:val="00AB2AC7"/>
    <w:rsid w:val="00AB351D"/>
    <w:rsid w:val="00AB7F12"/>
    <w:rsid w:val="00AC0485"/>
    <w:rsid w:val="00AC13AD"/>
    <w:rsid w:val="00AC2CBF"/>
    <w:rsid w:val="00AC3BE7"/>
    <w:rsid w:val="00AC40DC"/>
    <w:rsid w:val="00AC55C9"/>
    <w:rsid w:val="00AC62DA"/>
    <w:rsid w:val="00AC714E"/>
    <w:rsid w:val="00AC7520"/>
    <w:rsid w:val="00AD1010"/>
    <w:rsid w:val="00AD25A7"/>
    <w:rsid w:val="00AD2DA3"/>
    <w:rsid w:val="00AD2F8E"/>
    <w:rsid w:val="00AD3114"/>
    <w:rsid w:val="00AD60E6"/>
    <w:rsid w:val="00AD6B15"/>
    <w:rsid w:val="00AE16D7"/>
    <w:rsid w:val="00AE1783"/>
    <w:rsid w:val="00AE192E"/>
    <w:rsid w:val="00AE319F"/>
    <w:rsid w:val="00AE335D"/>
    <w:rsid w:val="00AE3847"/>
    <w:rsid w:val="00AE5AB6"/>
    <w:rsid w:val="00AE5D0A"/>
    <w:rsid w:val="00AE7692"/>
    <w:rsid w:val="00AF134B"/>
    <w:rsid w:val="00AF587E"/>
    <w:rsid w:val="00AF63D8"/>
    <w:rsid w:val="00AF6E72"/>
    <w:rsid w:val="00B0664D"/>
    <w:rsid w:val="00B06F7D"/>
    <w:rsid w:val="00B07D14"/>
    <w:rsid w:val="00B07FE0"/>
    <w:rsid w:val="00B13864"/>
    <w:rsid w:val="00B16025"/>
    <w:rsid w:val="00B172B2"/>
    <w:rsid w:val="00B20D67"/>
    <w:rsid w:val="00B24745"/>
    <w:rsid w:val="00B267DF"/>
    <w:rsid w:val="00B27BB8"/>
    <w:rsid w:val="00B33EFB"/>
    <w:rsid w:val="00B368D4"/>
    <w:rsid w:val="00B3694D"/>
    <w:rsid w:val="00B41298"/>
    <w:rsid w:val="00B41C93"/>
    <w:rsid w:val="00B42D64"/>
    <w:rsid w:val="00B4318A"/>
    <w:rsid w:val="00B4531F"/>
    <w:rsid w:val="00B46FF3"/>
    <w:rsid w:val="00B47D05"/>
    <w:rsid w:val="00B52122"/>
    <w:rsid w:val="00B530FF"/>
    <w:rsid w:val="00B53938"/>
    <w:rsid w:val="00B5698E"/>
    <w:rsid w:val="00B57AD3"/>
    <w:rsid w:val="00B6057C"/>
    <w:rsid w:val="00B60598"/>
    <w:rsid w:val="00B7076E"/>
    <w:rsid w:val="00B72114"/>
    <w:rsid w:val="00B7246B"/>
    <w:rsid w:val="00B77354"/>
    <w:rsid w:val="00B802B6"/>
    <w:rsid w:val="00B81357"/>
    <w:rsid w:val="00B825A5"/>
    <w:rsid w:val="00B84159"/>
    <w:rsid w:val="00B85189"/>
    <w:rsid w:val="00B87166"/>
    <w:rsid w:val="00B91779"/>
    <w:rsid w:val="00B92869"/>
    <w:rsid w:val="00B9310D"/>
    <w:rsid w:val="00B96064"/>
    <w:rsid w:val="00BA07A8"/>
    <w:rsid w:val="00BA199F"/>
    <w:rsid w:val="00BA1BD2"/>
    <w:rsid w:val="00BA37C7"/>
    <w:rsid w:val="00BA496A"/>
    <w:rsid w:val="00BA69A1"/>
    <w:rsid w:val="00BB02C9"/>
    <w:rsid w:val="00BB02F3"/>
    <w:rsid w:val="00BB6F6E"/>
    <w:rsid w:val="00BB7F7D"/>
    <w:rsid w:val="00BC23D7"/>
    <w:rsid w:val="00BC24E6"/>
    <w:rsid w:val="00BC62E9"/>
    <w:rsid w:val="00BC6A38"/>
    <w:rsid w:val="00BC70BA"/>
    <w:rsid w:val="00BD163A"/>
    <w:rsid w:val="00BD488C"/>
    <w:rsid w:val="00BD6C51"/>
    <w:rsid w:val="00BD793B"/>
    <w:rsid w:val="00BE257C"/>
    <w:rsid w:val="00BE5176"/>
    <w:rsid w:val="00BF6B6F"/>
    <w:rsid w:val="00BF75F8"/>
    <w:rsid w:val="00C024C7"/>
    <w:rsid w:val="00C06F30"/>
    <w:rsid w:val="00C11136"/>
    <w:rsid w:val="00C15371"/>
    <w:rsid w:val="00C2191E"/>
    <w:rsid w:val="00C23D32"/>
    <w:rsid w:val="00C24121"/>
    <w:rsid w:val="00C32C1B"/>
    <w:rsid w:val="00C339EB"/>
    <w:rsid w:val="00C34D3F"/>
    <w:rsid w:val="00C35CC7"/>
    <w:rsid w:val="00C40F73"/>
    <w:rsid w:val="00C43ECA"/>
    <w:rsid w:val="00C45069"/>
    <w:rsid w:val="00C548BE"/>
    <w:rsid w:val="00C55631"/>
    <w:rsid w:val="00C5639F"/>
    <w:rsid w:val="00C57629"/>
    <w:rsid w:val="00C62C39"/>
    <w:rsid w:val="00C63A4F"/>
    <w:rsid w:val="00C63B38"/>
    <w:rsid w:val="00C64E48"/>
    <w:rsid w:val="00C65BA1"/>
    <w:rsid w:val="00C71EF1"/>
    <w:rsid w:val="00C72835"/>
    <w:rsid w:val="00C76077"/>
    <w:rsid w:val="00C77A17"/>
    <w:rsid w:val="00C868ED"/>
    <w:rsid w:val="00C90991"/>
    <w:rsid w:val="00C90B5A"/>
    <w:rsid w:val="00C92862"/>
    <w:rsid w:val="00C94720"/>
    <w:rsid w:val="00C968C0"/>
    <w:rsid w:val="00CA4618"/>
    <w:rsid w:val="00CA5901"/>
    <w:rsid w:val="00CB3F0C"/>
    <w:rsid w:val="00CB4D39"/>
    <w:rsid w:val="00CB72BF"/>
    <w:rsid w:val="00CC5295"/>
    <w:rsid w:val="00CC762D"/>
    <w:rsid w:val="00CC799C"/>
    <w:rsid w:val="00CD374A"/>
    <w:rsid w:val="00CD4B4B"/>
    <w:rsid w:val="00CD4B94"/>
    <w:rsid w:val="00CD50C5"/>
    <w:rsid w:val="00CD5D0F"/>
    <w:rsid w:val="00CD7972"/>
    <w:rsid w:val="00CE2226"/>
    <w:rsid w:val="00CF03F2"/>
    <w:rsid w:val="00CF2C9D"/>
    <w:rsid w:val="00CF4F3D"/>
    <w:rsid w:val="00CF5B2A"/>
    <w:rsid w:val="00CF79F8"/>
    <w:rsid w:val="00D01B5E"/>
    <w:rsid w:val="00D0265A"/>
    <w:rsid w:val="00D04736"/>
    <w:rsid w:val="00D06F60"/>
    <w:rsid w:val="00D0731D"/>
    <w:rsid w:val="00D12148"/>
    <w:rsid w:val="00D12FAC"/>
    <w:rsid w:val="00D1360C"/>
    <w:rsid w:val="00D1746D"/>
    <w:rsid w:val="00D20F9C"/>
    <w:rsid w:val="00D21736"/>
    <w:rsid w:val="00D220FC"/>
    <w:rsid w:val="00D222AC"/>
    <w:rsid w:val="00D30E5D"/>
    <w:rsid w:val="00D34B8C"/>
    <w:rsid w:val="00D406EB"/>
    <w:rsid w:val="00D40CB7"/>
    <w:rsid w:val="00D50143"/>
    <w:rsid w:val="00D503B3"/>
    <w:rsid w:val="00D52D44"/>
    <w:rsid w:val="00D54579"/>
    <w:rsid w:val="00D63A2F"/>
    <w:rsid w:val="00D63C21"/>
    <w:rsid w:val="00D67FCF"/>
    <w:rsid w:val="00D73990"/>
    <w:rsid w:val="00D73B82"/>
    <w:rsid w:val="00D75F19"/>
    <w:rsid w:val="00D81D37"/>
    <w:rsid w:val="00D854B1"/>
    <w:rsid w:val="00D857B1"/>
    <w:rsid w:val="00D86C3B"/>
    <w:rsid w:val="00D86DBE"/>
    <w:rsid w:val="00D87886"/>
    <w:rsid w:val="00D91360"/>
    <w:rsid w:val="00D9171C"/>
    <w:rsid w:val="00D920A4"/>
    <w:rsid w:val="00DA0147"/>
    <w:rsid w:val="00DA166A"/>
    <w:rsid w:val="00DA6A3C"/>
    <w:rsid w:val="00DA7649"/>
    <w:rsid w:val="00DB0116"/>
    <w:rsid w:val="00DB083E"/>
    <w:rsid w:val="00DB0EF9"/>
    <w:rsid w:val="00DB2043"/>
    <w:rsid w:val="00DB24C6"/>
    <w:rsid w:val="00DB39E1"/>
    <w:rsid w:val="00DB73FE"/>
    <w:rsid w:val="00DC08F0"/>
    <w:rsid w:val="00DD097F"/>
    <w:rsid w:val="00DD4C3B"/>
    <w:rsid w:val="00DD549F"/>
    <w:rsid w:val="00DD742A"/>
    <w:rsid w:val="00DE449D"/>
    <w:rsid w:val="00DE741C"/>
    <w:rsid w:val="00DF18F0"/>
    <w:rsid w:val="00DF2C95"/>
    <w:rsid w:val="00DF36E4"/>
    <w:rsid w:val="00E015E7"/>
    <w:rsid w:val="00E05F81"/>
    <w:rsid w:val="00E11BE8"/>
    <w:rsid w:val="00E1322C"/>
    <w:rsid w:val="00E20F1A"/>
    <w:rsid w:val="00E2178D"/>
    <w:rsid w:val="00E22E30"/>
    <w:rsid w:val="00E241CC"/>
    <w:rsid w:val="00E245D9"/>
    <w:rsid w:val="00E25508"/>
    <w:rsid w:val="00E256DC"/>
    <w:rsid w:val="00E261B7"/>
    <w:rsid w:val="00E270FE"/>
    <w:rsid w:val="00E30395"/>
    <w:rsid w:val="00E30E6F"/>
    <w:rsid w:val="00E31CCE"/>
    <w:rsid w:val="00E31EA6"/>
    <w:rsid w:val="00E328B3"/>
    <w:rsid w:val="00E32A55"/>
    <w:rsid w:val="00E40F7E"/>
    <w:rsid w:val="00E4179A"/>
    <w:rsid w:val="00E47998"/>
    <w:rsid w:val="00E53F1F"/>
    <w:rsid w:val="00E5596B"/>
    <w:rsid w:val="00E55EBF"/>
    <w:rsid w:val="00E60377"/>
    <w:rsid w:val="00E60FE2"/>
    <w:rsid w:val="00E62B71"/>
    <w:rsid w:val="00E65B0A"/>
    <w:rsid w:val="00E71CB6"/>
    <w:rsid w:val="00E73C55"/>
    <w:rsid w:val="00E7412C"/>
    <w:rsid w:val="00E741AF"/>
    <w:rsid w:val="00E76A60"/>
    <w:rsid w:val="00E76CEA"/>
    <w:rsid w:val="00E7732A"/>
    <w:rsid w:val="00E77370"/>
    <w:rsid w:val="00E8090D"/>
    <w:rsid w:val="00E81056"/>
    <w:rsid w:val="00E812BC"/>
    <w:rsid w:val="00E845AC"/>
    <w:rsid w:val="00E85E7F"/>
    <w:rsid w:val="00E9310D"/>
    <w:rsid w:val="00E94E8C"/>
    <w:rsid w:val="00E97AAA"/>
    <w:rsid w:val="00EA01D2"/>
    <w:rsid w:val="00EA130F"/>
    <w:rsid w:val="00EA2C19"/>
    <w:rsid w:val="00EA316C"/>
    <w:rsid w:val="00EA3E9C"/>
    <w:rsid w:val="00EA4767"/>
    <w:rsid w:val="00EA7C34"/>
    <w:rsid w:val="00EB0E3A"/>
    <w:rsid w:val="00EB162E"/>
    <w:rsid w:val="00EB249D"/>
    <w:rsid w:val="00EB3D1C"/>
    <w:rsid w:val="00EB4203"/>
    <w:rsid w:val="00EB6B27"/>
    <w:rsid w:val="00EC08DC"/>
    <w:rsid w:val="00EC2E4A"/>
    <w:rsid w:val="00EC6462"/>
    <w:rsid w:val="00ED08B7"/>
    <w:rsid w:val="00ED3E61"/>
    <w:rsid w:val="00ED45DA"/>
    <w:rsid w:val="00ED54A2"/>
    <w:rsid w:val="00EE0A56"/>
    <w:rsid w:val="00EE0B6E"/>
    <w:rsid w:val="00EE2F98"/>
    <w:rsid w:val="00EE466D"/>
    <w:rsid w:val="00F02267"/>
    <w:rsid w:val="00F02528"/>
    <w:rsid w:val="00F11D3A"/>
    <w:rsid w:val="00F13848"/>
    <w:rsid w:val="00F1685C"/>
    <w:rsid w:val="00F16903"/>
    <w:rsid w:val="00F17C84"/>
    <w:rsid w:val="00F22817"/>
    <w:rsid w:val="00F40B4C"/>
    <w:rsid w:val="00F44396"/>
    <w:rsid w:val="00F451F3"/>
    <w:rsid w:val="00F47DA3"/>
    <w:rsid w:val="00F559B6"/>
    <w:rsid w:val="00F602FD"/>
    <w:rsid w:val="00F60EC7"/>
    <w:rsid w:val="00F61913"/>
    <w:rsid w:val="00F61B9A"/>
    <w:rsid w:val="00F63919"/>
    <w:rsid w:val="00F64DB4"/>
    <w:rsid w:val="00F65FA7"/>
    <w:rsid w:val="00F66CBE"/>
    <w:rsid w:val="00F75F64"/>
    <w:rsid w:val="00F76C92"/>
    <w:rsid w:val="00F77550"/>
    <w:rsid w:val="00F77F17"/>
    <w:rsid w:val="00F81ADB"/>
    <w:rsid w:val="00F853A3"/>
    <w:rsid w:val="00F8762A"/>
    <w:rsid w:val="00F94653"/>
    <w:rsid w:val="00F95FEE"/>
    <w:rsid w:val="00FA2375"/>
    <w:rsid w:val="00FA2813"/>
    <w:rsid w:val="00FA3F45"/>
    <w:rsid w:val="00FA5F9C"/>
    <w:rsid w:val="00FB2901"/>
    <w:rsid w:val="00FB772F"/>
    <w:rsid w:val="00FC35CD"/>
    <w:rsid w:val="00FC4CE9"/>
    <w:rsid w:val="00FD580D"/>
    <w:rsid w:val="00FE1C63"/>
    <w:rsid w:val="00FE4876"/>
    <w:rsid w:val="00FF4A0D"/>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377"/>
    <w:pPr>
      <w:tabs>
        <w:tab w:val="left" w:pos="794"/>
        <w:tab w:val="left" w:pos="1191"/>
        <w:tab w:val="left" w:pos="1588"/>
        <w:tab w:val="left" w:pos="1985"/>
      </w:tabs>
      <w:overflowPunct w:val="0"/>
      <w:autoSpaceDE w:val="0"/>
      <w:autoSpaceDN w:val="0"/>
      <w:adjustRightInd w:val="0"/>
      <w:spacing w:before="120"/>
      <w:jc w:val="both"/>
      <w:textAlignment w:val="baseline"/>
      <w:pPrChange w:id="0" w:author="Clark, Robert" w:date="2020-08-13T08:49:00Z">
        <w:pPr>
          <w:spacing w:after="160" w:line="259" w:lineRule="auto"/>
        </w:pPr>
      </w:pPrChange>
    </w:pPr>
    <w:rPr>
      <w:rFonts w:ascii="Times New Roman" w:hAnsi="Times New Roman"/>
      <w:szCs w:val="20"/>
      <w:lang w:val="en-GB" w:eastAsia="en-US"/>
      <w:rPrChange w:id="0" w:author="Clark, Robert" w:date="2020-08-13T08:49:00Z">
        <w:rPr>
          <w:rFonts w:asciiTheme="minorHAnsi" w:eastAsiaTheme="minorHAnsi" w:hAnsiTheme="minorHAnsi" w:cstheme="minorBidi"/>
          <w:sz w:val="22"/>
          <w:szCs w:val="22"/>
          <w:lang w:val="en-GB" w:eastAsia="en-US" w:bidi="ar-SA"/>
        </w:rPr>
      </w:rPrChange>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qFormat/>
    <w:rsid w:val="004F7371"/>
    <w:pPr>
      <w:outlineLvl w:val="6"/>
    </w:pPr>
  </w:style>
  <w:style w:type="paragraph" w:styleId="Heading8">
    <w:name w:val="heading 8"/>
    <w:basedOn w:val="Heading6"/>
    <w:next w:val="Normal"/>
    <w:link w:val="Heading8Char"/>
    <w:qFormat/>
    <w:rsid w:val="004F7371"/>
    <w:pPr>
      <w:outlineLvl w:val="7"/>
    </w:pPr>
  </w:style>
  <w:style w:type="paragraph" w:styleId="Heading9">
    <w:name w:val="heading 9"/>
    <w:basedOn w:val="Heading6"/>
    <w:next w:val="Normal"/>
    <w:link w:val="Heading9Char"/>
    <w:qFormat/>
    <w:rsid w:val="004F73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A496A"/>
    <w:rPr>
      <w:rFonts w:ascii="Times New Roman" w:hAnsi="Times New Roman"/>
      <w:b/>
      <w:szCs w:val="20"/>
      <w:lang w:val="en-GB" w:eastAsia="en-US"/>
    </w:rPr>
  </w:style>
  <w:style w:type="character" w:customStyle="1" w:styleId="Heading2Char">
    <w:name w:val="Heading 2 Char"/>
    <w:basedOn w:val="DefaultParagraphFont"/>
    <w:link w:val="Heading2"/>
    <w:rsid w:val="00BA496A"/>
    <w:rPr>
      <w:rFonts w:ascii="Times New Roman" w:hAnsi="Times New Roman"/>
      <w:b/>
      <w:szCs w:val="20"/>
      <w:lang w:val="en-GB" w:eastAsia="en-US"/>
    </w:rPr>
  </w:style>
  <w:style w:type="character" w:customStyle="1" w:styleId="Heading3Char">
    <w:name w:val="Heading 3 Char"/>
    <w:basedOn w:val="DefaultParagraphFont"/>
    <w:link w:val="Heading3"/>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rsid w:val="00BA496A"/>
    <w:rPr>
      <w:rFonts w:ascii="Times New Roman" w:hAnsi="Times New Roman"/>
      <w:b/>
      <w:szCs w:val="20"/>
      <w:lang w:val="en-GB" w:eastAsia="en-US"/>
    </w:rPr>
  </w:style>
  <w:style w:type="character" w:customStyle="1" w:styleId="Heading8Char">
    <w:name w:val="Heading 8 Char"/>
    <w:basedOn w:val="DefaultParagraphFont"/>
    <w:link w:val="Heading8"/>
    <w:rsid w:val="00BA496A"/>
    <w:rPr>
      <w:rFonts w:ascii="Times New Roman" w:hAnsi="Times New Roman"/>
      <w:b/>
      <w:szCs w:val="20"/>
      <w:lang w:val="en-GB" w:eastAsia="en-US"/>
    </w:rPr>
  </w:style>
  <w:style w:type="character" w:customStyle="1" w:styleId="Heading9Char">
    <w:name w:val="Heading 9 Char"/>
    <w:basedOn w:val="DefaultParagraphFont"/>
    <w:link w:val="Heading9"/>
    <w:rsid w:val="00BA496A"/>
    <w:rPr>
      <w:rFonts w:ascii="Times New Roman" w:hAnsi="Times New Roman"/>
      <w:b/>
      <w:szCs w:val="20"/>
      <w:lang w:val="en-GB" w:eastAsia="en-US"/>
    </w:rPr>
  </w:style>
  <w:style w:type="paragraph" w:styleId="TOC8">
    <w:name w:val="toc 8"/>
    <w:basedOn w:val="TOC4"/>
    <w:qFormat/>
    <w:rsid w:val="004F7371"/>
  </w:style>
  <w:style w:type="paragraph" w:styleId="TOC4">
    <w:name w:val="toc 4"/>
    <w:basedOn w:val="TOC3"/>
    <w:qFormat/>
    <w:rsid w:val="004F7371"/>
  </w:style>
  <w:style w:type="paragraph" w:styleId="TOC3">
    <w:name w:val="toc 3"/>
    <w:basedOn w:val="TOC2"/>
    <w:qFormat/>
    <w:rsid w:val="004F7371"/>
  </w:style>
  <w:style w:type="paragraph" w:styleId="TOC2">
    <w:name w:val="toc 2"/>
    <w:basedOn w:val="TOC1"/>
    <w:qFormat/>
    <w:rsid w:val="004F7371"/>
    <w:pPr>
      <w:spacing w:before="80"/>
      <w:ind w:left="1531" w:hanging="851"/>
    </w:pPr>
  </w:style>
  <w:style w:type="paragraph" w:styleId="TOC1">
    <w:name w:val="toc 1"/>
    <w:basedOn w:val="Normal"/>
    <w:qFormat/>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qFormat/>
    <w:rsid w:val="004F7371"/>
  </w:style>
  <w:style w:type="paragraph" w:styleId="TOC6">
    <w:name w:val="toc 6"/>
    <w:basedOn w:val="TOC4"/>
    <w:qFormat/>
    <w:rsid w:val="004F7371"/>
  </w:style>
  <w:style w:type="paragraph" w:styleId="TOC5">
    <w:name w:val="toc 5"/>
    <w:basedOn w:val="TOC4"/>
    <w:qFormat/>
    <w:rsid w:val="004F7371"/>
  </w:style>
  <w:style w:type="paragraph" w:styleId="Footer">
    <w:name w:val="footer"/>
    <w:basedOn w:val="Normal"/>
    <w:link w:val="FooterChar"/>
    <w:uiPriority w:val="99"/>
    <w:qFormat/>
    <w:rsid w:val="00E60377"/>
    <w:pPr>
      <w:tabs>
        <w:tab w:val="clear" w:pos="794"/>
        <w:tab w:val="clear" w:pos="1191"/>
        <w:tab w:val="clear" w:pos="1588"/>
        <w:tab w:val="clear" w:pos="1985"/>
        <w:tab w:val="left" w:pos="5954"/>
        <w:tab w:val="right" w:pos="9639"/>
      </w:tabs>
      <w:spacing w:before="0"/>
      <w:pPrChange w:id="1" w:author="Clark, Robert" w:date="2020-08-13T08:49:00Z">
        <w:pPr>
          <w:tabs>
            <w:tab w:val="center" w:pos="4513"/>
            <w:tab w:val="right" w:pos="9026"/>
          </w:tabs>
        </w:pPr>
      </w:pPrChange>
    </w:pPr>
    <w:rPr>
      <w:caps/>
      <w:noProof/>
      <w:sz w:val="16"/>
      <w:rPrChange w:id="1" w:author="Clark, Robert" w:date="2020-08-13T08:49:00Z">
        <w:rPr>
          <w:rFonts w:asciiTheme="minorHAnsi" w:eastAsiaTheme="minorHAnsi" w:hAnsiTheme="minorHAnsi" w:cstheme="minorBidi"/>
          <w:sz w:val="22"/>
          <w:szCs w:val="22"/>
          <w:lang w:val="en-GB" w:eastAsia="en-US" w:bidi="ar-SA"/>
        </w:rPr>
      </w:rPrChange>
    </w:rPr>
  </w:style>
  <w:style w:type="character" w:customStyle="1" w:styleId="FooterChar">
    <w:name w:val="Footer Char"/>
    <w:basedOn w:val="DefaultParagraphFont"/>
    <w:link w:val="Footer"/>
    <w:uiPriority w:val="99"/>
    <w:qFormat/>
    <w:rsid w:val="00BA496A"/>
    <w:rPr>
      <w:rFonts w:ascii="Times New Roman" w:hAnsi="Times New Roman"/>
      <w:caps/>
      <w:noProof/>
      <w:sz w:val="16"/>
      <w:szCs w:val="20"/>
      <w:lang w:val="en-GB" w:eastAsia="en-US"/>
    </w:rPr>
  </w:style>
  <w:style w:type="paragraph" w:styleId="Header">
    <w:name w:val="header"/>
    <w:basedOn w:val="Normal"/>
    <w:link w:val="HeaderChar"/>
    <w:uiPriority w:val="99"/>
    <w:qFormat/>
    <w:rsid w:val="00E60377"/>
    <w:pPr>
      <w:tabs>
        <w:tab w:val="clear" w:pos="794"/>
        <w:tab w:val="clear" w:pos="1191"/>
        <w:tab w:val="clear" w:pos="1588"/>
        <w:tab w:val="clear" w:pos="1985"/>
      </w:tabs>
      <w:spacing w:before="0"/>
      <w:jc w:val="center"/>
      <w:pPrChange w:id="2" w:author="Clark, Robert" w:date="2020-08-13T08:49:00Z">
        <w:pPr>
          <w:tabs>
            <w:tab w:val="center" w:pos="4513"/>
            <w:tab w:val="right" w:pos="9026"/>
          </w:tabs>
        </w:pPr>
      </w:pPrChange>
    </w:pPr>
    <w:rPr>
      <w:sz w:val="18"/>
      <w:rPrChange w:id="2" w:author="Clark, Robert" w:date="2020-08-13T08:49:00Z">
        <w:rPr>
          <w:rFonts w:asciiTheme="minorHAnsi" w:eastAsiaTheme="minorHAnsi" w:hAnsiTheme="minorHAnsi" w:cstheme="minorBidi"/>
          <w:sz w:val="22"/>
          <w:szCs w:val="22"/>
          <w:lang w:val="en-GB" w:eastAsia="en-US" w:bidi="ar-SA"/>
        </w:rPr>
      </w:rPrChange>
    </w:rPr>
  </w:style>
  <w:style w:type="character" w:customStyle="1" w:styleId="HeaderChar">
    <w:name w:val="Header Char"/>
    <w:basedOn w:val="DefaultParagraphFont"/>
    <w:link w:val="Header"/>
    <w:uiPriority w:val="99"/>
    <w:qFormat/>
    <w:rsid w:val="00BA496A"/>
    <w:rPr>
      <w:rFonts w:ascii="Times New Roman" w:hAnsi="Times New Roman"/>
      <w:sz w:val="18"/>
      <w:szCs w:val="20"/>
      <w:lang w:val="en-GB" w:eastAsia="en-US"/>
    </w:rPr>
  </w:style>
  <w:style w:type="character" w:styleId="FootnoteReference">
    <w:name w:val="footnote reference"/>
    <w:basedOn w:val="DefaultParagraphFont"/>
    <w:qFormat/>
    <w:rsid w:val="004F7371"/>
    <w:rPr>
      <w:position w:val="6"/>
      <w:sz w:val="18"/>
    </w:rPr>
  </w:style>
  <w:style w:type="paragraph" w:styleId="FootnoteText">
    <w:name w:val="footnote text"/>
    <w:basedOn w:val="Note"/>
    <w:link w:val="FootnoteTextChar"/>
    <w:qFormat/>
    <w:rsid w:val="004F7371"/>
    <w:pPr>
      <w:keepLines/>
      <w:tabs>
        <w:tab w:val="left" w:pos="255"/>
      </w:tabs>
      <w:ind w:left="255" w:hanging="255"/>
    </w:pPr>
  </w:style>
  <w:style w:type="paragraph" w:customStyle="1" w:styleId="Note">
    <w:name w:val="Note"/>
    <w:basedOn w:val="Normal"/>
    <w:qFormat/>
    <w:rsid w:val="004F7371"/>
    <w:pPr>
      <w:spacing w:before="80"/>
    </w:pPr>
    <w:rPr>
      <w:sz w:val="22"/>
    </w:rPr>
  </w:style>
  <w:style w:type="character" w:customStyle="1" w:styleId="FootnoteTextChar">
    <w:name w:val="Footnote Text Char"/>
    <w:basedOn w:val="DefaultParagraphFont"/>
    <w:link w:val="FootnoteText"/>
    <w:qForma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qFormat/>
    <w:rsid w:val="004F7371"/>
    <w:pPr>
      <w:ind w:left="1191" w:hanging="397"/>
    </w:pPr>
  </w:style>
  <w:style w:type="paragraph" w:customStyle="1" w:styleId="enumlev3">
    <w:name w:val="enumlev3"/>
    <w:basedOn w:val="enumlev2"/>
    <w:qFormat/>
    <w:rsid w:val="004F7371"/>
    <w:pPr>
      <w:ind w:left="1588"/>
    </w:pPr>
  </w:style>
  <w:style w:type="paragraph" w:customStyle="1" w:styleId="Equation">
    <w:name w:val="Equation"/>
    <w:basedOn w:val="Normal"/>
    <w:qFormat/>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qFormat/>
    <w:rsid w:val="004F7371"/>
    <w:pPr>
      <w:keepLines/>
      <w:tabs>
        <w:tab w:val="clear" w:pos="794"/>
        <w:tab w:val="clear" w:pos="1191"/>
        <w:tab w:val="clear" w:pos="1588"/>
        <w:tab w:val="clear" w:pos="1985"/>
        <w:tab w:val="right" w:pos="9639"/>
      </w:tabs>
      <w:jc w:val="left"/>
    </w:pPr>
    <w:rPr>
      <w:b/>
    </w:rPr>
  </w:style>
  <w:style w:type="paragraph" w:customStyle="1" w:styleId="ASN1">
    <w:name w:val="ASN.1"/>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qFormat/>
    <w:rsid w:val="004F7371"/>
    <w:pPr>
      <w:keepNext/>
      <w:keepLines/>
      <w:spacing w:before="240"/>
      <w:jc w:val="center"/>
    </w:pPr>
    <w:rPr>
      <w:b/>
      <w:sz w:val="28"/>
    </w:rPr>
  </w:style>
  <w:style w:type="paragraph" w:customStyle="1" w:styleId="Normalaftertitle">
    <w:name w:val="Normal_after_title"/>
    <w:basedOn w:val="Normal"/>
    <w:next w:val="Normal"/>
    <w:rsid w:val="004F7371"/>
    <w:pPr>
      <w:spacing w:before="360"/>
    </w:pPr>
  </w:style>
  <w:style w:type="character" w:styleId="PageNumber">
    <w:name w:val="page number"/>
    <w:basedOn w:val="DefaultParagraphFont"/>
    <w:rsid w:val="004F7371"/>
  </w:style>
  <w:style w:type="paragraph" w:styleId="Index1">
    <w:name w:val="index 1"/>
    <w:basedOn w:val="Normal"/>
    <w:next w:val="Normal"/>
    <w:rsid w:val="004F7371"/>
    <w:pPr>
      <w:jc w:val="left"/>
    </w:pPr>
  </w:style>
  <w:style w:type="paragraph" w:customStyle="1" w:styleId="AnnexNoTitle">
    <w:name w:val="Annex_NoTitle"/>
    <w:basedOn w:val="Normal"/>
    <w:next w:val="Normalaftertitle"/>
    <w:qFormat/>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rsid w:val="0097118B"/>
  </w:style>
  <w:style w:type="character" w:customStyle="1" w:styleId="Artdef">
    <w:name w:val="Art_def"/>
    <w:basedOn w:val="DefaultParagraphFont"/>
    <w:qFormat/>
    <w:rsid w:val="004F7371"/>
    <w:rPr>
      <w:rFonts w:ascii="Times New Roman" w:hAnsi="Times New Roman"/>
      <w:b/>
    </w:rPr>
  </w:style>
  <w:style w:type="character" w:styleId="CommentReference">
    <w:name w:val="annotation reference"/>
    <w:basedOn w:val="DefaultParagraphFont"/>
    <w:semiHidden/>
    <w:qFormat/>
    <w:rsid w:val="004F7371"/>
    <w:rPr>
      <w:sz w:val="16"/>
      <w:szCs w:val="16"/>
    </w:rPr>
  </w:style>
  <w:style w:type="paragraph" w:customStyle="1" w:styleId="Reftitle">
    <w:name w:val="Ref_title"/>
    <w:basedOn w:val="Normal"/>
    <w:next w:val="Reftext"/>
    <w:rsid w:val="004F7371"/>
    <w:pPr>
      <w:spacing w:before="480"/>
      <w:jc w:val="center"/>
    </w:pPr>
    <w:rPr>
      <w:b/>
    </w:rPr>
  </w:style>
  <w:style w:type="paragraph" w:customStyle="1" w:styleId="Reftext">
    <w:name w:val="Ref_text"/>
    <w:basedOn w:val="Normal"/>
    <w:rsid w:val="004F7371"/>
    <w:pPr>
      <w:ind w:left="794" w:hanging="794"/>
      <w:jc w:val="left"/>
    </w:pPr>
  </w:style>
  <w:style w:type="paragraph" w:customStyle="1" w:styleId="ArtNo">
    <w:name w:val="Art_No"/>
    <w:basedOn w:val="Normal"/>
    <w:next w:val="Arttitle"/>
    <w:rsid w:val="004F7371"/>
    <w:pPr>
      <w:keepNext/>
      <w:keepLines/>
      <w:spacing w:before="480"/>
      <w:jc w:val="center"/>
    </w:pPr>
    <w:rPr>
      <w:caps/>
      <w:sz w:val="28"/>
    </w:rPr>
  </w:style>
  <w:style w:type="paragraph" w:customStyle="1" w:styleId="Arttitle">
    <w:name w:val="Art_title"/>
    <w:basedOn w:val="Normal"/>
    <w:next w:val="Normalaftertitle"/>
    <w:rsid w:val="004F7371"/>
    <w:pPr>
      <w:keepNext/>
      <w:keepLines/>
      <w:spacing w:before="240"/>
      <w:jc w:val="center"/>
    </w:pPr>
    <w:rPr>
      <w:b/>
      <w:sz w:val="28"/>
    </w:rPr>
  </w:style>
  <w:style w:type="character" w:customStyle="1" w:styleId="Artref">
    <w:name w:val="Art_ref"/>
    <w:basedOn w:val="DefaultParagraphFont"/>
    <w:qFormat/>
    <w:rsid w:val="004F7371"/>
  </w:style>
  <w:style w:type="paragraph" w:customStyle="1" w:styleId="Call">
    <w:name w:val="Call"/>
    <w:basedOn w:val="Normal"/>
    <w:next w:val="Normal"/>
    <w:qFormat/>
    <w:rsid w:val="004F7371"/>
    <w:pPr>
      <w:keepNext/>
      <w:keepLines/>
      <w:spacing w:before="160"/>
      <w:ind w:left="794"/>
      <w:jc w:val="left"/>
    </w:pPr>
    <w:rPr>
      <w:i/>
    </w:rPr>
  </w:style>
  <w:style w:type="paragraph" w:customStyle="1" w:styleId="ChapNo">
    <w:name w:val="Chap_No"/>
    <w:basedOn w:val="Normal"/>
    <w:next w:val="Chaptitle"/>
    <w:qFormat/>
    <w:rsid w:val="004F7371"/>
    <w:pPr>
      <w:keepNext/>
      <w:keepLines/>
      <w:spacing w:before="480"/>
      <w:jc w:val="center"/>
    </w:pPr>
    <w:rPr>
      <w:b/>
      <w:caps/>
      <w:sz w:val="28"/>
    </w:rPr>
  </w:style>
  <w:style w:type="paragraph" w:customStyle="1" w:styleId="Equationlegend">
    <w:name w:val="Equation_legend"/>
    <w:basedOn w:val="Normal"/>
    <w:qFormat/>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rsid w:val="004F7371"/>
    <w:pPr>
      <w:keepNext/>
      <w:keepLines/>
      <w:spacing w:before="240" w:after="120"/>
      <w:jc w:val="center"/>
    </w:pPr>
  </w:style>
  <w:style w:type="paragraph" w:customStyle="1" w:styleId="FigureNoTitle">
    <w:name w:val="Figure_NoTitle"/>
    <w:basedOn w:val="Normal"/>
    <w:next w:val="Normalaftertitle"/>
    <w:rsid w:val="004F7371"/>
    <w:pPr>
      <w:keepLines/>
      <w:spacing w:before="240" w:after="120"/>
      <w:jc w:val="center"/>
    </w:pPr>
    <w:rPr>
      <w:b/>
    </w:rPr>
  </w:style>
  <w:style w:type="paragraph" w:customStyle="1" w:styleId="Figurewithouttitle">
    <w:name w:val="Figure_without_title"/>
    <w:basedOn w:val="Normal"/>
    <w:next w:val="Normalaftertitle"/>
    <w:rsid w:val="004F7371"/>
    <w:pPr>
      <w:keepLines/>
      <w:spacing w:before="240" w:after="120"/>
      <w:jc w:val="center"/>
    </w:pPr>
  </w:style>
  <w:style w:type="paragraph" w:customStyle="1" w:styleId="FooterQP">
    <w:name w:val="Footer_QP"/>
    <w:basedOn w:val="Normal"/>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7118B"/>
    <w:rPr>
      <w:b w:val="0"/>
    </w:rPr>
  </w:style>
  <w:style w:type="paragraph" w:customStyle="1" w:styleId="Headingb">
    <w:name w:val="Heading_b"/>
    <w:basedOn w:val="Normal"/>
    <w:next w:val="Normal"/>
    <w:uiPriority w:val="99"/>
    <w:qFormat/>
    <w:rsid w:val="004F7371"/>
    <w:pPr>
      <w:keepNext/>
      <w:spacing w:before="160"/>
      <w:jc w:val="left"/>
    </w:pPr>
    <w:rPr>
      <w:b/>
    </w:rPr>
  </w:style>
  <w:style w:type="paragraph" w:customStyle="1" w:styleId="Headingi">
    <w:name w:val="Heading_i"/>
    <w:basedOn w:val="Normal"/>
    <w:next w:val="Normal"/>
    <w:qFormat/>
    <w:rsid w:val="004F7371"/>
    <w:pPr>
      <w:keepNext/>
      <w:spacing w:before="160"/>
      <w:jc w:val="left"/>
    </w:pPr>
    <w:rPr>
      <w:i/>
    </w:rPr>
  </w:style>
  <w:style w:type="paragraph" w:styleId="Index2">
    <w:name w:val="index 2"/>
    <w:basedOn w:val="Normal"/>
    <w:next w:val="Normal"/>
    <w:rsid w:val="004F7371"/>
    <w:pPr>
      <w:ind w:left="284"/>
      <w:jc w:val="left"/>
    </w:pPr>
  </w:style>
  <w:style w:type="paragraph" w:styleId="Index3">
    <w:name w:val="index 3"/>
    <w:basedOn w:val="Normal"/>
    <w:next w:val="Normal"/>
    <w:rsid w:val="004F7371"/>
    <w:pPr>
      <w:ind w:left="567"/>
      <w:jc w:val="left"/>
    </w:pPr>
  </w:style>
  <w:style w:type="paragraph" w:customStyle="1" w:styleId="PartNo">
    <w:name w:val="Part_No"/>
    <w:basedOn w:val="Normal"/>
    <w:next w:val="Partref"/>
    <w:qFormat/>
    <w:rsid w:val="004F7371"/>
    <w:pPr>
      <w:keepNext/>
      <w:keepLines/>
      <w:spacing w:before="480" w:after="80"/>
      <w:jc w:val="center"/>
    </w:pPr>
    <w:rPr>
      <w:caps/>
      <w:sz w:val="28"/>
    </w:rPr>
  </w:style>
  <w:style w:type="paragraph" w:customStyle="1" w:styleId="Partref">
    <w:name w:val="Part_ref"/>
    <w:basedOn w:val="Normal"/>
    <w:next w:val="Parttitle"/>
    <w:qFormat/>
    <w:rsid w:val="004F7371"/>
    <w:pPr>
      <w:keepNext/>
      <w:keepLines/>
      <w:spacing w:before="280"/>
      <w:jc w:val="center"/>
    </w:pPr>
  </w:style>
  <w:style w:type="paragraph" w:customStyle="1" w:styleId="Parttitle">
    <w:name w:val="Part_title"/>
    <w:basedOn w:val="Normal"/>
    <w:next w:val="Normalaftertitle"/>
    <w:qFormat/>
    <w:rsid w:val="004F7371"/>
    <w:pPr>
      <w:keepNext/>
      <w:keepLines/>
      <w:spacing w:before="240" w:after="280"/>
      <w:jc w:val="center"/>
    </w:pPr>
    <w:rPr>
      <w:b/>
      <w:sz w:val="28"/>
    </w:rPr>
  </w:style>
  <w:style w:type="paragraph" w:customStyle="1" w:styleId="Recdate">
    <w:name w:val="Rec_date"/>
    <w:basedOn w:val="Normal"/>
    <w:next w:val="Normalaftertitle"/>
    <w:qFormat/>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4F7371"/>
  </w:style>
  <w:style w:type="paragraph" w:customStyle="1" w:styleId="RecNo">
    <w:name w:val="Rec_No"/>
    <w:basedOn w:val="Normal"/>
    <w:next w:val="Rectitle"/>
    <w:qFormat/>
    <w:rsid w:val="004F7371"/>
    <w:pPr>
      <w:keepNext/>
      <w:keepLines/>
      <w:spacing w:before="0"/>
      <w:jc w:val="left"/>
    </w:pPr>
    <w:rPr>
      <w:b/>
      <w:sz w:val="28"/>
    </w:rPr>
  </w:style>
  <w:style w:type="paragraph" w:customStyle="1" w:styleId="Rectitle">
    <w:name w:val="Rec_title"/>
    <w:basedOn w:val="Normal"/>
    <w:next w:val="Normalaftertitle"/>
    <w:qFormat/>
    <w:rsid w:val="004F7371"/>
    <w:pPr>
      <w:keepNext/>
      <w:keepLines/>
      <w:spacing w:before="360"/>
      <w:jc w:val="center"/>
    </w:pPr>
    <w:rPr>
      <w:b/>
      <w:sz w:val="28"/>
    </w:rPr>
  </w:style>
  <w:style w:type="paragraph" w:customStyle="1" w:styleId="QuestionNo">
    <w:name w:val="Question_No"/>
    <w:basedOn w:val="RecNo"/>
    <w:next w:val="Questiontitle"/>
    <w:uiPriority w:val="99"/>
    <w:qFormat/>
    <w:rsid w:val="004F7371"/>
  </w:style>
  <w:style w:type="paragraph" w:customStyle="1" w:styleId="Questiontitle">
    <w:name w:val="Question_title"/>
    <w:basedOn w:val="Rectitle"/>
    <w:next w:val="Questionref"/>
    <w:uiPriority w:val="99"/>
    <w:qFormat/>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F7371"/>
  </w:style>
  <w:style w:type="paragraph" w:customStyle="1" w:styleId="RepNo">
    <w:name w:val="Rep_No"/>
    <w:basedOn w:val="RecNo"/>
    <w:next w:val="Reptitle"/>
    <w:rsid w:val="004F7371"/>
  </w:style>
  <w:style w:type="paragraph" w:customStyle="1" w:styleId="Reptitle">
    <w:name w:val="Rep_title"/>
    <w:basedOn w:val="Rectitle"/>
    <w:next w:val="Repref"/>
    <w:rsid w:val="004F7371"/>
  </w:style>
  <w:style w:type="paragraph" w:customStyle="1" w:styleId="Repref">
    <w:name w:val="Rep_ref"/>
    <w:basedOn w:val="Recref"/>
    <w:next w:val="Repdate"/>
    <w:rsid w:val="004F7371"/>
  </w:style>
  <w:style w:type="paragraph" w:customStyle="1" w:styleId="Resdate">
    <w:name w:val="Res_date"/>
    <w:basedOn w:val="Recdate"/>
    <w:next w:val="Normalaftertitle"/>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qFormat/>
    <w:rsid w:val="004F7371"/>
  </w:style>
  <w:style w:type="paragraph" w:customStyle="1" w:styleId="Restitle">
    <w:name w:val="Res_title"/>
    <w:basedOn w:val="Rectitle"/>
    <w:next w:val="Resref"/>
    <w:qFormat/>
    <w:rsid w:val="004F7371"/>
  </w:style>
  <w:style w:type="paragraph" w:customStyle="1" w:styleId="Resref">
    <w:name w:val="Res_ref"/>
    <w:basedOn w:val="Recref"/>
    <w:next w:val="Resdate"/>
    <w:rsid w:val="004F7371"/>
  </w:style>
  <w:style w:type="paragraph" w:customStyle="1" w:styleId="Section1">
    <w:name w:val="Section_1"/>
    <w:basedOn w:val="Normal"/>
    <w:next w:val="Normal"/>
    <w:qFormat/>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rsid w:val="004F7371"/>
    <w:pPr>
      <w:keepNext/>
      <w:keepLines/>
      <w:spacing w:before="480" w:after="80"/>
      <w:jc w:val="center"/>
    </w:pPr>
    <w:rPr>
      <w:caps/>
      <w:sz w:val="28"/>
    </w:rPr>
  </w:style>
  <w:style w:type="paragraph" w:customStyle="1" w:styleId="Sectiontitle">
    <w:name w:val="Section_title"/>
    <w:basedOn w:val="Normal"/>
    <w:next w:val="Normalaftertitle"/>
    <w:qFormat/>
    <w:rsid w:val="004F7371"/>
    <w:pPr>
      <w:keepNext/>
      <w:keepLines/>
      <w:spacing w:before="480" w:after="280"/>
      <w:jc w:val="center"/>
    </w:pPr>
    <w:rPr>
      <w:b/>
      <w:sz w:val="28"/>
    </w:rPr>
  </w:style>
  <w:style w:type="paragraph" w:customStyle="1" w:styleId="Source">
    <w:name w:val="Source"/>
    <w:basedOn w:val="Normal"/>
    <w:next w:val="Normalaftertitle"/>
    <w:qFormat/>
    <w:rsid w:val="004F7371"/>
    <w:pPr>
      <w:spacing w:before="840" w:after="200"/>
      <w:jc w:val="center"/>
    </w:pPr>
    <w:rPr>
      <w:b/>
      <w:sz w:val="28"/>
    </w:rPr>
  </w:style>
  <w:style w:type="paragraph" w:customStyle="1" w:styleId="SpecialFooter">
    <w:name w:val="Special Footer"/>
    <w:basedOn w:val="Footer"/>
    <w:qFormat/>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qFormat/>
    <w:rsid w:val="004F7371"/>
    <w:rPr>
      <w:b/>
      <w:color w:val="auto"/>
    </w:rPr>
  </w:style>
  <w:style w:type="paragraph" w:customStyle="1" w:styleId="Tablehead">
    <w:name w:val="Table_head"/>
    <w:basedOn w:val="Normal"/>
    <w:next w:val="Tabletext"/>
    <w:qFormat/>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qFormat/>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semiHidden/>
    <w:qFormat/>
    <w:rsid w:val="00B20D67"/>
    <w:rPr>
      <w:rFonts w:ascii="Times New Roman" w:hAnsi="Times New Roman"/>
      <w:sz w:val="20"/>
      <w:szCs w:val="20"/>
      <w:lang w:val="en-GB" w:eastAsia="en-US"/>
    </w:rPr>
  </w:style>
  <w:style w:type="paragraph" w:customStyle="1" w:styleId="TableNoTitle">
    <w:name w:val="Table_NoTitle"/>
    <w:basedOn w:val="Normal"/>
    <w:next w:val="Tablehead"/>
    <w:qFormat/>
    <w:rsid w:val="004F7371"/>
    <w:pPr>
      <w:keepNext/>
      <w:keepLines/>
      <w:spacing w:before="360" w:after="120"/>
      <w:jc w:val="center"/>
    </w:pPr>
    <w:rPr>
      <w:b/>
    </w:rPr>
  </w:style>
  <w:style w:type="paragraph" w:customStyle="1" w:styleId="Title1">
    <w:name w:val="Title 1"/>
    <w:basedOn w:val="Source"/>
    <w:next w:val="Title2"/>
    <w:qFormat/>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rsid w:val="004F7371"/>
  </w:style>
  <w:style w:type="paragraph" w:customStyle="1" w:styleId="Title3">
    <w:name w:val="Title 3"/>
    <w:basedOn w:val="Title2"/>
    <w:next w:val="Title4"/>
    <w:qFormat/>
    <w:rsid w:val="004F7371"/>
    <w:rPr>
      <w:caps w:val="0"/>
    </w:rPr>
  </w:style>
  <w:style w:type="paragraph" w:customStyle="1" w:styleId="Title4">
    <w:name w:val="Title 4"/>
    <w:basedOn w:val="Title3"/>
    <w:next w:val="Heading1"/>
    <w:qFormat/>
    <w:rsid w:val="004F7371"/>
    <w:rPr>
      <w:b/>
    </w:rPr>
  </w:style>
  <w:style w:type="paragraph" w:customStyle="1" w:styleId="Artheading">
    <w:name w:val="Art_heading"/>
    <w:basedOn w:val="Normal"/>
    <w:next w:val="Normalaftertitle"/>
    <w:qFormat/>
    <w:rsid w:val="004F7371"/>
    <w:pPr>
      <w:spacing w:before="480"/>
      <w:jc w:val="center"/>
    </w:pPr>
    <w:rPr>
      <w:b/>
      <w:sz w:val="28"/>
    </w:rPr>
  </w:style>
  <w:style w:type="character" w:styleId="Hyperlink">
    <w:name w:val="Hyperlink"/>
    <w:aliases w:val="超级链接"/>
    <w:basedOn w:val="DefaultParagraphFont"/>
    <w:qFormat/>
    <w:rsid w:val="004F7371"/>
    <w:rPr>
      <w:color w:val="0000FF"/>
      <w:u w:val="single"/>
    </w:rPr>
  </w:style>
  <w:style w:type="paragraph" w:customStyle="1" w:styleId="Normalaftertitle0">
    <w:name w:val="Normal after title"/>
    <w:basedOn w:val="Normal"/>
    <w:qFormat/>
    <w:rsid w:val="00BA496A"/>
    <w:pPr>
      <w:overflowPunct/>
      <w:autoSpaceDE/>
      <w:autoSpaceDN/>
      <w:adjustRightInd/>
      <w:spacing w:before="480"/>
      <w:textAlignment w:val="auto"/>
    </w:pPr>
    <w:rPr>
      <w:sz w:val="20"/>
    </w:rPr>
  </w:style>
  <w:style w:type="paragraph" w:customStyle="1" w:styleId="sdl-code">
    <w:name w:val="sdl-code"/>
    <w:basedOn w:val="Normal"/>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rsid w:val="00013294"/>
    <w:pPr>
      <w:spacing w:before="0"/>
    </w:pPr>
    <w:rPr>
      <w:rFonts w:ascii="Lucida Grande" w:hAnsi="Lucida Grande"/>
    </w:rPr>
  </w:style>
  <w:style w:type="character" w:customStyle="1" w:styleId="DocumentMapChar">
    <w:name w:val="Document Map Char"/>
    <w:basedOn w:val="DefaultParagraphFont"/>
    <w:link w:val="DocumentMap"/>
    <w:rsid w:val="00013294"/>
    <w:rPr>
      <w:rFonts w:ascii="Lucida Grande" w:hAnsi="Lucida Grande"/>
      <w:sz w:val="24"/>
      <w:szCs w:val="24"/>
      <w:lang w:val="en-GB" w:eastAsia="en-US"/>
    </w:rPr>
  </w:style>
  <w:style w:type="character" w:styleId="FollowedHyperlink">
    <w:name w:val="FollowedHyperlink"/>
    <w:basedOn w:val="DefaultParagraphFont"/>
    <w:qFormat/>
    <w:rsid w:val="00E241CC"/>
    <w:rPr>
      <w:color w:val="800080" w:themeColor="followedHyperlink"/>
      <w:u w:val="single"/>
    </w:rPr>
  </w:style>
  <w:style w:type="paragraph" w:styleId="BalloonText">
    <w:name w:val="Balloon Text"/>
    <w:basedOn w:val="Normal"/>
    <w:link w:val="BalloonTextChar"/>
    <w:qFormat/>
    <w:rsid w:val="004F7371"/>
    <w:pPr>
      <w:spacing w:before="0"/>
    </w:pPr>
    <w:rPr>
      <w:rFonts w:ascii="Tahoma" w:hAnsi="Tahoma" w:cs="Tahoma"/>
      <w:sz w:val="16"/>
      <w:szCs w:val="16"/>
    </w:rPr>
  </w:style>
  <w:style w:type="character" w:customStyle="1" w:styleId="BalloonTextChar">
    <w:name w:val="Balloon Text Char"/>
    <w:basedOn w:val="DefaultParagraphFont"/>
    <w:link w:val="BalloonText"/>
    <w:qFormat/>
    <w:rsid w:val="004F7371"/>
    <w:rPr>
      <w:rFonts w:ascii="Tahoma" w:hAnsi="Tahoma" w:cs="Tahoma"/>
      <w:sz w:val="16"/>
      <w:szCs w:val="16"/>
      <w:lang w:val="en-GB" w:eastAsia="en-US"/>
    </w:rPr>
  </w:style>
  <w:style w:type="table" w:styleId="TableGrid">
    <w:name w:val="Table Grid"/>
    <w:basedOn w:val="TableNormal"/>
    <w:qFormat/>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
    <w:semiHidden/>
    <w:unhideWhenUsed/>
    <w:qFormat/>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
    <w:name w:val="Comment Subject Char"/>
    <w:basedOn w:val="CommentTextChar"/>
    <w:link w:val="CommentSubject"/>
    <w:semiHidden/>
    <w:qFormat/>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qFormat/>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qFormat/>
    <w:rsid w:val="00091800"/>
    <w:pPr>
      <w:keepNext/>
      <w:keepLines/>
      <w:spacing w:before="480" w:after="80"/>
      <w:jc w:val="center"/>
    </w:pPr>
    <w:rPr>
      <w:caps/>
      <w:sz w:val="28"/>
    </w:rPr>
  </w:style>
  <w:style w:type="paragraph" w:customStyle="1" w:styleId="Annextitle">
    <w:name w:val="Annex_title"/>
    <w:basedOn w:val="Normal"/>
    <w:next w:val="Normal"/>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styleId="NormalIndent">
    <w:name w:val="Normal Indent"/>
    <w:basedOn w:val="Normal"/>
    <w:qFormat/>
    <w:rsid w:val="00661903"/>
    <w:pPr>
      <w:tabs>
        <w:tab w:val="clear" w:pos="794"/>
        <w:tab w:val="clear" w:pos="1191"/>
        <w:tab w:val="clear" w:pos="1588"/>
        <w:tab w:val="clear" w:pos="1985"/>
        <w:tab w:val="left" w:pos="1134"/>
        <w:tab w:val="left" w:pos="1871"/>
        <w:tab w:val="left" w:pos="2268"/>
      </w:tabs>
      <w:spacing w:after="160" w:line="259" w:lineRule="auto"/>
      <w:ind w:left="1134"/>
      <w:jc w:val="left"/>
    </w:pPr>
    <w:rPr>
      <w:rFonts w:eastAsia="Times New Roman"/>
    </w:rPr>
  </w:style>
  <w:style w:type="paragraph" w:styleId="Caption">
    <w:name w:val="caption"/>
    <w:basedOn w:val="Normal"/>
    <w:next w:val="Normal"/>
    <w:semiHidden/>
    <w:unhideWhenUsed/>
    <w:qFormat/>
    <w:rsid w:val="00661903"/>
    <w:pPr>
      <w:tabs>
        <w:tab w:val="clear" w:pos="794"/>
        <w:tab w:val="clear" w:pos="1191"/>
        <w:tab w:val="clear" w:pos="1588"/>
        <w:tab w:val="clear" w:pos="1985"/>
        <w:tab w:val="left" w:pos="1134"/>
        <w:tab w:val="left" w:pos="1871"/>
        <w:tab w:val="left" w:pos="2268"/>
      </w:tabs>
      <w:spacing w:before="0" w:after="200" w:line="259" w:lineRule="auto"/>
      <w:jc w:val="left"/>
    </w:pPr>
    <w:rPr>
      <w:rFonts w:eastAsia="Times New Roman"/>
      <w:i/>
      <w:iCs/>
      <w:color w:val="1F497D" w:themeColor="text2"/>
      <w:sz w:val="18"/>
      <w:szCs w:val="18"/>
    </w:rPr>
  </w:style>
  <w:style w:type="paragraph" w:styleId="TableofFigures">
    <w:name w:val="table of figures"/>
    <w:basedOn w:val="Normal"/>
    <w:next w:val="Normal"/>
    <w:uiPriority w:val="99"/>
    <w:qFormat/>
    <w:rsid w:val="00661903"/>
    <w:pPr>
      <w:tabs>
        <w:tab w:val="clear" w:pos="794"/>
        <w:tab w:val="clear" w:pos="1191"/>
        <w:tab w:val="clear" w:pos="1588"/>
        <w:tab w:val="clear" w:pos="1985"/>
        <w:tab w:val="right" w:leader="dot" w:pos="9639"/>
      </w:tabs>
      <w:overflowPunct/>
      <w:autoSpaceDE/>
      <w:autoSpaceDN/>
      <w:adjustRightInd/>
      <w:spacing w:after="160" w:line="259" w:lineRule="auto"/>
      <w:jc w:val="left"/>
      <w:textAlignment w:val="auto"/>
    </w:pPr>
    <w:rPr>
      <w:rFonts w:eastAsia="MS Mincho"/>
      <w:szCs w:val="24"/>
      <w:lang w:eastAsia="ja-JP"/>
    </w:rPr>
  </w:style>
  <w:style w:type="character" w:styleId="EndnoteReference">
    <w:name w:val="endnote reference"/>
    <w:basedOn w:val="DefaultParagraphFont"/>
    <w:qFormat/>
    <w:rsid w:val="00661903"/>
    <w:rPr>
      <w:vertAlign w:val="superscript"/>
    </w:rPr>
  </w:style>
  <w:style w:type="paragraph" w:customStyle="1" w:styleId="Abstract">
    <w:name w:val="Abstract"/>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Annexref">
    <w:name w:val="Annex_ref"/>
    <w:basedOn w:val="Normal"/>
    <w:next w:val="Normal"/>
    <w:qFormat/>
    <w:rsid w:val="00661903"/>
    <w:pPr>
      <w:keepNext/>
      <w:keepLines/>
      <w:tabs>
        <w:tab w:val="clear" w:pos="794"/>
        <w:tab w:val="clear" w:pos="1191"/>
        <w:tab w:val="clear" w:pos="1588"/>
        <w:tab w:val="clear" w:pos="1985"/>
        <w:tab w:val="left" w:pos="1134"/>
        <w:tab w:val="left" w:pos="1871"/>
        <w:tab w:val="left" w:pos="2268"/>
      </w:tabs>
      <w:spacing w:after="280" w:line="259" w:lineRule="auto"/>
      <w:jc w:val="center"/>
    </w:pPr>
    <w:rPr>
      <w:rFonts w:eastAsia="Times New Roman"/>
    </w:rPr>
  </w:style>
  <w:style w:type="paragraph" w:customStyle="1" w:styleId="AppendixNo">
    <w:name w:val="Appendix_No"/>
    <w:basedOn w:val="AnnexNo"/>
    <w:next w:val="Annexref"/>
    <w:qFormat/>
    <w:rsid w:val="00661903"/>
    <w:pPr>
      <w:tabs>
        <w:tab w:val="clear" w:pos="794"/>
        <w:tab w:val="clear" w:pos="1191"/>
        <w:tab w:val="clear" w:pos="1588"/>
        <w:tab w:val="clear" w:pos="1985"/>
        <w:tab w:val="left" w:pos="1134"/>
        <w:tab w:val="left" w:pos="1871"/>
        <w:tab w:val="left" w:pos="2268"/>
      </w:tabs>
      <w:spacing w:line="259" w:lineRule="auto"/>
    </w:pPr>
    <w:rPr>
      <w:rFonts w:eastAsia="Times New Roman"/>
    </w:rPr>
  </w:style>
  <w:style w:type="paragraph" w:customStyle="1" w:styleId="Agendaitem">
    <w:name w:val="Agenda_item"/>
    <w:basedOn w:val="Normal"/>
    <w:next w:val="Normal"/>
    <w:qFormat/>
    <w:rsid w:val="00661903"/>
    <w:pPr>
      <w:tabs>
        <w:tab w:val="clear" w:pos="794"/>
        <w:tab w:val="clear" w:pos="1191"/>
        <w:tab w:val="clear" w:pos="1588"/>
        <w:tab w:val="clear" w:pos="1985"/>
        <w:tab w:val="left" w:pos="1134"/>
        <w:tab w:val="left" w:pos="1871"/>
        <w:tab w:val="left" w:pos="2268"/>
      </w:tabs>
      <w:overflowPunct/>
      <w:autoSpaceDE/>
      <w:autoSpaceDN/>
      <w:adjustRightInd/>
      <w:spacing w:before="240" w:after="160" w:line="259" w:lineRule="auto"/>
      <w:jc w:val="center"/>
      <w:textAlignment w:val="auto"/>
    </w:pPr>
    <w:rPr>
      <w:rFonts w:eastAsia="Times New Roman"/>
      <w:sz w:val="28"/>
    </w:rPr>
  </w:style>
  <w:style w:type="paragraph" w:customStyle="1" w:styleId="Appendixref">
    <w:name w:val="Appendix_ref"/>
    <w:basedOn w:val="Annexref"/>
    <w:next w:val="Annextitle"/>
    <w:qFormat/>
    <w:rsid w:val="00661903"/>
  </w:style>
  <w:style w:type="paragraph" w:customStyle="1" w:styleId="Appendixtitle">
    <w:name w:val="Appendix_title"/>
    <w:basedOn w:val="Annextitle"/>
    <w:next w:val="Normal"/>
    <w:qFormat/>
    <w:rsid w:val="00661903"/>
    <w:pPr>
      <w:spacing w:line="259" w:lineRule="auto"/>
    </w:pPr>
    <w:rPr>
      <w:rFonts w:eastAsia="Times New Roman"/>
    </w:rPr>
  </w:style>
  <w:style w:type="paragraph" w:customStyle="1" w:styleId="Border">
    <w:name w:val="Border"/>
    <w:basedOn w:val="Normal"/>
    <w:qFormat/>
    <w:rsid w:val="00661903"/>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after="160" w:line="10" w:lineRule="exact"/>
      <w:ind w:left="28" w:right="28"/>
      <w:jc w:val="center"/>
    </w:pPr>
    <w:rPr>
      <w:rFonts w:eastAsia="Times New Roman"/>
      <w:b/>
      <w:sz w:val="20"/>
    </w:rPr>
  </w:style>
  <w:style w:type="paragraph" w:customStyle="1" w:styleId="FigureNo">
    <w:name w:val="Figure_No"/>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480" w:after="120" w:line="259" w:lineRule="auto"/>
      <w:jc w:val="center"/>
    </w:pPr>
    <w:rPr>
      <w:rFonts w:eastAsia="Times New Roman"/>
      <w:caps/>
    </w:rPr>
  </w:style>
  <w:style w:type="paragraph" w:customStyle="1" w:styleId="Figuretitle">
    <w:name w:val="Figure_title"/>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0" w:after="480" w:line="259" w:lineRule="auto"/>
      <w:jc w:val="center"/>
    </w:pPr>
    <w:rPr>
      <w:rFonts w:ascii="Times New Roman Bold" w:eastAsia="Times New Roman" w:hAnsi="Times New Roman Bold"/>
      <w:b/>
    </w:rPr>
  </w:style>
  <w:style w:type="paragraph" w:customStyle="1" w:styleId="Committee">
    <w:name w:val="Committee"/>
    <w:basedOn w:val="Normal"/>
    <w:qFormat/>
    <w:rsid w:val="00661903"/>
    <w:pPr>
      <w:tabs>
        <w:tab w:val="clear" w:pos="794"/>
        <w:tab w:val="clear" w:pos="1191"/>
        <w:tab w:val="clear" w:pos="1588"/>
        <w:tab w:val="clear" w:pos="1985"/>
        <w:tab w:val="left" w:pos="851"/>
        <w:tab w:val="left" w:pos="1134"/>
        <w:tab w:val="left" w:pos="1871"/>
        <w:tab w:val="left" w:pos="2268"/>
      </w:tabs>
      <w:spacing w:before="0" w:after="160" w:line="240" w:lineRule="atLeast"/>
      <w:jc w:val="left"/>
    </w:pPr>
    <w:rPr>
      <w:rFonts w:eastAsia="Times New Roman" w:cstheme="minorHAnsi"/>
      <w:b/>
      <w:szCs w:val="24"/>
    </w:rPr>
  </w:style>
  <w:style w:type="paragraph" w:customStyle="1" w:styleId="Section3">
    <w:name w:val="Section_3"/>
    <w:basedOn w:val="Section1"/>
    <w:qFormat/>
    <w:rsid w:val="00661903"/>
    <w:pPr>
      <w:tabs>
        <w:tab w:val="center" w:pos="4820"/>
      </w:tabs>
      <w:spacing w:before="360" w:after="160" w:line="259" w:lineRule="auto"/>
    </w:pPr>
    <w:rPr>
      <w:rFonts w:eastAsia="Times New Roman"/>
      <w:b w:val="0"/>
    </w:rPr>
  </w:style>
  <w:style w:type="paragraph" w:customStyle="1" w:styleId="TableNo">
    <w:name w:val="Table_No"/>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20" w:line="259" w:lineRule="auto"/>
      <w:jc w:val="center"/>
    </w:pPr>
    <w:rPr>
      <w:rFonts w:eastAsia="Times New Roman"/>
      <w:caps/>
    </w:rPr>
  </w:style>
  <w:style w:type="paragraph" w:customStyle="1" w:styleId="Tableref">
    <w:name w:val="Table_ref"/>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60" w:line="259" w:lineRule="auto"/>
      <w:jc w:val="center"/>
    </w:pPr>
    <w:rPr>
      <w:rFonts w:eastAsia="Times New Roman"/>
      <w:sz w:val="20"/>
    </w:rPr>
  </w:style>
  <w:style w:type="paragraph" w:customStyle="1" w:styleId="Normalend">
    <w:name w:val="Normal_end"/>
    <w:basedOn w:val="Normal"/>
    <w:next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Proposal">
    <w:name w:val="Proposal"/>
    <w:basedOn w:val="Normal"/>
    <w:next w:val="Normal"/>
    <w:qFormat/>
    <w:rsid w:val="00661903"/>
    <w:pPr>
      <w:keepNext/>
      <w:tabs>
        <w:tab w:val="clear" w:pos="794"/>
        <w:tab w:val="clear" w:pos="1191"/>
        <w:tab w:val="clear" w:pos="1588"/>
        <w:tab w:val="clear" w:pos="1985"/>
        <w:tab w:val="left" w:pos="1134"/>
        <w:tab w:val="left" w:pos="1871"/>
        <w:tab w:val="left" w:pos="2268"/>
      </w:tabs>
      <w:spacing w:before="240" w:after="160" w:line="259" w:lineRule="auto"/>
      <w:jc w:val="left"/>
    </w:pPr>
    <w:rPr>
      <w:rFonts w:eastAsia="Times New Roman" w:hAnsi="Times New Roman Bold"/>
    </w:rPr>
  </w:style>
  <w:style w:type="paragraph" w:customStyle="1" w:styleId="Reasons">
    <w:name w:val="Reasons"/>
    <w:basedOn w:val="Normal"/>
    <w:qFormat/>
    <w:rsid w:val="00661903"/>
    <w:pPr>
      <w:tabs>
        <w:tab w:val="clear" w:pos="794"/>
        <w:tab w:val="clear" w:pos="1191"/>
        <w:tab w:val="left" w:pos="1134"/>
      </w:tabs>
      <w:spacing w:after="160" w:line="259" w:lineRule="auto"/>
      <w:jc w:val="left"/>
    </w:pPr>
    <w:rPr>
      <w:rFonts w:eastAsia="Times New Roman"/>
    </w:rPr>
  </w:style>
  <w:style w:type="paragraph" w:customStyle="1" w:styleId="Volumetitle">
    <w:name w:val="Volume_title"/>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center"/>
    </w:pPr>
    <w:rPr>
      <w:rFonts w:eastAsia="Times New Roman"/>
      <w:b/>
      <w:bCs/>
      <w:sz w:val="28"/>
      <w:szCs w:val="28"/>
    </w:rPr>
  </w:style>
  <w:style w:type="paragraph" w:customStyle="1" w:styleId="Tabletitle">
    <w:name w:val="Table_title"/>
    <w:basedOn w:val="Normal"/>
    <w:next w:val="Tabletext"/>
    <w:qFormat/>
    <w:rsid w:val="00661903"/>
    <w:pPr>
      <w:keepNext/>
      <w:keepLines/>
      <w:tabs>
        <w:tab w:val="clear" w:pos="794"/>
        <w:tab w:val="clear" w:pos="1191"/>
        <w:tab w:val="clear" w:pos="1588"/>
        <w:tab w:val="clear" w:pos="1985"/>
        <w:tab w:val="left" w:pos="1134"/>
        <w:tab w:val="left" w:pos="1871"/>
        <w:tab w:val="left" w:pos="2268"/>
      </w:tabs>
      <w:spacing w:before="0" w:after="120" w:line="259" w:lineRule="auto"/>
      <w:jc w:val="center"/>
    </w:pPr>
    <w:rPr>
      <w:rFonts w:ascii="Times New Roman Bold" w:eastAsia="Times New Roman" w:hAnsi="Times New Roman Bold"/>
      <w:b/>
    </w:rPr>
  </w:style>
  <w:style w:type="paragraph" w:customStyle="1" w:styleId="Part1">
    <w:name w:val="Part_1"/>
    <w:basedOn w:val="Section1"/>
    <w:next w:val="Section1"/>
    <w:qFormat/>
    <w:rsid w:val="00661903"/>
    <w:pPr>
      <w:tabs>
        <w:tab w:val="center" w:pos="4820"/>
      </w:tabs>
      <w:spacing w:before="360" w:after="160" w:line="259" w:lineRule="auto"/>
    </w:pPr>
    <w:rPr>
      <w:rFonts w:eastAsia="Times New Roman"/>
    </w:rPr>
  </w:style>
  <w:style w:type="character" w:styleId="PlaceholderText">
    <w:name w:val="Placeholder Text"/>
    <w:basedOn w:val="DefaultParagraphFont"/>
    <w:uiPriority w:val="99"/>
    <w:semiHidden/>
    <w:qFormat/>
    <w:rsid w:val="00661903"/>
    <w:rPr>
      <w:color w:val="808080"/>
    </w:rPr>
  </w:style>
  <w:style w:type="paragraph" w:customStyle="1" w:styleId="TopHeader">
    <w:name w:val="TopHeader"/>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ascii="Verdana" w:eastAsia="Times New Roman" w:hAnsi="Verdana" w:cs="Times New Roman Bold"/>
      <w:b/>
      <w:bCs/>
      <w:szCs w:val="24"/>
    </w:rPr>
  </w:style>
  <w:style w:type="paragraph" w:customStyle="1" w:styleId="Destination">
    <w:name w:val="Destination"/>
    <w:basedOn w:val="Normal"/>
    <w:qFormat/>
    <w:rsid w:val="00661903"/>
    <w:pPr>
      <w:tabs>
        <w:tab w:val="clear" w:pos="794"/>
        <w:tab w:val="clear" w:pos="1191"/>
        <w:tab w:val="clear" w:pos="1588"/>
        <w:tab w:val="clear" w:pos="1985"/>
        <w:tab w:val="left" w:pos="1134"/>
        <w:tab w:val="left" w:pos="1871"/>
        <w:tab w:val="left" w:pos="2268"/>
      </w:tabs>
      <w:spacing w:before="0" w:after="160" w:line="259" w:lineRule="auto"/>
      <w:jc w:val="left"/>
    </w:pPr>
    <w:rPr>
      <w:rFonts w:ascii="Verdana" w:eastAsia="Times New Roman" w:hAnsi="Verdana"/>
      <w:b/>
      <w:sz w:val="20"/>
    </w:rPr>
  </w:style>
  <w:style w:type="paragraph" w:customStyle="1" w:styleId="Heading1Centered">
    <w:name w:val="Heading 1 Centered"/>
    <w:basedOn w:val="Heading1"/>
    <w:qFormat/>
    <w:rsid w:val="00661903"/>
    <w:pPr>
      <w:spacing w:after="160" w:line="259" w:lineRule="auto"/>
      <w:ind w:left="0" w:firstLine="0"/>
      <w:jc w:val="center"/>
    </w:pPr>
    <w:rPr>
      <w:rFonts w:eastAsia="SimSun"/>
      <w:bCs/>
      <w:sz w:val="28"/>
    </w:rPr>
  </w:style>
  <w:style w:type="character" w:customStyle="1" w:styleId="TabletextChar">
    <w:name w:val="Table_text Char"/>
    <w:link w:val="Tabletext"/>
    <w:qFormat/>
    <w:rsid w:val="00661903"/>
    <w:rPr>
      <w:rFonts w:ascii="Times New Roman" w:hAnsi="Times New Roman"/>
      <w:sz w:val="22"/>
      <w:szCs w:val="20"/>
      <w:lang w:val="en-GB" w:eastAsia="en-US"/>
    </w:rPr>
  </w:style>
  <w:style w:type="paragraph" w:customStyle="1" w:styleId="Head">
    <w:name w:val="Head"/>
    <w:basedOn w:val="Normal"/>
    <w:qFormat/>
    <w:rsid w:val="00661903"/>
    <w:pPr>
      <w:tabs>
        <w:tab w:val="left" w:pos="6663"/>
      </w:tabs>
      <w:overflowPunct/>
      <w:autoSpaceDE/>
      <w:autoSpaceDN/>
      <w:adjustRightInd/>
      <w:spacing w:before="0" w:after="160" w:line="259" w:lineRule="auto"/>
      <w:jc w:val="left"/>
      <w:textAlignment w:val="auto"/>
    </w:pPr>
  </w:style>
  <w:style w:type="paragraph" w:customStyle="1" w:styleId="Default">
    <w:name w:val="Default"/>
    <w:qFormat/>
    <w:rsid w:val="00661903"/>
    <w:pPr>
      <w:autoSpaceDE w:val="0"/>
      <w:autoSpaceDN w:val="0"/>
      <w:adjustRightInd w:val="0"/>
      <w:spacing w:after="160" w:line="259" w:lineRule="auto"/>
    </w:pPr>
    <w:rPr>
      <w:rFonts w:ascii="Calibri" w:eastAsiaTheme="minorEastAsia" w:hAnsi="Calibri" w:cs="Calibri"/>
      <w:color w:val="000000"/>
    </w:rPr>
  </w:style>
  <w:style w:type="paragraph" w:customStyle="1" w:styleId="TableNotitle0">
    <w:name w:val="Table_No &amp; title"/>
    <w:basedOn w:val="Normal"/>
    <w:next w:val="Normal"/>
    <w:uiPriority w:val="99"/>
    <w:qFormat/>
    <w:rsid w:val="00661903"/>
    <w:pPr>
      <w:keepNext/>
      <w:keepLine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661903"/>
    <w:rPr>
      <w:rFonts w:ascii="Malgun Gothic" w:eastAsia="Malgun Gothic" w:hAnsi="Malgun Gothic" w:cs="Gulim"/>
      <w:sz w:val="20"/>
      <w:szCs w:val="20"/>
      <w:lang w:eastAsia="ko-KR"/>
    </w:rPr>
  </w:style>
  <w:style w:type="paragraph" w:customStyle="1" w:styleId="Revision1">
    <w:name w:val="Revision1"/>
    <w:hidden/>
    <w:uiPriority w:val="99"/>
    <w:semiHidden/>
    <w:qFormat/>
    <w:rsid w:val="00661903"/>
    <w:pPr>
      <w:spacing w:after="160" w:line="259" w:lineRule="auto"/>
    </w:pPr>
    <w:rPr>
      <w:rFonts w:ascii="Times New Roman" w:eastAsia="Times New Roman" w:hAnsi="Times New Roman"/>
      <w:szCs w:val="20"/>
      <w:lang w:val="en-GB" w:eastAsia="en-US"/>
    </w:rPr>
  </w:style>
  <w:style w:type="paragraph" w:styleId="Subtitle">
    <w:name w:val="Subtitle"/>
    <w:basedOn w:val="Normal"/>
    <w:next w:val="Normal"/>
    <w:link w:val="SubtitleChar"/>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716214"/>
    <w:rPr>
      <w:rFonts w:asciiTheme="minorHAnsi" w:eastAsiaTheme="minorEastAsia" w:hAnsiTheme="minorHAnsi" w:cstheme="minorBidi"/>
      <w:color w:val="595959" w:themeColor="text1" w:themeTint="A6"/>
      <w:spacing w:val="15"/>
      <w:sz w:val="22"/>
      <w:szCs w:val="22"/>
      <w:lang w:val="en-GB" w:eastAsia="en-US"/>
    </w:rPr>
  </w:style>
  <w:style w:type="character" w:styleId="Emphasis">
    <w:name w:val="Emphasis"/>
    <w:basedOn w:val="DefaultParagraphFont"/>
    <w:uiPriority w:val="20"/>
    <w:qFormat/>
    <w:rsid w:val="00716214"/>
    <w:rPr>
      <w:i/>
      <w:iCs/>
    </w:rPr>
  </w:style>
  <w:style w:type="paragraph" w:customStyle="1" w:styleId="AppArtNo">
    <w:name w:val="App_Art_No"/>
    <w:basedOn w:val="ArtNo"/>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Arttitle">
    <w:name w:val="App_Art_title"/>
    <w:basedOn w:val="Arttitle"/>
    <w:qFormat/>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toAnnex">
    <w:name w:val="App_to_Annex"/>
    <w:basedOn w:val="AppendixNo"/>
    <w:next w:val="Normal"/>
    <w:qFormat/>
    <w:rsid w:val="00716214"/>
  </w:style>
  <w:style w:type="paragraph" w:customStyle="1" w:styleId="Subsection1">
    <w:name w:val="Subsection_1"/>
    <w:basedOn w:val="Section1"/>
    <w:next w:val="Normalaftertitle0"/>
    <w:qFormat/>
    <w:rsid w:val="00716214"/>
    <w:pPr>
      <w:tabs>
        <w:tab w:val="center" w:pos="4820"/>
      </w:tabs>
      <w:spacing w:before="360" w:after="160" w:line="259" w:lineRule="auto"/>
    </w:pPr>
    <w:rPr>
      <w:rFonts w:eastAsia="Times New Roman"/>
    </w:rPr>
  </w:style>
  <w:style w:type="paragraph" w:customStyle="1" w:styleId="Questionhistory">
    <w:name w:val="Question_history"/>
    <w:basedOn w:val="Normal"/>
    <w:uiPriority w:val="99"/>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rPr>
  </w:style>
  <w:style w:type="paragraph" w:styleId="Quote">
    <w:name w:val="Quote"/>
    <w:basedOn w:val="Normal"/>
    <w:next w:val="Normal"/>
    <w:link w:val="QuoteChar"/>
    <w:uiPriority w:val="99"/>
    <w:qFormat/>
    <w:rsid w:val="00716214"/>
    <w:pPr>
      <w:tabs>
        <w:tab w:val="clear" w:pos="794"/>
        <w:tab w:val="clear" w:pos="1191"/>
        <w:tab w:val="clear" w:pos="1588"/>
        <w:tab w:val="clear" w:pos="1985"/>
        <w:tab w:val="left" w:pos="1134"/>
        <w:tab w:val="left" w:pos="1871"/>
        <w:tab w:val="left" w:pos="2268"/>
      </w:tabs>
      <w:spacing w:before="200" w:after="160" w:line="259" w:lineRule="auto"/>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99"/>
    <w:qFormat/>
    <w:rsid w:val="00716214"/>
    <w:rPr>
      <w:rFonts w:ascii="Times New Roman" w:eastAsia="Times New Roman" w:hAnsi="Times New Roman"/>
      <w:i/>
      <w:iCs/>
      <w:color w:val="404040" w:themeColor="text1" w:themeTint="BF"/>
      <w:szCs w:val="20"/>
      <w:lang w:val="en-GB" w:eastAsia="en-US"/>
    </w:rPr>
  </w:style>
  <w:style w:type="character" w:customStyle="1" w:styleId="UnresolvedMention1">
    <w:name w:val="Unresolved Mention1"/>
    <w:basedOn w:val="DefaultParagraphFont"/>
    <w:uiPriority w:val="99"/>
    <w:semiHidden/>
    <w:unhideWhenUsed/>
    <w:rsid w:val="00716214"/>
    <w:rPr>
      <w:color w:val="605E5C"/>
      <w:shd w:val="clear" w:color="auto" w:fill="E1DFDD"/>
    </w:rPr>
  </w:style>
  <w:style w:type="table" w:customStyle="1" w:styleId="3">
    <w:name w:val="3"/>
    <w:basedOn w:val="TableNormal"/>
    <w:rsid w:val="00716214"/>
    <w:pPr>
      <w:tabs>
        <w:tab w:val="left" w:pos="1134"/>
        <w:tab w:val="left" w:pos="1871"/>
        <w:tab w:val="left" w:pos="2268"/>
      </w:tabs>
      <w:spacing w:before="120" w:after="160" w:line="259" w:lineRule="auto"/>
    </w:pPr>
    <w:rPr>
      <w:rFonts w:ascii="Times New Roman" w:eastAsia="Times New Roman" w:hAnsi="Times New Roman"/>
      <w:lang w:val="en-GB" w:eastAsia="en-GB"/>
    </w:rPr>
    <w:tblPr>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0E4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2.xml><?xml version="1.0" encoding="utf-8"?>
<ds:datastoreItem xmlns:ds="http://schemas.openxmlformats.org/officeDocument/2006/customXml" ds:itemID="{34C07B83-5B8C-476A-9AF1-27D8EE7682CB}">
  <ds:schemaRefs>
    <ds:schemaRef ds:uri="http://schemas.openxmlformats.org/officeDocument/2006/bibliography"/>
  </ds:schemaRefs>
</ds:datastoreItem>
</file>

<file path=customXml/itemProps3.xml><?xml version="1.0" encoding="utf-8"?>
<ds:datastoreItem xmlns:ds="http://schemas.openxmlformats.org/officeDocument/2006/customXml" ds:itemID="{8D707DC8-8FD0-4912-8CEA-8C2E9D74A9C9}">
  <ds:schemaRefs>
    <ds:schemaRef ds:uri="http://schemas.openxmlformats.org/officeDocument/2006/bibliography"/>
  </ds:schemaRefs>
</ds:datastoreItem>
</file>

<file path=customXml/itemProps4.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QPUBE.dotm</Template>
  <TotalTime>3</TotalTime>
  <Pages>15</Pages>
  <Words>7966</Words>
  <Characters>45410</Characters>
  <Application>Microsoft Office Word</Application>
  <DocSecurity>0</DocSecurity>
  <Lines>378</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Current sub-topics in Q2/17 and Q6/17 (as of May 2020) for discussion of CG on WTSA20 preparation</vt:lpstr>
      <vt:lpstr>Plan for CG on SG17 preparation for WTSA20</vt:lpstr>
    </vt:vector>
  </TitlesOfParts>
  <Manager>ITU-T</Manager>
  <Company>International Telecommunication Union (ITU)</Company>
  <LinksUpToDate>false</LinksUpToDate>
  <CharactersWithSpaces>53270</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sub-topics in Q2/17 and Q6/17 (as of May 2020) for discussion of CG on WTSA20 preparation</dc:title>
  <dc:subject>SERIES Z: LANGUAGES AND GENERAL SOFTWARE ASPECTS FOR TELECOMMUNICATION SYSTEMS - Formal description techniques (FDT) – Specification and Description Language (SDL)</dc:subject>
  <dc:creator>Chairman, SG17</dc:creator>
  <cp:keywords>Z.100,Z,100</cp:keywords>
  <dc:description>SG2-TD1042  For: Virtual, 27 May - 5 June 2020_x000d_Document date: _x000d_Saved by ITU51013186 at 10:40:33 on 22/05/2020</dc:description>
  <cp:lastModifiedBy>Clark, Robert</cp:lastModifiedBy>
  <cp:revision>3</cp:revision>
  <cp:lastPrinted>2018-03-14T22:40:00Z</cp:lastPrinted>
  <dcterms:created xsi:type="dcterms:W3CDTF">2020-08-13T06:46:00Z</dcterms:created>
  <dcterms:modified xsi:type="dcterms:W3CDTF">2020-08-26T13:13:00Z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SG2-TD1042</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Virtual, 27 May - 5 June 2020</vt:lpwstr>
  </property>
  <property fmtid="{D5CDD505-2E9C-101B-9397-08002B2CF9AE}" pid="12" name="Docauthor">
    <vt:lpwstr>Chairman, SG17</vt:lpwstr>
  </property>
  <property fmtid="{D5CDD505-2E9C-101B-9397-08002B2CF9AE}" pid="13" name="ContentTypeId">
    <vt:lpwstr>0x010100D089D8AEFAC1A247B7216C0DD884D876</vt:lpwstr>
  </property>
</Properties>
</file>