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190"/>
        <w:gridCol w:w="416"/>
        <w:gridCol w:w="10"/>
        <w:gridCol w:w="3626"/>
        <w:gridCol w:w="4681"/>
      </w:tblGrid>
      <w:tr w:rsidR="00A11251" w:rsidRPr="000279B3" w14:paraId="2F8C9B6B" w14:textId="77777777" w:rsidTr="00A11251">
        <w:trPr>
          <w:cantSplit/>
        </w:trPr>
        <w:tc>
          <w:tcPr>
            <w:tcW w:w="1190" w:type="dxa"/>
            <w:vMerge w:val="restart"/>
          </w:tcPr>
          <w:p w14:paraId="781EF1D2" w14:textId="77777777" w:rsidR="00A11251" w:rsidRPr="000279B3" w:rsidRDefault="00A11251" w:rsidP="00A11251">
            <w:pPr>
              <w:spacing w:before="120"/>
              <w:rPr>
                <w:rFonts w:ascii="Times New Roman" w:hAnsi="Times New Roman" w:cs="Times New Roman"/>
                <w:sz w:val="20"/>
                <w:szCs w:val="20"/>
              </w:rPr>
            </w:pPr>
            <w:bookmarkStart w:id="0" w:name="dnum" w:colFirst="2" w:colLast="2"/>
            <w:bookmarkStart w:id="1" w:name="dtableau"/>
            <w:r w:rsidRPr="000279B3">
              <w:rPr>
                <w:rFonts w:ascii="Times New Roman" w:hAnsi="Times New Roman" w:cs="Times New Roman"/>
                <w:noProof/>
                <w:sz w:val="20"/>
                <w:szCs w:val="20"/>
                <w:lang w:eastAsia="en-GB"/>
              </w:rPr>
              <w:drawing>
                <wp:inline distT="0" distB="0" distL="0" distR="0" wp14:anchorId="71452017" wp14:editId="03ECF950">
                  <wp:extent cx="647700" cy="828675"/>
                  <wp:effectExtent l="0" t="0" r="0" b="0"/>
                  <wp:docPr id="1" name="Picture 1"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2" w:type="dxa"/>
            <w:gridSpan w:val="3"/>
            <w:vMerge w:val="restart"/>
          </w:tcPr>
          <w:p w14:paraId="562FFA40" w14:textId="77777777" w:rsidR="00A11251" w:rsidRPr="000279B3" w:rsidRDefault="00A11251" w:rsidP="00A11251">
            <w:pPr>
              <w:spacing w:before="120"/>
              <w:rPr>
                <w:rFonts w:ascii="Times New Roman" w:hAnsi="Times New Roman" w:cs="Times New Roman"/>
                <w:sz w:val="16"/>
                <w:szCs w:val="16"/>
              </w:rPr>
            </w:pPr>
            <w:r w:rsidRPr="000279B3">
              <w:rPr>
                <w:rFonts w:ascii="Times New Roman" w:hAnsi="Times New Roman" w:cs="Times New Roman"/>
                <w:sz w:val="16"/>
                <w:szCs w:val="16"/>
              </w:rPr>
              <w:t>INTERNATIONAL TELECOMMUNICATION UNION</w:t>
            </w:r>
          </w:p>
          <w:p w14:paraId="09A057EC" w14:textId="77777777" w:rsidR="00A11251" w:rsidRPr="000279B3" w:rsidRDefault="00A11251" w:rsidP="00A11251">
            <w:pPr>
              <w:spacing w:before="120"/>
              <w:rPr>
                <w:rFonts w:ascii="Times New Roman" w:hAnsi="Times New Roman" w:cs="Times New Roman"/>
                <w:b/>
                <w:bCs/>
                <w:sz w:val="26"/>
                <w:szCs w:val="26"/>
              </w:rPr>
            </w:pPr>
            <w:r w:rsidRPr="000279B3">
              <w:rPr>
                <w:rFonts w:ascii="Times New Roman" w:hAnsi="Times New Roman" w:cs="Times New Roman"/>
                <w:b/>
                <w:bCs/>
                <w:sz w:val="26"/>
                <w:szCs w:val="26"/>
              </w:rPr>
              <w:t>TELECOMMUNICATION</w:t>
            </w:r>
            <w:r w:rsidRPr="000279B3">
              <w:rPr>
                <w:rFonts w:ascii="Times New Roman" w:hAnsi="Times New Roman" w:cs="Times New Roman"/>
                <w:b/>
                <w:bCs/>
                <w:sz w:val="26"/>
                <w:szCs w:val="26"/>
              </w:rPr>
              <w:br/>
              <w:t>STANDARDIZATION SECTOR</w:t>
            </w:r>
          </w:p>
          <w:p w14:paraId="6759B713" w14:textId="77777777" w:rsidR="00A11251" w:rsidRPr="000279B3" w:rsidRDefault="00A11251" w:rsidP="00A11251">
            <w:pPr>
              <w:spacing w:before="120"/>
              <w:rPr>
                <w:rFonts w:ascii="Times New Roman" w:hAnsi="Times New Roman" w:cs="Times New Roman"/>
                <w:sz w:val="20"/>
                <w:szCs w:val="20"/>
              </w:rPr>
            </w:pPr>
            <w:r w:rsidRPr="000279B3">
              <w:rPr>
                <w:rFonts w:ascii="Times New Roman" w:hAnsi="Times New Roman" w:cs="Times New Roman"/>
                <w:sz w:val="20"/>
                <w:szCs w:val="20"/>
              </w:rPr>
              <w:t xml:space="preserve">STUDY PERIOD </w:t>
            </w:r>
            <w:bookmarkStart w:id="2" w:name="dstudyperiod"/>
            <w:r w:rsidRPr="000279B3">
              <w:rPr>
                <w:rFonts w:ascii="Times New Roman" w:hAnsi="Times New Roman" w:cs="Times New Roman"/>
                <w:sz w:val="20"/>
                <w:szCs w:val="20"/>
              </w:rPr>
              <w:t>2017-2020</w:t>
            </w:r>
            <w:bookmarkEnd w:id="2"/>
          </w:p>
        </w:tc>
        <w:tc>
          <w:tcPr>
            <w:tcW w:w="4681" w:type="dxa"/>
            <w:vAlign w:val="center"/>
          </w:tcPr>
          <w:p w14:paraId="77D13289" w14:textId="011D6125" w:rsidR="00A11251" w:rsidRPr="000279B3" w:rsidRDefault="00D113D3" w:rsidP="00ED589B">
            <w:pPr>
              <w:pStyle w:val="Docnumber"/>
              <w:rPr>
                <w:sz w:val="32"/>
              </w:rPr>
            </w:pPr>
            <w:r>
              <w:rPr>
                <w:sz w:val="32"/>
              </w:rPr>
              <w:t>TSAG-</w:t>
            </w:r>
            <w:r w:rsidR="00A11251" w:rsidRPr="000279B3">
              <w:rPr>
                <w:sz w:val="32"/>
              </w:rPr>
              <w:t>TD</w:t>
            </w:r>
            <w:r>
              <w:rPr>
                <w:sz w:val="32"/>
              </w:rPr>
              <w:t>1</w:t>
            </w:r>
            <w:r w:rsidR="00D05D65">
              <w:rPr>
                <w:sz w:val="32"/>
              </w:rPr>
              <w:t>123</w:t>
            </w:r>
            <w:ins w:id="3" w:author="Euchner, Martin" w:date="2021-10-21T12:04:00Z">
              <w:r w:rsidR="00257FB0">
                <w:rPr>
                  <w:sz w:val="32"/>
                </w:rPr>
                <w:t>R1</w:t>
              </w:r>
            </w:ins>
          </w:p>
        </w:tc>
      </w:tr>
      <w:tr w:rsidR="00A11251" w:rsidRPr="000279B3" w14:paraId="5CE83052" w14:textId="77777777" w:rsidTr="00A11251">
        <w:trPr>
          <w:cantSplit/>
        </w:trPr>
        <w:tc>
          <w:tcPr>
            <w:tcW w:w="1190" w:type="dxa"/>
            <w:vMerge/>
          </w:tcPr>
          <w:p w14:paraId="40333635" w14:textId="77777777" w:rsidR="00A11251" w:rsidRPr="000279B3" w:rsidRDefault="00A11251" w:rsidP="00A11251">
            <w:pPr>
              <w:spacing w:before="120"/>
              <w:rPr>
                <w:rFonts w:ascii="Times New Roman" w:hAnsi="Times New Roman" w:cs="Times New Roman"/>
                <w:smallCaps/>
                <w:sz w:val="20"/>
              </w:rPr>
            </w:pPr>
            <w:bookmarkStart w:id="4" w:name="dsg" w:colFirst="2" w:colLast="2"/>
            <w:bookmarkEnd w:id="0"/>
          </w:p>
        </w:tc>
        <w:tc>
          <w:tcPr>
            <w:tcW w:w="4052" w:type="dxa"/>
            <w:gridSpan w:val="3"/>
            <w:vMerge/>
          </w:tcPr>
          <w:p w14:paraId="07B35D09" w14:textId="77777777" w:rsidR="00A11251" w:rsidRPr="000279B3" w:rsidRDefault="00A11251" w:rsidP="00A11251">
            <w:pPr>
              <w:spacing w:before="120"/>
              <w:rPr>
                <w:rFonts w:ascii="Times New Roman" w:hAnsi="Times New Roman" w:cs="Times New Roman"/>
                <w:smallCaps/>
                <w:sz w:val="20"/>
              </w:rPr>
            </w:pPr>
          </w:p>
        </w:tc>
        <w:tc>
          <w:tcPr>
            <w:tcW w:w="4681" w:type="dxa"/>
          </w:tcPr>
          <w:p w14:paraId="0704C437" w14:textId="4E6685DE" w:rsidR="00A11251" w:rsidRPr="000279B3" w:rsidRDefault="004B287A" w:rsidP="000279B3">
            <w:pPr>
              <w:pStyle w:val="Docnumber"/>
              <w:rPr>
                <w:sz w:val="32"/>
              </w:rPr>
            </w:pPr>
            <w:r w:rsidRPr="00AF2651">
              <w:rPr>
                <w:rFonts w:eastAsiaTheme="minorEastAsia"/>
                <w:smallCaps/>
                <w:sz w:val="28"/>
                <w:szCs w:val="28"/>
                <w:lang w:eastAsia="ja-JP"/>
              </w:rPr>
              <w:t>Interregional meeting</w:t>
            </w:r>
          </w:p>
        </w:tc>
      </w:tr>
      <w:bookmarkEnd w:id="4"/>
      <w:tr w:rsidR="00A11251" w:rsidRPr="000279B3" w14:paraId="0326F2BA" w14:textId="77777777" w:rsidTr="00A11251">
        <w:trPr>
          <w:cantSplit/>
        </w:trPr>
        <w:tc>
          <w:tcPr>
            <w:tcW w:w="1190" w:type="dxa"/>
            <w:vMerge/>
            <w:tcBorders>
              <w:bottom w:val="single" w:sz="12" w:space="0" w:color="auto"/>
            </w:tcBorders>
          </w:tcPr>
          <w:p w14:paraId="5292986C" w14:textId="77777777" w:rsidR="00A11251" w:rsidRPr="000279B3" w:rsidRDefault="00A11251" w:rsidP="00A11251">
            <w:pPr>
              <w:spacing w:before="120"/>
              <w:rPr>
                <w:rFonts w:ascii="Times New Roman" w:hAnsi="Times New Roman" w:cs="Times New Roman"/>
                <w:b/>
                <w:bCs/>
                <w:sz w:val="26"/>
              </w:rPr>
            </w:pPr>
          </w:p>
        </w:tc>
        <w:tc>
          <w:tcPr>
            <w:tcW w:w="4052" w:type="dxa"/>
            <w:gridSpan w:val="3"/>
            <w:vMerge/>
            <w:tcBorders>
              <w:bottom w:val="single" w:sz="12" w:space="0" w:color="auto"/>
            </w:tcBorders>
          </w:tcPr>
          <w:p w14:paraId="5CEE50E2" w14:textId="77777777" w:rsidR="00A11251" w:rsidRPr="000279B3" w:rsidRDefault="00A11251" w:rsidP="00A11251">
            <w:pPr>
              <w:spacing w:before="120"/>
              <w:rPr>
                <w:rFonts w:ascii="Times New Roman" w:hAnsi="Times New Roman" w:cs="Times New Roman"/>
                <w:b/>
                <w:bCs/>
                <w:sz w:val="26"/>
              </w:rPr>
            </w:pPr>
          </w:p>
        </w:tc>
        <w:tc>
          <w:tcPr>
            <w:tcW w:w="4681" w:type="dxa"/>
            <w:tcBorders>
              <w:bottom w:val="single" w:sz="12" w:space="0" w:color="auto"/>
            </w:tcBorders>
            <w:vAlign w:val="center"/>
          </w:tcPr>
          <w:p w14:paraId="3DA1CC49" w14:textId="77777777" w:rsidR="00A11251" w:rsidRPr="000279B3" w:rsidRDefault="00A11251" w:rsidP="00A11251">
            <w:pPr>
              <w:spacing w:before="120"/>
              <w:jc w:val="right"/>
              <w:rPr>
                <w:rFonts w:ascii="Times New Roman" w:hAnsi="Times New Roman" w:cs="Times New Roman"/>
                <w:b/>
                <w:bCs/>
                <w:sz w:val="28"/>
                <w:szCs w:val="28"/>
              </w:rPr>
            </w:pPr>
            <w:r w:rsidRPr="000279B3">
              <w:rPr>
                <w:rFonts w:ascii="Times New Roman" w:hAnsi="Times New Roman" w:cs="Times New Roman"/>
                <w:b/>
                <w:bCs/>
                <w:sz w:val="28"/>
                <w:szCs w:val="28"/>
              </w:rPr>
              <w:t>Original: English</w:t>
            </w:r>
          </w:p>
        </w:tc>
      </w:tr>
      <w:tr w:rsidR="00A11251" w:rsidRPr="009477CB" w14:paraId="3C624FFA" w14:textId="77777777" w:rsidTr="00A11251">
        <w:trPr>
          <w:cantSplit/>
        </w:trPr>
        <w:tc>
          <w:tcPr>
            <w:tcW w:w="1616" w:type="dxa"/>
            <w:gridSpan w:val="3"/>
          </w:tcPr>
          <w:p w14:paraId="083A73C2" w14:textId="77777777" w:rsidR="00A11251" w:rsidRPr="009477CB" w:rsidRDefault="00A11251" w:rsidP="00A11251">
            <w:pPr>
              <w:spacing w:before="120" w:after="0"/>
              <w:rPr>
                <w:rFonts w:asciiTheme="majorBidi" w:hAnsiTheme="majorBidi" w:cstheme="majorBidi"/>
                <w:b/>
                <w:bCs/>
                <w:sz w:val="24"/>
                <w:szCs w:val="24"/>
              </w:rPr>
            </w:pPr>
            <w:bookmarkStart w:id="5" w:name="dbluepink" w:colFirst="1" w:colLast="1"/>
            <w:bookmarkStart w:id="6" w:name="dmeeting" w:colFirst="2" w:colLast="2"/>
            <w:r w:rsidRPr="009477CB">
              <w:rPr>
                <w:rFonts w:asciiTheme="majorBidi" w:hAnsiTheme="majorBidi" w:cstheme="majorBidi"/>
                <w:b/>
                <w:bCs/>
                <w:sz w:val="24"/>
                <w:szCs w:val="24"/>
              </w:rPr>
              <w:t>Question(s):</w:t>
            </w:r>
          </w:p>
        </w:tc>
        <w:tc>
          <w:tcPr>
            <w:tcW w:w="3626" w:type="dxa"/>
          </w:tcPr>
          <w:p w14:paraId="45779712" w14:textId="77777777" w:rsidR="00A11251" w:rsidRPr="009477CB" w:rsidRDefault="00D57458" w:rsidP="00A11251">
            <w:pPr>
              <w:spacing w:before="120" w:after="0"/>
              <w:rPr>
                <w:rFonts w:asciiTheme="majorBidi" w:hAnsiTheme="majorBidi" w:cstheme="majorBidi"/>
                <w:sz w:val="24"/>
                <w:szCs w:val="24"/>
              </w:rPr>
            </w:pPr>
            <w:r w:rsidRPr="009477CB">
              <w:rPr>
                <w:rFonts w:asciiTheme="majorBidi" w:hAnsiTheme="majorBidi" w:cstheme="majorBidi"/>
                <w:sz w:val="24"/>
                <w:szCs w:val="24"/>
                <w:lang w:eastAsia="ja-JP"/>
              </w:rPr>
              <w:t>N/A</w:t>
            </w:r>
          </w:p>
        </w:tc>
        <w:tc>
          <w:tcPr>
            <w:tcW w:w="4681" w:type="dxa"/>
          </w:tcPr>
          <w:p w14:paraId="17EB63DA" w14:textId="5D5E0FF6" w:rsidR="00A11251" w:rsidRPr="009477CB" w:rsidRDefault="009477CB" w:rsidP="00ED589B">
            <w:pPr>
              <w:spacing w:before="120" w:after="0"/>
              <w:jc w:val="right"/>
              <w:rPr>
                <w:rFonts w:asciiTheme="majorBidi" w:hAnsiTheme="majorBidi" w:cstheme="majorBidi"/>
                <w:sz w:val="24"/>
                <w:szCs w:val="24"/>
              </w:rPr>
            </w:pPr>
            <w:r>
              <w:rPr>
                <w:rFonts w:asciiTheme="majorBidi" w:hAnsiTheme="majorBidi" w:cstheme="majorBidi"/>
                <w:sz w:val="24"/>
                <w:szCs w:val="24"/>
              </w:rPr>
              <w:t>V</w:t>
            </w:r>
            <w:r w:rsidR="00AF0FCD" w:rsidRPr="009477CB">
              <w:rPr>
                <w:rFonts w:asciiTheme="majorBidi" w:hAnsiTheme="majorBidi" w:cstheme="majorBidi"/>
                <w:sz w:val="24"/>
                <w:szCs w:val="24"/>
              </w:rPr>
              <w:t xml:space="preserve">irtual, </w:t>
            </w:r>
            <w:r w:rsidR="00D05D65">
              <w:rPr>
                <w:rFonts w:asciiTheme="majorBidi" w:hAnsiTheme="majorBidi" w:cstheme="majorBidi"/>
                <w:sz w:val="24"/>
                <w:szCs w:val="24"/>
              </w:rPr>
              <w:t>21 October</w:t>
            </w:r>
            <w:r w:rsidR="00AF0FCD" w:rsidRPr="009477CB">
              <w:rPr>
                <w:rFonts w:asciiTheme="majorBidi" w:hAnsiTheme="majorBidi" w:cstheme="majorBidi"/>
                <w:sz w:val="24"/>
                <w:szCs w:val="24"/>
              </w:rPr>
              <w:t xml:space="preserve"> 202</w:t>
            </w:r>
            <w:r w:rsidR="004B287A" w:rsidRPr="009477CB">
              <w:rPr>
                <w:rFonts w:asciiTheme="majorBidi" w:hAnsiTheme="majorBidi" w:cstheme="majorBidi"/>
                <w:sz w:val="24"/>
                <w:szCs w:val="24"/>
              </w:rPr>
              <w:t>1</w:t>
            </w:r>
          </w:p>
        </w:tc>
      </w:tr>
      <w:tr w:rsidR="00A11251" w:rsidRPr="009477CB" w14:paraId="62B65D3A" w14:textId="77777777" w:rsidTr="003F6975">
        <w:trPr>
          <w:cantSplit/>
        </w:trPr>
        <w:tc>
          <w:tcPr>
            <w:tcW w:w="9923" w:type="dxa"/>
            <w:gridSpan w:val="5"/>
          </w:tcPr>
          <w:p w14:paraId="22A302FD" w14:textId="77777777" w:rsidR="00A11251" w:rsidRPr="009477CB" w:rsidRDefault="00A11251" w:rsidP="00A11251">
            <w:pPr>
              <w:spacing w:before="120" w:after="0"/>
              <w:jc w:val="center"/>
              <w:rPr>
                <w:rFonts w:asciiTheme="majorBidi" w:hAnsiTheme="majorBidi" w:cstheme="majorBidi"/>
                <w:b/>
                <w:bCs/>
                <w:sz w:val="24"/>
                <w:szCs w:val="24"/>
              </w:rPr>
            </w:pPr>
            <w:bookmarkStart w:id="7" w:name="ddoctype" w:colFirst="0" w:colLast="0"/>
            <w:bookmarkEnd w:id="5"/>
            <w:bookmarkEnd w:id="6"/>
            <w:r w:rsidRPr="009477CB">
              <w:rPr>
                <w:rFonts w:asciiTheme="majorBidi" w:hAnsiTheme="majorBidi" w:cstheme="majorBidi"/>
                <w:b/>
                <w:bCs/>
                <w:sz w:val="24"/>
                <w:szCs w:val="24"/>
              </w:rPr>
              <w:t>TD</w:t>
            </w:r>
          </w:p>
        </w:tc>
      </w:tr>
      <w:tr w:rsidR="00A11251" w:rsidRPr="009477CB" w14:paraId="63DBB859" w14:textId="77777777" w:rsidTr="00A11251">
        <w:trPr>
          <w:cantSplit/>
        </w:trPr>
        <w:tc>
          <w:tcPr>
            <w:tcW w:w="1616" w:type="dxa"/>
            <w:gridSpan w:val="3"/>
          </w:tcPr>
          <w:p w14:paraId="0923788E" w14:textId="77777777" w:rsidR="00A11251" w:rsidRPr="009477CB" w:rsidRDefault="00A11251" w:rsidP="00A11251">
            <w:pPr>
              <w:spacing w:before="120" w:after="0"/>
              <w:rPr>
                <w:rFonts w:asciiTheme="majorBidi" w:hAnsiTheme="majorBidi" w:cstheme="majorBidi"/>
                <w:b/>
                <w:bCs/>
                <w:sz w:val="24"/>
                <w:szCs w:val="24"/>
              </w:rPr>
            </w:pPr>
            <w:bookmarkStart w:id="8" w:name="dsource" w:colFirst="1" w:colLast="1"/>
            <w:bookmarkEnd w:id="7"/>
            <w:r w:rsidRPr="009477CB">
              <w:rPr>
                <w:rFonts w:asciiTheme="majorBidi" w:hAnsiTheme="majorBidi" w:cstheme="majorBidi"/>
                <w:b/>
                <w:bCs/>
                <w:sz w:val="24"/>
                <w:szCs w:val="24"/>
              </w:rPr>
              <w:t>Source:</w:t>
            </w:r>
          </w:p>
        </w:tc>
        <w:tc>
          <w:tcPr>
            <w:tcW w:w="8307" w:type="dxa"/>
            <w:gridSpan w:val="2"/>
          </w:tcPr>
          <w:p w14:paraId="30D48414" w14:textId="18F13DF6" w:rsidR="00A11251" w:rsidRPr="009477CB" w:rsidRDefault="00660690" w:rsidP="00A11251">
            <w:pPr>
              <w:spacing w:before="120" w:after="100" w:afterAutospacing="1"/>
              <w:rPr>
                <w:rFonts w:asciiTheme="majorBidi" w:hAnsiTheme="majorBidi" w:cstheme="majorBidi"/>
                <w:sz w:val="24"/>
                <w:szCs w:val="24"/>
              </w:rPr>
            </w:pPr>
            <w:r w:rsidRPr="009477CB">
              <w:rPr>
                <w:rFonts w:asciiTheme="majorBidi" w:hAnsiTheme="majorBidi" w:cstheme="majorBidi"/>
                <w:sz w:val="24"/>
                <w:szCs w:val="24"/>
              </w:rPr>
              <w:t>TSB</w:t>
            </w:r>
          </w:p>
        </w:tc>
      </w:tr>
      <w:tr w:rsidR="00A11251" w:rsidRPr="009477CB" w14:paraId="41638CF6" w14:textId="77777777" w:rsidTr="00A11251">
        <w:trPr>
          <w:cantSplit/>
        </w:trPr>
        <w:tc>
          <w:tcPr>
            <w:tcW w:w="1616" w:type="dxa"/>
            <w:gridSpan w:val="3"/>
          </w:tcPr>
          <w:p w14:paraId="7F3C1A4D" w14:textId="77777777" w:rsidR="00A11251" w:rsidRPr="009477CB" w:rsidRDefault="00A11251" w:rsidP="00A11251">
            <w:pPr>
              <w:spacing w:before="120" w:after="0"/>
              <w:rPr>
                <w:rFonts w:asciiTheme="majorBidi" w:hAnsiTheme="majorBidi" w:cstheme="majorBidi"/>
                <w:sz w:val="24"/>
                <w:szCs w:val="24"/>
              </w:rPr>
            </w:pPr>
            <w:bookmarkStart w:id="9" w:name="dtitle1" w:colFirst="1" w:colLast="1"/>
            <w:bookmarkEnd w:id="8"/>
            <w:r w:rsidRPr="009477CB">
              <w:rPr>
                <w:rFonts w:asciiTheme="majorBidi" w:hAnsiTheme="majorBidi" w:cstheme="majorBidi"/>
                <w:b/>
                <w:bCs/>
                <w:sz w:val="24"/>
                <w:szCs w:val="24"/>
              </w:rPr>
              <w:t>Title:</w:t>
            </w:r>
          </w:p>
        </w:tc>
        <w:tc>
          <w:tcPr>
            <w:tcW w:w="8307" w:type="dxa"/>
            <w:gridSpan w:val="2"/>
          </w:tcPr>
          <w:p w14:paraId="3FC9F25C" w14:textId="1B5F0CBF" w:rsidR="00A11251" w:rsidRPr="009477CB" w:rsidRDefault="009B11DF" w:rsidP="00CE51C6">
            <w:pPr>
              <w:spacing w:before="120" w:after="100" w:afterAutospacing="1"/>
              <w:rPr>
                <w:rFonts w:asciiTheme="majorBidi" w:hAnsiTheme="majorBidi" w:cstheme="majorBidi"/>
                <w:sz w:val="24"/>
                <w:szCs w:val="24"/>
              </w:rPr>
            </w:pPr>
            <w:r w:rsidRPr="009477CB">
              <w:rPr>
                <w:rFonts w:asciiTheme="majorBidi" w:hAnsiTheme="majorBidi" w:cstheme="majorBidi"/>
                <w:sz w:val="24"/>
                <w:szCs w:val="24"/>
              </w:rPr>
              <w:t xml:space="preserve">IRM: </w:t>
            </w:r>
            <w:r w:rsidR="00660690" w:rsidRPr="009477CB">
              <w:rPr>
                <w:rFonts w:asciiTheme="majorBidi" w:hAnsiTheme="majorBidi" w:cstheme="majorBidi"/>
                <w:sz w:val="24"/>
                <w:szCs w:val="24"/>
              </w:rPr>
              <w:t xml:space="preserve">Extract of the </w:t>
            </w:r>
            <w:r w:rsidR="007661E8" w:rsidRPr="009477CB">
              <w:rPr>
                <w:rFonts w:asciiTheme="majorBidi" w:hAnsiTheme="majorBidi" w:cstheme="majorBidi"/>
                <w:sz w:val="24"/>
                <w:szCs w:val="24"/>
              </w:rPr>
              <w:t>online c</w:t>
            </w:r>
            <w:r w:rsidR="00660690" w:rsidRPr="009477CB">
              <w:rPr>
                <w:rFonts w:asciiTheme="majorBidi" w:hAnsiTheme="majorBidi" w:cstheme="majorBidi"/>
                <w:sz w:val="24"/>
                <w:szCs w:val="24"/>
              </w:rPr>
              <w:t xml:space="preserve">ontact sheet </w:t>
            </w:r>
            <w:r w:rsidR="0005524A" w:rsidRPr="009477CB">
              <w:rPr>
                <w:rFonts w:asciiTheme="majorBidi" w:hAnsiTheme="majorBidi" w:cstheme="majorBidi"/>
                <w:sz w:val="24"/>
                <w:szCs w:val="24"/>
              </w:rPr>
              <w:t>with</w:t>
            </w:r>
            <w:r w:rsidR="00660690" w:rsidRPr="009477CB">
              <w:rPr>
                <w:rFonts w:asciiTheme="majorBidi" w:hAnsiTheme="majorBidi" w:cstheme="majorBidi"/>
                <w:sz w:val="24"/>
                <w:szCs w:val="24"/>
              </w:rPr>
              <w:t xml:space="preserve"> the regional focal points and coordinators for WTSA-20</w:t>
            </w:r>
          </w:p>
        </w:tc>
      </w:tr>
      <w:tr w:rsidR="00A11251" w:rsidRPr="009477CB" w14:paraId="68831518" w14:textId="77777777" w:rsidTr="00A11251">
        <w:trPr>
          <w:cantSplit/>
        </w:trPr>
        <w:tc>
          <w:tcPr>
            <w:tcW w:w="1616" w:type="dxa"/>
            <w:gridSpan w:val="3"/>
            <w:tcBorders>
              <w:bottom w:val="single" w:sz="8" w:space="0" w:color="auto"/>
            </w:tcBorders>
          </w:tcPr>
          <w:p w14:paraId="23239588" w14:textId="77777777" w:rsidR="00A11251" w:rsidRPr="009477CB" w:rsidRDefault="00A11251" w:rsidP="00A11251">
            <w:pPr>
              <w:spacing w:before="120" w:after="0"/>
              <w:rPr>
                <w:rFonts w:asciiTheme="majorBidi" w:hAnsiTheme="majorBidi" w:cstheme="majorBidi"/>
                <w:b/>
                <w:bCs/>
                <w:sz w:val="24"/>
                <w:szCs w:val="24"/>
              </w:rPr>
            </w:pPr>
            <w:bookmarkStart w:id="10" w:name="dpurpose" w:colFirst="1" w:colLast="1"/>
            <w:bookmarkEnd w:id="9"/>
            <w:r w:rsidRPr="009477CB">
              <w:rPr>
                <w:rFonts w:asciiTheme="majorBidi" w:hAnsiTheme="majorBidi" w:cstheme="majorBidi"/>
                <w:b/>
                <w:bCs/>
                <w:sz w:val="24"/>
                <w:szCs w:val="24"/>
              </w:rPr>
              <w:t>Purpose:</w:t>
            </w:r>
          </w:p>
        </w:tc>
        <w:tc>
          <w:tcPr>
            <w:tcW w:w="8307" w:type="dxa"/>
            <w:gridSpan w:val="2"/>
            <w:tcBorders>
              <w:bottom w:val="single" w:sz="8" w:space="0" w:color="auto"/>
            </w:tcBorders>
          </w:tcPr>
          <w:p w14:paraId="272C45EB" w14:textId="4B3CD0E0" w:rsidR="00A11251" w:rsidRPr="009477CB" w:rsidRDefault="00660690" w:rsidP="00A11251">
            <w:pPr>
              <w:spacing w:before="120" w:after="100" w:afterAutospacing="1"/>
              <w:rPr>
                <w:rFonts w:asciiTheme="majorBidi" w:hAnsiTheme="majorBidi" w:cstheme="majorBidi"/>
                <w:sz w:val="24"/>
                <w:szCs w:val="24"/>
                <w:lang w:eastAsia="ja-JP"/>
              </w:rPr>
            </w:pPr>
            <w:r w:rsidRPr="009477CB">
              <w:rPr>
                <w:rFonts w:asciiTheme="majorBidi" w:hAnsiTheme="majorBidi" w:cstheme="majorBidi"/>
                <w:sz w:val="24"/>
                <w:szCs w:val="24"/>
                <w:lang w:eastAsia="ja-JP"/>
              </w:rPr>
              <w:t>Information</w:t>
            </w:r>
          </w:p>
        </w:tc>
      </w:tr>
      <w:bookmarkEnd w:id="1"/>
      <w:bookmarkEnd w:id="10"/>
      <w:tr w:rsidR="00146C7B" w:rsidRPr="009477CB" w14:paraId="1FF3BD36" w14:textId="77777777" w:rsidTr="00A11251">
        <w:trPr>
          <w:cantSplit/>
        </w:trPr>
        <w:tc>
          <w:tcPr>
            <w:tcW w:w="1606" w:type="dxa"/>
            <w:gridSpan w:val="2"/>
            <w:tcBorders>
              <w:top w:val="single" w:sz="8" w:space="0" w:color="auto"/>
              <w:bottom w:val="single" w:sz="8" w:space="0" w:color="auto"/>
            </w:tcBorders>
          </w:tcPr>
          <w:p w14:paraId="07CD39ED" w14:textId="77777777" w:rsidR="00146C7B" w:rsidRPr="009477CB" w:rsidRDefault="00146C7B" w:rsidP="00F34C41">
            <w:pPr>
              <w:spacing w:before="120" w:after="100" w:afterAutospacing="1"/>
              <w:rPr>
                <w:rFonts w:asciiTheme="majorBidi" w:hAnsiTheme="majorBidi" w:cstheme="majorBidi"/>
                <w:b/>
                <w:bCs/>
                <w:sz w:val="24"/>
                <w:szCs w:val="24"/>
                <w:lang w:eastAsia="ja-JP"/>
              </w:rPr>
            </w:pPr>
            <w:r w:rsidRPr="009477CB">
              <w:rPr>
                <w:rFonts w:asciiTheme="majorBidi" w:hAnsiTheme="majorBidi" w:cstheme="majorBidi"/>
                <w:b/>
                <w:bCs/>
                <w:sz w:val="24"/>
                <w:szCs w:val="24"/>
                <w:lang w:eastAsia="ja-JP"/>
              </w:rPr>
              <w:t>Contact:</w:t>
            </w:r>
          </w:p>
        </w:tc>
        <w:tc>
          <w:tcPr>
            <w:tcW w:w="3636" w:type="dxa"/>
            <w:gridSpan w:val="2"/>
            <w:tcBorders>
              <w:top w:val="single" w:sz="8" w:space="0" w:color="auto"/>
              <w:bottom w:val="single" w:sz="8" w:space="0" w:color="auto"/>
            </w:tcBorders>
          </w:tcPr>
          <w:p w14:paraId="6733E467" w14:textId="7DEA171F" w:rsidR="00146C7B" w:rsidRPr="009477CB" w:rsidRDefault="007661E8" w:rsidP="009633B2">
            <w:pPr>
              <w:spacing w:before="120" w:after="100" w:afterAutospacing="1"/>
              <w:rPr>
                <w:rFonts w:asciiTheme="majorBidi" w:hAnsiTheme="majorBidi" w:cstheme="majorBidi"/>
                <w:sz w:val="24"/>
                <w:szCs w:val="24"/>
              </w:rPr>
            </w:pPr>
            <w:r w:rsidRPr="009477CB">
              <w:rPr>
                <w:rFonts w:asciiTheme="majorBidi" w:hAnsiTheme="majorBidi" w:cstheme="majorBidi"/>
                <w:sz w:val="24"/>
                <w:szCs w:val="24"/>
              </w:rPr>
              <w:t>Martin Euchner</w:t>
            </w:r>
            <w:r w:rsidR="00940270" w:rsidRPr="009477CB">
              <w:rPr>
                <w:rFonts w:asciiTheme="majorBidi" w:hAnsiTheme="majorBidi" w:cstheme="majorBidi"/>
                <w:sz w:val="24"/>
                <w:szCs w:val="24"/>
              </w:rPr>
              <w:br/>
              <w:t>TSB</w:t>
            </w:r>
          </w:p>
        </w:tc>
        <w:tc>
          <w:tcPr>
            <w:tcW w:w="4681" w:type="dxa"/>
            <w:tcBorders>
              <w:top w:val="single" w:sz="8" w:space="0" w:color="auto"/>
              <w:bottom w:val="single" w:sz="8" w:space="0" w:color="auto"/>
            </w:tcBorders>
          </w:tcPr>
          <w:p w14:paraId="4CCE432C" w14:textId="4D77E5D8" w:rsidR="00146C7B" w:rsidRPr="009477CB" w:rsidRDefault="00146C7B" w:rsidP="005233A3">
            <w:pPr>
              <w:spacing w:before="120" w:after="100" w:afterAutospacing="1"/>
              <w:rPr>
                <w:rFonts w:asciiTheme="majorBidi" w:hAnsiTheme="majorBidi" w:cstheme="majorBidi"/>
                <w:sz w:val="24"/>
                <w:szCs w:val="24"/>
                <w:lang w:val="fr-FR"/>
              </w:rPr>
            </w:pPr>
            <w:r w:rsidRPr="009477CB">
              <w:rPr>
                <w:rFonts w:asciiTheme="majorBidi" w:hAnsiTheme="majorBidi" w:cstheme="majorBidi"/>
                <w:sz w:val="24"/>
                <w:szCs w:val="24"/>
                <w:lang w:val="fr-FR"/>
              </w:rPr>
              <w:t>Tel:</w:t>
            </w:r>
            <w:r w:rsidRPr="009477CB">
              <w:rPr>
                <w:rFonts w:asciiTheme="majorBidi" w:hAnsiTheme="majorBidi" w:cstheme="majorBidi"/>
                <w:sz w:val="24"/>
                <w:szCs w:val="24"/>
                <w:lang w:val="fr-FR"/>
              </w:rPr>
              <w:tab/>
            </w:r>
            <w:r w:rsidR="007661E8" w:rsidRPr="009477CB">
              <w:rPr>
                <w:rFonts w:asciiTheme="majorBidi" w:hAnsiTheme="majorBidi" w:cstheme="majorBidi"/>
                <w:sz w:val="24"/>
                <w:szCs w:val="24"/>
                <w:lang w:val="fr-FR"/>
              </w:rPr>
              <w:t>+41 79 592 4688</w:t>
            </w:r>
            <w:r w:rsidRPr="009477CB">
              <w:rPr>
                <w:rFonts w:asciiTheme="majorBidi" w:hAnsiTheme="majorBidi" w:cstheme="majorBidi"/>
                <w:sz w:val="24"/>
                <w:szCs w:val="24"/>
                <w:lang w:val="fr-FR"/>
              </w:rPr>
              <w:br/>
              <w:t>E-mail:</w:t>
            </w:r>
            <w:r w:rsidR="00CD4ABE" w:rsidRPr="009477CB">
              <w:rPr>
                <w:rFonts w:asciiTheme="majorBidi" w:hAnsiTheme="majorBidi" w:cstheme="majorBidi"/>
                <w:sz w:val="24"/>
                <w:szCs w:val="24"/>
                <w:lang w:val="fr-FR"/>
              </w:rPr>
              <w:t xml:space="preserve"> </w:t>
            </w:r>
            <w:hyperlink r:id="rId9" w:history="1">
              <w:r w:rsidR="007661E8" w:rsidRPr="009477CB">
                <w:rPr>
                  <w:rStyle w:val="Hyperlink"/>
                  <w:rFonts w:asciiTheme="majorBidi" w:hAnsiTheme="majorBidi" w:cstheme="majorBidi"/>
                  <w:sz w:val="24"/>
                  <w:szCs w:val="24"/>
                  <w:lang w:val="fr-FR"/>
                </w:rPr>
                <w:t>Martin.Euchner@itu.int</w:t>
              </w:r>
            </w:hyperlink>
          </w:p>
        </w:tc>
      </w:tr>
    </w:tbl>
    <w:p w14:paraId="64AE8C5E" w14:textId="77777777" w:rsidR="00D57458" w:rsidRPr="009477CB" w:rsidRDefault="00D57458">
      <w:pPr>
        <w:rPr>
          <w:rFonts w:asciiTheme="majorBidi" w:hAnsiTheme="majorBidi" w:cstheme="majorBidi"/>
          <w:sz w:val="24"/>
          <w:szCs w:val="24"/>
          <w:lang w:val="fr-FR"/>
        </w:rPr>
      </w:pPr>
    </w:p>
    <w:tbl>
      <w:tblPr>
        <w:tblW w:w="9923" w:type="dxa"/>
        <w:tblLayout w:type="fixed"/>
        <w:tblCellMar>
          <w:left w:w="57" w:type="dxa"/>
          <w:right w:w="57" w:type="dxa"/>
        </w:tblCellMar>
        <w:tblLook w:val="0000" w:firstRow="0" w:lastRow="0" w:firstColumn="0" w:lastColumn="0" w:noHBand="0" w:noVBand="0"/>
      </w:tblPr>
      <w:tblGrid>
        <w:gridCol w:w="1616"/>
        <w:gridCol w:w="8307"/>
      </w:tblGrid>
      <w:tr w:rsidR="00146C7B" w:rsidRPr="009477CB" w14:paraId="14A5C1C5" w14:textId="77777777" w:rsidTr="003B481C">
        <w:trPr>
          <w:cantSplit/>
        </w:trPr>
        <w:tc>
          <w:tcPr>
            <w:tcW w:w="1616" w:type="dxa"/>
          </w:tcPr>
          <w:p w14:paraId="174BE47E" w14:textId="77777777" w:rsidR="00146C7B" w:rsidRPr="009477CB" w:rsidRDefault="00146C7B" w:rsidP="00F34C41">
            <w:pPr>
              <w:spacing w:before="120" w:after="100" w:afterAutospacing="1" w:line="240" w:lineRule="auto"/>
              <w:rPr>
                <w:rFonts w:asciiTheme="majorBidi" w:hAnsiTheme="majorBidi" w:cstheme="majorBidi"/>
                <w:b/>
                <w:bCs/>
                <w:sz w:val="24"/>
                <w:szCs w:val="24"/>
                <w:highlight w:val="yellow"/>
              </w:rPr>
            </w:pPr>
            <w:r w:rsidRPr="009477CB">
              <w:rPr>
                <w:rFonts w:asciiTheme="majorBidi" w:hAnsiTheme="majorBidi" w:cstheme="majorBidi"/>
                <w:b/>
                <w:bCs/>
                <w:sz w:val="24"/>
                <w:szCs w:val="24"/>
              </w:rPr>
              <w:t>Keywords:</w:t>
            </w:r>
          </w:p>
        </w:tc>
        <w:tc>
          <w:tcPr>
            <w:tcW w:w="8307" w:type="dxa"/>
          </w:tcPr>
          <w:p w14:paraId="5589704B" w14:textId="0610D2C2" w:rsidR="00146C7B" w:rsidRPr="009477CB" w:rsidRDefault="007661E8" w:rsidP="00314C47">
            <w:pPr>
              <w:spacing w:before="120" w:after="100" w:afterAutospacing="1" w:line="240" w:lineRule="auto"/>
              <w:rPr>
                <w:rFonts w:asciiTheme="majorBidi" w:hAnsiTheme="majorBidi" w:cstheme="majorBidi"/>
                <w:sz w:val="24"/>
                <w:szCs w:val="24"/>
              </w:rPr>
            </w:pPr>
            <w:r w:rsidRPr="009477CB">
              <w:rPr>
                <w:rFonts w:asciiTheme="majorBidi" w:hAnsiTheme="majorBidi" w:cstheme="majorBidi"/>
                <w:sz w:val="24"/>
                <w:szCs w:val="24"/>
              </w:rPr>
              <w:t>Focal points</w:t>
            </w:r>
            <w:r w:rsidR="009477CB">
              <w:rPr>
                <w:rFonts w:asciiTheme="majorBidi" w:hAnsiTheme="majorBidi" w:cstheme="majorBidi"/>
                <w:sz w:val="24"/>
                <w:szCs w:val="24"/>
              </w:rPr>
              <w:t>;</w:t>
            </w:r>
            <w:r w:rsidRPr="009477CB">
              <w:rPr>
                <w:rFonts w:asciiTheme="majorBidi" w:hAnsiTheme="majorBidi" w:cstheme="majorBidi"/>
                <w:sz w:val="24"/>
                <w:szCs w:val="24"/>
              </w:rPr>
              <w:t xml:space="preserve"> </w:t>
            </w:r>
            <w:r w:rsidR="0005524A" w:rsidRPr="009477CB">
              <w:rPr>
                <w:rFonts w:asciiTheme="majorBidi" w:hAnsiTheme="majorBidi" w:cstheme="majorBidi"/>
                <w:sz w:val="24"/>
                <w:szCs w:val="24"/>
              </w:rPr>
              <w:t>coordinators</w:t>
            </w:r>
            <w:r w:rsidR="009477CB">
              <w:rPr>
                <w:rFonts w:asciiTheme="majorBidi" w:hAnsiTheme="majorBidi" w:cstheme="majorBidi"/>
                <w:sz w:val="24"/>
                <w:szCs w:val="24"/>
              </w:rPr>
              <w:t>;</w:t>
            </w:r>
            <w:r w:rsidR="0005524A" w:rsidRPr="009477CB">
              <w:rPr>
                <w:rFonts w:asciiTheme="majorBidi" w:hAnsiTheme="majorBidi" w:cstheme="majorBidi"/>
                <w:sz w:val="24"/>
                <w:szCs w:val="24"/>
              </w:rPr>
              <w:t xml:space="preserve"> WTSA-20</w:t>
            </w:r>
            <w:r w:rsidR="009477CB">
              <w:rPr>
                <w:rFonts w:asciiTheme="majorBidi" w:hAnsiTheme="majorBidi" w:cstheme="majorBidi"/>
                <w:sz w:val="24"/>
                <w:szCs w:val="24"/>
              </w:rPr>
              <w:t>;</w:t>
            </w:r>
            <w:r w:rsidR="0005524A" w:rsidRPr="009477CB">
              <w:rPr>
                <w:rFonts w:asciiTheme="majorBidi" w:hAnsiTheme="majorBidi" w:cstheme="majorBidi"/>
                <w:sz w:val="24"/>
                <w:szCs w:val="24"/>
              </w:rPr>
              <w:t xml:space="preserve"> </w:t>
            </w:r>
            <w:r w:rsidRPr="009477CB">
              <w:rPr>
                <w:rFonts w:asciiTheme="majorBidi" w:hAnsiTheme="majorBidi" w:cstheme="majorBidi"/>
                <w:sz w:val="24"/>
                <w:szCs w:val="24"/>
              </w:rPr>
              <w:t>online contact sheet</w:t>
            </w:r>
            <w:r w:rsidR="002871CC" w:rsidRPr="009477CB">
              <w:rPr>
                <w:rFonts w:asciiTheme="majorBidi" w:hAnsiTheme="majorBidi" w:cstheme="majorBidi"/>
                <w:sz w:val="24"/>
                <w:szCs w:val="24"/>
              </w:rPr>
              <w:t>;</w:t>
            </w:r>
          </w:p>
        </w:tc>
      </w:tr>
      <w:tr w:rsidR="00146C7B" w:rsidRPr="009477CB" w14:paraId="75EB10A1" w14:textId="77777777" w:rsidTr="003B481C">
        <w:trPr>
          <w:cantSplit/>
        </w:trPr>
        <w:tc>
          <w:tcPr>
            <w:tcW w:w="1616" w:type="dxa"/>
          </w:tcPr>
          <w:p w14:paraId="360751D9" w14:textId="77777777" w:rsidR="00146C7B" w:rsidRPr="009477CB" w:rsidRDefault="00146C7B" w:rsidP="00F34C41">
            <w:pPr>
              <w:spacing w:before="120" w:after="100" w:afterAutospacing="1"/>
              <w:rPr>
                <w:rFonts w:asciiTheme="majorBidi" w:hAnsiTheme="majorBidi" w:cstheme="majorBidi"/>
                <w:b/>
                <w:bCs/>
                <w:sz w:val="24"/>
                <w:szCs w:val="24"/>
                <w:highlight w:val="yellow"/>
              </w:rPr>
            </w:pPr>
            <w:r w:rsidRPr="009477CB">
              <w:rPr>
                <w:rFonts w:asciiTheme="majorBidi" w:hAnsiTheme="majorBidi" w:cstheme="majorBidi"/>
                <w:b/>
                <w:bCs/>
                <w:sz w:val="24"/>
                <w:szCs w:val="24"/>
              </w:rPr>
              <w:t>Abstract:</w:t>
            </w:r>
          </w:p>
        </w:tc>
        <w:tc>
          <w:tcPr>
            <w:tcW w:w="8307" w:type="dxa"/>
          </w:tcPr>
          <w:p w14:paraId="51DBBCE9" w14:textId="45DACEBF" w:rsidR="00146C7B" w:rsidRPr="009477CB" w:rsidRDefault="00146C7B" w:rsidP="00CE51C6">
            <w:pPr>
              <w:spacing w:before="120" w:after="100" w:afterAutospacing="1"/>
              <w:rPr>
                <w:rFonts w:asciiTheme="majorBidi" w:hAnsiTheme="majorBidi" w:cstheme="majorBidi"/>
                <w:sz w:val="24"/>
                <w:szCs w:val="24"/>
              </w:rPr>
            </w:pPr>
            <w:r w:rsidRPr="009477CB">
              <w:rPr>
                <w:rFonts w:asciiTheme="majorBidi" w:hAnsiTheme="majorBidi" w:cstheme="majorBidi"/>
                <w:sz w:val="24"/>
                <w:szCs w:val="24"/>
              </w:rPr>
              <w:t xml:space="preserve">This </w:t>
            </w:r>
            <w:r w:rsidR="00BA32D2" w:rsidRPr="009477CB">
              <w:rPr>
                <w:rFonts w:asciiTheme="majorBidi" w:hAnsiTheme="majorBidi" w:cstheme="majorBidi"/>
                <w:sz w:val="24"/>
                <w:szCs w:val="24"/>
              </w:rPr>
              <w:t>TD</w:t>
            </w:r>
            <w:r w:rsidR="007D0E2F" w:rsidRPr="009477CB">
              <w:rPr>
                <w:rFonts w:asciiTheme="majorBidi" w:hAnsiTheme="majorBidi" w:cstheme="majorBidi"/>
                <w:sz w:val="24"/>
                <w:szCs w:val="24"/>
              </w:rPr>
              <w:t xml:space="preserve"> </w:t>
            </w:r>
            <w:r w:rsidR="00506C0E" w:rsidRPr="009477CB">
              <w:rPr>
                <w:rFonts w:asciiTheme="majorBidi" w:hAnsiTheme="majorBidi" w:cstheme="majorBidi"/>
                <w:sz w:val="24"/>
                <w:szCs w:val="24"/>
              </w:rPr>
              <w:t xml:space="preserve">provides </w:t>
            </w:r>
            <w:r w:rsidR="007661E8" w:rsidRPr="009477CB">
              <w:rPr>
                <w:rFonts w:asciiTheme="majorBidi" w:hAnsiTheme="majorBidi" w:cstheme="majorBidi"/>
                <w:sz w:val="24"/>
                <w:szCs w:val="24"/>
              </w:rPr>
              <w:t xml:space="preserve">an extract of the </w:t>
            </w:r>
            <w:r w:rsidR="00D113D3" w:rsidRPr="009477CB">
              <w:rPr>
                <w:rFonts w:asciiTheme="majorBidi" w:hAnsiTheme="majorBidi" w:cstheme="majorBidi"/>
                <w:sz w:val="24"/>
                <w:szCs w:val="24"/>
              </w:rPr>
              <w:t xml:space="preserve">updated </w:t>
            </w:r>
            <w:r w:rsidR="007661E8" w:rsidRPr="009477CB">
              <w:rPr>
                <w:rFonts w:asciiTheme="majorBidi" w:hAnsiTheme="majorBidi" w:cstheme="majorBidi"/>
                <w:sz w:val="24"/>
                <w:szCs w:val="24"/>
              </w:rPr>
              <w:t xml:space="preserve">online contact sheet </w:t>
            </w:r>
            <w:r w:rsidR="0005524A" w:rsidRPr="009477CB">
              <w:rPr>
                <w:rFonts w:asciiTheme="majorBidi" w:hAnsiTheme="majorBidi" w:cstheme="majorBidi"/>
                <w:sz w:val="24"/>
                <w:szCs w:val="24"/>
              </w:rPr>
              <w:t>with</w:t>
            </w:r>
            <w:r w:rsidR="007661E8" w:rsidRPr="009477CB">
              <w:rPr>
                <w:rFonts w:asciiTheme="majorBidi" w:hAnsiTheme="majorBidi" w:cstheme="majorBidi"/>
                <w:sz w:val="24"/>
                <w:szCs w:val="24"/>
              </w:rPr>
              <w:t xml:space="preserve"> the regional focal points and coordinators for WTSA-20.</w:t>
            </w:r>
          </w:p>
        </w:tc>
      </w:tr>
    </w:tbl>
    <w:p w14:paraId="55E9F676" w14:textId="5D1F10A1" w:rsidR="00F34C41" w:rsidRPr="009477CB" w:rsidRDefault="00F34C41" w:rsidP="00704A34">
      <w:pPr>
        <w:spacing w:before="120" w:after="0" w:line="240" w:lineRule="auto"/>
        <w:rPr>
          <w:rFonts w:asciiTheme="majorBidi" w:hAnsiTheme="majorBidi" w:cstheme="majorBidi"/>
          <w:b/>
          <w:bCs/>
          <w:sz w:val="24"/>
          <w:szCs w:val="24"/>
        </w:rPr>
      </w:pPr>
    </w:p>
    <w:p w14:paraId="1C32495B" w14:textId="6A1F79FE" w:rsidR="007661E8" w:rsidRPr="009477CB" w:rsidRDefault="007661E8" w:rsidP="00704A34">
      <w:pPr>
        <w:spacing w:before="120" w:after="0" w:line="240" w:lineRule="auto"/>
        <w:rPr>
          <w:rFonts w:asciiTheme="majorBidi" w:eastAsia="Times New Roman" w:hAnsiTheme="majorBidi" w:cstheme="majorBidi"/>
          <w:kern w:val="36"/>
          <w:sz w:val="24"/>
          <w:szCs w:val="24"/>
        </w:rPr>
      </w:pPr>
      <w:r w:rsidRPr="009477CB">
        <w:rPr>
          <w:rFonts w:asciiTheme="majorBidi" w:hAnsiTheme="majorBidi" w:cstheme="majorBidi"/>
          <w:sz w:val="24"/>
          <w:szCs w:val="24"/>
        </w:rPr>
        <w:t xml:space="preserve">An </w:t>
      </w:r>
      <w:r w:rsidR="00482703" w:rsidRPr="009477CB">
        <w:rPr>
          <w:rFonts w:asciiTheme="majorBidi" w:hAnsiTheme="majorBidi" w:cstheme="majorBidi"/>
          <w:sz w:val="24"/>
          <w:szCs w:val="24"/>
        </w:rPr>
        <w:t xml:space="preserve">(updated) </w:t>
      </w:r>
      <w:r w:rsidRPr="009477CB">
        <w:rPr>
          <w:rFonts w:asciiTheme="majorBidi" w:hAnsiTheme="majorBidi" w:cstheme="majorBidi"/>
          <w:sz w:val="24"/>
          <w:szCs w:val="24"/>
        </w:rPr>
        <w:t>online contact sheet is available at</w:t>
      </w:r>
      <w:r w:rsidRPr="009477CB">
        <w:rPr>
          <w:rFonts w:asciiTheme="majorBidi" w:hAnsiTheme="majorBidi" w:cstheme="majorBidi"/>
          <w:b/>
          <w:bCs/>
          <w:sz w:val="24"/>
          <w:szCs w:val="24"/>
        </w:rPr>
        <w:t xml:space="preserve"> </w:t>
      </w:r>
      <w:hyperlink r:id="rId10" w:history="1">
        <w:r w:rsidRPr="009477CB">
          <w:rPr>
            <w:rStyle w:val="Hyperlink"/>
            <w:rFonts w:asciiTheme="majorBidi" w:eastAsia="Times New Roman" w:hAnsiTheme="majorBidi" w:cstheme="majorBidi"/>
            <w:kern w:val="36"/>
            <w:sz w:val="24"/>
            <w:szCs w:val="24"/>
          </w:rPr>
          <w:t>https://extranet.itu.int/sites/itu-t/wtsa-20/prepmeet/Lists/ContactSheet/DefViewContacts.aspx</w:t>
        </w:r>
      </w:hyperlink>
      <w:r w:rsidRPr="009477CB">
        <w:rPr>
          <w:rFonts w:asciiTheme="majorBidi" w:eastAsia="Times New Roman" w:hAnsiTheme="majorBidi" w:cstheme="majorBidi"/>
          <w:kern w:val="36"/>
          <w:sz w:val="24"/>
          <w:szCs w:val="24"/>
        </w:rPr>
        <w:t>, which contains the compiled received inputs from APT, ATU, CEPT, CITEL</w:t>
      </w:r>
      <w:r w:rsidR="00704A34" w:rsidRPr="009477CB">
        <w:rPr>
          <w:rFonts w:asciiTheme="majorBidi" w:eastAsia="Times New Roman" w:hAnsiTheme="majorBidi" w:cstheme="majorBidi"/>
          <w:kern w:val="36"/>
          <w:sz w:val="24"/>
          <w:szCs w:val="24"/>
        </w:rPr>
        <w:t xml:space="preserve"> and RCC</w:t>
      </w:r>
      <w:r w:rsidRPr="009477CB">
        <w:rPr>
          <w:rFonts w:asciiTheme="majorBidi" w:eastAsia="Times New Roman" w:hAnsiTheme="majorBidi" w:cstheme="majorBidi"/>
          <w:kern w:val="36"/>
          <w:sz w:val="24"/>
          <w:szCs w:val="24"/>
        </w:rPr>
        <w:t>, for their regional focal points and coordinators for WTSA-20, as well as the TSB Focal Points, for the WTSA Resolutions, and ITU-T A-series texts.</w:t>
      </w:r>
    </w:p>
    <w:p w14:paraId="74B38789" w14:textId="27AFD313" w:rsidR="00FE2E3D" w:rsidRPr="009477CB" w:rsidRDefault="00FE2E3D" w:rsidP="00704A34">
      <w:pPr>
        <w:spacing w:before="120" w:after="0" w:line="240" w:lineRule="auto"/>
        <w:rPr>
          <w:rFonts w:asciiTheme="majorBidi" w:eastAsia="Times New Roman" w:hAnsiTheme="majorBidi" w:cstheme="majorBidi"/>
          <w:kern w:val="36"/>
          <w:sz w:val="24"/>
          <w:szCs w:val="24"/>
        </w:rPr>
      </w:pPr>
      <w:r w:rsidRPr="009477CB">
        <w:rPr>
          <w:rFonts w:asciiTheme="majorBidi" w:eastAsia="Times New Roman" w:hAnsiTheme="majorBidi" w:cstheme="majorBidi"/>
          <w:kern w:val="36"/>
          <w:sz w:val="24"/>
          <w:szCs w:val="24"/>
        </w:rPr>
        <w:t>Regional organizations are invited to send updates and corrections to TSB for the online contact sheet.</w:t>
      </w:r>
    </w:p>
    <w:p w14:paraId="42912F83" w14:textId="55F881A5" w:rsidR="007661E8" w:rsidRPr="009477CB" w:rsidRDefault="007661E8" w:rsidP="00704A34">
      <w:pPr>
        <w:spacing w:before="240" w:after="0" w:line="240" w:lineRule="auto"/>
        <w:rPr>
          <w:rFonts w:asciiTheme="majorBidi" w:eastAsia="Times New Roman" w:hAnsiTheme="majorBidi" w:cstheme="majorBidi"/>
          <w:b/>
          <w:bCs/>
          <w:kern w:val="36"/>
          <w:sz w:val="24"/>
          <w:szCs w:val="24"/>
        </w:rPr>
      </w:pPr>
      <w:r w:rsidRPr="009477CB">
        <w:rPr>
          <w:rFonts w:asciiTheme="majorBidi" w:eastAsia="Times New Roman" w:hAnsiTheme="majorBidi" w:cstheme="majorBidi"/>
          <w:b/>
          <w:bCs/>
          <w:kern w:val="36"/>
          <w:sz w:val="24"/>
          <w:szCs w:val="24"/>
        </w:rPr>
        <w:t>Attachment: 1</w:t>
      </w:r>
    </w:p>
    <w:p w14:paraId="7BDBE47C" w14:textId="1692EDF6" w:rsidR="007661E8" w:rsidRPr="009477CB" w:rsidRDefault="00E843D6" w:rsidP="00704A34">
      <w:pPr>
        <w:pStyle w:val="ListParagraph"/>
        <w:numPr>
          <w:ilvl w:val="0"/>
          <w:numId w:val="34"/>
        </w:numPr>
        <w:spacing w:before="120" w:after="0" w:line="240" w:lineRule="auto"/>
        <w:contextualSpacing w:val="0"/>
        <w:rPr>
          <w:rFonts w:asciiTheme="majorBidi" w:eastAsia="Times New Roman" w:hAnsiTheme="majorBidi" w:cstheme="majorBidi"/>
          <w:kern w:val="36"/>
          <w:sz w:val="24"/>
          <w:szCs w:val="24"/>
        </w:rPr>
      </w:pPr>
      <w:r w:rsidRPr="009477CB">
        <w:rPr>
          <w:rFonts w:asciiTheme="majorBidi" w:eastAsia="Times New Roman" w:hAnsiTheme="majorBidi" w:cstheme="majorBidi"/>
          <w:kern w:val="36"/>
          <w:sz w:val="24"/>
          <w:szCs w:val="24"/>
        </w:rPr>
        <w:t xml:space="preserve">Snapshot of the online contact sheet in </w:t>
      </w:r>
      <w:r w:rsidR="00704A34" w:rsidRPr="009477CB">
        <w:rPr>
          <w:rFonts w:asciiTheme="majorBidi" w:eastAsia="Times New Roman" w:hAnsiTheme="majorBidi" w:cstheme="majorBidi"/>
          <w:kern w:val="36"/>
          <w:sz w:val="24"/>
          <w:szCs w:val="24"/>
        </w:rPr>
        <w:t xml:space="preserve">Excel </w:t>
      </w:r>
      <w:r w:rsidR="0005524A" w:rsidRPr="009477CB">
        <w:rPr>
          <w:rFonts w:asciiTheme="majorBidi" w:eastAsia="Times New Roman" w:hAnsiTheme="majorBidi" w:cstheme="majorBidi"/>
          <w:kern w:val="36"/>
          <w:sz w:val="24"/>
          <w:szCs w:val="24"/>
        </w:rPr>
        <w:t>format</w:t>
      </w:r>
      <w:r w:rsidR="00704A34" w:rsidRPr="009477CB">
        <w:rPr>
          <w:rFonts w:asciiTheme="majorBidi" w:eastAsia="Times New Roman" w:hAnsiTheme="majorBidi" w:cstheme="majorBidi"/>
          <w:kern w:val="36"/>
          <w:sz w:val="24"/>
          <w:szCs w:val="24"/>
        </w:rPr>
        <w:t xml:space="preserve"> </w:t>
      </w:r>
      <w:r w:rsidRPr="009477CB">
        <w:rPr>
          <w:rFonts w:asciiTheme="majorBidi" w:eastAsia="Times New Roman" w:hAnsiTheme="majorBidi" w:cstheme="majorBidi"/>
          <w:kern w:val="36"/>
          <w:sz w:val="24"/>
          <w:szCs w:val="24"/>
        </w:rPr>
        <w:t>as</w:t>
      </w:r>
      <w:r w:rsidR="00704A34" w:rsidRPr="009477CB">
        <w:rPr>
          <w:rFonts w:asciiTheme="majorBidi" w:eastAsia="Times New Roman" w:hAnsiTheme="majorBidi" w:cstheme="majorBidi"/>
          <w:kern w:val="36"/>
          <w:sz w:val="24"/>
          <w:szCs w:val="24"/>
        </w:rPr>
        <w:t xml:space="preserve"> per</w:t>
      </w:r>
      <w:r w:rsidR="00D05D65">
        <w:rPr>
          <w:rFonts w:asciiTheme="majorBidi" w:eastAsia="Times New Roman" w:hAnsiTheme="majorBidi" w:cstheme="majorBidi"/>
          <w:kern w:val="36"/>
          <w:sz w:val="24"/>
          <w:szCs w:val="24"/>
        </w:rPr>
        <w:t xml:space="preserve"> </w:t>
      </w:r>
      <w:r w:rsidR="00383F5D">
        <w:rPr>
          <w:rFonts w:asciiTheme="majorBidi" w:eastAsia="Times New Roman" w:hAnsiTheme="majorBidi" w:cstheme="majorBidi"/>
          <w:kern w:val="36"/>
          <w:sz w:val="24"/>
          <w:szCs w:val="24"/>
        </w:rPr>
        <w:t>2</w:t>
      </w:r>
      <w:ins w:id="11" w:author="Euchner, Martin" w:date="2021-10-21T12:04:00Z">
        <w:r w:rsidR="00257FB0">
          <w:rPr>
            <w:rFonts w:asciiTheme="majorBidi" w:eastAsia="Times New Roman" w:hAnsiTheme="majorBidi" w:cstheme="majorBidi"/>
            <w:kern w:val="36"/>
            <w:sz w:val="24"/>
            <w:szCs w:val="24"/>
          </w:rPr>
          <w:t>1</w:t>
        </w:r>
      </w:ins>
      <w:del w:id="12" w:author="Euchner, Martin" w:date="2021-10-21T12:04:00Z">
        <w:r w:rsidR="00383F5D" w:rsidRPr="00383F5D" w:rsidDel="00257FB0">
          <w:rPr>
            <w:rFonts w:asciiTheme="majorBidi" w:eastAsia="Times New Roman" w:hAnsiTheme="majorBidi" w:cstheme="majorBidi"/>
            <w:kern w:val="36"/>
            <w:sz w:val="24"/>
            <w:szCs w:val="24"/>
          </w:rPr>
          <w:delText>0</w:delText>
        </w:r>
      </w:del>
      <w:r w:rsidR="00704A34" w:rsidRPr="00383F5D">
        <w:rPr>
          <w:rFonts w:asciiTheme="majorBidi" w:eastAsia="Times New Roman" w:hAnsiTheme="majorBidi" w:cstheme="majorBidi"/>
          <w:kern w:val="36"/>
          <w:sz w:val="24"/>
          <w:szCs w:val="24"/>
        </w:rPr>
        <w:t xml:space="preserve"> </w:t>
      </w:r>
      <w:r w:rsidR="00D05D65" w:rsidRPr="00383F5D">
        <w:rPr>
          <w:rFonts w:asciiTheme="majorBidi" w:eastAsia="Times New Roman" w:hAnsiTheme="majorBidi" w:cstheme="majorBidi"/>
          <w:kern w:val="36"/>
          <w:sz w:val="24"/>
          <w:szCs w:val="24"/>
        </w:rPr>
        <w:t>October</w:t>
      </w:r>
      <w:r w:rsidR="00704A34" w:rsidRPr="00383F5D">
        <w:rPr>
          <w:rFonts w:asciiTheme="majorBidi" w:eastAsia="Times New Roman" w:hAnsiTheme="majorBidi" w:cstheme="majorBidi"/>
          <w:kern w:val="36"/>
          <w:sz w:val="24"/>
          <w:szCs w:val="24"/>
        </w:rPr>
        <w:t xml:space="preserve"> 202</w:t>
      </w:r>
      <w:r w:rsidR="00D113D3" w:rsidRPr="00383F5D">
        <w:rPr>
          <w:rFonts w:asciiTheme="majorBidi" w:eastAsia="Times New Roman" w:hAnsiTheme="majorBidi" w:cstheme="majorBidi"/>
          <w:kern w:val="36"/>
          <w:sz w:val="24"/>
          <w:szCs w:val="24"/>
        </w:rPr>
        <w:t>1</w:t>
      </w:r>
      <w:r w:rsidR="00704A34" w:rsidRPr="00383F5D">
        <w:rPr>
          <w:rFonts w:asciiTheme="majorBidi" w:eastAsia="Times New Roman" w:hAnsiTheme="majorBidi" w:cstheme="majorBidi"/>
          <w:kern w:val="36"/>
          <w:sz w:val="24"/>
          <w:szCs w:val="24"/>
        </w:rPr>
        <w:t>.</w:t>
      </w:r>
    </w:p>
    <w:p w14:paraId="62124099" w14:textId="77777777" w:rsidR="007F493D" w:rsidRPr="009477CB" w:rsidRDefault="007F493D" w:rsidP="00230F5D">
      <w:pPr>
        <w:spacing w:line="240" w:lineRule="auto"/>
        <w:jc w:val="center"/>
        <w:rPr>
          <w:rFonts w:asciiTheme="majorBidi" w:hAnsiTheme="majorBidi" w:cstheme="majorBidi"/>
          <w:sz w:val="24"/>
          <w:szCs w:val="24"/>
        </w:rPr>
      </w:pPr>
      <w:r w:rsidRPr="009477CB">
        <w:rPr>
          <w:rFonts w:asciiTheme="majorBidi" w:eastAsia="Times New Roman" w:hAnsiTheme="majorBidi" w:cstheme="majorBidi"/>
          <w:kern w:val="36"/>
          <w:sz w:val="24"/>
          <w:szCs w:val="24"/>
        </w:rPr>
        <w:t>______</w:t>
      </w:r>
      <w:r w:rsidR="00D57458" w:rsidRPr="009477CB">
        <w:rPr>
          <w:rFonts w:asciiTheme="majorBidi" w:eastAsia="Times New Roman" w:hAnsiTheme="majorBidi" w:cstheme="majorBidi"/>
          <w:kern w:val="36"/>
          <w:sz w:val="24"/>
          <w:szCs w:val="24"/>
        </w:rPr>
        <w:t>_________________</w:t>
      </w:r>
    </w:p>
    <w:sectPr w:rsidR="007F493D" w:rsidRPr="009477CB" w:rsidSect="00A11251">
      <w:headerReference w:type="default" r:id="rId11"/>
      <w:pgSz w:w="11906" w:h="16838"/>
      <w:pgMar w:top="1417" w:right="1134" w:bottom="1417"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AA525" w14:textId="77777777" w:rsidR="009B2690" w:rsidRDefault="009B2690" w:rsidP="008C3F2D">
      <w:pPr>
        <w:spacing w:after="0" w:line="240" w:lineRule="auto"/>
      </w:pPr>
      <w:r>
        <w:separator/>
      </w:r>
    </w:p>
  </w:endnote>
  <w:endnote w:type="continuationSeparator" w:id="0">
    <w:p w14:paraId="04E6CB3C" w14:textId="77777777" w:rsidR="009B2690" w:rsidRDefault="009B2690" w:rsidP="008C3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2D715" w14:textId="77777777" w:rsidR="009B2690" w:rsidRDefault="009B2690" w:rsidP="008C3F2D">
      <w:pPr>
        <w:spacing w:after="0" w:line="240" w:lineRule="auto"/>
      </w:pPr>
      <w:r>
        <w:separator/>
      </w:r>
    </w:p>
  </w:footnote>
  <w:footnote w:type="continuationSeparator" w:id="0">
    <w:p w14:paraId="15ECA4C6" w14:textId="77777777" w:rsidR="009B2690" w:rsidRDefault="009B2690" w:rsidP="008C3F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BEBE1" w14:textId="77777777" w:rsidR="008C3F2D" w:rsidRPr="00A11251" w:rsidRDefault="00A11251" w:rsidP="00A11251">
    <w:pPr>
      <w:pStyle w:val="Header"/>
      <w:jc w:val="center"/>
      <w:rPr>
        <w:rFonts w:ascii="Times New Roman" w:hAnsi="Times New Roman" w:cs="Times New Roman"/>
        <w:sz w:val="18"/>
      </w:rPr>
    </w:pPr>
    <w:r w:rsidRPr="00A11251">
      <w:rPr>
        <w:rFonts w:ascii="Times New Roman" w:hAnsi="Times New Roman" w:cs="Times New Roman"/>
        <w:sz w:val="18"/>
      </w:rPr>
      <w:t xml:space="preserve">- </w:t>
    </w:r>
    <w:r w:rsidRPr="00A11251">
      <w:rPr>
        <w:rFonts w:ascii="Times New Roman" w:hAnsi="Times New Roman" w:cs="Times New Roman"/>
        <w:sz w:val="18"/>
      </w:rPr>
      <w:fldChar w:fldCharType="begin"/>
    </w:r>
    <w:r w:rsidRPr="00A11251">
      <w:rPr>
        <w:rFonts w:ascii="Times New Roman" w:hAnsi="Times New Roman" w:cs="Times New Roman"/>
        <w:sz w:val="18"/>
      </w:rPr>
      <w:instrText xml:space="preserve"> PAGE  \* MERGEFORMAT </w:instrText>
    </w:r>
    <w:r w:rsidRPr="00A11251">
      <w:rPr>
        <w:rFonts w:ascii="Times New Roman" w:hAnsi="Times New Roman" w:cs="Times New Roman"/>
        <w:sz w:val="18"/>
      </w:rPr>
      <w:fldChar w:fldCharType="separate"/>
    </w:r>
    <w:r w:rsidR="009552E5">
      <w:rPr>
        <w:rFonts w:ascii="Times New Roman" w:hAnsi="Times New Roman" w:cs="Times New Roman"/>
        <w:noProof/>
        <w:sz w:val="18"/>
      </w:rPr>
      <w:t>7</w:t>
    </w:r>
    <w:r w:rsidRPr="00A11251">
      <w:rPr>
        <w:rFonts w:ascii="Times New Roman" w:hAnsi="Times New Roman" w:cs="Times New Roman"/>
        <w:sz w:val="18"/>
      </w:rPr>
      <w:fldChar w:fldCharType="end"/>
    </w:r>
    <w:r w:rsidRPr="00A11251">
      <w:rPr>
        <w:rFonts w:ascii="Times New Roman" w:hAnsi="Times New Roman" w:cs="Times New Roman"/>
        <w:sz w:val="18"/>
      </w:rPr>
      <w:t xml:space="preserve"> -</w:t>
    </w:r>
  </w:p>
  <w:p w14:paraId="6C85125E" w14:textId="7A3C7CE0" w:rsidR="00A11251" w:rsidRPr="00A11251" w:rsidRDefault="00AF0FCD" w:rsidP="00AF0FCD">
    <w:pPr>
      <w:pStyle w:val="Header"/>
      <w:spacing w:after="240"/>
      <w:jc w:val="center"/>
      <w:rPr>
        <w:rFonts w:ascii="Times New Roman" w:hAnsi="Times New Roman" w:cs="Times New Roman"/>
        <w:sz w:val="18"/>
      </w:rPr>
    </w:pPr>
    <w:r w:rsidRPr="00AF0FCD">
      <w:rPr>
        <w:rFonts w:ascii="Times New Roman" w:hAnsi="Times New Roman" w:cs="Times New Roman"/>
        <w:sz w:val="18"/>
      </w:rPr>
      <w:t>TSAG-ResReview TD</w:t>
    </w:r>
    <w:r w:rsidR="00881360">
      <w:rPr>
        <w:rFonts w:ascii="Times New Roman" w:hAnsi="Times New Roman" w:cs="Times New Roman"/>
        <w:sz w:val="18"/>
      </w:rPr>
      <w:t>20</w:t>
    </w:r>
    <w:r w:rsidR="00AC0167">
      <w:rPr>
        <w:rFonts w:ascii="Times New Roman" w:hAnsi="Times New Roman" w:cs="Times New Roman"/>
        <w:sz w:val="18"/>
      </w:rPr>
      <w:t>R</w:t>
    </w:r>
    <w:r w:rsidR="00E43FDF">
      <w:rPr>
        <w:rFonts w:ascii="Times New Roman" w:hAnsi="Times New Roman" w:cs="Times New Roman"/>
        <w:sz w:val="18"/>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0CFA"/>
    <w:multiLevelType w:val="hybridMultilevel"/>
    <w:tmpl w:val="2F624DFC"/>
    <w:lvl w:ilvl="0" w:tplc="04090001">
      <w:start w:val="3"/>
      <w:numFmt w:val="bullet"/>
      <w:lvlText w:val=""/>
      <w:lvlJc w:val="left"/>
      <w:pPr>
        <w:ind w:left="360" w:hanging="360"/>
      </w:pPr>
      <w:rPr>
        <w:rFonts w:ascii="Symbol" w:eastAsia="Times New Roma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8E4D12"/>
    <w:multiLevelType w:val="hybridMultilevel"/>
    <w:tmpl w:val="D45A2E30"/>
    <w:lvl w:ilvl="0" w:tplc="563811CA">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B57B28"/>
    <w:multiLevelType w:val="multilevel"/>
    <w:tmpl w:val="F5C4FFAE"/>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7881647"/>
    <w:multiLevelType w:val="hybridMultilevel"/>
    <w:tmpl w:val="55483024"/>
    <w:lvl w:ilvl="0" w:tplc="13FCE9BC">
      <w:numFmt w:val="bullet"/>
      <w:lvlText w:val=""/>
      <w:lvlJc w:val="left"/>
      <w:pPr>
        <w:ind w:left="720" w:hanging="360"/>
      </w:pPr>
      <w:rPr>
        <w:rFonts w:ascii="Symbol" w:eastAsia="Times New Roman"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845E70"/>
    <w:multiLevelType w:val="multilevel"/>
    <w:tmpl w:val="69265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622E0A"/>
    <w:multiLevelType w:val="hybridMultilevel"/>
    <w:tmpl w:val="C81C85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5B7964"/>
    <w:multiLevelType w:val="multilevel"/>
    <w:tmpl w:val="61962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0B1D66"/>
    <w:multiLevelType w:val="multilevel"/>
    <w:tmpl w:val="0C68643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3BD24A2"/>
    <w:multiLevelType w:val="hybridMultilevel"/>
    <w:tmpl w:val="48AC5F22"/>
    <w:lvl w:ilvl="0" w:tplc="08090001">
      <w:start w:val="1"/>
      <w:numFmt w:val="bullet"/>
      <w:lvlText w:val=""/>
      <w:lvlJc w:val="left"/>
      <w:pPr>
        <w:ind w:left="1154" w:hanging="360"/>
      </w:pPr>
      <w:rPr>
        <w:rFonts w:ascii="Symbol" w:hAnsi="Symbol" w:hint="default"/>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9" w15:restartNumberingAfterBreak="0">
    <w:nsid w:val="3A9B7DFF"/>
    <w:multiLevelType w:val="hybridMultilevel"/>
    <w:tmpl w:val="FE36E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6D0D9C"/>
    <w:multiLevelType w:val="multilevel"/>
    <w:tmpl w:val="8CBC9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624FA9"/>
    <w:multiLevelType w:val="multilevel"/>
    <w:tmpl w:val="8132E2D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49714EC"/>
    <w:multiLevelType w:val="hybridMultilevel"/>
    <w:tmpl w:val="6D40C836"/>
    <w:lvl w:ilvl="0" w:tplc="4808D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93706A7"/>
    <w:multiLevelType w:val="hybridMultilevel"/>
    <w:tmpl w:val="16004A3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CE22D54"/>
    <w:multiLevelType w:val="hybridMultilevel"/>
    <w:tmpl w:val="9E9649AC"/>
    <w:lvl w:ilvl="0" w:tplc="C1380426">
      <w:start w:val="1"/>
      <w:numFmt w:val="decimal"/>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5" w15:restartNumberingAfterBreak="0">
    <w:nsid w:val="4E52654C"/>
    <w:multiLevelType w:val="hybridMultilevel"/>
    <w:tmpl w:val="D146E662"/>
    <w:lvl w:ilvl="0" w:tplc="F648AEF0">
      <w:numFmt w:val="bullet"/>
      <w:lvlText w:val=""/>
      <w:lvlJc w:val="left"/>
      <w:pPr>
        <w:ind w:left="720" w:hanging="360"/>
      </w:pPr>
      <w:rPr>
        <w:rFonts w:ascii="Symbol" w:eastAsia="Times New Roman"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673054"/>
    <w:multiLevelType w:val="hybridMultilevel"/>
    <w:tmpl w:val="5D96BD14"/>
    <w:lvl w:ilvl="0" w:tplc="E7FC5D72">
      <w:start w:val="1"/>
      <w:numFmt w:val="decimal"/>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7" w15:restartNumberingAfterBreak="0">
    <w:nsid w:val="575E7B56"/>
    <w:multiLevelType w:val="hybridMultilevel"/>
    <w:tmpl w:val="E702B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2A5C47"/>
    <w:multiLevelType w:val="hybridMultilevel"/>
    <w:tmpl w:val="D48A62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32F5855"/>
    <w:multiLevelType w:val="hybridMultilevel"/>
    <w:tmpl w:val="1CCAC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CC6068"/>
    <w:multiLevelType w:val="hybridMultilevel"/>
    <w:tmpl w:val="5E2E99D8"/>
    <w:lvl w:ilvl="0" w:tplc="E6B0828A">
      <w:start w:val="5"/>
      <w:numFmt w:val="bullet"/>
      <w:lvlText w:val=""/>
      <w:lvlJc w:val="left"/>
      <w:pPr>
        <w:ind w:left="720" w:hanging="360"/>
      </w:pPr>
      <w:rPr>
        <w:rFonts w:ascii="Symbol" w:eastAsiaTheme="minorEastAsia" w:hAnsi="Symbol" w:cstheme="minorBidi" w:hint="default"/>
        <w:sz w:val="22"/>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EF00FB"/>
    <w:multiLevelType w:val="multilevel"/>
    <w:tmpl w:val="AF6C67A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66B162B8"/>
    <w:multiLevelType w:val="multilevel"/>
    <w:tmpl w:val="F55A2F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833280A"/>
    <w:multiLevelType w:val="hybridMultilevel"/>
    <w:tmpl w:val="8140D9E2"/>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4" w15:restartNumberingAfterBreak="0">
    <w:nsid w:val="68BA683C"/>
    <w:multiLevelType w:val="hybridMultilevel"/>
    <w:tmpl w:val="07A490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91103F3"/>
    <w:multiLevelType w:val="multilevel"/>
    <w:tmpl w:val="803C0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F83428E"/>
    <w:multiLevelType w:val="multilevel"/>
    <w:tmpl w:val="FC4477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11A520B"/>
    <w:multiLevelType w:val="multilevel"/>
    <w:tmpl w:val="7BC49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4D5524D"/>
    <w:multiLevelType w:val="hybridMultilevel"/>
    <w:tmpl w:val="EC2852E6"/>
    <w:lvl w:ilvl="0" w:tplc="CD746DB4">
      <w:numFmt w:val="bullet"/>
      <w:lvlText w:val="-"/>
      <w:lvlJc w:val="left"/>
      <w:pPr>
        <w:ind w:left="720" w:hanging="360"/>
      </w:pPr>
      <w:rPr>
        <w:rFonts w:ascii="Times New Roman" w:eastAsiaTheme="minorEastAsia" w:hAnsi="Times New Roman" w:cs="Times New Roman"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8CF60EA"/>
    <w:multiLevelType w:val="hybridMultilevel"/>
    <w:tmpl w:val="94DC3A9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7E0E3530"/>
    <w:multiLevelType w:val="hybridMultilevel"/>
    <w:tmpl w:val="B3BE08BC"/>
    <w:lvl w:ilvl="0" w:tplc="963863D6">
      <w:start w:val="1"/>
      <w:numFmt w:val="decimal"/>
      <w:lvlText w:val="%1)"/>
      <w:lvlJc w:val="left"/>
      <w:pPr>
        <w:tabs>
          <w:tab w:val="num" w:pos="360"/>
        </w:tabs>
        <w:ind w:left="360" w:hanging="360"/>
      </w:pPr>
      <w:rPr>
        <w:rFonts w:ascii="Times New Roman" w:eastAsia="Times New Roman" w:hAnsi="Times New Roman" w:cs="Times New Roman"/>
        <w:b/>
        <w:bCs/>
        <w:i/>
        <w:iCs/>
        <w:sz w:val="20"/>
        <w:szCs w:val="20"/>
      </w:rPr>
    </w:lvl>
    <w:lvl w:ilvl="1" w:tplc="F02E9C52">
      <w:numFmt w:val="bullet"/>
      <w:lvlText w:val=""/>
      <w:lvlJc w:val="left"/>
      <w:pPr>
        <w:tabs>
          <w:tab w:val="num" w:pos="1080"/>
        </w:tabs>
        <w:ind w:left="1080" w:hanging="360"/>
      </w:pPr>
      <w:rPr>
        <w:rFonts w:ascii="Symbol" w:hAnsi="Symbol" w:hint="default"/>
      </w:rPr>
    </w:lvl>
    <w:lvl w:ilvl="2" w:tplc="63063E88" w:tentative="1">
      <w:start w:val="1"/>
      <w:numFmt w:val="bullet"/>
      <w:lvlText w:val=""/>
      <w:lvlJc w:val="left"/>
      <w:pPr>
        <w:tabs>
          <w:tab w:val="num" w:pos="1800"/>
        </w:tabs>
        <w:ind w:left="1800" w:hanging="360"/>
      </w:pPr>
      <w:rPr>
        <w:rFonts w:ascii="Wingdings" w:hAnsi="Wingdings" w:hint="default"/>
      </w:rPr>
    </w:lvl>
    <w:lvl w:ilvl="3" w:tplc="33D4B21C" w:tentative="1">
      <w:start w:val="1"/>
      <w:numFmt w:val="bullet"/>
      <w:lvlText w:val=""/>
      <w:lvlJc w:val="left"/>
      <w:pPr>
        <w:tabs>
          <w:tab w:val="num" w:pos="2520"/>
        </w:tabs>
        <w:ind w:left="2520" w:hanging="360"/>
      </w:pPr>
      <w:rPr>
        <w:rFonts w:ascii="Wingdings" w:hAnsi="Wingdings" w:hint="default"/>
      </w:rPr>
    </w:lvl>
    <w:lvl w:ilvl="4" w:tplc="67C6AEDA" w:tentative="1">
      <w:start w:val="1"/>
      <w:numFmt w:val="bullet"/>
      <w:lvlText w:val=""/>
      <w:lvlJc w:val="left"/>
      <w:pPr>
        <w:tabs>
          <w:tab w:val="num" w:pos="3240"/>
        </w:tabs>
        <w:ind w:left="3240" w:hanging="360"/>
      </w:pPr>
      <w:rPr>
        <w:rFonts w:ascii="Wingdings" w:hAnsi="Wingdings" w:hint="default"/>
      </w:rPr>
    </w:lvl>
    <w:lvl w:ilvl="5" w:tplc="938A8532" w:tentative="1">
      <w:start w:val="1"/>
      <w:numFmt w:val="bullet"/>
      <w:lvlText w:val=""/>
      <w:lvlJc w:val="left"/>
      <w:pPr>
        <w:tabs>
          <w:tab w:val="num" w:pos="3960"/>
        </w:tabs>
        <w:ind w:left="3960" w:hanging="360"/>
      </w:pPr>
      <w:rPr>
        <w:rFonts w:ascii="Wingdings" w:hAnsi="Wingdings" w:hint="default"/>
      </w:rPr>
    </w:lvl>
    <w:lvl w:ilvl="6" w:tplc="563C98CC" w:tentative="1">
      <w:start w:val="1"/>
      <w:numFmt w:val="bullet"/>
      <w:lvlText w:val=""/>
      <w:lvlJc w:val="left"/>
      <w:pPr>
        <w:tabs>
          <w:tab w:val="num" w:pos="4680"/>
        </w:tabs>
        <w:ind w:left="4680" w:hanging="360"/>
      </w:pPr>
      <w:rPr>
        <w:rFonts w:ascii="Wingdings" w:hAnsi="Wingdings" w:hint="default"/>
      </w:rPr>
    </w:lvl>
    <w:lvl w:ilvl="7" w:tplc="74FEADE2" w:tentative="1">
      <w:start w:val="1"/>
      <w:numFmt w:val="bullet"/>
      <w:lvlText w:val=""/>
      <w:lvlJc w:val="left"/>
      <w:pPr>
        <w:tabs>
          <w:tab w:val="num" w:pos="5400"/>
        </w:tabs>
        <w:ind w:left="5400" w:hanging="360"/>
      </w:pPr>
      <w:rPr>
        <w:rFonts w:ascii="Wingdings" w:hAnsi="Wingdings" w:hint="default"/>
      </w:rPr>
    </w:lvl>
    <w:lvl w:ilvl="8" w:tplc="6D06F1A4"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E583FDF"/>
    <w:multiLevelType w:val="multilevel"/>
    <w:tmpl w:val="06065C1E"/>
    <w:lvl w:ilvl="0">
      <w:start w:val="7"/>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7E7115A9"/>
    <w:multiLevelType w:val="hybridMultilevel"/>
    <w:tmpl w:val="2F4E4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B77172"/>
    <w:multiLevelType w:val="hybridMultilevel"/>
    <w:tmpl w:val="20967A50"/>
    <w:lvl w:ilvl="0" w:tplc="D5023A44">
      <w:start w:val="1"/>
      <w:numFmt w:val="decimal"/>
      <w:lvlText w:val="%1)"/>
      <w:lvlJc w:val="left"/>
      <w:pPr>
        <w:tabs>
          <w:tab w:val="num" w:pos="360"/>
        </w:tabs>
        <w:ind w:left="360" w:hanging="360"/>
      </w:pPr>
      <w:rPr>
        <w:rFonts w:ascii="Times New Roman" w:eastAsia="Times New Roman" w:hAnsi="Times New Roman" w:cs="Times New Roman"/>
      </w:rPr>
    </w:lvl>
    <w:lvl w:ilvl="1" w:tplc="F02E9C52">
      <w:numFmt w:val="bullet"/>
      <w:lvlText w:val=""/>
      <w:lvlJc w:val="left"/>
      <w:pPr>
        <w:tabs>
          <w:tab w:val="num" w:pos="1080"/>
        </w:tabs>
        <w:ind w:left="1080" w:hanging="360"/>
      </w:pPr>
      <w:rPr>
        <w:rFonts w:ascii="Symbol" w:hAnsi="Symbol" w:hint="default"/>
      </w:rPr>
    </w:lvl>
    <w:lvl w:ilvl="2" w:tplc="63063E88" w:tentative="1">
      <w:start w:val="1"/>
      <w:numFmt w:val="bullet"/>
      <w:lvlText w:val=""/>
      <w:lvlJc w:val="left"/>
      <w:pPr>
        <w:tabs>
          <w:tab w:val="num" w:pos="1800"/>
        </w:tabs>
        <w:ind w:left="1800" w:hanging="360"/>
      </w:pPr>
      <w:rPr>
        <w:rFonts w:ascii="Wingdings" w:hAnsi="Wingdings" w:hint="default"/>
      </w:rPr>
    </w:lvl>
    <w:lvl w:ilvl="3" w:tplc="33D4B21C" w:tentative="1">
      <w:start w:val="1"/>
      <w:numFmt w:val="bullet"/>
      <w:lvlText w:val=""/>
      <w:lvlJc w:val="left"/>
      <w:pPr>
        <w:tabs>
          <w:tab w:val="num" w:pos="2520"/>
        </w:tabs>
        <w:ind w:left="2520" w:hanging="360"/>
      </w:pPr>
      <w:rPr>
        <w:rFonts w:ascii="Wingdings" w:hAnsi="Wingdings" w:hint="default"/>
      </w:rPr>
    </w:lvl>
    <w:lvl w:ilvl="4" w:tplc="67C6AEDA" w:tentative="1">
      <w:start w:val="1"/>
      <w:numFmt w:val="bullet"/>
      <w:lvlText w:val=""/>
      <w:lvlJc w:val="left"/>
      <w:pPr>
        <w:tabs>
          <w:tab w:val="num" w:pos="3240"/>
        </w:tabs>
        <w:ind w:left="3240" w:hanging="360"/>
      </w:pPr>
      <w:rPr>
        <w:rFonts w:ascii="Wingdings" w:hAnsi="Wingdings" w:hint="default"/>
      </w:rPr>
    </w:lvl>
    <w:lvl w:ilvl="5" w:tplc="938A8532" w:tentative="1">
      <w:start w:val="1"/>
      <w:numFmt w:val="bullet"/>
      <w:lvlText w:val=""/>
      <w:lvlJc w:val="left"/>
      <w:pPr>
        <w:tabs>
          <w:tab w:val="num" w:pos="3960"/>
        </w:tabs>
        <w:ind w:left="3960" w:hanging="360"/>
      </w:pPr>
      <w:rPr>
        <w:rFonts w:ascii="Wingdings" w:hAnsi="Wingdings" w:hint="default"/>
      </w:rPr>
    </w:lvl>
    <w:lvl w:ilvl="6" w:tplc="563C98CC" w:tentative="1">
      <w:start w:val="1"/>
      <w:numFmt w:val="bullet"/>
      <w:lvlText w:val=""/>
      <w:lvlJc w:val="left"/>
      <w:pPr>
        <w:tabs>
          <w:tab w:val="num" w:pos="4680"/>
        </w:tabs>
        <w:ind w:left="4680" w:hanging="360"/>
      </w:pPr>
      <w:rPr>
        <w:rFonts w:ascii="Wingdings" w:hAnsi="Wingdings" w:hint="default"/>
      </w:rPr>
    </w:lvl>
    <w:lvl w:ilvl="7" w:tplc="74FEADE2" w:tentative="1">
      <w:start w:val="1"/>
      <w:numFmt w:val="bullet"/>
      <w:lvlText w:val=""/>
      <w:lvlJc w:val="left"/>
      <w:pPr>
        <w:tabs>
          <w:tab w:val="num" w:pos="5400"/>
        </w:tabs>
        <w:ind w:left="5400" w:hanging="360"/>
      </w:pPr>
      <w:rPr>
        <w:rFonts w:ascii="Wingdings" w:hAnsi="Wingdings" w:hint="default"/>
      </w:rPr>
    </w:lvl>
    <w:lvl w:ilvl="8" w:tplc="6D06F1A4" w:tentative="1">
      <w:start w:val="1"/>
      <w:numFmt w:val="bullet"/>
      <w:lvlText w:val=""/>
      <w:lvlJc w:val="left"/>
      <w:pPr>
        <w:tabs>
          <w:tab w:val="num" w:pos="6120"/>
        </w:tabs>
        <w:ind w:left="6120" w:hanging="360"/>
      </w:pPr>
      <w:rPr>
        <w:rFonts w:ascii="Wingdings" w:hAnsi="Wingdings" w:hint="default"/>
      </w:rPr>
    </w:lvl>
  </w:abstractNum>
  <w:num w:numId="1">
    <w:abstractNumId w:val="27"/>
  </w:num>
  <w:num w:numId="2">
    <w:abstractNumId w:val="25"/>
  </w:num>
  <w:num w:numId="3">
    <w:abstractNumId w:val="4"/>
  </w:num>
  <w:num w:numId="4">
    <w:abstractNumId w:val="6"/>
  </w:num>
  <w:num w:numId="5">
    <w:abstractNumId w:val="10"/>
  </w:num>
  <w:num w:numId="6">
    <w:abstractNumId w:val="5"/>
  </w:num>
  <w:num w:numId="7">
    <w:abstractNumId w:val="13"/>
  </w:num>
  <w:num w:numId="8">
    <w:abstractNumId w:val="17"/>
  </w:num>
  <w:num w:numId="9">
    <w:abstractNumId w:val="19"/>
  </w:num>
  <w:num w:numId="10">
    <w:abstractNumId w:val="9"/>
  </w:num>
  <w:num w:numId="11">
    <w:abstractNumId w:val="14"/>
  </w:num>
  <w:num w:numId="12">
    <w:abstractNumId w:val="16"/>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7"/>
  </w:num>
  <w:num w:numId="16">
    <w:abstractNumId w:val="11"/>
  </w:num>
  <w:num w:numId="17">
    <w:abstractNumId w:val="31"/>
  </w:num>
  <w:num w:numId="18">
    <w:abstractNumId w:val="33"/>
  </w:num>
  <w:num w:numId="19">
    <w:abstractNumId w:val="1"/>
  </w:num>
  <w:num w:numId="20">
    <w:abstractNumId w:val="30"/>
  </w:num>
  <w:num w:numId="21">
    <w:abstractNumId w:val="32"/>
  </w:num>
  <w:num w:numId="22">
    <w:abstractNumId w:val="18"/>
  </w:num>
  <w:num w:numId="23">
    <w:abstractNumId w:val="29"/>
  </w:num>
  <w:num w:numId="24">
    <w:abstractNumId w:val="2"/>
  </w:num>
  <w:num w:numId="25">
    <w:abstractNumId w:val="21"/>
  </w:num>
  <w:num w:numId="26">
    <w:abstractNumId w:val="0"/>
  </w:num>
  <w:num w:numId="27">
    <w:abstractNumId w:val="28"/>
  </w:num>
  <w:num w:numId="28">
    <w:abstractNumId w:val="3"/>
  </w:num>
  <w:num w:numId="29">
    <w:abstractNumId w:val="12"/>
  </w:num>
  <w:num w:numId="30">
    <w:abstractNumId w:val="26"/>
  </w:num>
  <w:num w:numId="31">
    <w:abstractNumId w:val="22"/>
  </w:num>
  <w:num w:numId="32">
    <w:abstractNumId w:val="20"/>
  </w:num>
  <w:num w:numId="33">
    <w:abstractNumId w:val="8"/>
  </w:num>
  <w:num w:numId="3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chner, Martin">
    <w15:presenceInfo w15:providerId="AD" w15:userId="S::Martin.Euchner@itu.int::54a59c73-43fd-4d42-bb7f-93451155ea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fr-FR" w:vendorID="64" w:dllVersion="4096" w:nlCheck="1" w:checkStyle="0"/>
  <w:activeWritingStyle w:appName="MSWord" w:lang="en-GB" w:vendorID="64" w:dllVersion="4096" w:nlCheck="1" w:checkStyle="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2B9"/>
    <w:rsid w:val="0000102E"/>
    <w:rsid w:val="00011F0B"/>
    <w:rsid w:val="000140BB"/>
    <w:rsid w:val="00014338"/>
    <w:rsid w:val="00023343"/>
    <w:rsid w:val="00023A0A"/>
    <w:rsid w:val="00024CCC"/>
    <w:rsid w:val="000279B3"/>
    <w:rsid w:val="00033464"/>
    <w:rsid w:val="000336CD"/>
    <w:rsid w:val="00033D30"/>
    <w:rsid w:val="00033F67"/>
    <w:rsid w:val="000374A5"/>
    <w:rsid w:val="00041C6B"/>
    <w:rsid w:val="00046DD4"/>
    <w:rsid w:val="000501B1"/>
    <w:rsid w:val="00051AC2"/>
    <w:rsid w:val="000551D8"/>
    <w:rsid w:val="0005524A"/>
    <w:rsid w:val="000604D9"/>
    <w:rsid w:val="0006079C"/>
    <w:rsid w:val="00067565"/>
    <w:rsid w:val="00070602"/>
    <w:rsid w:val="0008342D"/>
    <w:rsid w:val="00084C1B"/>
    <w:rsid w:val="00085AF8"/>
    <w:rsid w:val="000948ED"/>
    <w:rsid w:val="00096DC8"/>
    <w:rsid w:val="000A5484"/>
    <w:rsid w:val="000B00C1"/>
    <w:rsid w:val="000B2B23"/>
    <w:rsid w:val="000B307A"/>
    <w:rsid w:val="000B4AF7"/>
    <w:rsid w:val="000B6168"/>
    <w:rsid w:val="000C101B"/>
    <w:rsid w:val="000C15BD"/>
    <w:rsid w:val="000C28EB"/>
    <w:rsid w:val="000D033C"/>
    <w:rsid w:val="000D3C80"/>
    <w:rsid w:val="000D4B0E"/>
    <w:rsid w:val="000D7296"/>
    <w:rsid w:val="000E51C1"/>
    <w:rsid w:val="000F645D"/>
    <w:rsid w:val="00100964"/>
    <w:rsid w:val="0010171D"/>
    <w:rsid w:val="001031F3"/>
    <w:rsid w:val="001048A8"/>
    <w:rsid w:val="001229A7"/>
    <w:rsid w:val="0012773A"/>
    <w:rsid w:val="00127FE3"/>
    <w:rsid w:val="001311C2"/>
    <w:rsid w:val="0013763F"/>
    <w:rsid w:val="00137D06"/>
    <w:rsid w:val="00142E2E"/>
    <w:rsid w:val="00146C7B"/>
    <w:rsid w:val="00146F7D"/>
    <w:rsid w:val="00147DCB"/>
    <w:rsid w:val="0015138C"/>
    <w:rsid w:val="00152FDC"/>
    <w:rsid w:val="0016266A"/>
    <w:rsid w:val="00162AAB"/>
    <w:rsid w:val="00162B8B"/>
    <w:rsid w:val="001643FD"/>
    <w:rsid w:val="00165848"/>
    <w:rsid w:val="00166620"/>
    <w:rsid w:val="00176815"/>
    <w:rsid w:val="001769DC"/>
    <w:rsid w:val="00183D6D"/>
    <w:rsid w:val="001840BD"/>
    <w:rsid w:val="00186934"/>
    <w:rsid w:val="00190500"/>
    <w:rsid w:val="001A0CC6"/>
    <w:rsid w:val="001A3338"/>
    <w:rsid w:val="001C1603"/>
    <w:rsid w:val="001C70EC"/>
    <w:rsid w:val="001D3C10"/>
    <w:rsid w:val="001D6C61"/>
    <w:rsid w:val="001D795C"/>
    <w:rsid w:val="001E6CB0"/>
    <w:rsid w:val="001E73CD"/>
    <w:rsid w:val="001E7A64"/>
    <w:rsid w:val="001F42C5"/>
    <w:rsid w:val="001F6EAD"/>
    <w:rsid w:val="00200E34"/>
    <w:rsid w:val="00204A6C"/>
    <w:rsid w:val="002118DA"/>
    <w:rsid w:val="00217FE5"/>
    <w:rsid w:val="0022212E"/>
    <w:rsid w:val="0022429C"/>
    <w:rsid w:val="00230DE2"/>
    <w:rsid w:val="00230F5D"/>
    <w:rsid w:val="00234E64"/>
    <w:rsid w:val="00240C9B"/>
    <w:rsid w:val="00246F00"/>
    <w:rsid w:val="0024788F"/>
    <w:rsid w:val="00251BDC"/>
    <w:rsid w:val="00253890"/>
    <w:rsid w:val="00257FB0"/>
    <w:rsid w:val="00265256"/>
    <w:rsid w:val="00270798"/>
    <w:rsid w:val="00274933"/>
    <w:rsid w:val="00280E42"/>
    <w:rsid w:val="00285319"/>
    <w:rsid w:val="0028715C"/>
    <w:rsid w:val="002871CC"/>
    <w:rsid w:val="00291743"/>
    <w:rsid w:val="00291D86"/>
    <w:rsid w:val="002A4B7A"/>
    <w:rsid w:val="002A555C"/>
    <w:rsid w:val="002B20D9"/>
    <w:rsid w:val="002B38ED"/>
    <w:rsid w:val="002C1164"/>
    <w:rsid w:val="002C23E3"/>
    <w:rsid w:val="002C2734"/>
    <w:rsid w:val="002C6518"/>
    <w:rsid w:val="002C6DBA"/>
    <w:rsid w:val="002D500C"/>
    <w:rsid w:val="002D73FB"/>
    <w:rsid w:val="002F1334"/>
    <w:rsid w:val="002F3A7B"/>
    <w:rsid w:val="002F3EFB"/>
    <w:rsid w:val="00306D89"/>
    <w:rsid w:val="00313A6C"/>
    <w:rsid w:val="00314C47"/>
    <w:rsid w:val="00316D3F"/>
    <w:rsid w:val="003173D6"/>
    <w:rsid w:val="00317BC5"/>
    <w:rsid w:val="00327A90"/>
    <w:rsid w:val="0033255B"/>
    <w:rsid w:val="00346DE5"/>
    <w:rsid w:val="00352966"/>
    <w:rsid w:val="00353912"/>
    <w:rsid w:val="003615DF"/>
    <w:rsid w:val="00361CA0"/>
    <w:rsid w:val="003630D6"/>
    <w:rsid w:val="00364F1D"/>
    <w:rsid w:val="00366617"/>
    <w:rsid w:val="00367DAD"/>
    <w:rsid w:val="003709F2"/>
    <w:rsid w:val="00383F5D"/>
    <w:rsid w:val="00386367"/>
    <w:rsid w:val="003915F6"/>
    <w:rsid w:val="00391BE9"/>
    <w:rsid w:val="003971AD"/>
    <w:rsid w:val="003A0581"/>
    <w:rsid w:val="003A238B"/>
    <w:rsid w:val="003A64F7"/>
    <w:rsid w:val="003A7828"/>
    <w:rsid w:val="003A79F5"/>
    <w:rsid w:val="003B0E74"/>
    <w:rsid w:val="003B1B28"/>
    <w:rsid w:val="003B481C"/>
    <w:rsid w:val="003B54A1"/>
    <w:rsid w:val="003C0319"/>
    <w:rsid w:val="003C1B79"/>
    <w:rsid w:val="003C3BC3"/>
    <w:rsid w:val="003C5154"/>
    <w:rsid w:val="003C5475"/>
    <w:rsid w:val="003C60DB"/>
    <w:rsid w:val="003D48A6"/>
    <w:rsid w:val="003D493F"/>
    <w:rsid w:val="003D6872"/>
    <w:rsid w:val="003E0C41"/>
    <w:rsid w:val="003E3EA9"/>
    <w:rsid w:val="003E523B"/>
    <w:rsid w:val="003E6665"/>
    <w:rsid w:val="003E7EAD"/>
    <w:rsid w:val="00404D91"/>
    <w:rsid w:val="00407769"/>
    <w:rsid w:val="004131BA"/>
    <w:rsid w:val="00413C6A"/>
    <w:rsid w:val="00413F32"/>
    <w:rsid w:val="00420432"/>
    <w:rsid w:val="0042260D"/>
    <w:rsid w:val="00432910"/>
    <w:rsid w:val="004426AF"/>
    <w:rsid w:val="00442F89"/>
    <w:rsid w:val="004451DF"/>
    <w:rsid w:val="00446EA1"/>
    <w:rsid w:val="004478A2"/>
    <w:rsid w:val="00450A64"/>
    <w:rsid w:val="00450E24"/>
    <w:rsid w:val="00451117"/>
    <w:rsid w:val="00454F59"/>
    <w:rsid w:val="00455A02"/>
    <w:rsid w:val="00456069"/>
    <w:rsid w:val="00456089"/>
    <w:rsid w:val="00460385"/>
    <w:rsid w:val="00465791"/>
    <w:rsid w:val="004661DF"/>
    <w:rsid w:val="00482703"/>
    <w:rsid w:val="004836EC"/>
    <w:rsid w:val="004856AC"/>
    <w:rsid w:val="004A522D"/>
    <w:rsid w:val="004A7C9A"/>
    <w:rsid w:val="004A7DF2"/>
    <w:rsid w:val="004B287A"/>
    <w:rsid w:val="004B4D03"/>
    <w:rsid w:val="004B535D"/>
    <w:rsid w:val="004C66DF"/>
    <w:rsid w:val="004D076F"/>
    <w:rsid w:val="004D0E28"/>
    <w:rsid w:val="004D24AF"/>
    <w:rsid w:val="004D2A58"/>
    <w:rsid w:val="004D2DFA"/>
    <w:rsid w:val="004D6090"/>
    <w:rsid w:val="004D7AE6"/>
    <w:rsid w:val="004E0FA3"/>
    <w:rsid w:val="004E39FE"/>
    <w:rsid w:val="004E7C65"/>
    <w:rsid w:val="004F2D54"/>
    <w:rsid w:val="004F4A1D"/>
    <w:rsid w:val="004F6027"/>
    <w:rsid w:val="004F7570"/>
    <w:rsid w:val="00506C0E"/>
    <w:rsid w:val="00515A61"/>
    <w:rsid w:val="00516419"/>
    <w:rsid w:val="005168E4"/>
    <w:rsid w:val="005233A3"/>
    <w:rsid w:val="00523B0E"/>
    <w:rsid w:val="00525F34"/>
    <w:rsid w:val="005266B3"/>
    <w:rsid w:val="00527441"/>
    <w:rsid w:val="00527CBC"/>
    <w:rsid w:val="00531C6D"/>
    <w:rsid w:val="00541E79"/>
    <w:rsid w:val="00545E1A"/>
    <w:rsid w:val="00551580"/>
    <w:rsid w:val="00554B09"/>
    <w:rsid w:val="00556091"/>
    <w:rsid w:val="0056564A"/>
    <w:rsid w:val="00571531"/>
    <w:rsid w:val="00572FE4"/>
    <w:rsid w:val="00574DF8"/>
    <w:rsid w:val="00575E26"/>
    <w:rsid w:val="005828B7"/>
    <w:rsid w:val="00583053"/>
    <w:rsid w:val="00583061"/>
    <w:rsid w:val="00586C56"/>
    <w:rsid w:val="0059002E"/>
    <w:rsid w:val="005925B0"/>
    <w:rsid w:val="00594A7D"/>
    <w:rsid w:val="00595A15"/>
    <w:rsid w:val="00595AFB"/>
    <w:rsid w:val="005A26E7"/>
    <w:rsid w:val="005A46DB"/>
    <w:rsid w:val="005B6174"/>
    <w:rsid w:val="005B765B"/>
    <w:rsid w:val="005C4849"/>
    <w:rsid w:val="005D44B7"/>
    <w:rsid w:val="005D5C87"/>
    <w:rsid w:val="005D7412"/>
    <w:rsid w:val="005E3A3D"/>
    <w:rsid w:val="005E3B5B"/>
    <w:rsid w:val="005E4581"/>
    <w:rsid w:val="005E4BB0"/>
    <w:rsid w:val="006011F2"/>
    <w:rsid w:val="006026CA"/>
    <w:rsid w:val="00604D12"/>
    <w:rsid w:val="006072F1"/>
    <w:rsid w:val="00607847"/>
    <w:rsid w:val="00625FDD"/>
    <w:rsid w:val="006262FA"/>
    <w:rsid w:val="006300CC"/>
    <w:rsid w:val="00631A92"/>
    <w:rsid w:val="0063464F"/>
    <w:rsid w:val="00643DDD"/>
    <w:rsid w:val="006452DD"/>
    <w:rsid w:val="0065111B"/>
    <w:rsid w:val="00660690"/>
    <w:rsid w:val="006606AD"/>
    <w:rsid w:val="00663915"/>
    <w:rsid w:val="00665D48"/>
    <w:rsid w:val="00685B8C"/>
    <w:rsid w:val="00687D74"/>
    <w:rsid w:val="006951BC"/>
    <w:rsid w:val="006955DD"/>
    <w:rsid w:val="006A1106"/>
    <w:rsid w:val="006A7A43"/>
    <w:rsid w:val="006B21BB"/>
    <w:rsid w:val="006B3403"/>
    <w:rsid w:val="006B4A2A"/>
    <w:rsid w:val="006B74DA"/>
    <w:rsid w:val="006B7DC3"/>
    <w:rsid w:val="006C0405"/>
    <w:rsid w:val="006D2629"/>
    <w:rsid w:val="006D6C2F"/>
    <w:rsid w:val="006E0F44"/>
    <w:rsid w:val="006E4D91"/>
    <w:rsid w:val="006F4D0C"/>
    <w:rsid w:val="006F7E76"/>
    <w:rsid w:val="006F7EE3"/>
    <w:rsid w:val="00700385"/>
    <w:rsid w:val="00701473"/>
    <w:rsid w:val="00704A34"/>
    <w:rsid w:val="007120E7"/>
    <w:rsid w:val="00713903"/>
    <w:rsid w:val="007214E8"/>
    <w:rsid w:val="00723034"/>
    <w:rsid w:val="00725399"/>
    <w:rsid w:val="00727FF9"/>
    <w:rsid w:val="00743808"/>
    <w:rsid w:val="007441C2"/>
    <w:rsid w:val="00744E31"/>
    <w:rsid w:val="007530FA"/>
    <w:rsid w:val="00753F00"/>
    <w:rsid w:val="0075444E"/>
    <w:rsid w:val="0075629F"/>
    <w:rsid w:val="00760621"/>
    <w:rsid w:val="00762C91"/>
    <w:rsid w:val="007651A7"/>
    <w:rsid w:val="007661E8"/>
    <w:rsid w:val="00770DBD"/>
    <w:rsid w:val="00770DE5"/>
    <w:rsid w:val="0077157B"/>
    <w:rsid w:val="007724F3"/>
    <w:rsid w:val="00775A99"/>
    <w:rsid w:val="007813A7"/>
    <w:rsid w:val="007877FF"/>
    <w:rsid w:val="00787BF6"/>
    <w:rsid w:val="007969BC"/>
    <w:rsid w:val="007A7ABD"/>
    <w:rsid w:val="007B27B7"/>
    <w:rsid w:val="007B6E1A"/>
    <w:rsid w:val="007C36AF"/>
    <w:rsid w:val="007C44EF"/>
    <w:rsid w:val="007D0E2F"/>
    <w:rsid w:val="007D2133"/>
    <w:rsid w:val="007D217D"/>
    <w:rsid w:val="007D34D8"/>
    <w:rsid w:val="007D69B3"/>
    <w:rsid w:val="007E0FE7"/>
    <w:rsid w:val="007F0FC4"/>
    <w:rsid w:val="007F21CA"/>
    <w:rsid w:val="007F493D"/>
    <w:rsid w:val="00803948"/>
    <w:rsid w:val="00803A91"/>
    <w:rsid w:val="00805217"/>
    <w:rsid w:val="008075CE"/>
    <w:rsid w:val="008135CF"/>
    <w:rsid w:val="00822DA5"/>
    <w:rsid w:val="0082583B"/>
    <w:rsid w:val="00827CFA"/>
    <w:rsid w:val="008314B1"/>
    <w:rsid w:val="00834463"/>
    <w:rsid w:val="008376A4"/>
    <w:rsid w:val="008376A7"/>
    <w:rsid w:val="00837A0C"/>
    <w:rsid w:val="00840A8C"/>
    <w:rsid w:val="0084435B"/>
    <w:rsid w:val="00844E56"/>
    <w:rsid w:val="00847F1C"/>
    <w:rsid w:val="00851014"/>
    <w:rsid w:val="00851762"/>
    <w:rsid w:val="00851931"/>
    <w:rsid w:val="008654CD"/>
    <w:rsid w:val="008664DD"/>
    <w:rsid w:val="008705A1"/>
    <w:rsid w:val="0087238E"/>
    <w:rsid w:val="008728B2"/>
    <w:rsid w:val="00875670"/>
    <w:rsid w:val="00881360"/>
    <w:rsid w:val="00882A0F"/>
    <w:rsid w:val="0088452F"/>
    <w:rsid w:val="00885BC5"/>
    <w:rsid w:val="00886C75"/>
    <w:rsid w:val="008874C2"/>
    <w:rsid w:val="0089331B"/>
    <w:rsid w:val="008947EB"/>
    <w:rsid w:val="00895218"/>
    <w:rsid w:val="008962E6"/>
    <w:rsid w:val="008A27F2"/>
    <w:rsid w:val="008A460E"/>
    <w:rsid w:val="008A4E72"/>
    <w:rsid w:val="008A5B2C"/>
    <w:rsid w:val="008A6BE0"/>
    <w:rsid w:val="008B078D"/>
    <w:rsid w:val="008C00B0"/>
    <w:rsid w:val="008C043B"/>
    <w:rsid w:val="008C139D"/>
    <w:rsid w:val="008C27F5"/>
    <w:rsid w:val="008C34BC"/>
    <w:rsid w:val="008C3F2D"/>
    <w:rsid w:val="008C4DAA"/>
    <w:rsid w:val="008D0E2D"/>
    <w:rsid w:val="008D241F"/>
    <w:rsid w:val="008D2BC6"/>
    <w:rsid w:val="008D6A61"/>
    <w:rsid w:val="008E0D3F"/>
    <w:rsid w:val="008E4A23"/>
    <w:rsid w:val="008E5F5E"/>
    <w:rsid w:val="008F6AA9"/>
    <w:rsid w:val="009006D1"/>
    <w:rsid w:val="00903144"/>
    <w:rsid w:val="009043C2"/>
    <w:rsid w:val="0090488C"/>
    <w:rsid w:val="009076F7"/>
    <w:rsid w:val="00922779"/>
    <w:rsid w:val="009227DD"/>
    <w:rsid w:val="009264CC"/>
    <w:rsid w:val="009268AD"/>
    <w:rsid w:val="0092770A"/>
    <w:rsid w:val="00933C34"/>
    <w:rsid w:val="00936E37"/>
    <w:rsid w:val="00940270"/>
    <w:rsid w:val="00946075"/>
    <w:rsid w:val="009462B9"/>
    <w:rsid w:val="009477CB"/>
    <w:rsid w:val="009513D8"/>
    <w:rsid w:val="00952360"/>
    <w:rsid w:val="009552E5"/>
    <w:rsid w:val="00962211"/>
    <w:rsid w:val="009625C4"/>
    <w:rsid w:val="009633B2"/>
    <w:rsid w:val="00965F90"/>
    <w:rsid w:val="00976E0E"/>
    <w:rsid w:val="00984FDB"/>
    <w:rsid w:val="00990AE0"/>
    <w:rsid w:val="009929D5"/>
    <w:rsid w:val="00993B36"/>
    <w:rsid w:val="009969FE"/>
    <w:rsid w:val="009A060B"/>
    <w:rsid w:val="009A789A"/>
    <w:rsid w:val="009B11DF"/>
    <w:rsid w:val="009B2308"/>
    <w:rsid w:val="009B2690"/>
    <w:rsid w:val="009B4671"/>
    <w:rsid w:val="009C28C9"/>
    <w:rsid w:val="009D142F"/>
    <w:rsid w:val="009D4B36"/>
    <w:rsid w:val="009D74F7"/>
    <w:rsid w:val="009D7CDA"/>
    <w:rsid w:val="009E048A"/>
    <w:rsid w:val="009E41B7"/>
    <w:rsid w:val="009E6A56"/>
    <w:rsid w:val="009E6AAE"/>
    <w:rsid w:val="009E73ED"/>
    <w:rsid w:val="009E754D"/>
    <w:rsid w:val="009F7AC5"/>
    <w:rsid w:val="00A02CA4"/>
    <w:rsid w:val="00A10E1E"/>
    <w:rsid w:val="00A11251"/>
    <w:rsid w:val="00A11CBD"/>
    <w:rsid w:val="00A13AA5"/>
    <w:rsid w:val="00A14491"/>
    <w:rsid w:val="00A151D0"/>
    <w:rsid w:val="00A17BD1"/>
    <w:rsid w:val="00A20326"/>
    <w:rsid w:val="00A24238"/>
    <w:rsid w:val="00A24DD8"/>
    <w:rsid w:val="00A26513"/>
    <w:rsid w:val="00A31898"/>
    <w:rsid w:val="00A429C8"/>
    <w:rsid w:val="00A46B8F"/>
    <w:rsid w:val="00A47D3A"/>
    <w:rsid w:val="00A527B5"/>
    <w:rsid w:val="00A53ACD"/>
    <w:rsid w:val="00A5401F"/>
    <w:rsid w:val="00A60B0C"/>
    <w:rsid w:val="00A637A3"/>
    <w:rsid w:val="00A64CE9"/>
    <w:rsid w:val="00A64EDE"/>
    <w:rsid w:val="00A744A0"/>
    <w:rsid w:val="00A82B25"/>
    <w:rsid w:val="00A82C4B"/>
    <w:rsid w:val="00A833F9"/>
    <w:rsid w:val="00A877A1"/>
    <w:rsid w:val="00A91372"/>
    <w:rsid w:val="00AA3147"/>
    <w:rsid w:val="00AA674E"/>
    <w:rsid w:val="00AB0CF4"/>
    <w:rsid w:val="00AC0167"/>
    <w:rsid w:val="00AC3668"/>
    <w:rsid w:val="00AC7ABE"/>
    <w:rsid w:val="00AD5191"/>
    <w:rsid w:val="00AE33AE"/>
    <w:rsid w:val="00AE7D8B"/>
    <w:rsid w:val="00AF09E5"/>
    <w:rsid w:val="00AF0FCD"/>
    <w:rsid w:val="00AF4308"/>
    <w:rsid w:val="00AF6326"/>
    <w:rsid w:val="00B06210"/>
    <w:rsid w:val="00B075BE"/>
    <w:rsid w:val="00B1138A"/>
    <w:rsid w:val="00B14782"/>
    <w:rsid w:val="00B236B4"/>
    <w:rsid w:val="00B23CA2"/>
    <w:rsid w:val="00B31033"/>
    <w:rsid w:val="00B3152A"/>
    <w:rsid w:val="00B31961"/>
    <w:rsid w:val="00B322C3"/>
    <w:rsid w:val="00B32E99"/>
    <w:rsid w:val="00B36FD1"/>
    <w:rsid w:val="00B37E6A"/>
    <w:rsid w:val="00B42BA9"/>
    <w:rsid w:val="00B443CD"/>
    <w:rsid w:val="00B5349E"/>
    <w:rsid w:val="00B56169"/>
    <w:rsid w:val="00B57D87"/>
    <w:rsid w:val="00B61836"/>
    <w:rsid w:val="00B67EB3"/>
    <w:rsid w:val="00B728FA"/>
    <w:rsid w:val="00B75880"/>
    <w:rsid w:val="00B82421"/>
    <w:rsid w:val="00B83E1B"/>
    <w:rsid w:val="00B841C7"/>
    <w:rsid w:val="00B916C3"/>
    <w:rsid w:val="00B91FB8"/>
    <w:rsid w:val="00B9272A"/>
    <w:rsid w:val="00B9519F"/>
    <w:rsid w:val="00B95901"/>
    <w:rsid w:val="00B96DBF"/>
    <w:rsid w:val="00BA13FA"/>
    <w:rsid w:val="00BA2DFB"/>
    <w:rsid w:val="00BA32D2"/>
    <w:rsid w:val="00BA43E6"/>
    <w:rsid w:val="00BA4D31"/>
    <w:rsid w:val="00BB75DB"/>
    <w:rsid w:val="00BC620F"/>
    <w:rsid w:val="00BD0344"/>
    <w:rsid w:val="00BD0E7A"/>
    <w:rsid w:val="00BD2011"/>
    <w:rsid w:val="00BE1178"/>
    <w:rsid w:val="00BE179B"/>
    <w:rsid w:val="00BE2D9D"/>
    <w:rsid w:val="00BE780C"/>
    <w:rsid w:val="00BF38DE"/>
    <w:rsid w:val="00BF430B"/>
    <w:rsid w:val="00BF57C9"/>
    <w:rsid w:val="00BF5DF1"/>
    <w:rsid w:val="00BF61B6"/>
    <w:rsid w:val="00BF714F"/>
    <w:rsid w:val="00C17C17"/>
    <w:rsid w:val="00C227EC"/>
    <w:rsid w:val="00C30496"/>
    <w:rsid w:val="00C3425F"/>
    <w:rsid w:val="00C3718D"/>
    <w:rsid w:val="00C4327C"/>
    <w:rsid w:val="00C4358B"/>
    <w:rsid w:val="00C43BB6"/>
    <w:rsid w:val="00C47151"/>
    <w:rsid w:val="00C47B3C"/>
    <w:rsid w:val="00C52627"/>
    <w:rsid w:val="00C60B25"/>
    <w:rsid w:val="00C70138"/>
    <w:rsid w:val="00C70EA5"/>
    <w:rsid w:val="00C72A25"/>
    <w:rsid w:val="00C72EBD"/>
    <w:rsid w:val="00C81183"/>
    <w:rsid w:val="00C8414E"/>
    <w:rsid w:val="00C857BC"/>
    <w:rsid w:val="00C85BFD"/>
    <w:rsid w:val="00C87B3D"/>
    <w:rsid w:val="00C9761C"/>
    <w:rsid w:val="00CA2158"/>
    <w:rsid w:val="00CC108E"/>
    <w:rsid w:val="00CC20CF"/>
    <w:rsid w:val="00CD2791"/>
    <w:rsid w:val="00CD3068"/>
    <w:rsid w:val="00CD4ABE"/>
    <w:rsid w:val="00CE06E1"/>
    <w:rsid w:val="00CE282F"/>
    <w:rsid w:val="00CE2ABB"/>
    <w:rsid w:val="00CE3686"/>
    <w:rsid w:val="00CE51C6"/>
    <w:rsid w:val="00CE7C3D"/>
    <w:rsid w:val="00CF4B76"/>
    <w:rsid w:val="00D00BED"/>
    <w:rsid w:val="00D010A9"/>
    <w:rsid w:val="00D05D65"/>
    <w:rsid w:val="00D06D40"/>
    <w:rsid w:val="00D0789D"/>
    <w:rsid w:val="00D113D3"/>
    <w:rsid w:val="00D12B96"/>
    <w:rsid w:val="00D16231"/>
    <w:rsid w:val="00D22CC8"/>
    <w:rsid w:val="00D2592A"/>
    <w:rsid w:val="00D26E8E"/>
    <w:rsid w:val="00D271B1"/>
    <w:rsid w:val="00D276F5"/>
    <w:rsid w:val="00D34203"/>
    <w:rsid w:val="00D351B9"/>
    <w:rsid w:val="00D43868"/>
    <w:rsid w:val="00D43996"/>
    <w:rsid w:val="00D45633"/>
    <w:rsid w:val="00D45F79"/>
    <w:rsid w:val="00D523D5"/>
    <w:rsid w:val="00D56BF1"/>
    <w:rsid w:val="00D57458"/>
    <w:rsid w:val="00D6487B"/>
    <w:rsid w:val="00D6513F"/>
    <w:rsid w:val="00D65E1F"/>
    <w:rsid w:val="00D667E3"/>
    <w:rsid w:val="00D705E2"/>
    <w:rsid w:val="00D70645"/>
    <w:rsid w:val="00D70877"/>
    <w:rsid w:val="00D7092A"/>
    <w:rsid w:val="00D70976"/>
    <w:rsid w:val="00D75E9E"/>
    <w:rsid w:val="00D84BA9"/>
    <w:rsid w:val="00D926C6"/>
    <w:rsid w:val="00D955FB"/>
    <w:rsid w:val="00D95E59"/>
    <w:rsid w:val="00DA1A22"/>
    <w:rsid w:val="00DA2F1C"/>
    <w:rsid w:val="00DA4A65"/>
    <w:rsid w:val="00DB7920"/>
    <w:rsid w:val="00DC1AF6"/>
    <w:rsid w:val="00DC2B3E"/>
    <w:rsid w:val="00DC3418"/>
    <w:rsid w:val="00DC4985"/>
    <w:rsid w:val="00DD5A88"/>
    <w:rsid w:val="00DD5BAA"/>
    <w:rsid w:val="00DE20A9"/>
    <w:rsid w:val="00DE2787"/>
    <w:rsid w:val="00DE344F"/>
    <w:rsid w:val="00DE5198"/>
    <w:rsid w:val="00DE572F"/>
    <w:rsid w:val="00DF1A29"/>
    <w:rsid w:val="00DF2F8B"/>
    <w:rsid w:val="00DF5808"/>
    <w:rsid w:val="00E06A28"/>
    <w:rsid w:val="00E12CE6"/>
    <w:rsid w:val="00E157BD"/>
    <w:rsid w:val="00E22FEB"/>
    <w:rsid w:val="00E262F8"/>
    <w:rsid w:val="00E33312"/>
    <w:rsid w:val="00E35903"/>
    <w:rsid w:val="00E36586"/>
    <w:rsid w:val="00E40167"/>
    <w:rsid w:val="00E42A24"/>
    <w:rsid w:val="00E43FDF"/>
    <w:rsid w:val="00E57E4D"/>
    <w:rsid w:val="00E602CC"/>
    <w:rsid w:val="00E61598"/>
    <w:rsid w:val="00E723BF"/>
    <w:rsid w:val="00E739D3"/>
    <w:rsid w:val="00E76BA0"/>
    <w:rsid w:val="00E76FF5"/>
    <w:rsid w:val="00E82F6B"/>
    <w:rsid w:val="00E843D6"/>
    <w:rsid w:val="00E858A4"/>
    <w:rsid w:val="00E87321"/>
    <w:rsid w:val="00E90190"/>
    <w:rsid w:val="00E9153A"/>
    <w:rsid w:val="00E93286"/>
    <w:rsid w:val="00E96A34"/>
    <w:rsid w:val="00E97FD0"/>
    <w:rsid w:val="00EA0231"/>
    <w:rsid w:val="00EA1C94"/>
    <w:rsid w:val="00EA3CBC"/>
    <w:rsid w:val="00EA5FF5"/>
    <w:rsid w:val="00EB11E0"/>
    <w:rsid w:val="00EB4394"/>
    <w:rsid w:val="00EB5B76"/>
    <w:rsid w:val="00EC2500"/>
    <w:rsid w:val="00EC54D2"/>
    <w:rsid w:val="00EC62EE"/>
    <w:rsid w:val="00EC7314"/>
    <w:rsid w:val="00ED0754"/>
    <w:rsid w:val="00ED1B7D"/>
    <w:rsid w:val="00ED22AB"/>
    <w:rsid w:val="00ED589B"/>
    <w:rsid w:val="00EE2405"/>
    <w:rsid w:val="00EE3192"/>
    <w:rsid w:val="00EF26F4"/>
    <w:rsid w:val="00EF2A51"/>
    <w:rsid w:val="00EF5219"/>
    <w:rsid w:val="00EF59A4"/>
    <w:rsid w:val="00EF7CA2"/>
    <w:rsid w:val="00F00404"/>
    <w:rsid w:val="00F0360C"/>
    <w:rsid w:val="00F12647"/>
    <w:rsid w:val="00F1409E"/>
    <w:rsid w:val="00F15BF4"/>
    <w:rsid w:val="00F2048F"/>
    <w:rsid w:val="00F24960"/>
    <w:rsid w:val="00F263B9"/>
    <w:rsid w:val="00F27122"/>
    <w:rsid w:val="00F31CBD"/>
    <w:rsid w:val="00F34C41"/>
    <w:rsid w:val="00F35EB2"/>
    <w:rsid w:val="00F4364A"/>
    <w:rsid w:val="00F469B9"/>
    <w:rsid w:val="00F470C0"/>
    <w:rsid w:val="00F53A2F"/>
    <w:rsid w:val="00F5614F"/>
    <w:rsid w:val="00F579A3"/>
    <w:rsid w:val="00F6129C"/>
    <w:rsid w:val="00F6672D"/>
    <w:rsid w:val="00F76207"/>
    <w:rsid w:val="00F8016C"/>
    <w:rsid w:val="00F81999"/>
    <w:rsid w:val="00F942CB"/>
    <w:rsid w:val="00F964CF"/>
    <w:rsid w:val="00FB22D0"/>
    <w:rsid w:val="00FB678A"/>
    <w:rsid w:val="00FC0ABB"/>
    <w:rsid w:val="00FC487A"/>
    <w:rsid w:val="00FC4931"/>
    <w:rsid w:val="00FC584A"/>
    <w:rsid w:val="00FC602C"/>
    <w:rsid w:val="00FD1777"/>
    <w:rsid w:val="00FD6BAB"/>
    <w:rsid w:val="00FD6D74"/>
    <w:rsid w:val="00FE2E3D"/>
    <w:rsid w:val="00FE59C1"/>
    <w:rsid w:val="00FF00C8"/>
    <w:rsid w:val="00FF1FB2"/>
    <w:rsid w:val="00FF49F5"/>
    <w:rsid w:val="00FF6D4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15A23BB"/>
  <w15:chartTrackingRefBased/>
  <w15:docId w15:val="{5DE3ECD4-BA95-498F-A10F-9B5879126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paragraph" w:styleId="Heading6">
    <w:name w:val="heading 6"/>
    <w:basedOn w:val="Normal"/>
    <w:next w:val="Normal"/>
    <w:link w:val="Heading6Char"/>
    <w:uiPriority w:val="9"/>
    <w:semiHidden/>
    <w:unhideWhenUsed/>
    <w:qFormat/>
    <w:rsid w:val="0092770A"/>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Style 58,超????,하이퍼링크2,超链接1"/>
    <w:basedOn w:val="DefaultParagraphFont"/>
    <w:uiPriority w:val="99"/>
    <w:unhideWhenUsed/>
    <w:qFormat/>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5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Header">
    <w:name w:val="header"/>
    <w:basedOn w:val="Normal"/>
    <w:link w:val="HeaderChar"/>
    <w:uiPriority w:val="99"/>
    <w:unhideWhenUsed/>
    <w:rsid w:val="008C3F2D"/>
    <w:pPr>
      <w:tabs>
        <w:tab w:val="center" w:pos="4513"/>
        <w:tab w:val="right" w:pos="9026"/>
      </w:tabs>
      <w:spacing w:after="0" w:line="240" w:lineRule="auto"/>
    </w:pPr>
  </w:style>
  <w:style w:type="character" w:customStyle="1" w:styleId="HeaderChar">
    <w:name w:val="Header Char"/>
    <w:basedOn w:val="DefaultParagraphFont"/>
    <w:link w:val="Header"/>
    <w:uiPriority w:val="99"/>
    <w:rsid w:val="008C3F2D"/>
  </w:style>
  <w:style w:type="paragraph" w:styleId="Footer">
    <w:name w:val="footer"/>
    <w:basedOn w:val="Normal"/>
    <w:link w:val="FooterChar"/>
    <w:uiPriority w:val="99"/>
    <w:unhideWhenUsed/>
    <w:rsid w:val="008C3F2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C3F2D"/>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iPriority w:val="99"/>
    <w:unhideWhenUsed/>
    <w:rsid w:val="00976E0E"/>
    <w:pPr>
      <w:spacing w:after="0" w:line="240" w:lineRule="auto"/>
    </w:pPr>
    <w:rPr>
      <w:rFonts w:ascii="Times New Roman" w:hAnsi="Times New Roman" w:cs="Times New Roman"/>
      <w:sz w:val="20"/>
      <w:szCs w:val="20"/>
      <w:lang w:eastAsia="ja-JP"/>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rsid w:val="00976E0E"/>
    <w:rPr>
      <w:rFonts w:ascii="Times New Roman" w:hAnsi="Times New Roman" w:cs="Times New Roman"/>
      <w:sz w:val="20"/>
      <w:szCs w:val="20"/>
      <w:lang w:eastAsia="ja-JP"/>
    </w:rPr>
  </w:style>
  <w:style w:type="character" w:styleId="FootnoteReference">
    <w:name w:val="footnote reference"/>
    <w:aliases w:val="Appel note de bas de p,Footnote Reference/,Footnote symbol,Ref,de nota al pie"/>
    <w:uiPriority w:val="99"/>
    <w:rsid w:val="00976E0E"/>
    <w:rPr>
      <w:rFonts w:cs="Times New Roman"/>
      <w:position w:val="6"/>
      <w:sz w:val="16"/>
    </w:rPr>
  </w:style>
  <w:style w:type="character" w:customStyle="1" w:styleId="Heading6Char">
    <w:name w:val="Heading 6 Char"/>
    <w:basedOn w:val="DefaultParagraphFont"/>
    <w:link w:val="Heading6"/>
    <w:uiPriority w:val="9"/>
    <w:rsid w:val="0092770A"/>
    <w:rPr>
      <w:rFonts w:asciiTheme="majorHAnsi" w:eastAsiaTheme="majorEastAsia" w:hAnsiTheme="majorHAnsi" w:cstheme="majorBidi"/>
      <w:color w:val="1F4D78" w:themeColor="accent1" w:themeShade="7F"/>
    </w:rPr>
  </w:style>
  <w:style w:type="paragraph" w:customStyle="1" w:styleId="ResNo">
    <w:name w:val="Res_No"/>
    <w:basedOn w:val="Normal"/>
    <w:next w:val="Restitle"/>
    <w:link w:val="ResNoChar"/>
    <w:rsid w:val="0092770A"/>
    <w:pPr>
      <w:keepNext/>
      <w:keepLines/>
      <w:overflowPunct w:val="0"/>
      <w:autoSpaceDE w:val="0"/>
      <w:autoSpaceDN w:val="0"/>
      <w:adjustRightInd w:val="0"/>
      <w:spacing w:after="0" w:line="280" w:lineRule="exact"/>
      <w:jc w:val="center"/>
      <w:textAlignment w:val="baseline"/>
    </w:pPr>
    <w:rPr>
      <w:rFonts w:ascii="Times New Roman" w:eastAsia="Times New Roman" w:hAnsi="Times New Roman" w:cs="Times New Roman"/>
      <w:caps/>
      <w:sz w:val="28"/>
      <w:szCs w:val="20"/>
      <w:lang w:val="fr-FR" w:eastAsia="en-US"/>
    </w:rPr>
  </w:style>
  <w:style w:type="paragraph" w:customStyle="1" w:styleId="Restitle">
    <w:name w:val="Res_title"/>
    <w:basedOn w:val="Normal"/>
    <w:next w:val="Normal"/>
    <w:link w:val="RestitleChar"/>
    <w:rsid w:val="0092770A"/>
    <w:pPr>
      <w:keepNext/>
      <w:keepLines/>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cs="Times New Roman"/>
      <w:b/>
      <w:sz w:val="28"/>
      <w:szCs w:val="20"/>
      <w:lang w:val="fr-FR" w:eastAsia="en-US"/>
    </w:rPr>
  </w:style>
  <w:style w:type="character" w:customStyle="1" w:styleId="RestitleChar">
    <w:name w:val="Res_title Char"/>
    <w:link w:val="Restitle"/>
    <w:rsid w:val="0092770A"/>
    <w:rPr>
      <w:rFonts w:ascii="Times New Roman" w:eastAsia="Times New Roman" w:hAnsi="Times New Roman" w:cs="Times New Roman"/>
      <w:b/>
      <w:sz w:val="28"/>
      <w:szCs w:val="20"/>
      <w:lang w:val="fr-FR" w:eastAsia="en-US"/>
    </w:rPr>
  </w:style>
  <w:style w:type="character" w:customStyle="1" w:styleId="ResNoChar">
    <w:name w:val="Res_No Char"/>
    <w:link w:val="ResNo"/>
    <w:rsid w:val="0092770A"/>
    <w:rPr>
      <w:rFonts w:ascii="Times New Roman" w:eastAsia="Times New Roman" w:hAnsi="Times New Roman" w:cs="Times New Roman"/>
      <w:caps/>
      <w:sz w:val="28"/>
      <w:szCs w:val="20"/>
      <w:lang w:val="fr-FR" w:eastAsia="en-US"/>
    </w:rPr>
  </w:style>
  <w:style w:type="character" w:customStyle="1" w:styleId="href">
    <w:name w:val="href"/>
    <w:basedOn w:val="DefaultParagraphFont"/>
    <w:rsid w:val="0092770A"/>
  </w:style>
  <w:style w:type="paragraph" w:customStyle="1" w:styleId="Docnumber">
    <w:name w:val="Docnumber"/>
    <w:basedOn w:val="Normal"/>
    <w:link w:val="DocnumberChar"/>
    <w:qFormat/>
    <w:rsid w:val="00A11251"/>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lang w:eastAsia="en-US"/>
    </w:rPr>
  </w:style>
  <w:style w:type="character" w:customStyle="1" w:styleId="DocnumberChar">
    <w:name w:val="Docnumber Char"/>
    <w:basedOn w:val="DefaultParagraphFont"/>
    <w:link w:val="Docnumber"/>
    <w:rsid w:val="00A11251"/>
    <w:rPr>
      <w:rFonts w:ascii="Times New Roman" w:eastAsia="Times New Roman" w:hAnsi="Times New Roman" w:cs="Times New Roman"/>
      <w:b/>
      <w:bCs/>
      <w:sz w:val="40"/>
      <w:szCs w:val="20"/>
      <w:lang w:eastAsia="en-US"/>
    </w:rPr>
  </w:style>
  <w:style w:type="paragraph" w:customStyle="1" w:styleId="msonormalmrcssattrmrcssattr">
    <w:name w:val="msonormalmrcssattr_mr_css_attr"/>
    <w:basedOn w:val="Normal"/>
    <w:rsid w:val="0022212E"/>
    <w:pPr>
      <w:spacing w:before="100" w:beforeAutospacing="1" w:after="100" w:afterAutospacing="1" w:line="240" w:lineRule="auto"/>
    </w:pPr>
    <w:rPr>
      <w:rFonts w:ascii="Calibri" w:eastAsiaTheme="minorHAnsi" w:hAnsi="Calibri" w:cs="Calibri"/>
      <w:lang w:eastAsia="en-GB"/>
    </w:rPr>
  </w:style>
  <w:style w:type="paragraph" w:customStyle="1" w:styleId="msolistparagraphmrcssattrmrcssattr">
    <w:name w:val="msolistparagraphmrcssattr_mr_css_attr"/>
    <w:basedOn w:val="Normal"/>
    <w:rsid w:val="0022212E"/>
    <w:pPr>
      <w:spacing w:before="100" w:beforeAutospacing="1" w:after="100" w:afterAutospacing="1" w:line="240" w:lineRule="auto"/>
    </w:pPr>
    <w:rPr>
      <w:rFonts w:ascii="Calibri" w:eastAsiaTheme="minorHAnsi" w:hAnsi="Calibri" w:cs="Calibri"/>
      <w:lang w:eastAsia="en-GB"/>
    </w:rPr>
  </w:style>
  <w:style w:type="character" w:styleId="UnresolvedMention">
    <w:name w:val="Unresolved Mention"/>
    <w:basedOn w:val="DefaultParagraphFont"/>
    <w:uiPriority w:val="99"/>
    <w:semiHidden/>
    <w:unhideWhenUsed/>
    <w:rsid w:val="00886C75"/>
    <w:rPr>
      <w:color w:val="605E5C"/>
      <w:shd w:val="clear" w:color="auto" w:fill="E1DFDD"/>
    </w:rPr>
  </w:style>
  <w:style w:type="paragraph" w:customStyle="1" w:styleId="Equationlegend">
    <w:name w:val="Equation_legend"/>
    <w:basedOn w:val="Normal"/>
    <w:rsid w:val="000B4AF7"/>
    <w:pPr>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normaltextrun">
    <w:name w:val="normaltextrun"/>
    <w:basedOn w:val="DefaultParagraphFont"/>
    <w:rsid w:val="00DC34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050621">
      <w:bodyDiv w:val="1"/>
      <w:marLeft w:val="0"/>
      <w:marRight w:val="0"/>
      <w:marTop w:val="0"/>
      <w:marBottom w:val="0"/>
      <w:divBdr>
        <w:top w:val="none" w:sz="0" w:space="0" w:color="auto"/>
        <w:left w:val="none" w:sz="0" w:space="0" w:color="auto"/>
        <w:bottom w:val="none" w:sz="0" w:space="0" w:color="auto"/>
        <w:right w:val="none" w:sz="0" w:space="0" w:color="auto"/>
      </w:divBdr>
    </w:div>
    <w:div w:id="634024076">
      <w:bodyDiv w:val="1"/>
      <w:marLeft w:val="0"/>
      <w:marRight w:val="0"/>
      <w:marTop w:val="0"/>
      <w:marBottom w:val="0"/>
      <w:divBdr>
        <w:top w:val="none" w:sz="0" w:space="0" w:color="auto"/>
        <w:left w:val="none" w:sz="0" w:space="0" w:color="auto"/>
        <w:bottom w:val="none" w:sz="0" w:space="0" w:color="auto"/>
        <w:right w:val="none" w:sz="0" w:space="0" w:color="auto"/>
      </w:divBdr>
    </w:div>
    <w:div w:id="1131442371">
      <w:bodyDiv w:val="1"/>
      <w:marLeft w:val="0"/>
      <w:marRight w:val="0"/>
      <w:marTop w:val="0"/>
      <w:marBottom w:val="0"/>
      <w:divBdr>
        <w:top w:val="none" w:sz="0" w:space="0" w:color="auto"/>
        <w:left w:val="none" w:sz="0" w:space="0" w:color="auto"/>
        <w:bottom w:val="none" w:sz="0" w:space="0" w:color="auto"/>
        <w:right w:val="none" w:sz="0" w:space="0" w:color="auto"/>
      </w:divBdr>
    </w:div>
    <w:div w:id="1243838518">
      <w:bodyDiv w:val="1"/>
      <w:marLeft w:val="0"/>
      <w:marRight w:val="0"/>
      <w:marTop w:val="0"/>
      <w:marBottom w:val="0"/>
      <w:divBdr>
        <w:top w:val="none" w:sz="0" w:space="0" w:color="auto"/>
        <w:left w:val="none" w:sz="0" w:space="0" w:color="auto"/>
        <w:bottom w:val="none" w:sz="0" w:space="0" w:color="auto"/>
        <w:right w:val="none" w:sz="0" w:space="0" w:color="auto"/>
      </w:divBdr>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xtranet.itu.int/sites/itu-t/wtsa-20/prepmeet/Lists/ContactSheet/DefViewContacts.aspx" TargetMode="External"/><Relationship Id="rId4" Type="http://schemas.openxmlformats.org/officeDocument/2006/relationships/settings" Target="settings.xml"/><Relationship Id="rId9" Type="http://schemas.openxmlformats.org/officeDocument/2006/relationships/hyperlink" Target="mailto:Martin.Euchner@itu.in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8FD6F-867D-4425-9797-211C8F5FE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207</Words>
  <Characters>1186</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 RG-ResReview e-meeting, 3 December 2020, 12:00-15:00 hours Geneva time</vt:lpstr>
      <vt:lpstr/>
    </vt:vector>
  </TitlesOfParts>
  <Manager>ITU-T</Manager>
  <Company>International Telecommunication Union (ITU)</Company>
  <LinksUpToDate>false</LinksUpToDate>
  <CharactersWithSpaces>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Extract of the online contact sheet with the regional focal points and coordinators for WTSA-20</dc:title>
  <dc:subject/>
  <dc:creator>TSB-MEU</dc:creator>
  <cp:keywords/>
  <dc:description/>
  <cp:lastModifiedBy>Euchner, Martin</cp:lastModifiedBy>
  <cp:revision>6</cp:revision>
  <cp:lastPrinted>2017-04-28T08:40:00Z</cp:lastPrinted>
  <dcterms:created xsi:type="dcterms:W3CDTF">2021-01-07T12:55:00Z</dcterms:created>
  <dcterms:modified xsi:type="dcterms:W3CDTF">2021-10-21T10:04:00Z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TSAG-TD454</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Geneva, 23-27 September 2019</vt:lpwstr>
  </property>
  <property fmtid="{D5CDD505-2E9C-101B-9397-08002B2CF9AE}" pid="7" name="Docauthor">
    <vt:lpwstr/>
  </property>
</Properties>
</file>