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5A64A7" w:rsidRPr="00F35EC9" w14:paraId="6E2B9710" w14:textId="77777777" w:rsidTr="0081064E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35F55742" w14:textId="77777777" w:rsidR="005A64A7" w:rsidRPr="00F35EC9" w:rsidRDefault="005A64A7" w:rsidP="0081064E">
            <w:pPr>
              <w:spacing w:before="0"/>
              <w:jc w:val="center"/>
            </w:pPr>
            <w:r w:rsidRPr="00F35EC9">
              <w:rPr>
                <w:noProof/>
              </w:rPr>
              <w:drawing>
                <wp:inline distT="0" distB="0" distL="0" distR="0" wp14:anchorId="0853EB2E" wp14:editId="1671FD09">
                  <wp:extent cx="647700" cy="704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  <w:vAlign w:val="center"/>
          </w:tcPr>
          <w:p w14:paraId="202158F8" w14:textId="77777777" w:rsidR="005A64A7" w:rsidRPr="00F35EC9" w:rsidRDefault="005A64A7" w:rsidP="009F42B3">
            <w:pPr>
              <w:rPr>
                <w:sz w:val="16"/>
                <w:szCs w:val="16"/>
              </w:rPr>
            </w:pPr>
            <w:r w:rsidRPr="00F35EC9">
              <w:rPr>
                <w:sz w:val="16"/>
                <w:szCs w:val="16"/>
              </w:rPr>
              <w:t>INTERNATIONAL TELECOMMUNICATION UNION</w:t>
            </w:r>
          </w:p>
          <w:p w14:paraId="3A5EDB57" w14:textId="77777777" w:rsidR="005A64A7" w:rsidRPr="00F35EC9" w:rsidRDefault="005A64A7" w:rsidP="009F42B3">
            <w:pPr>
              <w:rPr>
                <w:b/>
                <w:bCs/>
                <w:sz w:val="26"/>
                <w:szCs w:val="26"/>
              </w:rPr>
            </w:pPr>
            <w:r w:rsidRPr="00F35EC9">
              <w:rPr>
                <w:b/>
                <w:bCs/>
                <w:sz w:val="26"/>
                <w:szCs w:val="26"/>
              </w:rPr>
              <w:t>TELECOMMUNICATION</w:t>
            </w:r>
            <w:r w:rsidRPr="00F35E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41169C0" w14:textId="77777777" w:rsidR="005A64A7" w:rsidRPr="00F35EC9" w:rsidRDefault="005A64A7" w:rsidP="009F42B3">
            <w:pPr>
              <w:rPr>
                <w:sz w:val="20"/>
                <w:szCs w:val="20"/>
              </w:rPr>
            </w:pPr>
            <w:r w:rsidRPr="00F35EC9">
              <w:rPr>
                <w:sz w:val="20"/>
                <w:szCs w:val="20"/>
              </w:rPr>
              <w:t>STUDY PERIOD 2022-2024</w:t>
            </w:r>
          </w:p>
        </w:tc>
        <w:tc>
          <w:tcPr>
            <w:tcW w:w="4537" w:type="dxa"/>
            <w:gridSpan w:val="3"/>
            <w:vAlign w:val="center"/>
          </w:tcPr>
          <w:p w14:paraId="0B12E017" w14:textId="68757BD6" w:rsidR="005A64A7" w:rsidRPr="00F35EC9" w:rsidRDefault="005A64A7" w:rsidP="005A64A7">
            <w:pPr>
              <w:pStyle w:val="Docnumber"/>
            </w:pPr>
            <w:r w:rsidRPr="00F35EC9">
              <w:rPr>
                <w:noProof/>
              </w:rPr>
              <w:t>TSAG</w:t>
            </w:r>
            <w:r w:rsidR="00196052">
              <w:rPr>
                <w:noProof/>
              </w:rPr>
              <w:t>-</w:t>
            </w:r>
            <w:r w:rsidR="00904290">
              <w:rPr>
                <w:noProof/>
              </w:rPr>
              <w:t>TD</w:t>
            </w:r>
            <w:r w:rsidR="00834A87">
              <w:rPr>
                <w:noProof/>
              </w:rPr>
              <w:t>113</w:t>
            </w:r>
            <w:ins w:id="0" w:author="Al-Mnini, Lara" w:date="2022-12-16T10:53:00Z">
              <w:r w:rsidR="00CE2D36">
                <w:rPr>
                  <w:noProof/>
                </w:rPr>
                <w:t>R1</w:t>
              </w:r>
            </w:ins>
          </w:p>
        </w:tc>
      </w:tr>
      <w:tr w:rsidR="005A64A7" w:rsidRPr="00F35EC9" w14:paraId="2656C377" w14:textId="77777777" w:rsidTr="009B75B3">
        <w:trPr>
          <w:cantSplit/>
          <w:jc w:val="center"/>
        </w:trPr>
        <w:tc>
          <w:tcPr>
            <w:tcW w:w="1134" w:type="dxa"/>
            <w:vMerge/>
          </w:tcPr>
          <w:p w14:paraId="194F304F" w14:textId="77777777" w:rsidR="005A64A7" w:rsidRPr="00F35EC9" w:rsidRDefault="005A64A7" w:rsidP="00FD35D4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0DFD04F8" w14:textId="77777777" w:rsidR="005A64A7" w:rsidRPr="00F35EC9" w:rsidRDefault="005A64A7" w:rsidP="00FD35D4">
            <w:pPr>
              <w:rPr>
                <w:smallCaps/>
                <w:sz w:val="20"/>
              </w:rPr>
            </w:pPr>
          </w:p>
        </w:tc>
        <w:tc>
          <w:tcPr>
            <w:tcW w:w="4537" w:type="dxa"/>
            <w:gridSpan w:val="3"/>
          </w:tcPr>
          <w:p w14:paraId="3EB44F66" w14:textId="2B55699E" w:rsidR="005A64A7" w:rsidRPr="00F35EC9" w:rsidRDefault="005A64A7" w:rsidP="00FD35D4">
            <w:pPr>
              <w:pStyle w:val="TSBHeaderRight14"/>
            </w:pPr>
            <w:r w:rsidRPr="00F35EC9">
              <w:rPr>
                <w:noProof/>
              </w:rPr>
              <w:t>T</w:t>
            </w:r>
            <w:r w:rsidR="00196052">
              <w:rPr>
                <w:noProof/>
              </w:rPr>
              <w:t>SAG</w:t>
            </w:r>
          </w:p>
        </w:tc>
      </w:tr>
      <w:tr w:rsidR="005A64A7" w:rsidRPr="00F35EC9" w14:paraId="25D91CE2" w14:textId="77777777" w:rsidTr="009B75B3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99563AD" w14:textId="77777777" w:rsidR="005A64A7" w:rsidRPr="00F35EC9" w:rsidRDefault="005A64A7" w:rsidP="00691C94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231DCD93" w14:textId="77777777" w:rsidR="005A64A7" w:rsidRPr="00F35EC9" w:rsidRDefault="005A64A7" w:rsidP="00691C94">
            <w:pPr>
              <w:rPr>
                <w:b/>
                <w:bCs/>
                <w:sz w:val="26"/>
              </w:rPr>
            </w:pPr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49643F31" w14:textId="77777777" w:rsidR="005A64A7" w:rsidRPr="00F35EC9" w:rsidRDefault="005A64A7" w:rsidP="006F4361">
            <w:pPr>
              <w:pStyle w:val="TSBHeaderRight14"/>
            </w:pPr>
            <w:r w:rsidRPr="00F35EC9">
              <w:t>Original: English</w:t>
            </w:r>
          </w:p>
        </w:tc>
      </w:tr>
      <w:tr w:rsidR="005A64A7" w:rsidRPr="00F35EC9" w14:paraId="7D78AF2D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1535DB07" w14:textId="77777777" w:rsidR="005A64A7" w:rsidRPr="00F35EC9" w:rsidRDefault="005A64A7" w:rsidP="00691C94">
            <w:pPr>
              <w:rPr>
                <w:b/>
                <w:bCs/>
              </w:rPr>
            </w:pPr>
            <w:r w:rsidRPr="00F35EC9">
              <w:rPr>
                <w:b/>
                <w:bCs/>
              </w:rPr>
              <w:t>Question(s):</w:t>
            </w:r>
          </w:p>
        </w:tc>
        <w:tc>
          <w:tcPr>
            <w:tcW w:w="3827" w:type="dxa"/>
            <w:gridSpan w:val="2"/>
          </w:tcPr>
          <w:p w14:paraId="4E20559D" w14:textId="77777777" w:rsidR="005A64A7" w:rsidRPr="00F35EC9" w:rsidRDefault="005A64A7" w:rsidP="002534C9">
            <w:pPr>
              <w:pStyle w:val="TSBHeaderQuestion"/>
            </w:pPr>
            <w:r w:rsidRPr="00F35EC9">
              <w:rPr>
                <w:noProof/>
              </w:rPr>
              <w:t>N/A</w:t>
            </w:r>
          </w:p>
        </w:tc>
        <w:tc>
          <w:tcPr>
            <w:tcW w:w="4395" w:type="dxa"/>
            <w:gridSpan w:val="2"/>
          </w:tcPr>
          <w:p w14:paraId="4981391B" w14:textId="06C1A8CB" w:rsidR="005A64A7" w:rsidRPr="00F35EC9" w:rsidRDefault="00B24F56" w:rsidP="0081064E">
            <w:pPr>
              <w:pStyle w:val="VenueDate"/>
            </w:pPr>
            <w:r>
              <w:t>Geneva</w:t>
            </w:r>
            <w:r w:rsidR="005A64A7" w:rsidRPr="00F35EC9">
              <w:t xml:space="preserve">, </w:t>
            </w:r>
            <w:r w:rsidR="00904290">
              <w:t>12 - 16</w:t>
            </w:r>
            <w:r>
              <w:t xml:space="preserve"> December 2022</w:t>
            </w:r>
          </w:p>
        </w:tc>
      </w:tr>
      <w:tr w:rsidR="005A64A7" w:rsidRPr="00F35EC9" w14:paraId="0AE9DD41" w14:textId="77777777" w:rsidTr="00BC1FAE">
        <w:trPr>
          <w:cantSplit/>
          <w:jc w:val="center"/>
        </w:trPr>
        <w:tc>
          <w:tcPr>
            <w:tcW w:w="9640" w:type="dxa"/>
            <w:gridSpan w:val="6"/>
          </w:tcPr>
          <w:p w14:paraId="19E5408B" w14:textId="32632ECC" w:rsidR="005A64A7" w:rsidRPr="00F35EC9" w:rsidRDefault="00B24F56" w:rsidP="009509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TD</w:t>
            </w:r>
          </w:p>
        </w:tc>
      </w:tr>
      <w:tr w:rsidR="005A64A7" w:rsidRPr="00F35EC9" w14:paraId="57DCA50C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48D9C866" w14:textId="77777777" w:rsidR="005A64A7" w:rsidRPr="00F35EC9" w:rsidRDefault="005A64A7" w:rsidP="00691C94">
            <w:pPr>
              <w:rPr>
                <w:b/>
                <w:bCs/>
              </w:rPr>
            </w:pPr>
            <w:r w:rsidRPr="00F35EC9">
              <w:rPr>
                <w:b/>
                <w:bCs/>
              </w:rPr>
              <w:t>Source:</w:t>
            </w:r>
          </w:p>
        </w:tc>
        <w:tc>
          <w:tcPr>
            <w:tcW w:w="8222" w:type="dxa"/>
            <w:gridSpan w:val="4"/>
          </w:tcPr>
          <w:p w14:paraId="65E9DD53" w14:textId="69848F3C" w:rsidR="005A64A7" w:rsidRPr="00F35EC9" w:rsidRDefault="00B24F56" w:rsidP="002534C9">
            <w:pPr>
              <w:pStyle w:val="TSBHeaderSource"/>
            </w:pPr>
            <w:r>
              <w:t>Director, TSB</w:t>
            </w:r>
          </w:p>
        </w:tc>
      </w:tr>
      <w:tr w:rsidR="005A64A7" w:rsidRPr="00F35EC9" w14:paraId="0A840B6E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46B4ACC7" w14:textId="77777777" w:rsidR="005A64A7" w:rsidRPr="00F35EC9" w:rsidRDefault="005A64A7" w:rsidP="00691C94">
            <w:r w:rsidRPr="00F35EC9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1C552BF5" w14:textId="30D31236" w:rsidR="00AD5729" w:rsidRPr="00F35EC9" w:rsidRDefault="009228BB" w:rsidP="003F0D18">
            <w:pPr>
              <w:pStyle w:val="TSBHeaderTitle"/>
            </w:pPr>
            <w:r>
              <w:t xml:space="preserve">Activities </w:t>
            </w:r>
            <w:r w:rsidR="00B24F56">
              <w:t xml:space="preserve">on </w:t>
            </w:r>
            <w:r w:rsidR="00E50389">
              <w:t>g</w:t>
            </w:r>
            <w:r w:rsidR="00B24F56">
              <w:t>ender in ITU-T and TSB</w:t>
            </w:r>
          </w:p>
        </w:tc>
      </w:tr>
      <w:tr w:rsidR="005A64A7" w:rsidRPr="00B25690" w14:paraId="772668B5" w14:textId="77777777" w:rsidTr="0081064E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6B741FF" w14:textId="77777777" w:rsidR="005A64A7" w:rsidRPr="00F35EC9" w:rsidRDefault="005A64A7" w:rsidP="005C4F27">
            <w:pPr>
              <w:rPr>
                <w:b/>
                <w:bCs/>
              </w:rPr>
            </w:pPr>
            <w:r w:rsidRPr="00F35EC9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6B8E9B" w14:textId="617D769D" w:rsidR="005A64A7" w:rsidRPr="00F35EC9" w:rsidRDefault="00B24F56" w:rsidP="005C4F27">
            <w:r>
              <w:t xml:space="preserve">Florence </w:t>
            </w:r>
            <w:proofErr w:type="spellStart"/>
            <w:r>
              <w:t>Tunzi</w:t>
            </w:r>
            <w:proofErr w:type="spellEnd"/>
            <w:r w:rsidR="005A64A7" w:rsidRPr="00F35EC9">
              <w:br/>
            </w:r>
            <w:r>
              <w:t>TSB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1C4AA847" w14:textId="7B35620B" w:rsidR="005A64A7" w:rsidRPr="00B25690" w:rsidRDefault="003F0D18" w:rsidP="00B57342">
            <w:pPr>
              <w:tabs>
                <w:tab w:val="left" w:pos="794"/>
              </w:tabs>
            </w:pPr>
            <w:r w:rsidRPr="00B25690">
              <w:t>E-mail:</w:t>
            </w:r>
            <w:r w:rsidRPr="00F35EC9">
              <w:tab/>
            </w:r>
            <w:hyperlink r:id="rId11" w:history="1">
              <w:r w:rsidR="00904290" w:rsidRPr="00DD4527">
                <w:rPr>
                  <w:rStyle w:val="Hyperlink"/>
                </w:rPr>
                <w:t>wise@itu.int</w:t>
              </w:r>
            </w:hyperlink>
            <w:r w:rsidR="005A64A7" w:rsidRPr="00B25690">
              <w:br/>
            </w:r>
          </w:p>
        </w:tc>
      </w:tr>
      <w:tr w:rsidR="00070567" w:rsidRPr="00F35EC9" w14:paraId="3CBE5FDB" w14:textId="77777777" w:rsidTr="00F7653A">
        <w:trPr>
          <w:cantSplit/>
          <w:trHeight w:val="983"/>
          <w:jc w:val="center"/>
        </w:trPr>
        <w:tc>
          <w:tcPr>
            <w:tcW w:w="1418" w:type="dxa"/>
            <w:gridSpan w:val="2"/>
          </w:tcPr>
          <w:p w14:paraId="49C95E38" w14:textId="0115D778" w:rsidR="00070567" w:rsidRPr="00F35EC9" w:rsidRDefault="00070567" w:rsidP="00862BDE">
            <w:pPr>
              <w:rPr>
                <w:b/>
                <w:bCs/>
              </w:rPr>
            </w:pPr>
            <w:r>
              <w:rPr>
                <w:b/>
                <w:bCs/>
              </w:rPr>
              <w:t>Abstract</w:t>
            </w:r>
            <w:r w:rsidRPr="00F35EC9">
              <w:rPr>
                <w:b/>
                <w:bCs/>
              </w:rPr>
              <w:t>:</w:t>
            </w:r>
          </w:p>
        </w:tc>
        <w:tc>
          <w:tcPr>
            <w:tcW w:w="8222" w:type="dxa"/>
            <w:gridSpan w:val="4"/>
          </w:tcPr>
          <w:p w14:paraId="74ECD543" w14:textId="641181F5" w:rsidR="00070567" w:rsidRPr="00F35EC9" w:rsidRDefault="00070567" w:rsidP="00F7653A">
            <w:pPr>
              <w:pStyle w:val="TSBHeaderSummary"/>
            </w:pPr>
            <w:r>
              <w:t xml:space="preserve">With a view to </w:t>
            </w:r>
            <w:r w:rsidRPr="00EC79B4">
              <w:t>continuing</w:t>
            </w:r>
            <w:r>
              <w:t xml:space="preserve"> the efforts to </w:t>
            </w:r>
            <w:r w:rsidRPr="00EC79B4">
              <w:t>ensure</w:t>
            </w:r>
            <w:r>
              <w:t xml:space="preserve"> that ITU-T’s work, </w:t>
            </w:r>
            <w:proofErr w:type="gramStart"/>
            <w:r>
              <w:t>activities</w:t>
            </w:r>
            <w:proofErr w:type="gramEnd"/>
            <w:r>
              <w:t xml:space="preserve"> and committees reflect </w:t>
            </w:r>
            <w:r w:rsidRPr="00EC79B4">
              <w:t xml:space="preserve">the commitment to gender </w:t>
            </w:r>
            <w:r>
              <w:t>balance, this document informs</w:t>
            </w:r>
            <w:r w:rsidRPr="00EC79B4">
              <w:t xml:space="preserve"> </w:t>
            </w:r>
            <w:r>
              <w:t xml:space="preserve">TSAG on the progress made and </w:t>
            </w:r>
            <w:r w:rsidR="005C18D4">
              <w:t xml:space="preserve">for TSAG to </w:t>
            </w:r>
            <w:r>
              <w:t xml:space="preserve">endorse </w:t>
            </w:r>
            <w:r w:rsidR="005C18D4">
              <w:t xml:space="preserve">the </w:t>
            </w:r>
            <w:r>
              <w:t>following actions</w:t>
            </w:r>
            <w:r w:rsidR="005C18D4">
              <w:t>.</w:t>
            </w:r>
          </w:p>
        </w:tc>
      </w:tr>
    </w:tbl>
    <w:p w14:paraId="421981D6" w14:textId="77777777" w:rsidR="005A64A7" w:rsidRPr="00F35EC9" w:rsidRDefault="005A64A7" w:rsidP="0089088E"/>
    <w:p w14:paraId="45484497" w14:textId="5BF768D6" w:rsidR="003F0D18" w:rsidRPr="00F7653A" w:rsidRDefault="00904290" w:rsidP="003F0D18">
      <w:pPr>
        <w:pStyle w:val="TSBHeaderSummary"/>
        <w:rPr>
          <w:b/>
          <w:bCs/>
        </w:rPr>
      </w:pPr>
      <w:r w:rsidRPr="00F7653A">
        <w:rPr>
          <w:b/>
          <w:bCs/>
        </w:rPr>
        <w:t>Action</w:t>
      </w:r>
      <w:r w:rsidR="00862BDE">
        <w:rPr>
          <w:b/>
          <w:bCs/>
        </w:rPr>
        <w:t>s:</w:t>
      </w:r>
    </w:p>
    <w:p w14:paraId="43DD5ED7" w14:textId="3E03F7EA" w:rsidR="006174BB" w:rsidRDefault="006174BB" w:rsidP="00862BDE">
      <w:pPr>
        <w:pStyle w:val="TSBHeaderSummary"/>
        <w:numPr>
          <w:ilvl w:val="0"/>
          <w:numId w:val="13"/>
        </w:numPr>
      </w:pPr>
      <w:r>
        <w:t xml:space="preserve">TSAG to provide feedback on </w:t>
      </w:r>
      <w:r w:rsidR="00617096">
        <w:t xml:space="preserve">a </w:t>
      </w:r>
      <w:r>
        <w:t xml:space="preserve">survey under development on </w:t>
      </w:r>
      <w:r w:rsidR="00C26A05">
        <w:t>p</w:t>
      </w:r>
      <w:r w:rsidRPr="006174BB">
        <w:t>romoting gender equality in ITU Telecommunication Standardization Sector activities</w:t>
      </w:r>
    </w:p>
    <w:p w14:paraId="05978679" w14:textId="1A991F6D" w:rsidR="00862BDE" w:rsidRDefault="00862BDE" w:rsidP="00862BDE">
      <w:pPr>
        <w:pStyle w:val="TSBHeaderSummary"/>
        <w:numPr>
          <w:ilvl w:val="0"/>
          <w:numId w:val="13"/>
        </w:numPr>
      </w:pPr>
      <w:r>
        <w:t xml:space="preserve">Members </w:t>
      </w:r>
      <w:r w:rsidR="00617096">
        <w:t xml:space="preserve">are invited </w:t>
      </w:r>
      <w:r>
        <w:t>to participate in a</w:t>
      </w:r>
      <w:r w:rsidR="00C26A05">
        <w:t>n</w:t>
      </w:r>
      <w:r>
        <w:t xml:space="preserve"> </w:t>
      </w:r>
      <w:r w:rsidR="005C18D4">
        <w:t>online survey</w:t>
      </w:r>
      <w:r>
        <w:t xml:space="preserve"> to share insights on ways to accelerate gender equality in all areas of ITU-T</w:t>
      </w:r>
    </w:p>
    <w:p w14:paraId="210E7593" w14:textId="5944FD9C" w:rsidR="00862BDE" w:rsidRDefault="00862BDE" w:rsidP="00862BDE">
      <w:pPr>
        <w:pStyle w:val="TSBHeaderSummary"/>
        <w:numPr>
          <w:ilvl w:val="0"/>
          <w:numId w:val="13"/>
        </w:numPr>
      </w:pPr>
      <w:r>
        <w:t>Members</w:t>
      </w:r>
      <w:r w:rsidR="00B840F7">
        <w:t xml:space="preserve"> are invited</w:t>
      </w:r>
      <w:r>
        <w:t xml:space="preserve"> to undertake an online training on how to develop gender responsive standards</w:t>
      </w:r>
    </w:p>
    <w:p w14:paraId="7F8DD94A" w14:textId="6D1E7BD5" w:rsidR="00904290" w:rsidRDefault="00862BDE" w:rsidP="00F7653A">
      <w:pPr>
        <w:pStyle w:val="TSBHeaderSummary"/>
        <w:numPr>
          <w:ilvl w:val="0"/>
          <w:numId w:val="13"/>
        </w:numPr>
      </w:pPr>
      <w:r>
        <w:t>TSB to j</w:t>
      </w:r>
      <w:r w:rsidR="00904290">
        <w:t xml:space="preserve">oin forces with </w:t>
      </w:r>
      <w:r w:rsidR="005548F2">
        <w:t>BDT</w:t>
      </w:r>
      <w:r w:rsidR="00904290">
        <w:t xml:space="preserve"> and </w:t>
      </w:r>
      <w:r w:rsidR="005548F2">
        <w:t>B</w:t>
      </w:r>
      <w:r w:rsidR="00904290">
        <w:t>R</w:t>
      </w:r>
      <w:r w:rsidR="00AF3653">
        <w:t xml:space="preserve">; to rename the </w:t>
      </w:r>
      <w:r w:rsidR="00AF3653" w:rsidRPr="00D655CC">
        <w:rPr>
          <w:b/>
          <w:bCs/>
        </w:rPr>
        <w:t>Women in Standardization Expert Group (WISE)</w:t>
      </w:r>
      <w:r w:rsidR="00AF3653">
        <w:t xml:space="preserve"> to “</w:t>
      </w:r>
      <w:r w:rsidR="00AF3653" w:rsidRPr="00D655CC">
        <w:rPr>
          <w:b/>
          <w:bCs/>
        </w:rPr>
        <w:t>Network of Women in ITU-T (</w:t>
      </w:r>
      <w:proofErr w:type="spellStart"/>
      <w:r w:rsidR="00AF3653" w:rsidRPr="00D655CC">
        <w:rPr>
          <w:b/>
          <w:bCs/>
        </w:rPr>
        <w:t>NoW</w:t>
      </w:r>
      <w:proofErr w:type="spellEnd"/>
      <w:r w:rsidR="00AF3653" w:rsidRPr="00D655CC">
        <w:rPr>
          <w:b/>
          <w:bCs/>
        </w:rPr>
        <w:t>)</w:t>
      </w:r>
      <w:r w:rsidR="00AF3653">
        <w:t>” in ITU-T, and</w:t>
      </w:r>
      <w:r w:rsidR="00904290">
        <w:t xml:space="preserve"> to launch the </w:t>
      </w:r>
      <w:r w:rsidRPr="00862BDE">
        <w:t>Network of Women (</w:t>
      </w:r>
      <w:proofErr w:type="spellStart"/>
      <w:r w:rsidRPr="00862BDE">
        <w:t>NoW</w:t>
      </w:r>
      <w:proofErr w:type="spellEnd"/>
      <w:r w:rsidRPr="00862BDE">
        <w:t xml:space="preserve">) </w:t>
      </w:r>
      <w:r w:rsidR="00904290">
        <w:t>in ITU-T.</w:t>
      </w:r>
    </w:p>
    <w:p w14:paraId="6741376F" w14:textId="0863736A" w:rsidR="003F0D18" w:rsidRDefault="003F0D18" w:rsidP="00F7653A">
      <w:pPr>
        <w:pStyle w:val="TSBHeaderSummary"/>
        <w:spacing w:before="240"/>
      </w:pPr>
      <w:r w:rsidRPr="004B2485">
        <w:t xml:space="preserve">WTSA-20 reaffirmed Resolution 55 </w:t>
      </w:r>
      <w:r w:rsidR="00904290">
        <w:t xml:space="preserve">(Rev. Geneva, 2022) </w:t>
      </w:r>
      <w:r w:rsidRPr="004B2485">
        <w:t>on promoting gender equality in ITU Telecommunication Standardization Sector activities, committing ITU-T to continue taking actions to promote gender equality and accelerate the number of women in decision making positions in ITU-T and TSB.</w:t>
      </w:r>
      <w:r>
        <w:t xml:space="preserve"> TSB</w:t>
      </w:r>
      <w:r w:rsidRPr="00224817">
        <w:t xml:space="preserve"> </w:t>
      </w:r>
      <w:r>
        <w:t xml:space="preserve">has conducted a review on the progress made over the last ten years in terms of participation in ITU-T activities, representation of women in ITU-T leadership positions by </w:t>
      </w:r>
      <w:r w:rsidR="00904290">
        <w:t>s</w:t>
      </w:r>
      <w:r>
        <w:t xml:space="preserve">tudy </w:t>
      </w:r>
      <w:r w:rsidR="00904290">
        <w:t>g</w:t>
      </w:r>
      <w:r>
        <w:t>roup and by region, staffing and the financial assistance awarded to participate in ITU-T events.</w:t>
      </w:r>
    </w:p>
    <w:p w14:paraId="3C166087" w14:textId="77777777" w:rsidR="00070567" w:rsidRDefault="003F0D18" w:rsidP="003F0D18">
      <w:pPr>
        <w:pStyle w:val="TSBHeaderSummary"/>
      </w:pPr>
      <w:r>
        <w:t>While the numbers have been rising over the last three study periods, there is more to be done.</w:t>
      </w:r>
    </w:p>
    <w:p w14:paraId="2B50EE45" w14:textId="16475519" w:rsidR="003F0D18" w:rsidRDefault="003F0D18" w:rsidP="00F7653A">
      <w:pPr>
        <w:pStyle w:val="TSBHeaderSummary"/>
        <w:numPr>
          <w:ilvl w:val="0"/>
          <w:numId w:val="14"/>
        </w:numPr>
        <w:spacing w:before="240"/>
        <w:ind w:left="357" w:hanging="357"/>
      </w:pPr>
      <w:r>
        <w:t xml:space="preserve">TSB </w:t>
      </w:r>
      <w:r w:rsidR="00407C0B">
        <w:t xml:space="preserve">is </w:t>
      </w:r>
      <w:r>
        <w:t>prepar</w:t>
      </w:r>
      <w:r w:rsidR="00407C0B">
        <w:t>ing</w:t>
      </w:r>
      <w:r>
        <w:t xml:space="preserve"> a survey for ITU-T Membership with the aim to collect more insights on various ways to accelerate gender balance in all areas ITU-T’s work and its committees.</w:t>
      </w:r>
    </w:p>
    <w:p w14:paraId="11BD47AB" w14:textId="60209097" w:rsidR="00C26A05" w:rsidRDefault="00C26A05" w:rsidP="00F7653A">
      <w:pPr>
        <w:pStyle w:val="TSBHeaderSummary"/>
        <w:ind w:left="360"/>
      </w:pPr>
      <w:r>
        <w:t>TSAG is invited to provide feedback/input to the survey under development (see Annex)</w:t>
      </w:r>
      <w:r w:rsidR="006026DA">
        <w:t>.</w:t>
      </w:r>
    </w:p>
    <w:p w14:paraId="06978DB3" w14:textId="24CB66FA" w:rsidR="005F1A5E" w:rsidRDefault="00200324" w:rsidP="00F7653A">
      <w:pPr>
        <w:pStyle w:val="TSBHeaderSummary"/>
        <w:ind w:left="360"/>
      </w:pPr>
      <w:r>
        <w:t xml:space="preserve">After the TSAG meeting, </w:t>
      </w:r>
      <w:r w:rsidR="005F1A5E">
        <w:t>TSB will issue a TSB Circular to ITU-T membership, which calls for participation in the survey.</w:t>
      </w:r>
    </w:p>
    <w:p w14:paraId="10C4F79C" w14:textId="6112EE86" w:rsidR="00070567" w:rsidRDefault="00070567" w:rsidP="00F7653A">
      <w:pPr>
        <w:pStyle w:val="TSBHeaderSummary"/>
        <w:ind w:left="360"/>
      </w:pPr>
      <w:r>
        <w:t xml:space="preserve">Members are invited to participate in the survey </w:t>
      </w:r>
      <w:r w:rsidR="00862BDE">
        <w:t>with the purpose</w:t>
      </w:r>
      <w:r>
        <w:t xml:space="preserve"> to collect ideas to increase gender balance in ITU-T and TSB.</w:t>
      </w:r>
    </w:p>
    <w:p w14:paraId="2E557C33" w14:textId="4E9FA925" w:rsidR="00E41A5A" w:rsidRDefault="00E41A5A" w:rsidP="00F7653A">
      <w:pPr>
        <w:pStyle w:val="TSBHeaderSummary"/>
        <w:ind w:left="360"/>
      </w:pPr>
      <w:r>
        <w:t xml:space="preserve">Results of the survey will </w:t>
      </w:r>
      <w:r w:rsidR="006026DA">
        <w:t>be reported to the next TSAG meeting</w:t>
      </w:r>
      <w:r>
        <w:t>.</w:t>
      </w:r>
    </w:p>
    <w:p w14:paraId="5AD197FE" w14:textId="3240F316" w:rsidR="003F0D18" w:rsidRDefault="00301D4A" w:rsidP="00070567">
      <w:pPr>
        <w:pStyle w:val="TSBHeaderSummary"/>
        <w:numPr>
          <w:ilvl w:val="0"/>
          <w:numId w:val="14"/>
        </w:numPr>
        <w:spacing w:before="240"/>
      </w:pPr>
      <w:r>
        <w:t>I</w:t>
      </w:r>
      <w:r w:rsidR="003F0D18">
        <w:t xml:space="preserve">n accordance with the </w:t>
      </w:r>
      <w:hyperlink r:id="rId12" w:history="1">
        <w:r w:rsidR="003F0D18" w:rsidRPr="00B631EA">
          <w:rPr>
            <w:rStyle w:val="Hyperlink"/>
          </w:rPr>
          <w:t>UNECE Declaration on Gender Responsive Standards</w:t>
        </w:r>
      </w:hyperlink>
      <w:r w:rsidR="003F0D18">
        <w:t xml:space="preserve">, which was endorsed by ITU along with other major Standards Development Organizations, TSB is </w:t>
      </w:r>
      <w:r w:rsidR="003F0D18">
        <w:lastRenderedPageBreak/>
        <w:t xml:space="preserve">launching a challenge and invites ITU-T Membership and staff involved in standards development processes to undertake an online training which will provide </w:t>
      </w:r>
      <w:r w:rsidR="003F0D18" w:rsidRPr="008834F9">
        <w:t xml:space="preserve">practical tools </w:t>
      </w:r>
      <w:r w:rsidR="003F0D18">
        <w:t>on</w:t>
      </w:r>
      <w:r w:rsidR="003F0D18" w:rsidRPr="008834F9">
        <w:t xml:space="preserve"> </w:t>
      </w:r>
      <w:r w:rsidR="003F0D18">
        <w:t>incorporating a gender lens throughout the process of standards development and help ensure that the standards developed are gender responsive</w:t>
      </w:r>
      <w:r w:rsidR="003F0D18" w:rsidRPr="003476BC">
        <w:t>.</w:t>
      </w:r>
    </w:p>
    <w:p w14:paraId="14E54078" w14:textId="25739A90" w:rsidR="00070567" w:rsidRDefault="00070567" w:rsidP="00070567">
      <w:pPr>
        <w:pStyle w:val="ListParagraph"/>
        <w:ind w:left="360"/>
      </w:pPr>
      <w:r w:rsidRPr="00070567">
        <w:rPr>
          <w:b/>
          <w:bCs/>
        </w:rPr>
        <w:t>Training</w:t>
      </w:r>
      <w:r>
        <w:t>:</w:t>
      </w:r>
      <w:r>
        <w:tab/>
        <w:t xml:space="preserve">Members are invited to complete the online training on </w:t>
      </w:r>
      <w:r w:rsidRPr="00070567">
        <w:t>G</w:t>
      </w:r>
      <w:r w:rsidRPr="00F7653A">
        <w:rPr>
          <w:i/>
          <w:iCs/>
        </w:rPr>
        <w:t>ender-Responsive Standards</w:t>
      </w:r>
      <w:r>
        <w:t>.</w:t>
      </w:r>
    </w:p>
    <w:p w14:paraId="7FC52C6F" w14:textId="40985EFD" w:rsidR="00070567" w:rsidRDefault="00070567" w:rsidP="00F7653A">
      <w:pPr>
        <w:pStyle w:val="ListParagraph"/>
        <w:ind w:left="1440"/>
      </w:pPr>
      <w:r>
        <w:t>Results</w:t>
      </w:r>
      <w:r w:rsidR="00C26A05">
        <w:t xml:space="preserve"> </w:t>
      </w:r>
      <w:r>
        <w:t>will be shared at the next TSAG meeting.</w:t>
      </w:r>
    </w:p>
    <w:p w14:paraId="4A46A259" w14:textId="3F08D2FF" w:rsidR="00070567" w:rsidRDefault="00CE2D36" w:rsidP="00F7653A">
      <w:pPr>
        <w:pStyle w:val="ListParagraph"/>
        <w:ind w:left="1440"/>
      </w:pPr>
      <w:hyperlink r:id="rId13" w:history="1">
        <w:r w:rsidR="00070567" w:rsidRPr="00DD4527">
          <w:rPr>
            <w:rStyle w:val="Hyperlink"/>
          </w:rPr>
          <w:t>https://learnqi.unece.org/courses/gender-responsive-standards/</w:t>
        </w:r>
      </w:hyperlink>
    </w:p>
    <w:p w14:paraId="12CF0C46" w14:textId="58CD74FF" w:rsidR="00070567" w:rsidRDefault="00070567" w:rsidP="00F7653A">
      <w:pPr>
        <w:pStyle w:val="ListParagraph"/>
        <w:ind w:left="1440"/>
      </w:pPr>
      <w:r>
        <w:t>Duration: 1 hour, self-paced.</w:t>
      </w:r>
    </w:p>
    <w:p w14:paraId="0DE597BC" w14:textId="18DA49B5" w:rsidR="00070567" w:rsidRDefault="00070567" w:rsidP="00F7653A">
      <w:pPr>
        <w:pStyle w:val="ListParagraph"/>
        <w:ind w:left="1440"/>
      </w:pPr>
      <w:r>
        <w:t xml:space="preserve">Please send your certificates of completion to: </w:t>
      </w:r>
      <w:hyperlink r:id="rId14" w:history="1">
        <w:r w:rsidRPr="001661E0">
          <w:rPr>
            <w:rStyle w:val="Hyperlink"/>
          </w:rPr>
          <w:t>wise@itu.int</w:t>
        </w:r>
      </w:hyperlink>
      <w:r>
        <w:t xml:space="preserve"> </w:t>
      </w:r>
    </w:p>
    <w:p w14:paraId="35C0DDB1" w14:textId="06B28BB7" w:rsidR="003F0D18" w:rsidRDefault="00301D4A" w:rsidP="00F7653A">
      <w:pPr>
        <w:pStyle w:val="TSBHeaderSummary"/>
        <w:numPr>
          <w:ilvl w:val="0"/>
          <w:numId w:val="14"/>
        </w:numPr>
        <w:spacing w:before="240"/>
        <w:ind w:left="357" w:hanging="357"/>
      </w:pPr>
      <w:r>
        <w:t>I</w:t>
      </w:r>
      <w:r w:rsidR="003F0D18">
        <w:t xml:space="preserve">n support of the “One ITU” initiative and in alignment with the other </w:t>
      </w:r>
      <w:r w:rsidR="00904290">
        <w:t>B</w:t>
      </w:r>
      <w:r w:rsidR="003F0D18">
        <w:t xml:space="preserve">ureaux, </w:t>
      </w:r>
      <w:r w:rsidR="004E16A8">
        <w:t>B</w:t>
      </w:r>
      <w:r w:rsidR="003F0D18">
        <w:t>D</w:t>
      </w:r>
      <w:r w:rsidR="004E16A8">
        <w:t>T</w:t>
      </w:r>
      <w:r w:rsidR="003F0D18">
        <w:t xml:space="preserve"> and </w:t>
      </w:r>
      <w:r w:rsidR="004E16A8">
        <w:t>B</w:t>
      </w:r>
      <w:r w:rsidR="003F0D18">
        <w:t xml:space="preserve">R, TSB invites TSAG to consider renaming the </w:t>
      </w:r>
      <w:hyperlink r:id="rId15" w:history="1">
        <w:r w:rsidR="003F0D18" w:rsidRPr="00F96C9A">
          <w:rPr>
            <w:rStyle w:val="Hyperlink"/>
          </w:rPr>
          <w:t>Women in Standardization Expert Group</w:t>
        </w:r>
      </w:hyperlink>
      <w:r w:rsidR="003F0D18" w:rsidRPr="00F96C9A">
        <w:t xml:space="preserve"> (WISE)</w:t>
      </w:r>
      <w:r w:rsidR="003F0D18">
        <w:t xml:space="preserve"> to “</w:t>
      </w:r>
      <w:r w:rsidR="003F0D18" w:rsidRPr="00F7653A">
        <w:rPr>
          <w:b/>
          <w:bCs/>
        </w:rPr>
        <w:t>Network of Women in ITU-T</w:t>
      </w:r>
      <w:r w:rsidR="004E16A8" w:rsidRPr="00F7653A">
        <w:rPr>
          <w:b/>
          <w:bCs/>
        </w:rPr>
        <w:t xml:space="preserve"> (</w:t>
      </w:r>
      <w:proofErr w:type="spellStart"/>
      <w:r w:rsidR="003F0D18" w:rsidRPr="00F7653A">
        <w:rPr>
          <w:b/>
          <w:bCs/>
        </w:rPr>
        <w:t>NoW</w:t>
      </w:r>
      <w:proofErr w:type="spellEnd"/>
      <w:r w:rsidR="004E16A8" w:rsidRPr="00F7653A">
        <w:rPr>
          <w:b/>
          <w:bCs/>
        </w:rPr>
        <w:t>)</w:t>
      </w:r>
      <w:r w:rsidR="004E16A8">
        <w:t>”</w:t>
      </w:r>
      <w:r w:rsidR="003F0D18">
        <w:t xml:space="preserve"> in ITU-T.</w:t>
      </w:r>
    </w:p>
    <w:p w14:paraId="430590CA" w14:textId="09B64D4B" w:rsidR="003F0D18" w:rsidRDefault="003F0D18" w:rsidP="00F7653A">
      <w:pPr>
        <w:pStyle w:val="TSBHeaderSummary"/>
        <w:ind w:left="357"/>
      </w:pPr>
      <w:r>
        <w:t>The Network of Women (</w:t>
      </w:r>
      <w:proofErr w:type="spellStart"/>
      <w:r>
        <w:t>NoW</w:t>
      </w:r>
      <w:proofErr w:type="spellEnd"/>
      <w:r>
        <w:t xml:space="preserve">) initiative, which has the same mandate as WISE, was launched in 2015 </w:t>
      </w:r>
      <w:r w:rsidRPr="002C3C32">
        <w:t>to improve the number of women participating in leading roles, such as committee chairs and conference chairs, in the technical conferences of ITU’s Radiocommunication Sector.</w:t>
      </w:r>
      <w:r>
        <w:t xml:space="preserve"> It has proven successful with ITU Membership, and BDT has followed suit and launched </w:t>
      </w:r>
      <w:proofErr w:type="spellStart"/>
      <w:r>
        <w:t>NoW</w:t>
      </w:r>
      <w:proofErr w:type="spellEnd"/>
      <w:r>
        <w:t xml:space="preserve"> in BDT in January 2021.</w:t>
      </w:r>
    </w:p>
    <w:p w14:paraId="15FF7EA5" w14:textId="0EF00DA7" w:rsidR="00D05EB5" w:rsidRDefault="003F0D18" w:rsidP="00F7653A">
      <w:pPr>
        <w:ind w:left="357"/>
      </w:pPr>
      <w:proofErr w:type="gramStart"/>
      <w:r>
        <w:t>Similar to</w:t>
      </w:r>
      <w:proofErr w:type="gramEnd"/>
      <w:r>
        <w:t xml:space="preserve"> WISE, </w:t>
      </w:r>
      <w:proofErr w:type="spellStart"/>
      <w:r>
        <w:t>NoW</w:t>
      </w:r>
      <w:proofErr w:type="spellEnd"/>
      <w:r>
        <w:t xml:space="preserve"> in ITU-T will </w:t>
      </w:r>
      <w:r w:rsidRPr="006C6F56">
        <w:t>provide a platform for networking, knowledge sharing, and mentoring</w:t>
      </w:r>
      <w:r>
        <w:t xml:space="preserve"> for a more gender balanced community.</w:t>
      </w:r>
    </w:p>
    <w:p w14:paraId="2A487432" w14:textId="3BAB0ED3" w:rsidR="00267415" w:rsidRDefault="00267415" w:rsidP="00F7653A">
      <w:pPr>
        <w:ind w:left="357"/>
      </w:pPr>
    </w:p>
    <w:p w14:paraId="2C6478D7" w14:textId="5E4A24E2" w:rsidR="00267415" w:rsidRPr="00F96C9A" w:rsidRDefault="00267415" w:rsidP="00F96C9A">
      <w:pPr>
        <w:pageBreakBefore/>
        <w:ind w:left="357"/>
        <w:jc w:val="center"/>
        <w:rPr>
          <w:b/>
          <w:bCs/>
        </w:rPr>
      </w:pPr>
      <w:r w:rsidRPr="00F96C9A">
        <w:rPr>
          <w:b/>
          <w:bCs/>
        </w:rPr>
        <w:lastRenderedPageBreak/>
        <w:t>Annex</w:t>
      </w:r>
      <w:r w:rsidRPr="00C62597">
        <w:rPr>
          <w:b/>
          <w:bCs/>
        </w:rPr>
        <w:t xml:space="preserve"> – Draft questions for </w:t>
      </w:r>
    </w:p>
    <w:p w14:paraId="388575E4" w14:textId="77777777" w:rsidR="00267415" w:rsidRPr="00F96C9A" w:rsidRDefault="00267415" w:rsidP="00267415">
      <w:pPr>
        <w:pBdr>
          <w:bottom w:val="single" w:sz="4" w:space="1" w:color="auto"/>
        </w:pBdr>
        <w:jc w:val="center"/>
        <w:rPr>
          <w:b/>
          <w:bCs/>
          <w:lang w:val="en-US"/>
        </w:rPr>
      </w:pPr>
      <w:r w:rsidRPr="00F96C9A">
        <w:rPr>
          <w:b/>
          <w:bCs/>
          <w:lang w:val="en-US"/>
        </w:rPr>
        <w:t>Survey</w:t>
      </w:r>
    </w:p>
    <w:p w14:paraId="73086FDC" w14:textId="24BF984C" w:rsidR="00267415" w:rsidRPr="00F96C9A" w:rsidRDefault="00267415" w:rsidP="00267415">
      <w:pPr>
        <w:pBdr>
          <w:bottom w:val="single" w:sz="4" w:space="1" w:color="auto"/>
        </w:pBdr>
        <w:jc w:val="center"/>
        <w:rPr>
          <w:b/>
          <w:bCs/>
          <w:lang w:val="en-US"/>
        </w:rPr>
      </w:pPr>
      <w:r w:rsidRPr="00F96C9A">
        <w:rPr>
          <w:b/>
          <w:bCs/>
          <w:lang w:val="en-US"/>
        </w:rPr>
        <w:t>Promoting gender equality in ITU Telecommunication Standardization Sector activities</w:t>
      </w:r>
    </w:p>
    <w:p w14:paraId="25B8486E" w14:textId="77777777" w:rsidR="00267415" w:rsidRPr="00F96C9A" w:rsidRDefault="00267415" w:rsidP="005310DF">
      <w:pPr>
        <w:rPr>
          <w:lang w:val="en-US"/>
        </w:rPr>
      </w:pPr>
      <w:r w:rsidRPr="00F96C9A">
        <w:rPr>
          <w:lang w:val="en-US"/>
        </w:rPr>
        <w:t>The survey will be open until 31 March 2023.</w:t>
      </w:r>
    </w:p>
    <w:p w14:paraId="29BF6107" w14:textId="77777777" w:rsidR="00267415" w:rsidRPr="00F96C9A" w:rsidRDefault="00267415" w:rsidP="005310DF">
      <w:pPr>
        <w:rPr>
          <w:lang w:val="en-US"/>
        </w:rPr>
      </w:pPr>
      <w:r w:rsidRPr="00F96C9A">
        <w:rPr>
          <w:lang w:val="en-US"/>
        </w:rPr>
        <w:t>Responses to this survey are anonymous. No contact details are collected. ITU is committed to protecting the privacy of its members and experts.</w:t>
      </w:r>
    </w:p>
    <w:p w14:paraId="2DFA24CF" w14:textId="31EFCC31" w:rsidR="00267415" w:rsidRPr="00F96C9A" w:rsidRDefault="00267415" w:rsidP="005310DF">
      <w:pPr>
        <w:rPr>
          <w:lang w:val="en-US"/>
        </w:rPr>
      </w:pPr>
      <w:r w:rsidRPr="00F96C9A">
        <w:rPr>
          <w:lang w:val="en-US"/>
        </w:rPr>
        <w:t xml:space="preserve">Participating in the survey is voluntary. However, the more data we collect the better we will be able to inform future initiatives to enhance </w:t>
      </w:r>
      <w:proofErr w:type="gramStart"/>
      <w:r w:rsidRPr="00F96C9A">
        <w:rPr>
          <w:lang w:val="en-US"/>
        </w:rPr>
        <w:t>the gender</w:t>
      </w:r>
      <w:proofErr w:type="gramEnd"/>
      <w:r w:rsidRPr="00F96C9A">
        <w:rPr>
          <w:lang w:val="en-US"/>
        </w:rPr>
        <w:t xml:space="preserve"> representation in standardization work which will lead to improved </w:t>
      </w:r>
      <w:r w:rsidR="00B25690">
        <w:rPr>
          <w:lang w:val="en-US"/>
        </w:rPr>
        <w:t>outcomes</w:t>
      </w:r>
      <w:r w:rsidRPr="00F96C9A">
        <w:rPr>
          <w:lang w:val="en-US"/>
        </w:rPr>
        <w:t xml:space="preserve"> and </w:t>
      </w:r>
      <w:r w:rsidR="00B25690">
        <w:rPr>
          <w:lang w:val="en-US"/>
        </w:rPr>
        <w:t>impact</w:t>
      </w:r>
      <w:r w:rsidRPr="00F96C9A">
        <w:rPr>
          <w:lang w:val="en-US"/>
        </w:rPr>
        <w:t>.</w:t>
      </w:r>
    </w:p>
    <w:p w14:paraId="1AB18ABF" w14:textId="639CE496" w:rsidR="00267415" w:rsidRDefault="00267415" w:rsidP="005310DF">
      <w:pPr>
        <w:rPr>
          <w:lang w:val="en-US"/>
        </w:rPr>
      </w:pPr>
      <w:r w:rsidRPr="00F96C9A">
        <w:rPr>
          <w:lang w:val="en-US"/>
        </w:rPr>
        <w:t xml:space="preserve">The results of the survey will be </w:t>
      </w:r>
      <w:r w:rsidR="00B25690">
        <w:rPr>
          <w:lang w:val="en-US"/>
        </w:rPr>
        <w:t xml:space="preserve">reported to the next </w:t>
      </w:r>
      <w:r w:rsidRPr="00F96C9A">
        <w:rPr>
          <w:lang w:val="en-US"/>
        </w:rPr>
        <w:t>TSAG.</w:t>
      </w:r>
    </w:p>
    <w:p w14:paraId="3C11C1D1" w14:textId="77777777" w:rsidR="005D25DE" w:rsidRDefault="005D25DE" w:rsidP="005310DF">
      <w:pPr>
        <w:rPr>
          <w:lang w:val="en-US"/>
        </w:rPr>
      </w:pPr>
    </w:p>
    <w:p w14:paraId="441892BF" w14:textId="500DEB2F" w:rsidR="00B25690" w:rsidRDefault="00CE2D36" w:rsidP="005310DF">
      <w:pPr>
        <w:rPr>
          <w:lang w:val="en-US"/>
        </w:rPr>
      </w:pPr>
      <w:hyperlink r:id="rId16" w:history="1">
        <w:r w:rsidR="005D25DE" w:rsidRPr="00A95A0B">
          <w:rPr>
            <w:rStyle w:val="Hyperlink"/>
            <w:lang w:val="en-US"/>
          </w:rPr>
          <w:t>https://www.research.net/r/GENDER-ITU-TSB-2022</w:t>
        </w:r>
      </w:hyperlink>
    </w:p>
    <w:p w14:paraId="50543075" w14:textId="77777777" w:rsidR="005D25DE" w:rsidRPr="00F96C9A" w:rsidRDefault="005D25DE" w:rsidP="005310DF">
      <w:pPr>
        <w:rPr>
          <w:lang w:val="en-US"/>
        </w:rPr>
      </w:pPr>
    </w:p>
    <w:p w14:paraId="2824705E" w14:textId="77777777" w:rsidR="00267415" w:rsidRPr="00F96C9A" w:rsidRDefault="00267415" w:rsidP="00F96C9A">
      <w:pPr>
        <w:pStyle w:val="ListParagraph"/>
        <w:numPr>
          <w:ilvl w:val="0"/>
          <w:numId w:val="16"/>
        </w:numPr>
        <w:contextualSpacing w:val="0"/>
        <w:rPr>
          <w:lang w:val="en-US"/>
        </w:rPr>
      </w:pPr>
      <w:r w:rsidRPr="00F96C9A">
        <w:rPr>
          <w:lang w:val="en-US"/>
        </w:rPr>
        <w:t>Gender</w:t>
      </w:r>
    </w:p>
    <w:p w14:paraId="18F79BB8" w14:textId="77777777" w:rsidR="00267415" w:rsidRPr="00F96C9A" w:rsidRDefault="00267415" w:rsidP="00F96C9A">
      <w:pPr>
        <w:pStyle w:val="ListParagraph"/>
        <w:numPr>
          <w:ilvl w:val="0"/>
          <w:numId w:val="15"/>
        </w:numPr>
        <w:ind w:left="1080"/>
        <w:contextualSpacing w:val="0"/>
        <w:rPr>
          <w:lang w:val="en-US"/>
        </w:rPr>
      </w:pPr>
      <w:r w:rsidRPr="00F96C9A">
        <w:rPr>
          <w:lang w:val="en-US"/>
        </w:rPr>
        <w:t>Male</w:t>
      </w:r>
    </w:p>
    <w:p w14:paraId="6E1DA5F3" w14:textId="09C51730" w:rsidR="00267415" w:rsidDel="00E04F3A" w:rsidRDefault="00267415" w:rsidP="00E04F3A">
      <w:pPr>
        <w:pStyle w:val="ListParagraph"/>
        <w:numPr>
          <w:ilvl w:val="0"/>
          <w:numId w:val="15"/>
        </w:numPr>
        <w:ind w:left="1080"/>
        <w:contextualSpacing w:val="0"/>
        <w:rPr>
          <w:del w:id="1" w:author="TUNZI, Florence" w:date="2022-12-16T10:31:00Z"/>
          <w:lang w:val="en-US"/>
        </w:rPr>
      </w:pPr>
      <w:r w:rsidRPr="00F96C9A">
        <w:rPr>
          <w:lang w:val="en-US"/>
        </w:rPr>
        <w:t>Female</w:t>
      </w:r>
    </w:p>
    <w:p w14:paraId="69175172" w14:textId="77777777" w:rsidR="00E04F3A" w:rsidRPr="00F96C9A" w:rsidRDefault="00E04F3A" w:rsidP="00F96C9A">
      <w:pPr>
        <w:pStyle w:val="ListParagraph"/>
        <w:numPr>
          <w:ilvl w:val="0"/>
          <w:numId w:val="15"/>
        </w:numPr>
        <w:ind w:left="1080"/>
        <w:contextualSpacing w:val="0"/>
        <w:rPr>
          <w:ins w:id="2" w:author="TUNZI, Florence" w:date="2022-12-16T10:31:00Z"/>
          <w:lang w:val="en-US"/>
        </w:rPr>
      </w:pPr>
    </w:p>
    <w:p w14:paraId="458A27FC" w14:textId="3C53AA90" w:rsidR="00267415" w:rsidRPr="00E04F3A" w:rsidRDefault="00267415">
      <w:pPr>
        <w:pStyle w:val="ListParagraph"/>
        <w:ind w:left="1080"/>
        <w:contextualSpacing w:val="0"/>
        <w:rPr>
          <w:lang w:val="en-US"/>
        </w:rPr>
        <w:pPrChange w:id="3" w:author="TUNZI, Florence" w:date="2022-12-16T10:31:00Z">
          <w:pPr>
            <w:pStyle w:val="ListParagraph"/>
            <w:numPr>
              <w:numId w:val="15"/>
            </w:numPr>
            <w:ind w:left="1080" w:hanging="360"/>
            <w:contextualSpacing w:val="0"/>
          </w:pPr>
        </w:pPrChange>
      </w:pPr>
      <w:del w:id="4" w:author="TUNZI, Florence" w:date="2022-12-16T10:31:00Z">
        <w:r w:rsidRPr="00E04F3A" w:rsidDel="00E04F3A">
          <w:rPr>
            <w:lang w:val="en-US"/>
          </w:rPr>
          <w:delText>Other</w:delText>
        </w:r>
      </w:del>
    </w:p>
    <w:p w14:paraId="602CC337" w14:textId="1EA794F6" w:rsidR="00267415" w:rsidRPr="00F96C9A" w:rsidRDefault="00267415" w:rsidP="00F96C9A">
      <w:pPr>
        <w:pStyle w:val="ListParagraph"/>
        <w:numPr>
          <w:ilvl w:val="0"/>
          <w:numId w:val="16"/>
        </w:numPr>
        <w:contextualSpacing w:val="0"/>
        <w:rPr>
          <w:lang w:val="en-US"/>
        </w:rPr>
      </w:pPr>
      <w:r w:rsidRPr="00F96C9A">
        <w:rPr>
          <w:lang w:val="en-US"/>
        </w:rPr>
        <w:t>Working group</w:t>
      </w:r>
    </w:p>
    <w:p w14:paraId="304A0F90" w14:textId="77777777" w:rsidR="00267415" w:rsidRPr="00F96C9A" w:rsidRDefault="00267415" w:rsidP="00F96C9A">
      <w:pPr>
        <w:pStyle w:val="ListParagraph"/>
        <w:contextualSpacing w:val="0"/>
        <w:rPr>
          <w:lang w:val="en-US"/>
        </w:rPr>
      </w:pPr>
      <w:r w:rsidRPr="00F96C9A">
        <w:rPr>
          <w:lang w:val="en-US"/>
        </w:rPr>
        <w:t>I participate in the following ITU-T groups (select all that apply)</w:t>
      </w:r>
    </w:p>
    <w:p w14:paraId="5C12DBFA" w14:textId="43185BEF" w:rsidR="00267415" w:rsidRPr="00F96C9A" w:rsidRDefault="00267415" w:rsidP="00F96C9A">
      <w:pPr>
        <w:pStyle w:val="ListParagraph"/>
        <w:numPr>
          <w:ilvl w:val="0"/>
          <w:numId w:val="18"/>
        </w:numPr>
        <w:contextualSpacing w:val="0"/>
        <w:rPr>
          <w:lang w:val="en-US"/>
        </w:rPr>
      </w:pPr>
      <w:r w:rsidRPr="00F96C9A">
        <w:rPr>
          <w:lang w:val="en-US"/>
        </w:rPr>
        <w:t>SG2, SG3, SG5, SG9, SG11, SG12, SG13, SG15, SG16, SG17, SG20, TSAG, None of the above</w:t>
      </w:r>
    </w:p>
    <w:p w14:paraId="5A8DDE4F" w14:textId="77777777" w:rsidR="00267415" w:rsidRPr="00F96C9A" w:rsidRDefault="00267415" w:rsidP="00F96C9A">
      <w:pPr>
        <w:pStyle w:val="ListParagraph"/>
        <w:numPr>
          <w:ilvl w:val="0"/>
          <w:numId w:val="16"/>
        </w:numPr>
        <w:contextualSpacing w:val="0"/>
        <w:rPr>
          <w:lang w:val="en-US"/>
        </w:rPr>
      </w:pPr>
      <w:r w:rsidRPr="00F96C9A">
        <w:rPr>
          <w:lang w:val="en-US"/>
        </w:rPr>
        <w:t>I participate as (select all that apply)</w:t>
      </w:r>
    </w:p>
    <w:p w14:paraId="0F966A66" w14:textId="77777777" w:rsidR="00267415" w:rsidRPr="00F96C9A" w:rsidRDefault="00267415" w:rsidP="00F96C9A">
      <w:pPr>
        <w:pStyle w:val="ListParagraph"/>
        <w:numPr>
          <w:ilvl w:val="0"/>
          <w:numId w:val="17"/>
        </w:numPr>
        <w:contextualSpacing w:val="0"/>
        <w:rPr>
          <w:lang w:val="en-US"/>
        </w:rPr>
      </w:pPr>
      <w:r w:rsidRPr="00F96C9A">
        <w:rPr>
          <w:lang w:val="en-US"/>
        </w:rPr>
        <w:t>Editor</w:t>
      </w:r>
    </w:p>
    <w:p w14:paraId="187C7B89" w14:textId="37C0CE55" w:rsidR="00267415" w:rsidRPr="00F96C9A" w:rsidRDefault="00267415" w:rsidP="00F96C9A">
      <w:pPr>
        <w:pStyle w:val="ListParagraph"/>
        <w:numPr>
          <w:ilvl w:val="0"/>
          <w:numId w:val="17"/>
        </w:numPr>
        <w:contextualSpacing w:val="0"/>
        <w:rPr>
          <w:lang w:val="en-US"/>
        </w:rPr>
      </w:pPr>
      <w:r w:rsidRPr="00F96C9A">
        <w:rPr>
          <w:lang w:val="en-US"/>
        </w:rPr>
        <w:t>Rapporteur</w:t>
      </w:r>
    </w:p>
    <w:p w14:paraId="7A9BFE3F" w14:textId="0C2AD7FB" w:rsidR="00267415" w:rsidRPr="00F96C9A" w:rsidRDefault="00267415" w:rsidP="00F96C9A">
      <w:pPr>
        <w:pStyle w:val="ListParagraph"/>
        <w:numPr>
          <w:ilvl w:val="0"/>
          <w:numId w:val="17"/>
        </w:numPr>
        <w:contextualSpacing w:val="0"/>
        <w:rPr>
          <w:lang w:val="en-US"/>
        </w:rPr>
      </w:pPr>
      <w:r w:rsidRPr="00F96C9A">
        <w:rPr>
          <w:lang w:val="en-US"/>
        </w:rPr>
        <w:t>Vice Chair</w:t>
      </w:r>
      <w:ins w:id="5" w:author="TUNZI, Florence" w:date="2022-12-16T10:32:00Z">
        <w:r w:rsidR="00E04F3A">
          <w:rPr>
            <w:lang w:val="en-US"/>
          </w:rPr>
          <w:t>man</w:t>
        </w:r>
      </w:ins>
    </w:p>
    <w:p w14:paraId="4D75C207" w14:textId="5F259A73" w:rsidR="00267415" w:rsidRPr="00F96C9A" w:rsidRDefault="00267415" w:rsidP="00F96C9A">
      <w:pPr>
        <w:pStyle w:val="ListParagraph"/>
        <w:numPr>
          <w:ilvl w:val="0"/>
          <w:numId w:val="17"/>
        </w:numPr>
        <w:contextualSpacing w:val="0"/>
        <w:rPr>
          <w:lang w:val="en-US"/>
        </w:rPr>
      </w:pPr>
      <w:r w:rsidRPr="00F96C9A">
        <w:rPr>
          <w:lang w:val="en-US"/>
        </w:rPr>
        <w:t>Chair</w:t>
      </w:r>
      <w:ins w:id="6" w:author="TUNZI, Florence" w:date="2022-12-16T10:32:00Z">
        <w:r w:rsidR="00E04F3A">
          <w:rPr>
            <w:lang w:val="en-US"/>
          </w:rPr>
          <w:t>man</w:t>
        </w:r>
      </w:ins>
    </w:p>
    <w:p w14:paraId="39A16C39" w14:textId="77777777" w:rsidR="00267415" w:rsidRPr="00F96C9A" w:rsidRDefault="00267415" w:rsidP="00F96C9A">
      <w:pPr>
        <w:pStyle w:val="ListParagraph"/>
        <w:numPr>
          <w:ilvl w:val="0"/>
          <w:numId w:val="17"/>
        </w:numPr>
        <w:contextualSpacing w:val="0"/>
        <w:rPr>
          <w:lang w:val="en-US"/>
        </w:rPr>
      </w:pPr>
      <w:r w:rsidRPr="00F96C9A">
        <w:rPr>
          <w:lang w:val="en-US"/>
        </w:rPr>
        <w:t>Delegate</w:t>
      </w:r>
    </w:p>
    <w:p w14:paraId="00C18CD8" w14:textId="77777777" w:rsidR="00267415" w:rsidRPr="00F96C9A" w:rsidRDefault="00267415" w:rsidP="00F96C9A">
      <w:pPr>
        <w:pStyle w:val="ListParagraph"/>
        <w:numPr>
          <w:ilvl w:val="0"/>
          <w:numId w:val="17"/>
        </w:numPr>
        <w:contextualSpacing w:val="0"/>
        <w:rPr>
          <w:lang w:val="en-US"/>
        </w:rPr>
      </w:pPr>
      <w:r w:rsidRPr="00F96C9A">
        <w:rPr>
          <w:lang w:val="en-US"/>
        </w:rPr>
        <w:t>None of the above</w:t>
      </w:r>
    </w:p>
    <w:p w14:paraId="1C44EE8C" w14:textId="77777777" w:rsidR="00267415" w:rsidRPr="00F96C9A" w:rsidRDefault="00267415" w:rsidP="00F96C9A">
      <w:pPr>
        <w:pStyle w:val="ListParagraph"/>
        <w:numPr>
          <w:ilvl w:val="0"/>
          <w:numId w:val="16"/>
        </w:numPr>
        <w:contextualSpacing w:val="0"/>
        <w:rPr>
          <w:lang w:val="en-US"/>
        </w:rPr>
      </w:pPr>
      <w:r w:rsidRPr="00F96C9A">
        <w:rPr>
          <w:lang w:val="en-US"/>
        </w:rPr>
        <w:t>Affiliation</w:t>
      </w:r>
    </w:p>
    <w:p w14:paraId="1B802D8E" w14:textId="656A84FD" w:rsidR="00267415" w:rsidRPr="00F96C9A" w:rsidRDefault="00267415" w:rsidP="00F96C9A">
      <w:pPr>
        <w:pStyle w:val="ListParagraph"/>
        <w:numPr>
          <w:ilvl w:val="0"/>
          <w:numId w:val="19"/>
        </w:numPr>
        <w:contextualSpacing w:val="0"/>
        <w:rPr>
          <w:lang w:val="en-US"/>
        </w:rPr>
      </w:pPr>
      <w:r w:rsidRPr="00F96C9A">
        <w:rPr>
          <w:lang w:val="en-US"/>
        </w:rPr>
        <w:t>Government</w:t>
      </w:r>
    </w:p>
    <w:p w14:paraId="1F606483" w14:textId="7CE3034B" w:rsidR="00267415" w:rsidRPr="00F96C9A" w:rsidRDefault="00267415" w:rsidP="00F96C9A">
      <w:pPr>
        <w:pStyle w:val="ListParagraph"/>
        <w:numPr>
          <w:ilvl w:val="0"/>
          <w:numId w:val="19"/>
        </w:numPr>
        <w:contextualSpacing w:val="0"/>
        <w:rPr>
          <w:lang w:val="en-US"/>
        </w:rPr>
      </w:pPr>
      <w:r w:rsidRPr="00F96C9A">
        <w:rPr>
          <w:lang w:val="en-US"/>
        </w:rPr>
        <w:t>Private sector</w:t>
      </w:r>
    </w:p>
    <w:p w14:paraId="4FFCAF19" w14:textId="77777777" w:rsidR="00267415" w:rsidRPr="00F96C9A" w:rsidRDefault="00267415" w:rsidP="00F96C9A">
      <w:pPr>
        <w:pStyle w:val="ListParagraph"/>
        <w:numPr>
          <w:ilvl w:val="0"/>
          <w:numId w:val="19"/>
        </w:numPr>
        <w:contextualSpacing w:val="0"/>
        <w:rPr>
          <w:lang w:val="en-US"/>
        </w:rPr>
      </w:pPr>
      <w:r w:rsidRPr="00F96C9A">
        <w:rPr>
          <w:lang w:val="en-US"/>
        </w:rPr>
        <w:t>Academia</w:t>
      </w:r>
    </w:p>
    <w:p w14:paraId="2BD62870" w14:textId="77777777" w:rsidR="00267415" w:rsidRPr="00F96C9A" w:rsidRDefault="00267415" w:rsidP="00F96C9A">
      <w:pPr>
        <w:pStyle w:val="ListParagraph"/>
        <w:numPr>
          <w:ilvl w:val="0"/>
          <w:numId w:val="19"/>
        </w:numPr>
        <w:contextualSpacing w:val="0"/>
        <w:rPr>
          <w:lang w:val="en-US"/>
        </w:rPr>
      </w:pPr>
      <w:r w:rsidRPr="00F96C9A">
        <w:rPr>
          <w:lang w:val="en-US"/>
        </w:rPr>
        <w:t>Other (name)</w:t>
      </w:r>
    </w:p>
    <w:p w14:paraId="51DA2475" w14:textId="77777777" w:rsidR="00267415" w:rsidRPr="00F96C9A" w:rsidRDefault="00267415" w:rsidP="00F96C9A">
      <w:pPr>
        <w:pStyle w:val="ListParagraph"/>
        <w:numPr>
          <w:ilvl w:val="0"/>
          <w:numId w:val="16"/>
        </w:numPr>
        <w:contextualSpacing w:val="0"/>
        <w:rPr>
          <w:lang w:val="en-US"/>
        </w:rPr>
      </w:pPr>
      <w:r w:rsidRPr="00F96C9A">
        <w:rPr>
          <w:lang w:val="en-US"/>
        </w:rPr>
        <w:t>Country</w:t>
      </w:r>
    </w:p>
    <w:p w14:paraId="38B57931" w14:textId="57D15719" w:rsidR="00267415" w:rsidRPr="00F96C9A" w:rsidRDefault="00267415" w:rsidP="00F96C9A">
      <w:pPr>
        <w:pStyle w:val="ListParagraph"/>
        <w:contextualSpacing w:val="0"/>
        <w:rPr>
          <w:lang w:val="en-US"/>
        </w:rPr>
      </w:pPr>
      <w:r w:rsidRPr="00F96C9A">
        <w:rPr>
          <w:lang w:val="en-US"/>
        </w:rPr>
        <w:t>(Type)</w:t>
      </w:r>
    </w:p>
    <w:p w14:paraId="24F71ABA" w14:textId="77777777" w:rsidR="00267415" w:rsidRPr="00F96C9A" w:rsidRDefault="00267415" w:rsidP="005310DF">
      <w:pPr>
        <w:pBdr>
          <w:bottom w:val="single" w:sz="4" w:space="1" w:color="auto"/>
        </w:pBdr>
        <w:rPr>
          <w:lang w:val="en-US"/>
        </w:rPr>
      </w:pPr>
    </w:p>
    <w:p w14:paraId="36C927D0" w14:textId="77777777" w:rsidR="00267415" w:rsidRPr="00F96C9A" w:rsidRDefault="00267415" w:rsidP="00F96C9A">
      <w:pPr>
        <w:keepNext/>
        <w:keepLines/>
        <w:rPr>
          <w:b/>
          <w:bCs/>
          <w:lang w:val="en-US"/>
        </w:rPr>
      </w:pPr>
      <w:r w:rsidRPr="00F96C9A">
        <w:rPr>
          <w:b/>
          <w:bCs/>
          <w:lang w:val="en-US"/>
        </w:rPr>
        <w:lastRenderedPageBreak/>
        <w:t>Questions</w:t>
      </w:r>
    </w:p>
    <w:p w14:paraId="5E093306" w14:textId="5369AC73" w:rsidR="00267415" w:rsidRPr="00F96C9A" w:rsidRDefault="00267415" w:rsidP="00F96C9A">
      <w:pPr>
        <w:pStyle w:val="ListParagraph"/>
        <w:keepNext/>
        <w:keepLines/>
        <w:numPr>
          <w:ilvl w:val="0"/>
          <w:numId w:val="20"/>
        </w:numPr>
        <w:ind w:left="714" w:hanging="357"/>
        <w:contextualSpacing w:val="0"/>
        <w:rPr>
          <w:lang w:val="en-US"/>
        </w:rPr>
      </w:pPr>
      <w:r w:rsidRPr="00F96C9A">
        <w:rPr>
          <w:lang w:val="en-US"/>
        </w:rPr>
        <w:t xml:space="preserve">Women continue to be underrepresented. What, in your view, are the challenges to women’s participation in ITU-T </w:t>
      </w:r>
      <w:r w:rsidR="00E653E8">
        <w:rPr>
          <w:lang w:val="en-US"/>
        </w:rPr>
        <w:t>e</w:t>
      </w:r>
      <w:r w:rsidRPr="00F96C9A">
        <w:rPr>
          <w:lang w:val="en-US"/>
        </w:rPr>
        <w:t xml:space="preserve">vents, groups and </w:t>
      </w:r>
      <w:r w:rsidR="00E653E8">
        <w:rPr>
          <w:lang w:val="en-US"/>
        </w:rPr>
        <w:t>l</w:t>
      </w:r>
      <w:r w:rsidRPr="00F96C9A">
        <w:rPr>
          <w:lang w:val="en-US"/>
        </w:rPr>
        <w:t>eadership positions, i.e. (Chair</w:t>
      </w:r>
      <w:ins w:id="7" w:author="TUNZI, Florence" w:date="2022-12-16T10:32:00Z">
        <w:r w:rsidR="00E04F3A">
          <w:rPr>
            <w:lang w:val="en-US"/>
          </w:rPr>
          <w:t>man</w:t>
        </w:r>
      </w:ins>
      <w:r w:rsidRPr="00F96C9A">
        <w:rPr>
          <w:lang w:val="en-US"/>
        </w:rPr>
        <w:t>/ Vice Chair</w:t>
      </w:r>
      <w:ins w:id="8" w:author="TUNZI, Florence" w:date="2022-12-16T10:32:00Z">
        <w:r w:rsidR="00E04F3A">
          <w:rPr>
            <w:lang w:val="en-US"/>
          </w:rPr>
          <w:t>man</w:t>
        </w:r>
      </w:ins>
      <w:r w:rsidRPr="00F96C9A">
        <w:rPr>
          <w:lang w:val="en-US"/>
        </w:rPr>
        <w:t>/ Rapporteurs)?</w:t>
      </w:r>
    </w:p>
    <w:p w14:paraId="21F74C91" w14:textId="5633C476" w:rsidR="00267415" w:rsidRPr="00F96C9A" w:rsidRDefault="00267415" w:rsidP="00F96C9A">
      <w:pPr>
        <w:pStyle w:val="ListParagraph"/>
        <w:numPr>
          <w:ilvl w:val="0"/>
          <w:numId w:val="20"/>
        </w:numPr>
        <w:ind w:left="714" w:hanging="357"/>
        <w:contextualSpacing w:val="0"/>
        <w:rPr>
          <w:lang w:val="en-US"/>
        </w:rPr>
      </w:pPr>
      <w:r w:rsidRPr="00F96C9A">
        <w:rPr>
          <w:lang w:val="en-US"/>
        </w:rPr>
        <w:t>What actions would you propose to accelerate participation of women in (1) ITU-T activities and (2) leadership positions?</w:t>
      </w:r>
    </w:p>
    <w:p w14:paraId="274112EC" w14:textId="67C02007" w:rsidR="00267415" w:rsidRPr="00F96C9A" w:rsidRDefault="00267415" w:rsidP="00F96C9A">
      <w:pPr>
        <w:pStyle w:val="ListParagraph"/>
        <w:numPr>
          <w:ilvl w:val="0"/>
          <w:numId w:val="20"/>
        </w:numPr>
        <w:ind w:left="714" w:hanging="357"/>
        <w:contextualSpacing w:val="0"/>
        <w:rPr>
          <w:lang w:val="en-US"/>
        </w:rPr>
      </w:pPr>
      <w:r w:rsidRPr="00F96C9A">
        <w:rPr>
          <w:lang w:val="en-US"/>
        </w:rPr>
        <w:t>Additional comments</w:t>
      </w:r>
    </w:p>
    <w:p w14:paraId="067F9CB6" w14:textId="77777777" w:rsidR="00267415" w:rsidRPr="00F96C9A" w:rsidRDefault="00267415" w:rsidP="00F96C9A">
      <w:pPr>
        <w:pStyle w:val="ListParagraph"/>
        <w:contextualSpacing w:val="0"/>
        <w:rPr>
          <w:lang w:val="en-US"/>
        </w:rPr>
      </w:pPr>
    </w:p>
    <w:p w14:paraId="68ABB5B3" w14:textId="77777777" w:rsidR="00267415" w:rsidRPr="00F96C9A" w:rsidRDefault="00267415" w:rsidP="005310DF">
      <w:pPr>
        <w:ind w:left="360"/>
        <w:jc w:val="center"/>
        <w:rPr>
          <w:lang w:val="en-US"/>
        </w:rPr>
      </w:pPr>
      <w:r w:rsidRPr="00F96C9A">
        <w:rPr>
          <w:lang w:val="en-US"/>
        </w:rPr>
        <w:t>Thanks for your participation</w:t>
      </w:r>
    </w:p>
    <w:p w14:paraId="18DD937F" w14:textId="77777777" w:rsidR="00267415" w:rsidRDefault="00267415" w:rsidP="00F7653A">
      <w:pPr>
        <w:ind w:left="357"/>
      </w:pPr>
    </w:p>
    <w:p w14:paraId="05839E5A" w14:textId="1F8BE289" w:rsidR="00904290" w:rsidRPr="00F35EC9" w:rsidRDefault="00904290" w:rsidP="00FB0AF5">
      <w:pPr>
        <w:jc w:val="center"/>
      </w:pPr>
      <w:r>
        <w:t>__________</w:t>
      </w:r>
      <w:r w:rsidR="00FB0AF5">
        <w:t>__________</w:t>
      </w:r>
    </w:p>
    <w:sectPr w:rsidR="00904290" w:rsidRPr="00F35EC9" w:rsidSect="000C46EE">
      <w:headerReference w:type="default" r:id="rId17"/>
      <w:pgSz w:w="11907" w:h="16840" w:code="9"/>
      <w:pgMar w:top="1134" w:right="1134" w:bottom="1134" w:left="1134" w:header="425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2DCF6" w14:textId="77777777" w:rsidR="004C4751" w:rsidRDefault="004C4751" w:rsidP="00C42125">
      <w:pPr>
        <w:spacing w:before="0"/>
      </w:pPr>
      <w:r>
        <w:separator/>
      </w:r>
    </w:p>
  </w:endnote>
  <w:endnote w:type="continuationSeparator" w:id="0">
    <w:p w14:paraId="3B2FF8E4" w14:textId="77777777" w:rsidR="004C4751" w:rsidRDefault="004C4751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6AC45" w14:textId="77777777" w:rsidR="004C4751" w:rsidRDefault="004C4751" w:rsidP="00C42125">
      <w:pPr>
        <w:spacing w:before="0"/>
      </w:pPr>
      <w:r>
        <w:separator/>
      </w:r>
    </w:p>
  </w:footnote>
  <w:footnote w:type="continuationSeparator" w:id="0">
    <w:p w14:paraId="1E13A739" w14:textId="77777777" w:rsidR="004C4751" w:rsidRDefault="004C4751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0D431" w14:textId="77777777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7E53E4">
      <w:rPr>
        <w:noProof/>
      </w:rPr>
      <w:t>2</w:t>
    </w:r>
    <w:r w:rsidRPr="00C42125">
      <w:fldChar w:fldCharType="end"/>
    </w:r>
    <w:r w:rsidRPr="00C42125">
      <w:t xml:space="preserve"> -</w:t>
    </w:r>
  </w:p>
  <w:p w14:paraId="45295C01" w14:textId="12ED7A04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CE2D36">
      <w:rPr>
        <w:noProof/>
      </w:rPr>
      <w:t>TSAG-TD113R1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FFFFFF7C"/>
    <w:multiLevelType w:val="singleLevel"/>
    <w:tmpl w:val="DEFE3B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1">
    <w:nsid w:val="FFFFFF7D"/>
    <w:multiLevelType w:val="singleLevel"/>
    <w:tmpl w:val="03D0A42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1">
    <w:nsid w:val="FFFFFF7E"/>
    <w:multiLevelType w:val="singleLevel"/>
    <w:tmpl w:val="064000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1">
    <w:nsid w:val="FFFFFF7F"/>
    <w:multiLevelType w:val="singleLevel"/>
    <w:tmpl w:val="8D5695D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1">
    <w:nsid w:val="FFFFFF80"/>
    <w:multiLevelType w:val="singleLevel"/>
    <w:tmpl w:val="E0B4007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1">
    <w:nsid w:val="FFFFFF81"/>
    <w:multiLevelType w:val="singleLevel"/>
    <w:tmpl w:val="B57CD12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1">
    <w:nsid w:val="FFFFFF82"/>
    <w:multiLevelType w:val="singleLevel"/>
    <w:tmpl w:val="F7480A8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1">
    <w:nsid w:val="FFFFFF83"/>
    <w:multiLevelType w:val="singleLevel"/>
    <w:tmpl w:val="5098522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1">
    <w:nsid w:val="FFFFFF88"/>
    <w:multiLevelType w:val="singleLevel"/>
    <w:tmpl w:val="36D2859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1">
    <w:nsid w:val="FFFFFF89"/>
    <w:multiLevelType w:val="singleLevel"/>
    <w:tmpl w:val="C8E6D7C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65218B"/>
    <w:multiLevelType w:val="hybridMultilevel"/>
    <w:tmpl w:val="452402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CE01C2"/>
    <w:multiLevelType w:val="hybridMultilevel"/>
    <w:tmpl w:val="02E8FB16"/>
    <w:lvl w:ilvl="0" w:tplc="552A889A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CA80493"/>
    <w:multiLevelType w:val="hybridMultilevel"/>
    <w:tmpl w:val="BD12F82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8A2274"/>
    <w:multiLevelType w:val="hybridMultilevel"/>
    <w:tmpl w:val="30B84A80"/>
    <w:lvl w:ilvl="0" w:tplc="6256EB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E34136"/>
    <w:multiLevelType w:val="hybridMultilevel"/>
    <w:tmpl w:val="133E98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BE05B0"/>
    <w:multiLevelType w:val="hybridMultilevel"/>
    <w:tmpl w:val="9E0A64C6"/>
    <w:lvl w:ilvl="0" w:tplc="4E98A4B4">
      <w:start w:val="5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1B7565D"/>
    <w:multiLevelType w:val="hybridMultilevel"/>
    <w:tmpl w:val="F21812B2"/>
    <w:lvl w:ilvl="0" w:tplc="4E98A4B4">
      <w:start w:val="5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53B1C5C"/>
    <w:multiLevelType w:val="hybridMultilevel"/>
    <w:tmpl w:val="FC2E24F6"/>
    <w:lvl w:ilvl="0" w:tplc="4E98A4B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D80B82"/>
    <w:multiLevelType w:val="hybridMultilevel"/>
    <w:tmpl w:val="7402FE8A"/>
    <w:lvl w:ilvl="0" w:tplc="4E98A4B4">
      <w:start w:val="5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1041F7A"/>
    <w:multiLevelType w:val="hybridMultilevel"/>
    <w:tmpl w:val="A25077C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93359181">
    <w:abstractNumId w:val="9"/>
  </w:num>
  <w:num w:numId="2" w16cid:durableId="1664893633">
    <w:abstractNumId w:val="7"/>
  </w:num>
  <w:num w:numId="3" w16cid:durableId="5522825">
    <w:abstractNumId w:val="6"/>
  </w:num>
  <w:num w:numId="4" w16cid:durableId="1833715773">
    <w:abstractNumId w:val="5"/>
  </w:num>
  <w:num w:numId="5" w16cid:durableId="471870231">
    <w:abstractNumId w:val="4"/>
  </w:num>
  <w:num w:numId="6" w16cid:durableId="189609457">
    <w:abstractNumId w:val="8"/>
  </w:num>
  <w:num w:numId="7" w16cid:durableId="509181911">
    <w:abstractNumId w:val="3"/>
  </w:num>
  <w:num w:numId="8" w16cid:durableId="963316667">
    <w:abstractNumId w:val="2"/>
  </w:num>
  <w:num w:numId="9" w16cid:durableId="520703560">
    <w:abstractNumId w:val="1"/>
  </w:num>
  <w:num w:numId="10" w16cid:durableId="58481633">
    <w:abstractNumId w:val="0"/>
  </w:num>
  <w:num w:numId="11" w16cid:durableId="120193743">
    <w:abstractNumId w:val="12"/>
  </w:num>
  <w:num w:numId="12" w16cid:durableId="1768694133">
    <w:abstractNumId w:val="13"/>
  </w:num>
  <w:num w:numId="13" w16cid:durableId="693965665">
    <w:abstractNumId w:val="11"/>
  </w:num>
  <w:num w:numId="14" w16cid:durableId="934629039">
    <w:abstractNumId w:val="19"/>
  </w:num>
  <w:num w:numId="15" w16cid:durableId="1912426789">
    <w:abstractNumId w:val="17"/>
  </w:num>
  <w:num w:numId="16" w16cid:durableId="1294168390">
    <w:abstractNumId w:val="14"/>
  </w:num>
  <w:num w:numId="17" w16cid:durableId="1257784570">
    <w:abstractNumId w:val="18"/>
  </w:num>
  <w:num w:numId="18" w16cid:durableId="1747455351">
    <w:abstractNumId w:val="16"/>
  </w:num>
  <w:num w:numId="19" w16cid:durableId="1144735205">
    <w:abstractNumId w:val="15"/>
  </w:num>
  <w:num w:numId="20" w16cid:durableId="87588866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-Mnini, Lara">
    <w15:presenceInfo w15:providerId="None" w15:userId="Al-Mnini, Lara"/>
  </w15:person>
  <w15:person w15:author="TUNZI, Florence">
    <w15:presenceInfo w15:providerId="AD" w15:userId="S::Florence.Tunzi@itu.int::6c609799-8943-4d9f-b3a4-f0628daba7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71DB"/>
    <w:rsid w:val="00023D9A"/>
    <w:rsid w:val="0002490E"/>
    <w:rsid w:val="00037538"/>
    <w:rsid w:val="00043D75"/>
    <w:rsid w:val="00054813"/>
    <w:rsid w:val="00057000"/>
    <w:rsid w:val="000640E0"/>
    <w:rsid w:val="00064226"/>
    <w:rsid w:val="00070567"/>
    <w:rsid w:val="000A5CA2"/>
    <w:rsid w:val="000B25B1"/>
    <w:rsid w:val="000B4523"/>
    <w:rsid w:val="000C3DDD"/>
    <w:rsid w:val="000C46EE"/>
    <w:rsid w:val="001251DA"/>
    <w:rsid w:val="00125432"/>
    <w:rsid w:val="00137F40"/>
    <w:rsid w:val="00165942"/>
    <w:rsid w:val="0017240B"/>
    <w:rsid w:val="001871EC"/>
    <w:rsid w:val="00196052"/>
    <w:rsid w:val="001A670F"/>
    <w:rsid w:val="001C3FE2"/>
    <w:rsid w:val="001C62B8"/>
    <w:rsid w:val="001E5FE1"/>
    <w:rsid w:val="001E7B0E"/>
    <w:rsid w:val="001F141D"/>
    <w:rsid w:val="00200324"/>
    <w:rsid w:val="00200A06"/>
    <w:rsid w:val="00224817"/>
    <w:rsid w:val="00225175"/>
    <w:rsid w:val="00231DC5"/>
    <w:rsid w:val="00241832"/>
    <w:rsid w:val="002534C9"/>
    <w:rsid w:val="00253DBE"/>
    <w:rsid w:val="002622FA"/>
    <w:rsid w:val="00263518"/>
    <w:rsid w:val="00267415"/>
    <w:rsid w:val="002759E7"/>
    <w:rsid w:val="00275ED1"/>
    <w:rsid w:val="00277326"/>
    <w:rsid w:val="002A49E0"/>
    <w:rsid w:val="002A65C6"/>
    <w:rsid w:val="002C015C"/>
    <w:rsid w:val="002C26C0"/>
    <w:rsid w:val="002C2BC5"/>
    <w:rsid w:val="002C3C32"/>
    <w:rsid w:val="002E2053"/>
    <w:rsid w:val="002E6B96"/>
    <w:rsid w:val="002E79CB"/>
    <w:rsid w:val="002F1CFE"/>
    <w:rsid w:val="002F7F55"/>
    <w:rsid w:val="00301D4A"/>
    <w:rsid w:val="0030745F"/>
    <w:rsid w:val="00314630"/>
    <w:rsid w:val="0032090A"/>
    <w:rsid w:val="00321CDE"/>
    <w:rsid w:val="00333E15"/>
    <w:rsid w:val="00336046"/>
    <w:rsid w:val="00345FDC"/>
    <w:rsid w:val="003476BC"/>
    <w:rsid w:val="00350492"/>
    <w:rsid w:val="0035343D"/>
    <w:rsid w:val="00370079"/>
    <w:rsid w:val="0037422B"/>
    <w:rsid w:val="0038715D"/>
    <w:rsid w:val="00394DBF"/>
    <w:rsid w:val="003957A6"/>
    <w:rsid w:val="00395C05"/>
    <w:rsid w:val="003A43EF"/>
    <w:rsid w:val="003A5982"/>
    <w:rsid w:val="003C7445"/>
    <w:rsid w:val="003D2CC8"/>
    <w:rsid w:val="003F0D18"/>
    <w:rsid w:val="003F2BED"/>
    <w:rsid w:val="003F2FEF"/>
    <w:rsid w:val="00404998"/>
    <w:rsid w:val="00407C0B"/>
    <w:rsid w:val="00440F44"/>
    <w:rsid w:val="00443878"/>
    <w:rsid w:val="0044609F"/>
    <w:rsid w:val="004539A8"/>
    <w:rsid w:val="0046736A"/>
    <w:rsid w:val="004712CA"/>
    <w:rsid w:val="0047422E"/>
    <w:rsid w:val="0049674B"/>
    <w:rsid w:val="004B2485"/>
    <w:rsid w:val="004C0673"/>
    <w:rsid w:val="004C4751"/>
    <w:rsid w:val="004C4E4E"/>
    <w:rsid w:val="004D1A11"/>
    <w:rsid w:val="004E16A8"/>
    <w:rsid w:val="004F3816"/>
    <w:rsid w:val="004F6151"/>
    <w:rsid w:val="005155ED"/>
    <w:rsid w:val="005310DF"/>
    <w:rsid w:val="00534A2E"/>
    <w:rsid w:val="00543D41"/>
    <w:rsid w:val="00552142"/>
    <w:rsid w:val="005548F2"/>
    <w:rsid w:val="0055782F"/>
    <w:rsid w:val="00566EDA"/>
    <w:rsid w:val="00567F52"/>
    <w:rsid w:val="00572654"/>
    <w:rsid w:val="00577559"/>
    <w:rsid w:val="00583CED"/>
    <w:rsid w:val="005A64A7"/>
    <w:rsid w:val="005B3023"/>
    <w:rsid w:val="005B5629"/>
    <w:rsid w:val="005C0300"/>
    <w:rsid w:val="005C18D4"/>
    <w:rsid w:val="005C4F27"/>
    <w:rsid w:val="005D25DE"/>
    <w:rsid w:val="005F1A5E"/>
    <w:rsid w:val="005F4B6A"/>
    <w:rsid w:val="006010F3"/>
    <w:rsid w:val="0060138D"/>
    <w:rsid w:val="006026DA"/>
    <w:rsid w:val="00604127"/>
    <w:rsid w:val="00615A0A"/>
    <w:rsid w:val="00617096"/>
    <w:rsid w:val="006174BB"/>
    <w:rsid w:val="006243D6"/>
    <w:rsid w:val="006333D4"/>
    <w:rsid w:val="006369B2"/>
    <w:rsid w:val="00642D16"/>
    <w:rsid w:val="00647525"/>
    <w:rsid w:val="006570B0"/>
    <w:rsid w:val="0069180E"/>
    <w:rsid w:val="00691C94"/>
    <w:rsid w:val="0069210B"/>
    <w:rsid w:val="006A4055"/>
    <w:rsid w:val="006A7457"/>
    <w:rsid w:val="006C34D2"/>
    <w:rsid w:val="006C5641"/>
    <w:rsid w:val="006C6F56"/>
    <w:rsid w:val="006D1089"/>
    <w:rsid w:val="006D1B86"/>
    <w:rsid w:val="006D7355"/>
    <w:rsid w:val="006F29C7"/>
    <w:rsid w:val="006F2ACE"/>
    <w:rsid w:val="006F4361"/>
    <w:rsid w:val="007128CC"/>
    <w:rsid w:val="00715B22"/>
    <w:rsid w:val="00715CA6"/>
    <w:rsid w:val="00731135"/>
    <w:rsid w:val="007324AF"/>
    <w:rsid w:val="007409B4"/>
    <w:rsid w:val="00741974"/>
    <w:rsid w:val="0075525E"/>
    <w:rsid w:val="00756D3D"/>
    <w:rsid w:val="007745D0"/>
    <w:rsid w:val="007806C2"/>
    <w:rsid w:val="007903F8"/>
    <w:rsid w:val="00794F4F"/>
    <w:rsid w:val="007974BE"/>
    <w:rsid w:val="007A0916"/>
    <w:rsid w:val="007A0DFD"/>
    <w:rsid w:val="007A59C4"/>
    <w:rsid w:val="007A6474"/>
    <w:rsid w:val="007C7122"/>
    <w:rsid w:val="007D3F11"/>
    <w:rsid w:val="007D6BA3"/>
    <w:rsid w:val="007E53E4"/>
    <w:rsid w:val="007E656A"/>
    <w:rsid w:val="007F664D"/>
    <w:rsid w:val="0081064E"/>
    <w:rsid w:val="008128CE"/>
    <w:rsid w:val="00834A87"/>
    <w:rsid w:val="00841217"/>
    <w:rsid w:val="00842137"/>
    <w:rsid w:val="00855D14"/>
    <w:rsid w:val="0085709D"/>
    <w:rsid w:val="00862BDE"/>
    <w:rsid w:val="008834F9"/>
    <w:rsid w:val="00887ED8"/>
    <w:rsid w:val="0089088E"/>
    <w:rsid w:val="00892297"/>
    <w:rsid w:val="00893996"/>
    <w:rsid w:val="008950C9"/>
    <w:rsid w:val="008B6F4A"/>
    <w:rsid w:val="008B70C1"/>
    <w:rsid w:val="008D0C7E"/>
    <w:rsid w:val="008E0172"/>
    <w:rsid w:val="008E370F"/>
    <w:rsid w:val="008F5580"/>
    <w:rsid w:val="00904290"/>
    <w:rsid w:val="00914912"/>
    <w:rsid w:val="009228BB"/>
    <w:rsid w:val="00932AB7"/>
    <w:rsid w:val="00934405"/>
    <w:rsid w:val="00934C5D"/>
    <w:rsid w:val="009406B5"/>
    <w:rsid w:val="00943FFC"/>
    <w:rsid w:val="00946166"/>
    <w:rsid w:val="00947A28"/>
    <w:rsid w:val="0095099F"/>
    <w:rsid w:val="00983164"/>
    <w:rsid w:val="009972EF"/>
    <w:rsid w:val="009B75B3"/>
    <w:rsid w:val="009C3160"/>
    <w:rsid w:val="009E766E"/>
    <w:rsid w:val="009F1960"/>
    <w:rsid w:val="009F42B3"/>
    <w:rsid w:val="009F4332"/>
    <w:rsid w:val="009F715E"/>
    <w:rsid w:val="00A10DBB"/>
    <w:rsid w:val="00A16253"/>
    <w:rsid w:val="00A304DD"/>
    <w:rsid w:val="00A3137C"/>
    <w:rsid w:val="00A31D47"/>
    <w:rsid w:val="00A4013E"/>
    <w:rsid w:val="00A40221"/>
    <w:rsid w:val="00A4045F"/>
    <w:rsid w:val="00A427CD"/>
    <w:rsid w:val="00A4600B"/>
    <w:rsid w:val="00A50506"/>
    <w:rsid w:val="00A51EF0"/>
    <w:rsid w:val="00A67A81"/>
    <w:rsid w:val="00A730A6"/>
    <w:rsid w:val="00A971A0"/>
    <w:rsid w:val="00AA1F22"/>
    <w:rsid w:val="00AA203F"/>
    <w:rsid w:val="00AA7FB3"/>
    <w:rsid w:val="00AB0B51"/>
    <w:rsid w:val="00AB7B0F"/>
    <w:rsid w:val="00AC6FE4"/>
    <w:rsid w:val="00AD5729"/>
    <w:rsid w:val="00AE38E1"/>
    <w:rsid w:val="00AF3653"/>
    <w:rsid w:val="00B05821"/>
    <w:rsid w:val="00B24F56"/>
    <w:rsid w:val="00B25690"/>
    <w:rsid w:val="00B26C28"/>
    <w:rsid w:val="00B4174C"/>
    <w:rsid w:val="00B453F5"/>
    <w:rsid w:val="00B52517"/>
    <w:rsid w:val="00B56FD7"/>
    <w:rsid w:val="00B57342"/>
    <w:rsid w:val="00B61624"/>
    <w:rsid w:val="00B631EA"/>
    <w:rsid w:val="00B718A5"/>
    <w:rsid w:val="00B8261A"/>
    <w:rsid w:val="00B840F7"/>
    <w:rsid w:val="00B95A6F"/>
    <w:rsid w:val="00BC1FAE"/>
    <w:rsid w:val="00BC62E2"/>
    <w:rsid w:val="00BE36F8"/>
    <w:rsid w:val="00BF0E60"/>
    <w:rsid w:val="00C22C5F"/>
    <w:rsid w:val="00C26A05"/>
    <w:rsid w:val="00C37FDD"/>
    <w:rsid w:val="00C42125"/>
    <w:rsid w:val="00C62597"/>
    <w:rsid w:val="00C62814"/>
    <w:rsid w:val="00C74937"/>
    <w:rsid w:val="00CB381C"/>
    <w:rsid w:val="00CC573D"/>
    <w:rsid w:val="00CE2D36"/>
    <w:rsid w:val="00CF34A7"/>
    <w:rsid w:val="00D014BB"/>
    <w:rsid w:val="00D05EB5"/>
    <w:rsid w:val="00D44EEB"/>
    <w:rsid w:val="00D57D7F"/>
    <w:rsid w:val="00D73137"/>
    <w:rsid w:val="00D838A1"/>
    <w:rsid w:val="00DA313C"/>
    <w:rsid w:val="00DB1307"/>
    <w:rsid w:val="00DC0323"/>
    <w:rsid w:val="00DC48DC"/>
    <w:rsid w:val="00DD50DE"/>
    <w:rsid w:val="00DE3062"/>
    <w:rsid w:val="00E015D6"/>
    <w:rsid w:val="00E01E12"/>
    <w:rsid w:val="00E04F3A"/>
    <w:rsid w:val="00E07600"/>
    <w:rsid w:val="00E204DD"/>
    <w:rsid w:val="00E2145E"/>
    <w:rsid w:val="00E24D43"/>
    <w:rsid w:val="00E353EC"/>
    <w:rsid w:val="00E41A5A"/>
    <w:rsid w:val="00E50389"/>
    <w:rsid w:val="00E53C24"/>
    <w:rsid w:val="00E625BC"/>
    <w:rsid w:val="00E653E8"/>
    <w:rsid w:val="00EB444A"/>
    <w:rsid w:val="00EB444D"/>
    <w:rsid w:val="00EC79B4"/>
    <w:rsid w:val="00F02294"/>
    <w:rsid w:val="00F25254"/>
    <w:rsid w:val="00F26CF2"/>
    <w:rsid w:val="00F35EC9"/>
    <w:rsid w:val="00F35F57"/>
    <w:rsid w:val="00F403F5"/>
    <w:rsid w:val="00F50467"/>
    <w:rsid w:val="00F562A0"/>
    <w:rsid w:val="00F719E2"/>
    <w:rsid w:val="00F733BA"/>
    <w:rsid w:val="00F7653A"/>
    <w:rsid w:val="00F8791A"/>
    <w:rsid w:val="00F92D15"/>
    <w:rsid w:val="00F9321C"/>
    <w:rsid w:val="00F96C9A"/>
    <w:rsid w:val="00FA2177"/>
    <w:rsid w:val="00FA2E6D"/>
    <w:rsid w:val="00FA7A8E"/>
    <w:rsid w:val="00FB0A28"/>
    <w:rsid w:val="00FB0AF5"/>
    <w:rsid w:val="00FC2DCC"/>
    <w:rsid w:val="00FD01DA"/>
    <w:rsid w:val="00FD35D4"/>
    <w:rsid w:val="00FD439E"/>
    <w:rsid w:val="00FD76CB"/>
    <w:rsid w:val="00FE191C"/>
    <w:rsid w:val="00FE29C6"/>
    <w:rsid w:val="00FE4A72"/>
    <w:rsid w:val="00FE6E92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0922B7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C46E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0C46E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0C46EE"/>
  </w:style>
  <w:style w:type="paragraph" w:customStyle="1" w:styleId="CorrectionSeparatorBegin">
    <w:name w:val="Correction Separator Begin"/>
    <w:basedOn w:val="Normal"/>
    <w:rsid w:val="000C46EE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0C46EE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0C46E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0C46E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0C46EE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0C46E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0C46E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0C46EE"/>
    <w:rPr>
      <w:b/>
      <w:bCs/>
    </w:rPr>
  </w:style>
  <w:style w:type="paragraph" w:customStyle="1" w:styleId="Normalbeforetable">
    <w:name w:val="Normal before table"/>
    <w:basedOn w:val="Normal"/>
    <w:rsid w:val="000C46EE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0C46E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0C46E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0C46EE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0C46E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0C46E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0C46E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0C46E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0C46EE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0C46EE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0C46EE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0C46EE"/>
    <w:pPr>
      <w:ind w:left="2269"/>
    </w:pPr>
  </w:style>
  <w:style w:type="character" w:styleId="Hyperlink">
    <w:name w:val="Hyperlink"/>
    <w:basedOn w:val="DefaultParagraphFont"/>
    <w:rsid w:val="000C46EE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0C46EE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0C46EE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styleId="Revision">
    <w:name w:val="Revision"/>
    <w:hidden/>
    <w:uiPriority w:val="99"/>
    <w:semiHidden/>
    <w:rsid w:val="0095099F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3A59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A598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A5982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59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5982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VenueDate">
    <w:name w:val="VenueDate"/>
    <w:basedOn w:val="Normal"/>
    <w:rsid w:val="000C3DDD"/>
    <w:pPr>
      <w:jc w:val="right"/>
    </w:pPr>
  </w:style>
  <w:style w:type="character" w:customStyle="1" w:styleId="ReftextArial9pt">
    <w:name w:val="Ref_text Arial 9 pt"/>
    <w:rsid w:val="000C46EE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0C46EE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0C46E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D0C7E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D0C7E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D0C7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0C7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0C7E"/>
    <w:rPr>
      <w:rFonts w:ascii="Segoe U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0C7E"/>
  </w:style>
  <w:style w:type="paragraph" w:styleId="BlockText">
    <w:name w:val="Block Text"/>
    <w:basedOn w:val="Normal"/>
    <w:uiPriority w:val="99"/>
    <w:semiHidden/>
    <w:unhideWhenUsed/>
    <w:rsid w:val="008D0C7E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D0C7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D0C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D0C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D0C7E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D0C7E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D0C7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D0C7E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D0C7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D0C7E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D0C7E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D0C7E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D0C7E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D0C7E"/>
  </w:style>
  <w:style w:type="character" w:customStyle="1" w:styleId="DateChar">
    <w:name w:val="Date Char"/>
    <w:basedOn w:val="DefaultParagraphFont"/>
    <w:link w:val="Date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D0C7E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D0C7E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D0C7E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D0C7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D0C7E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D0C7E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D0C7E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D0C7E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D0C7E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D0C7E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D0C7E"/>
  </w:style>
  <w:style w:type="paragraph" w:styleId="HTMLAddress">
    <w:name w:val="HTML Address"/>
    <w:basedOn w:val="Normal"/>
    <w:link w:val="HTMLAddressChar"/>
    <w:uiPriority w:val="99"/>
    <w:semiHidden/>
    <w:unhideWhenUsed/>
    <w:rsid w:val="008D0C7E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D0C7E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D0C7E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D0C7E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D0C7E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D0C7E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D0C7E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D0C7E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D0C7E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D0C7E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D0C7E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D0C7E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D0C7E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D0C7E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D0C7E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D0C7E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D0C7E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D0C7E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D0C7E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D0C7E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D0C7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D0C7E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D0C7E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0C7E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D0C7E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D0C7E"/>
  </w:style>
  <w:style w:type="paragraph" w:styleId="List">
    <w:name w:val="List"/>
    <w:basedOn w:val="Normal"/>
    <w:uiPriority w:val="99"/>
    <w:semiHidden/>
    <w:unhideWhenUsed/>
    <w:rsid w:val="008D0C7E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D0C7E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D0C7E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D0C7E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D0C7E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D0C7E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D0C7E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D0C7E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D0C7E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D0C7E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D0C7E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D0C7E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D0C7E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D0C7E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D0C7E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D0C7E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D0C7E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D0C7E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D0C7E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D0C7E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8D0C7E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D0C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D0C7E"/>
    <w:rPr>
      <w:rFonts w:ascii="Consolas" w:hAnsi="Consolas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8D0C7E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D0C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D0C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D0C7E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D0C7E"/>
  </w:style>
  <w:style w:type="paragraph" w:styleId="NormalIndent">
    <w:name w:val="Normal Indent"/>
    <w:basedOn w:val="Normal"/>
    <w:uiPriority w:val="99"/>
    <w:semiHidden/>
    <w:unhideWhenUsed/>
    <w:rsid w:val="008D0C7E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D0C7E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D0C7E"/>
  </w:style>
  <w:style w:type="paragraph" w:styleId="PlainText">
    <w:name w:val="Plain Text"/>
    <w:basedOn w:val="Normal"/>
    <w:link w:val="PlainTextChar"/>
    <w:uiPriority w:val="99"/>
    <w:semiHidden/>
    <w:unhideWhenUsed/>
    <w:rsid w:val="008D0C7E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D0C7E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D0C7E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D0C7E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D0C7E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D0C7E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D0C7E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D0C7E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D0C7E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D0C7E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0C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D0C7E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D0C7E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D0C7E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D0C7E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D0C7E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D0C7E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D0C7E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D0C7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D0C7E"/>
    <w:rPr>
      <w:color w:val="605E5C"/>
      <w:shd w:val="clear" w:color="auto" w:fill="E1DFDD"/>
    </w:rPr>
  </w:style>
  <w:style w:type="paragraph" w:customStyle="1" w:styleId="TSBHeaderRight14">
    <w:name w:val="TSBHeaderRight14"/>
    <w:basedOn w:val="Normal"/>
    <w:rsid w:val="006F4361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rsid w:val="002534C9"/>
  </w:style>
  <w:style w:type="paragraph" w:customStyle="1" w:styleId="TSBHeaderSource">
    <w:name w:val="TSBHeaderSource"/>
    <w:basedOn w:val="Normal"/>
    <w:rsid w:val="002534C9"/>
  </w:style>
  <w:style w:type="paragraph" w:customStyle="1" w:styleId="TSBHeaderTitle">
    <w:name w:val="TSBHeaderTitle"/>
    <w:basedOn w:val="Normal"/>
    <w:rsid w:val="00054813"/>
  </w:style>
  <w:style w:type="paragraph" w:customStyle="1" w:styleId="TSBHeaderSummary">
    <w:name w:val="TSBHeaderSummary"/>
    <w:basedOn w:val="Normal"/>
    <w:rsid w:val="000548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learnqi.unece.org/courses/gender-responsive-standards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unece.org/gender-responsive-standards-initiative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research.net/r/GENDER-ITU-TSB-2022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wise@itu.int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net4/mob/wise/" TargetMode="External"/><Relationship Id="rId10" Type="http://schemas.openxmlformats.org/officeDocument/2006/relationships/image" Target="media/image1.png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wise@itu.i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338E4BF82AF64C8975C65DD52FAE3E" ma:contentTypeVersion="6" ma:contentTypeDescription="Create a new document." ma:contentTypeScope="" ma:versionID="02ebf0fc6f19e435affb07af72de078c">
  <xsd:schema xmlns:xsd="http://www.w3.org/2001/XMLSchema" xmlns:xs="http://www.w3.org/2001/XMLSchema" xmlns:p="http://schemas.microsoft.com/office/2006/metadata/properties" xmlns:ns2="c90385a7-5e94-4852-9398-ec888c07ca90" xmlns:ns3="0f208774-d51b-4573-a67b-89dea6922a77" targetNamespace="http://schemas.microsoft.com/office/2006/metadata/properties" ma:root="true" ma:fieldsID="b0182cba9c490d4c934699f91de62b59" ns2:_="" ns3:_="">
    <xsd:import namespace="c90385a7-5e94-4852-9398-ec888c07ca90"/>
    <xsd:import namespace="0f208774-d51b-4573-a67b-89dea6922a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385a7-5e94-4852-9398-ec888c07ca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08774-d51b-4573-a67b-89dea6922a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91B8D57-208E-4CDD-B282-196D3CCF45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385a7-5e94-4852-9398-ec888c07ca90"/>
    <ds:schemaRef ds:uri="0f208774-d51b-4573-a67b-89dea6922a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879</Words>
  <Characters>4819</Characters>
  <Application>Microsoft Office Word</Application>
  <DocSecurity>0</DocSecurity>
  <Lines>166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DDP template for TSAG (2022-2024 study period)</vt:lpstr>
    </vt:vector>
  </TitlesOfParts>
  <Manager>ITU-T</Manager>
  <Company>International Telecommunication Union (ITU)</Company>
  <LinksUpToDate>false</LinksUpToDate>
  <CharactersWithSpaces>5605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DDP template for TSAG (2022-2024 study period)</dc:title>
  <dc:subject/>
  <dc:creator>TSB (2022-03-15)</dc:creator>
  <cp:keywords/>
  <dc:description>DDP-TSAG.docx  For: _x000d_Document date: _x000d_Saved by ITU51014895 at 16:16:17 on 15/03/2022</dc:description>
  <cp:lastModifiedBy>Al-Mnini, Lara</cp:lastModifiedBy>
  <cp:revision>4</cp:revision>
  <cp:lastPrinted>2017-02-22T09:55:00Z</cp:lastPrinted>
  <dcterms:created xsi:type="dcterms:W3CDTF">2022-12-16T09:30:00Z</dcterms:created>
  <dcterms:modified xsi:type="dcterms:W3CDTF">2022-12-16T09:53:00Z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0x010100B2338E4BF82AF64C8975C65DD52FAE3E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DDP-TSAG.docx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/>
  </property>
  <property fmtid="{D5CDD505-2E9C-101B-9397-08002B2CF9AE}" pid="14" name="Docdest">
    <vt:lpwstr/>
  </property>
  <property fmtid="{D5CDD505-2E9C-101B-9397-08002B2CF9AE}" pid="15" name="Docauthor">
    <vt:lpwstr/>
  </property>
</Properties>
</file>