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5"/>
        <w:gridCol w:w="33"/>
        <w:gridCol w:w="3462"/>
        <w:gridCol w:w="531"/>
        <w:gridCol w:w="4026"/>
      </w:tblGrid>
      <w:tr w:rsidR="000B392B" w:rsidRPr="000B392B" w14:paraId="726328F2" w14:textId="77777777" w:rsidTr="000B392B">
        <w:trPr>
          <w:cantSplit/>
        </w:trPr>
        <w:tc>
          <w:tcPr>
            <w:tcW w:w="1132" w:type="dxa"/>
            <w:vMerge w:val="restart"/>
            <w:vAlign w:val="center"/>
          </w:tcPr>
          <w:p w14:paraId="329297F5" w14:textId="77777777" w:rsidR="000B392B" w:rsidRPr="000B392B" w:rsidRDefault="000B392B" w:rsidP="000B392B">
            <w:pPr>
              <w:spacing w:before="0"/>
              <w:jc w:val="center"/>
              <w:rPr>
                <w:sz w:val="20"/>
                <w:szCs w:val="20"/>
              </w:rPr>
            </w:pPr>
            <w:bookmarkStart w:id="0" w:name="dnum" w:colFirst="2" w:colLast="2"/>
            <w:bookmarkStart w:id="1" w:name="dtableau"/>
            <w:r w:rsidRPr="000B392B">
              <w:rPr>
                <w:noProof/>
              </w:rPr>
              <w:drawing>
                <wp:inline distT="0" distB="0" distL="0" distR="0" wp14:anchorId="57C086D3" wp14:editId="100128AB">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4"/>
            <w:vMerge w:val="restart"/>
          </w:tcPr>
          <w:p w14:paraId="3CDC5CC8" w14:textId="77777777" w:rsidR="000B392B" w:rsidRPr="000B392B" w:rsidRDefault="000B392B" w:rsidP="000B392B">
            <w:pPr>
              <w:rPr>
                <w:sz w:val="16"/>
                <w:szCs w:val="16"/>
              </w:rPr>
            </w:pPr>
            <w:r w:rsidRPr="000B392B">
              <w:rPr>
                <w:sz w:val="16"/>
                <w:szCs w:val="16"/>
              </w:rPr>
              <w:t>INTERNATIONAL TELECOMMUNICATION UNION</w:t>
            </w:r>
          </w:p>
          <w:p w14:paraId="6CE04922" w14:textId="77777777" w:rsidR="000B392B" w:rsidRPr="000B392B" w:rsidRDefault="000B392B" w:rsidP="000B392B">
            <w:pPr>
              <w:rPr>
                <w:b/>
                <w:bCs/>
                <w:sz w:val="26"/>
                <w:szCs w:val="26"/>
              </w:rPr>
            </w:pPr>
            <w:r w:rsidRPr="000B392B">
              <w:rPr>
                <w:b/>
                <w:bCs/>
                <w:sz w:val="26"/>
                <w:szCs w:val="26"/>
              </w:rPr>
              <w:t>TELECOMMUNICATION</w:t>
            </w:r>
            <w:r w:rsidRPr="000B392B">
              <w:rPr>
                <w:b/>
                <w:bCs/>
                <w:sz w:val="26"/>
                <w:szCs w:val="26"/>
              </w:rPr>
              <w:br/>
              <w:t>STANDARDIZATION SECTOR</w:t>
            </w:r>
          </w:p>
          <w:p w14:paraId="73628D71" w14:textId="77777777" w:rsidR="000B392B" w:rsidRPr="000B392B" w:rsidRDefault="000B392B" w:rsidP="000B392B">
            <w:pPr>
              <w:rPr>
                <w:sz w:val="20"/>
                <w:szCs w:val="20"/>
              </w:rPr>
            </w:pPr>
            <w:r w:rsidRPr="000B392B">
              <w:rPr>
                <w:sz w:val="20"/>
                <w:szCs w:val="20"/>
              </w:rPr>
              <w:t xml:space="preserve">STUDY PERIOD </w:t>
            </w:r>
            <w:bookmarkStart w:id="2" w:name="dstudyperiod"/>
            <w:r w:rsidRPr="000B392B">
              <w:rPr>
                <w:sz w:val="20"/>
              </w:rPr>
              <w:t>2022</w:t>
            </w:r>
            <w:r w:rsidRPr="000B392B">
              <w:rPr>
                <w:sz w:val="20"/>
                <w:szCs w:val="20"/>
              </w:rPr>
              <w:t>-</w:t>
            </w:r>
            <w:r w:rsidRPr="000B392B">
              <w:rPr>
                <w:sz w:val="20"/>
              </w:rPr>
              <w:t>2024</w:t>
            </w:r>
            <w:bookmarkEnd w:id="2"/>
          </w:p>
        </w:tc>
        <w:tc>
          <w:tcPr>
            <w:tcW w:w="4026" w:type="dxa"/>
            <w:vAlign w:val="center"/>
          </w:tcPr>
          <w:p w14:paraId="26D91E11" w14:textId="063B7D84" w:rsidR="000B392B" w:rsidRPr="000B392B" w:rsidRDefault="000B392B" w:rsidP="000B392B">
            <w:pPr>
              <w:pStyle w:val="Docnumber"/>
            </w:pPr>
            <w:r>
              <w:t>SG11-TD</w:t>
            </w:r>
            <w:r w:rsidR="007C3A91">
              <w:t>263</w:t>
            </w:r>
            <w:r>
              <w:t>/GEN</w:t>
            </w:r>
          </w:p>
        </w:tc>
      </w:tr>
      <w:tr w:rsidR="000B392B" w:rsidRPr="000B392B" w14:paraId="17FE150F" w14:textId="77777777" w:rsidTr="000B392B">
        <w:trPr>
          <w:cantSplit/>
        </w:trPr>
        <w:tc>
          <w:tcPr>
            <w:tcW w:w="1132" w:type="dxa"/>
            <w:vMerge/>
          </w:tcPr>
          <w:p w14:paraId="6126C3A6" w14:textId="77777777" w:rsidR="000B392B" w:rsidRPr="000B392B" w:rsidRDefault="000B392B" w:rsidP="000B392B">
            <w:pPr>
              <w:rPr>
                <w:smallCaps/>
                <w:sz w:val="20"/>
              </w:rPr>
            </w:pPr>
            <w:bookmarkStart w:id="3" w:name="dsg" w:colFirst="2" w:colLast="2"/>
            <w:bookmarkEnd w:id="0"/>
          </w:p>
        </w:tc>
        <w:tc>
          <w:tcPr>
            <w:tcW w:w="4481" w:type="dxa"/>
            <w:gridSpan w:val="4"/>
            <w:vMerge/>
          </w:tcPr>
          <w:p w14:paraId="272C9B56" w14:textId="77777777" w:rsidR="000B392B" w:rsidRPr="000B392B" w:rsidRDefault="000B392B" w:rsidP="000B392B">
            <w:pPr>
              <w:rPr>
                <w:smallCaps/>
                <w:sz w:val="20"/>
              </w:rPr>
            </w:pPr>
          </w:p>
        </w:tc>
        <w:tc>
          <w:tcPr>
            <w:tcW w:w="4026" w:type="dxa"/>
          </w:tcPr>
          <w:p w14:paraId="754FF886" w14:textId="542E0467" w:rsidR="000B392B" w:rsidRPr="000B392B" w:rsidRDefault="000B392B" w:rsidP="000B392B">
            <w:pPr>
              <w:pStyle w:val="TSBHeaderRight14"/>
              <w:rPr>
                <w:smallCaps/>
              </w:rPr>
            </w:pPr>
            <w:r>
              <w:rPr>
                <w:smallCaps/>
              </w:rPr>
              <w:t>STUDY GROUP 11</w:t>
            </w:r>
          </w:p>
        </w:tc>
      </w:tr>
      <w:bookmarkEnd w:id="3"/>
      <w:tr w:rsidR="000B392B" w:rsidRPr="000B392B" w14:paraId="7FA6AA10" w14:textId="77777777" w:rsidTr="000B392B">
        <w:trPr>
          <w:cantSplit/>
        </w:trPr>
        <w:tc>
          <w:tcPr>
            <w:tcW w:w="1132" w:type="dxa"/>
            <w:vMerge/>
            <w:tcBorders>
              <w:bottom w:val="single" w:sz="12" w:space="0" w:color="auto"/>
            </w:tcBorders>
          </w:tcPr>
          <w:p w14:paraId="097A94FA" w14:textId="77777777" w:rsidR="000B392B" w:rsidRPr="000B392B" w:rsidRDefault="000B392B" w:rsidP="000B392B">
            <w:pPr>
              <w:rPr>
                <w:b/>
                <w:bCs/>
                <w:sz w:val="26"/>
              </w:rPr>
            </w:pPr>
          </w:p>
        </w:tc>
        <w:tc>
          <w:tcPr>
            <w:tcW w:w="4481" w:type="dxa"/>
            <w:gridSpan w:val="4"/>
            <w:vMerge/>
            <w:tcBorders>
              <w:bottom w:val="single" w:sz="12" w:space="0" w:color="auto"/>
            </w:tcBorders>
          </w:tcPr>
          <w:p w14:paraId="3EB1FAF6" w14:textId="77777777" w:rsidR="000B392B" w:rsidRPr="000B392B" w:rsidRDefault="000B392B" w:rsidP="000B392B">
            <w:pPr>
              <w:rPr>
                <w:b/>
                <w:bCs/>
                <w:sz w:val="26"/>
              </w:rPr>
            </w:pPr>
          </w:p>
        </w:tc>
        <w:tc>
          <w:tcPr>
            <w:tcW w:w="4026" w:type="dxa"/>
            <w:tcBorders>
              <w:bottom w:val="single" w:sz="12" w:space="0" w:color="auto"/>
            </w:tcBorders>
            <w:vAlign w:val="center"/>
          </w:tcPr>
          <w:p w14:paraId="4CF5756D" w14:textId="77777777" w:rsidR="000B392B" w:rsidRPr="000B392B" w:rsidRDefault="000B392B" w:rsidP="000B392B">
            <w:pPr>
              <w:pStyle w:val="TSBHeaderRight14"/>
            </w:pPr>
            <w:r w:rsidRPr="000B392B">
              <w:t>Original: English</w:t>
            </w:r>
          </w:p>
        </w:tc>
      </w:tr>
      <w:tr w:rsidR="000B392B" w:rsidRPr="000B392B" w14:paraId="694651A9" w14:textId="77777777" w:rsidTr="000B392B">
        <w:trPr>
          <w:cantSplit/>
        </w:trPr>
        <w:tc>
          <w:tcPr>
            <w:tcW w:w="1587" w:type="dxa"/>
            <w:gridSpan w:val="2"/>
          </w:tcPr>
          <w:p w14:paraId="37D7355A" w14:textId="77777777" w:rsidR="000B392B" w:rsidRPr="000B392B" w:rsidRDefault="000B392B" w:rsidP="000B392B">
            <w:pPr>
              <w:rPr>
                <w:b/>
                <w:bCs/>
              </w:rPr>
            </w:pPr>
            <w:bookmarkStart w:id="4" w:name="dbluepink" w:colFirst="1" w:colLast="1"/>
            <w:bookmarkStart w:id="5" w:name="dmeeting" w:colFirst="2" w:colLast="2"/>
            <w:r w:rsidRPr="000B392B">
              <w:rPr>
                <w:b/>
                <w:bCs/>
              </w:rPr>
              <w:t>Question(s):</w:t>
            </w:r>
          </w:p>
        </w:tc>
        <w:tc>
          <w:tcPr>
            <w:tcW w:w="4026" w:type="dxa"/>
            <w:gridSpan w:val="3"/>
          </w:tcPr>
          <w:p w14:paraId="56269C2E" w14:textId="394DE0AB" w:rsidR="000B392B" w:rsidRPr="000B392B" w:rsidRDefault="000860A4" w:rsidP="000B392B">
            <w:pPr>
              <w:pStyle w:val="TSBHeaderQuestion"/>
            </w:pPr>
            <w:r>
              <w:t>All</w:t>
            </w:r>
            <w:r w:rsidR="000B392B" w:rsidRPr="000B392B">
              <w:t>/11</w:t>
            </w:r>
          </w:p>
        </w:tc>
        <w:tc>
          <w:tcPr>
            <w:tcW w:w="4026" w:type="dxa"/>
          </w:tcPr>
          <w:p w14:paraId="22426C6D" w14:textId="666CDAE1" w:rsidR="000B392B" w:rsidRPr="000B392B" w:rsidRDefault="000B392B" w:rsidP="000B392B">
            <w:pPr>
              <w:pStyle w:val="VenueDate"/>
            </w:pPr>
            <w:r w:rsidRPr="000B392B">
              <w:t>Geneva, 10-19 May 2023</w:t>
            </w:r>
          </w:p>
        </w:tc>
      </w:tr>
      <w:tr w:rsidR="000B392B" w:rsidRPr="000B392B" w14:paraId="25624D6D" w14:textId="77777777" w:rsidTr="000B392B">
        <w:trPr>
          <w:cantSplit/>
        </w:trPr>
        <w:tc>
          <w:tcPr>
            <w:tcW w:w="9639" w:type="dxa"/>
            <w:gridSpan w:val="6"/>
          </w:tcPr>
          <w:p w14:paraId="49B7A5D9" w14:textId="3013755B" w:rsidR="000B392B" w:rsidRPr="000B392B" w:rsidRDefault="000B392B" w:rsidP="000B392B">
            <w:pPr>
              <w:jc w:val="center"/>
              <w:rPr>
                <w:b/>
                <w:bCs/>
              </w:rPr>
            </w:pPr>
            <w:bookmarkStart w:id="6" w:name="ddoctype"/>
            <w:bookmarkEnd w:id="4"/>
            <w:bookmarkEnd w:id="5"/>
            <w:r w:rsidRPr="000B392B">
              <w:rPr>
                <w:b/>
                <w:bCs/>
              </w:rPr>
              <w:t>TD</w:t>
            </w:r>
          </w:p>
        </w:tc>
      </w:tr>
      <w:tr w:rsidR="000B392B" w:rsidRPr="000B392B" w14:paraId="3729C3E1" w14:textId="77777777" w:rsidTr="000B392B">
        <w:trPr>
          <w:cantSplit/>
        </w:trPr>
        <w:tc>
          <w:tcPr>
            <w:tcW w:w="1587" w:type="dxa"/>
            <w:gridSpan w:val="2"/>
          </w:tcPr>
          <w:p w14:paraId="47410F09" w14:textId="77777777" w:rsidR="000B392B" w:rsidRPr="000B392B" w:rsidRDefault="000B392B" w:rsidP="000B392B">
            <w:pPr>
              <w:rPr>
                <w:b/>
                <w:bCs/>
              </w:rPr>
            </w:pPr>
            <w:bookmarkStart w:id="7" w:name="dsource" w:colFirst="1" w:colLast="1"/>
            <w:bookmarkEnd w:id="6"/>
            <w:r w:rsidRPr="000B392B">
              <w:rPr>
                <w:b/>
                <w:bCs/>
              </w:rPr>
              <w:t>Source:</w:t>
            </w:r>
          </w:p>
        </w:tc>
        <w:tc>
          <w:tcPr>
            <w:tcW w:w="8052" w:type="dxa"/>
            <w:gridSpan w:val="4"/>
          </w:tcPr>
          <w:p w14:paraId="25EAAE34" w14:textId="532D6789" w:rsidR="000B392B" w:rsidRPr="000B392B" w:rsidRDefault="00391F90" w:rsidP="000B392B">
            <w:pPr>
              <w:pStyle w:val="TSBHeaderSource"/>
            </w:pPr>
            <w:r w:rsidRPr="00391F90">
              <w:t xml:space="preserve">Convener of SG11 NSP-WTSA sessions  </w:t>
            </w:r>
          </w:p>
        </w:tc>
      </w:tr>
      <w:tr w:rsidR="000B392B" w:rsidRPr="000B392B" w14:paraId="3B160B69" w14:textId="77777777" w:rsidTr="00E141A2">
        <w:trPr>
          <w:cantSplit/>
          <w:trHeight w:val="756"/>
        </w:trPr>
        <w:tc>
          <w:tcPr>
            <w:tcW w:w="1587" w:type="dxa"/>
            <w:gridSpan w:val="2"/>
            <w:tcBorders>
              <w:bottom w:val="single" w:sz="8" w:space="0" w:color="auto"/>
            </w:tcBorders>
          </w:tcPr>
          <w:p w14:paraId="584C510C" w14:textId="77777777" w:rsidR="000B392B" w:rsidRPr="000B392B" w:rsidRDefault="000B392B" w:rsidP="000B392B">
            <w:pPr>
              <w:rPr>
                <w:b/>
                <w:bCs/>
              </w:rPr>
            </w:pPr>
            <w:bookmarkStart w:id="8" w:name="dtitle1" w:colFirst="1" w:colLast="1"/>
            <w:bookmarkEnd w:id="7"/>
            <w:r w:rsidRPr="000B392B">
              <w:rPr>
                <w:b/>
                <w:bCs/>
              </w:rPr>
              <w:t>Title:</w:t>
            </w:r>
          </w:p>
        </w:tc>
        <w:tc>
          <w:tcPr>
            <w:tcW w:w="8052" w:type="dxa"/>
            <w:gridSpan w:val="4"/>
            <w:tcBorders>
              <w:bottom w:val="single" w:sz="8" w:space="0" w:color="auto"/>
            </w:tcBorders>
          </w:tcPr>
          <w:p w14:paraId="02CE300D" w14:textId="08472498" w:rsidR="000B392B" w:rsidRPr="000B392B" w:rsidRDefault="00616944" w:rsidP="000B392B">
            <w:pPr>
              <w:pStyle w:val="TSBHeaderTitle"/>
            </w:pPr>
            <w:r>
              <w:t>C</w:t>
            </w:r>
            <w:r w:rsidRPr="00616944">
              <w:t xml:space="preserve">onsolidated </w:t>
            </w:r>
            <w:r w:rsidR="00391F90">
              <w:t xml:space="preserve">draft </w:t>
            </w:r>
            <w:r w:rsidRPr="00616944">
              <w:t>text of the proposed updates to the Study Group 11 mandate and Lead Study Group roles (WTSA Resolution 2) for next Study Period (202</w:t>
            </w:r>
            <w:r>
              <w:t>5</w:t>
            </w:r>
            <w:r w:rsidRPr="00616944">
              <w:t>-202</w:t>
            </w:r>
            <w:r>
              <w:t>8</w:t>
            </w:r>
            <w:r w:rsidRPr="00616944">
              <w:t xml:space="preserve">) </w:t>
            </w:r>
            <w:r w:rsidR="00E141A2" w:rsidRPr="00E141A2">
              <w:t xml:space="preserve">(outcomes of </w:t>
            </w:r>
            <w:r w:rsidR="00327536">
              <w:t>SG11 meeting</w:t>
            </w:r>
            <w:r w:rsidR="00E141A2" w:rsidRPr="00E141A2">
              <w:t xml:space="preserve">, </w:t>
            </w:r>
            <w:r w:rsidR="00E141A2">
              <w:t>1</w:t>
            </w:r>
            <w:r w:rsidR="00E4247B">
              <w:t>0-19</w:t>
            </w:r>
            <w:r w:rsidR="00E141A2" w:rsidRPr="00E141A2">
              <w:t xml:space="preserve"> Ma</w:t>
            </w:r>
            <w:r w:rsidR="00E141A2">
              <w:t>y</w:t>
            </w:r>
            <w:r w:rsidR="00E141A2" w:rsidRPr="00E141A2">
              <w:t xml:space="preserve"> 202</w:t>
            </w:r>
            <w:r w:rsidR="00E141A2">
              <w:t>3</w:t>
            </w:r>
            <w:r w:rsidR="00E141A2" w:rsidRPr="00E141A2">
              <w:t>)</w:t>
            </w:r>
          </w:p>
        </w:tc>
      </w:tr>
      <w:tr w:rsidR="00BD2EBA" w:rsidRPr="00600216" w14:paraId="07B0E89A" w14:textId="77777777" w:rsidTr="000B392B">
        <w:trPr>
          <w:cantSplit/>
          <w:trHeight w:val="790"/>
        </w:trPr>
        <w:tc>
          <w:tcPr>
            <w:tcW w:w="1620" w:type="dxa"/>
            <w:gridSpan w:val="3"/>
            <w:tcBorders>
              <w:top w:val="single" w:sz="8" w:space="0" w:color="auto"/>
              <w:bottom w:val="single" w:sz="8" w:space="0" w:color="auto"/>
            </w:tcBorders>
          </w:tcPr>
          <w:p w14:paraId="3D8E154F" w14:textId="23EA1279" w:rsidR="00BD2EBA" w:rsidRPr="00C76BF2" w:rsidRDefault="00BD2EBA" w:rsidP="00BD2EBA">
            <w:pPr>
              <w:rPr>
                <w:b/>
                <w:bCs/>
              </w:rPr>
            </w:pPr>
            <w:bookmarkStart w:id="9" w:name="dcontact1"/>
            <w:bookmarkStart w:id="10" w:name="dcontent1" w:colFirst="1" w:colLast="1"/>
            <w:bookmarkStart w:id="11" w:name="_Hlk98768222"/>
            <w:bookmarkEnd w:id="1"/>
            <w:bookmarkEnd w:id="8"/>
            <w:r>
              <w:rPr>
                <w:b/>
                <w:bCs/>
              </w:rPr>
              <w:t>Contact:</w:t>
            </w:r>
          </w:p>
        </w:tc>
        <w:tc>
          <w:tcPr>
            <w:tcW w:w="3462" w:type="dxa"/>
            <w:tcBorders>
              <w:top w:val="single" w:sz="8" w:space="0" w:color="auto"/>
              <w:bottom w:val="single" w:sz="8" w:space="0" w:color="auto"/>
            </w:tcBorders>
          </w:tcPr>
          <w:p w14:paraId="0ED44E8B" w14:textId="436CCB34" w:rsidR="00BD2EBA" w:rsidRPr="00C76BF2" w:rsidRDefault="00BD2EBA" w:rsidP="00BD2EBA">
            <w:proofErr w:type="spellStart"/>
            <w:r w:rsidRPr="001F6C91">
              <w:t>Xiaojie</w:t>
            </w:r>
            <w:proofErr w:type="spellEnd"/>
            <w:r w:rsidRPr="001F6C91">
              <w:t xml:space="preserve"> ZHU</w:t>
            </w:r>
          </w:p>
        </w:tc>
        <w:tc>
          <w:tcPr>
            <w:tcW w:w="4557" w:type="dxa"/>
            <w:gridSpan w:val="2"/>
            <w:tcBorders>
              <w:top w:val="single" w:sz="8" w:space="0" w:color="auto"/>
              <w:bottom w:val="single" w:sz="8" w:space="0" w:color="auto"/>
            </w:tcBorders>
          </w:tcPr>
          <w:p w14:paraId="01D5F1FB" w14:textId="3FBC60BC" w:rsidR="00BD2EBA" w:rsidRPr="002A6B2C" w:rsidRDefault="00BD2EBA" w:rsidP="00BD2EBA">
            <w:pPr>
              <w:rPr>
                <w:lang w:val="fr-CH"/>
              </w:rPr>
            </w:pPr>
            <w:r w:rsidRPr="00852353">
              <w:t>Tel: +86 20 38639248</w:t>
            </w:r>
            <w:r>
              <w:br/>
              <w:t>Email:</w:t>
            </w:r>
            <w:r>
              <w:tab/>
            </w:r>
            <w:hyperlink r:id="rId12" w:history="1">
              <w:r w:rsidRPr="00CA3B7D">
                <w:rPr>
                  <w:rStyle w:val="Hyperlink"/>
                </w:rPr>
                <w:t>zhuxiaojie@chinatelecom.cn</w:t>
              </w:r>
            </w:hyperlink>
          </w:p>
        </w:tc>
      </w:tr>
      <w:bookmarkEnd w:id="9"/>
      <w:bookmarkEnd w:id="10"/>
    </w:tbl>
    <w:p w14:paraId="001CA3C9" w14:textId="77777777" w:rsidR="00DB0706" w:rsidRPr="002A6B2C" w:rsidRDefault="00DB0706" w:rsidP="0089088E">
      <w:pPr>
        <w:rPr>
          <w:lang w:val="fr-CH"/>
        </w:rPr>
      </w:pPr>
    </w:p>
    <w:tbl>
      <w:tblPr>
        <w:tblW w:w="5000" w:type="pct"/>
        <w:tblCellMar>
          <w:left w:w="57" w:type="dxa"/>
          <w:right w:w="57" w:type="dxa"/>
        </w:tblCellMar>
        <w:tblLook w:val="0000" w:firstRow="0" w:lastRow="0" w:firstColumn="0" w:lastColumn="0" w:noHBand="0" w:noVBand="0"/>
      </w:tblPr>
      <w:tblGrid>
        <w:gridCol w:w="1589"/>
        <w:gridCol w:w="8050"/>
      </w:tblGrid>
      <w:tr w:rsidR="0089088E" w:rsidRPr="00136DDD" w14:paraId="101F633C" w14:textId="77777777" w:rsidTr="003A6F49">
        <w:trPr>
          <w:cantSplit/>
          <w:trHeight w:val="571"/>
        </w:trPr>
        <w:tc>
          <w:tcPr>
            <w:tcW w:w="824" w:type="pct"/>
          </w:tcPr>
          <w:p w14:paraId="65C41448" w14:textId="77777777" w:rsidR="0089088E" w:rsidRPr="00136DDD" w:rsidRDefault="0089088E" w:rsidP="005976A1">
            <w:pPr>
              <w:rPr>
                <w:b/>
                <w:bCs/>
              </w:rPr>
            </w:pPr>
            <w:r w:rsidRPr="00136DDD">
              <w:rPr>
                <w:b/>
                <w:bCs/>
              </w:rPr>
              <w:t>Abstract:</w:t>
            </w:r>
          </w:p>
        </w:tc>
        <w:tc>
          <w:tcPr>
            <w:tcW w:w="4176" w:type="pct"/>
          </w:tcPr>
          <w:p w14:paraId="2E4B0C30" w14:textId="620AD979" w:rsidR="0089088E" w:rsidRPr="008249A7" w:rsidRDefault="00621710" w:rsidP="00397713">
            <w:pPr>
              <w:pStyle w:val="TSBHeaderSummary"/>
              <w:rPr>
                <w:highlight w:val="yellow"/>
              </w:rPr>
            </w:pPr>
            <w:r w:rsidRPr="003C4427">
              <w:t xml:space="preserve">This </w:t>
            </w:r>
            <w:r w:rsidR="00E141A2">
              <w:t xml:space="preserve">TD </w:t>
            </w:r>
            <w:r w:rsidRPr="003C4427">
              <w:t xml:space="preserve">contains </w:t>
            </w:r>
            <w:r w:rsidR="00E141A2">
              <w:t>t</w:t>
            </w:r>
            <w:r w:rsidR="00E141A2" w:rsidRPr="00E141A2">
              <w:t xml:space="preserve">he </w:t>
            </w:r>
            <w:r w:rsidR="00391F90">
              <w:t>c</w:t>
            </w:r>
            <w:r w:rsidR="00391F90" w:rsidRPr="00616944">
              <w:t xml:space="preserve">onsolidated </w:t>
            </w:r>
            <w:r w:rsidR="00391F90">
              <w:t xml:space="preserve">draft </w:t>
            </w:r>
            <w:r w:rsidR="00391F90" w:rsidRPr="00616944">
              <w:t>text of the proposed updates to the Study Group 11 mandate and Lead Study Group roles (WTSA Resolution 2) for next Study Period (202</w:t>
            </w:r>
            <w:r w:rsidR="00391F90">
              <w:t>5</w:t>
            </w:r>
            <w:r w:rsidR="00391F90" w:rsidRPr="00616944">
              <w:t>-202</w:t>
            </w:r>
            <w:r w:rsidR="00391F90">
              <w:t>8</w:t>
            </w:r>
            <w:r w:rsidR="00391F90" w:rsidRPr="00616944">
              <w:t>)</w:t>
            </w:r>
            <w:r w:rsidR="00391F90">
              <w:t>, which was discussed at the SG11 meeting (Geneva</w:t>
            </w:r>
            <w:r w:rsidR="00391F90" w:rsidRPr="00E141A2">
              <w:t xml:space="preserve">, </w:t>
            </w:r>
            <w:r w:rsidR="00391F90">
              <w:t>10-19</w:t>
            </w:r>
            <w:r w:rsidR="00391F90" w:rsidRPr="00E141A2">
              <w:t xml:space="preserve"> Ma</w:t>
            </w:r>
            <w:r w:rsidR="00391F90">
              <w:t>y</w:t>
            </w:r>
            <w:r w:rsidR="00391F90" w:rsidRPr="00E141A2">
              <w:t xml:space="preserve"> 202</w:t>
            </w:r>
            <w:r w:rsidR="00391F90">
              <w:t>3</w:t>
            </w:r>
            <w:r w:rsidR="00391F90" w:rsidRPr="00E141A2">
              <w:t>)</w:t>
            </w:r>
            <w:r w:rsidR="00391F90">
              <w:t>.</w:t>
            </w:r>
          </w:p>
        </w:tc>
      </w:tr>
    </w:tbl>
    <w:bookmarkEnd w:id="11"/>
    <w:p w14:paraId="48431D9A" w14:textId="78915BDD" w:rsidR="006A1675" w:rsidRPr="00524A63" w:rsidRDefault="006A1675" w:rsidP="006A1675">
      <w:pPr>
        <w:spacing w:before="240" w:after="120" w:line="259" w:lineRule="auto"/>
        <w:rPr>
          <w:b/>
        </w:rPr>
      </w:pPr>
      <w:r w:rsidRPr="00524A63">
        <w:rPr>
          <w:b/>
        </w:rPr>
        <w:t>Introduction</w:t>
      </w:r>
    </w:p>
    <w:p w14:paraId="51D38146" w14:textId="57CC5220" w:rsidR="006A1675" w:rsidRDefault="00E141A2" w:rsidP="006A1675">
      <w:pPr>
        <w:spacing w:before="0" w:after="160" w:line="259" w:lineRule="auto"/>
      </w:pPr>
      <w:r>
        <w:t xml:space="preserve">The revised text is based on </w:t>
      </w:r>
      <w:hyperlink r:id="rId13" w:history="1">
        <w:r w:rsidRPr="00E141A2">
          <w:rPr>
            <w:rStyle w:val="Hyperlink"/>
          </w:rPr>
          <w:t>SG11-TD2</w:t>
        </w:r>
        <w:r w:rsidR="00391F90">
          <w:rPr>
            <w:rStyle w:val="Hyperlink"/>
          </w:rPr>
          <w:t>59</w:t>
        </w:r>
        <w:r w:rsidRPr="00E141A2">
          <w:rPr>
            <w:rStyle w:val="Hyperlink"/>
          </w:rPr>
          <w:t>/GEN</w:t>
        </w:r>
      </w:hyperlink>
      <w:r>
        <w:t>, see Annex A.</w:t>
      </w:r>
    </w:p>
    <w:p w14:paraId="6687E5C7" w14:textId="77777777" w:rsidR="000860A4" w:rsidRPr="00871C6E" w:rsidRDefault="00E141A2" w:rsidP="000860A4">
      <w:pPr>
        <w:pageBreakBefore/>
        <w:spacing w:before="0" w:after="360" w:line="259" w:lineRule="auto"/>
        <w:jc w:val="center"/>
        <w:rPr>
          <w:b/>
          <w:bCs/>
        </w:rPr>
      </w:pPr>
      <w:r>
        <w:rPr>
          <w:b/>
          <w:bCs/>
        </w:rPr>
        <w:lastRenderedPageBreak/>
        <w:t>Annex A</w:t>
      </w:r>
      <w:r w:rsidR="00600216">
        <w:rPr>
          <w:b/>
          <w:bCs/>
        </w:rPr>
        <w:br/>
      </w:r>
      <w:r w:rsidR="00600216">
        <w:rPr>
          <w:b/>
          <w:bCs/>
        </w:rPr>
        <w:br/>
      </w:r>
      <w:r w:rsidR="000860A4" w:rsidRPr="00196E07">
        <w:rPr>
          <w:b/>
          <w:bCs/>
        </w:rPr>
        <w:t>EXTRACT FROM WTSA RESOLUTION 2 (PORTION RELEVANT TO SG11)</w:t>
      </w:r>
    </w:p>
    <w:p w14:paraId="0686DFD5" w14:textId="77777777" w:rsidR="000860A4" w:rsidRDefault="000860A4" w:rsidP="000860A4">
      <w:pPr>
        <w:spacing w:before="80" w:after="120"/>
        <w:ind w:left="1134" w:hanging="1134"/>
        <w:rPr>
          <w:rFonts w:eastAsia="DengXian"/>
        </w:rPr>
      </w:pPr>
      <w:r w:rsidRPr="00A530B7">
        <w:rPr>
          <w:rFonts w:eastAsia="DengXian"/>
        </w:rPr>
        <w:t>PART 1 – GENERAL AREAS OF STUDY</w:t>
      </w:r>
    </w:p>
    <w:p w14:paraId="7F45AE5D" w14:textId="77777777" w:rsidR="000860A4" w:rsidRDefault="000860A4" w:rsidP="000860A4">
      <w:pPr>
        <w:spacing w:before="80" w:after="120"/>
        <w:ind w:left="1134" w:hanging="1134"/>
        <w:rPr>
          <w:rFonts w:eastAsia="DengXian"/>
        </w:rPr>
      </w:pPr>
      <w:r>
        <w:rPr>
          <w:rFonts w:eastAsia="DengXian"/>
        </w:rPr>
        <w:t>…</w:t>
      </w:r>
    </w:p>
    <w:p w14:paraId="2F3F2AA2" w14:textId="77777777" w:rsidR="000860A4" w:rsidRPr="00A530B7" w:rsidRDefault="000860A4" w:rsidP="000860A4">
      <w:pPr>
        <w:pStyle w:val="Headingb"/>
        <w:rPr>
          <w:rFonts w:eastAsia="DengXian"/>
        </w:rPr>
      </w:pPr>
      <w:r w:rsidRPr="00A530B7">
        <w:rPr>
          <w:rFonts w:eastAsia="DengXian"/>
        </w:rPr>
        <w:t>ITU</w:t>
      </w:r>
      <w:r w:rsidRPr="00A530B7">
        <w:rPr>
          <w:rFonts w:eastAsia="DengXian"/>
        </w:rPr>
        <w:noBreakHyphen/>
        <w:t>T Study Group 11</w:t>
      </w:r>
    </w:p>
    <w:p w14:paraId="255364A4" w14:textId="77777777" w:rsidR="000860A4" w:rsidRPr="00A530B7" w:rsidRDefault="000860A4" w:rsidP="000860A4">
      <w:pPr>
        <w:pStyle w:val="Headingb"/>
      </w:pPr>
      <w:r w:rsidRPr="00A530B7">
        <w:t>Signalling requirements, protocols, test specifications and combating counterfeit telecommunication/ICT devices</w:t>
      </w:r>
    </w:p>
    <w:p w14:paraId="0B48AE9D" w14:textId="77777777" w:rsidR="000860A4" w:rsidRPr="00A530B7" w:rsidRDefault="000860A4" w:rsidP="000860A4">
      <w:pPr>
        <w:rPr>
          <w:rFonts w:eastAsia="DengXian"/>
        </w:rPr>
      </w:pPr>
      <w:r w:rsidRPr="00A530B7">
        <w:rPr>
          <w:rFonts w:eastAsia="DengXian"/>
        </w:rPr>
        <w:t>ITU</w:t>
      </w:r>
      <w:r w:rsidRPr="00A530B7">
        <w:rPr>
          <w:rFonts w:eastAsia="DengXian"/>
        </w:rPr>
        <w:noBreakHyphen/>
        <w:t>T Study Group</w:t>
      </w:r>
      <w:r>
        <w:rPr>
          <w:rFonts w:eastAsia="DengXian"/>
        </w:rPr>
        <w:t xml:space="preserve"> </w:t>
      </w:r>
      <w:r w:rsidRPr="00A530B7">
        <w:rPr>
          <w:rFonts w:eastAsia="DengXian"/>
        </w:rPr>
        <w:t>11 has been attributed the responsibility for studies related to signalling-system architecture, signalling requirements and protocols, for all types of networks such as future networks (FN), cloud-computing networks, VoLTE/</w:t>
      </w:r>
      <w:proofErr w:type="spellStart"/>
      <w:r w:rsidRPr="00A530B7">
        <w:rPr>
          <w:rFonts w:eastAsia="DengXian"/>
        </w:rPr>
        <w:t>ViLTE</w:t>
      </w:r>
      <w:proofErr w:type="spellEnd"/>
      <w:r w:rsidRPr="00A530B7">
        <w:rPr>
          <w:rFonts w:eastAsia="DengXian"/>
        </w:rPr>
        <w:noBreakHyphen/>
        <w:t>based network interconnection, virtual networks, multimedia, next-generation networks (NGN), signalling for legacy network interworking, satellite-terrestrial networks, software-defined networking (SDN) technologies, network function virtualization (NFV) technologies, IMT</w:t>
      </w:r>
      <w:r w:rsidRPr="00A530B7">
        <w:rPr>
          <w:rFonts w:eastAsia="DengXian"/>
        </w:rPr>
        <w:noBreakHyphen/>
        <w:t>2020 networks and beyond, quantum key distribution network (QKDN) and related technologies, and augmented reality.</w:t>
      </w:r>
    </w:p>
    <w:p w14:paraId="7E5F7800" w14:textId="77777777" w:rsidR="000860A4" w:rsidRPr="00A530B7" w:rsidRDefault="000860A4" w:rsidP="000860A4">
      <w:pPr>
        <w:rPr>
          <w:rFonts w:eastAsia="DengXian"/>
        </w:rPr>
      </w:pPr>
      <w:r w:rsidRPr="00A530B7">
        <w:rPr>
          <w:rFonts w:eastAsia="DengXian"/>
        </w:rPr>
        <w:t>Study Group</w:t>
      </w:r>
      <w:r>
        <w:rPr>
          <w:rFonts w:eastAsia="DengXian"/>
        </w:rPr>
        <w:t xml:space="preserve"> </w:t>
      </w:r>
      <w:r w:rsidRPr="00A530B7">
        <w:rPr>
          <w:rFonts w:eastAsia="DengXian"/>
        </w:rPr>
        <w:t>11 is also responsible for studies to combat counterfeit</w:t>
      </w:r>
      <w:ins w:id="12" w:author="Joao Alexandre Moncaio Zanon" w:date="2023-03-30T18:09:00Z">
        <w:r>
          <w:rPr>
            <w:rFonts w:eastAsia="DengXian"/>
          </w:rPr>
          <w:t>ing,</w:t>
        </w:r>
      </w:ins>
      <w:r w:rsidRPr="00A530B7">
        <w:rPr>
          <w:rFonts w:eastAsia="DengXian"/>
        </w:rPr>
        <w:t xml:space="preserve"> </w:t>
      </w:r>
      <w:ins w:id="13" w:author="Joao Alexandre Moncaio Zanon" w:date="2023-03-30T18:07:00Z">
        <w:r>
          <w:rPr>
            <w:rFonts w:eastAsia="DengXian"/>
          </w:rPr>
          <w:t>tamper</w:t>
        </w:r>
      </w:ins>
      <w:ins w:id="14" w:author="Joao Alexandre Moncaio Zanon" w:date="2023-03-30T18:10:00Z">
        <w:r>
          <w:rPr>
            <w:rFonts w:eastAsia="DengXian"/>
          </w:rPr>
          <w:t xml:space="preserve">ing </w:t>
        </w:r>
      </w:ins>
      <w:ins w:id="15" w:author="editor" w:date="2023-05-12T18:08:00Z">
        <w:r>
          <w:rPr>
            <w:rFonts w:eastAsia="DengXian"/>
          </w:rPr>
          <w:t xml:space="preserve">and theft of </w:t>
        </w:r>
      </w:ins>
      <w:ins w:id="16" w:author="editor" w:date="2023-05-12T17:34:00Z">
        <w:r w:rsidRPr="00A530B7">
          <w:rPr>
            <w:rFonts w:eastAsia="DengXian"/>
          </w:rPr>
          <w:t>telecommunication/ICT devices</w:t>
        </w:r>
      </w:ins>
      <w:ins w:id="17" w:author="editor" w:date="2023-05-12T18:08:00Z">
        <w:r>
          <w:rPr>
            <w:rFonts w:eastAsia="DengXian"/>
          </w:rPr>
          <w:t xml:space="preserve">, </w:t>
        </w:r>
        <w:r w:rsidRPr="00A530B7">
          <w:rPr>
            <w:rFonts w:eastAsia="DengXian"/>
          </w:rPr>
          <w:t>counterfeit</w:t>
        </w:r>
        <w:r>
          <w:rPr>
            <w:rFonts w:eastAsia="DengXian"/>
          </w:rPr>
          <w:t>ing and</w:t>
        </w:r>
        <w:r w:rsidRPr="00A530B7">
          <w:rPr>
            <w:rFonts w:eastAsia="DengXian"/>
          </w:rPr>
          <w:t xml:space="preserve"> </w:t>
        </w:r>
        <w:r>
          <w:rPr>
            <w:rFonts w:eastAsia="DengXian"/>
          </w:rPr>
          <w:t xml:space="preserve">tampering </w:t>
        </w:r>
      </w:ins>
      <w:ins w:id="18" w:author="editor" w:date="2023-05-12T18:09:00Z">
        <w:r>
          <w:rPr>
            <w:rFonts w:eastAsia="DengXian"/>
          </w:rPr>
          <w:t xml:space="preserve">of </w:t>
        </w:r>
        <w:r w:rsidRPr="00A530B7">
          <w:rPr>
            <w:rFonts w:eastAsia="DengXian"/>
          </w:rPr>
          <w:t>telecommunication/ICT</w:t>
        </w:r>
        <w:r>
          <w:rPr>
            <w:rFonts w:eastAsia="DengXian"/>
          </w:rPr>
          <w:t xml:space="preserve"> </w:t>
        </w:r>
      </w:ins>
      <w:ins w:id="19" w:author="editor" w:date="2023-05-12T17:34:00Z">
        <w:r>
          <w:rPr>
            <w:rFonts w:eastAsia="DengXian"/>
          </w:rPr>
          <w:t xml:space="preserve">software, </w:t>
        </w:r>
      </w:ins>
      <w:ins w:id="20" w:author="Joao Alexandre Moncaio Zanon" w:date="2023-03-30T18:10:00Z">
        <w:del w:id="21" w:author="editor" w:date="2023-05-12T18:09:00Z">
          <w:r w:rsidDel="001242A2">
            <w:rPr>
              <w:rFonts w:eastAsia="DengXian"/>
            </w:rPr>
            <w:delText xml:space="preserve">and theft </w:delText>
          </w:r>
        </w:del>
        <w:del w:id="22" w:author="editor" w:date="2023-05-12T17:34:00Z">
          <w:r w:rsidDel="00B6629F">
            <w:rPr>
              <w:rFonts w:eastAsia="DengXian"/>
            </w:rPr>
            <w:delText xml:space="preserve">of </w:delText>
          </w:r>
        </w:del>
      </w:ins>
      <w:del w:id="23" w:author="editor" w:date="2023-05-12T17:34:00Z">
        <w:r w:rsidRPr="00A530B7" w:rsidDel="00B6629F">
          <w:rPr>
            <w:rFonts w:eastAsia="DengXian"/>
          </w:rPr>
          <w:delText>telecommunication/ICT devices</w:delText>
        </w:r>
      </w:del>
      <w:ins w:id="24" w:author="Joao Alexandre Moncaio Zanon" w:date="2023-03-30T18:10:00Z">
        <w:del w:id="25" w:author="editor" w:date="2023-05-12T17:34:00Z">
          <w:r w:rsidDel="00B6629F">
            <w:rPr>
              <w:rFonts w:eastAsia="DengXian"/>
            </w:rPr>
            <w:delText>/</w:delText>
          </w:r>
        </w:del>
      </w:ins>
      <w:ins w:id="26" w:author="Joao Alexandre Moncaio Zanon" w:date="2023-03-30T18:02:00Z">
        <w:del w:id="27" w:author="editor" w:date="2023-05-12T17:34:00Z">
          <w:r w:rsidDel="00B6629F">
            <w:rPr>
              <w:rFonts w:eastAsia="DengXian"/>
            </w:rPr>
            <w:delText>software</w:delText>
          </w:r>
        </w:del>
      </w:ins>
      <w:del w:id="28" w:author="editor" w:date="2023-05-12T17:34:00Z">
        <w:r w:rsidRPr="00A530B7" w:rsidDel="00B6629F">
          <w:rPr>
            <w:rFonts w:eastAsia="DengXian"/>
          </w:rPr>
          <w:delText xml:space="preserve"> </w:delText>
        </w:r>
      </w:del>
      <w:r w:rsidRPr="00A530B7">
        <w:rPr>
          <w:rFonts w:eastAsia="DengXian"/>
        </w:rPr>
        <w:t>and</w:t>
      </w:r>
      <w:ins w:id="29" w:author="Joao Alexandre Moncaio Zanon" w:date="2023-03-30T18:02:00Z">
        <w:r>
          <w:rPr>
            <w:rFonts w:eastAsia="DengXian"/>
          </w:rPr>
          <w:t xml:space="preserve"> </w:t>
        </w:r>
      </w:ins>
      <w:ins w:id="30" w:author="Joao Alexandre Moncaio Zanon" w:date="2023-03-30T18:06:00Z">
        <w:r w:rsidRPr="00B96F3B">
          <w:rPr>
            <w:rFonts w:eastAsia="DengXian"/>
          </w:rPr>
          <w:t>their negative impacts</w:t>
        </w:r>
      </w:ins>
      <w:ins w:id="31" w:author="editor" w:date="2023-05-12T18:09:00Z">
        <w:r>
          <w:rPr>
            <w:rFonts w:eastAsia="DengXian"/>
          </w:rPr>
          <w:t xml:space="preserve"> o</w:t>
        </w:r>
      </w:ins>
      <w:ins w:id="32" w:author="editor" w:date="2023-05-12T18:10:00Z">
        <w:r>
          <w:rPr>
            <w:rFonts w:eastAsia="DengXian"/>
          </w:rPr>
          <w:t>f</w:t>
        </w:r>
      </w:ins>
      <w:ins w:id="33" w:author="editor" w:date="2023-05-12T18:09:00Z">
        <w:r>
          <w:rPr>
            <w:rFonts w:eastAsia="DengXian"/>
          </w:rPr>
          <w:t xml:space="preserve"> these topics</w:t>
        </w:r>
      </w:ins>
      <w:del w:id="34" w:author="Joao Alexandre Moncaio Zanon" w:date="2023-03-30T17:59:00Z">
        <w:r w:rsidRPr="00A530B7" w:rsidDel="00084101">
          <w:rPr>
            <w:rFonts w:eastAsia="DengXian"/>
          </w:rPr>
          <w:delText xml:space="preserve"> mobile device theft</w:delText>
        </w:r>
      </w:del>
      <w:r w:rsidRPr="00A530B7">
        <w:rPr>
          <w:rFonts w:eastAsia="DengXian"/>
        </w:rPr>
        <w:t>.</w:t>
      </w:r>
    </w:p>
    <w:p w14:paraId="2F8B9655" w14:textId="77777777" w:rsidR="000860A4" w:rsidRPr="00A530B7" w:rsidRDefault="000860A4" w:rsidP="000860A4">
      <w:pPr>
        <w:rPr>
          <w:rFonts w:eastAsia="DengXian"/>
        </w:rPr>
      </w:pPr>
      <w:r w:rsidRPr="00A530B7">
        <w:rPr>
          <w:rFonts w:eastAsia="DengXian"/>
        </w:rPr>
        <w:t>Study Group</w:t>
      </w:r>
      <w:r>
        <w:rPr>
          <w:rFonts w:eastAsia="DengXian"/>
        </w:rPr>
        <w:t xml:space="preserve"> </w:t>
      </w:r>
      <w:r w:rsidRPr="00A530B7">
        <w:rPr>
          <w:rFonts w:eastAsia="DengXian"/>
        </w:rPr>
        <w:t>11 will also develop test specifications for testing conformance and interoperability (C&amp;I) for all types of networks, technologies and services, a testing methodology</w:t>
      </w:r>
      <w:r>
        <w:rPr>
          <w:rFonts w:eastAsia="DengXian"/>
        </w:rPr>
        <w:t xml:space="preserve"> </w:t>
      </w:r>
      <w:r w:rsidRPr="00A530B7">
        <w:rPr>
          <w:rFonts w:eastAsia="DengXian"/>
        </w:rPr>
        <w:t>and test suites for standardized network parameters in relation to the framework for Internet-related performance measurement, as well as for existing and emerging technologies.</w:t>
      </w:r>
    </w:p>
    <w:p w14:paraId="1912F7F3" w14:textId="77777777" w:rsidR="000860A4" w:rsidRPr="00A530B7" w:rsidRDefault="000860A4" w:rsidP="000860A4">
      <w:pPr>
        <w:rPr>
          <w:rFonts w:eastAsia="DengXian"/>
        </w:rPr>
      </w:pPr>
      <w:r w:rsidRPr="00A530B7">
        <w:rPr>
          <w:rFonts w:eastAsia="DengXian"/>
        </w:rPr>
        <w:t>In addition, Study Group</w:t>
      </w:r>
      <w:r>
        <w:rPr>
          <w:rFonts w:eastAsia="DengXian"/>
        </w:rPr>
        <w:t xml:space="preserve"> </w:t>
      </w:r>
      <w:r w:rsidRPr="00A530B7">
        <w:rPr>
          <w:rFonts w:eastAsia="DengXian"/>
        </w:rPr>
        <w:t xml:space="preserve">11 </w:t>
      </w:r>
      <w:del w:id="35" w:author="Thiago Teixeira" w:date="2023-03-31T16:16:00Z">
        <w:r w:rsidRPr="00A530B7" w:rsidDel="00BC1C0A">
          <w:rPr>
            <w:rFonts w:eastAsia="DengXian"/>
          </w:rPr>
          <w:delText xml:space="preserve">will study a way to implement </w:delText>
        </w:r>
      </w:del>
      <w:ins w:id="36" w:author="Thiago Teixeira" w:date="2023-03-31T16:16:00Z">
        <w:del w:id="37" w:author="editor" w:date="2023-05-12T17:32:00Z">
          <w:r w:rsidRPr="00013D99" w:rsidDel="00501879">
            <w:rPr>
              <w:rFonts w:eastAsia="DengXian"/>
            </w:rPr>
            <w:delText xml:space="preserve">develops, </w:delText>
          </w:r>
        </w:del>
        <w:r w:rsidRPr="00013D99">
          <w:rPr>
            <w:rFonts w:eastAsia="DengXian"/>
          </w:rPr>
          <w:t>maintains and improves</w:t>
        </w:r>
        <w:r w:rsidRPr="00A530B7">
          <w:rPr>
            <w:rFonts w:eastAsia="DengXian"/>
          </w:rPr>
          <w:t xml:space="preserve"> </w:t>
        </w:r>
      </w:ins>
      <w:r w:rsidRPr="00A530B7">
        <w:rPr>
          <w:rFonts w:eastAsia="DengXian"/>
        </w:rPr>
        <w:t>a testing laboratory recognition procedure in ITU</w:t>
      </w:r>
      <w:r w:rsidRPr="00A530B7">
        <w:rPr>
          <w:rFonts w:eastAsia="DengXian"/>
        </w:rPr>
        <w:noBreakHyphen/>
        <w:t>T through the work of the ITU</w:t>
      </w:r>
      <w:r w:rsidRPr="00A530B7">
        <w:rPr>
          <w:rFonts w:eastAsia="DengXian"/>
        </w:rPr>
        <w:noBreakHyphen/>
        <w:t>T Conformity Assessment Steering Committee (CASC).</w:t>
      </w:r>
    </w:p>
    <w:p w14:paraId="07BEDA2E" w14:textId="77777777" w:rsidR="000860A4" w:rsidRDefault="000860A4" w:rsidP="000860A4">
      <w:pPr>
        <w:spacing w:before="80" w:after="120"/>
        <w:ind w:left="1134" w:hanging="1134"/>
      </w:pPr>
      <w:r>
        <w:t>…</w:t>
      </w:r>
    </w:p>
    <w:p w14:paraId="3FC4D354" w14:textId="77777777" w:rsidR="000860A4" w:rsidRDefault="000860A4" w:rsidP="000860A4">
      <w:pPr>
        <w:spacing w:before="80" w:after="120"/>
        <w:ind w:left="1134" w:hanging="1134"/>
        <w:rPr>
          <w:rFonts w:eastAsia="DengXian"/>
        </w:rPr>
      </w:pPr>
      <w:r w:rsidRPr="00A530B7">
        <w:rPr>
          <w:rFonts w:eastAsia="DengXian"/>
        </w:rPr>
        <w:t>PART 2 – LEAD ITU</w:t>
      </w:r>
      <w:r w:rsidRPr="00A530B7">
        <w:rPr>
          <w:rFonts w:eastAsia="DengXian"/>
        </w:rPr>
        <w:noBreakHyphen/>
        <w:t>T STUDY GROUPS IN SPECIFIC AREAS OF STUDY</w:t>
      </w:r>
    </w:p>
    <w:p w14:paraId="7CEC1554" w14:textId="77777777" w:rsidR="000860A4" w:rsidRPr="00A530B7" w:rsidRDefault="000860A4" w:rsidP="000860A4">
      <w:pPr>
        <w:pStyle w:val="enumlev1"/>
        <w:rPr>
          <w:rFonts w:eastAsia="DengXian"/>
          <w:lang w:eastAsia="ja-JP"/>
        </w:rPr>
      </w:pPr>
      <w:r w:rsidRPr="48125EC1">
        <w:rPr>
          <w:rFonts w:eastAsia="DengXian"/>
          <w:lang w:eastAsia="ja-JP"/>
        </w:rPr>
        <w:t>SG11</w:t>
      </w:r>
      <w:r>
        <w:tab/>
      </w:r>
      <w:r w:rsidRPr="48125EC1">
        <w:rPr>
          <w:rFonts w:eastAsia="DengXian"/>
          <w:lang w:eastAsia="ja-JP"/>
        </w:rPr>
        <w:t>Lead study group on signalling and protocols</w:t>
      </w:r>
      <w:r>
        <w:br/>
      </w:r>
      <w:r w:rsidRPr="48125EC1">
        <w:rPr>
          <w:rFonts w:eastAsia="DengXian"/>
          <w:lang w:eastAsia="ja-JP"/>
        </w:rPr>
        <w:t>Lead study group on establishing test specifications, conformance and interoperability testing for all types of networks, technologies and services that are the subject of study and standardization by all ITUT study groups</w:t>
      </w:r>
      <w:r>
        <w:br/>
      </w:r>
      <w:r w:rsidRPr="48125EC1">
        <w:rPr>
          <w:rFonts w:eastAsia="DengXian"/>
          <w:lang w:eastAsia="ja-JP"/>
        </w:rPr>
        <w:t xml:space="preserve">Lead study group on combating counterfeiting </w:t>
      </w:r>
      <w:ins w:id="38" w:author="Joao Alexandre Moncaio Zanon" w:date="2023-03-30T18:10:00Z">
        <w:r w:rsidRPr="48125EC1">
          <w:rPr>
            <w:rFonts w:eastAsia="DengXian"/>
            <w:lang w:eastAsia="ja-JP"/>
          </w:rPr>
          <w:t xml:space="preserve">and </w:t>
        </w:r>
        <w:del w:id="39" w:author="Rafael Andrade Reis de Araujo" w:date="2023-04-11T19:23:00Z">
          <w:r w:rsidRPr="48125EC1" w:rsidDel="00977CCB">
            <w:rPr>
              <w:rFonts w:eastAsia="DengXian"/>
              <w:lang w:eastAsia="ja-JP"/>
            </w:rPr>
            <w:delText>tempering</w:delText>
          </w:r>
        </w:del>
      </w:ins>
      <w:ins w:id="40" w:author="Rafael Andrade Reis de Araujo" w:date="2023-04-11T19:23:00Z">
        <w:r w:rsidRPr="48125EC1">
          <w:rPr>
            <w:rFonts w:eastAsia="DengXian"/>
            <w:lang w:eastAsia="ja-JP"/>
          </w:rPr>
          <w:t>tampering</w:t>
        </w:r>
      </w:ins>
      <w:ins w:id="41" w:author="Joao Alexandre Moncaio Zanon" w:date="2023-03-30T18:10:00Z">
        <w:r w:rsidRPr="48125EC1">
          <w:rPr>
            <w:rFonts w:eastAsia="DengXian"/>
            <w:lang w:eastAsia="ja-JP"/>
          </w:rPr>
          <w:t xml:space="preserve"> </w:t>
        </w:r>
      </w:ins>
      <w:r w:rsidRPr="48125EC1">
        <w:rPr>
          <w:rFonts w:eastAsia="DengXian"/>
          <w:lang w:eastAsia="ja-JP"/>
        </w:rPr>
        <w:t>of ICT devices</w:t>
      </w:r>
      <w:r>
        <w:br/>
      </w:r>
      <w:r w:rsidRPr="48125EC1">
        <w:rPr>
          <w:rFonts w:eastAsia="DengXian"/>
          <w:lang w:eastAsia="ja-JP"/>
        </w:rPr>
        <w:t>Lead study group on combating the use of stolen ICT devices</w:t>
      </w:r>
    </w:p>
    <w:p w14:paraId="07FB333A" w14:textId="77777777" w:rsidR="000860A4" w:rsidRDefault="000860A4" w:rsidP="000860A4">
      <w:pPr>
        <w:spacing w:before="80" w:after="120"/>
        <w:ind w:left="1134" w:hanging="1134"/>
        <w:rPr>
          <w:rFonts w:eastAsia="DengXian"/>
        </w:rPr>
      </w:pPr>
      <w:r>
        <w:rPr>
          <w:rFonts w:eastAsia="DengXian"/>
        </w:rPr>
        <w:t>…</w:t>
      </w:r>
    </w:p>
    <w:p w14:paraId="4AE8E75A" w14:textId="77777777" w:rsidR="000860A4" w:rsidRDefault="000860A4" w:rsidP="000860A4">
      <w:pPr>
        <w:spacing w:before="80" w:after="120"/>
        <w:jc w:val="center"/>
        <w:rPr>
          <w:rFonts w:eastAsia="DengXian"/>
        </w:rPr>
      </w:pPr>
      <w:r w:rsidRPr="00A530B7">
        <w:rPr>
          <w:rFonts w:eastAsia="DengXian"/>
        </w:rPr>
        <w:t>ANNEX B</w:t>
      </w:r>
      <w:r>
        <w:rPr>
          <w:rFonts w:eastAsia="DengXian"/>
        </w:rPr>
        <w:br/>
      </w:r>
      <w:r w:rsidRPr="00A530B7">
        <w:rPr>
          <w:rFonts w:eastAsia="DengXian"/>
        </w:rPr>
        <w:t xml:space="preserve">(to </w:t>
      </w:r>
      <w:r>
        <w:rPr>
          <w:rFonts w:eastAsia="DengXian"/>
        </w:rPr>
        <w:t xml:space="preserve">WTSA </w:t>
      </w:r>
      <w:r w:rsidRPr="00A530B7">
        <w:rPr>
          <w:rFonts w:eastAsia="DengXian"/>
        </w:rPr>
        <w:t>Resolution</w:t>
      </w:r>
      <w:r>
        <w:rPr>
          <w:rFonts w:eastAsia="DengXian"/>
        </w:rPr>
        <w:t xml:space="preserve"> </w:t>
      </w:r>
      <w:r w:rsidRPr="00A530B7">
        <w:rPr>
          <w:rFonts w:eastAsia="DengXian"/>
        </w:rPr>
        <w:t>2)</w:t>
      </w:r>
    </w:p>
    <w:p w14:paraId="640032C6" w14:textId="77777777" w:rsidR="000860A4" w:rsidRPr="00631596" w:rsidRDefault="000860A4" w:rsidP="000860A4">
      <w:pPr>
        <w:spacing w:before="80" w:after="120"/>
        <w:ind w:left="1134" w:hanging="1134"/>
        <w:jc w:val="center"/>
        <w:rPr>
          <w:rFonts w:eastAsia="DengXian"/>
          <w:b/>
          <w:bCs/>
        </w:rPr>
      </w:pPr>
      <w:r w:rsidRPr="00631596">
        <w:rPr>
          <w:rFonts w:eastAsia="DengXian"/>
          <w:b/>
          <w:bCs/>
        </w:rPr>
        <w:t>Points of guidance to ITU</w:t>
      </w:r>
      <w:r w:rsidRPr="00631596">
        <w:rPr>
          <w:rFonts w:eastAsia="DengXian"/>
          <w:b/>
          <w:bCs/>
        </w:rPr>
        <w:noBreakHyphen/>
        <w:t>T study groups for development of the post-2022 work programme</w:t>
      </w:r>
    </w:p>
    <w:p w14:paraId="76A8AFEA" w14:textId="77777777" w:rsidR="000860A4" w:rsidRPr="00A530B7" w:rsidRDefault="000860A4" w:rsidP="000860A4">
      <w:pPr>
        <w:pStyle w:val="Headingb"/>
        <w:rPr>
          <w:rFonts w:eastAsia="DengXian"/>
        </w:rPr>
      </w:pPr>
      <w:r w:rsidRPr="00A530B7">
        <w:rPr>
          <w:rFonts w:eastAsia="DengXian"/>
        </w:rPr>
        <w:t>ITU</w:t>
      </w:r>
      <w:r w:rsidRPr="00A530B7">
        <w:rPr>
          <w:rFonts w:eastAsia="DengXian"/>
        </w:rPr>
        <w:noBreakHyphen/>
        <w:t>T Study Group</w:t>
      </w:r>
      <w:r>
        <w:rPr>
          <w:rFonts w:eastAsia="DengXian"/>
        </w:rPr>
        <w:t xml:space="preserve"> </w:t>
      </w:r>
      <w:r w:rsidRPr="00A530B7">
        <w:rPr>
          <w:rFonts w:eastAsia="DengXian"/>
        </w:rPr>
        <w:t>11</w:t>
      </w:r>
    </w:p>
    <w:p w14:paraId="4071A9FB" w14:textId="77777777" w:rsidR="000860A4" w:rsidRPr="00A530B7" w:rsidRDefault="000860A4" w:rsidP="000860A4">
      <w:pPr>
        <w:rPr>
          <w:rFonts w:eastAsia="DengXian"/>
        </w:rPr>
      </w:pPr>
      <w:r w:rsidRPr="00A530B7">
        <w:rPr>
          <w:rFonts w:eastAsia="DengXian"/>
        </w:rPr>
        <w:t>ITU</w:t>
      </w:r>
      <w:r w:rsidRPr="00A530B7">
        <w:rPr>
          <w:rFonts w:eastAsia="DengXian"/>
        </w:rPr>
        <w:noBreakHyphen/>
        <w:t>T Study Group</w:t>
      </w:r>
      <w:r>
        <w:rPr>
          <w:rFonts w:eastAsia="DengXian"/>
        </w:rPr>
        <w:t xml:space="preserve"> </w:t>
      </w:r>
      <w:r w:rsidRPr="00A530B7">
        <w:rPr>
          <w:rFonts w:eastAsia="DengXian"/>
        </w:rPr>
        <w:t>11 will develop Recommendations on the following subjects:</w:t>
      </w:r>
    </w:p>
    <w:p w14:paraId="6392D354"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network signalling and control architectures in existing and emerging telecommunication environments (e.g.</w:t>
      </w:r>
      <w:r>
        <w:rPr>
          <w:rFonts w:eastAsia="DengXian"/>
          <w:lang w:eastAsia="ja-JP"/>
        </w:rPr>
        <w:t xml:space="preserve"> </w:t>
      </w:r>
      <w:r w:rsidRPr="00A530B7">
        <w:rPr>
          <w:rFonts w:eastAsia="DengXian"/>
          <w:lang w:eastAsia="ja-JP"/>
        </w:rPr>
        <w:t>software-defined networking (SDN), network function virtualization (NFV), future networks (FN), cloud computing, VoLTE/</w:t>
      </w:r>
      <w:proofErr w:type="spellStart"/>
      <w:r w:rsidRPr="00A530B7">
        <w:rPr>
          <w:rFonts w:eastAsia="DengXian"/>
          <w:lang w:eastAsia="ja-JP"/>
        </w:rPr>
        <w:t>ViLTE</w:t>
      </w:r>
      <w:proofErr w:type="spellEnd"/>
      <w:r w:rsidRPr="00A530B7">
        <w:rPr>
          <w:rFonts w:eastAsia="DengXian"/>
          <w:lang w:eastAsia="ja-JP"/>
        </w:rPr>
        <w:t>, IMT-2020 network and beyond, quantum key distribution networks (QKDN) and related technologies, etc.);</w:t>
      </w:r>
    </w:p>
    <w:p w14:paraId="12C232DB"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signalling requirements and protocols for services and applications;</w:t>
      </w:r>
    </w:p>
    <w:p w14:paraId="3F25C045" w14:textId="77777777" w:rsidR="000860A4" w:rsidRPr="00A530B7" w:rsidRDefault="000860A4" w:rsidP="000860A4">
      <w:pPr>
        <w:pStyle w:val="enumlev1"/>
        <w:rPr>
          <w:rFonts w:eastAsia="DengXian"/>
          <w:lang w:eastAsia="ja-JP"/>
        </w:rPr>
      </w:pPr>
      <w:r w:rsidRPr="00A530B7">
        <w:rPr>
          <w:rFonts w:eastAsia="DengXian"/>
          <w:lang w:eastAsia="ja-JP"/>
        </w:rPr>
        <w:lastRenderedPageBreak/>
        <w:t>•</w:t>
      </w:r>
      <w:r w:rsidRPr="00A530B7">
        <w:rPr>
          <w:rFonts w:eastAsia="DengXian"/>
          <w:lang w:eastAsia="ja-JP"/>
        </w:rPr>
        <w:tab/>
        <w:t>security of signalling protocols;</w:t>
      </w:r>
    </w:p>
    <w:p w14:paraId="264DE033"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session control and signalling requirements and protocols;</w:t>
      </w:r>
    </w:p>
    <w:p w14:paraId="149EC2CC"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resource control and signalling requirements and protocols;</w:t>
      </w:r>
    </w:p>
    <w:p w14:paraId="29A3BD6A"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signalling and control requirements and protocols to support attachment in emerging telecommunication environments;</w:t>
      </w:r>
    </w:p>
    <w:p w14:paraId="09A652EB"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signalling and control requirements and protocols to support broadband network gateways;</w:t>
      </w:r>
    </w:p>
    <w:p w14:paraId="4CC7B8D1"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signalling and control requirements and protocols to support emerging multimedia services;</w:t>
      </w:r>
    </w:p>
    <w:p w14:paraId="250A13A7"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signalling and control requirements and protocols to support emergency telecommunication services (ETS);</w:t>
      </w:r>
    </w:p>
    <w:p w14:paraId="0EA0AC76"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signalling requirements for establishing the interconnection of packet-based networks, including VoLTE/</w:t>
      </w:r>
      <w:proofErr w:type="spellStart"/>
      <w:r w:rsidRPr="00A530B7">
        <w:rPr>
          <w:rFonts w:eastAsia="DengXian"/>
          <w:lang w:eastAsia="ja-JP"/>
        </w:rPr>
        <w:t>ViLTE</w:t>
      </w:r>
      <w:proofErr w:type="spellEnd"/>
      <w:r w:rsidRPr="00A530B7">
        <w:rPr>
          <w:rFonts w:eastAsia="DengXian"/>
          <w:lang w:eastAsia="ja-JP"/>
        </w:rPr>
        <w:t>-based networks, IMT-2020 and beyond;</w:t>
      </w:r>
    </w:p>
    <w:p w14:paraId="4504E696"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test methodologies and test suites as well as monitoring of parameters set for emerging network technologies and their applications, including cloud computing, SDN, NFV, IoT, VoLTE/</w:t>
      </w:r>
      <w:proofErr w:type="spellStart"/>
      <w:r w:rsidRPr="00A530B7">
        <w:rPr>
          <w:rFonts w:eastAsia="DengXian"/>
          <w:lang w:eastAsia="ja-JP"/>
        </w:rPr>
        <w:t>ViLTE</w:t>
      </w:r>
      <w:proofErr w:type="spellEnd"/>
      <w:r w:rsidRPr="00A530B7">
        <w:rPr>
          <w:rFonts w:eastAsia="DengXian"/>
          <w:lang w:eastAsia="ja-JP"/>
        </w:rPr>
        <w:t>, IMT-2020 technologies, etc., to enhance interoperability;</w:t>
      </w:r>
    </w:p>
    <w:p w14:paraId="680ED96A"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conformance, interoperability testing and network/system/service/device testing, including benchmark testing, a testing methodology and testing specification of standardized network parameters in relation to the framework for Internet-related performance measurement, etc.;</w:t>
      </w:r>
    </w:p>
    <w:p w14:paraId="1CB797F1"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 xml:space="preserve">combating counterfeiting </w:t>
      </w:r>
      <w:ins w:id="42" w:author="Joao Alexandre Moncaio Zanon" w:date="2023-03-30T18:08:00Z">
        <w:r>
          <w:rPr>
            <w:rFonts w:eastAsia="DengXian"/>
            <w:lang w:eastAsia="ja-JP"/>
          </w:rPr>
          <w:t xml:space="preserve">and tampering </w:t>
        </w:r>
      </w:ins>
      <w:r w:rsidRPr="00A530B7">
        <w:rPr>
          <w:rFonts w:eastAsia="DengXian"/>
          <w:lang w:eastAsia="ja-JP"/>
        </w:rPr>
        <w:t>of ICT devices;</w:t>
      </w:r>
    </w:p>
    <w:p w14:paraId="4A4CC99F"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combating the use of stolen ICT devices.</w:t>
      </w:r>
    </w:p>
    <w:p w14:paraId="7EDFC721" w14:textId="77777777" w:rsidR="000860A4" w:rsidRPr="00A530B7" w:rsidRDefault="000860A4" w:rsidP="000860A4">
      <w:pPr>
        <w:rPr>
          <w:rFonts w:eastAsia="DengXian"/>
        </w:rPr>
      </w:pPr>
      <w:r w:rsidRPr="00A530B7">
        <w:rPr>
          <w:rFonts w:eastAsia="DengXian"/>
        </w:rPr>
        <w:t>Study Group</w:t>
      </w:r>
      <w:r>
        <w:rPr>
          <w:rFonts w:eastAsia="DengXian"/>
        </w:rPr>
        <w:t xml:space="preserve"> </w:t>
      </w:r>
      <w:r w:rsidRPr="00A530B7">
        <w:rPr>
          <w:rFonts w:eastAsia="DengXian"/>
        </w:rPr>
        <w:t>11 is to lend assistance to developing countries in the preparation of technical reports and guidelines on the deployment of packet-based networks as well as emerging networks.</w:t>
      </w:r>
    </w:p>
    <w:p w14:paraId="69E72C2E" w14:textId="77777777" w:rsidR="000860A4" w:rsidRPr="00A530B7" w:rsidRDefault="000860A4" w:rsidP="000860A4">
      <w:pPr>
        <w:rPr>
          <w:rFonts w:eastAsia="DengXian"/>
        </w:rPr>
      </w:pPr>
      <w:r w:rsidRPr="00A530B7">
        <w:rPr>
          <w:rFonts w:eastAsia="DengXian"/>
        </w:rPr>
        <w:t>The development of signalling requirements, protocols and test specifications will be as follows:</w:t>
      </w:r>
    </w:p>
    <w:p w14:paraId="6496CFD4"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Study and develop signalling requirements</w:t>
      </w:r>
    </w:p>
    <w:p w14:paraId="08AFE02B"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protocols to meet the signalling requirements</w:t>
      </w:r>
    </w:p>
    <w:p w14:paraId="5E379787"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protocols to meet the signalling requirements of new services and technologies</w:t>
      </w:r>
    </w:p>
    <w:p w14:paraId="15BD01F1"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protocol profiles for the existing protocols</w:t>
      </w:r>
    </w:p>
    <w:p w14:paraId="0F00439C"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Study existing protocols to determine if they meet the requirements, and work with the relevant standards-development organizations to avoid duplication and for necessary enhancements or extensions</w:t>
      </w:r>
    </w:p>
    <w:p w14:paraId="182E6EF9"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Study existing open-source codes from open-source communities (OSCs) to support the implementation of ITU</w:t>
      </w:r>
      <w:r w:rsidRPr="00A530B7">
        <w:rPr>
          <w:rFonts w:eastAsia="DengXian"/>
          <w:lang w:eastAsia="ja-JP"/>
        </w:rPr>
        <w:noBreakHyphen/>
        <w:t>T Recommendations</w:t>
      </w:r>
    </w:p>
    <w:p w14:paraId="4863FBE1"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signalling requirements and relevant test suites for interworking between new signalling protocols and existing ones</w:t>
      </w:r>
    </w:p>
    <w:p w14:paraId="3EC2D422"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signalling requirements and relevant test suites for interconnection between packet-based networks (e.g.</w:t>
      </w:r>
      <w:r>
        <w:rPr>
          <w:rFonts w:eastAsia="DengXian"/>
          <w:lang w:eastAsia="ja-JP"/>
        </w:rPr>
        <w:t xml:space="preserve"> </w:t>
      </w:r>
      <w:r w:rsidRPr="00A530B7">
        <w:rPr>
          <w:rFonts w:eastAsia="DengXian"/>
          <w:lang w:eastAsia="ja-JP"/>
        </w:rPr>
        <w:t>VoLTE/</w:t>
      </w:r>
      <w:proofErr w:type="spellStart"/>
      <w:r w:rsidRPr="00A530B7">
        <w:rPr>
          <w:rFonts w:eastAsia="DengXian"/>
          <w:lang w:eastAsia="ja-JP"/>
        </w:rPr>
        <w:t>ViLTE</w:t>
      </w:r>
      <w:proofErr w:type="spellEnd"/>
      <w:r w:rsidRPr="00A530B7">
        <w:rPr>
          <w:rFonts w:eastAsia="DengXian"/>
          <w:lang w:eastAsia="ja-JP"/>
        </w:rPr>
        <w:noBreakHyphen/>
        <w:t>based networks, IMT-2020 and beyond)</w:t>
      </w:r>
    </w:p>
    <w:p w14:paraId="5350FDAF" w14:textId="77777777" w:rsidR="000860A4" w:rsidRPr="00A530B7" w:rsidRDefault="000860A4" w:rsidP="000860A4">
      <w:pPr>
        <w:pStyle w:val="enumlev1"/>
        <w:rPr>
          <w:rFonts w:eastAsia="DengXian"/>
          <w:lang w:eastAsia="ja-JP"/>
        </w:rPr>
      </w:pPr>
      <w:r w:rsidRPr="00A530B7">
        <w:rPr>
          <w:rFonts w:eastAsia="DengXian"/>
          <w:lang w:eastAsia="ja-JP"/>
        </w:rPr>
        <w:t>•</w:t>
      </w:r>
      <w:r w:rsidRPr="00A530B7">
        <w:rPr>
          <w:rFonts w:eastAsia="DengXian"/>
          <w:lang w:eastAsia="ja-JP"/>
        </w:rPr>
        <w:tab/>
        <w:t>Develop test methodologies and test suites for the relevant signalling protocols.</w:t>
      </w:r>
    </w:p>
    <w:p w14:paraId="6520FA8A" w14:textId="77777777" w:rsidR="000860A4" w:rsidRPr="00A530B7" w:rsidRDefault="000860A4" w:rsidP="000860A4">
      <w:pPr>
        <w:rPr>
          <w:rFonts w:eastAsia="DengXian"/>
        </w:rPr>
      </w:pPr>
      <w:r w:rsidRPr="00A530B7">
        <w:rPr>
          <w:rFonts w:eastAsia="DengXian"/>
        </w:rPr>
        <w:t>Study Group 11 will collaborate with ITU-T Study Group 17 on security matters.</w:t>
      </w:r>
    </w:p>
    <w:p w14:paraId="3D38636A" w14:textId="77777777" w:rsidR="000860A4" w:rsidRPr="00A530B7" w:rsidRDefault="000860A4" w:rsidP="000860A4">
      <w:pPr>
        <w:rPr>
          <w:rFonts w:eastAsia="DengXian"/>
        </w:rPr>
      </w:pPr>
      <w:r w:rsidRPr="00A530B7">
        <w:rPr>
          <w:rFonts w:eastAsia="DengXian"/>
        </w:rPr>
        <w:br w:type="page"/>
      </w:r>
    </w:p>
    <w:p w14:paraId="374AA6D6" w14:textId="77777777" w:rsidR="000860A4" w:rsidRPr="00A530B7" w:rsidRDefault="000860A4" w:rsidP="000860A4">
      <w:pPr>
        <w:rPr>
          <w:rFonts w:eastAsia="DengXian"/>
        </w:rPr>
      </w:pPr>
      <w:r w:rsidRPr="00A530B7">
        <w:rPr>
          <w:rFonts w:eastAsia="DengXian"/>
        </w:rPr>
        <w:lastRenderedPageBreak/>
        <w:t>Study Group 11 is to work on enhancements to existing Recommendations on signalling protocols of legacy networks and new networks to ensure signalling security. The objective is to satisfy business needs of member organizations that wish to offer new features and services using networks based on existing Recommendations.</w:t>
      </w:r>
    </w:p>
    <w:p w14:paraId="45EF249A" w14:textId="77777777" w:rsidR="000860A4" w:rsidRPr="00A530B7" w:rsidRDefault="000860A4" w:rsidP="000860A4">
      <w:pPr>
        <w:rPr>
          <w:rFonts w:eastAsia="DengXian"/>
          <w:color w:val="000000"/>
        </w:rPr>
      </w:pPr>
      <w:r w:rsidRPr="00A530B7">
        <w:rPr>
          <w:rFonts w:eastAsia="DengXian"/>
        </w:rPr>
        <w:t>Study Group</w:t>
      </w:r>
      <w:r>
        <w:rPr>
          <w:rFonts w:eastAsia="DengXian"/>
        </w:rPr>
        <w:t xml:space="preserve"> </w:t>
      </w:r>
      <w:r w:rsidRPr="00A530B7">
        <w:rPr>
          <w:rFonts w:eastAsia="DengXian"/>
        </w:rPr>
        <w:t xml:space="preserve">11 is to continue coordination with the International Laboratory Accreditation Cooperation (ILAC) on the ITU </w:t>
      </w:r>
      <w:r w:rsidRPr="00A530B7">
        <w:rPr>
          <w:rFonts w:eastAsia="DengXian"/>
          <w:color w:val="000000"/>
        </w:rPr>
        <w:t xml:space="preserve">Testing Laboratories recognition procedure and establishing collaboration with existing conformance assessment programmes. </w:t>
      </w:r>
    </w:p>
    <w:p w14:paraId="025BFF04" w14:textId="77777777" w:rsidR="000860A4" w:rsidRPr="00A530B7" w:rsidRDefault="000860A4" w:rsidP="000860A4">
      <w:pPr>
        <w:rPr>
          <w:rFonts w:eastAsia="DengXian"/>
          <w:color w:val="000000"/>
        </w:rPr>
      </w:pPr>
      <w:r w:rsidRPr="00A530B7">
        <w:rPr>
          <w:rFonts w:eastAsia="DengXian"/>
        </w:rPr>
        <w:t>Study Group</w:t>
      </w:r>
      <w:r>
        <w:rPr>
          <w:rFonts w:eastAsia="DengXian"/>
        </w:rPr>
        <w:t xml:space="preserve"> </w:t>
      </w:r>
      <w:r w:rsidRPr="00A530B7">
        <w:rPr>
          <w:rFonts w:eastAsia="DengXian"/>
        </w:rPr>
        <w:t>11 is to continue its work on any test specifications for use in benchmarks testing and testing specification for standardized network parameters in relation to the framework for Internet-related measurements.</w:t>
      </w:r>
    </w:p>
    <w:p w14:paraId="1E52F27B" w14:textId="77777777" w:rsidR="000860A4" w:rsidRPr="00A530B7" w:rsidRDefault="000860A4" w:rsidP="000860A4">
      <w:pPr>
        <w:rPr>
          <w:rFonts w:eastAsia="DengXian"/>
        </w:rPr>
      </w:pPr>
      <w:r w:rsidRPr="00A530B7">
        <w:rPr>
          <w:rFonts w:eastAsia="DengXian"/>
          <w:color w:val="000000"/>
        </w:rPr>
        <w:t>Study Group</w:t>
      </w:r>
      <w:r>
        <w:rPr>
          <w:rFonts w:eastAsia="DengXian"/>
          <w:color w:val="000000"/>
        </w:rPr>
        <w:t xml:space="preserve"> </w:t>
      </w:r>
      <w:r w:rsidRPr="00A530B7">
        <w:rPr>
          <w:rFonts w:eastAsia="DengXian"/>
          <w:color w:val="000000"/>
        </w:rPr>
        <w:t>11 is to continue its work with relevant standards organizations and forums on subject areas established by the cooperation agreement.</w:t>
      </w:r>
    </w:p>
    <w:p w14:paraId="6F2D0ABC" w14:textId="77777777" w:rsidR="000860A4" w:rsidRPr="00A530B7" w:rsidRDefault="000860A4" w:rsidP="000860A4">
      <w:pPr>
        <w:rPr>
          <w:rFonts w:eastAsia="DengXian"/>
        </w:rPr>
      </w:pPr>
      <w:r w:rsidRPr="00A530B7">
        <w:rPr>
          <w:rFonts w:eastAsia="DengXian"/>
        </w:rPr>
        <w:t>Study Group 11 is to continue its work in developing ITU-T Recommendations, technical reports and guidelines to assist ITU Member States in combating counterfeiting, tampering and theft of ICT equipment and the adverse implications thereof.</w:t>
      </w:r>
    </w:p>
    <w:p w14:paraId="2E01CC07" w14:textId="77777777" w:rsidR="000860A4" w:rsidRDefault="000860A4" w:rsidP="000860A4">
      <w:pPr>
        <w:spacing w:before="80" w:after="120"/>
        <w:ind w:left="1134" w:hanging="1134"/>
      </w:pPr>
      <w:r>
        <w:t>…</w:t>
      </w:r>
    </w:p>
    <w:p w14:paraId="15FCFA98" w14:textId="77777777" w:rsidR="000860A4" w:rsidRPr="00A530B7" w:rsidRDefault="000860A4" w:rsidP="000860A4">
      <w:pPr>
        <w:spacing w:before="80" w:after="120"/>
        <w:jc w:val="center"/>
        <w:rPr>
          <w:rFonts w:eastAsia="DengXian"/>
        </w:rPr>
      </w:pPr>
      <w:r w:rsidRPr="00A530B7">
        <w:rPr>
          <w:rFonts w:eastAsia="DengXian"/>
        </w:rPr>
        <w:t>ANNEX</w:t>
      </w:r>
      <w:r>
        <w:rPr>
          <w:rFonts w:eastAsia="DengXian"/>
        </w:rPr>
        <w:t xml:space="preserve"> </w:t>
      </w:r>
      <w:r w:rsidRPr="00A530B7">
        <w:rPr>
          <w:rFonts w:eastAsia="DengXian"/>
        </w:rPr>
        <w:t>C</w:t>
      </w:r>
      <w:r w:rsidRPr="00A530B7">
        <w:rPr>
          <w:rFonts w:eastAsia="DengXian"/>
        </w:rPr>
        <w:br/>
        <w:t xml:space="preserve">(to </w:t>
      </w:r>
      <w:r w:rsidRPr="003A5C3F">
        <w:rPr>
          <w:rFonts w:eastAsia="DengXian"/>
        </w:rPr>
        <w:t xml:space="preserve">WTSA </w:t>
      </w:r>
      <w:r w:rsidRPr="00A530B7">
        <w:rPr>
          <w:rFonts w:eastAsia="DengXian"/>
        </w:rPr>
        <w:t>Resolution</w:t>
      </w:r>
      <w:r w:rsidRPr="003A5C3F">
        <w:rPr>
          <w:rFonts w:eastAsia="DengXian"/>
        </w:rPr>
        <w:t xml:space="preserve"> </w:t>
      </w:r>
      <w:r w:rsidRPr="00A530B7">
        <w:rPr>
          <w:rFonts w:eastAsia="DengXian"/>
        </w:rPr>
        <w:t>2)</w:t>
      </w:r>
    </w:p>
    <w:p w14:paraId="252648BA" w14:textId="77777777" w:rsidR="000860A4" w:rsidRPr="003A5C3F" w:rsidRDefault="000860A4" w:rsidP="000860A4">
      <w:pPr>
        <w:spacing w:before="80" w:after="120"/>
        <w:ind w:left="1134" w:hanging="1134"/>
        <w:jc w:val="center"/>
        <w:rPr>
          <w:rFonts w:eastAsia="DengXian"/>
          <w:b/>
          <w:bCs/>
        </w:rPr>
      </w:pPr>
      <w:r w:rsidRPr="003A5C3F">
        <w:rPr>
          <w:rFonts w:eastAsia="DengXian"/>
          <w:b/>
          <w:bCs/>
        </w:rPr>
        <w:t>List of Recommendations under the responsibility of the respective ITU</w:t>
      </w:r>
      <w:r w:rsidRPr="003A5C3F">
        <w:rPr>
          <w:rFonts w:eastAsia="DengXian"/>
          <w:b/>
          <w:bCs/>
        </w:rPr>
        <w:noBreakHyphen/>
        <w:t>T study groups and TSAG in the 2022-2024 study period</w:t>
      </w:r>
    </w:p>
    <w:p w14:paraId="48C0C131" w14:textId="77777777" w:rsidR="000860A4" w:rsidRPr="00A530B7" w:rsidRDefault="000860A4" w:rsidP="000860A4">
      <w:pPr>
        <w:pStyle w:val="Headingb"/>
      </w:pPr>
      <w:r w:rsidRPr="00A530B7">
        <w:t>ITU</w:t>
      </w:r>
      <w:r w:rsidRPr="00A530B7">
        <w:noBreakHyphen/>
        <w:t>T Study Group 11</w:t>
      </w:r>
    </w:p>
    <w:p w14:paraId="25C0426E" w14:textId="77777777" w:rsidR="000860A4" w:rsidRPr="00A530B7" w:rsidRDefault="000860A4" w:rsidP="000860A4">
      <w:pPr>
        <w:rPr>
          <w:rFonts w:eastAsia="DengXian"/>
        </w:rPr>
      </w:pPr>
      <w:r w:rsidRPr="00A530B7">
        <w:rPr>
          <w:rFonts w:eastAsia="DengXian"/>
        </w:rPr>
        <w:t>ITU</w:t>
      </w:r>
      <w:r w:rsidRPr="00A530B7">
        <w:rPr>
          <w:rFonts w:eastAsia="DengXian"/>
        </w:rPr>
        <w:noBreakHyphen/>
        <w:t>T Q-series, except those under the responsibility of Study Groups 2, 13, 15, 16 and 20</w:t>
      </w:r>
    </w:p>
    <w:p w14:paraId="5BC13054" w14:textId="77777777" w:rsidR="000860A4" w:rsidRPr="00A530B7" w:rsidRDefault="000860A4" w:rsidP="000860A4">
      <w:pPr>
        <w:rPr>
          <w:rFonts w:eastAsia="DengXian"/>
        </w:rPr>
      </w:pPr>
      <w:r w:rsidRPr="00A530B7">
        <w:rPr>
          <w:rFonts w:eastAsia="DengXian"/>
        </w:rPr>
        <w:t>Maintenance of the ITU</w:t>
      </w:r>
      <w:r w:rsidRPr="00A530B7">
        <w:rPr>
          <w:rFonts w:eastAsia="DengXian"/>
        </w:rPr>
        <w:noBreakHyphen/>
        <w:t>T U-series</w:t>
      </w:r>
    </w:p>
    <w:p w14:paraId="1D67F377" w14:textId="77777777" w:rsidR="000860A4" w:rsidRPr="005B14C1" w:rsidRDefault="000860A4" w:rsidP="000860A4">
      <w:pPr>
        <w:rPr>
          <w:rFonts w:eastAsia="DengXian"/>
          <w:lang w:val="fr-CH"/>
        </w:rPr>
      </w:pPr>
      <w:r w:rsidRPr="005B14C1">
        <w:rPr>
          <w:rFonts w:eastAsia="DengXian"/>
          <w:lang w:val="fr-CH"/>
        </w:rPr>
        <w:t>ITU</w:t>
      </w:r>
      <w:r w:rsidRPr="005B14C1">
        <w:rPr>
          <w:rFonts w:eastAsia="DengXian"/>
          <w:lang w:val="fr-CH"/>
        </w:rPr>
        <w:noBreakHyphen/>
        <w:t>T X.290-series (</w:t>
      </w:r>
      <w:proofErr w:type="spellStart"/>
      <w:r w:rsidRPr="005B14C1">
        <w:rPr>
          <w:rFonts w:eastAsia="DengXian"/>
          <w:lang w:val="fr-CH"/>
        </w:rPr>
        <w:t>except</w:t>
      </w:r>
      <w:proofErr w:type="spellEnd"/>
      <w:r w:rsidRPr="005B14C1">
        <w:rPr>
          <w:rFonts w:eastAsia="DengXian"/>
          <w:lang w:val="fr-CH"/>
        </w:rPr>
        <w:t xml:space="preserve"> ITU</w:t>
      </w:r>
      <w:r w:rsidRPr="005B14C1">
        <w:rPr>
          <w:rFonts w:eastAsia="DengXian"/>
          <w:lang w:val="fr-CH"/>
        </w:rPr>
        <w:noBreakHyphen/>
        <w:t>T X.292) and ITU</w:t>
      </w:r>
      <w:r w:rsidRPr="005B14C1">
        <w:rPr>
          <w:rFonts w:eastAsia="DengXian"/>
          <w:lang w:val="fr-CH"/>
        </w:rPr>
        <w:noBreakHyphen/>
        <w:t xml:space="preserve">T X.600 </w:t>
      </w:r>
      <w:r w:rsidRPr="00A530B7">
        <w:rPr>
          <w:rFonts w:ascii="Symbol" w:eastAsia="Symbol" w:hAnsi="Symbol" w:cs="Symbol"/>
        </w:rPr>
        <w:t></w:t>
      </w:r>
      <w:r w:rsidRPr="005B14C1">
        <w:rPr>
          <w:rFonts w:eastAsia="DengXian"/>
          <w:lang w:val="fr-CH"/>
        </w:rPr>
        <w:t xml:space="preserve"> ITU</w:t>
      </w:r>
      <w:r w:rsidRPr="005B14C1">
        <w:rPr>
          <w:rFonts w:eastAsia="DengXian"/>
          <w:lang w:val="fr-CH"/>
        </w:rPr>
        <w:noBreakHyphen/>
        <w:t>T X.609</w:t>
      </w:r>
    </w:p>
    <w:p w14:paraId="37F3D3C1" w14:textId="77777777" w:rsidR="000860A4" w:rsidRPr="00A530B7" w:rsidRDefault="000860A4" w:rsidP="000860A4">
      <w:pPr>
        <w:rPr>
          <w:rFonts w:eastAsia="DengXian"/>
        </w:rPr>
      </w:pPr>
      <w:r w:rsidRPr="00A530B7">
        <w:rPr>
          <w:rFonts w:eastAsia="DengXian"/>
        </w:rPr>
        <w:t>ITU</w:t>
      </w:r>
      <w:r w:rsidRPr="00A530B7">
        <w:rPr>
          <w:rFonts w:eastAsia="DengXian"/>
        </w:rPr>
        <w:noBreakHyphen/>
        <w:t>T Z.500-series</w:t>
      </w:r>
    </w:p>
    <w:p w14:paraId="7D9F80D6" w14:textId="5C6B3A69" w:rsidR="001A0594" w:rsidRDefault="000860A4" w:rsidP="000C308D">
      <w:pPr>
        <w:spacing w:before="80" w:after="120"/>
        <w:ind w:left="1134" w:hanging="1134"/>
      </w:pPr>
      <w:r>
        <w:t>…</w:t>
      </w:r>
    </w:p>
    <w:p w14:paraId="6701C55B" w14:textId="23D00012" w:rsidR="00B60425" w:rsidRDefault="004B58C0" w:rsidP="004B58C0">
      <w:pPr>
        <w:spacing w:before="80" w:after="120"/>
        <w:ind w:left="1134" w:hanging="1134"/>
        <w:jc w:val="center"/>
      </w:pPr>
      <w:r>
        <w:t>______________________</w:t>
      </w:r>
    </w:p>
    <w:sectPr w:rsidR="00B60425" w:rsidSect="00600216">
      <w:headerReference w:type="default" r:id="rId14"/>
      <w:headerReference w:type="first" r:id="rId15"/>
      <w:pgSz w:w="11907" w:h="16840" w:code="9"/>
      <w:pgMar w:top="1134" w:right="1134" w:bottom="450"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D914A" w14:textId="77777777" w:rsidR="00C13D73" w:rsidRDefault="00C13D73" w:rsidP="00C42125">
      <w:pPr>
        <w:spacing w:before="0"/>
      </w:pPr>
      <w:r>
        <w:separator/>
      </w:r>
    </w:p>
  </w:endnote>
  <w:endnote w:type="continuationSeparator" w:id="0">
    <w:p w14:paraId="7B33FC99" w14:textId="77777777" w:rsidR="00C13D73" w:rsidRDefault="00C13D7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5FF8" w14:textId="77777777" w:rsidR="00C13D73" w:rsidRDefault="00C13D73" w:rsidP="00C42125">
      <w:pPr>
        <w:spacing w:before="0"/>
      </w:pPr>
      <w:r>
        <w:separator/>
      </w:r>
    </w:p>
  </w:footnote>
  <w:footnote w:type="continuationSeparator" w:id="0">
    <w:p w14:paraId="6247D0E6" w14:textId="77777777" w:rsidR="00C13D73" w:rsidRDefault="00C13D7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5D0EE" w14:textId="57AE8FBD" w:rsidR="00BF7D45" w:rsidRPr="000B392B" w:rsidRDefault="000B392B" w:rsidP="000B392B">
    <w:pPr>
      <w:pStyle w:val="Header"/>
    </w:pPr>
    <w:r w:rsidRPr="000B392B">
      <w:t xml:space="preserve">- </w:t>
    </w:r>
    <w:r w:rsidRPr="000B392B">
      <w:fldChar w:fldCharType="begin"/>
    </w:r>
    <w:r w:rsidRPr="000B392B">
      <w:instrText xml:space="preserve"> PAGE  \* MERGEFORMAT </w:instrText>
    </w:r>
    <w:r w:rsidRPr="000B392B">
      <w:fldChar w:fldCharType="separate"/>
    </w:r>
    <w:r w:rsidRPr="000B392B">
      <w:rPr>
        <w:noProof/>
      </w:rPr>
      <w:t>1</w:t>
    </w:r>
    <w:r w:rsidRPr="000B392B">
      <w:fldChar w:fldCharType="end"/>
    </w:r>
    <w:r w:rsidRPr="000B392B">
      <w:t xml:space="preserve"> -</w:t>
    </w:r>
  </w:p>
  <w:p w14:paraId="5ECD2B09" w14:textId="3C06655B" w:rsidR="000B392B" w:rsidRPr="000B392B" w:rsidRDefault="000B392B" w:rsidP="000B392B">
    <w:pPr>
      <w:pStyle w:val="Header"/>
      <w:spacing w:after="240"/>
    </w:pPr>
    <w:r w:rsidRPr="000B392B">
      <w:t>SG11-TD</w:t>
    </w:r>
    <w:r w:rsidR="000C308D">
      <w:t>263</w:t>
    </w:r>
    <w:r w:rsidRPr="000B392B">
      <w:t>/GEN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DB848" w14:textId="476AACB8" w:rsidR="00BF7D45" w:rsidRDefault="00BF7D45" w:rsidP="00BF7D45">
    <w:pPr>
      <w:pStyle w:val="Heade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5E5DAC"/>
    <w:multiLevelType w:val="multilevel"/>
    <w:tmpl w:val="7A70B52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360"/>
      </w:pPr>
      <w:rPr>
        <w:rFonts w:cs="Times New Roman"/>
      </w:rPr>
    </w:lvl>
    <w:lvl w:ilvl="3">
      <w:start w:val="1"/>
      <w:numFmt w:val="lowerRoman"/>
      <w:lvlText w:val="%4."/>
      <w:lvlJc w:val="left"/>
      <w:pPr>
        <w:tabs>
          <w:tab w:val="num" w:pos="1260"/>
        </w:tabs>
        <w:ind w:left="1260" w:hanging="18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1">
    <w:nsid w:val="6F013ABE"/>
    <w:multiLevelType w:val="multilevel"/>
    <w:tmpl w:val="2E909B8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17714051">
    <w:abstractNumId w:val="9"/>
  </w:num>
  <w:num w:numId="2" w16cid:durableId="155339574">
    <w:abstractNumId w:val="7"/>
  </w:num>
  <w:num w:numId="3" w16cid:durableId="895163597">
    <w:abstractNumId w:val="6"/>
  </w:num>
  <w:num w:numId="4" w16cid:durableId="1374111830">
    <w:abstractNumId w:val="5"/>
  </w:num>
  <w:num w:numId="5" w16cid:durableId="306517366">
    <w:abstractNumId w:val="4"/>
  </w:num>
  <w:num w:numId="6" w16cid:durableId="1749183241">
    <w:abstractNumId w:val="8"/>
  </w:num>
  <w:num w:numId="7" w16cid:durableId="192696237">
    <w:abstractNumId w:val="3"/>
  </w:num>
  <w:num w:numId="8" w16cid:durableId="2061437936">
    <w:abstractNumId w:val="2"/>
  </w:num>
  <w:num w:numId="9" w16cid:durableId="1732727299">
    <w:abstractNumId w:val="1"/>
  </w:num>
  <w:num w:numId="10" w16cid:durableId="153885691">
    <w:abstractNumId w:val="0"/>
  </w:num>
  <w:num w:numId="11" w16cid:durableId="1577745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7717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Alexandre Moncaio Zanon">
    <w15:presenceInfo w15:providerId="AD" w15:userId="S::zanon@anatel.gov.br::a7138607-e388-4721-93b5-abaf998c2fe2"/>
  </w15:person>
  <w15:person w15:author="editor">
    <w15:presenceInfo w15:providerId="None" w15:userId="editor"/>
  </w15:person>
  <w15:person w15:author="Thiago Teixeira">
    <w15:presenceInfo w15:providerId="AD" w15:userId="S::thiago.barcante@anatel.gov.br::29c2411f-f5d1-443d-a76b-2efc3881209a"/>
  </w15:person>
  <w15:person w15:author="Rafael Andrade Reis de Araujo">
    <w15:presenceInfo w15:providerId="AD" w15:userId="S::rafael.araujo@anatel.gov.br::d4e9cbd9-5a22-4a60-a2aa-20a7a5de6d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06B8"/>
    <w:rsid w:val="00002637"/>
    <w:rsid w:val="00014F69"/>
    <w:rsid w:val="000171DB"/>
    <w:rsid w:val="00023D9A"/>
    <w:rsid w:val="000268E7"/>
    <w:rsid w:val="0003582E"/>
    <w:rsid w:val="00043D75"/>
    <w:rsid w:val="000505C9"/>
    <w:rsid w:val="00057000"/>
    <w:rsid w:val="000640E0"/>
    <w:rsid w:val="000860A4"/>
    <w:rsid w:val="00086D80"/>
    <w:rsid w:val="00094C13"/>
    <w:rsid w:val="000966A8"/>
    <w:rsid w:val="000A0A5C"/>
    <w:rsid w:val="000A5CA2"/>
    <w:rsid w:val="000B392B"/>
    <w:rsid w:val="000C308D"/>
    <w:rsid w:val="000E18D0"/>
    <w:rsid w:val="000E1B6D"/>
    <w:rsid w:val="000E3C61"/>
    <w:rsid w:val="000E3E55"/>
    <w:rsid w:val="000E6083"/>
    <w:rsid w:val="000E6125"/>
    <w:rsid w:val="00100BAF"/>
    <w:rsid w:val="00102B1C"/>
    <w:rsid w:val="00113DBE"/>
    <w:rsid w:val="001200A6"/>
    <w:rsid w:val="001251DA"/>
    <w:rsid w:val="00125432"/>
    <w:rsid w:val="00136DDD"/>
    <w:rsid w:val="00137F40"/>
    <w:rsid w:val="00144BDF"/>
    <w:rsid w:val="0015556A"/>
    <w:rsid w:val="00155DDC"/>
    <w:rsid w:val="00156C0A"/>
    <w:rsid w:val="001871EC"/>
    <w:rsid w:val="001A0594"/>
    <w:rsid w:val="001A20C3"/>
    <w:rsid w:val="001A670F"/>
    <w:rsid w:val="001B6A45"/>
    <w:rsid w:val="001C1003"/>
    <w:rsid w:val="001C4B91"/>
    <w:rsid w:val="001C62B8"/>
    <w:rsid w:val="001D033C"/>
    <w:rsid w:val="001D22D8"/>
    <w:rsid w:val="001D4296"/>
    <w:rsid w:val="001D441E"/>
    <w:rsid w:val="001E7B0E"/>
    <w:rsid w:val="001F0BA0"/>
    <w:rsid w:val="001F141D"/>
    <w:rsid w:val="00200A06"/>
    <w:rsid w:val="00200A98"/>
    <w:rsid w:val="00201AFA"/>
    <w:rsid w:val="002229F1"/>
    <w:rsid w:val="00230B96"/>
    <w:rsid w:val="00233F75"/>
    <w:rsid w:val="0025233B"/>
    <w:rsid w:val="002525AE"/>
    <w:rsid w:val="002528F9"/>
    <w:rsid w:val="00253DBE"/>
    <w:rsid w:val="00253DC6"/>
    <w:rsid w:val="0025489C"/>
    <w:rsid w:val="002622FA"/>
    <w:rsid w:val="00263518"/>
    <w:rsid w:val="002759E7"/>
    <w:rsid w:val="00277326"/>
    <w:rsid w:val="002A11C4"/>
    <w:rsid w:val="002A399B"/>
    <w:rsid w:val="002A6B2C"/>
    <w:rsid w:val="002C26C0"/>
    <w:rsid w:val="002C2BC5"/>
    <w:rsid w:val="002E0407"/>
    <w:rsid w:val="002E5582"/>
    <w:rsid w:val="002E79CB"/>
    <w:rsid w:val="002F0471"/>
    <w:rsid w:val="002F1714"/>
    <w:rsid w:val="002F5CA7"/>
    <w:rsid w:val="002F7F55"/>
    <w:rsid w:val="0030745F"/>
    <w:rsid w:val="00314630"/>
    <w:rsid w:val="0032090A"/>
    <w:rsid w:val="00321CDE"/>
    <w:rsid w:val="00327536"/>
    <w:rsid w:val="00333E15"/>
    <w:rsid w:val="003416D3"/>
    <w:rsid w:val="003571BC"/>
    <w:rsid w:val="0036090C"/>
    <w:rsid w:val="00364979"/>
    <w:rsid w:val="00385B9C"/>
    <w:rsid w:val="00385FB5"/>
    <w:rsid w:val="00386F6C"/>
    <w:rsid w:val="0038715D"/>
    <w:rsid w:val="00391F90"/>
    <w:rsid w:val="00392E84"/>
    <w:rsid w:val="00394DBF"/>
    <w:rsid w:val="003957A6"/>
    <w:rsid w:val="00397713"/>
    <w:rsid w:val="003A43EF"/>
    <w:rsid w:val="003A6F49"/>
    <w:rsid w:val="003B474B"/>
    <w:rsid w:val="003B60A2"/>
    <w:rsid w:val="003C4427"/>
    <w:rsid w:val="003C7445"/>
    <w:rsid w:val="003D551A"/>
    <w:rsid w:val="003D7351"/>
    <w:rsid w:val="003E39A2"/>
    <w:rsid w:val="003E3FFA"/>
    <w:rsid w:val="003E57AB"/>
    <w:rsid w:val="003F2BED"/>
    <w:rsid w:val="00400B49"/>
    <w:rsid w:val="0040415B"/>
    <w:rsid w:val="00404625"/>
    <w:rsid w:val="004119B0"/>
    <w:rsid w:val="004139E4"/>
    <w:rsid w:val="00415999"/>
    <w:rsid w:val="0043479F"/>
    <w:rsid w:val="00443878"/>
    <w:rsid w:val="004527C9"/>
    <w:rsid w:val="004539A8"/>
    <w:rsid w:val="004646F1"/>
    <w:rsid w:val="004712CA"/>
    <w:rsid w:val="0047422E"/>
    <w:rsid w:val="0047576C"/>
    <w:rsid w:val="0049674B"/>
    <w:rsid w:val="004B58C0"/>
    <w:rsid w:val="004C0673"/>
    <w:rsid w:val="004C4E4E"/>
    <w:rsid w:val="004C6A88"/>
    <w:rsid w:val="004E08F2"/>
    <w:rsid w:val="004F3816"/>
    <w:rsid w:val="004F500A"/>
    <w:rsid w:val="00506346"/>
    <w:rsid w:val="005126A0"/>
    <w:rsid w:val="00517641"/>
    <w:rsid w:val="00543D41"/>
    <w:rsid w:val="0054413B"/>
    <w:rsid w:val="00545472"/>
    <w:rsid w:val="00546B6D"/>
    <w:rsid w:val="005571A4"/>
    <w:rsid w:val="005604FC"/>
    <w:rsid w:val="00566EDA"/>
    <w:rsid w:val="0057081A"/>
    <w:rsid w:val="00572654"/>
    <w:rsid w:val="00581E32"/>
    <w:rsid w:val="005976A1"/>
    <w:rsid w:val="005A34E7"/>
    <w:rsid w:val="005A69A3"/>
    <w:rsid w:val="005B5629"/>
    <w:rsid w:val="005C0300"/>
    <w:rsid w:val="005C27A2"/>
    <w:rsid w:val="005C3C0C"/>
    <w:rsid w:val="005D4FEB"/>
    <w:rsid w:val="005D65ED"/>
    <w:rsid w:val="005E0E6C"/>
    <w:rsid w:val="005F4B6A"/>
    <w:rsid w:val="00600216"/>
    <w:rsid w:val="006010F3"/>
    <w:rsid w:val="00615A0A"/>
    <w:rsid w:val="00616944"/>
    <w:rsid w:val="00621710"/>
    <w:rsid w:val="00621B6D"/>
    <w:rsid w:val="00624713"/>
    <w:rsid w:val="006333D4"/>
    <w:rsid w:val="006369B2"/>
    <w:rsid w:val="0063718D"/>
    <w:rsid w:val="00647525"/>
    <w:rsid w:val="00647A71"/>
    <w:rsid w:val="006530A8"/>
    <w:rsid w:val="006570B0"/>
    <w:rsid w:val="0066022F"/>
    <w:rsid w:val="006823F3"/>
    <w:rsid w:val="00690683"/>
    <w:rsid w:val="0069210B"/>
    <w:rsid w:val="00693139"/>
    <w:rsid w:val="00695DD7"/>
    <w:rsid w:val="006A0F3F"/>
    <w:rsid w:val="006A1675"/>
    <w:rsid w:val="006A2A02"/>
    <w:rsid w:val="006A4055"/>
    <w:rsid w:val="006A7C27"/>
    <w:rsid w:val="006B2FE4"/>
    <w:rsid w:val="006B37B0"/>
    <w:rsid w:val="006B6BA2"/>
    <w:rsid w:val="006C5641"/>
    <w:rsid w:val="006D1089"/>
    <w:rsid w:val="006D1B86"/>
    <w:rsid w:val="006D7355"/>
    <w:rsid w:val="006E68E5"/>
    <w:rsid w:val="006F0797"/>
    <w:rsid w:val="006F3B00"/>
    <w:rsid w:val="006F7DEE"/>
    <w:rsid w:val="00704C82"/>
    <w:rsid w:val="00715CA6"/>
    <w:rsid w:val="00731135"/>
    <w:rsid w:val="007324AF"/>
    <w:rsid w:val="007409B4"/>
    <w:rsid w:val="00741974"/>
    <w:rsid w:val="0074395A"/>
    <w:rsid w:val="007454B6"/>
    <w:rsid w:val="00753BE7"/>
    <w:rsid w:val="0075525E"/>
    <w:rsid w:val="00756D3D"/>
    <w:rsid w:val="007806C2"/>
    <w:rsid w:val="00781FEE"/>
    <w:rsid w:val="007903F8"/>
    <w:rsid w:val="00794F4F"/>
    <w:rsid w:val="007974BE"/>
    <w:rsid w:val="007A0916"/>
    <w:rsid w:val="007A0DFD"/>
    <w:rsid w:val="007B460A"/>
    <w:rsid w:val="007C336C"/>
    <w:rsid w:val="007C3A91"/>
    <w:rsid w:val="007C5ED4"/>
    <w:rsid w:val="007C7122"/>
    <w:rsid w:val="007D3F11"/>
    <w:rsid w:val="007D588F"/>
    <w:rsid w:val="007E2C69"/>
    <w:rsid w:val="007E53E4"/>
    <w:rsid w:val="007E656A"/>
    <w:rsid w:val="007F3CAA"/>
    <w:rsid w:val="007F664D"/>
    <w:rsid w:val="007F74E6"/>
    <w:rsid w:val="00801B42"/>
    <w:rsid w:val="008249A7"/>
    <w:rsid w:val="00836D45"/>
    <w:rsid w:val="00837203"/>
    <w:rsid w:val="00842137"/>
    <w:rsid w:val="00851E6C"/>
    <w:rsid w:val="00853F5F"/>
    <w:rsid w:val="00856C7A"/>
    <w:rsid w:val="00857AF9"/>
    <w:rsid w:val="008623ED"/>
    <w:rsid w:val="00871C6E"/>
    <w:rsid w:val="00875AA6"/>
    <w:rsid w:val="00880944"/>
    <w:rsid w:val="0089088E"/>
    <w:rsid w:val="00892297"/>
    <w:rsid w:val="008964D6"/>
    <w:rsid w:val="008B5123"/>
    <w:rsid w:val="008C5A9A"/>
    <w:rsid w:val="008D1E1E"/>
    <w:rsid w:val="008E0172"/>
    <w:rsid w:val="00904B98"/>
    <w:rsid w:val="00925F0A"/>
    <w:rsid w:val="009306E8"/>
    <w:rsid w:val="00936852"/>
    <w:rsid w:val="0094045D"/>
    <w:rsid w:val="009406B5"/>
    <w:rsid w:val="00946166"/>
    <w:rsid w:val="00966B5C"/>
    <w:rsid w:val="00983164"/>
    <w:rsid w:val="00984252"/>
    <w:rsid w:val="009972EF"/>
    <w:rsid w:val="009B5035"/>
    <w:rsid w:val="009C3160"/>
    <w:rsid w:val="009D399E"/>
    <w:rsid w:val="009D644B"/>
    <w:rsid w:val="009E4B6B"/>
    <w:rsid w:val="009E766E"/>
    <w:rsid w:val="009F1960"/>
    <w:rsid w:val="009F4B1A"/>
    <w:rsid w:val="009F715E"/>
    <w:rsid w:val="009F78FE"/>
    <w:rsid w:val="00A10DBB"/>
    <w:rsid w:val="00A11720"/>
    <w:rsid w:val="00A17B4F"/>
    <w:rsid w:val="00A21247"/>
    <w:rsid w:val="00A311F0"/>
    <w:rsid w:val="00A31D47"/>
    <w:rsid w:val="00A4013E"/>
    <w:rsid w:val="00A4045F"/>
    <w:rsid w:val="00A427CD"/>
    <w:rsid w:val="00A45FEE"/>
    <w:rsid w:val="00A4600B"/>
    <w:rsid w:val="00A50506"/>
    <w:rsid w:val="00A51EF0"/>
    <w:rsid w:val="00A600CD"/>
    <w:rsid w:val="00A67A81"/>
    <w:rsid w:val="00A730A6"/>
    <w:rsid w:val="00A74C6A"/>
    <w:rsid w:val="00A827B0"/>
    <w:rsid w:val="00A96899"/>
    <w:rsid w:val="00A971A0"/>
    <w:rsid w:val="00AA1186"/>
    <w:rsid w:val="00AA1F22"/>
    <w:rsid w:val="00AB37FB"/>
    <w:rsid w:val="00AC3E73"/>
    <w:rsid w:val="00AC63B0"/>
    <w:rsid w:val="00AE7AE4"/>
    <w:rsid w:val="00B010E7"/>
    <w:rsid w:val="00B05821"/>
    <w:rsid w:val="00B100D6"/>
    <w:rsid w:val="00B13C04"/>
    <w:rsid w:val="00B164C9"/>
    <w:rsid w:val="00B2519B"/>
    <w:rsid w:val="00B26C28"/>
    <w:rsid w:val="00B4174C"/>
    <w:rsid w:val="00B453F5"/>
    <w:rsid w:val="00B5162E"/>
    <w:rsid w:val="00B60425"/>
    <w:rsid w:val="00B61624"/>
    <w:rsid w:val="00B66481"/>
    <w:rsid w:val="00B7189C"/>
    <w:rsid w:val="00B718A5"/>
    <w:rsid w:val="00B728BA"/>
    <w:rsid w:val="00B840F6"/>
    <w:rsid w:val="00B86602"/>
    <w:rsid w:val="00B94168"/>
    <w:rsid w:val="00BA7411"/>
    <w:rsid w:val="00BA788A"/>
    <w:rsid w:val="00BB0A3A"/>
    <w:rsid w:val="00BB4120"/>
    <w:rsid w:val="00BB4983"/>
    <w:rsid w:val="00BB7597"/>
    <w:rsid w:val="00BC62E2"/>
    <w:rsid w:val="00BD2EBA"/>
    <w:rsid w:val="00BE428B"/>
    <w:rsid w:val="00BE4AC3"/>
    <w:rsid w:val="00BF7D45"/>
    <w:rsid w:val="00C13D73"/>
    <w:rsid w:val="00C339C7"/>
    <w:rsid w:val="00C379A0"/>
    <w:rsid w:val="00C42125"/>
    <w:rsid w:val="00C47120"/>
    <w:rsid w:val="00C557CE"/>
    <w:rsid w:val="00C55DA2"/>
    <w:rsid w:val="00C62814"/>
    <w:rsid w:val="00C67B25"/>
    <w:rsid w:val="00C748F7"/>
    <w:rsid w:val="00C74937"/>
    <w:rsid w:val="00C75A01"/>
    <w:rsid w:val="00C84583"/>
    <w:rsid w:val="00C9519F"/>
    <w:rsid w:val="00CB2599"/>
    <w:rsid w:val="00CC386F"/>
    <w:rsid w:val="00CD2139"/>
    <w:rsid w:val="00CE5986"/>
    <w:rsid w:val="00D10A47"/>
    <w:rsid w:val="00D26477"/>
    <w:rsid w:val="00D26AC5"/>
    <w:rsid w:val="00D33C65"/>
    <w:rsid w:val="00D370A5"/>
    <w:rsid w:val="00D50CDC"/>
    <w:rsid w:val="00D56CC3"/>
    <w:rsid w:val="00D647EF"/>
    <w:rsid w:val="00D73137"/>
    <w:rsid w:val="00D76A0D"/>
    <w:rsid w:val="00D85D65"/>
    <w:rsid w:val="00D977A2"/>
    <w:rsid w:val="00DA1D47"/>
    <w:rsid w:val="00DB0706"/>
    <w:rsid w:val="00DD50DE"/>
    <w:rsid w:val="00DE1204"/>
    <w:rsid w:val="00DE3062"/>
    <w:rsid w:val="00DF4716"/>
    <w:rsid w:val="00E0581D"/>
    <w:rsid w:val="00E141A2"/>
    <w:rsid w:val="00E1590B"/>
    <w:rsid w:val="00E204DD"/>
    <w:rsid w:val="00E228B7"/>
    <w:rsid w:val="00E34225"/>
    <w:rsid w:val="00E353EC"/>
    <w:rsid w:val="00E4247B"/>
    <w:rsid w:val="00E4554F"/>
    <w:rsid w:val="00E51F61"/>
    <w:rsid w:val="00E53C24"/>
    <w:rsid w:val="00E56E77"/>
    <w:rsid w:val="00E86760"/>
    <w:rsid w:val="00EA0BE7"/>
    <w:rsid w:val="00EB444D"/>
    <w:rsid w:val="00EB52EB"/>
    <w:rsid w:val="00ED1B45"/>
    <w:rsid w:val="00EE1A06"/>
    <w:rsid w:val="00EE5C0D"/>
    <w:rsid w:val="00EF129D"/>
    <w:rsid w:val="00EF4792"/>
    <w:rsid w:val="00EF5CB1"/>
    <w:rsid w:val="00EF76DC"/>
    <w:rsid w:val="00F02294"/>
    <w:rsid w:val="00F30DE7"/>
    <w:rsid w:val="00F35F57"/>
    <w:rsid w:val="00F421D7"/>
    <w:rsid w:val="00F50467"/>
    <w:rsid w:val="00F562A0"/>
    <w:rsid w:val="00F57FA4"/>
    <w:rsid w:val="00F63336"/>
    <w:rsid w:val="00F66E44"/>
    <w:rsid w:val="00F9547A"/>
    <w:rsid w:val="00FA02CB"/>
    <w:rsid w:val="00FA2177"/>
    <w:rsid w:val="00FB017E"/>
    <w:rsid w:val="00FB0783"/>
    <w:rsid w:val="00FB7A8B"/>
    <w:rsid w:val="00FC2485"/>
    <w:rsid w:val="00FD439E"/>
    <w:rsid w:val="00FD76CB"/>
    <w:rsid w:val="00FE152B"/>
    <w:rsid w:val="00FE239E"/>
    <w:rsid w:val="00FE2528"/>
    <w:rsid w:val="00FE399B"/>
    <w:rsid w:val="00FF1151"/>
    <w:rsid w:val="00FF4546"/>
    <w:rsid w:val="00FF538F"/>
    <w:rsid w:val="00FF777A"/>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CEO_Hyperlink,超?级链,Style 58,超????,超链接1,하이퍼링크2,超?级链?,Style?,S,하이퍼링크21"/>
    <w:basedOn w:val="DefaultParagraphFont"/>
    <w:uiPriority w:val="99"/>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link w:val="enumlev1Char"/>
    <w:qFormat/>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character" w:customStyle="1" w:styleId="enumlev1Char">
    <w:name w:val="enumlev1 Char"/>
    <w:link w:val="enumlev1"/>
    <w:qFormat/>
    <w:locked/>
    <w:rsid w:val="004B58C0"/>
    <w:rPr>
      <w:rFonts w:ascii="Times New Roman" w:eastAsia="Times New Roman" w:hAnsi="Times New Roman" w:cs="Times New Roman"/>
      <w:sz w:val="24"/>
      <w:szCs w:val="20"/>
      <w:lang w:val="en-GB" w:eastAsia="en-US"/>
    </w:rPr>
  </w:style>
  <w:style w:type="character" w:customStyle="1" w:styleId="TabletextChar">
    <w:name w:val="Table_text Char"/>
    <w:link w:val="Tabletext"/>
    <w:locked/>
    <w:rsid w:val="004B58C0"/>
    <w:rPr>
      <w:rFonts w:ascii="Times New Roman" w:eastAsia="Times New Roman" w:hAnsi="Times New Roman" w:cs="Times New Roman"/>
      <w:szCs w:val="20"/>
      <w:lang w:val="en-GB" w:eastAsia="en-US"/>
    </w:rPr>
  </w:style>
  <w:style w:type="table" w:styleId="TableGrid">
    <w:name w:val="Table Grid"/>
    <w:basedOn w:val="TableNormal"/>
    <w:rsid w:val="004B58C0"/>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link w:val="Headingb"/>
    <w:qFormat/>
    <w:locked/>
    <w:rsid w:val="004B58C0"/>
    <w:rPr>
      <w:rFonts w:ascii="Times New Roman" w:hAnsi="Times New Roman" w:cs="Times New Roman"/>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T22-SG11-230510-TD-GEN-025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huxiaojie@chinatelecom.cn"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B5938D773D3A4395C019AD5B578696" ma:contentTypeVersion="12" ma:contentTypeDescription="Create a new document." ma:contentTypeScope="" ma:versionID="cdc2fabf578d2af7040d6074d5859d91">
  <xsd:schema xmlns:xsd="http://www.w3.org/2001/XMLSchema" xmlns:xs="http://www.w3.org/2001/XMLSchema" xmlns:p="http://schemas.microsoft.com/office/2006/metadata/properties" xmlns:ns2="9f3ac614-4c91-4b8f-aaf6-36d24099a022" xmlns:ns3="ff821e2e-f9bb-4d8e-b560-bb17213875cd" targetNamespace="http://schemas.microsoft.com/office/2006/metadata/properties" ma:root="true" ma:fieldsID="867a454928e35f417abe2b4877f7dd1e" ns2:_="" ns3:_="">
    <xsd:import namespace="9f3ac614-4c91-4b8f-aaf6-36d24099a022"/>
    <xsd:import namespace="ff821e2e-f9bb-4d8e-b560-bb17213875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3ac614-4c91-4b8f-aaf6-36d240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821e2e-f9bb-4d8e-b560-bb17213875c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60498469-DD8C-4907-841C-A969E6D64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3ac614-4c91-4b8f-aaf6-36d24099a022"/>
    <ds:schemaRef ds:uri="ff821e2e-f9bb-4d8e-b560-bb17213875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Basic_Document.dotx</Template>
  <TotalTime>2</TotalTime>
  <Pages>4</Pages>
  <Words>1125</Words>
  <Characters>7003</Characters>
  <Application>Microsoft Office Word</Application>
  <DocSecurity>0</DocSecurity>
  <Lines>318</Lines>
  <Paragraphs>225</Paragraphs>
  <ScaleCrop>false</ScaleCrop>
  <HeadingPairs>
    <vt:vector size="2" baseType="variant">
      <vt:variant>
        <vt:lpstr>Title</vt:lpstr>
      </vt:variant>
      <vt:variant>
        <vt:i4>1</vt:i4>
      </vt:variant>
    </vt:vector>
  </HeadingPairs>
  <TitlesOfParts>
    <vt:vector size="1" baseType="lpstr">
      <vt:lpstr>Brazil´s updates to the SG11 Questions in view of WTSA-24</vt:lpstr>
    </vt:vector>
  </TitlesOfParts>
  <Manager>ITU-T</Manager>
  <Company>International Telecommunication Union (ITU)</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Brazil´s updates to the SG11 Questions in view of WTSA-24</dc:title>
  <dc:subject/>
  <dc:creator>Brazil</dc:creator>
  <cp:keywords/>
  <dc:description>SG11-TDxxx/GEN  For: Geneva, 10-19 May 2023_x000d_Document date: _x000d_Saved by ITU51017190 at 9:18:08 AM on 5/12/2023</dc:description>
  <cp:lastModifiedBy>Karimova, Shabnam (Shaba)</cp:lastModifiedBy>
  <cp:revision>5</cp:revision>
  <cp:lastPrinted>2016-12-23T12:52:00Z</cp:lastPrinted>
  <dcterms:created xsi:type="dcterms:W3CDTF">2023-05-12T16:16:00Z</dcterms:created>
  <dcterms:modified xsi:type="dcterms:W3CDTF">2023-05-12T16:30:00Z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0x01010074B5938D773D3A4395C019AD5B578696</vt:lpwstr>
  </property>
  <property fmtid="{D5CDD505-2E9C-101B-9397-08002B2CF9AE}" pid="3" name="Docnum">
    <vt:lpwstr>SG11-TDxxx/GEN</vt:lpwstr>
  </property>
  <property fmtid="{D5CDD505-2E9C-101B-9397-08002B2CF9AE}" pid="4" name="Docdate">
    <vt:lpwstr/>
  </property>
  <property fmtid="{D5CDD505-2E9C-101B-9397-08002B2CF9AE}" pid="5" name="Docorlang">
    <vt:lpwstr/>
  </property>
  <property fmtid="{D5CDD505-2E9C-101B-9397-08002B2CF9AE}" pid="6" name="Docbluepink">
    <vt:lpwstr>All/11</vt:lpwstr>
  </property>
  <property fmtid="{D5CDD505-2E9C-101B-9397-08002B2CF9AE}" pid="7" name="Docdest">
    <vt:lpwstr>Geneva, 10-19 May 2023</vt:lpwstr>
  </property>
  <property fmtid="{D5CDD505-2E9C-101B-9397-08002B2CF9AE}" pid="8" name="Docauthor">
    <vt:lpwstr>Brazil</vt:lpwstr>
  </property>
</Properties>
</file>