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F664D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7F1869"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1B399F6C" w:rsidR="009E6045" w:rsidRPr="00314630" w:rsidRDefault="003B44D0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41673A">
                  <w:t>RGWM-DOC</w:t>
                </w:r>
                <w:r w:rsidR="00A136C2">
                  <w:t>3</w:t>
                </w:r>
                <w:r w:rsidR="00CA480B">
                  <w:t>-R1</w:t>
                </w:r>
                <w:r w:rsidR="0041673A">
                  <w:t xml:space="preserve"> (230</w:t>
                </w:r>
                <w:r w:rsidR="00A136C2">
                  <w:t>704</w:t>
                </w:r>
                <w:r w:rsidR="0041673A">
                  <w:t>)</w:t>
                </w:r>
              </w:sdtContent>
            </w:sdt>
          </w:p>
        </w:tc>
      </w:tr>
      <w:bookmarkEnd w:id="0"/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57CDFC62" w:rsidR="009E6045" w:rsidRPr="00715CA6" w:rsidRDefault="0041673A" w:rsidP="007F1869">
                <w:pPr>
                  <w:pStyle w:val="TSBHeaderRight14"/>
                </w:pPr>
                <w:r>
                  <w:t>TSAG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593EA4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3" w:name="InsertLogo"/>
            <w:bookmarkStart w:id="4" w:name="dbluepink" w:colFirst="1" w:colLast="1"/>
            <w:bookmarkStart w:id="5" w:name="dmeeting" w:colFirst="2" w:colLast="2"/>
            <w:bookmarkEnd w:id="1"/>
            <w:bookmarkEnd w:id="3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3B0556B6" w:rsidR="009E6045" w:rsidRPr="0037415F" w:rsidRDefault="003B44D0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EndPr/>
              <w:sdtContent>
                <w:r w:rsidR="0041673A">
                  <w:t>RGWM</w:t>
                </w:r>
              </w:sdtContent>
            </w:sdt>
          </w:p>
        </w:tc>
        <w:tc>
          <w:tcPr>
            <w:tcW w:w="4395" w:type="dxa"/>
            <w:gridSpan w:val="2"/>
          </w:tcPr>
          <w:p w14:paraId="57945932" w14:textId="1E587A19" w:rsidR="009E6045" w:rsidRPr="00593EA4" w:rsidRDefault="003B44D0" w:rsidP="007F1869">
            <w:pPr>
              <w:pStyle w:val="VenueDate"/>
              <w:rPr>
                <w:lang w:val="it-IT"/>
              </w:rPr>
            </w:pPr>
            <w:sdt>
              <w:sdtPr>
                <w:alias w:val="Place"/>
                <w:tag w:val="Place"/>
                <w:id w:val="1384682072"/>
                <w:placeholder>
                  <w:docPart w:val="99A523CA40E94EC2A4378CB687FC1A3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E43783">
                  <w:t>E-Meeting</w:t>
                </w:r>
              </w:sdtContent>
            </w:sdt>
            <w:r w:rsidR="00E43783" w:rsidRPr="00593EA4">
              <w:rPr>
                <w:lang w:val="it-IT"/>
              </w:rPr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CCE35F8D95AE4E48A42F441A61AFFAE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E43783">
                  <w:t>2023-</w:t>
                </w:r>
                <w:r w:rsidR="00A136C2">
                  <w:t>07</w:t>
                </w:r>
                <w:r w:rsidR="00E43783">
                  <w:t>-</w:t>
                </w:r>
                <w:r w:rsidR="00A136C2">
                  <w:t>04</w:t>
                </w:r>
              </w:sdtContent>
            </w:sdt>
          </w:p>
        </w:tc>
      </w:tr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6D32879B" w:rsidR="009E6045" w:rsidRPr="0037415F" w:rsidRDefault="009E6045" w:rsidP="0089088E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41673A">
                  <w:rPr>
                    <w:b/>
                    <w:bCs/>
                  </w:rPr>
                  <w:t>DOC</w:t>
                </w:r>
              </w:sdtContent>
            </w:sdt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bookmarkStart w:id="7" w:name="dsource" w:colFirst="1" w:colLast="1"/>
            <w:bookmarkEnd w:id="6"/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7FDF93EA" w:rsidR="009E6045" w:rsidRDefault="003B44D0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EndPr/>
              <w:sdtContent>
                <w:r w:rsidR="0041673A">
                  <w:t>Rapporteur, TSAG RG-WM</w:t>
                </w:r>
              </w:sdtContent>
            </w:sdt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bookmarkStart w:id="8" w:name="dtitle1" w:colFirst="1" w:colLast="1"/>
            <w:bookmarkEnd w:id="7"/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3BD13F0D" w:rsidR="009E6045" w:rsidRPr="0037415F" w:rsidRDefault="003B44D0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>
                  <w:t>Draft report RG-WM "Working methods", 4 July 2023</w:t>
                </w:r>
              </w:sdtContent>
            </w:sdt>
          </w:p>
        </w:tc>
      </w:tr>
      <w:bookmarkEnd w:id="2"/>
      <w:bookmarkEnd w:id="8"/>
      <w:tr w:rsidR="00593EA4" w:rsidRPr="000C6300" w14:paraId="1D1ACF8D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77777777" w:rsidR="00593EA4" w:rsidRPr="008F7104" w:rsidRDefault="00593EA4" w:rsidP="00593EA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731806D5" w:rsidR="00593EA4" w:rsidRDefault="00593EA4" w:rsidP="00593EA4">
            <w:r>
              <w:rPr>
                <w:rFonts w:asciiTheme="majorBidi" w:hAnsiTheme="majorBidi" w:cstheme="majorBidi"/>
                <w:lang w:val="fr-CH"/>
              </w:rPr>
              <w:t>Olivier Dubuisson</w:t>
            </w:r>
            <w:r w:rsidRPr="000C7CBA">
              <w:rPr>
                <w:rFonts w:asciiTheme="majorBidi" w:hAnsiTheme="majorBidi" w:cstheme="majorBidi"/>
                <w:lang w:val="fr-CH"/>
              </w:rPr>
              <w:t xml:space="preserve"> </w:t>
            </w:r>
            <w:r w:rsidRPr="000C7CBA">
              <w:rPr>
                <w:rFonts w:asciiTheme="majorBidi" w:hAnsiTheme="majorBidi" w:cstheme="majorBidi"/>
                <w:lang w:val="fr-CH"/>
              </w:rPr>
              <w:br/>
            </w:r>
            <w:r>
              <w:rPr>
                <w:rFonts w:asciiTheme="majorBidi" w:hAnsiTheme="majorBidi" w:cstheme="majorBidi"/>
                <w:lang w:val="fr-CH"/>
              </w:rPr>
              <w:t>Orange</w:t>
            </w:r>
            <w:r>
              <w:rPr>
                <w:rFonts w:asciiTheme="majorBidi" w:hAnsiTheme="majorBidi" w:cstheme="majorBidi"/>
                <w:lang w:val="fr-CH"/>
              </w:rPr>
              <w:br/>
            </w:r>
            <w:r w:rsidR="007D5503">
              <w:rPr>
                <w:rFonts w:asciiTheme="majorBidi" w:hAnsiTheme="majorBidi" w:cstheme="majorBidi"/>
                <w:lang w:val="fr-CH"/>
              </w:rPr>
              <w:t>France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88BFAA2" w14:textId="6BEB9CAB" w:rsidR="00593EA4" w:rsidRPr="00A136C2" w:rsidRDefault="00593EA4" w:rsidP="00593EA4">
            <w:pPr>
              <w:tabs>
                <w:tab w:val="left" w:pos="794"/>
              </w:tabs>
              <w:rPr>
                <w:lang w:val="it-IT"/>
              </w:rPr>
            </w:pPr>
            <w:r w:rsidRPr="000D2145">
              <w:rPr>
                <w:rFonts w:asciiTheme="majorBidi" w:hAnsiTheme="majorBidi" w:cstheme="majorBidi"/>
                <w:lang w:val="de-DE"/>
              </w:rPr>
              <w:t xml:space="preserve">E-mail: </w:t>
            </w:r>
            <w:hyperlink r:id="rId11" w:history="1">
              <w:r w:rsidRPr="000D2145">
                <w:rPr>
                  <w:rStyle w:val="Hyperlink"/>
                  <w:rFonts w:cstheme="majorBidi"/>
                  <w:lang w:val="de-DE"/>
                </w:rPr>
                <w:t>olivier.dubuisson@orange.com</w:t>
              </w:r>
            </w:hyperlink>
          </w:p>
        </w:tc>
      </w:tr>
    </w:tbl>
    <w:p w14:paraId="37A53486" w14:textId="77777777" w:rsidR="009E6045" w:rsidRPr="00B622FC" w:rsidRDefault="009E6045" w:rsidP="0089088E">
      <w:pPr>
        <w:rPr>
          <w:lang w:val="it-IT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290EC73B" w:rsidR="0089088E" w:rsidRDefault="003B44D0" w:rsidP="001B5FB0">
            <w:pPr>
              <w:pStyle w:val="TSBHeaderSummary"/>
            </w:pPr>
            <w:sdt>
              <w:sdtPr>
                <w:rPr>
                  <w:rFonts w:asciiTheme="majorBidi" w:hAnsiTheme="majorBidi" w:cstheme="majorBidi"/>
                </w:r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093A2D" w:rsidRPr="00093A2D">
                  <w:rPr>
                    <w:rFonts w:asciiTheme="majorBidi" w:hAnsiTheme="majorBidi" w:cstheme="majorBidi"/>
                  </w:rPr>
                  <w:t>This document provides the draft report for the interim meeting of RG-WM dedicated to Rec. ITU-T A.</w:t>
                </w:r>
                <w:r w:rsidR="00A136C2">
                  <w:rPr>
                    <w:rFonts w:asciiTheme="majorBidi" w:hAnsiTheme="majorBidi" w:cstheme="majorBidi"/>
                  </w:rPr>
                  <w:t>7</w:t>
                </w:r>
                <w:r w:rsidR="00093A2D" w:rsidRPr="00093A2D">
                  <w:rPr>
                    <w:rFonts w:asciiTheme="majorBidi" w:hAnsiTheme="majorBidi" w:cstheme="majorBidi"/>
                  </w:rPr>
                  <w:t xml:space="preserve"> (</w:t>
                </w:r>
                <w:r w:rsidR="00A136C2">
                  <w:rPr>
                    <w:rFonts w:asciiTheme="majorBidi" w:hAnsiTheme="majorBidi" w:cstheme="majorBidi"/>
                  </w:rPr>
                  <w:t>4</w:t>
                </w:r>
                <w:r w:rsidR="00093A2D" w:rsidRPr="00093A2D">
                  <w:rPr>
                    <w:rFonts w:asciiTheme="majorBidi" w:hAnsiTheme="majorBidi" w:cstheme="majorBidi"/>
                  </w:rPr>
                  <w:t xml:space="preserve"> </w:t>
                </w:r>
                <w:r w:rsidR="00093A2D">
                  <w:rPr>
                    <w:rFonts w:asciiTheme="majorBidi" w:hAnsiTheme="majorBidi" w:cstheme="majorBidi"/>
                  </w:rPr>
                  <w:t>Ju</w:t>
                </w:r>
                <w:r w:rsidR="00A136C2">
                  <w:rPr>
                    <w:rFonts w:asciiTheme="majorBidi" w:hAnsiTheme="majorBidi" w:cstheme="majorBidi"/>
                  </w:rPr>
                  <w:t>ly</w:t>
                </w:r>
                <w:r w:rsidR="00093A2D" w:rsidRPr="00093A2D">
                  <w:rPr>
                    <w:rFonts w:asciiTheme="majorBidi" w:hAnsiTheme="majorBidi" w:cstheme="majorBidi"/>
                  </w:rPr>
                  <w:t xml:space="preserve"> 2023).</w:t>
                </w:r>
              </w:sdtContent>
            </w:sdt>
          </w:p>
        </w:tc>
      </w:tr>
    </w:tbl>
    <w:p w14:paraId="2C8EAC33" w14:textId="53519F6A" w:rsidR="00593EA4" w:rsidRDefault="00593EA4" w:rsidP="00593EA4">
      <w:pPr>
        <w:tabs>
          <w:tab w:val="left" w:pos="1759"/>
        </w:tabs>
        <w:ind w:left="57"/>
        <w:rPr>
          <w:rFonts w:asciiTheme="majorBidi" w:hAnsiTheme="majorBidi" w:cstheme="majorBidi"/>
        </w:rPr>
      </w:pPr>
      <w:r>
        <w:rPr>
          <w:b/>
          <w:bCs/>
        </w:rPr>
        <w:t>Action required</w:t>
      </w:r>
      <w:r>
        <w:t>:</w:t>
      </w:r>
      <w:r>
        <w:rPr>
          <w:b/>
          <w:bCs/>
        </w:rPr>
        <w:tab/>
      </w:r>
      <w:r w:rsidRPr="008F7D1F">
        <w:rPr>
          <w:rFonts w:asciiTheme="majorBidi" w:hAnsiTheme="majorBidi" w:cstheme="majorBidi"/>
        </w:rPr>
        <w:t>RG-</w:t>
      </w:r>
      <w:r>
        <w:rPr>
          <w:rFonts w:asciiTheme="majorBidi" w:hAnsiTheme="majorBidi" w:cstheme="majorBidi"/>
        </w:rPr>
        <w:t>WM</w:t>
      </w:r>
      <w:r w:rsidRPr="008F7D1F">
        <w:rPr>
          <w:rFonts w:asciiTheme="majorBidi" w:hAnsiTheme="majorBidi" w:cstheme="majorBidi"/>
        </w:rPr>
        <w:t xml:space="preserve"> is invited to </w:t>
      </w:r>
      <w:r w:rsidR="0094484E" w:rsidRPr="008F7D1F">
        <w:rPr>
          <w:rFonts w:asciiTheme="majorBidi" w:hAnsiTheme="majorBidi" w:cstheme="majorBidi"/>
        </w:rPr>
        <w:t>a</w:t>
      </w:r>
      <w:r w:rsidR="0094484E">
        <w:rPr>
          <w:rFonts w:asciiTheme="majorBidi" w:hAnsiTheme="majorBidi" w:cstheme="majorBidi"/>
        </w:rPr>
        <w:t>pprove this report</w:t>
      </w:r>
      <w:r w:rsidRPr="008F7D1F">
        <w:rPr>
          <w:rFonts w:asciiTheme="majorBidi" w:hAnsiTheme="majorBidi" w:cstheme="majorBidi"/>
        </w:rPr>
        <w:t>.</w:t>
      </w:r>
    </w:p>
    <w:p w14:paraId="7D5D961F" w14:textId="2F8A1026" w:rsidR="00353661" w:rsidRDefault="007A152D" w:rsidP="00593EA4">
      <w:pPr>
        <w:tabs>
          <w:tab w:val="left" w:pos="1759"/>
        </w:tabs>
        <w:ind w:left="57"/>
        <w:rPr>
          <w:rFonts w:asciiTheme="majorBidi" w:hAnsiTheme="majorBidi" w:cstheme="majorBidi"/>
        </w:rPr>
      </w:pPr>
      <w:ins w:id="9" w:author="Olivier DUBUISSON" w:date="2023-10-24T17:16:00Z">
        <w:r>
          <w:rPr>
            <w:rFonts w:asciiTheme="majorBidi" w:hAnsiTheme="majorBidi" w:cstheme="majorBidi"/>
          </w:rPr>
          <w:t xml:space="preserve">Note: This </w:t>
        </w:r>
      </w:ins>
      <w:ins w:id="10" w:author="Olivier DUBUISSON" w:date="2023-10-24T17:17:00Z">
        <w:r>
          <w:rPr>
            <w:rFonts w:asciiTheme="majorBidi" w:hAnsiTheme="majorBidi" w:cstheme="majorBidi"/>
          </w:rPr>
          <w:t>report is</w:t>
        </w:r>
      </w:ins>
      <w:ins w:id="11" w:author="Olivier DUBUISSON" w:date="2023-10-24T17:16:00Z">
        <w:r>
          <w:rPr>
            <w:rFonts w:asciiTheme="majorBidi" w:hAnsiTheme="majorBidi" w:cstheme="majorBidi"/>
          </w:rPr>
          <w:t xml:space="preserve"> reissued to correct an editorial mistake in</w:t>
        </w:r>
      </w:ins>
      <w:ins w:id="12" w:author="Olivier DUBUISSON" w:date="2023-10-24T17:17:00Z">
        <w:r>
          <w:rPr>
            <w:rFonts w:asciiTheme="majorBidi" w:hAnsiTheme="majorBidi" w:cstheme="majorBidi"/>
          </w:rPr>
          <w:t xml:space="preserve"> section 4 </w:t>
        </w:r>
      </w:ins>
      <w:ins w:id="13" w:author="Olivier DUBUISSON" w:date="2023-10-24T17:16:00Z">
        <w:r>
          <w:rPr>
            <w:rFonts w:asciiTheme="majorBidi" w:hAnsiTheme="majorBidi" w:cstheme="majorBidi"/>
          </w:rPr>
          <w:t xml:space="preserve">on the date of the next interim </w:t>
        </w:r>
      </w:ins>
      <w:ins w:id="14" w:author="Olivier DUBUISSON" w:date="2023-10-24T17:17:00Z">
        <w:r>
          <w:rPr>
            <w:rFonts w:asciiTheme="majorBidi" w:hAnsiTheme="majorBidi" w:cstheme="majorBidi"/>
          </w:rPr>
          <w:t>meeting where ITU-T A.7 will be discussed.</w:t>
        </w:r>
      </w:ins>
    </w:p>
    <w:p w14:paraId="087A7E8C" w14:textId="77777777" w:rsidR="0094484E" w:rsidRPr="00831954" w:rsidRDefault="0094484E" w:rsidP="0094484E">
      <w:pPr>
        <w:tabs>
          <w:tab w:val="left" w:pos="567"/>
        </w:tabs>
        <w:ind w:left="57"/>
        <w:rPr>
          <w:b/>
        </w:rPr>
      </w:pPr>
      <w:r>
        <w:rPr>
          <w:b/>
        </w:rPr>
        <w:t>1</w:t>
      </w:r>
      <w:r>
        <w:rPr>
          <w:b/>
        </w:rPr>
        <w:tab/>
      </w:r>
      <w:r w:rsidRPr="003276D0">
        <w:rPr>
          <w:b/>
        </w:rPr>
        <w:t>Opening and welcome</w:t>
      </w:r>
    </w:p>
    <w:p w14:paraId="5E556799" w14:textId="072D2A19" w:rsidR="0094484E" w:rsidRDefault="0094484E" w:rsidP="0094484E">
      <w:pPr>
        <w:spacing w:after="120"/>
      </w:pPr>
      <w:r>
        <w:rPr>
          <w:rFonts w:asciiTheme="majorBidi" w:hAnsiTheme="majorBidi" w:cstheme="majorBidi"/>
        </w:rPr>
        <w:t>The following documents were noted by the meeting: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A136C2" w:rsidRPr="00213364" w14:paraId="0F638F31" w14:textId="77777777" w:rsidTr="00A26712">
        <w:trPr>
          <w:trHeight w:val="20"/>
        </w:trPr>
        <w:tc>
          <w:tcPr>
            <w:tcW w:w="1268" w:type="dxa"/>
          </w:tcPr>
          <w:p w14:paraId="41192932" w14:textId="77777777" w:rsidR="00A136C2" w:rsidRPr="00213364" w:rsidRDefault="00A136C2" w:rsidP="00A136C2">
            <w:pPr>
              <w:spacing w:before="0" w:after="160" w:line="259" w:lineRule="auto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7D4E2E8A" w14:textId="1C890C01" w:rsidR="00A136C2" w:rsidRPr="00213364" w:rsidRDefault="00A136C2" w:rsidP="00A136C2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357A3">
              <w:rPr>
                <w:rFonts w:eastAsia="SimSun"/>
                <w:bCs/>
                <w:sz w:val="22"/>
                <w:szCs w:val="22"/>
              </w:rPr>
              <w:t>1.1</w:t>
            </w:r>
          </w:p>
        </w:tc>
        <w:tc>
          <w:tcPr>
            <w:tcW w:w="2977" w:type="dxa"/>
          </w:tcPr>
          <w:p w14:paraId="3B5C59FF" w14:textId="63EE2376" w:rsidR="00A136C2" w:rsidRPr="00213364" w:rsidRDefault="00A136C2" w:rsidP="00A136C2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C357A3">
              <w:rPr>
                <w:bCs/>
                <w:sz w:val="22"/>
                <w:szCs w:val="22"/>
                <w:lang w:val="en-US"/>
              </w:rPr>
              <w:t>Supplement 4 to the ITU-T A-series "Supplement on guidelines for remote participation"</w:t>
            </w:r>
          </w:p>
        </w:tc>
        <w:tc>
          <w:tcPr>
            <w:tcW w:w="1134" w:type="dxa"/>
          </w:tcPr>
          <w:p w14:paraId="60F55AD6" w14:textId="62287E70" w:rsidR="00A136C2" w:rsidRPr="00213364" w:rsidRDefault="00A136C2" w:rsidP="00A136C2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r w:rsidRPr="00B50C57">
              <w:rPr>
                <w:sz w:val="21"/>
                <w:szCs w:val="21"/>
              </w:rPr>
              <w:t>(</w:t>
            </w:r>
            <w:hyperlink r:id="rId12" w:history="1">
              <w:r w:rsidRPr="00B50C57">
                <w:rPr>
                  <w:rStyle w:val="Hyperlink"/>
                  <w:sz w:val="21"/>
                  <w:szCs w:val="21"/>
                </w:rPr>
                <w:t>A Suppl.4</w:t>
              </w:r>
            </w:hyperlink>
            <w:r w:rsidRPr="00B50C57">
              <w:rPr>
                <w:rStyle w:val="Hyperlink"/>
                <w:color w:val="auto"/>
                <w:sz w:val="21"/>
                <w:szCs w:val="21"/>
                <w:u w:val="none"/>
              </w:rPr>
              <w:t>)</w:t>
            </w:r>
          </w:p>
        </w:tc>
        <w:tc>
          <w:tcPr>
            <w:tcW w:w="4111" w:type="dxa"/>
          </w:tcPr>
          <w:p w14:paraId="3FAA9D5B" w14:textId="57EF249B" w:rsidR="00A136C2" w:rsidRPr="00213364" w:rsidRDefault="00A136C2" w:rsidP="00A136C2">
            <w:pPr>
              <w:pStyle w:val="ListParagraph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C357A3">
              <w:rPr>
                <w:sz w:val="22"/>
                <w:szCs w:val="22"/>
              </w:rPr>
              <w:t xml:space="preserve">To be </w:t>
            </w:r>
            <w:r w:rsidRPr="00C357A3">
              <w:rPr>
                <w:b/>
                <w:bCs/>
                <w:sz w:val="22"/>
                <w:szCs w:val="22"/>
              </w:rPr>
              <w:t>considered by remote participants</w:t>
            </w:r>
            <w:r w:rsidRPr="00C357A3">
              <w:rPr>
                <w:sz w:val="22"/>
                <w:szCs w:val="22"/>
              </w:rPr>
              <w:t>.</w:t>
            </w:r>
          </w:p>
        </w:tc>
      </w:tr>
      <w:tr w:rsidR="00A136C2" w:rsidRPr="00213364" w14:paraId="7EA4BD1A" w14:textId="77777777" w:rsidTr="00A26712">
        <w:trPr>
          <w:trHeight w:val="20"/>
        </w:trPr>
        <w:tc>
          <w:tcPr>
            <w:tcW w:w="1268" w:type="dxa"/>
          </w:tcPr>
          <w:p w14:paraId="79790A30" w14:textId="77777777" w:rsidR="00A136C2" w:rsidRPr="00213364" w:rsidRDefault="00A136C2" w:rsidP="00A136C2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3388C6E7" w14:textId="46A549AA" w:rsidR="00A136C2" w:rsidRPr="00213364" w:rsidRDefault="00A136C2" w:rsidP="00A136C2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357A3">
              <w:rPr>
                <w:rFonts w:eastAsia="SimSun"/>
                <w:bCs/>
                <w:sz w:val="22"/>
                <w:szCs w:val="22"/>
              </w:rPr>
              <w:t>1.2</w:t>
            </w:r>
          </w:p>
        </w:tc>
        <w:tc>
          <w:tcPr>
            <w:tcW w:w="2977" w:type="dxa"/>
          </w:tcPr>
          <w:p w14:paraId="21436250" w14:textId="20D6172F" w:rsidR="00A136C2" w:rsidRPr="00213364" w:rsidRDefault="00A136C2" w:rsidP="00A136C2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C357A3">
              <w:rPr>
                <w:bCs/>
                <w:sz w:val="22"/>
                <w:szCs w:val="22"/>
                <w:lang w:val="en-US"/>
              </w:rPr>
              <w:t>Terms of reference</w:t>
            </w:r>
          </w:p>
        </w:tc>
        <w:tc>
          <w:tcPr>
            <w:tcW w:w="1134" w:type="dxa"/>
          </w:tcPr>
          <w:p w14:paraId="311F5B19" w14:textId="6194B0DF" w:rsidR="00A136C2" w:rsidRPr="00213364" w:rsidRDefault="00A136C2" w:rsidP="00A136C2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r w:rsidRPr="00B50C57">
              <w:rPr>
                <w:sz w:val="21"/>
                <w:szCs w:val="21"/>
              </w:rPr>
              <w:t>(</w:t>
            </w:r>
            <w:hyperlink r:id="rId13" w:history="1">
              <w:r w:rsidRPr="00B50C57">
                <w:rPr>
                  <w:rStyle w:val="Hyperlink"/>
                  <w:sz w:val="21"/>
                  <w:szCs w:val="21"/>
                </w:rPr>
                <w:t>TD184R3</w:t>
              </w:r>
            </w:hyperlink>
            <w:r w:rsidRPr="00B50C57">
              <w:rPr>
                <w:rStyle w:val="Hyperlink"/>
                <w:color w:val="auto"/>
                <w:sz w:val="21"/>
                <w:szCs w:val="21"/>
                <w:u w:val="none"/>
              </w:rPr>
              <w:t>)</w:t>
            </w:r>
          </w:p>
        </w:tc>
        <w:tc>
          <w:tcPr>
            <w:tcW w:w="4111" w:type="dxa"/>
          </w:tcPr>
          <w:p w14:paraId="11BEA773" w14:textId="77777777" w:rsidR="00A136C2" w:rsidRDefault="00A136C2" w:rsidP="00A136C2">
            <w:pPr>
              <w:pStyle w:val="tabletext0"/>
              <w:spacing w:before="40" w:beforeAutospacing="0" w:after="40" w:afterAutospacing="0"/>
              <w:rPr>
                <w:rFonts w:eastAsia="SimSun"/>
                <w:bCs/>
                <w:sz w:val="22"/>
                <w:szCs w:val="22"/>
              </w:rPr>
            </w:pPr>
            <w:r w:rsidRPr="00782370">
              <w:rPr>
                <w:rFonts w:eastAsia="SimSun"/>
                <w:bCs/>
                <w:sz w:val="22"/>
                <w:szCs w:val="22"/>
              </w:rPr>
              <w:t>Progress on draft Rec. ITU-T A.</w:t>
            </w:r>
            <w:r>
              <w:rPr>
                <w:rFonts w:eastAsia="SimSun"/>
                <w:bCs/>
                <w:sz w:val="22"/>
                <w:szCs w:val="22"/>
              </w:rPr>
              <w:t>7</w:t>
            </w:r>
            <w:r w:rsidRPr="00782370">
              <w:rPr>
                <w:rFonts w:eastAsia="SimSun"/>
                <w:bCs/>
                <w:sz w:val="22"/>
                <w:szCs w:val="22"/>
              </w:rPr>
              <w:t>-rev</w:t>
            </w:r>
            <w:r>
              <w:rPr>
                <w:rFonts w:eastAsia="SimSun"/>
                <w:bCs/>
                <w:sz w:val="22"/>
                <w:szCs w:val="22"/>
              </w:rPr>
              <w:t>.</w:t>
            </w:r>
          </w:p>
          <w:p w14:paraId="032D5F11" w14:textId="5A2AA57E" w:rsidR="00A136C2" w:rsidRPr="00213364" w:rsidRDefault="00A136C2" w:rsidP="00A136C2">
            <w:pPr>
              <w:pStyle w:val="tabletext0"/>
              <w:spacing w:before="40" w:beforeAutospacing="0" w:after="40" w:afterAutospacing="0"/>
              <w:rPr>
                <w:sz w:val="22"/>
                <w:szCs w:val="22"/>
                <w:lang w:val="en-US"/>
              </w:rPr>
            </w:pPr>
            <w:r w:rsidRPr="00782370">
              <w:rPr>
                <w:rFonts w:eastAsia="SimSun"/>
                <w:bCs/>
                <w:sz w:val="22"/>
                <w:szCs w:val="22"/>
              </w:rPr>
              <w:t xml:space="preserve">Contribution deadline: </w:t>
            </w:r>
            <w:r>
              <w:rPr>
                <w:rFonts w:eastAsia="SimSun"/>
                <w:bCs/>
                <w:sz w:val="22"/>
                <w:szCs w:val="22"/>
              </w:rPr>
              <w:t>22</w:t>
            </w:r>
            <w:r w:rsidRPr="00782370">
              <w:rPr>
                <w:rFonts w:eastAsia="SimSun"/>
                <w:bCs/>
                <w:sz w:val="22"/>
                <w:szCs w:val="22"/>
              </w:rPr>
              <w:t xml:space="preserve"> June 2023</w:t>
            </w:r>
          </w:p>
        </w:tc>
      </w:tr>
    </w:tbl>
    <w:p w14:paraId="27699BB2" w14:textId="77777777" w:rsidR="0094484E" w:rsidRDefault="0094484E" w:rsidP="0094484E">
      <w:pPr>
        <w:rPr>
          <w:b/>
        </w:rPr>
      </w:pPr>
      <w:r>
        <w:rPr>
          <w:b/>
        </w:rPr>
        <w:t>2</w:t>
      </w:r>
      <w:r>
        <w:rPr>
          <w:b/>
        </w:rPr>
        <w:tab/>
      </w:r>
      <w:r w:rsidRPr="003276D0">
        <w:rPr>
          <w:b/>
        </w:rPr>
        <w:t>Agenda</w:t>
      </w:r>
    </w:p>
    <w:p w14:paraId="5634ADE9" w14:textId="1B5B7BF8" w:rsidR="00A136C2" w:rsidRDefault="0094484E" w:rsidP="0094484E">
      <w:pPr>
        <w:spacing w:after="120"/>
      </w:pPr>
      <w:r>
        <w:t xml:space="preserve">The agenda of the RG-WM meeting was adopted as found in </w:t>
      </w:r>
      <w:hyperlink r:id="rId14" w:history="1">
        <w:r w:rsidR="00A136C2" w:rsidRPr="00A136C2">
          <w:rPr>
            <w:rStyle w:val="Hyperlink"/>
          </w:rPr>
          <w:t>DOC2R1 (230704)</w:t>
        </w:r>
      </w:hyperlink>
      <w:r>
        <w:t>.</w:t>
      </w:r>
    </w:p>
    <w:p w14:paraId="07746275" w14:textId="4D995F1C" w:rsidR="00CD069F" w:rsidRDefault="00CD069F" w:rsidP="0094484E">
      <w:pPr>
        <w:spacing w:after="120"/>
      </w:pPr>
      <w:r>
        <w:t xml:space="preserve">The Rapporteur recalled that the intention is to have Rec. ITU-T A.7-rev </w:t>
      </w:r>
      <w:r w:rsidR="00971EE9">
        <w:t>ready for determination at the February 2024 meeting of TSAG.</w:t>
      </w:r>
    </w:p>
    <w:p w14:paraId="48BCC96B" w14:textId="49186476" w:rsidR="00426484" w:rsidRPr="00353661" w:rsidRDefault="00B622FC">
      <w:pPr>
        <w:rPr>
          <w:b/>
        </w:rPr>
      </w:pPr>
      <w:r w:rsidRPr="00353661">
        <w:rPr>
          <w:b/>
        </w:rPr>
        <w:t>3</w:t>
      </w:r>
      <w:r w:rsidR="00426484" w:rsidRPr="00353661">
        <w:rPr>
          <w:b/>
        </w:rPr>
        <w:tab/>
      </w:r>
      <w:r w:rsidRPr="00353661">
        <w:rPr>
          <w:b/>
        </w:rPr>
        <w:t>Contributions</w:t>
      </w:r>
    </w:p>
    <w:p w14:paraId="1C4582DB" w14:textId="2FC016FA" w:rsidR="00CA2A86" w:rsidRDefault="00A136C2" w:rsidP="00A136C2">
      <w:pPr>
        <w:spacing w:after="120"/>
      </w:pPr>
      <w:r w:rsidRPr="00A136C2">
        <w:t>None</w:t>
      </w:r>
      <w:r w:rsidR="002512C9">
        <w:t>.</w:t>
      </w:r>
    </w:p>
    <w:p w14:paraId="60AB1B34" w14:textId="2C24AF87" w:rsidR="001536C5" w:rsidRPr="00353661" w:rsidRDefault="001536C5" w:rsidP="001536C5">
      <w:pPr>
        <w:rPr>
          <w:b/>
        </w:rPr>
      </w:pPr>
      <w:r>
        <w:rPr>
          <w:b/>
        </w:rPr>
        <w:t>4</w:t>
      </w:r>
      <w:r w:rsidRPr="00353661">
        <w:rPr>
          <w:b/>
        </w:rPr>
        <w:tab/>
      </w:r>
      <w:r>
        <w:rPr>
          <w:b/>
        </w:rPr>
        <w:t>Discussion</w:t>
      </w:r>
    </w:p>
    <w:p w14:paraId="1508B8E6" w14:textId="1EC502E1" w:rsidR="00426484" w:rsidRDefault="003B44D0" w:rsidP="00426484">
      <w:pPr>
        <w:spacing w:after="120"/>
      </w:pPr>
      <w:hyperlink r:id="rId15" w:history="1">
        <w:r w:rsidR="00A136C2" w:rsidRPr="00A136C2">
          <w:rPr>
            <w:rStyle w:val="Hyperlink"/>
          </w:rPr>
          <w:t>DOC1R1 (230704</w:t>
        </w:r>
        <w:r w:rsidR="00A136C2" w:rsidRPr="00A136C2">
          <w:rPr>
            <w:rStyle w:val="Hyperlink"/>
            <w:u w:val="none"/>
          </w:rPr>
          <w:t>)</w:t>
        </w:r>
      </w:hyperlink>
      <w:r w:rsidR="00A136C2">
        <w:t xml:space="preserve"> </w:t>
      </w:r>
      <w:r w:rsidR="001536C5">
        <w:t>ha</w:t>
      </w:r>
      <w:r w:rsidR="00CA2A86">
        <w:t>s</w:t>
      </w:r>
      <w:r w:rsidR="001536C5">
        <w:t xml:space="preserve"> been</w:t>
      </w:r>
      <w:r w:rsidR="002512C9">
        <w:t xml:space="preserve"> taken as baseline document for discussion</w:t>
      </w:r>
      <w:r w:rsidR="00971EE9"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A136C2" w:rsidRPr="00D71DEE" w14:paraId="40B00F35" w14:textId="77777777" w:rsidTr="00021EF4">
        <w:trPr>
          <w:trHeight w:val="20"/>
        </w:trPr>
        <w:tc>
          <w:tcPr>
            <w:tcW w:w="1268" w:type="dxa"/>
          </w:tcPr>
          <w:p w14:paraId="72CB0F7C" w14:textId="77777777" w:rsidR="00A136C2" w:rsidRPr="00C357A3" w:rsidRDefault="00A136C2" w:rsidP="00021EF4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731DF7C3" w14:textId="77777777" w:rsidR="00A136C2" w:rsidRPr="00C357A3" w:rsidRDefault="00A136C2" w:rsidP="00021EF4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357A3">
              <w:rPr>
                <w:rFonts w:eastAsia="SimSun"/>
                <w:bCs/>
                <w:sz w:val="22"/>
                <w:szCs w:val="22"/>
              </w:rPr>
              <w:t>4.1</w:t>
            </w:r>
          </w:p>
        </w:tc>
        <w:tc>
          <w:tcPr>
            <w:tcW w:w="2977" w:type="dxa"/>
          </w:tcPr>
          <w:p w14:paraId="5FB6ED72" w14:textId="77777777" w:rsidR="00A136C2" w:rsidRPr="00C357A3" w:rsidRDefault="00A136C2" w:rsidP="00021EF4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A95498">
              <w:rPr>
                <w:bCs/>
                <w:sz w:val="22"/>
                <w:szCs w:val="22"/>
                <w:lang w:val="en-US"/>
              </w:rPr>
              <w:t>Draft revised Recommendation ITU-T A.</w:t>
            </w:r>
            <w:r>
              <w:rPr>
                <w:bCs/>
                <w:sz w:val="22"/>
                <w:szCs w:val="22"/>
                <w:lang w:val="en-US"/>
              </w:rPr>
              <w:t>7</w:t>
            </w:r>
            <w:r w:rsidRPr="00A95498">
              <w:rPr>
                <w:bCs/>
                <w:sz w:val="22"/>
                <w:szCs w:val="22"/>
                <w:lang w:val="en-US"/>
              </w:rPr>
              <w:t>-rev "</w:t>
            </w:r>
            <w:r w:rsidRPr="0051053B">
              <w:rPr>
                <w:bCs/>
                <w:sz w:val="22"/>
                <w:szCs w:val="22"/>
                <w:lang w:val="en-US"/>
              </w:rPr>
              <w:t>Focus groups: Establishment and working procedures</w:t>
            </w:r>
            <w:r w:rsidRPr="00A95498">
              <w:rPr>
                <w:bCs/>
                <w:sz w:val="22"/>
                <w:szCs w:val="22"/>
                <w:lang w:val="en-US"/>
              </w:rPr>
              <w:t>"</w:t>
            </w:r>
          </w:p>
        </w:tc>
        <w:tc>
          <w:tcPr>
            <w:tcW w:w="1134" w:type="dxa"/>
          </w:tcPr>
          <w:p w14:paraId="07C02721" w14:textId="77777777" w:rsidR="00A136C2" w:rsidRPr="00C357A3" w:rsidRDefault="003B44D0" w:rsidP="00021EF4">
            <w:pPr>
              <w:keepLines/>
              <w:spacing w:before="40" w:after="40"/>
              <w:jc w:val="center"/>
              <w:rPr>
                <w:rFonts w:eastAsia="SimSun"/>
                <w:bCs/>
                <w:sz w:val="22"/>
                <w:szCs w:val="22"/>
              </w:rPr>
            </w:pPr>
            <w:hyperlink r:id="rId16" w:history="1">
              <w:r w:rsidR="00A136C2" w:rsidRPr="00C357A3">
                <w:rPr>
                  <w:rStyle w:val="Hyperlink"/>
                  <w:sz w:val="22"/>
                  <w:szCs w:val="22"/>
                </w:rPr>
                <w:t>DOC1</w:t>
              </w:r>
              <w:r w:rsidR="00A136C2">
                <w:rPr>
                  <w:rStyle w:val="Hyperlink"/>
                  <w:sz w:val="22"/>
                  <w:szCs w:val="22"/>
                </w:rPr>
                <w:t>R1</w:t>
              </w:r>
              <w:r w:rsidR="00A136C2" w:rsidRPr="00C357A3">
                <w:rPr>
                  <w:rStyle w:val="Hyperlink"/>
                  <w:sz w:val="22"/>
                  <w:szCs w:val="22"/>
                </w:rPr>
                <w:t xml:space="preserve"> (230</w:t>
              </w:r>
              <w:r w:rsidR="00A136C2">
                <w:rPr>
                  <w:rStyle w:val="Hyperlink"/>
                  <w:sz w:val="22"/>
                  <w:szCs w:val="22"/>
                </w:rPr>
                <w:t>704</w:t>
              </w:r>
              <w:r w:rsidR="00A136C2" w:rsidRPr="00C357A3">
                <w:rPr>
                  <w:rStyle w:val="Hyperlink"/>
                  <w:sz w:val="22"/>
                  <w:szCs w:val="22"/>
                </w:rPr>
                <w:t>)</w:t>
              </w:r>
            </w:hyperlink>
          </w:p>
        </w:tc>
        <w:tc>
          <w:tcPr>
            <w:tcW w:w="4111" w:type="dxa"/>
          </w:tcPr>
          <w:p w14:paraId="71A9C200" w14:textId="77777777" w:rsidR="00A136C2" w:rsidRPr="001F599E" w:rsidRDefault="00A136C2" w:rsidP="00021EF4">
            <w:pPr>
              <w:spacing w:before="40" w:after="40"/>
              <w:contextualSpacing/>
              <w:rPr>
                <w:sz w:val="22"/>
                <w:szCs w:val="22"/>
              </w:rPr>
            </w:pPr>
            <w:r w:rsidRPr="001F599E">
              <w:rPr>
                <w:sz w:val="22"/>
                <w:szCs w:val="22"/>
              </w:rPr>
              <w:t>This is the latest consolidated text for the discussion on the revision of Rec. ITU-T A.</w:t>
            </w:r>
            <w:r>
              <w:rPr>
                <w:sz w:val="22"/>
                <w:szCs w:val="22"/>
              </w:rPr>
              <w:t>7</w:t>
            </w:r>
            <w:r w:rsidRPr="001F599E">
              <w:rPr>
                <w:sz w:val="22"/>
                <w:szCs w:val="22"/>
              </w:rPr>
              <w:t>.</w:t>
            </w:r>
          </w:p>
          <w:p w14:paraId="18846FDD" w14:textId="77777777" w:rsidR="00A136C2" w:rsidRPr="00070CEF" w:rsidRDefault="00A136C2" w:rsidP="00021EF4">
            <w:pPr>
              <w:spacing w:before="40" w:after="40"/>
              <w:contextualSpacing/>
              <w:rPr>
                <w:sz w:val="22"/>
                <w:szCs w:val="22"/>
              </w:rPr>
            </w:pPr>
            <w:r w:rsidRPr="00070CEF">
              <w:rPr>
                <w:sz w:val="22"/>
                <w:szCs w:val="22"/>
              </w:rPr>
              <w:t xml:space="preserve">The following clauses (addressed in contributions to the 30 May—2 June meeting of TSAG) will be </w:t>
            </w:r>
            <w:r w:rsidRPr="00070CEF">
              <w:rPr>
                <w:b/>
                <w:bCs/>
                <w:sz w:val="22"/>
                <w:szCs w:val="22"/>
              </w:rPr>
              <w:t>handled in priority</w:t>
            </w:r>
            <w:r w:rsidRPr="00070CEF">
              <w:rPr>
                <w:sz w:val="22"/>
                <w:szCs w:val="22"/>
              </w:rPr>
              <w:t>:</w:t>
            </w:r>
          </w:p>
          <w:p w14:paraId="2BC4407C" w14:textId="77777777" w:rsidR="00A136C2" w:rsidRPr="00D71DEE" w:rsidRDefault="00A136C2" w:rsidP="00A136C2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D71DEE">
              <w:rPr>
                <w:sz w:val="22"/>
                <w:szCs w:val="22"/>
              </w:rPr>
              <w:t>2.1.1.1</w:t>
            </w:r>
          </w:p>
          <w:p w14:paraId="22EAAEAA" w14:textId="77777777" w:rsidR="00A136C2" w:rsidRPr="00D71DEE" w:rsidRDefault="00A136C2" w:rsidP="00A136C2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D71DEE">
              <w:rPr>
                <w:sz w:val="22"/>
                <w:szCs w:val="22"/>
              </w:rPr>
              <w:t>2.1.2.1</w:t>
            </w:r>
          </w:p>
          <w:p w14:paraId="203B6C87" w14:textId="77777777" w:rsidR="00A136C2" w:rsidRPr="00D71DEE" w:rsidRDefault="00A136C2" w:rsidP="00A136C2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D71DEE">
              <w:rPr>
                <w:sz w:val="22"/>
                <w:szCs w:val="22"/>
              </w:rPr>
              <w:t>2.1.2.2</w:t>
            </w:r>
          </w:p>
          <w:p w14:paraId="22BF366F" w14:textId="77777777" w:rsidR="00A136C2" w:rsidRPr="00D71DEE" w:rsidRDefault="00A136C2" w:rsidP="00A136C2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D71DEE">
              <w:rPr>
                <w:sz w:val="22"/>
                <w:szCs w:val="22"/>
              </w:rPr>
              <w:lastRenderedPageBreak/>
              <w:t>2.2</w:t>
            </w:r>
          </w:p>
          <w:p w14:paraId="1C980D6E" w14:textId="77777777" w:rsidR="00A136C2" w:rsidRPr="00D71DEE" w:rsidRDefault="00A136C2" w:rsidP="00A136C2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D71DEE">
              <w:rPr>
                <w:sz w:val="22"/>
                <w:szCs w:val="22"/>
              </w:rPr>
              <w:t>2.3</w:t>
            </w:r>
          </w:p>
          <w:p w14:paraId="1047E4EB" w14:textId="77777777" w:rsidR="00A136C2" w:rsidRPr="00D71DEE" w:rsidRDefault="00A136C2" w:rsidP="00A136C2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D71DEE">
              <w:rPr>
                <w:sz w:val="22"/>
                <w:szCs w:val="22"/>
              </w:rPr>
              <w:t>3.4</w:t>
            </w:r>
          </w:p>
          <w:p w14:paraId="3125C870" w14:textId="77777777" w:rsidR="00A136C2" w:rsidRPr="00D71DEE" w:rsidRDefault="00A136C2" w:rsidP="00A136C2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D71DEE">
              <w:rPr>
                <w:sz w:val="22"/>
                <w:szCs w:val="22"/>
              </w:rPr>
              <w:t>3.5</w:t>
            </w:r>
          </w:p>
          <w:p w14:paraId="11874BF4" w14:textId="77777777" w:rsidR="00A136C2" w:rsidRPr="00D71DEE" w:rsidRDefault="00A136C2" w:rsidP="00A136C2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D71DEE">
              <w:rPr>
                <w:sz w:val="22"/>
                <w:szCs w:val="22"/>
              </w:rPr>
              <w:t>3.6</w:t>
            </w:r>
          </w:p>
          <w:p w14:paraId="0E798C43" w14:textId="77777777" w:rsidR="00A136C2" w:rsidRPr="00D71DEE" w:rsidRDefault="00A136C2" w:rsidP="00A136C2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D71DEE">
              <w:rPr>
                <w:sz w:val="22"/>
                <w:szCs w:val="22"/>
              </w:rPr>
              <w:t>5</w:t>
            </w:r>
          </w:p>
          <w:p w14:paraId="680697CA" w14:textId="77777777" w:rsidR="00A136C2" w:rsidRPr="00D71DEE" w:rsidRDefault="00A136C2" w:rsidP="00A136C2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D71DEE">
              <w:rPr>
                <w:sz w:val="22"/>
                <w:szCs w:val="22"/>
              </w:rPr>
              <w:t>(new) 8.1</w:t>
            </w:r>
          </w:p>
          <w:p w14:paraId="5FFA1C16" w14:textId="77777777" w:rsidR="00A136C2" w:rsidRPr="00D71DEE" w:rsidRDefault="00A136C2" w:rsidP="00A136C2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D71DEE">
              <w:rPr>
                <w:sz w:val="22"/>
                <w:szCs w:val="22"/>
              </w:rPr>
              <w:t>(new) 8.4</w:t>
            </w:r>
          </w:p>
          <w:p w14:paraId="191473ED" w14:textId="77777777" w:rsidR="00A136C2" w:rsidRPr="00D71DEE" w:rsidRDefault="00A136C2" w:rsidP="00A136C2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D71DEE">
              <w:rPr>
                <w:sz w:val="22"/>
                <w:szCs w:val="22"/>
              </w:rPr>
              <w:t>I.2</w:t>
            </w:r>
          </w:p>
        </w:tc>
      </w:tr>
    </w:tbl>
    <w:p w14:paraId="5F5EF844" w14:textId="3C809751" w:rsidR="00A136C2" w:rsidRDefault="00C532BE" w:rsidP="00C532BE">
      <w:pPr>
        <w:spacing w:after="120"/>
      </w:pPr>
      <w:r>
        <w:lastRenderedPageBreak/>
        <w:t>P</w:t>
      </w:r>
      <w:r w:rsidR="00361113">
        <w:t xml:space="preserve">roposal IAP/39A20/1 </w:t>
      </w:r>
      <w:r>
        <w:t>on clauses</w:t>
      </w:r>
      <w:r w:rsidR="00361113">
        <w:t xml:space="preserve"> </w:t>
      </w:r>
      <w:r w:rsidR="00B44E6F">
        <w:t>2.1.1.1</w:t>
      </w:r>
      <w:r w:rsidR="00361113">
        <w:t xml:space="preserve"> </w:t>
      </w:r>
      <w:r w:rsidR="00B44E6F">
        <w:t xml:space="preserve">and 2.1.2.1 </w:t>
      </w:r>
      <w:r w:rsidR="00361113">
        <w:t xml:space="preserve">was discussed. TSAG-C37 </w:t>
      </w:r>
      <w:r>
        <w:t>(</w:t>
      </w:r>
      <w:r w:rsidR="00361113">
        <w:t>Egypt, Saudi Arabia</w:t>
      </w:r>
      <w:r>
        <w:t>,</w:t>
      </w:r>
      <w:r w:rsidR="00361113">
        <w:t xml:space="preserve"> UAE</w:t>
      </w:r>
      <w:r>
        <w:t>)</w:t>
      </w:r>
      <w:r w:rsidR="00361113">
        <w:t xml:space="preserve"> did not support the proposal. No one objected to remov</w:t>
      </w:r>
      <w:r w:rsidR="00EC250C">
        <w:t>ing</w:t>
      </w:r>
      <w:r w:rsidR="00361113">
        <w:t xml:space="preserve"> th</w:t>
      </w:r>
      <w:r w:rsidR="00EC250C">
        <w:t>e suggested text</w:t>
      </w:r>
      <w:r w:rsidR="00361113">
        <w:t>.</w:t>
      </w:r>
    </w:p>
    <w:p w14:paraId="6869E942" w14:textId="72FA1C83" w:rsidR="00B44E6F" w:rsidRDefault="008D3017" w:rsidP="00C532BE">
      <w:pPr>
        <w:spacing w:after="120"/>
      </w:pPr>
      <w:r>
        <w:t>The suggestion in</w:t>
      </w:r>
      <w:r w:rsidR="00B44E6F">
        <w:t xml:space="preserve"> </w:t>
      </w:r>
      <w:r w:rsidR="00361113">
        <w:t>EUR/38/A19/1</w:t>
      </w:r>
      <w:r w:rsidR="00B44E6F" w:rsidRPr="00B44E6F">
        <w:t xml:space="preserve"> </w:t>
      </w:r>
      <w:r>
        <w:t>to delete the last paragraph from</w:t>
      </w:r>
      <w:r w:rsidR="00EC250C">
        <w:t xml:space="preserve"> clause</w:t>
      </w:r>
      <w:r w:rsidR="00B44E6F">
        <w:t xml:space="preserve"> 2.1.2.2. </w:t>
      </w:r>
      <w:r w:rsidR="00D748E5">
        <w:t xml:space="preserve">will be discussed </w:t>
      </w:r>
      <w:r w:rsidR="00C174BF">
        <w:t xml:space="preserve">again </w:t>
      </w:r>
      <w:r w:rsidR="00D748E5">
        <w:t xml:space="preserve">at the interim meeting on 21 November </w:t>
      </w:r>
      <w:r>
        <w:t xml:space="preserve">2023 </w:t>
      </w:r>
      <w:r w:rsidR="000E160D">
        <w:t>if CEPT maintain their proposal</w:t>
      </w:r>
      <w:r w:rsidR="00B44E6F">
        <w:t>.</w:t>
      </w:r>
    </w:p>
    <w:p w14:paraId="6A9C5447" w14:textId="6329D030" w:rsidR="000E160D" w:rsidRDefault="000E160D" w:rsidP="00C532BE">
      <w:pPr>
        <w:spacing w:after="120"/>
      </w:pPr>
      <w:r>
        <w:t>The following clauses were discussed and agreed</w:t>
      </w:r>
      <w:r w:rsidR="00C174BF">
        <w:t xml:space="preserve"> as shown in </w:t>
      </w:r>
      <w:hyperlink r:id="rId17" w:history="1">
        <w:r w:rsidR="00C174BF" w:rsidRPr="00D54856">
          <w:rPr>
            <w:rStyle w:val="Hyperlink"/>
          </w:rPr>
          <w:t>DOC</w:t>
        </w:r>
        <w:r w:rsidR="00C174BF">
          <w:rPr>
            <w:rStyle w:val="Hyperlink"/>
          </w:rPr>
          <w:t>4</w:t>
        </w:r>
        <w:r w:rsidR="00C174BF" w:rsidRPr="00D54856">
          <w:rPr>
            <w:rStyle w:val="Hyperlink"/>
          </w:rPr>
          <w:t xml:space="preserve"> (230704)</w:t>
        </w:r>
      </w:hyperlink>
      <w:r>
        <w:t>:</w:t>
      </w:r>
    </w:p>
    <w:p w14:paraId="2A0FA029" w14:textId="77777777" w:rsidR="007F4603" w:rsidRPr="00D70DBD" w:rsidRDefault="007F4603" w:rsidP="007F4603">
      <w:pPr>
        <w:pStyle w:val="ListParagraph"/>
        <w:numPr>
          <w:ilvl w:val="0"/>
          <w:numId w:val="15"/>
        </w:numPr>
        <w:spacing w:before="40" w:after="40"/>
      </w:pPr>
      <w:r w:rsidRPr="00D70DBD">
        <w:t>2.2</w:t>
      </w:r>
    </w:p>
    <w:p w14:paraId="34801478" w14:textId="77777777" w:rsidR="007F4603" w:rsidRPr="00D70DBD" w:rsidRDefault="007F4603" w:rsidP="007F4603">
      <w:pPr>
        <w:pStyle w:val="ListParagraph"/>
        <w:numPr>
          <w:ilvl w:val="0"/>
          <w:numId w:val="15"/>
        </w:numPr>
        <w:spacing w:before="40" w:after="40"/>
      </w:pPr>
      <w:r w:rsidRPr="00D70DBD">
        <w:t>2.3</w:t>
      </w:r>
    </w:p>
    <w:p w14:paraId="309E15B0" w14:textId="77777777" w:rsidR="007F4603" w:rsidRPr="00D70DBD" w:rsidRDefault="007F4603" w:rsidP="007F4603">
      <w:pPr>
        <w:pStyle w:val="ListParagraph"/>
        <w:numPr>
          <w:ilvl w:val="0"/>
          <w:numId w:val="15"/>
        </w:numPr>
        <w:spacing w:before="40" w:after="40"/>
      </w:pPr>
      <w:r w:rsidRPr="00D70DBD">
        <w:t>3.4</w:t>
      </w:r>
    </w:p>
    <w:p w14:paraId="3BB2CF77" w14:textId="77777777" w:rsidR="007F4603" w:rsidRPr="00D70DBD" w:rsidRDefault="007F4603" w:rsidP="007F4603">
      <w:pPr>
        <w:pStyle w:val="ListParagraph"/>
        <w:numPr>
          <w:ilvl w:val="0"/>
          <w:numId w:val="15"/>
        </w:numPr>
        <w:spacing w:before="40" w:after="40"/>
      </w:pPr>
      <w:r w:rsidRPr="00D70DBD">
        <w:t>3.5</w:t>
      </w:r>
    </w:p>
    <w:p w14:paraId="55CDC97E" w14:textId="391D2385" w:rsidR="007F4603" w:rsidRPr="00D70DBD" w:rsidRDefault="007F4603" w:rsidP="007F4603">
      <w:pPr>
        <w:pStyle w:val="ListParagraph"/>
        <w:numPr>
          <w:ilvl w:val="0"/>
          <w:numId w:val="15"/>
        </w:numPr>
        <w:spacing w:before="40" w:after="40"/>
      </w:pPr>
      <w:r w:rsidRPr="00D70DBD">
        <w:t>3.6: a generic</w:t>
      </w:r>
      <w:r w:rsidR="00426C9E" w:rsidRPr="00D70DBD">
        <w:t xml:space="preserve"> language</w:t>
      </w:r>
      <w:r w:rsidRPr="00D70DBD">
        <w:t xml:space="preserve"> is used for the financing aspects;</w:t>
      </w:r>
    </w:p>
    <w:p w14:paraId="52B7C8A1" w14:textId="77777777" w:rsidR="007F4603" w:rsidRPr="00D70DBD" w:rsidRDefault="007F4603" w:rsidP="007F4603">
      <w:pPr>
        <w:pStyle w:val="ListParagraph"/>
        <w:numPr>
          <w:ilvl w:val="0"/>
          <w:numId w:val="15"/>
        </w:numPr>
        <w:spacing w:before="40" w:after="40"/>
      </w:pPr>
      <w:r w:rsidRPr="00D70DBD">
        <w:t>5</w:t>
      </w:r>
    </w:p>
    <w:p w14:paraId="6F98AADE" w14:textId="77777777" w:rsidR="007F4603" w:rsidRPr="00D70DBD" w:rsidRDefault="007F4603" w:rsidP="007F4603">
      <w:pPr>
        <w:pStyle w:val="ListParagraph"/>
        <w:numPr>
          <w:ilvl w:val="0"/>
          <w:numId w:val="15"/>
        </w:numPr>
        <w:spacing w:before="40" w:after="40"/>
      </w:pPr>
      <w:r w:rsidRPr="00D70DBD">
        <w:t>(new) 8.1</w:t>
      </w:r>
    </w:p>
    <w:p w14:paraId="4EDFF372" w14:textId="2A246621" w:rsidR="007F4603" w:rsidRPr="00D70DBD" w:rsidRDefault="007F4603" w:rsidP="007F4603">
      <w:pPr>
        <w:pStyle w:val="ListParagraph"/>
        <w:numPr>
          <w:ilvl w:val="0"/>
          <w:numId w:val="15"/>
        </w:numPr>
        <w:spacing w:before="40" w:after="40"/>
      </w:pPr>
      <w:r w:rsidRPr="00D70DBD">
        <w:t>(new) 8.</w:t>
      </w:r>
      <w:r w:rsidR="00046B0E" w:rsidRPr="00D70DBD">
        <w:t>3</w:t>
      </w:r>
    </w:p>
    <w:p w14:paraId="33A1E99C" w14:textId="55CF3275" w:rsidR="00B0300E" w:rsidRDefault="00C70FB8" w:rsidP="00C532BE">
      <w:pPr>
        <w:spacing w:after="120"/>
      </w:pPr>
      <w:r>
        <w:t xml:space="preserve">Appendix I was discussed and </w:t>
      </w:r>
      <w:r w:rsidR="00C62311">
        <w:t>it will be retained with some updates</w:t>
      </w:r>
      <w:r>
        <w:t>.</w:t>
      </w:r>
      <w:r w:rsidR="00D70DBD">
        <w:t xml:space="preserve"> Consequently, proposal IAP/39A20/1 </w:t>
      </w:r>
      <w:r w:rsidR="00B0300E">
        <w:t>to move some of its paragraphs to clause 2 was rejected.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61169B" w:rsidRPr="00070CEF" w14:paraId="2E9B45C6" w14:textId="77777777" w:rsidTr="00F46F7E">
        <w:trPr>
          <w:trHeight w:val="20"/>
        </w:trPr>
        <w:tc>
          <w:tcPr>
            <w:tcW w:w="1268" w:type="dxa"/>
          </w:tcPr>
          <w:p w14:paraId="620E6E7F" w14:textId="77777777" w:rsidR="0061169B" w:rsidRPr="00C357A3" w:rsidRDefault="0061169B" w:rsidP="00F46F7E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5EB1F2CC" w14:textId="77777777" w:rsidR="0061169B" w:rsidRPr="00C357A3" w:rsidRDefault="0061169B" w:rsidP="00F46F7E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357A3">
              <w:rPr>
                <w:rFonts w:eastAsia="SimSun"/>
                <w:bCs/>
                <w:sz w:val="22"/>
                <w:szCs w:val="22"/>
              </w:rPr>
              <w:t>4.</w:t>
            </w:r>
            <w:r>
              <w:rPr>
                <w:rFonts w:eastAsia="SimSun"/>
                <w:bCs/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14:paraId="6BBC7531" w14:textId="77777777" w:rsidR="0061169B" w:rsidRPr="00C357A3" w:rsidRDefault="0061169B" w:rsidP="00F46F7E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A95498">
              <w:rPr>
                <w:bCs/>
                <w:sz w:val="22"/>
                <w:szCs w:val="22"/>
                <w:lang w:val="en-US"/>
              </w:rPr>
              <w:t>Draft revised Recommendation ITU-T A.</w:t>
            </w:r>
            <w:r>
              <w:rPr>
                <w:bCs/>
                <w:sz w:val="22"/>
                <w:szCs w:val="22"/>
                <w:lang w:val="en-US"/>
              </w:rPr>
              <w:t>7</w:t>
            </w:r>
            <w:r w:rsidRPr="00A95498">
              <w:rPr>
                <w:bCs/>
                <w:sz w:val="22"/>
                <w:szCs w:val="22"/>
                <w:lang w:val="en-US"/>
              </w:rPr>
              <w:t>-rev</w:t>
            </w:r>
          </w:p>
        </w:tc>
        <w:tc>
          <w:tcPr>
            <w:tcW w:w="1134" w:type="dxa"/>
          </w:tcPr>
          <w:p w14:paraId="37E8C705" w14:textId="77777777" w:rsidR="0061169B" w:rsidRPr="00C357A3" w:rsidRDefault="003B44D0" w:rsidP="00F46F7E">
            <w:pPr>
              <w:keepLines/>
              <w:spacing w:before="40" w:after="40"/>
              <w:jc w:val="center"/>
              <w:rPr>
                <w:rFonts w:eastAsia="SimSun"/>
                <w:bCs/>
                <w:sz w:val="22"/>
                <w:szCs w:val="22"/>
              </w:rPr>
            </w:pPr>
            <w:hyperlink r:id="rId18" w:history="1">
              <w:r w:rsidR="0061169B" w:rsidRPr="00C357A3">
                <w:rPr>
                  <w:rStyle w:val="Hyperlink"/>
                  <w:sz w:val="22"/>
                  <w:szCs w:val="22"/>
                </w:rPr>
                <w:t>DOC1</w:t>
              </w:r>
              <w:r w:rsidR="0061169B">
                <w:rPr>
                  <w:rStyle w:val="Hyperlink"/>
                  <w:sz w:val="22"/>
                  <w:szCs w:val="22"/>
                </w:rPr>
                <w:t>R1</w:t>
              </w:r>
              <w:r w:rsidR="0061169B" w:rsidRPr="00C357A3">
                <w:rPr>
                  <w:rStyle w:val="Hyperlink"/>
                  <w:sz w:val="22"/>
                  <w:szCs w:val="22"/>
                </w:rPr>
                <w:t xml:space="preserve"> (230</w:t>
              </w:r>
              <w:r w:rsidR="0061169B">
                <w:rPr>
                  <w:rStyle w:val="Hyperlink"/>
                  <w:sz w:val="22"/>
                  <w:szCs w:val="22"/>
                </w:rPr>
                <w:t>704</w:t>
              </w:r>
              <w:r w:rsidR="0061169B" w:rsidRPr="00C357A3">
                <w:rPr>
                  <w:rStyle w:val="Hyperlink"/>
                  <w:sz w:val="22"/>
                  <w:szCs w:val="22"/>
                </w:rPr>
                <w:t>)</w:t>
              </w:r>
            </w:hyperlink>
          </w:p>
        </w:tc>
        <w:tc>
          <w:tcPr>
            <w:tcW w:w="4111" w:type="dxa"/>
          </w:tcPr>
          <w:p w14:paraId="7827EC25" w14:textId="77777777" w:rsidR="0061169B" w:rsidRPr="00070CEF" w:rsidRDefault="0061169B" w:rsidP="00F46F7E">
            <w:pPr>
              <w:spacing w:before="40" w:after="4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</w:t>
            </w:r>
            <w:r w:rsidRPr="004C1D0C">
              <w:rPr>
                <w:b/>
                <w:bCs/>
                <w:sz w:val="22"/>
                <w:szCs w:val="22"/>
              </w:rPr>
              <w:t>review</w:t>
            </w:r>
            <w:r>
              <w:rPr>
                <w:sz w:val="22"/>
                <w:szCs w:val="22"/>
              </w:rPr>
              <w:t xml:space="preserve"> will then continue for clauses which are NOT </w:t>
            </w:r>
            <w:r w:rsidRPr="004C1D0C">
              <w:rPr>
                <w:sz w:val="22"/>
                <w:szCs w:val="22"/>
                <w:highlight w:val="green"/>
              </w:rPr>
              <w:t>green-highlighted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2D51CA65" w14:textId="3F39113A" w:rsidR="000D5E15" w:rsidRPr="00B0300E" w:rsidRDefault="000D5E15" w:rsidP="00C532BE">
      <w:pPr>
        <w:spacing w:after="120"/>
      </w:pPr>
      <w:r w:rsidRPr="00B0300E">
        <w:t>The summary was reviewed and agreed.</w:t>
      </w:r>
      <w:r w:rsidR="00B0300E" w:rsidRPr="00B0300E">
        <w:t xml:space="preserve"> The few remaining clauses with are NOT </w:t>
      </w:r>
      <w:r w:rsidR="00B0300E" w:rsidRPr="00B0300E">
        <w:rPr>
          <w:highlight w:val="green"/>
        </w:rPr>
        <w:t>green-highlighted</w:t>
      </w:r>
      <w:r w:rsidR="00B0300E" w:rsidRPr="00B0300E">
        <w:t xml:space="preserve"> will be discussed on </w:t>
      </w:r>
      <w:ins w:id="15" w:author="Olivier DUBUISSON" w:date="2023-10-24T17:16:00Z">
        <w:r w:rsidR="007A152D">
          <w:t>2</w:t>
        </w:r>
      </w:ins>
      <w:r w:rsidR="00B0300E" w:rsidRPr="00B0300E">
        <w:t>1 November 2023.</w:t>
      </w:r>
    </w:p>
    <w:p w14:paraId="268AA1E1" w14:textId="5AFFCA31" w:rsidR="00780D44" w:rsidRPr="00A136C2" w:rsidRDefault="00780D44" w:rsidP="00C532BE">
      <w:pPr>
        <w:spacing w:after="120"/>
      </w:pPr>
      <w:r>
        <w:t xml:space="preserve">The updated document </w:t>
      </w:r>
      <w:r w:rsidR="00D54856">
        <w:t>for Rec. ITU-T A.7-rev</w:t>
      </w:r>
      <w:r>
        <w:t xml:space="preserve"> was posted for future reference and discussion as </w:t>
      </w:r>
      <w:hyperlink r:id="rId19" w:history="1">
        <w:r w:rsidR="00D54856" w:rsidRPr="00D54856">
          <w:rPr>
            <w:rStyle w:val="Hyperlink"/>
          </w:rPr>
          <w:t>DOC</w:t>
        </w:r>
        <w:r w:rsidR="00D54856">
          <w:rPr>
            <w:rStyle w:val="Hyperlink"/>
          </w:rPr>
          <w:t>4</w:t>
        </w:r>
        <w:r w:rsidR="00D54856" w:rsidRPr="00D54856">
          <w:rPr>
            <w:rStyle w:val="Hyperlink"/>
          </w:rPr>
          <w:t xml:space="preserve"> (230704)</w:t>
        </w:r>
      </w:hyperlink>
      <w:r>
        <w:t>.</w:t>
      </w:r>
    </w:p>
    <w:p w14:paraId="46B3CEB0" w14:textId="399334D7" w:rsidR="00711CA6" w:rsidRPr="00607DB3" w:rsidRDefault="008B5580" w:rsidP="00C74C87">
      <w:pPr>
        <w:keepNext/>
        <w:rPr>
          <w:b/>
          <w:bCs/>
        </w:rPr>
      </w:pPr>
      <w:r>
        <w:rPr>
          <w:b/>
          <w:bCs/>
        </w:rPr>
        <w:t>5</w:t>
      </w:r>
      <w:r w:rsidR="00711CA6" w:rsidRPr="00607DB3">
        <w:rPr>
          <w:b/>
          <w:bCs/>
        </w:rPr>
        <w:tab/>
        <w:t>Future meetings</w:t>
      </w:r>
    </w:p>
    <w:p w14:paraId="3C371E2D" w14:textId="79A3BC38" w:rsidR="00711CA6" w:rsidRDefault="00770356" w:rsidP="008B5580">
      <w:pPr>
        <w:keepNext/>
        <w:spacing w:after="120"/>
      </w:pPr>
      <w:r w:rsidRPr="00D6236E">
        <w:t xml:space="preserve">The </w:t>
      </w:r>
      <w:r>
        <w:t>dates of the previously</w:t>
      </w:r>
      <w:r w:rsidRPr="00D6236E">
        <w:t xml:space="preserve"> agreed set of </w:t>
      </w:r>
      <w:r>
        <w:t xml:space="preserve">RG-WM interim </w:t>
      </w:r>
      <w:r w:rsidRPr="00D6236E">
        <w:t>meetings are maintained as planned by</w:t>
      </w:r>
      <w:r w:rsidR="00841EF9">
        <w:t xml:space="preserve"> </w:t>
      </w:r>
      <w:r w:rsidRPr="00D6236E">
        <w:t>TSAG</w:t>
      </w:r>
      <w:r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4111"/>
        <w:gridCol w:w="4111"/>
      </w:tblGrid>
      <w:tr w:rsidR="00841EF9" w:rsidRPr="00CF7073" w14:paraId="00728241" w14:textId="77777777" w:rsidTr="001B0118">
        <w:trPr>
          <w:trHeight w:val="20"/>
        </w:trPr>
        <w:tc>
          <w:tcPr>
            <w:tcW w:w="1268" w:type="dxa"/>
            <w:shd w:val="clear" w:color="auto" w:fill="D9D9D9" w:themeFill="background1" w:themeFillShade="D9"/>
          </w:tcPr>
          <w:p w14:paraId="5C57B902" w14:textId="77777777" w:rsidR="00841EF9" w:rsidRPr="00C357A3" w:rsidRDefault="00841EF9" w:rsidP="001B0118">
            <w:pPr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615799" w14:textId="77777777" w:rsidR="00841EF9" w:rsidRPr="00C357A3" w:rsidRDefault="00841EF9" w:rsidP="001B0118">
            <w:pPr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 w:rsidRPr="00C357A3">
              <w:rPr>
                <w:rFonts w:eastAsia="SimSun"/>
                <w:b/>
                <w:sz w:val="22"/>
                <w:szCs w:val="22"/>
              </w:rPr>
              <w:t>5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2D6A4234" w14:textId="77777777" w:rsidR="00841EF9" w:rsidRPr="00C357A3" w:rsidRDefault="00841EF9" w:rsidP="001B0118">
            <w:pPr>
              <w:keepLines/>
              <w:tabs>
                <w:tab w:val="left" w:pos="720"/>
              </w:tabs>
              <w:spacing w:before="40" w:after="40"/>
              <w:rPr>
                <w:rFonts w:eastAsia="Batang"/>
                <w:sz w:val="22"/>
                <w:szCs w:val="22"/>
              </w:rPr>
            </w:pPr>
            <w:r w:rsidRPr="00C357A3">
              <w:rPr>
                <w:b/>
                <w:sz w:val="22"/>
                <w:szCs w:val="22"/>
              </w:rPr>
              <w:t xml:space="preserve">Future </w:t>
            </w:r>
            <w:r>
              <w:rPr>
                <w:b/>
                <w:sz w:val="22"/>
                <w:szCs w:val="22"/>
              </w:rPr>
              <w:t xml:space="preserve">interim </w:t>
            </w:r>
            <w:r w:rsidRPr="00C357A3">
              <w:rPr>
                <w:b/>
                <w:sz w:val="22"/>
                <w:szCs w:val="22"/>
              </w:rPr>
              <w:t>meetings</w:t>
            </w:r>
          </w:p>
        </w:tc>
        <w:tc>
          <w:tcPr>
            <w:tcW w:w="4111" w:type="dxa"/>
            <w:shd w:val="clear" w:color="auto" w:fill="auto"/>
          </w:tcPr>
          <w:p w14:paraId="5953B2AF" w14:textId="77777777" w:rsidR="00841EF9" w:rsidRPr="00572649" w:rsidRDefault="00841EF9" w:rsidP="00841EF9">
            <w:pPr>
              <w:pStyle w:val="ListParagraph"/>
              <w:keepLines/>
              <w:numPr>
                <w:ilvl w:val="0"/>
                <w:numId w:val="16"/>
              </w:numPr>
              <w:spacing w:before="0" w:line="259" w:lineRule="auto"/>
              <w:contextualSpacing w:val="0"/>
              <w:rPr>
                <w:bCs/>
                <w:sz w:val="22"/>
                <w:szCs w:val="22"/>
              </w:rPr>
            </w:pPr>
            <w:r w:rsidRPr="00572649">
              <w:rPr>
                <w:rFonts w:eastAsia="Batang"/>
                <w:bCs/>
                <w:sz w:val="22"/>
                <w:szCs w:val="22"/>
              </w:rPr>
              <w:t xml:space="preserve">12 Sep 2023, </w:t>
            </w:r>
            <w:r w:rsidRPr="00572649">
              <w:rPr>
                <w:bCs/>
                <w:sz w:val="22"/>
                <w:szCs w:val="22"/>
              </w:rPr>
              <w:t>13:00-15:00 Geneva time</w:t>
            </w:r>
            <w:r>
              <w:rPr>
                <w:bCs/>
                <w:sz w:val="22"/>
                <w:szCs w:val="22"/>
              </w:rPr>
              <w:t>:</w:t>
            </w:r>
            <w:r w:rsidRPr="00572649">
              <w:rPr>
                <w:bCs/>
                <w:sz w:val="22"/>
                <w:szCs w:val="22"/>
              </w:rPr>
              <w:t xml:space="preserve"> </w:t>
            </w:r>
            <w:r w:rsidRPr="00572649">
              <w:rPr>
                <w:rFonts w:eastAsia="SimSun"/>
                <w:bCs/>
                <w:sz w:val="22"/>
                <w:szCs w:val="22"/>
              </w:rPr>
              <w:t xml:space="preserve">progress on </w:t>
            </w:r>
            <w:r w:rsidRPr="00572649">
              <w:rPr>
                <w:bCs/>
                <w:sz w:val="22"/>
                <w:szCs w:val="22"/>
              </w:rPr>
              <w:t>draft new Supplement A.supRA</w:t>
            </w:r>
            <w:r>
              <w:rPr>
                <w:bCs/>
                <w:sz w:val="22"/>
                <w:szCs w:val="22"/>
              </w:rPr>
              <w:t xml:space="preserve"> (</w:t>
            </w:r>
            <w:hyperlink r:id="rId20" w:history="1">
              <w:r w:rsidRPr="00572649">
                <w:rPr>
                  <w:rStyle w:val="Hyperlink"/>
                  <w:bCs/>
                  <w:sz w:val="22"/>
                  <w:szCs w:val="22"/>
                </w:rPr>
                <w:t>TD251R1</w:t>
              </w:r>
            </w:hyperlink>
            <w:r>
              <w:rPr>
                <w:bCs/>
                <w:sz w:val="22"/>
                <w:szCs w:val="22"/>
              </w:rPr>
              <w:t>);</w:t>
            </w:r>
            <w:r w:rsidRPr="00572649">
              <w:rPr>
                <w:bCs/>
                <w:sz w:val="22"/>
                <w:szCs w:val="22"/>
              </w:rPr>
              <w:t xml:space="preserve"> possible way forward for Recs ITU-T A.4 and A.6</w:t>
            </w:r>
            <w:r>
              <w:rPr>
                <w:bCs/>
                <w:sz w:val="22"/>
                <w:szCs w:val="22"/>
              </w:rPr>
              <w:t> (</w:t>
            </w:r>
            <w:hyperlink r:id="rId21" w:history="1">
              <w:r w:rsidRPr="00572649">
                <w:rPr>
                  <w:rStyle w:val="Hyperlink"/>
                  <w:bCs/>
                  <w:sz w:val="22"/>
                  <w:szCs w:val="22"/>
                </w:rPr>
                <w:t>TD275R3</w:t>
              </w:r>
            </w:hyperlink>
            <w:r w:rsidRPr="00572649">
              <w:rPr>
                <w:bCs/>
                <w:sz w:val="22"/>
                <w:szCs w:val="22"/>
              </w:rPr>
              <w:t>)</w:t>
            </w:r>
            <w:r>
              <w:rPr>
                <w:bCs/>
                <w:sz w:val="22"/>
                <w:szCs w:val="22"/>
              </w:rPr>
              <w:br/>
            </w:r>
            <w:r w:rsidRPr="00572649">
              <w:rPr>
                <w:bCs/>
                <w:sz w:val="22"/>
                <w:szCs w:val="22"/>
              </w:rPr>
              <w:t>Contribution deadline: 2 Sep 2023</w:t>
            </w:r>
          </w:p>
          <w:p w14:paraId="7AFAD084" w14:textId="77777777" w:rsidR="00841EF9" w:rsidRPr="00572649" w:rsidRDefault="00841EF9" w:rsidP="00841EF9">
            <w:pPr>
              <w:pStyle w:val="ListParagraph"/>
              <w:keepLines/>
              <w:numPr>
                <w:ilvl w:val="0"/>
                <w:numId w:val="16"/>
              </w:numPr>
              <w:spacing w:before="0" w:line="259" w:lineRule="auto"/>
              <w:contextualSpacing w:val="0"/>
              <w:rPr>
                <w:bCs/>
                <w:sz w:val="22"/>
                <w:szCs w:val="22"/>
              </w:rPr>
            </w:pPr>
            <w:r w:rsidRPr="00572649">
              <w:rPr>
                <w:rFonts w:eastAsia="SimSun"/>
                <w:bCs/>
                <w:sz w:val="22"/>
                <w:szCs w:val="22"/>
              </w:rPr>
              <w:t>24 Oct 2023, 12:00-15:00 Geneva time</w:t>
            </w:r>
            <w:r>
              <w:rPr>
                <w:rFonts w:eastAsia="SimSun"/>
                <w:bCs/>
                <w:sz w:val="22"/>
                <w:szCs w:val="22"/>
              </w:rPr>
              <w:t>:</w:t>
            </w:r>
            <w:r w:rsidRPr="00572649">
              <w:rPr>
                <w:rFonts w:eastAsia="SimSun"/>
                <w:bCs/>
                <w:sz w:val="22"/>
                <w:szCs w:val="22"/>
              </w:rPr>
              <w:t xml:space="preserve"> progress on draft Rec. ITU-T A.1-rev</w:t>
            </w:r>
            <w:r>
              <w:rPr>
                <w:bCs/>
                <w:sz w:val="22"/>
                <w:szCs w:val="22"/>
              </w:rPr>
              <w:br/>
            </w:r>
            <w:r w:rsidRPr="00572649">
              <w:rPr>
                <w:bCs/>
                <w:sz w:val="22"/>
                <w:szCs w:val="22"/>
              </w:rPr>
              <w:t>Contribution deadline: 14 Oct 2023</w:t>
            </w:r>
          </w:p>
          <w:p w14:paraId="031E5C35" w14:textId="10E44A4B" w:rsidR="00841EF9" w:rsidRPr="00572649" w:rsidRDefault="00841EF9" w:rsidP="00841EF9">
            <w:pPr>
              <w:pStyle w:val="ListParagraph"/>
              <w:keepLines/>
              <w:numPr>
                <w:ilvl w:val="0"/>
                <w:numId w:val="16"/>
              </w:numPr>
              <w:spacing w:before="0" w:line="259" w:lineRule="auto"/>
              <w:contextualSpacing w:val="0"/>
              <w:rPr>
                <w:bCs/>
                <w:i/>
                <w:iCs/>
                <w:sz w:val="22"/>
                <w:szCs w:val="22"/>
              </w:rPr>
            </w:pPr>
            <w:r w:rsidRPr="00572649">
              <w:rPr>
                <w:rFonts w:eastAsia="SimSun"/>
                <w:bCs/>
                <w:sz w:val="22"/>
                <w:szCs w:val="22"/>
              </w:rPr>
              <w:t>21 Nov 2023, 12:00-15:00 Geneva time</w:t>
            </w:r>
            <w:r>
              <w:rPr>
                <w:rFonts w:eastAsia="SimSun"/>
                <w:bCs/>
                <w:sz w:val="22"/>
                <w:szCs w:val="22"/>
              </w:rPr>
              <w:t>:</w:t>
            </w:r>
            <w:r w:rsidRPr="00572649">
              <w:rPr>
                <w:rFonts w:eastAsia="SimSun"/>
                <w:bCs/>
                <w:sz w:val="22"/>
                <w:szCs w:val="22"/>
              </w:rPr>
              <w:t xml:space="preserve"> </w:t>
            </w:r>
            <w:r w:rsidR="00B35600">
              <w:rPr>
                <w:rFonts w:eastAsia="SimSun"/>
                <w:bCs/>
                <w:sz w:val="22"/>
                <w:szCs w:val="22"/>
              </w:rPr>
              <w:t xml:space="preserve">Rec. ITU-T A.7; </w:t>
            </w:r>
            <w:r w:rsidRPr="00572649">
              <w:rPr>
                <w:rFonts w:eastAsia="SimSun"/>
                <w:bCs/>
                <w:sz w:val="22"/>
                <w:szCs w:val="22"/>
              </w:rPr>
              <w:t>pending issues from previous rapporteur group meetings, if any</w:t>
            </w:r>
            <w:r w:rsidRPr="00572649">
              <w:rPr>
                <w:rFonts w:eastAsia="SimSun"/>
                <w:bCs/>
                <w:sz w:val="22"/>
                <w:szCs w:val="22"/>
              </w:rPr>
              <w:br/>
              <w:t>Contribution deadline: 11 Nov 2023</w:t>
            </w:r>
          </w:p>
          <w:p w14:paraId="3EC4014B" w14:textId="77777777" w:rsidR="00841EF9" w:rsidRPr="00CF7073" w:rsidRDefault="00841EF9" w:rsidP="00841EF9">
            <w:pPr>
              <w:pStyle w:val="ListParagraph"/>
              <w:keepLines/>
              <w:numPr>
                <w:ilvl w:val="0"/>
                <w:numId w:val="16"/>
              </w:numPr>
              <w:spacing w:before="0" w:line="259" w:lineRule="auto"/>
              <w:contextualSpacing w:val="0"/>
              <w:rPr>
                <w:bCs/>
                <w:sz w:val="22"/>
                <w:szCs w:val="22"/>
              </w:rPr>
            </w:pPr>
            <w:r w:rsidRPr="00CF7073">
              <w:rPr>
                <w:bCs/>
                <w:sz w:val="22"/>
                <w:szCs w:val="22"/>
              </w:rPr>
              <w:lastRenderedPageBreak/>
              <w:t>5 Dec 2023, 12:00-15:00 Geneva time: pending issues from previous rapporteur group meetings, if any</w:t>
            </w:r>
            <w:r w:rsidRPr="00CF7073">
              <w:rPr>
                <w:bCs/>
                <w:sz w:val="22"/>
                <w:szCs w:val="22"/>
              </w:rPr>
              <w:br/>
              <w:t>Contribution deadline: 25 Nov 2023</w:t>
            </w:r>
          </w:p>
        </w:tc>
      </w:tr>
    </w:tbl>
    <w:p w14:paraId="48F34005" w14:textId="2BD5FEF9" w:rsidR="00780D44" w:rsidRPr="00780D44" w:rsidRDefault="00780D44" w:rsidP="00780D44">
      <w:pPr>
        <w:keepNext/>
        <w:spacing w:after="120"/>
      </w:pPr>
      <w:r w:rsidRPr="00780D44">
        <w:lastRenderedPageBreak/>
        <w:t xml:space="preserve">It was agreed to announce the </w:t>
      </w:r>
      <w:r>
        <w:t>RG-WM e-</w:t>
      </w:r>
      <w:r w:rsidRPr="00780D44">
        <w:t xml:space="preserve">meetings of 12 September, 24 October and 21 November. After the 24 October RG-WM </w:t>
      </w:r>
      <w:r>
        <w:t>e-</w:t>
      </w:r>
      <w:r w:rsidRPr="00780D44">
        <w:t>meeting</w:t>
      </w:r>
      <w:r>
        <w:t xml:space="preserve">, based on pending issues for </w:t>
      </w:r>
      <w:r w:rsidR="00D54856">
        <w:t xml:space="preserve">Rec. ITU-T </w:t>
      </w:r>
      <w:r>
        <w:t xml:space="preserve">A.1, the Rapporteur will propose </w:t>
      </w:r>
      <w:r w:rsidRPr="00780D44">
        <w:t>if the 5 December meeting should be retained or cancelled.</w:t>
      </w:r>
    </w:p>
    <w:p w14:paraId="2AE16C80" w14:textId="53D26180" w:rsidR="008B5580" w:rsidRPr="00607DB3" w:rsidRDefault="008B5580" w:rsidP="008B5580">
      <w:pPr>
        <w:keepNext/>
        <w:rPr>
          <w:b/>
          <w:bCs/>
        </w:rPr>
      </w:pPr>
      <w:r>
        <w:rPr>
          <w:b/>
          <w:bCs/>
        </w:rPr>
        <w:t>6</w:t>
      </w:r>
      <w:r w:rsidRPr="00607DB3">
        <w:rPr>
          <w:b/>
          <w:bCs/>
        </w:rPr>
        <w:tab/>
      </w:r>
      <w:r>
        <w:rPr>
          <w:b/>
          <w:bCs/>
        </w:rPr>
        <w:t>Conclusion</w:t>
      </w:r>
    </w:p>
    <w:p w14:paraId="1045DCBC" w14:textId="793C5163" w:rsidR="00770356" w:rsidRDefault="00770356" w:rsidP="00E24545">
      <w:pPr>
        <w:spacing w:after="120"/>
      </w:pPr>
      <w:r w:rsidRPr="00CB737C">
        <w:rPr>
          <w:bCs/>
        </w:rPr>
        <w:t xml:space="preserve">The meeting concluded at </w:t>
      </w:r>
      <w:r w:rsidR="00780D44">
        <w:rPr>
          <w:bCs/>
        </w:rPr>
        <w:t>15</w:t>
      </w:r>
      <w:r w:rsidRPr="00A65BCB">
        <w:rPr>
          <w:bCs/>
        </w:rPr>
        <w:t>h</w:t>
      </w:r>
      <w:r w:rsidR="00780D44">
        <w:rPr>
          <w:bCs/>
        </w:rPr>
        <w:t>10</w:t>
      </w:r>
      <w:r w:rsidRPr="00CB737C">
        <w:rPr>
          <w:bCs/>
        </w:rPr>
        <w:t xml:space="preserve"> on </w:t>
      </w:r>
      <w:r w:rsidR="00A136C2">
        <w:rPr>
          <w:bCs/>
        </w:rPr>
        <w:t>04 July</w:t>
      </w:r>
      <w:r w:rsidRPr="00CB737C">
        <w:rPr>
          <w:bCs/>
        </w:rPr>
        <w:t xml:space="preserve"> 2023. The report has been </w:t>
      </w:r>
      <w:r w:rsidRPr="00DF64CB">
        <w:rPr>
          <w:bCs/>
        </w:rPr>
        <w:t xml:space="preserve">posted as </w:t>
      </w:r>
      <w:hyperlink r:id="rId22" w:history="1">
        <w:r w:rsidR="00D54856" w:rsidRPr="00D54856">
          <w:rPr>
            <w:rStyle w:val="Hyperlink"/>
          </w:rPr>
          <w:t>DOC</w:t>
        </w:r>
        <w:r w:rsidR="00CD069F">
          <w:rPr>
            <w:rStyle w:val="Hyperlink"/>
          </w:rPr>
          <w:t>3</w:t>
        </w:r>
        <w:r w:rsidR="00D54856" w:rsidRPr="00D54856">
          <w:rPr>
            <w:rStyle w:val="Hyperlink"/>
          </w:rPr>
          <w:t xml:space="preserve"> (230704)</w:t>
        </w:r>
      </w:hyperlink>
      <w:r w:rsidR="00CD069F">
        <w:rPr>
          <w:bCs/>
        </w:rPr>
        <w:t xml:space="preserve"> a</w:t>
      </w:r>
      <w:r w:rsidRPr="00DF64CB">
        <w:rPr>
          <w:bCs/>
        </w:rPr>
        <w:t>nd will be submitted to TSAG for posting as a TD.</w:t>
      </w:r>
      <w:r w:rsidR="00841EF9">
        <w:rPr>
          <w:bCs/>
        </w:rPr>
        <w:t xml:space="preserve"> The output document for </w:t>
      </w:r>
      <w:r w:rsidR="00607DB3">
        <w:rPr>
          <w:bCs/>
        </w:rPr>
        <w:t xml:space="preserve">further </w:t>
      </w:r>
      <w:r w:rsidR="00841EF9">
        <w:rPr>
          <w:bCs/>
        </w:rPr>
        <w:t xml:space="preserve">discussion at </w:t>
      </w:r>
      <w:r w:rsidR="00607DB3">
        <w:rPr>
          <w:bCs/>
        </w:rPr>
        <w:t xml:space="preserve">the next rapporteur group </w:t>
      </w:r>
      <w:r w:rsidR="00841EF9">
        <w:rPr>
          <w:bCs/>
        </w:rPr>
        <w:t xml:space="preserve">meeting dedicated to </w:t>
      </w:r>
      <w:r w:rsidR="00607DB3">
        <w:rPr>
          <w:bCs/>
        </w:rPr>
        <w:t xml:space="preserve">Rec. ITU-T </w:t>
      </w:r>
      <w:r w:rsidR="00841EF9">
        <w:rPr>
          <w:bCs/>
        </w:rPr>
        <w:t>A.</w:t>
      </w:r>
      <w:r w:rsidR="00A136C2">
        <w:rPr>
          <w:bCs/>
        </w:rPr>
        <w:t>7</w:t>
      </w:r>
      <w:r w:rsidR="00841EF9">
        <w:rPr>
          <w:bCs/>
        </w:rPr>
        <w:t xml:space="preserve"> has been posted as</w:t>
      </w:r>
      <w:r w:rsidR="00D54856">
        <w:t xml:space="preserve"> </w:t>
      </w:r>
      <w:hyperlink r:id="rId23" w:history="1">
        <w:r w:rsidR="00D54856" w:rsidRPr="00D54856">
          <w:rPr>
            <w:rStyle w:val="Hyperlink"/>
          </w:rPr>
          <w:t>DOC</w:t>
        </w:r>
        <w:r w:rsidR="00D54856">
          <w:rPr>
            <w:rStyle w:val="Hyperlink"/>
          </w:rPr>
          <w:t>4</w:t>
        </w:r>
        <w:r w:rsidR="00D54856" w:rsidRPr="00D54856">
          <w:rPr>
            <w:rStyle w:val="Hyperlink"/>
          </w:rPr>
          <w:t xml:space="preserve"> (230704)</w:t>
        </w:r>
      </w:hyperlink>
      <w:r w:rsidR="00841EF9">
        <w:rPr>
          <w:bCs/>
        </w:rPr>
        <w:t>.</w:t>
      </w:r>
    </w:p>
    <w:p w14:paraId="628FEB4A" w14:textId="3D1E72BB" w:rsidR="00873258" w:rsidRPr="00F620B2" w:rsidRDefault="00A87AB0" w:rsidP="00780D44">
      <w:pPr>
        <w:pageBreakBefore/>
        <w:jc w:val="center"/>
        <w:rPr>
          <w:b/>
          <w:bCs/>
        </w:rPr>
      </w:pPr>
      <w:r w:rsidRPr="00F620B2">
        <w:rPr>
          <w:b/>
          <w:bCs/>
        </w:rPr>
        <w:lastRenderedPageBreak/>
        <w:t>Appendix I:</w:t>
      </w:r>
      <w:r w:rsidR="00873258" w:rsidRPr="00F620B2">
        <w:rPr>
          <w:b/>
          <w:bCs/>
        </w:rPr>
        <w:t xml:space="preserve"> </w:t>
      </w:r>
      <w:r w:rsidRPr="00F620B2">
        <w:rPr>
          <w:b/>
          <w:bCs/>
        </w:rPr>
        <w:t>Attendance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3"/>
        <w:gridCol w:w="1138"/>
        <w:gridCol w:w="1487"/>
        <w:gridCol w:w="4276"/>
        <w:gridCol w:w="1965"/>
      </w:tblGrid>
      <w:tr w:rsidR="009A11EA" w:rsidRPr="00780D44" w14:paraId="46DDACD9" w14:textId="77777777" w:rsidTr="002A3E61">
        <w:trPr>
          <w:trHeight w:val="315"/>
        </w:trPr>
        <w:tc>
          <w:tcPr>
            <w:tcW w:w="765" w:type="dxa"/>
            <w:noWrap/>
            <w:hideMark/>
          </w:tcPr>
          <w:p w14:paraId="1B470097" w14:textId="77777777" w:rsidR="00A87AB0" w:rsidRPr="00780D44" w:rsidRDefault="00A87AB0" w:rsidP="008F0574">
            <w:pPr>
              <w:rPr>
                <w:b/>
                <w:bCs/>
                <w:sz w:val="20"/>
                <w:szCs w:val="20"/>
              </w:rPr>
            </w:pPr>
            <w:r w:rsidRPr="00780D44">
              <w:rPr>
                <w:b/>
                <w:bCs/>
                <w:sz w:val="20"/>
                <w:szCs w:val="20"/>
              </w:rPr>
              <w:t>Prefix</w:t>
            </w:r>
          </w:p>
        </w:tc>
        <w:tc>
          <w:tcPr>
            <w:tcW w:w="1141" w:type="dxa"/>
            <w:noWrap/>
            <w:hideMark/>
          </w:tcPr>
          <w:p w14:paraId="0DEE5DA0" w14:textId="35B413F6" w:rsidR="00A87AB0" w:rsidRPr="00780D44" w:rsidRDefault="00A87AB0" w:rsidP="008F0574">
            <w:pPr>
              <w:rPr>
                <w:b/>
                <w:bCs/>
                <w:sz w:val="20"/>
                <w:szCs w:val="20"/>
              </w:rPr>
            </w:pPr>
            <w:r w:rsidRPr="00780D44">
              <w:rPr>
                <w:b/>
                <w:bCs/>
                <w:sz w:val="20"/>
                <w:szCs w:val="20"/>
              </w:rPr>
              <w:t xml:space="preserve">First </w:t>
            </w:r>
            <w:r w:rsidR="007A2FA0" w:rsidRPr="00780D44">
              <w:rPr>
                <w:b/>
                <w:bCs/>
                <w:sz w:val="20"/>
                <w:szCs w:val="20"/>
              </w:rPr>
              <w:t>n</w:t>
            </w:r>
            <w:r w:rsidRPr="00780D44">
              <w:rPr>
                <w:b/>
                <w:bCs/>
                <w:sz w:val="20"/>
                <w:szCs w:val="20"/>
              </w:rPr>
              <w:t>ame</w:t>
            </w:r>
          </w:p>
        </w:tc>
        <w:tc>
          <w:tcPr>
            <w:tcW w:w="1491" w:type="dxa"/>
            <w:noWrap/>
            <w:hideMark/>
          </w:tcPr>
          <w:p w14:paraId="0C8A8285" w14:textId="2C8DF4E4" w:rsidR="00A87AB0" w:rsidRPr="00780D44" w:rsidRDefault="00A87AB0" w:rsidP="008F0574">
            <w:pPr>
              <w:rPr>
                <w:b/>
                <w:bCs/>
                <w:sz w:val="20"/>
                <w:szCs w:val="20"/>
              </w:rPr>
            </w:pPr>
            <w:r w:rsidRPr="00780D44">
              <w:rPr>
                <w:b/>
                <w:bCs/>
                <w:sz w:val="20"/>
                <w:szCs w:val="20"/>
              </w:rPr>
              <w:t xml:space="preserve">Last </w:t>
            </w:r>
            <w:r w:rsidR="007A2FA0" w:rsidRPr="00780D44">
              <w:rPr>
                <w:b/>
                <w:bCs/>
                <w:sz w:val="20"/>
                <w:szCs w:val="20"/>
              </w:rPr>
              <w:t>n</w:t>
            </w:r>
            <w:r w:rsidRPr="00780D44">
              <w:rPr>
                <w:b/>
                <w:bCs/>
                <w:sz w:val="20"/>
                <w:szCs w:val="20"/>
              </w:rPr>
              <w:t>ame</w:t>
            </w:r>
          </w:p>
        </w:tc>
        <w:tc>
          <w:tcPr>
            <w:tcW w:w="4290" w:type="dxa"/>
            <w:noWrap/>
            <w:hideMark/>
          </w:tcPr>
          <w:p w14:paraId="38BDCF0E" w14:textId="77777777" w:rsidR="00A87AB0" w:rsidRPr="00780D44" w:rsidRDefault="00A87AB0" w:rsidP="008F0574">
            <w:pPr>
              <w:rPr>
                <w:b/>
                <w:bCs/>
                <w:sz w:val="20"/>
                <w:szCs w:val="20"/>
              </w:rPr>
            </w:pPr>
            <w:r w:rsidRPr="00780D44">
              <w:rPr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0" w:type="auto"/>
            <w:noWrap/>
            <w:hideMark/>
          </w:tcPr>
          <w:p w14:paraId="64BD2267" w14:textId="77777777" w:rsidR="00A87AB0" w:rsidRPr="00780D44" w:rsidRDefault="00A87AB0" w:rsidP="008F0574">
            <w:pPr>
              <w:rPr>
                <w:b/>
                <w:bCs/>
                <w:sz w:val="20"/>
                <w:szCs w:val="20"/>
              </w:rPr>
            </w:pPr>
            <w:r w:rsidRPr="00780D44">
              <w:rPr>
                <w:b/>
                <w:bCs/>
                <w:sz w:val="20"/>
                <w:szCs w:val="20"/>
              </w:rPr>
              <w:t>Country</w:t>
            </w:r>
          </w:p>
        </w:tc>
      </w:tr>
      <w:tr w:rsidR="00780D44" w:rsidRPr="00780D44" w14:paraId="1FC7AD77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413CDC18" w14:textId="21C3B2B8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56D467B3" w14:textId="6BABF50A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Ahmad</w:t>
            </w:r>
          </w:p>
        </w:tc>
        <w:tc>
          <w:tcPr>
            <w:tcW w:w="1491" w:type="dxa"/>
            <w:noWrap/>
            <w:vAlign w:val="bottom"/>
          </w:tcPr>
          <w:p w14:paraId="2D9B15D8" w14:textId="3EE46350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Alkhowaiter</w:t>
            </w:r>
          </w:p>
        </w:tc>
        <w:tc>
          <w:tcPr>
            <w:tcW w:w="4290" w:type="dxa"/>
            <w:noWrap/>
            <w:vAlign w:val="bottom"/>
          </w:tcPr>
          <w:p w14:paraId="31A1D4D0" w14:textId="5AC2D671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Communications, Space &amp; Technology Commission (CST)</w:t>
            </w:r>
          </w:p>
        </w:tc>
        <w:tc>
          <w:tcPr>
            <w:tcW w:w="0" w:type="auto"/>
            <w:noWrap/>
            <w:vAlign w:val="bottom"/>
          </w:tcPr>
          <w:p w14:paraId="286E0522" w14:textId="7FA999D8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Saudi Arabia</w:t>
            </w:r>
          </w:p>
        </w:tc>
      </w:tr>
      <w:tr w:rsidR="00780D44" w:rsidRPr="00780D44" w14:paraId="786FEEE3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4A5665FA" w14:textId="287FE9C8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6F93070D" w14:textId="4E38704D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Dmitry</w:t>
            </w:r>
          </w:p>
        </w:tc>
        <w:tc>
          <w:tcPr>
            <w:tcW w:w="1491" w:type="dxa"/>
            <w:noWrap/>
            <w:vAlign w:val="bottom"/>
          </w:tcPr>
          <w:p w14:paraId="768278C0" w14:textId="66392139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Cherkesov</w:t>
            </w:r>
          </w:p>
        </w:tc>
        <w:tc>
          <w:tcPr>
            <w:tcW w:w="4290" w:type="dxa"/>
            <w:noWrap/>
            <w:vAlign w:val="bottom"/>
          </w:tcPr>
          <w:p w14:paraId="065F67D9" w14:textId="38BC6D16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Radio Research and Development Institute (NIIR) Satellite Communications</w:t>
            </w:r>
          </w:p>
        </w:tc>
        <w:tc>
          <w:tcPr>
            <w:tcW w:w="0" w:type="auto"/>
            <w:noWrap/>
            <w:vAlign w:val="bottom"/>
          </w:tcPr>
          <w:p w14:paraId="151F9A52" w14:textId="2FB1B59E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Russian Federation</w:t>
            </w:r>
          </w:p>
        </w:tc>
      </w:tr>
      <w:tr w:rsidR="00780D44" w:rsidRPr="00780D44" w14:paraId="02020CB1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792C7605" w14:textId="4F9132F5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39B88BE3" w14:textId="105CC290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Edouard</w:t>
            </w:r>
          </w:p>
        </w:tc>
        <w:tc>
          <w:tcPr>
            <w:tcW w:w="1491" w:type="dxa"/>
            <w:noWrap/>
            <w:vAlign w:val="bottom"/>
          </w:tcPr>
          <w:p w14:paraId="77DB56DB" w14:textId="51A0D4D2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Pokalioukhine</w:t>
            </w:r>
          </w:p>
        </w:tc>
        <w:tc>
          <w:tcPr>
            <w:tcW w:w="4290" w:type="dxa"/>
            <w:noWrap/>
            <w:vAlign w:val="bottom"/>
          </w:tcPr>
          <w:p w14:paraId="34A01621" w14:textId="22115335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Department of Infrastructure, Transport, Regional Development, Communications and the Arts</w:t>
            </w:r>
          </w:p>
        </w:tc>
        <w:tc>
          <w:tcPr>
            <w:tcW w:w="0" w:type="auto"/>
            <w:noWrap/>
            <w:vAlign w:val="bottom"/>
          </w:tcPr>
          <w:p w14:paraId="7C7DD284" w14:textId="0DB1E6B5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Australia</w:t>
            </w:r>
          </w:p>
        </w:tc>
      </w:tr>
      <w:tr w:rsidR="00780D44" w:rsidRPr="00780D44" w14:paraId="47F536F0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23AD83CC" w14:textId="7CEC680B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52A5E401" w14:textId="14607A57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Fabio</w:t>
            </w:r>
          </w:p>
        </w:tc>
        <w:tc>
          <w:tcPr>
            <w:tcW w:w="1491" w:type="dxa"/>
            <w:noWrap/>
            <w:vAlign w:val="bottom"/>
          </w:tcPr>
          <w:p w14:paraId="4128E25D" w14:textId="54421753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Bigi</w:t>
            </w:r>
          </w:p>
        </w:tc>
        <w:tc>
          <w:tcPr>
            <w:tcW w:w="4290" w:type="dxa"/>
            <w:noWrap/>
            <w:vAlign w:val="bottom"/>
          </w:tcPr>
          <w:p w14:paraId="5880E81E" w14:textId="06859C14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Ministry of Enterprise and Made in Italy</w:t>
            </w:r>
          </w:p>
        </w:tc>
        <w:tc>
          <w:tcPr>
            <w:tcW w:w="0" w:type="auto"/>
            <w:noWrap/>
            <w:vAlign w:val="bottom"/>
          </w:tcPr>
          <w:p w14:paraId="6455BB09" w14:textId="4EC16556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Italy</w:t>
            </w:r>
          </w:p>
        </w:tc>
      </w:tr>
      <w:tr w:rsidR="00780D44" w:rsidRPr="00780D44" w14:paraId="0F8EC7EC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254979E5" w14:textId="6C596550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0ED5FE77" w14:textId="3C909C6F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Glenn</w:t>
            </w:r>
          </w:p>
        </w:tc>
        <w:tc>
          <w:tcPr>
            <w:tcW w:w="1491" w:type="dxa"/>
            <w:noWrap/>
            <w:vAlign w:val="bottom"/>
          </w:tcPr>
          <w:p w14:paraId="428FDE84" w14:textId="12CE173C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Parsons</w:t>
            </w:r>
          </w:p>
        </w:tc>
        <w:tc>
          <w:tcPr>
            <w:tcW w:w="4290" w:type="dxa"/>
            <w:noWrap/>
            <w:vAlign w:val="bottom"/>
          </w:tcPr>
          <w:p w14:paraId="24584C24" w14:textId="075E0229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Ericsson Canada, Inc.</w:t>
            </w:r>
          </w:p>
        </w:tc>
        <w:tc>
          <w:tcPr>
            <w:tcW w:w="0" w:type="auto"/>
            <w:noWrap/>
            <w:vAlign w:val="bottom"/>
          </w:tcPr>
          <w:p w14:paraId="6A6DC0EA" w14:textId="3C859C90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Canada</w:t>
            </w:r>
          </w:p>
        </w:tc>
      </w:tr>
      <w:tr w:rsidR="00780D44" w:rsidRPr="00780D44" w14:paraId="590E9391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73986653" w14:textId="6CD40698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389A63D5" w14:textId="1D0DDD99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Harin</w:t>
            </w:r>
          </w:p>
        </w:tc>
        <w:tc>
          <w:tcPr>
            <w:tcW w:w="1491" w:type="dxa"/>
            <w:noWrap/>
            <w:vAlign w:val="bottom"/>
          </w:tcPr>
          <w:p w14:paraId="15F4A897" w14:textId="37FAEB1C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Grewal</w:t>
            </w:r>
          </w:p>
        </w:tc>
        <w:tc>
          <w:tcPr>
            <w:tcW w:w="4290" w:type="dxa"/>
            <w:noWrap/>
            <w:vAlign w:val="bottom"/>
          </w:tcPr>
          <w:p w14:paraId="65F463E6" w14:textId="301A5150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InfoComm Media Development Authority</w:t>
            </w:r>
          </w:p>
        </w:tc>
        <w:tc>
          <w:tcPr>
            <w:tcW w:w="0" w:type="auto"/>
            <w:noWrap/>
            <w:vAlign w:val="bottom"/>
          </w:tcPr>
          <w:p w14:paraId="6BA94D7D" w14:textId="7CAE301E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Singapore</w:t>
            </w:r>
          </w:p>
        </w:tc>
      </w:tr>
      <w:tr w:rsidR="00780D44" w:rsidRPr="00780D44" w14:paraId="3AEA071D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1F4015E4" w14:textId="4178E8BB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78949B19" w14:textId="7B762D29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Hideyuki</w:t>
            </w:r>
          </w:p>
        </w:tc>
        <w:tc>
          <w:tcPr>
            <w:tcW w:w="1491" w:type="dxa"/>
            <w:noWrap/>
            <w:vAlign w:val="bottom"/>
          </w:tcPr>
          <w:p w14:paraId="780F1506" w14:textId="0B5FCD01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Iwata</w:t>
            </w:r>
          </w:p>
        </w:tc>
        <w:tc>
          <w:tcPr>
            <w:tcW w:w="4290" w:type="dxa"/>
            <w:noWrap/>
            <w:vAlign w:val="bottom"/>
          </w:tcPr>
          <w:p w14:paraId="75A68CA0" w14:textId="26FA69A8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0" w:type="auto"/>
            <w:noWrap/>
            <w:vAlign w:val="bottom"/>
          </w:tcPr>
          <w:p w14:paraId="116DC34C" w14:textId="6FB416F6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780D44" w:rsidRPr="00780D44" w14:paraId="4C9DDBFB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3F1FA878" w14:textId="6AE1DFC3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3C8EE1A1" w14:textId="76523A8A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Hiroshi</w:t>
            </w:r>
          </w:p>
        </w:tc>
        <w:tc>
          <w:tcPr>
            <w:tcW w:w="1491" w:type="dxa"/>
            <w:noWrap/>
            <w:vAlign w:val="bottom"/>
          </w:tcPr>
          <w:p w14:paraId="5072B5C1" w14:textId="4B9CC654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Yamamoto</w:t>
            </w:r>
          </w:p>
        </w:tc>
        <w:tc>
          <w:tcPr>
            <w:tcW w:w="4290" w:type="dxa"/>
            <w:noWrap/>
            <w:vAlign w:val="bottom"/>
          </w:tcPr>
          <w:p w14:paraId="5BB385E7" w14:textId="58716AA4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Nippon Telegraph and Telephone Corporation (NTT)</w:t>
            </w:r>
          </w:p>
        </w:tc>
        <w:tc>
          <w:tcPr>
            <w:tcW w:w="0" w:type="auto"/>
            <w:noWrap/>
            <w:vAlign w:val="bottom"/>
          </w:tcPr>
          <w:p w14:paraId="1124D220" w14:textId="12150586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780D44" w:rsidRPr="00780D44" w14:paraId="358FF2B5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5F0D1B87" w14:textId="4B81A764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14E5E0BD" w14:textId="47FF8CA2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Junichiro</w:t>
            </w:r>
          </w:p>
        </w:tc>
        <w:tc>
          <w:tcPr>
            <w:tcW w:w="1491" w:type="dxa"/>
            <w:noWrap/>
            <w:vAlign w:val="bottom"/>
          </w:tcPr>
          <w:p w14:paraId="51EB6C34" w14:textId="31C2EC82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Tobe</w:t>
            </w:r>
          </w:p>
        </w:tc>
        <w:tc>
          <w:tcPr>
            <w:tcW w:w="4290" w:type="dxa"/>
            <w:noWrap/>
            <w:vAlign w:val="bottom"/>
          </w:tcPr>
          <w:p w14:paraId="4FA2F3E9" w14:textId="1DF7FFE9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0" w:type="auto"/>
            <w:noWrap/>
            <w:vAlign w:val="bottom"/>
          </w:tcPr>
          <w:p w14:paraId="39741680" w14:textId="4E214876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780D44" w:rsidRPr="00780D44" w14:paraId="2D6B423F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7FCB690E" w14:textId="7C5473AF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398A3D04" w14:textId="4EE6FFA7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Marco</w:t>
            </w:r>
          </w:p>
        </w:tc>
        <w:tc>
          <w:tcPr>
            <w:tcW w:w="1491" w:type="dxa"/>
            <w:noWrap/>
            <w:vAlign w:val="bottom"/>
          </w:tcPr>
          <w:p w14:paraId="075390E8" w14:textId="0EEA85E8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Carugi</w:t>
            </w:r>
          </w:p>
        </w:tc>
        <w:tc>
          <w:tcPr>
            <w:tcW w:w="4290" w:type="dxa"/>
            <w:noWrap/>
            <w:vAlign w:val="bottom"/>
          </w:tcPr>
          <w:p w14:paraId="2BEACE94" w14:textId="561FDFC2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Huawei Technologies Co., Ltd.</w:t>
            </w:r>
          </w:p>
        </w:tc>
        <w:tc>
          <w:tcPr>
            <w:tcW w:w="0" w:type="auto"/>
            <w:noWrap/>
            <w:vAlign w:val="bottom"/>
          </w:tcPr>
          <w:p w14:paraId="6A03C361" w14:textId="1FD80473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780D44" w:rsidRPr="00780D44" w14:paraId="3EB5C509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06D934D8" w14:textId="3D2F63A1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55CD00A9" w14:textId="5E0DE5A3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Michael</w:t>
            </w:r>
          </w:p>
        </w:tc>
        <w:tc>
          <w:tcPr>
            <w:tcW w:w="1491" w:type="dxa"/>
            <w:noWrap/>
            <w:vAlign w:val="bottom"/>
          </w:tcPr>
          <w:p w14:paraId="349F2418" w14:textId="562F895C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Rosa</w:t>
            </w:r>
          </w:p>
        </w:tc>
        <w:tc>
          <w:tcPr>
            <w:tcW w:w="4290" w:type="dxa"/>
            <w:noWrap/>
            <w:vAlign w:val="bottom"/>
          </w:tcPr>
          <w:p w14:paraId="5838783F" w14:textId="78B584E1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International Information and Communications Policy (ICP)</w:t>
            </w:r>
          </w:p>
        </w:tc>
        <w:tc>
          <w:tcPr>
            <w:tcW w:w="0" w:type="auto"/>
            <w:noWrap/>
            <w:vAlign w:val="bottom"/>
          </w:tcPr>
          <w:p w14:paraId="0969E653" w14:textId="66B7B29B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United States</w:t>
            </w:r>
          </w:p>
        </w:tc>
      </w:tr>
      <w:tr w:rsidR="00780D44" w:rsidRPr="00780D44" w14:paraId="74CE02DC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5E54BDAA" w14:textId="304BE2B7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73FD02F7" w14:textId="6A454A5D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Minrui</w:t>
            </w:r>
          </w:p>
        </w:tc>
        <w:tc>
          <w:tcPr>
            <w:tcW w:w="1491" w:type="dxa"/>
            <w:noWrap/>
            <w:vAlign w:val="bottom"/>
          </w:tcPr>
          <w:p w14:paraId="4C67A043" w14:textId="7F42C15A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Shi</w:t>
            </w:r>
          </w:p>
        </w:tc>
        <w:tc>
          <w:tcPr>
            <w:tcW w:w="4290" w:type="dxa"/>
            <w:noWrap/>
            <w:vAlign w:val="bottom"/>
          </w:tcPr>
          <w:p w14:paraId="3E7BFEC9" w14:textId="3F00854B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China Telecommunications Corporation</w:t>
            </w:r>
          </w:p>
        </w:tc>
        <w:tc>
          <w:tcPr>
            <w:tcW w:w="0" w:type="auto"/>
            <w:noWrap/>
            <w:vAlign w:val="bottom"/>
          </w:tcPr>
          <w:p w14:paraId="35EA33B2" w14:textId="120661CB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780D44" w:rsidRPr="00780D44" w14:paraId="097073C9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1E50B1E7" w14:textId="19E27088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18C5A7B0" w14:textId="1F03C555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Nitin</w:t>
            </w:r>
          </w:p>
        </w:tc>
        <w:tc>
          <w:tcPr>
            <w:tcW w:w="1491" w:type="dxa"/>
            <w:noWrap/>
            <w:vAlign w:val="bottom"/>
          </w:tcPr>
          <w:p w14:paraId="71BECA53" w14:textId="6EB622FF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Nair</w:t>
            </w:r>
          </w:p>
        </w:tc>
        <w:tc>
          <w:tcPr>
            <w:tcW w:w="4290" w:type="dxa"/>
            <w:noWrap/>
            <w:vAlign w:val="bottom"/>
          </w:tcPr>
          <w:p w14:paraId="3F64C59E" w14:textId="5C6977A9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Innovation, Science and Economic Development Canada</w:t>
            </w:r>
          </w:p>
        </w:tc>
        <w:tc>
          <w:tcPr>
            <w:tcW w:w="0" w:type="auto"/>
            <w:noWrap/>
            <w:vAlign w:val="bottom"/>
          </w:tcPr>
          <w:p w14:paraId="17FE14CB" w14:textId="5520854E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Canada</w:t>
            </w:r>
          </w:p>
        </w:tc>
      </w:tr>
      <w:tr w:rsidR="00780D44" w:rsidRPr="00780D44" w14:paraId="6DB11048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58CF3016" w14:textId="5BA6E54A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1F74A498" w14:textId="2CB72D90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Noriyuki</w:t>
            </w:r>
          </w:p>
        </w:tc>
        <w:tc>
          <w:tcPr>
            <w:tcW w:w="1491" w:type="dxa"/>
            <w:noWrap/>
            <w:vAlign w:val="bottom"/>
          </w:tcPr>
          <w:p w14:paraId="58DB2493" w14:textId="0A5BB373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Araki</w:t>
            </w:r>
          </w:p>
        </w:tc>
        <w:tc>
          <w:tcPr>
            <w:tcW w:w="4290" w:type="dxa"/>
            <w:noWrap/>
            <w:vAlign w:val="bottom"/>
          </w:tcPr>
          <w:p w14:paraId="6A16EE92" w14:textId="7AFFF6D9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  <w:noWrap/>
            <w:vAlign w:val="bottom"/>
          </w:tcPr>
          <w:p w14:paraId="0CCB48B5" w14:textId="48ADEC40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780D44" w:rsidRPr="00780D44" w14:paraId="584A43C7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3CCA93C4" w14:textId="534D322F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4293988D" w14:textId="538B143B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Olivier</w:t>
            </w:r>
          </w:p>
        </w:tc>
        <w:tc>
          <w:tcPr>
            <w:tcW w:w="1491" w:type="dxa"/>
            <w:noWrap/>
            <w:vAlign w:val="bottom"/>
          </w:tcPr>
          <w:p w14:paraId="3350249A" w14:textId="19940F80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Dubuisson</w:t>
            </w:r>
          </w:p>
        </w:tc>
        <w:tc>
          <w:tcPr>
            <w:tcW w:w="4290" w:type="dxa"/>
            <w:noWrap/>
            <w:vAlign w:val="bottom"/>
          </w:tcPr>
          <w:p w14:paraId="2498F772" w14:textId="602362D6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Orange</w:t>
            </w:r>
          </w:p>
        </w:tc>
        <w:tc>
          <w:tcPr>
            <w:tcW w:w="0" w:type="auto"/>
            <w:noWrap/>
            <w:vAlign w:val="bottom"/>
          </w:tcPr>
          <w:p w14:paraId="1B599F8A" w14:textId="48939491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France</w:t>
            </w:r>
          </w:p>
        </w:tc>
      </w:tr>
      <w:tr w:rsidR="00780D44" w:rsidRPr="00780D44" w14:paraId="5F939BBC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3417108C" w14:textId="60B75CEF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73E289DF" w14:textId="757529FE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Omar</w:t>
            </w:r>
          </w:p>
        </w:tc>
        <w:tc>
          <w:tcPr>
            <w:tcW w:w="1491" w:type="dxa"/>
            <w:noWrap/>
            <w:vAlign w:val="bottom"/>
          </w:tcPr>
          <w:p w14:paraId="54D026FF" w14:textId="2AD8E811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Alnemer</w:t>
            </w:r>
          </w:p>
        </w:tc>
        <w:tc>
          <w:tcPr>
            <w:tcW w:w="4290" w:type="dxa"/>
            <w:noWrap/>
            <w:vAlign w:val="bottom"/>
          </w:tcPr>
          <w:p w14:paraId="5074EF8F" w14:textId="5E4B9224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Telecommunications and Digital Government Regulatory Authority (TDRA)</w:t>
            </w:r>
          </w:p>
        </w:tc>
        <w:tc>
          <w:tcPr>
            <w:tcW w:w="0" w:type="auto"/>
            <w:noWrap/>
            <w:vAlign w:val="bottom"/>
          </w:tcPr>
          <w:p w14:paraId="31172282" w14:textId="1432513D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United Arab Emirates</w:t>
            </w:r>
          </w:p>
        </w:tc>
      </w:tr>
      <w:tr w:rsidR="00780D44" w:rsidRPr="00780D44" w14:paraId="7468490E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3CCA5237" w14:textId="696342B0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38C0D66E" w14:textId="20023640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Oscar</w:t>
            </w:r>
          </w:p>
        </w:tc>
        <w:tc>
          <w:tcPr>
            <w:tcW w:w="1491" w:type="dxa"/>
            <w:noWrap/>
            <w:vAlign w:val="bottom"/>
          </w:tcPr>
          <w:p w14:paraId="58EF1A9E" w14:textId="0FE806B3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Avellaneda</w:t>
            </w:r>
          </w:p>
        </w:tc>
        <w:tc>
          <w:tcPr>
            <w:tcW w:w="4290" w:type="dxa"/>
            <w:noWrap/>
            <w:vAlign w:val="bottom"/>
          </w:tcPr>
          <w:p w14:paraId="67DD0560" w14:textId="5355C583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Innovation, Science and Economic Development Canada</w:t>
            </w:r>
          </w:p>
        </w:tc>
        <w:tc>
          <w:tcPr>
            <w:tcW w:w="0" w:type="auto"/>
            <w:noWrap/>
            <w:vAlign w:val="bottom"/>
          </w:tcPr>
          <w:p w14:paraId="252415E2" w14:textId="1C870D2E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Canada</w:t>
            </w:r>
          </w:p>
        </w:tc>
      </w:tr>
      <w:tr w:rsidR="00780D44" w:rsidRPr="00780D44" w14:paraId="338F2147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5FC782A3" w14:textId="04116858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03EB9E6E" w14:textId="2ADCA826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Ousmane mbalia</w:t>
            </w:r>
          </w:p>
        </w:tc>
        <w:tc>
          <w:tcPr>
            <w:tcW w:w="1491" w:type="dxa"/>
            <w:noWrap/>
            <w:vAlign w:val="bottom"/>
          </w:tcPr>
          <w:p w14:paraId="01299511" w14:textId="6E2B8BC6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Camara</w:t>
            </w:r>
          </w:p>
        </w:tc>
        <w:tc>
          <w:tcPr>
            <w:tcW w:w="4290" w:type="dxa"/>
            <w:noWrap/>
            <w:vAlign w:val="bottom"/>
          </w:tcPr>
          <w:p w14:paraId="33485C02" w14:textId="179E2032" w:rsidR="00780D44" w:rsidRPr="00780D44" w:rsidRDefault="00780D44" w:rsidP="00780D44">
            <w:pPr>
              <w:rPr>
                <w:sz w:val="20"/>
                <w:szCs w:val="20"/>
                <w:highlight w:val="yellow"/>
                <w:lang w:val="fr-FR"/>
              </w:rPr>
            </w:pPr>
            <w:r w:rsidRPr="00780D44">
              <w:rPr>
                <w:color w:val="000000"/>
                <w:sz w:val="20"/>
                <w:szCs w:val="20"/>
                <w:lang w:val="fr-FR"/>
              </w:rPr>
              <w:t>Ministère des Postes, des Télécommunications et de l’Economie Numérique</w:t>
            </w:r>
          </w:p>
        </w:tc>
        <w:tc>
          <w:tcPr>
            <w:tcW w:w="0" w:type="auto"/>
            <w:noWrap/>
            <w:vAlign w:val="bottom"/>
          </w:tcPr>
          <w:p w14:paraId="79FE805B" w14:textId="2845DBFB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Guinea</w:t>
            </w:r>
          </w:p>
        </w:tc>
      </w:tr>
      <w:tr w:rsidR="00780D44" w:rsidRPr="00780D44" w14:paraId="66366A0E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14FC668E" w14:textId="1B150068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31F70D2F" w14:textId="0FBD4F8E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Paul</w:t>
            </w:r>
          </w:p>
        </w:tc>
        <w:tc>
          <w:tcPr>
            <w:tcW w:w="1491" w:type="dxa"/>
            <w:noWrap/>
            <w:vAlign w:val="bottom"/>
          </w:tcPr>
          <w:p w14:paraId="6DC1955E" w14:textId="6CA1AFC8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Najarian</w:t>
            </w:r>
          </w:p>
        </w:tc>
        <w:tc>
          <w:tcPr>
            <w:tcW w:w="4290" w:type="dxa"/>
            <w:noWrap/>
            <w:vAlign w:val="bottom"/>
          </w:tcPr>
          <w:p w14:paraId="368C3A6C" w14:textId="11E18A83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International Information and Communications Policy (ICP)</w:t>
            </w:r>
          </w:p>
        </w:tc>
        <w:tc>
          <w:tcPr>
            <w:tcW w:w="0" w:type="auto"/>
            <w:noWrap/>
            <w:vAlign w:val="bottom"/>
          </w:tcPr>
          <w:p w14:paraId="3CAA2411" w14:textId="148B8B00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United States</w:t>
            </w:r>
          </w:p>
        </w:tc>
      </w:tr>
      <w:tr w:rsidR="00780D44" w:rsidRPr="00780D44" w14:paraId="161851BD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508F78AC" w14:textId="48603672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2B15334E" w14:textId="2E159D24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Phil</w:t>
            </w:r>
          </w:p>
        </w:tc>
        <w:tc>
          <w:tcPr>
            <w:tcW w:w="1491" w:type="dxa"/>
            <w:noWrap/>
            <w:vAlign w:val="bottom"/>
          </w:tcPr>
          <w:p w14:paraId="675E027D" w14:textId="0E3A2CDF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Rushton</w:t>
            </w:r>
          </w:p>
        </w:tc>
        <w:tc>
          <w:tcPr>
            <w:tcW w:w="4290" w:type="dxa"/>
            <w:noWrap/>
            <w:vAlign w:val="bottom"/>
          </w:tcPr>
          <w:p w14:paraId="1C92565F" w14:textId="68D822BA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Department for Science, Innovation and Technology</w:t>
            </w:r>
          </w:p>
        </w:tc>
        <w:tc>
          <w:tcPr>
            <w:tcW w:w="0" w:type="auto"/>
            <w:noWrap/>
            <w:vAlign w:val="bottom"/>
          </w:tcPr>
          <w:p w14:paraId="35082FA3" w14:textId="46B930DB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United Kingdom</w:t>
            </w:r>
          </w:p>
        </w:tc>
      </w:tr>
      <w:tr w:rsidR="00780D44" w:rsidRPr="00780D44" w14:paraId="30A5E278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3E048B1D" w14:textId="499421FE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4F59AE00" w14:textId="52E8DE58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Scott</w:t>
            </w:r>
          </w:p>
        </w:tc>
        <w:tc>
          <w:tcPr>
            <w:tcW w:w="1491" w:type="dxa"/>
            <w:noWrap/>
            <w:vAlign w:val="bottom"/>
          </w:tcPr>
          <w:p w14:paraId="3E75275E" w14:textId="4AA6C456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Mansfield</w:t>
            </w:r>
          </w:p>
        </w:tc>
        <w:tc>
          <w:tcPr>
            <w:tcW w:w="4290" w:type="dxa"/>
            <w:noWrap/>
            <w:vAlign w:val="bottom"/>
          </w:tcPr>
          <w:p w14:paraId="2F74142C" w14:textId="7AC7066F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Ericsson Canada, Inc.</w:t>
            </w:r>
          </w:p>
        </w:tc>
        <w:tc>
          <w:tcPr>
            <w:tcW w:w="0" w:type="auto"/>
            <w:noWrap/>
            <w:vAlign w:val="bottom"/>
          </w:tcPr>
          <w:p w14:paraId="1336995B" w14:textId="404EBF71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Canada</w:t>
            </w:r>
          </w:p>
        </w:tc>
      </w:tr>
      <w:tr w:rsidR="00780D44" w:rsidRPr="00780D44" w14:paraId="18C485F0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66EDE816" w14:textId="28133A47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4FED93AB" w14:textId="04AF82AC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Shigeki</w:t>
            </w:r>
          </w:p>
        </w:tc>
        <w:tc>
          <w:tcPr>
            <w:tcW w:w="1491" w:type="dxa"/>
            <w:noWrap/>
            <w:vAlign w:val="bottom"/>
          </w:tcPr>
          <w:p w14:paraId="6846F4BD" w14:textId="5C34C1E5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Niimura</w:t>
            </w:r>
          </w:p>
        </w:tc>
        <w:tc>
          <w:tcPr>
            <w:tcW w:w="4290" w:type="dxa"/>
            <w:noWrap/>
            <w:vAlign w:val="bottom"/>
          </w:tcPr>
          <w:p w14:paraId="0527ECE7" w14:textId="6EFF5DFB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KDDI Corporation</w:t>
            </w:r>
          </w:p>
        </w:tc>
        <w:tc>
          <w:tcPr>
            <w:tcW w:w="0" w:type="auto"/>
            <w:noWrap/>
            <w:vAlign w:val="bottom"/>
          </w:tcPr>
          <w:p w14:paraId="67B7FF28" w14:textId="55C566AF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780D44" w:rsidRPr="00780D44" w14:paraId="4EE4F8CB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3CACC8D4" w14:textId="11013533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4BA13060" w14:textId="76628F09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Shigeru</w:t>
            </w:r>
          </w:p>
        </w:tc>
        <w:tc>
          <w:tcPr>
            <w:tcW w:w="1491" w:type="dxa"/>
            <w:noWrap/>
            <w:vAlign w:val="bottom"/>
          </w:tcPr>
          <w:p w14:paraId="01C9B808" w14:textId="3E163E3C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Miyake</w:t>
            </w:r>
          </w:p>
        </w:tc>
        <w:tc>
          <w:tcPr>
            <w:tcW w:w="4290" w:type="dxa"/>
            <w:noWrap/>
            <w:vAlign w:val="bottom"/>
          </w:tcPr>
          <w:p w14:paraId="32A5C6A0" w14:textId="765E6846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Hitachi, Ltd.</w:t>
            </w:r>
          </w:p>
        </w:tc>
        <w:tc>
          <w:tcPr>
            <w:tcW w:w="0" w:type="auto"/>
            <w:noWrap/>
            <w:vAlign w:val="bottom"/>
          </w:tcPr>
          <w:p w14:paraId="1CC1B90D" w14:textId="1ED33586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780D44" w:rsidRPr="00780D44" w14:paraId="2F0FC721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4129721E" w14:textId="27B92555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6E0BB1BA" w14:textId="09E0BFAA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Stefano</w:t>
            </w:r>
          </w:p>
        </w:tc>
        <w:tc>
          <w:tcPr>
            <w:tcW w:w="1491" w:type="dxa"/>
            <w:noWrap/>
            <w:vAlign w:val="bottom"/>
          </w:tcPr>
          <w:p w14:paraId="51AE1BB0" w14:textId="5099F0CC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Polidori</w:t>
            </w:r>
          </w:p>
        </w:tc>
        <w:tc>
          <w:tcPr>
            <w:tcW w:w="4290" w:type="dxa"/>
            <w:noWrap/>
            <w:vAlign w:val="bottom"/>
          </w:tcPr>
          <w:p w14:paraId="1F69172A" w14:textId="6FFF759E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  <w:noWrap/>
            <w:vAlign w:val="bottom"/>
          </w:tcPr>
          <w:p w14:paraId="1DAA7323" w14:textId="36503319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780D44" w:rsidRPr="00780D44" w14:paraId="3A5C8AC3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0B57066C" w14:textId="3DC513EF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249E1103" w14:textId="4C9A8719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Tong</w:t>
            </w:r>
          </w:p>
        </w:tc>
        <w:tc>
          <w:tcPr>
            <w:tcW w:w="1491" w:type="dxa"/>
            <w:noWrap/>
            <w:vAlign w:val="bottom"/>
          </w:tcPr>
          <w:p w14:paraId="5EFF6745" w14:textId="5F3DAAAA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Wu</w:t>
            </w:r>
          </w:p>
        </w:tc>
        <w:tc>
          <w:tcPr>
            <w:tcW w:w="4290" w:type="dxa"/>
            <w:noWrap/>
            <w:vAlign w:val="bottom"/>
          </w:tcPr>
          <w:p w14:paraId="0729B157" w14:textId="5BC91AC4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China Telecommunications Corporation</w:t>
            </w:r>
          </w:p>
        </w:tc>
        <w:tc>
          <w:tcPr>
            <w:tcW w:w="0" w:type="auto"/>
            <w:noWrap/>
            <w:vAlign w:val="bottom"/>
          </w:tcPr>
          <w:p w14:paraId="6584FFF7" w14:textId="4D14B754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780D44" w:rsidRPr="00780D44" w14:paraId="0E324B83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0B442120" w14:textId="2ECA0176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4FB78AA3" w14:textId="16A6CD95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Ulugbek</w:t>
            </w:r>
          </w:p>
        </w:tc>
        <w:tc>
          <w:tcPr>
            <w:tcW w:w="1491" w:type="dxa"/>
            <w:noWrap/>
            <w:vAlign w:val="bottom"/>
          </w:tcPr>
          <w:p w14:paraId="4F4E6A07" w14:textId="18298C12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Azimov</w:t>
            </w:r>
          </w:p>
        </w:tc>
        <w:tc>
          <w:tcPr>
            <w:tcW w:w="4290" w:type="dxa"/>
            <w:noWrap/>
            <w:vAlign w:val="bottom"/>
          </w:tcPr>
          <w:p w14:paraId="0E466E14" w14:textId="0CEF5832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Ministry for Development of Information Technologies and Communications of the Republic of Uzbekistan</w:t>
            </w:r>
          </w:p>
        </w:tc>
        <w:tc>
          <w:tcPr>
            <w:tcW w:w="0" w:type="auto"/>
            <w:noWrap/>
            <w:vAlign w:val="bottom"/>
          </w:tcPr>
          <w:p w14:paraId="3EF9BF72" w14:textId="55173ED8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Uzbekistan</w:t>
            </w:r>
          </w:p>
        </w:tc>
      </w:tr>
      <w:tr w:rsidR="00780D44" w:rsidRPr="00780D44" w14:paraId="35C48ED7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3A87A4ED" w14:textId="77D2C5A6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00CEE4C1" w14:textId="6BF561B2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Vladimir</w:t>
            </w:r>
          </w:p>
        </w:tc>
        <w:tc>
          <w:tcPr>
            <w:tcW w:w="1491" w:type="dxa"/>
            <w:noWrap/>
            <w:vAlign w:val="bottom"/>
          </w:tcPr>
          <w:p w14:paraId="1C2A6CA0" w14:textId="3FB1D530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Minkin</w:t>
            </w:r>
          </w:p>
        </w:tc>
        <w:tc>
          <w:tcPr>
            <w:tcW w:w="4290" w:type="dxa"/>
            <w:noWrap/>
            <w:vAlign w:val="bottom"/>
          </w:tcPr>
          <w:p w14:paraId="2295E58F" w14:textId="244C5F17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Ministry of Digital Development, Communications and Mass Media of the Russian Federation</w:t>
            </w:r>
          </w:p>
        </w:tc>
        <w:tc>
          <w:tcPr>
            <w:tcW w:w="0" w:type="auto"/>
            <w:noWrap/>
            <w:vAlign w:val="bottom"/>
          </w:tcPr>
          <w:p w14:paraId="6B945D1A" w14:textId="20E8C83A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Russian Federation</w:t>
            </w:r>
          </w:p>
        </w:tc>
      </w:tr>
      <w:tr w:rsidR="00780D44" w:rsidRPr="00780D44" w14:paraId="01242325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50A8AEFD" w14:textId="1D562EDE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141" w:type="dxa"/>
            <w:noWrap/>
            <w:vAlign w:val="bottom"/>
          </w:tcPr>
          <w:p w14:paraId="724DF46D" w14:textId="0E50AD4E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Yuri</w:t>
            </w:r>
          </w:p>
        </w:tc>
        <w:tc>
          <w:tcPr>
            <w:tcW w:w="1491" w:type="dxa"/>
            <w:noWrap/>
            <w:vAlign w:val="bottom"/>
          </w:tcPr>
          <w:p w14:paraId="33A6F59B" w14:textId="481534B8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Matsuka</w:t>
            </w:r>
          </w:p>
        </w:tc>
        <w:tc>
          <w:tcPr>
            <w:tcW w:w="4290" w:type="dxa"/>
            <w:noWrap/>
            <w:vAlign w:val="bottom"/>
          </w:tcPr>
          <w:p w14:paraId="27290677" w14:textId="70945733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0" w:type="auto"/>
            <w:noWrap/>
            <w:vAlign w:val="bottom"/>
          </w:tcPr>
          <w:p w14:paraId="6BE9BDD2" w14:textId="05E23000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780D44" w:rsidRPr="00780D44" w14:paraId="46D16307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6264EDAC" w14:textId="515815D7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lastRenderedPageBreak/>
              <w:t>Ms.</w:t>
            </w:r>
          </w:p>
        </w:tc>
        <w:tc>
          <w:tcPr>
            <w:tcW w:w="1141" w:type="dxa"/>
            <w:noWrap/>
            <w:vAlign w:val="bottom"/>
          </w:tcPr>
          <w:p w14:paraId="54FED845" w14:textId="3B4AA888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Ameni</w:t>
            </w:r>
          </w:p>
        </w:tc>
        <w:tc>
          <w:tcPr>
            <w:tcW w:w="1491" w:type="dxa"/>
            <w:noWrap/>
            <w:vAlign w:val="bottom"/>
          </w:tcPr>
          <w:p w14:paraId="4FBBACE0" w14:textId="3A303190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Khachlouf</w:t>
            </w:r>
          </w:p>
        </w:tc>
        <w:tc>
          <w:tcPr>
            <w:tcW w:w="4290" w:type="dxa"/>
            <w:noWrap/>
            <w:vAlign w:val="bottom"/>
          </w:tcPr>
          <w:p w14:paraId="6DE3F719" w14:textId="65EA3814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Tunisie Télécom</w:t>
            </w:r>
          </w:p>
        </w:tc>
        <w:tc>
          <w:tcPr>
            <w:tcW w:w="0" w:type="auto"/>
            <w:noWrap/>
            <w:vAlign w:val="bottom"/>
          </w:tcPr>
          <w:p w14:paraId="5D8B5F3C" w14:textId="65763E24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Tunisia</w:t>
            </w:r>
          </w:p>
        </w:tc>
      </w:tr>
      <w:tr w:rsidR="00780D44" w:rsidRPr="00780D44" w14:paraId="03AC6378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69D0E266" w14:textId="043AD3FB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141" w:type="dxa"/>
            <w:noWrap/>
            <w:vAlign w:val="bottom"/>
          </w:tcPr>
          <w:p w14:paraId="0D8A619D" w14:textId="5FE3030C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Latonia</w:t>
            </w:r>
          </w:p>
        </w:tc>
        <w:tc>
          <w:tcPr>
            <w:tcW w:w="1491" w:type="dxa"/>
            <w:noWrap/>
            <w:vAlign w:val="bottom"/>
          </w:tcPr>
          <w:p w14:paraId="10CF6F7F" w14:textId="22F8CC69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Gordon</w:t>
            </w:r>
          </w:p>
        </w:tc>
        <w:tc>
          <w:tcPr>
            <w:tcW w:w="4290" w:type="dxa"/>
            <w:noWrap/>
            <w:vAlign w:val="bottom"/>
          </w:tcPr>
          <w:p w14:paraId="00F51C1B" w14:textId="3DC6A4F2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Apple Inc.</w:t>
            </w:r>
          </w:p>
        </w:tc>
        <w:tc>
          <w:tcPr>
            <w:tcW w:w="0" w:type="auto"/>
            <w:noWrap/>
            <w:vAlign w:val="bottom"/>
          </w:tcPr>
          <w:p w14:paraId="5643D76D" w14:textId="08B2B8BA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United States</w:t>
            </w:r>
          </w:p>
        </w:tc>
      </w:tr>
      <w:tr w:rsidR="00780D44" w:rsidRPr="00780D44" w14:paraId="4A81FD75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07709CA2" w14:textId="4B655EC2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141" w:type="dxa"/>
            <w:noWrap/>
            <w:vAlign w:val="bottom"/>
          </w:tcPr>
          <w:p w14:paraId="0635A283" w14:textId="0AF1123F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Miho</w:t>
            </w:r>
          </w:p>
        </w:tc>
        <w:tc>
          <w:tcPr>
            <w:tcW w:w="1491" w:type="dxa"/>
            <w:noWrap/>
            <w:vAlign w:val="bottom"/>
          </w:tcPr>
          <w:p w14:paraId="52A81CC8" w14:textId="5D559F3A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Naganuma</w:t>
            </w:r>
          </w:p>
        </w:tc>
        <w:tc>
          <w:tcPr>
            <w:tcW w:w="4290" w:type="dxa"/>
            <w:noWrap/>
            <w:vAlign w:val="bottom"/>
          </w:tcPr>
          <w:p w14:paraId="16651068" w14:textId="38CA5195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NEC Corporation</w:t>
            </w:r>
          </w:p>
        </w:tc>
        <w:tc>
          <w:tcPr>
            <w:tcW w:w="0" w:type="auto"/>
            <w:noWrap/>
            <w:vAlign w:val="bottom"/>
          </w:tcPr>
          <w:p w14:paraId="3E3320E6" w14:textId="44A88EFB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780D44" w:rsidRPr="00780D44" w14:paraId="5AC42461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77E54C8A" w14:textId="11820276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141" w:type="dxa"/>
            <w:noWrap/>
            <w:vAlign w:val="bottom"/>
          </w:tcPr>
          <w:p w14:paraId="32B63E93" w14:textId="044A5D82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Minah</w:t>
            </w:r>
          </w:p>
        </w:tc>
        <w:tc>
          <w:tcPr>
            <w:tcW w:w="1491" w:type="dxa"/>
            <w:noWrap/>
            <w:vAlign w:val="bottom"/>
          </w:tcPr>
          <w:p w14:paraId="148B4B5F" w14:textId="642E8C45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Lee</w:t>
            </w:r>
          </w:p>
        </w:tc>
        <w:tc>
          <w:tcPr>
            <w:tcW w:w="4290" w:type="dxa"/>
            <w:noWrap/>
            <w:vAlign w:val="bottom"/>
          </w:tcPr>
          <w:p w14:paraId="3ED7374E" w14:textId="7ACE0020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Ministry of Science and ICT</w:t>
            </w:r>
          </w:p>
        </w:tc>
        <w:tc>
          <w:tcPr>
            <w:tcW w:w="0" w:type="auto"/>
            <w:noWrap/>
            <w:vAlign w:val="bottom"/>
          </w:tcPr>
          <w:p w14:paraId="6171833A" w14:textId="4BE7BB91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Korea (Rep. of)</w:t>
            </w:r>
          </w:p>
        </w:tc>
      </w:tr>
      <w:tr w:rsidR="00780D44" w:rsidRPr="00780D44" w14:paraId="7A87D6FC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31B4950D" w14:textId="141391E7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141" w:type="dxa"/>
            <w:noWrap/>
            <w:vAlign w:val="bottom"/>
          </w:tcPr>
          <w:p w14:paraId="77C6D834" w14:textId="5E78A862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Xiaoya</w:t>
            </w:r>
          </w:p>
        </w:tc>
        <w:tc>
          <w:tcPr>
            <w:tcW w:w="1491" w:type="dxa"/>
            <w:noWrap/>
            <w:vAlign w:val="bottom"/>
          </w:tcPr>
          <w:p w14:paraId="226143D8" w14:textId="2371EB23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Yang</w:t>
            </w:r>
          </w:p>
        </w:tc>
        <w:tc>
          <w:tcPr>
            <w:tcW w:w="4290" w:type="dxa"/>
            <w:noWrap/>
            <w:vAlign w:val="bottom"/>
          </w:tcPr>
          <w:p w14:paraId="0874802D" w14:textId="0856141D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  <w:noWrap/>
            <w:vAlign w:val="bottom"/>
          </w:tcPr>
          <w:p w14:paraId="7865F57E" w14:textId="694E504F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780D44" w:rsidRPr="00780D44" w14:paraId="1174543A" w14:textId="77777777" w:rsidTr="002A3E61">
        <w:trPr>
          <w:trHeight w:val="315"/>
        </w:trPr>
        <w:tc>
          <w:tcPr>
            <w:tcW w:w="765" w:type="dxa"/>
            <w:noWrap/>
            <w:vAlign w:val="bottom"/>
          </w:tcPr>
          <w:p w14:paraId="484F7742" w14:textId="7C6BD43E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141" w:type="dxa"/>
            <w:noWrap/>
            <w:vAlign w:val="bottom"/>
          </w:tcPr>
          <w:p w14:paraId="2B9F069B" w14:textId="63499EDC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Yukiko</w:t>
            </w:r>
          </w:p>
        </w:tc>
        <w:tc>
          <w:tcPr>
            <w:tcW w:w="1491" w:type="dxa"/>
            <w:noWrap/>
            <w:vAlign w:val="bottom"/>
          </w:tcPr>
          <w:p w14:paraId="0ECD23CE" w14:textId="7CDCD0BE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Terayama</w:t>
            </w:r>
          </w:p>
        </w:tc>
        <w:tc>
          <w:tcPr>
            <w:tcW w:w="4290" w:type="dxa"/>
            <w:noWrap/>
            <w:vAlign w:val="bottom"/>
          </w:tcPr>
          <w:p w14:paraId="6EE351DA" w14:textId="7FDB137D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0" w:type="auto"/>
            <w:noWrap/>
            <w:vAlign w:val="bottom"/>
          </w:tcPr>
          <w:p w14:paraId="21C804FE" w14:textId="1287B14D" w:rsidR="00780D44" w:rsidRPr="00780D44" w:rsidRDefault="00780D44" w:rsidP="00780D44">
            <w:pPr>
              <w:rPr>
                <w:sz w:val="20"/>
                <w:szCs w:val="20"/>
                <w:highlight w:val="yellow"/>
              </w:rPr>
            </w:pPr>
            <w:r w:rsidRPr="00780D44">
              <w:rPr>
                <w:color w:val="000000"/>
                <w:sz w:val="20"/>
                <w:szCs w:val="20"/>
              </w:rPr>
              <w:t>Japan</w:t>
            </w:r>
          </w:p>
        </w:tc>
      </w:tr>
    </w:tbl>
    <w:p w14:paraId="5AB6C2EF" w14:textId="074C2C23" w:rsidR="00394DBF" w:rsidRDefault="00593EA4" w:rsidP="0041673A">
      <w:pPr>
        <w:jc w:val="center"/>
      </w:pPr>
      <w:r w:rsidRPr="008F7D1F">
        <w:t>_______________________</w:t>
      </w:r>
    </w:p>
    <w:sectPr w:rsidR="00394DBF" w:rsidSect="00510920">
      <w:headerReference w:type="default" r:id="rId24"/>
      <w:footerReference w:type="default" r:id="rId25"/>
      <w:footerReference w:type="first" r:id="rId26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66CC6" w14:textId="77777777" w:rsidR="00787BCB" w:rsidRDefault="00787BCB" w:rsidP="00C42125">
      <w:pPr>
        <w:spacing w:before="0"/>
      </w:pPr>
      <w:r>
        <w:separator/>
      </w:r>
    </w:p>
  </w:endnote>
  <w:endnote w:type="continuationSeparator" w:id="0">
    <w:p w14:paraId="0B85068E" w14:textId="77777777" w:rsidR="00787BCB" w:rsidRDefault="00787BC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F3FD3" w14:textId="45F62D71" w:rsidR="007E3B2A" w:rsidRDefault="007E3B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D88A" w14:textId="4362F24C" w:rsidR="007E3B2A" w:rsidRDefault="007E3B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EB801" w14:textId="77777777" w:rsidR="00787BCB" w:rsidRDefault="00787BCB" w:rsidP="00C42125">
      <w:pPr>
        <w:spacing w:before="0"/>
      </w:pPr>
      <w:r>
        <w:separator/>
      </w:r>
    </w:p>
  </w:footnote>
  <w:footnote w:type="continuationSeparator" w:id="0">
    <w:p w14:paraId="6C69A2B7" w14:textId="77777777" w:rsidR="00787BCB" w:rsidRDefault="00787BC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6A9B5136" w:rsidR="00C42125" w:rsidRPr="00C42125" w:rsidRDefault="00C42125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3B44D0">
      <w:rPr>
        <w:noProof/>
      </w:rPr>
      <w:t>RGWM-DOC3-R1 (230704)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1A1077A"/>
    <w:multiLevelType w:val="hybridMultilevel"/>
    <w:tmpl w:val="E60E5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B18D0"/>
    <w:multiLevelType w:val="hybridMultilevel"/>
    <w:tmpl w:val="5E6260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3B92D88"/>
    <w:multiLevelType w:val="hybridMultilevel"/>
    <w:tmpl w:val="CC08F2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2A5C47"/>
    <w:multiLevelType w:val="hybridMultilevel"/>
    <w:tmpl w:val="6EF885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1F00F65"/>
    <w:multiLevelType w:val="hybridMultilevel"/>
    <w:tmpl w:val="F5CAEA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071076">
    <w:abstractNumId w:val="9"/>
  </w:num>
  <w:num w:numId="2" w16cid:durableId="782387835">
    <w:abstractNumId w:val="7"/>
  </w:num>
  <w:num w:numId="3" w16cid:durableId="109978669">
    <w:abstractNumId w:val="6"/>
  </w:num>
  <w:num w:numId="4" w16cid:durableId="1050687850">
    <w:abstractNumId w:val="5"/>
  </w:num>
  <w:num w:numId="5" w16cid:durableId="662701227">
    <w:abstractNumId w:val="4"/>
  </w:num>
  <w:num w:numId="6" w16cid:durableId="1450590685">
    <w:abstractNumId w:val="8"/>
  </w:num>
  <w:num w:numId="7" w16cid:durableId="1298950393">
    <w:abstractNumId w:val="3"/>
  </w:num>
  <w:num w:numId="8" w16cid:durableId="1702050380">
    <w:abstractNumId w:val="2"/>
  </w:num>
  <w:num w:numId="9" w16cid:durableId="647437356">
    <w:abstractNumId w:val="1"/>
  </w:num>
  <w:num w:numId="10" w16cid:durableId="186791865">
    <w:abstractNumId w:val="0"/>
  </w:num>
  <w:num w:numId="11" w16cid:durableId="932470106">
    <w:abstractNumId w:val="13"/>
  </w:num>
  <w:num w:numId="12" w16cid:durableId="206534486">
    <w:abstractNumId w:val="11"/>
  </w:num>
  <w:num w:numId="13" w16cid:durableId="63381763">
    <w:abstractNumId w:val="11"/>
  </w:num>
  <w:num w:numId="14" w16cid:durableId="317808394">
    <w:abstractNumId w:val="12"/>
  </w:num>
  <w:num w:numId="15" w16cid:durableId="485829047">
    <w:abstractNumId w:val="10"/>
  </w:num>
  <w:num w:numId="16" w16cid:durableId="131537456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livier DUBUISSON">
    <w15:presenceInfo w15:providerId="None" w15:userId="Olivier DUBUI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1319"/>
    <w:rsid w:val="00022238"/>
    <w:rsid w:val="00023D9A"/>
    <w:rsid w:val="00036034"/>
    <w:rsid w:val="00046B0E"/>
    <w:rsid w:val="00057000"/>
    <w:rsid w:val="000628CA"/>
    <w:rsid w:val="000640E0"/>
    <w:rsid w:val="00071A2B"/>
    <w:rsid w:val="00071D22"/>
    <w:rsid w:val="000908D7"/>
    <w:rsid w:val="00093A2D"/>
    <w:rsid w:val="000A1B6E"/>
    <w:rsid w:val="000A3367"/>
    <w:rsid w:val="000A5CA2"/>
    <w:rsid w:val="000B7720"/>
    <w:rsid w:val="000C6300"/>
    <w:rsid w:val="000C722F"/>
    <w:rsid w:val="000D5E15"/>
    <w:rsid w:val="000E160D"/>
    <w:rsid w:val="000E6A3A"/>
    <w:rsid w:val="00101257"/>
    <w:rsid w:val="00125432"/>
    <w:rsid w:val="00137F40"/>
    <w:rsid w:val="00140BF2"/>
    <w:rsid w:val="00150311"/>
    <w:rsid w:val="001536C5"/>
    <w:rsid w:val="00174774"/>
    <w:rsid w:val="001871EC"/>
    <w:rsid w:val="001A52C8"/>
    <w:rsid w:val="001A670F"/>
    <w:rsid w:val="001B5FB0"/>
    <w:rsid w:val="001B7C86"/>
    <w:rsid w:val="001C4569"/>
    <w:rsid w:val="001C62B8"/>
    <w:rsid w:val="001E7B0E"/>
    <w:rsid w:val="001F141D"/>
    <w:rsid w:val="001F7B92"/>
    <w:rsid w:val="00200A06"/>
    <w:rsid w:val="00213364"/>
    <w:rsid w:val="00216BF5"/>
    <w:rsid w:val="002512C9"/>
    <w:rsid w:val="002622FA"/>
    <w:rsid w:val="00263518"/>
    <w:rsid w:val="00277326"/>
    <w:rsid w:val="002A3E61"/>
    <w:rsid w:val="002A401B"/>
    <w:rsid w:val="002A575F"/>
    <w:rsid w:val="002B2B6F"/>
    <w:rsid w:val="002B31AD"/>
    <w:rsid w:val="002B3B65"/>
    <w:rsid w:val="002B3C3D"/>
    <w:rsid w:val="002C26C0"/>
    <w:rsid w:val="002E79CB"/>
    <w:rsid w:val="002F7879"/>
    <w:rsid w:val="002F7F55"/>
    <w:rsid w:val="0030745F"/>
    <w:rsid w:val="00314630"/>
    <w:rsid w:val="0032090A"/>
    <w:rsid w:val="00321CDE"/>
    <w:rsid w:val="00324AB8"/>
    <w:rsid w:val="00331A4B"/>
    <w:rsid w:val="00333E15"/>
    <w:rsid w:val="00336975"/>
    <w:rsid w:val="00353661"/>
    <w:rsid w:val="00361113"/>
    <w:rsid w:val="0036651C"/>
    <w:rsid w:val="0037140D"/>
    <w:rsid w:val="0038715D"/>
    <w:rsid w:val="00392ADF"/>
    <w:rsid w:val="00394DBF"/>
    <w:rsid w:val="00395362"/>
    <w:rsid w:val="003A2805"/>
    <w:rsid w:val="003A43EF"/>
    <w:rsid w:val="003B01F4"/>
    <w:rsid w:val="003B44D0"/>
    <w:rsid w:val="003C226B"/>
    <w:rsid w:val="003C7FB8"/>
    <w:rsid w:val="003F2BED"/>
    <w:rsid w:val="0041673A"/>
    <w:rsid w:val="004247E6"/>
    <w:rsid w:val="00426484"/>
    <w:rsid w:val="00426C9E"/>
    <w:rsid w:val="00435EA2"/>
    <w:rsid w:val="00442310"/>
    <w:rsid w:val="00443878"/>
    <w:rsid w:val="00445D9A"/>
    <w:rsid w:val="00457028"/>
    <w:rsid w:val="0046233E"/>
    <w:rsid w:val="004712CA"/>
    <w:rsid w:val="00471870"/>
    <w:rsid w:val="0047422E"/>
    <w:rsid w:val="0047726F"/>
    <w:rsid w:val="0049280A"/>
    <w:rsid w:val="004A2FA1"/>
    <w:rsid w:val="004A55AE"/>
    <w:rsid w:val="004B208D"/>
    <w:rsid w:val="004B58C2"/>
    <w:rsid w:val="004C0673"/>
    <w:rsid w:val="004E758C"/>
    <w:rsid w:val="004F3816"/>
    <w:rsid w:val="004F6244"/>
    <w:rsid w:val="00503ADE"/>
    <w:rsid w:val="005079E0"/>
    <w:rsid w:val="00510920"/>
    <w:rsid w:val="0051199B"/>
    <w:rsid w:val="00562776"/>
    <w:rsid w:val="0056481F"/>
    <w:rsid w:val="00566EDA"/>
    <w:rsid w:val="00572654"/>
    <w:rsid w:val="00593EA4"/>
    <w:rsid w:val="0059643A"/>
    <w:rsid w:val="005B1E57"/>
    <w:rsid w:val="005B5629"/>
    <w:rsid w:val="005C0300"/>
    <w:rsid w:val="005F4B6A"/>
    <w:rsid w:val="006062D2"/>
    <w:rsid w:val="00607CAB"/>
    <w:rsid w:val="00607DB3"/>
    <w:rsid w:val="0061169B"/>
    <w:rsid w:val="00615A0A"/>
    <w:rsid w:val="00621A25"/>
    <w:rsid w:val="006333D4"/>
    <w:rsid w:val="006369B2"/>
    <w:rsid w:val="00652C03"/>
    <w:rsid w:val="006570B0"/>
    <w:rsid w:val="0066000A"/>
    <w:rsid w:val="00664E29"/>
    <w:rsid w:val="00673157"/>
    <w:rsid w:val="00673FA4"/>
    <w:rsid w:val="0069210B"/>
    <w:rsid w:val="006A4055"/>
    <w:rsid w:val="006C5641"/>
    <w:rsid w:val="006D1089"/>
    <w:rsid w:val="006D7355"/>
    <w:rsid w:val="006E24F1"/>
    <w:rsid w:val="006F20BC"/>
    <w:rsid w:val="00703627"/>
    <w:rsid w:val="00711CA6"/>
    <w:rsid w:val="00730B51"/>
    <w:rsid w:val="00731135"/>
    <w:rsid w:val="007324AF"/>
    <w:rsid w:val="007366FE"/>
    <w:rsid w:val="00736709"/>
    <w:rsid w:val="007409B4"/>
    <w:rsid w:val="00752700"/>
    <w:rsid w:val="0075525E"/>
    <w:rsid w:val="00770356"/>
    <w:rsid w:val="00780D44"/>
    <w:rsid w:val="007835CC"/>
    <w:rsid w:val="00787BCB"/>
    <w:rsid w:val="007903F8"/>
    <w:rsid w:val="00792E4A"/>
    <w:rsid w:val="00794F4F"/>
    <w:rsid w:val="007974BE"/>
    <w:rsid w:val="007A0916"/>
    <w:rsid w:val="007A0DFD"/>
    <w:rsid w:val="007A152D"/>
    <w:rsid w:val="007A252D"/>
    <w:rsid w:val="007A2FA0"/>
    <w:rsid w:val="007C7122"/>
    <w:rsid w:val="007D3F11"/>
    <w:rsid w:val="007D5503"/>
    <w:rsid w:val="007E3B2A"/>
    <w:rsid w:val="007F1869"/>
    <w:rsid w:val="007F4603"/>
    <w:rsid w:val="007F664D"/>
    <w:rsid w:val="00813A39"/>
    <w:rsid w:val="008223AF"/>
    <w:rsid w:val="00841724"/>
    <w:rsid w:val="00841EF9"/>
    <w:rsid w:val="00842137"/>
    <w:rsid w:val="008435D7"/>
    <w:rsid w:val="00873258"/>
    <w:rsid w:val="00873FDB"/>
    <w:rsid w:val="0088527C"/>
    <w:rsid w:val="0089088E"/>
    <w:rsid w:val="00890B8C"/>
    <w:rsid w:val="00892297"/>
    <w:rsid w:val="008B0D62"/>
    <w:rsid w:val="008B1347"/>
    <w:rsid w:val="008B5580"/>
    <w:rsid w:val="008D3017"/>
    <w:rsid w:val="008D599B"/>
    <w:rsid w:val="008E0172"/>
    <w:rsid w:val="008E3459"/>
    <w:rsid w:val="008F71FE"/>
    <w:rsid w:val="00915C9E"/>
    <w:rsid w:val="00930F6B"/>
    <w:rsid w:val="009406B5"/>
    <w:rsid w:val="0094484E"/>
    <w:rsid w:val="00946166"/>
    <w:rsid w:val="009533A8"/>
    <w:rsid w:val="00955A7F"/>
    <w:rsid w:val="00966931"/>
    <w:rsid w:val="00971EE9"/>
    <w:rsid w:val="00983164"/>
    <w:rsid w:val="009972EF"/>
    <w:rsid w:val="009A11EA"/>
    <w:rsid w:val="009A2F07"/>
    <w:rsid w:val="009C48FD"/>
    <w:rsid w:val="009E3C6A"/>
    <w:rsid w:val="009E6045"/>
    <w:rsid w:val="009E766E"/>
    <w:rsid w:val="009F715E"/>
    <w:rsid w:val="00A10DBB"/>
    <w:rsid w:val="00A136C2"/>
    <w:rsid w:val="00A25503"/>
    <w:rsid w:val="00A30A61"/>
    <w:rsid w:val="00A4013E"/>
    <w:rsid w:val="00A427CD"/>
    <w:rsid w:val="00A4600B"/>
    <w:rsid w:val="00A5134D"/>
    <w:rsid w:val="00A65BCB"/>
    <w:rsid w:val="00A679D3"/>
    <w:rsid w:val="00A67A81"/>
    <w:rsid w:val="00A728A3"/>
    <w:rsid w:val="00A730A6"/>
    <w:rsid w:val="00A759A0"/>
    <w:rsid w:val="00A87AB0"/>
    <w:rsid w:val="00A971A0"/>
    <w:rsid w:val="00AA1804"/>
    <w:rsid w:val="00AA1F22"/>
    <w:rsid w:val="00AA305E"/>
    <w:rsid w:val="00AA3927"/>
    <w:rsid w:val="00AB0CFC"/>
    <w:rsid w:val="00AC529E"/>
    <w:rsid w:val="00AD518F"/>
    <w:rsid w:val="00AE03E4"/>
    <w:rsid w:val="00AE3F25"/>
    <w:rsid w:val="00AE443D"/>
    <w:rsid w:val="00AE6A7F"/>
    <w:rsid w:val="00B0300E"/>
    <w:rsid w:val="00B05821"/>
    <w:rsid w:val="00B26C28"/>
    <w:rsid w:val="00B312E7"/>
    <w:rsid w:val="00B35600"/>
    <w:rsid w:val="00B35D6C"/>
    <w:rsid w:val="00B44E6F"/>
    <w:rsid w:val="00B453F5"/>
    <w:rsid w:val="00B51161"/>
    <w:rsid w:val="00B53D1B"/>
    <w:rsid w:val="00B622FC"/>
    <w:rsid w:val="00B718A5"/>
    <w:rsid w:val="00B840C0"/>
    <w:rsid w:val="00BA2A0D"/>
    <w:rsid w:val="00BC09EA"/>
    <w:rsid w:val="00BC4BA6"/>
    <w:rsid w:val="00BD1582"/>
    <w:rsid w:val="00BD30C4"/>
    <w:rsid w:val="00BD3A75"/>
    <w:rsid w:val="00C02485"/>
    <w:rsid w:val="00C174BF"/>
    <w:rsid w:val="00C246DD"/>
    <w:rsid w:val="00C30DA1"/>
    <w:rsid w:val="00C42125"/>
    <w:rsid w:val="00C532BE"/>
    <w:rsid w:val="00C62311"/>
    <w:rsid w:val="00C62814"/>
    <w:rsid w:val="00C62D8E"/>
    <w:rsid w:val="00C707AC"/>
    <w:rsid w:val="00C70FB8"/>
    <w:rsid w:val="00C74937"/>
    <w:rsid w:val="00C74C87"/>
    <w:rsid w:val="00C9460E"/>
    <w:rsid w:val="00CA2A86"/>
    <w:rsid w:val="00CA480B"/>
    <w:rsid w:val="00CC2CFB"/>
    <w:rsid w:val="00CD069F"/>
    <w:rsid w:val="00CD51B5"/>
    <w:rsid w:val="00D43E3A"/>
    <w:rsid w:val="00D53511"/>
    <w:rsid w:val="00D54856"/>
    <w:rsid w:val="00D70A40"/>
    <w:rsid w:val="00D70DBD"/>
    <w:rsid w:val="00D748E5"/>
    <w:rsid w:val="00DA529C"/>
    <w:rsid w:val="00DE3062"/>
    <w:rsid w:val="00DE479A"/>
    <w:rsid w:val="00DF18C2"/>
    <w:rsid w:val="00DF51D9"/>
    <w:rsid w:val="00DF541F"/>
    <w:rsid w:val="00E1406C"/>
    <w:rsid w:val="00E204DD"/>
    <w:rsid w:val="00E24545"/>
    <w:rsid w:val="00E34B04"/>
    <w:rsid w:val="00E43783"/>
    <w:rsid w:val="00E51AE6"/>
    <w:rsid w:val="00E53C24"/>
    <w:rsid w:val="00E625C7"/>
    <w:rsid w:val="00EA2C44"/>
    <w:rsid w:val="00EA5D4C"/>
    <w:rsid w:val="00EB444D"/>
    <w:rsid w:val="00EC250C"/>
    <w:rsid w:val="00F00EFD"/>
    <w:rsid w:val="00F02294"/>
    <w:rsid w:val="00F075D9"/>
    <w:rsid w:val="00F11CD1"/>
    <w:rsid w:val="00F131A7"/>
    <w:rsid w:val="00F1782C"/>
    <w:rsid w:val="00F225C7"/>
    <w:rsid w:val="00F35F57"/>
    <w:rsid w:val="00F50467"/>
    <w:rsid w:val="00F85A98"/>
    <w:rsid w:val="00F864AA"/>
    <w:rsid w:val="00F90D06"/>
    <w:rsid w:val="00F9199E"/>
    <w:rsid w:val="00FB506D"/>
    <w:rsid w:val="00FC2216"/>
    <w:rsid w:val="00FC65C7"/>
    <w:rsid w:val="00FF19C3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rsid w:val="00593EA4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tabletext0">
    <w:name w:val="tabletext"/>
    <w:basedOn w:val="Normal"/>
    <w:rsid w:val="00593EA4"/>
    <w:pPr>
      <w:spacing w:before="100" w:beforeAutospacing="1" w:after="100" w:afterAutospacing="1"/>
    </w:pPr>
    <w:rPr>
      <w:rFonts w:eastAsia="Times New Roman"/>
      <w:lang w:val="fr-FR" w:eastAsia="fr-FR"/>
    </w:rPr>
  </w:style>
  <w:style w:type="table" w:styleId="TableGrid">
    <w:name w:val="Table Grid"/>
    <w:basedOn w:val="TableNormal"/>
    <w:uiPriority w:val="39"/>
    <w:rsid w:val="00A87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65BCB"/>
  </w:style>
  <w:style w:type="paragraph" w:styleId="Revision">
    <w:name w:val="Revision"/>
    <w:hidden/>
    <w:uiPriority w:val="99"/>
    <w:semiHidden/>
    <w:rsid w:val="007A152D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2-TSAG-230530-TD-GEN-0184/en" TargetMode="External"/><Relationship Id="rId18" Type="http://schemas.openxmlformats.org/officeDocument/2006/relationships/hyperlink" Target="https://extranet.itu.int/meetings/ITU-T/T22-TSAGRGM/RGWM-230704/DOCs/T22-TSAGRGM-RGWM-230704-DOC-0001-R01.docx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md/T22-TSAG-230530-TD-GEN-0275/en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itu.int/ITU-T/recommendations/rec.aspx?rec=15253" TargetMode="External"/><Relationship Id="rId17" Type="http://schemas.openxmlformats.org/officeDocument/2006/relationships/hyperlink" Target="https://extranet.itu.int/meetings/ITU-T/T22-TSAGRGM/RGWM-230704/DOCs/T22-TSAGRGM-RGWM-230704-DOC-0004.docx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M-230704/DOCs/T22-TSAGRGM-RGWM-230704-DOC-0001-R01.docx" TargetMode="External"/><Relationship Id="rId20" Type="http://schemas.openxmlformats.org/officeDocument/2006/relationships/hyperlink" Target="https://www.itu.int/md/T22-TSAG-230530-TD-GEN-0251/en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olivier.dubuisson@orange.com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extranet.itu.int/meetings/ITU-T/T22-TSAGRGM/RGWM-230704/DOCs/T22-TSAGRGM-RGWM-230704-DOC-0001-R01.docx" TargetMode="External"/><Relationship Id="rId23" Type="http://schemas.openxmlformats.org/officeDocument/2006/relationships/hyperlink" Target="https://extranet.itu.int/meetings/ITU-T/T22-TSAGRGM/RGWM-230704/DOCs/T22-TSAGRGM-RGWM-230704-DOC-0004.docx" TargetMode="External"/><Relationship Id="rId28" Type="http://schemas.microsoft.com/office/2011/relationships/people" Target="people.xml"/><Relationship Id="rId10" Type="http://schemas.openxmlformats.org/officeDocument/2006/relationships/image" Target="media/image1.png"/><Relationship Id="rId19" Type="http://schemas.openxmlformats.org/officeDocument/2006/relationships/hyperlink" Target="https://extranet.itu.int/meetings/ITU-T/T22-TSAGRGM/RGWM-230704/DOCs/T22-TSAGRGM-RGWM-230704-DOC-0004.doc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tranet.itu.int/meetings/ITU-T/T22-TSAGRGM/RGWM-230704/DOCs/T22-TSAGRGM-RGWM-230704-DOC-0002-R01.docx" TargetMode="External"/><Relationship Id="rId22" Type="http://schemas.openxmlformats.org/officeDocument/2006/relationships/hyperlink" Target="https://extranet.itu.int/meetings/ITU-T/T22-TSAGRGM/RGWM-230704/DOCs/T22-TSAGRGM-RGWM-230704-DOC-0003.docx" TargetMode="External"/><Relationship Id="rId27" Type="http://schemas.openxmlformats.org/officeDocument/2006/relationships/fontTable" Target="fontTable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99A523CA40E94EC2A4378CB687FC1A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03AAAD-6486-4F6A-858E-F331F880D751}"/>
      </w:docPartPr>
      <w:docPartBody>
        <w:p w:rsidR="00E6354E" w:rsidRDefault="00406A9F" w:rsidP="00406A9F">
          <w:pPr>
            <w:pStyle w:val="99A523CA40E94EC2A4378CB687FC1A36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CCE35F8D95AE4E48A42F441A61AFF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39B5AB-04A7-4C44-BBD4-AAD40D431365}"/>
      </w:docPartPr>
      <w:docPartBody>
        <w:p w:rsidR="00E6354E" w:rsidRDefault="00406A9F" w:rsidP="00406A9F">
          <w:pPr>
            <w:pStyle w:val="CCE35F8D95AE4E48A42F441A61AFFAEF"/>
          </w:pPr>
          <w:r w:rsidRPr="00D87B98">
            <w:rPr>
              <w:rStyle w:val="PlaceholderText"/>
            </w:rPr>
            <w:t>[When]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6095A"/>
    <w:rsid w:val="00162D7E"/>
    <w:rsid w:val="00181C85"/>
    <w:rsid w:val="001878F0"/>
    <w:rsid w:val="00255F36"/>
    <w:rsid w:val="00257A65"/>
    <w:rsid w:val="002E67C9"/>
    <w:rsid w:val="003345CA"/>
    <w:rsid w:val="00390E6F"/>
    <w:rsid w:val="00406A9F"/>
    <w:rsid w:val="004F05A4"/>
    <w:rsid w:val="00593BB6"/>
    <w:rsid w:val="005E55FD"/>
    <w:rsid w:val="005F1C8F"/>
    <w:rsid w:val="006431B1"/>
    <w:rsid w:val="007428AF"/>
    <w:rsid w:val="00742E13"/>
    <w:rsid w:val="00775AA0"/>
    <w:rsid w:val="007D1962"/>
    <w:rsid w:val="008C0BD2"/>
    <w:rsid w:val="008E6F4D"/>
    <w:rsid w:val="008F2D5F"/>
    <w:rsid w:val="00916CAE"/>
    <w:rsid w:val="009305E8"/>
    <w:rsid w:val="00960CC3"/>
    <w:rsid w:val="009E55F0"/>
    <w:rsid w:val="00A5137C"/>
    <w:rsid w:val="00A67AF2"/>
    <w:rsid w:val="00B56DA3"/>
    <w:rsid w:val="00BB290E"/>
    <w:rsid w:val="00BC3E6E"/>
    <w:rsid w:val="00BE3A00"/>
    <w:rsid w:val="00BE619E"/>
    <w:rsid w:val="00D256E8"/>
    <w:rsid w:val="00D72684"/>
    <w:rsid w:val="00E26E36"/>
    <w:rsid w:val="00E567E8"/>
    <w:rsid w:val="00E6354E"/>
    <w:rsid w:val="00E74CB5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6A9F"/>
    <w:rPr>
      <w:color w:val="808080"/>
    </w:rPr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paragraph" w:customStyle="1" w:styleId="99A523CA40E94EC2A4378CB687FC1A36">
    <w:name w:val="99A523CA40E94EC2A4378CB687FC1A36"/>
    <w:rsid w:val="00406A9F"/>
    <w:rPr>
      <w:kern w:val="2"/>
      <w:lang w:val="en-GB" w:eastAsia="en-GB"/>
      <w14:ligatures w14:val="standardContextual"/>
    </w:rPr>
  </w:style>
  <w:style w:type="paragraph" w:customStyle="1" w:styleId="CCE35F8D95AE4E48A42F441A61AFFAEF">
    <w:name w:val="CCE35F8D95AE4E48A42F441A61AFFAEF"/>
    <w:rsid w:val="00406A9F"/>
    <w:rPr>
      <w:kern w:val="2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2023-07-04</When>
    <Meeting xmlns="3f6fad35-1f81-480e-a4e5-6e5474dcfb96">764</Meeting>
    <DocumentSource xmlns="3f6fad35-1f81-480e-a4e5-6e5474dcfb96">Rapporteur, TSAG RG-WM</DocumentSource>
    <IsReservedDoc xmlns="3f6fad35-1f81-480e-a4e5-6e5474dcfb96">false</IsReservedDoc>
    <SgText xmlns="3f6fad35-1f81-480e-a4e5-6e5474dcfb96">TSAG</SgText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RGWM</TermName>
          <TermId xmlns="http://schemas.microsoft.com/office/infopath/2007/PartnerControls">0f62b509-7620-4618-b78f-1ffe46c25f05</TermId>
        </TermInfo>
      </Terms>
    </g7c634529dc642298f3d45250a210339>
    <IsRevision xmlns="3f6fad35-1f81-480e-a4e5-6e5474dcfb96">true</IsRevision>
    <Purpose1 xmlns="3f6fad35-1f81-480e-a4e5-6e5474dcfb96">Other</Purpose1>
    <kff1d517de484045a83a22a3bdda4134 xmlns="3f6fad35-1f81-480e-a4e5-6e5474dcfb96">
      <Terms xmlns="http://schemas.microsoft.com/office/infopath/2007/PartnerControls"/>
    </kff1d517de484045a83a22a3bdda4134>
    <Abstract xmlns="3f6fad35-1f81-480e-a4e5-6e5474dcfb96">This document provides the draft report for the interim meeting of RG-WM dedicated to Rec. ITU-T A.7 (4 July 2023).</Abstract>
    <TaxCatchAll xmlns="3f6fad35-1f81-480e-a4e5-6e5474dcfb96">
      <Value>1257</Value>
    </TaxCatchAll>
    <SourceRGM xmlns="3f6fad35-1f81-480e-a4e5-6e5474dcfb96">Rapporteur, TSAG RG-WM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RGWM</QuestionText>
    <DocTypeText xmlns="3f6fad35-1f81-480e-a4e5-6e5474dcfb96">DOC</DocTypeText>
    <CategoryDescription xmlns="http://schemas.microsoft.com/sharepoint.v3">TSAG RG-WM e-meeting</CategoryDescription>
    <DocStatusText xmlns="3f6fad35-1f81-480e-a4e5-6e5474dcfb96" xsi:nil="true"/>
    <ShortName xmlns="3f6fad35-1f81-480e-a4e5-6e5474dcfb96">RGWM-DOC3-R1 (230704)</ShortName>
    <Place xmlns="3f6fad35-1f81-480e-a4e5-6e5474dcfb96">E-Meeting</Place>
    <IsTooLateSubmitted xmlns="3f6fad35-1f81-480e-a4e5-6e5474dcfb96">false</IsTooLateSubmitted>
    <IsLastVersion xmlns="3f6fad35-1f81-480e-a4e5-6e5474dcfb96">true</IsLastVersion>
    <Observations xmlns="3f6fad35-1f81-480e-a4e5-6e5474dcfb96" xsi:nil="true"/>
    <IsUpdated xmlns="3f6fad35-1f81-480e-a4e5-6e5474dcfb96">true</IsUpdated>
    <Area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D32575BE8EA2174298720B056D468EA0" ma:contentTypeVersion="0" ma:contentTypeDescription="" ma:contentTypeScope="" ma:versionID="93c02f5fd9a8c6affd17ce86128eda9e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sharepoint.v3"/>
    <ds:schemaRef ds:uri="http://schemas.microsoft.com/office/2006/documentManagement/types"/>
    <ds:schemaRef ds:uri="3f6fad35-1f81-480e-a4e5-6e5474dcfb96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983C87-799C-415C-B618-3546CB362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1207</Words>
  <Characters>6882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report RG-WM "Working methods", 24 July 2023</vt:lpstr>
      <vt:lpstr>Draft report RG-WM "Working methods", 4 July 2023</vt:lpstr>
    </vt:vector>
  </TitlesOfParts>
  <Manager>ITU-T</Manager>
  <Company>International Telecommunication Union (ITU)</Company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RG-WM "Working methods", 4 July 2023</dc:title>
  <dc:subject/>
  <dc:creator>Rapporteur, TSAG RG-WM</dc:creator>
  <cp:keywords>Agenda</cp:keywords>
  <dc:description>RGWM-DOC4 (230627)  For: E-Meeting, 2023-06-27_x000d_Document date: _x000d_Saved by ITU51017187 at 12:03:18 on 6/27/2023</dc:description>
  <cp:lastModifiedBy>Al-Mnini, Lara</cp:lastModifiedBy>
  <cp:revision>2</cp:revision>
  <dcterms:created xsi:type="dcterms:W3CDTF">2023-12-08T08:22:00Z</dcterms:created>
  <dcterms:modified xsi:type="dcterms:W3CDTF">2023-12-08T08:22:00Z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0x01010072A901B997EC694AA911983CD90730E700D32575BE8EA2174298720B056D468EA0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1257;#RGWM|0f62b509-7620-4618-b78f-1ffe46c25f05</vt:lpwstr>
  </property>
  <property fmtid="{D5CDD505-2E9C-101B-9397-08002B2CF9AE}" pid="10" name="MSIP_Label_07222825-62ea-40f3-96b5-5375c07996e2_Enabled">
    <vt:lpwstr>true</vt:lpwstr>
  </property>
  <property fmtid="{D5CDD505-2E9C-101B-9397-08002B2CF9AE}" pid="11" name="MSIP_Label_07222825-62ea-40f3-96b5-5375c07996e2_SetDate">
    <vt:lpwstr>2023-02-01T10:22:25Z</vt:lpwstr>
  </property>
  <property fmtid="{D5CDD505-2E9C-101B-9397-08002B2CF9AE}" pid="12" name="MSIP_Label_07222825-62ea-40f3-96b5-5375c07996e2_Method">
    <vt:lpwstr>Privileged</vt:lpwstr>
  </property>
  <property fmtid="{D5CDD505-2E9C-101B-9397-08002B2CF9AE}" pid="13" name="MSIP_Label_07222825-62ea-40f3-96b5-5375c07996e2_Name">
    <vt:lpwstr>unrestricted_parent.2</vt:lpwstr>
  </property>
  <property fmtid="{D5CDD505-2E9C-101B-9397-08002B2CF9AE}" pid="14" name="MSIP_Label_07222825-62ea-40f3-96b5-5375c07996e2_SiteId">
    <vt:lpwstr>90c7a20a-f34b-40bf-bc48-b9253b6f5d20</vt:lpwstr>
  </property>
  <property fmtid="{D5CDD505-2E9C-101B-9397-08002B2CF9AE}" pid="15" name="MSIP_Label_07222825-62ea-40f3-96b5-5375c07996e2_ActionId">
    <vt:lpwstr>817a152f-24ac-4456-9ce6-74a6dd17deed</vt:lpwstr>
  </property>
  <property fmtid="{D5CDD505-2E9C-101B-9397-08002B2CF9AE}" pid="16" name="MSIP_Label_07222825-62ea-40f3-96b5-5375c07996e2_ContentBits">
    <vt:lpwstr>0</vt:lpwstr>
  </property>
  <property fmtid="{D5CDD505-2E9C-101B-9397-08002B2CF9AE}" pid="17" name="Docnum">
    <vt:lpwstr>RGWM-DOC4 (230627)</vt:lpwstr>
  </property>
  <property fmtid="{D5CDD505-2E9C-101B-9397-08002B2CF9AE}" pid="18" name="Docdate">
    <vt:lpwstr/>
  </property>
  <property fmtid="{D5CDD505-2E9C-101B-9397-08002B2CF9AE}" pid="19" name="Docorlang">
    <vt:lpwstr/>
  </property>
  <property fmtid="{D5CDD505-2E9C-101B-9397-08002B2CF9AE}" pid="20" name="Docbluepink">
    <vt:lpwstr>RGWM</vt:lpwstr>
  </property>
  <property fmtid="{D5CDD505-2E9C-101B-9397-08002B2CF9AE}" pid="21" name="Docdest">
    <vt:lpwstr>E-Meeting, 2023-06-27</vt:lpwstr>
  </property>
  <property fmtid="{D5CDD505-2E9C-101B-9397-08002B2CF9AE}" pid="22" name="Docauthor">
    <vt:lpwstr>Rapporteur, TSAG RG-WM</vt:lpwstr>
  </property>
</Properties>
</file>