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426"/>
        <w:gridCol w:w="4111"/>
      </w:tblGrid>
      <w:tr w:rsidR="005A26A8" w:rsidRPr="00D3425E" w14:paraId="4F105F81" w14:textId="77777777" w:rsidTr="00995A00">
        <w:trPr>
          <w:cantSplit/>
          <w:jc w:val="center"/>
        </w:trPr>
        <w:tc>
          <w:tcPr>
            <w:tcW w:w="1134" w:type="dxa"/>
            <w:vMerge w:val="restart"/>
            <w:vAlign w:val="center"/>
          </w:tcPr>
          <w:p w14:paraId="15B90FD4" w14:textId="77777777" w:rsidR="005A26A8" w:rsidRPr="00D3425E" w:rsidRDefault="005A26A8" w:rsidP="00995A00">
            <w:pPr>
              <w:spacing w:before="0"/>
              <w:jc w:val="center"/>
              <w:rPr>
                <w:sz w:val="20"/>
                <w:szCs w:val="20"/>
              </w:rPr>
            </w:pPr>
            <w:bookmarkStart w:id="0" w:name="dnum" w:colFirst="2" w:colLast="2"/>
            <w:bookmarkStart w:id="1" w:name="dtableau"/>
            <w:r w:rsidRPr="00D3425E">
              <w:rPr>
                <w:noProof/>
              </w:rPr>
              <w:drawing>
                <wp:inline distT="0" distB="0" distL="0" distR="0" wp14:anchorId="06E5E972" wp14:editId="3D397130">
                  <wp:extent cx="647700" cy="704850"/>
                  <wp:effectExtent l="0" t="0" r="0" b="0"/>
                  <wp:docPr id="904245548" name="Picture 90424554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45548" name="Picture 904245548"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7A0EDBC" w14:textId="77777777" w:rsidR="005A26A8" w:rsidRPr="00D3425E" w:rsidRDefault="005A26A8" w:rsidP="00995A00">
            <w:pPr>
              <w:rPr>
                <w:sz w:val="16"/>
                <w:szCs w:val="16"/>
              </w:rPr>
            </w:pPr>
            <w:r w:rsidRPr="00D3425E">
              <w:rPr>
                <w:sz w:val="16"/>
                <w:szCs w:val="16"/>
              </w:rPr>
              <w:t>INTERNATIONAL TELECOMMUNICATION UNION</w:t>
            </w:r>
          </w:p>
          <w:p w14:paraId="73CD4E90" w14:textId="77777777" w:rsidR="005A26A8" w:rsidRPr="00D3425E" w:rsidRDefault="005A26A8" w:rsidP="00995A00">
            <w:pPr>
              <w:rPr>
                <w:b/>
                <w:bCs/>
                <w:sz w:val="26"/>
                <w:szCs w:val="26"/>
              </w:rPr>
            </w:pPr>
            <w:r w:rsidRPr="00D3425E">
              <w:rPr>
                <w:b/>
                <w:bCs/>
                <w:sz w:val="26"/>
                <w:szCs w:val="26"/>
              </w:rPr>
              <w:t>TELECOMMUNICATION</w:t>
            </w:r>
            <w:r w:rsidRPr="00D3425E">
              <w:rPr>
                <w:b/>
                <w:bCs/>
                <w:sz w:val="26"/>
                <w:szCs w:val="26"/>
              </w:rPr>
              <w:br/>
              <w:t>STANDARDIZATION SECTOR</w:t>
            </w:r>
          </w:p>
          <w:p w14:paraId="264BE186" w14:textId="77777777" w:rsidR="005A26A8" w:rsidRPr="00D3425E" w:rsidRDefault="005A26A8" w:rsidP="00995A00">
            <w:pPr>
              <w:rPr>
                <w:sz w:val="20"/>
                <w:szCs w:val="20"/>
              </w:rPr>
            </w:pPr>
            <w:r w:rsidRPr="00D3425E">
              <w:rPr>
                <w:sz w:val="20"/>
                <w:szCs w:val="20"/>
              </w:rPr>
              <w:t>STUDY PERIOD 2022-2024</w:t>
            </w:r>
          </w:p>
        </w:tc>
        <w:tc>
          <w:tcPr>
            <w:tcW w:w="4537" w:type="dxa"/>
            <w:gridSpan w:val="2"/>
            <w:vAlign w:val="center"/>
          </w:tcPr>
          <w:p w14:paraId="4817AB38" w14:textId="3D73DCF7" w:rsidR="005A26A8" w:rsidRPr="00D3425E" w:rsidRDefault="005A26A8" w:rsidP="00995A00">
            <w:pPr>
              <w:pStyle w:val="Docnumber"/>
            </w:pPr>
            <w:r>
              <w:t>SG3-TD136/PLEN</w:t>
            </w:r>
          </w:p>
        </w:tc>
      </w:tr>
      <w:tr w:rsidR="005A26A8" w:rsidRPr="00D3425E" w14:paraId="35085F82" w14:textId="77777777" w:rsidTr="00995A00">
        <w:trPr>
          <w:cantSplit/>
          <w:jc w:val="center"/>
        </w:trPr>
        <w:tc>
          <w:tcPr>
            <w:tcW w:w="1134" w:type="dxa"/>
            <w:vMerge/>
          </w:tcPr>
          <w:p w14:paraId="422CC1BD" w14:textId="77777777" w:rsidR="005A26A8" w:rsidRPr="00D3425E" w:rsidRDefault="005A26A8" w:rsidP="00995A00">
            <w:pPr>
              <w:rPr>
                <w:smallCaps/>
                <w:sz w:val="20"/>
              </w:rPr>
            </w:pPr>
          </w:p>
        </w:tc>
        <w:tc>
          <w:tcPr>
            <w:tcW w:w="3969" w:type="dxa"/>
            <w:gridSpan w:val="2"/>
            <w:vMerge/>
          </w:tcPr>
          <w:p w14:paraId="4A113C63" w14:textId="77777777" w:rsidR="005A26A8" w:rsidRPr="00D3425E" w:rsidRDefault="005A26A8" w:rsidP="00995A00">
            <w:pPr>
              <w:rPr>
                <w:smallCaps/>
                <w:sz w:val="20"/>
              </w:rPr>
            </w:pPr>
          </w:p>
        </w:tc>
        <w:sdt>
          <w:sdtPr>
            <w:alias w:val="SgText"/>
            <w:tag w:val="SgText"/>
            <w:id w:val="859861091"/>
            <w:placeholder>
              <w:docPart w:val="114569C8616444038F689D9FCCB9835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2467BCF" w14:textId="77777777" w:rsidR="005A26A8" w:rsidRPr="00D3425E" w:rsidRDefault="005A26A8" w:rsidP="00995A00">
                <w:pPr>
                  <w:pStyle w:val="TSBHeaderRight14"/>
                </w:pPr>
                <w:r w:rsidRPr="00D3425E">
                  <w:t>STUDY GROUP 3</w:t>
                </w:r>
              </w:p>
            </w:tc>
          </w:sdtContent>
        </w:sdt>
      </w:tr>
      <w:tr w:rsidR="005A26A8" w:rsidRPr="00D3425E" w14:paraId="7F8BDAC9" w14:textId="77777777" w:rsidTr="00995A00">
        <w:trPr>
          <w:cantSplit/>
          <w:jc w:val="center"/>
        </w:trPr>
        <w:tc>
          <w:tcPr>
            <w:tcW w:w="1134" w:type="dxa"/>
            <w:vMerge/>
            <w:tcBorders>
              <w:bottom w:val="single" w:sz="12" w:space="0" w:color="auto"/>
            </w:tcBorders>
          </w:tcPr>
          <w:p w14:paraId="1D44D79E" w14:textId="77777777" w:rsidR="005A26A8" w:rsidRPr="00D3425E" w:rsidRDefault="005A26A8" w:rsidP="00995A00">
            <w:pPr>
              <w:rPr>
                <w:b/>
                <w:bCs/>
                <w:sz w:val="26"/>
              </w:rPr>
            </w:pPr>
          </w:p>
        </w:tc>
        <w:tc>
          <w:tcPr>
            <w:tcW w:w="3969" w:type="dxa"/>
            <w:gridSpan w:val="2"/>
            <w:vMerge/>
            <w:tcBorders>
              <w:bottom w:val="single" w:sz="12" w:space="0" w:color="auto"/>
            </w:tcBorders>
          </w:tcPr>
          <w:p w14:paraId="7510969F" w14:textId="77777777" w:rsidR="005A26A8" w:rsidRPr="00D3425E" w:rsidRDefault="005A26A8" w:rsidP="00995A00">
            <w:pPr>
              <w:rPr>
                <w:b/>
                <w:bCs/>
                <w:sz w:val="26"/>
              </w:rPr>
            </w:pPr>
          </w:p>
        </w:tc>
        <w:tc>
          <w:tcPr>
            <w:tcW w:w="4537" w:type="dxa"/>
            <w:gridSpan w:val="2"/>
            <w:tcBorders>
              <w:bottom w:val="single" w:sz="12" w:space="0" w:color="auto"/>
            </w:tcBorders>
            <w:vAlign w:val="center"/>
          </w:tcPr>
          <w:p w14:paraId="186F43E1" w14:textId="77777777" w:rsidR="005A26A8" w:rsidRPr="00D3425E" w:rsidRDefault="005A26A8" w:rsidP="00995A00">
            <w:pPr>
              <w:pStyle w:val="TSBHeaderRight14"/>
            </w:pPr>
            <w:r w:rsidRPr="00D3425E">
              <w:t>Original: English</w:t>
            </w:r>
          </w:p>
        </w:tc>
      </w:tr>
      <w:tr w:rsidR="005A26A8" w:rsidRPr="00D3425E" w14:paraId="6192C38F" w14:textId="77777777" w:rsidTr="00995A00">
        <w:trPr>
          <w:cantSplit/>
          <w:jc w:val="center"/>
        </w:trPr>
        <w:tc>
          <w:tcPr>
            <w:tcW w:w="1418" w:type="dxa"/>
            <w:gridSpan w:val="2"/>
          </w:tcPr>
          <w:p w14:paraId="33555F3C" w14:textId="77777777" w:rsidR="005A26A8" w:rsidRPr="00D3425E" w:rsidRDefault="005A26A8" w:rsidP="00995A00">
            <w:pPr>
              <w:rPr>
                <w:b/>
                <w:bCs/>
              </w:rPr>
            </w:pPr>
            <w:r w:rsidRPr="00D3425E">
              <w:rPr>
                <w:b/>
                <w:bCs/>
              </w:rPr>
              <w:t>Question(s):</w:t>
            </w:r>
          </w:p>
        </w:tc>
        <w:tc>
          <w:tcPr>
            <w:tcW w:w="3685" w:type="dxa"/>
          </w:tcPr>
          <w:p w14:paraId="6D335158" w14:textId="77777777" w:rsidR="005A26A8" w:rsidRPr="00D3425E" w:rsidRDefault="001E7116" w:rsidP="00995A00">
            <w:pPr>
              <w:pStyle w:val="TSBHeaderQuestion"/>
            </w:pPr>
            <w:sdt>
              <w:sdtPr>
                <w:alias w:val="QuestionText"/>
                <w:tag w:val="QuestionText"/>
                <w:id w:val="-547764762"/>
                <w:placeholder>
                  <w:docPart w:val="3A788774EF7F42BD857AEFF717D4BD8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5A26A8" w:rsidRPr="00D3425E">
                  <w:t>All/3</w:t>
                </w:r>
              </w:sdtContent>
            </w:sdt>
          </w:p>
        </w:tc>
        <w:tc>
          <w:tcPr>
            <w:tcW w:w="4537" w:type="dxa"/>
            <w:gridSpan w:val="2"/>
          </w:tcPr>
          <w:p w14:paraId="64C480EC" w14:textId="77777777" w:rsidR="005A26A8" w:rsidRPr="00D3425E" w:rsidRDefault="005A26A8" w:rsidP="00995A00">
            <w:pPr>
              <w:pStyle w:val="VenueDate"/>
            </w:pPr>
            <w:r>
              <w:t>Geneva, 10 November 2023</w:t>
            </w:r>
          </w:p>
        </w:tc>
      </w:tr>
      <w:tr w:rsidR="005A26A8" w:rsidRPr="00D3425E" w14:paraId="053D64CD" w14:textId="77777777" w:rsidTr="00995A00">
        <w:trPr>
          <w:cantSplit/>
          <w:jc w:val="center"/>
        </w:trPr>
        <w:tc>
          <w:tcPr>
            <w:tcW w:w="9640" w:type="dxa"/>
            <w:gridSpan w:val="5"/>
          </w:tcPr>
          <w:p w14:paraId="56653F62" w14:textId="77777777" w:rsidR="005A26A8" w:rsidRPr="00D3425E" w:rsidRDefault="001E7116" w:rsidP="00995A00">
            <w:pPr>
              <w:jc w:val="center"/>
              <w:rPr>
                <w:b/>
                <w:bCs/>
              </w:rPr>
            </w:pPr>
            <w:sdt>
              <w:sdtPr>
                <w:rPr>
                  <w:b/>
                  <w:bCs/>
                </w:rPr>
                <w:alias w:val="DocTypeText"/>
                <w:tag w:val="DocTypeText"/>
                <w:id w:val="1749841610"/>
                <w:placeholder>
                  <w:docPart w:val="76DF7A2C62994754A4DCF7321BD2E1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5A26A8" w:rsidRPr="00D3425E">
                  <w:rPr>
                    <w:b/>
                    <w:bCs/>
                  </w:rPr>
                  <w:t>TD</w:t>
                </w:r>
              </w:sdtContent>
            </w:sdt>
          </w:p>
        </w:tc>
      </w:tr>
      <w:tr w:rsidR="005A26A8" w:rsidRPr="00D3425E" w14:paraId="49D3AD20" w14:textId="77777777" w:rsidTr="00995A00">
        <w:trPr>
          <w:cantSplit/>
          <w:jc w:val="center"/>
        </w:trPr>
        <w:tc>
          <w:tcPr>
            <w:tcW w:w="1418" w:type="dxa"/>
            <w:gridSpan w:val="2"/>
          </w:tcPr>
          <w:p w14:paraId="1F50C9EB" w14:textId="77777777" w:rsidR="005A26A8" w:rsidRPr="00D3425E" w:rsidRDefault="005A26A8" w:rsidP="00995A00">
            <w:pPr>
              <w:rPr>
                <w:b/>
                <w:bCs/>
              </w:rPr>
            </w:pPr>
            <w:r w:rsidRPr="00D3425E">
              <w:rPr>
                <w:b/>
                <w:bCs/>
              </w:rPr>
              <w:t>Source:</w:t>
            </w:r>
          </w:p>
        </w:tc>
        <w:tc>
          <w:tcPr>
            <w:tcW w:w="8222" w:type="dxa"/>
            <w:gridSpan w:val="3"/>
          </w:tcPr>
          <w:p w14:paraId="795EEDBF" w14:textId="77777777" w:rsidR="005A26A8" w:rsidRPr="00D3425E" w:rsidRDefault="001E7116" w:rsidP="00995A00">
            <w:pPr>
              <w:pStyle w:val="TSBHeaderSource"/>
            </w:pPr>
            <w:sdt>
              <w:sdtPr>
                <w:alias w:val="DocumentSource"/>
                <w:tag w:val="DocumentSource"/>
                <w:id w:val="-2042434030"/>
                <w:placeholder>
                  <w:docPart w:val="A2C2E8D856B245FA860F6AD7AB6F496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5A26A8" w:rsidRPr="00D3425E">
                  <w:t>Convener, CG-SG3-WTSA-24prep</w:t>
                </w:r>
              </w:sdtContent>
            </w:sdt>
          </w:p>
        </w:tc>
      </w:tr>
      <w:tr w:rsidR="005A26A8" w:rsidRPr="00D3425E" w14:paraId="4BEBB34F" w14:textId="77777777" w:rsidTr="00995A00">
        <w:trPr>
          <w:cantSplit/>
          <w:jc w:val="center"/>
        </w:trPr>
        <w:tc>
          <w:tcPr>
            <w:tcW w:w="1418" w:type="dxa"/>
            <w:gridSpan w:val="2"/>
          </w:tcPr>
          <w:p w14:paraId="58A57E76" w14:textId="77777777" w:rsidR="005A26A8" w:rsidRPr="00D3425E" w:rsidRDefault="005A26A8" w:rsidP="00995A00">
            <w:r w:rsidRPr="00D3425E">
              <w:rPr>
                <w:b/>
                <w:bCs/>
              </w:rPr>
              <w:t>Title:</w:t>
            </w:r>
          </w:p>
        </w:tc>
        <w:tc>
          <w:tcPr>
            <w:tcW w:w="8222" w:type="dxa"/>
            <w:gridSpan w:val="3"/>
          </w:tcPr>
          <w:p w14:paraId="5FF16CE7" w14:textId="3D8C2A52" w:rsidR="005A26A8" w:rsidRPr="00D3425E" w:rsidRDefault="001E7116" w:rsidP="00995A00">
            <w:pPr>
              <w:pStyle w:val="TSBHeaderTitle"/>
            </w:pPr>
            <w:sdt>
              <w:sdtPr>
                <w:alias w:val="Title"/>
                <w:id w:val="-1640109610"/>
                <w:placeholder>
                  <w:docPart w:val="F8EC748FD59B4A60AB8FA8C0C20C36AC"/>
                </w:placeholder>
                <w:dataBinding w:prefixMappings="xmlns:ns0='http://purl.org/dc/elements/1.1/' xmlns:ns1='http://schemas.openxmlformats.org/package/2006/metadata/core-properties' " w:xpath="/ns1:coreProperties[1]/ns0:title[1]" w:storeItemID="{6C3C8BC8-F283-45AE-878A-BAB7291924A1}"/>
                <w:text/>
              </w:sdtPr>
              <w:sdtEndPr/>
              <w:sdtContent>
                <w:r w:rsidR="00A378F8">
                  <w:t>Current</w:t>
                </w:r>
                <w:r w:rsidR="005C7E63">
                  <w:t xml:space="preserve"> Proposed</w:t>
                </w:r>
                <w:r w:rsidR="00A378F8">
                  <w:t xml:space="preserve"> </w:t>
                </w:r>
                <w:r w:rsidR="005A26A8">
                  <w:t>Update</w:t>
                </w:r>
                <w:r w:rsidR="00A378F8">
                  <w:t xml:space="preserve"> to</w:t>
                </w:r>
                <w:r w:rsidR="005A26A8">
                  <w:t xml:space="preserve"> SG3 Question texts</w:t>
                </w:r>
              </w:sdtContent>
            </w:sdt>
          </w:p>
        </w:tc>
      </w:tr>
      <w:tr w:rsidR="005A26A8" w:rsidRPr="00A378F8" w14:paraId="529011DE" w14:textId="77777777" w:rsidTr="00995A00">
        <w:trPr>
          <w:cantSplit/>
          <w:jc w:val="center"/>
        </w:trPr>
        <w:tc>
          <w:tcPr>
            <w:tcW w:w="1418" w:type="dxa"/>
            <w:gridSpan w:val="2"/>
            <w:tcBorders>
              <w:top w:val="single" w:sz="6" w:space="0" w:color="auto"/>
              <w:bottom w:val="single" w:sz="6" w:space="0" w:color="auto"/>
            </w:tcBorders>
          </w:tcPr>
          <w:p w14:paraId="2C4AABED" w14:textId="77777777" w:rsidR="005A26A8" w:rsidRPr="00D3425E" w:rsidRDefault="005A26A8" w:rsidP="00995A00">
            <w:pPr>
              <w:rPr>
                <w:b/>
                <w:bCs/>
              </w:rPr>
            </w:pPr>
            <w:r w:rsidRPr="00D3425E">
              <w:rPr>
                <w:b/>
                <w:bCs/>
              </w:rPr>
              <w:t>Contact:</w:t>
            </w:r>
          </w:p>
        </w:tc>
        <w:tc>
          <w:tcPr>
            <w:tcW w:w="4111" w:type="dxa"/>
            <w:gridSpan w:val="2"/>
            <w:tcBorders>
              <w:top w:val="single" w:sz="6" w:space="0" w:color="auto"/>
              <w:bottom w:val="single" w:sz="6" w:space="0" w:color="auto"/>
            </w:tcBorders>
          </w:tcPr>
          <w:p w14:paraId="47B26EDA" w14:textId="77777777" w:rsidR="005A26A8" w:rsidRPr="00937181" w:rsidRDefault="005A26A8" w:rsidP="00995A00">
            <w:pPr>
              <w:rPr>
                <w:lang w:val="es-ES"/>
              </w:rPr>
            </w:pPr>
            <w:r>
              <w:rPr>
                <w:rFonts w:eastAsia="SimSun"/>
                <w:lang w:val="es-ES"/>
              </w:rPr>
              <w:t xml:space="preserve">Omar </w:t>
            </w:r>
            <w:proofErr w:type="spellStart"/>
            <w:r>
              <w:rPr>
                <w:rFonts w:eastAsia="SimSun"/>
                <w:lang w:val="es-ES"/>
              </w:rPr>
              <w:t>Alnemer</w:t>
            </w:r>
            <w:proofErr w:type="spellEnd"/>
            <w:r>
              <w:rPr>
                <w:rFonts w:eastAsia="SimSun"/>
                <w:lang w:val="es-ES"/>
              </w:rPr>
              <w:br/>
            </w:r>
            <w:proofErr w:type="spellStart"/>
            <w:r>
              <w:rPr>
                <w:rFonts w:eastAsia="SimSun"/>
                <w:lang w:val="es-ES"/>
              </w:rPr>
              <w:t>Convener</w:t>
            </w:r>
            <w:proofErr w:type="spellEnd"/>
            <w:r>
              <w:rPr>
                <w:rFonts w:eastAsia="SimSun"/>
                <w:lang w:val="es-ES"/>
              </w:rPr>
              <w:t>,</w:t>
            </w:r>
            <w:r>
              <w:rPr>
                <w:lang w:val="es-ES"/>
              </w:rPr>
              <w:t xml:space="preserve"> </w:t>
            </w:r>
            <w:r>
              <w:rPr>
                <w:rFonts w:eastAsia="SimSun"/>
                <w:lang w:val="es-ES"/>
              </w:rPr>
              <w:t xml:space="preserve">CG-SG3-WTSA-24prep </w:t>
            </w:r>
          </w:p>
        </w:tc>
        <w:tc>
          <w:tcPr>
            <w:tcW w:w="4111" w:type="dxa"/>
            <w:tcBorders>
              <w:top w:val="single" w:sz="6" w:space="0" w:color="auto"/>
              <w:bottom w:val="single" w:sz="6" w:space="0" w:color="auto"/>
            </w:tcBorders>
          </w:tcPr>
          <w:p w14:paraId="23536D2D" w14:textId="77777777" w:rsidR="005A26A8" w:rsidRPr="00937181" w:rsidRDefault="005A26A8" w:rsidP="00995A00">
            <w:pPr>
              <w:tabs>
                <w:tab w:val="left" w:pos="794"/>
              </w:tabs>
              <w:rPr>
                <w:lang w:val="es-ES"/>
              </w:rPr>
            </w:pPr>
            <w:r>
              <w:rPr>
                <w:rFonts w:eastAsia="SimSun"/>
                <w:lang w:val="es-ES"/>
              </w:rPr>
              <w:t>E-mail:</w:t>
            </w:r>
            <w:r>
              <w:rPr>
                <w:rFonts w:eastAsia="SimSun"/>
                <w:lang w:val="es-ES"/>
              </w:rPr>
              <w:tab/>
            </w:r>
            <w:hyperlink r:id="rId12" w:history="1">
              <w:r>
                <w:rPr>
                  <w:rStyle w:val="Hyperlink"/>
                  <w:lang w:val="es-ES"/>
                </w:rPr>
                <w:t>omar.alnemer@tdra.gov.ae</w:t>
              </w:r>
            </w:hyperlink>
            <w:r>
              <w:rPr>
                <w:lang w:val="es-ES"/>
              </w:rPr>
              <w:t xml:space="preserve"> </w:t>
            </w:r>
          </w:p>
        </w:tc>
      </w:tr>
    </w:tbl>
    <w:p w14:paraId="7C0A462A" w14:textId="77777777" w:rsidR="005A26A8" w:rsidRPr="00937181" w:rsidRDefault="005A26A8" w:rsidP="005A26A8">
      <w:pPr>
        <w:rPr>
          <w:lang w:val="es-ES"/>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5A26A8" w:rsidRPr="00D3425E" w14:paraId="7739FE83" w14:textId="77777777" w:rsidTr="00995A00">
        <w:trPr>
          <w:cantSplit/>
          <w:jc w:val="center"/>
        </w:trPr>
        <w:tc>
          <w:tcPr>
            <w:tcW w:w="1418" w:type="dxa"/>
          </w:tcPr>
          <w:p w14:paraId="3132B544" w14:textId="77777777" w:rsidR="005A26A8" w:rsidRPr="00D3425E" w:rsidRDefault="005A26A8" w:rsidP="00995A00">
            <w:pPr>
              <w:rPr>
                <w:b/>
                <w:bCs/>
              </w:rPr>
            </w:pPr>
            <w:r w:rsidRPr="00D3425E">
              <w:rPr>
                <w:b/>
                <w:bCs/>
              </w:rPr>
              <w:t>Abstract:</w:t>
            </w:r>
          </w:p>
        </w:tc>
        <w:tc>
          <w:tcPr>
            <w:tcW w:w="8221" w:type="dxa"/>
          </w:tcPr>
          <w:p w14:paraId="0160BCDC" w14:textId="30C068E9" w:rsidR="005A26A8" w:rsidRPr="00D3425E" w:rsidRDefault="005A26A8" w:rsidP="00995A00">
            <w:pPr>
              <w:pStyle w:val="TSBHeaderSummary"/>
            </w:pPr>
            <w:r w:rsidRPr="005A26A8">
              <w:t xml:space="preserve">This </w:t>
            </w:r>
            <w:r>
              <w:t>TD</w:t>
            </w:r>
            <w:r w:rsidRPr="005A26A8">
              <w:t xml:space="preserve"> contains the</w:t>
            </w:r>
            <w:r w:rsidR="00A378F8">
              <w:t xml:space="preserve"> current </w:t>
            </w:r>
            <w:r w:rsidR="005C7E63">
              <w:t>proposed update</w:t>
            </w:r>
            <w:r w:rsidR="00A378F8">
              <w:t xml:space="preserve"> to</w:t>
            </w:r>
            <w:r w:rsidRPr="005A26A8">
              <w:t xml:space="preserve"> SG3 Question texts after the meeting of meeting of Correspondence Group on preparation for WTSA-24 (CG-SG3-WTSA-24prep) that took place virtually on 21 June 2023.</w:t>
            </w:r>
          </w:p>
        </w:tc>
      </w:tr>
    </w:tbl>
    <w:p w14:paraId="5270FD69" w14:textId="77777777" w:rsidR="006127F6" w:rsidRDefault="006127F6">
      <w:r>
        <w:br w:type="page"/>
      </w:r>
    </w:p>
    <w:tbl>
      <w:tblPr>
        <w:tblW w:w="9639" w:type="dxa"/>
        <w:tblLayout w:type="fixed"/>
        <w:tblCellMar>
          <w:left w:w="57" w:type="dxa"/>
          <w:right w:w="57" w:type="dxa"/>
        </w:tblCellMar>
        <w:tblLook w:val="0000" w:firstRow="0" w:lastRow="0" w:firstColumn="0" w:lastColumn="0" w:noHBand="0" w:noVBand="0"/>
      </w:tblPr>
      <w:tblGrid>
        <w:gridCol w:w="1132"/>
        <w:gridCol w:w="455"/>
        <w:gridCol w:w="3800"/>
        <w:gridCol w:w="4252"/>
      </w:tblGrid>
      <w:tr w:rsidR="00C74AC5" w:rsidRPr="00C74AC5" w14:paraId="39F29BF4" w14:textId="77777777" w:rsidTr="000459B4">
        <w:trPr>
          <w:cantSplit/>
        </w:trPr>
        <w:tc>
          <w:tcPr>
            <w:tcW w:w="1132" w:type="dxa"/>
            <w:vMerge w:val="restart"/>
            <w:vAlign w:val="center"/>
          </w:tcPr>
          <w:p w14:paraId="38BF0D41" w14:textId="14BDDA6B" w:rsidR="00C74AC5" w:rsidRPr="00C74AC5" w:rsidRDefault="00C74AC5" w:rsidP="00C74AC5">
            <w:pPr>
              <w:spacing w:before="0"/>
              <w:jc w:val="center"/>
              <w:rPr>
                <w:sz w:val="20"/>
                <w:szCs w:val="20"/>
              </w:rPr>
            </w:pPr>
            <w:r w:rsidRPr="00C74AC5">
              <w:rPr>
                <w:noProof/>
              </w:rPr>
              <w:lastRenderedPageBreak/>
              <w:drawing>
                <wp:inline distT="0" distB="0" distL="0" distR="0" wp14:anchorId="05423FD8" wp14:editId="599805E1">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5" w:type="dxa"/>
            <w:gridSpan w:val="2"/>
            <w:vMerge w:val="restart"/>
          </w:tcPr>
          <w:p w14:paraId="146C3867" w14:textId="77777777" w:rsidR="00C74AC5" w:rsidRPr="00C74AC5" w:rsidRDefault="00C74AC5" w:rsidP="00C74AC5">
            <w:pPr>
              <w:rPr>
                <w:sz w:val="16"/>
                <w:szCs w:val="16"/>
              </w:rPr>
            </w:pPr>
            <w:r w:rsidRPr="00C74AC5">
              <w:rPr>
                <w:sz w:val="16"/>
                <w:szCs w:val="16"/>
              </w:rPr>
              <w:t>INTERNATIONAL TELECOMMUNICATION UNION</w:t>
            </w:r>
          </w:p>
          <w:p w14:paraId="16BC8D54" w14:textId="77777777" w:rsidR="00C74AC5" w:rsidRPr="00C74AC5" w:rsidRDefault="00C74AC5" w:rsidP="00C74AC5">
            <w:pPr>
              <w:rPr>
                <w:b/>
                <w:bCs/>
                <w:sz w:val="26"/>
                <w:szCs w:val="26"/>
              </w:rPr>
            </w:pPr>
            <w:r w:rsidRPr="00C74AC5">
              <w:rPr>
                <w:b/>
                <w:bCs/>
                <w:sz w:val="26"/>
                <w:szCs w:val="26"/>
              </w:rPr>
              <w:t>TELECOMMUNICATION</w:t>
            </w:r>
            <w:r w:rsidRPr="00C74AC5">
              <w:rPr>
                <w:b/>
                <w:bCs/>
                <w:sz w:val="26"/>
                <w:szCs w:val="26"/>
              </w:rPr>
              <w:br/>
              <w:t>STANDARDIZATION SECTOR</w:t>
            </w:r>
          </w:p>
          <w:p w14:paraId="5A86950C" w14:textId="77777777" w:rsidR="00C74AC5" w:rsidRPr="00C74AC5" w:rsidRDefault="00C74AC5" w:rsidP="00C74AC5">
            <w:pPr>
              <w:rPr>
                <w:sz w:val="20"/>
                <w:szCs w:val="20"/>
              </w:rPr>
            </w:pPr>
            <w:r w:rsidRPr="00C74AC5">
              <w:rPr>
                <w:sz w:val="20"/>
                <w:szCs w:val="20"/>
              </w:rPr>
              <w:t xml:space="preserve">STUDY PERIOD </w:t>
            </w:r>
            <w:bookmarkStart w:id="2" w:name="dstudyperiod"/>
            <w:r w:rsidRPr="00C74AC5">
              <w:rPr>
                <w:sz w:val="20"/>
              </w:rPr>
              <w:t>2022</w:t>
            </w:r>
            <w:r w:rsidRPr="00C74AC5">
              <w:rPr>
                <w:sz w:val="20"/>
                <w:szCs w:val="20"/>
              </w:rPr>
              <w:t>-</w:t>
            </w:r>
            <w:r w:rsidRPr="00C74AC5">
              <w:rPr>
                <w:sz w:val="20"/>
              </w:rPr>
              <w:t>2024</w:t>
            </w:r>
            <w:bookmarkEnd w:id="2"/>
          </w:p>
        </w:tc>
        <w:tc>
          <w:tcPr>
            <w:tcW w:w="4252" w:type="dxa"/>
            <w:vAlign w:val="center"/>
          </w:tcPr>
          <w:p w14:paraId="7810DCC6" w14:textId="4211E818" w:rsidR="00C74AC5" w:rsidRPr="00C74AC5" w:rsidRDefault="00C74AC5" w:rsidP="00C74AC5">
            <w:pPr>
              <w:pStyle w:val="Docnumber"/>
            </w:pPr>
            <w:r w:rsidRPr="00C74AC5">
              <w:t>CG-SG3-WTSA-24prep</w:t>
            </w:r>
            <w:r>
              <w:t>-</w:t>
            </w:r>
            <w:r w:rsidR="000459B4">
              <w:t>TD5</w:t>
            </w:r>
          </w:p>
        </w:tc>
      </w:tr>
      <w:tr w:rsidR="00C74AC5" w:rsidRPr="00C74AC5" w14:paraId="287BB8AF" w14:textId="77777777" w:rsidTr="000459B4">
        <w:trPr>
          <w:cantSplit/>
        </w:trPr>
        <w:tc>
          <w:tcPr>
            <w:tcW w:w="1132" w:type="dxa"/>
            <w:vMerge/>
          </w:tcPr>
          <w:p w14:paraId="2B55BB94" w14:textId="77777777" w:rsidR="00C74AC5" w:rsidRPr="00C74AC5" w:rsidRDefault="00C74AC5" w:rsidP="00C74AC5">
            <w:pPr>
              <w:rPr>
                <w:smallCaps/>
                <w:sz w:val="20"/>
              </w:rPr>
            </w:pPr>
            <w:bookmarkStart w:id="3" w:name="dsg" w:colFirst="2" w:colLast="2"/>
            <w:bookmarkEnd w:id="0"/>
          </w:p>
        </w:tc>
        <w:tc>
          <w:tcPr>
            <w:tcW w:w="4255" w:type="dxa"/>
            <w:gridSpan w:val="2"/>
            <w:vMerge/>
          </w:tcPr>
          <w:p w14:paraId="1309F1BD" w14:textId="77777777" w:rsidR="00C74AC5" w:rsidRPr="00C74AC5" w:rsidRDefault="00C74AC5" w:rsidP="00C74AC5">
            <w:pPr>
              <w:rPr>
                <w:smallCaps/>
                <w:sz w:val="20"/>
              </w:rPr>
            </w:pPr>
          </w:p>
        </w:tc>
        <w:tc>
          <w:tcPr>
            <w:tcW w:w="4252" w:type="dxa"/>
          </w:tcPr>
          <w:p w14:paraId="7F8B9262" w14:textId="14CE2F00" w:rsidR="00C74AC5" w:rsidRPr="00C74AC5" w:rsidRDefault="00C74AC5" w:rsidP="00C74AC5">
            <w:pPr>
              <w:pStyle w:val="TSBHeaderRight14"/>
              <w:rPr>
                <w:smallCaps/>
              </w:rPr>
            </w:pPr>
            <w:r>
              <w:rPr>
                <w:smallCaps/>
              </w:rPr>
              <w:t>STUDY GROUP 3</w:t>
            </w:r>
          </w:p>
        </w:tc>
      </w:tr>
      <w:bookmarkEnd w:id="3"/>
      <w:tr w:rsidR="00C74AC5" w:rsidRPr="00C74AC5" w14:paraId="026C4359" w14:textId="77777777" w:rsidTr="000459B4">
        <w:trPr>
          <w:cantSplit/>
        </w:trPr>
        <w:tc>
          <w:tcPr>
            <w:tcW w:w="1132" w:type="dxa"/>
            <w:vMerge/>
            <w:tcBorders>
              <w:bottom w:val="single" w:sz="12" w:space="0" w:color="auto"/>
            </w:tcBorders>
          </w:tcPr>
          <w:p w14:paraId="2D68C773" w14:textId="77777777" w:rsidR="00C74AC5" w:rsidRPr="00C74AC5" w:rsidRDefault="00C74AC5" w:rsidP="00C74AC5">
            <w:pPr>
              <w:rPr>
                <w:b/>
                <w:bCs/>
                <w:sz w:val="26"/>
              </w:rPr>
            </w:pPr>
          </w:p>
        </w:tc>
        <w:tc>
          <w:tcPr>
            <w:tcW w:w="4255" w:type="dxa"/>
            <w:gridSpan w:val="2"/>
            <w:vMerge/>
            <w:tcBorders>
              <w:bottom w:val="single" w:sz="12" w:space="0" w:color="auto"/>
            </w:tcBorders>
          </w:tcPr>
          <w:p w14:paraId="27B85142" w14:textId="77777777" w:rsidR="00C74AC5" w:rsidRPr="00C74AC5" w:rsidRDefault="00C74AC5" w:rsidP="00C74AC5">
            <w:pPr>
              <w:rPr>
                <w:b/>
                <w:bCs/>
                <w:sz w:val="26"/>
              </w:rPr>
            </w:pPr>
          </w:p>
        </w:tc>
        <w:tc>
          <w:tcPr>
            <w:tcW w:w="4252" w:type="dxa"/>
            <w:tcBorders>
              <w:bottom w:val="single" w:sz="12" w:space="0" w:color="auto"/>
            </w:tcBorders>
            <w:vAlign w:val="center"/>
          </w:tcPr>
          <w:p w14:paraId="65121995" w14:textId="77777777" w:rsidR="00C74AC5" w:rsidRPr="00C74AC5" w:rsidRDefault="00C74AC5" w:rsidP="00C74AC5">
            <w:pPr>
              <w:pStyle w:val="TSBHeaderRight14"/>
            </w:pPr>
            <w:r w:rsidRPr="00C74AC5">
              <w:t>Original: English</w:t>
            </w:r>
          </w:p>
        </w:tc>
      </w:tr>
      <w:tr w:rsidR="00C74AC5" w:rsidRPr="00C74AC5" w14:paraId="693F704E" w14:textId="77777777" w:rsidTr="000459B4">
        <w:trPr>
          <w:cantSplit/>
        </w:trPr>
        <w:tc>
          <w:tcPr>
            <w:tcW w:w="1587" w:type="dxa"/>
            <w:gridSpan w:val="2"/>
          </w:tcPr>
          <w:p w14:paraId="0E60551F" w14:textId="77777777" w:rsidR="00C74AC5" w:rsidRPr="00C74AC5" w:rsidRDefault="00C74AC5" w:rsidP="00C74AC5">
            <w:pPr>
              <w:rPr>
                <w:b/>
                <w:bCs/>
              </w:rPr>
            </w:pPr>
            <w:bookmarkStart w:id="4" w:name="dbluepink" w:colFirst="1" w:colLast="1"/>
            <w:bookmarkStart w:id="5" w:name="dmeeting" w:colFirst="2" w:colLast="2"/>
            <w:r w:rsidRPr="00C74AC5">
              <w:rPr>
                <w:b/>
                <w:bCs/>
              </w:rPr>
              <w:t>Question(s):</w:t>
            </w:r>
          </w:p>
        </w:tc>
        <w:tc>
          <w:tcPr>
            <w:tcW w:w="3800" w:type="dxa"/>
            <w:tcBorders>
              <w:top w:val="single" w:sz="12" w:space="0" w:color="auto"/>
            </w:tcBorders>
          </w:tcPr>
          <w:p w14:paraId="20AE4B0D" w14:textId="0753201F" w:rsidR="00C74AC5" w:rsidRPr="00C74AC5" w:rsidRDefault="000459B4" w:rsidP="00C74AC5">
            <w:pPr>
              <w:pStyle w:val="TSBHeaderQuestion"/>
            </w:pPr>
            <w:r>
              <w:t>All</w:t>
            </w:r>
            <w:r w:rsidR="006B0DE2">
              <w:t>/</w:t>
            </w:r>
            <w:r>
              <w:t>3</w:t>
            </w:r>
          </w:p>
        </w:tc>
        <w:tc>
          <w:tcPr>
            <w:tcW w:w="4252" w:type="dxa"/>
          </w:tcPr>
          <w:p w14:paraId="5981F276" w14:textId="77E86B70" w:rsidR="00C74AC5" w:rsidRPr="00C74AC5" w:rsidRDefault="00C74AC5" w:rsidP="00C74AC5">
            <w:pPr>
              <w:pStyle w:val="VenueDate"/>
            </w:pPr>
            <w:r>
              <w:t xml:space="preserve">Virtual, </w:t>
            </w:r>
            <w:r w:rsidR="00692657">
              <w:t>21</w:t>
            </w:r>
            <w:r>
              <w:t xml:space="preserve"> J</w:t>
            </w:r>
            <w:r w:rsidR="069A3C1D">
              <w:t xml:space="preserve">une </w:t>
            </w:r>
            <w:r>
              <w:t>2023</w:t>
            </w:r>
          </w:p>
        </w:tc>
      </w:tr>
      <w:tr w:rsidR="00C74AC5" w:rsidRPr="00C74AC5" w14:paraId="2593017D" w14:textId="77777777" w:rsidTr="44383748">
        <w:trPr>
          <w:cantSplit/>
        </w:trPr>
        <w:tc>
          <w:tcPr>
            <w:tcW w:w="9639" w:type="dxa"/>
            <w:gridSpan w:val="4"/>
          </w:tcPr>
          <w:p w14:paraId="41C45F90" w14:textId="6002D2F0" w:rsidR="00C74AC5" w:rsidRPr="00C74AC5" w:rsidRDefault="00C74AC5" w:rsidP="00C74AC5">
            <w:pPr>
              <w:jc w:val="center"/>
              <w:rPr>
                <w:b/>
                <w:bCs/>
              </w:rPr>
            </w:pPr>
            <w:bookmarkStart w:id="6" w:name="ddoctype"/>
            <w:bookmarkEnd w:id="4"/>
            <w:bookmarkEnd w:id="5"/>
            <w:r w:rsidRPr="00C74AC5">
              <w:rPr>
                <w:b/>
                <w:bCs/>
              </w:rPr>
              <w:t>TD</w:t>
            </w:r>
          </w:p>
        </w:tc>
      </w:tr>
      <w:tr w:rsidR="00C74AC5" w:rsidRPr="00C74AC5" w14:paraId="4493B591" w14:textId="77777777" w:rsidTr="44383748">
        <w:trPr>
          <w:cantSplit/>
        </w:trPr>
        <w:tc>
          <w:tcPr>
            <w:tcW w:w="1587" w:type="dxa"/>
            <w:gridSpan w:val="2"/>
          </w:tcPr>
          <w:p w14:paraId="13ACDAA6" w14:textId="77777777" w:rsidR="00C74AC5" w:rsidRPr="00C74AC5" w:rsidRDefault="00C74AC5" w:rsidP="00C74AC5">
            <w:pPr>
              <w:rPr>
                <w:b/>
                <w:bCs/>
              </w:rPr>
            </w:pPr>
            <w:bookmarkStart w:id="7" w:name="dsource" w:colFirst="1" w:colLast="1"/>
            <w:bookmarkEnd w:id="6"/>
            <w:r w:rsidRPr="00C74AC5">
              <w:rPr>
                <w:b/>
                <w:bCs/>
              </w:rPr>
              <w:t>Source:</w:t>
            </w:r>
          </w:p>
        </w:tc>
        <w:tc>
          <w:tcPr>
            <w:tcW w:w="8052" w:type="dxa"/>
            <w:gridSpan w:val="2"/>
          </w:tcPr>
          <w:p w14:paraId="694CDBA8" w14:textId="629BB6EB" w:rsidR="00C74AC5" w:rsidRPr="00C74AC5" w:rsidRDefault="000459B4" w:rsidP="00C74AC5">
            <w:pPr>
              <w:pStyle w:val="TSBHeaderSource"/>
            </w:pPr>
            <w:r w:rsidRPr="000459B4">
              <w:t>Convener, CG-SG3-WTSA-24prep</w:t>
            </w:r>
          </w:p>
        </w:tc>
      </w:tr>
      <w:tr w:rsidR="00C74AC5" w:rsidRPr="00C74AC5" w14:paraId="680AE6B9" w14:textId="77777777" w:rsidTr="44383748">
        <w:trPr>
          <w:cantSplit/>
        </w:trPr>
        <w:tc>
          <w:tcPr>
            <w:tcW w:w="1587" w:type="dxa"/>
            <w:gridSpan w:val="2"/>
            <w:tcBorders>
              <w:bottom w:val="single" w:sz="8" w:space="0" w:color="auto"/>
            </w:tcBorders>
          </w:tcPr>
          <w:p w14:paraId="71A946FA" w14:textId="77777777" w:rsidR="00C74AC5" w:rsidRPr="00C74AC5" w:rsidRDefault="00C74AC5" w:rsidP="00C74AC5">
            <w:pPr>
              <w:rPr>
                <w:b/>
                <w:bCs/>
              </w:rPr>
            </w:pPr>
            <w:bookmarkStart w:id="8" w:name="dtitle1" w:colFirst="1" w:colLast="1"/>
            <w:bookmarkEnd w:id="7"/>
            <w:r w:rsidRPr="00C74AC5">
              <w:rPr>
                <w:b/>
                <w:bCs/>
              </w:rPr>
              <w:t>Title:</w:t>
            </w:r>
          </w:p>
        </w:tc>
        <w:tc>
          <w:tcPr>
            <w:tcW w:w="8052" w:type="dxa"/>
            <w:gridSpan w:val="2"/>
            <w:tcBorders>
              <w:bottom w:val="single" w:sz="8" w:space="0" w:color="auto"/>
            </w:tcBorders>
          </w:tcPr>
          <w:p w14:paraId="0614D3B8" w14:textId="703A8011" w:rsidR="00C74AC5" w:rsidRPr="00C74AC5" w:rsidRDefault="000459B4" w:rsidP="00C74AC5">
            <w:pPr>
              <w:pStyle w:val="TSBHeaderTitle"/>
            </w:pPr>
            <w:r>
              <w:t xml:space="preserve">Updated </w:t>
            </w:r>
            <w:r w:rsidRPr="003C3465">
              <w:t>SG3 Question</w:t>
            </w:r>
            <w:r w:rsidR="00EB6DB7" w:rsidRPr="003C3465">
              <w:t xml:space="preserve"> texts</w:t>
            </w:r>
          </w:p>
        </w:tc>
      </w:tr>
      <w:tr w:rsidR="000459B4" w:rsidRPr="00A378F8" w14:paraId="44575018" w14:textId="77777777" w:rsidTr="00260082">
        <w:trPr>
          <w:cantSplit/>
        </w:trPr>
        <w:tc>
          <w:tcPr>
            <w:tcW w:w="1587" w:type="dxa"/>
            <w:gridSpan w:val="2"/>
            <w:tcBorders>
              <w:top w:val="single" w:sz="8" w:space="0" w:color="auto"/>
              <w:bottom w:val="single" w:sz="8" w:space="0" w:color="auto"/>
            </w:tcBorders>
          </w:tcPr>
          <w:p w14:paraId="571BDB03" w14:textId="77777777" w:rsidR="000459B4" w:rsidRPr="00136DDD" w:rsidRDefault="000459B4" w:rsidP="000459B4">
            <w:pPr>
              <w:rPr>
                <w:b/>
                <w:bCs/>
              </w:rPr>
            </w:pPr>
            <w:bookmarkStart w:id="9" w:name="dcontact"/>
            <w:bookmarkStart w:id="10" w:name="dcontact1"/>
            <w:bookmarkStart w:id="11" w:name="dcontent1" w:colFirst="1" w:colLast="1"/>
            <w:bookmarkStart w:id="12" w:name="_Hlk98768222"/>
            <w:bookmarkEnd w:id="1"/>
            <w:bookmarkEnd w:id="8"/>
            <w:r w:rsidRPr="2149A48D">
              <w:rPr>
                <w:b/>
                <w:bCs/>
              </w:rPr>
              <w:t>Contact:</w:t>
            </w:r>
          </w:p>
        </w:tc>
        <w:tc>
          <w:tcPr>
            <w:tcW w:w="3800" w:type="dxa"/>
            <w:tcBorders>
              <w:top w:val="single" w:sz="8" w:space="0" w:color="auto"/>
              <w:left w:val="nil"/>
              <w:bottom w:val="single" w:sz="8" w:space="0" w:color="auto"/>
              <w:right w:val="nil"/>
            </w:tcBorders>
          </w:tcPr>
          <w:p w14:paraId="62ADEF8F" w14:textId="4AD8D166" w:rsidR="000459B4" w:rsidRPr="00692657" w:rsidRDefault="000459B4" w:rsidP="000459B4">
            <w:pPr>
              <w:rPr>
                <w:lang w:val="es-ES"/>
              </w:rPr>
            </w:pPr>
            <w:r>
              <w:rPr>
                <w:rFonts w:eastAsia="SimSun"/>
                <w:lang w:val="es-ES"/>
              </w:rPr>
              <w:t xml:space="preserve">Omar </w:t>
            </w:r>
            <w:proofErr w:type="spellStart"/>
            <w:r>
              <w:rPr>
                <w:rFonts w:eastAsia="SimSun"/>
                <w:lang w:val="es-ES"/>
              </w:rPr>
              <w:t>Alnemer</w:t>
            </w:r>
            <w:proofErr w:type="spellEnd"/>
            <w:r>
              <w:rPr>
                <w:rFonts w:eastAsia="SimSun"/>
                <w:lang w:val="es-ES"/>
              </w:rPr>
              <w:br/>
            </w:r>
            <w:proofErr w:type="spellStart"/>
            <w:r>
              <w:rPr>
                <w:rFonts w:eastAsia="SimSun"/>
                <w:lang w:val="es-ES"/>
              </w:rPr>
              <w:t>Convener</w:t>
            </w:r>
            <w:proofErr w:type="spellEnd"/>
            <w:r>
              <w:rPr>
                <w:rFonts w:eastAsia="SimSun"/>
                <w:lang w:val="es-ES"/>
              </w:rPr>
              <w:t>,</w:t>
            </w:r>
            <w:r>
              <w:rPr>
                <w:lang w:val="es-ES"/>
              </w:rPr>
              <w:t xml:space="preserve"> </w:t>
            </w:r>
            <w:r>
              <w:rPr>
                <w:rFonts w:eastAsia="SimSun"/>
                <w:lang w:val="es-ES"/>
              </w:rPr>
              <w:t xml:space="preserve">CG-SG3-WTSA-24prep </w:t>
            </w:r>
          </w:p>
        </w:tc>
        <w:tc>
          <w:tcPr>
            <w:tcW w:w="4252" w:type="dxa"/>
            <w:tcBorders>
              <w:top w:val="single" w:sz="8" w:space="0" w:color="auto"/>
              <w:left w:val="nil"/>
              <w:bottom w:val="single" w:sz="8" w:space="0" w:color="auto"/>
              <w:right w:val="nil"/>
            </w:tcBorders>
          </w:tcPr>
          <w:p w14:paraId="45CC2940" w14:textId="659B05C5" w:rsidR="000459B4" w:rsidRPr="00692657" w:rsidRDefault="000459B4" w:rsidP="000459B4">
            <w:pPr>
              <w:tabs>
                <w:tab w:val="left" w:pos="794"/>
              </w:tabs>
              <w:rPr>
                <w:lang w:val="es-ES"/>
              </w:rPr>
            </w:pPr>
            <w:r>
              <w:rPr>
                <w:rFonts w:eastAsia="SimSun"/>
                <w:lang w:val="es-ES"/>
              </w:rPr>
              <w:t>E-mail:</w:t>
            </w:r>
            <w:r>
              <w:rPr>
                <w:rFonts w:eastAsia="SimSun"/>
                <w:lang w:val="es-ES"/>
              </w:rPr>
              <w:tab/>
            </w:r>
            <w:hyperlink r:id="rId13" w:history="1">
              <w:r>
                <w:rPr>
                  <w:rStyle w:val="Hyperlink"/>
                  <w:lang w:val="es-ES"/>
                </w:rPr>
                <w:t>omar.alnemer@tdra.gov.ae</w:t>
              </w:r>
            </w:hyperlink>
            <w:r>
              <w:rPr>
                <w:lang w:val="es-ES"/>
              </w:rPr>
              <w:t xml:space="preserve"> </w:t>
            </w:r>
          </w:p>
        </w:tc>
      </w:tr>
      <w:bookmarkEnd w:id="9"/>
      <w:bookmarkEnd w:id="10"/>
      <w:bookmarkEnd w:id="11"/>
    </w:tbl>
    <w:p w14:paraId="001CA3C9" w14:textId="77777777" w:rsidR="00DB0706" w:rsidRPr="00692657" w:rsidRDefault="00DB0706" w:rsidP="0089088E">
      <w:pPr>
        <w:rPr>
          <w:lang w:val="es-ES"/>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517D50"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097BEFB6" w:rsidR="0089088E" w:rsidRPr="00692657" w:rsidRDefault="00CF1968" w:rsidP="00CF1968">
            <w:pPr>
              <w:pStyle w:val="TSBHeaderSummary"/>
              <w:rPr>
                <w:lang w:val="en-US"/>
              </w:rPr>
            </w:pPr>
            <w:r>
              <w:rPr>
                <w:lang w:val="en-US"/>
              </w:rPr>
              <w:t xml:space="preserve">This document contains the updated </w:t>
            </w:r>
            <w:r w:rsidRPr="00CF1968">
              <w:rPr>
                <w:lang w:val="en-US"/>
              </w:rPr>
              <w:t xml:space="preserve">SG3 </w:t>
            </w:r>
            <w:r w:rsidR="00EB6DB7" w:rsidRPr="00EB6DB7">
              <w:rPr>
                <w:lang w:val="en-US"/>
              </w:rPr>
              <w:t xml:space="preserve">Question texts </w:t>
            </w:r>
            <w:r>
              <w:rPr>
                <w:lang w:val="en-US"/>
              </w:rPr>
              <w:t>after the meeting of m</w:t>
            </w:r>
            <w:r w:rsidRPr="00CF1968">
              <w:rPr>
                <w:lang w:val="en-US"/>
              </w:rPr>
              <w:t>eeting of Correspondence Group on preparation for WTSA-24 (CG-SG3-WTSA-24prep)​</w:t>
            </w:r>
            <w:r>
              <w:rPr>
                <w:lang w:val="en-US"/>
              </w:rPr>
              <w:t xml:space="preserve"> that took place virtually on 21 June 2023.</w:t>
            </w:r>
          </w:p>
        </w:tc>
      </w:tr>
    </w:tbl>
    <w:bookmarkEnd w:id="12"/>
    <w:p w14:paraId="126CC186" w14:textId="77777777" w:rsidR="00A64457" w:rsidRPr="00F26173" w:rsidRDefault="00A64457" w:rsidP="00A64457">
      <w:pPr>
        <w:pStyle w:val="Heading2"/>
      </w:pPr>
      <w:r w:rsidRPr="00F26173">
        <w:t>A</w:t>
      </w:r>
      <w:r w:rsidRPr="00F26173">
        <w:tab/>
        <w:t>Question 1/</w:t>
      </w:r>
      <w:r w:rsidRPr="00F26173">
        <w:rPr>
          <w:noProof/>
        </w:rPr>
        <w:t>3</w:t>
      </w:r>
      <w:r w:rsidRPr="00F26173">
        <w:t xml:space="preserve"> – Development of charging and accounting/settlement mechanisms for current and future international telecommunication/ICT services and networks</w:t>
      </w:r>
    </w:p>
    <w:p w14:paraId="7148F5DD" w14:textId="77777777" w:rsidR="00A64457" w:rsidRPr="00F26173" w:rsidRDefault="00A64457" w:rsidP="00A64457">
      <w:pPr>
        <w:pStyle w:val="Heading3"/>
      </w:pPr>
      <w:bookmarkStart w:id="13" w:name="_Toc62035227"/>
      <w:r w:rsidRPr="00F26173">
        <w:t>A.1</w:t>
      </w:r>
      <w:r w:rsidRPr="00F26173">
        <w:tab/>
        <w:t>Motivation</w:t>
      </w:r>
      <w:bookmarkEnd w:id="13"/>
    </w:p>
    <w:p w14:paraId="170D045E" w14:textId="77777777" w:rsidR="00A64457" w:rsidRDefault="00A64457" w:rsidP="00A64457">
      <w:pPr>
        <w:jc w:val="both"/>
      </w:pPr>
      <w:r w:rsidRPr="00F26173">
        <w:t xml:space="preserve">The topic of accounting rate reform has been studied in the past, with agreements reached regarding certain changes. However, there is a need to continue studies, </w:t>
      </w:r>
      <w:proofErr w:type="gramStart"/>
      <w:r w:rsidRPr="00F26173">
        <w:t>taking into account</w:t>
      </w:r>
      <w:proofErr w:type="gramEnd"/>
      <w:r w:rsidRPr="00F26173">
        <w:t xml:space="preserve"> the continuing technical, policy, and regulatory evolution of the telecommunication sector. Recognizing the effects of advancements in technology such as Internet Protocol (IP)-based networks and next generation networks for the delivery of international telecommunication services, and of changes in international, regional and national market structures, this Question will provide the study group with the ability to study the potential need, if any, for new or adapted charging and accounting/settlement mechanisms for the provision of international telecommunication services using the next-generation networks (NGNs) and any possible future development. High priority should be given to find additional tools and ways to implement existing recommendations and to improve the current accounting rate system.</w:t>
      </w:r>
    </w:p>
    <w:p w14:paraId="696D3EF8" w14:textId="77777777" w:rsidR="00A64457" w:rsidRDefault="00A64457" w:rsidP="00A64457">
      <w:pPr>
        <w:jc w:val="both"/>
      </w:pPr>
      <w:r w:rsidRPr="00F26173">
        <w:t>In particular, new remuneration systems should be studied. It is expected that IP-based networks and multimedia applications will continue to expand in scale and importance, replacing traditional services or requiring new forms of interconnection with traditional services. Study Group 3 may need to consider new appropriate remuneration procedures for international telecommunication services, which may comprise different combinations of services with different characteristics. Such studies could involve investigation of a complex range of cost components that may apply in the provision of international services in a multi service provider networks and integrated multimedia service environment.</w:t>
      </w:r>
    </w:p>
    <w:p w14:paraId="1F15B279" w14:textId="77777777" w:rsidR="00A64457" w:rsidRPr="00F26173" w:rsidRDefault="00A64457" w:rsidP="00A64457">
      <w:pPr>
        <w:jc w:val="both"/>
      </w:pPr>
      <w:r w:rsidRPr="00F26173">
        <w:t>Other items to be studied under this Question are the charging and accounting principles of the mobile telephone services (including termination charge) and the review of current recommendations on traditional services (excluding packet services).</w:t>
      </w:r>
    </w:p>
    <w:p w14:paraId="1E6C8188" w14:textId="77777777" w:rsidR="00A64457" w:rsidRPr="00F26173" w:rsidRDefault="00A64457" w:rsidP="00A64457">
      <w:pPr>
        <w:pStyle w:val="Heading3"/>
      </w:pPr>
      <w:bookmarkStart w:id="14" w:name="_Toc62035228"/>
      <w:r w:rsidRPr="00F26173">
        <w:t>A.2</w:t>
      </w:r>
      <w:r w:rsidRPr="00F26173">
        <w:tab/>
        <w:t>Question</w:t>
      </w:r>
      <w:bookmarkEnd w:id="14"/>
    </w:p>
    <w:p w14:paraId="43B21360" w14:textId="77777777" w:rsidR="00A64457" w:rsidRPr="00F26173" w:rsidRDefault="00A64457" w:rsidP="00A64457">
      <w:pPr>
        <w:jc w:val="both"/>
      </w:pPr>
      <w:r w:rsidRPr="00F26173">
        <w:t>Study items to be considered include, but are not limited to:</w:t>
      </w:r>
    </w:p>
    <w:p w14:paraId="219E22F8" w14:textId="77777777" w:rsidR="00A64457" w:rsidRPr="00F26173" w:rsidRDefault="00A64457" w:rsidP="00A64457">
      <w:pPr>
        <w:jc w:val="both"/>
      </w:pPr>
      <w:r w:rsidRPr="00F26173">
        <w:t>Development of charging and accounting/settlement mechanisms for current and future international telecommunication/ICT services and networks including adaptation of existing D-series Recommendations to the evolving user needs.</w:t>
      </w:r>
    </w:p>
    <w:p w14:paraId="4AB03672" w14:textId="77777777" w:rsidR="00A64457" w:rsidRPr="00F26173" w:rsidRDefault="00A64457" w:rsidP="00A64457">
      <w:pPr>
        <w:pStyle w:val="Heading3"/>
      </w:pPr>
      <w:bookmarkStart w:id="15" w:name="_Toc62035229"/>
      <w:r w:rsidRPr="00F26173">
        <w:lastRenderedPageBreak/>
        <w:t>A.3</w:t>
      </w:r>
      <w:r w:rsidRPr="00F26173">
        <w:tab/>
        <w:t>Tasks</w:t>
      </w:r>
      <w:r w:rsidRPr="00F26173">
        <w:rPr>
          <w:vertAlign w:val="superscript"/>
        </w:rPr>
        <w:t>*</w:t>
      </w:r>
      <w:bookmarkEnd w:id="15"/>
    </w:p>
    <w:p w14:paraId="65258FA6" w14:textId="77777777" w:rsidR="00A64457" w:rsidRPr="00F26173" w:rsidRDefault="00A64457" w:rsidP="00A64457">
      <w:r w:rsidRPr="00F26173">
        <w:t>Tasks include, but are not limited to:</w:t>
      </w:r>
    </w:p>
    <w:p w14:paraId="6D04C425" w14:textId="4E8A7D28" w:rsidR="00A64457" w:rsidRPr="00F26173" w:rsidRDefault="00A64457" w:rsidP="00A64457">
      <w:r w:rsidRPr="00F26173">
        <w:t>The study should cover all international telecommunication services</w:t>
      </w:r>
      <w:ins w:id="16" w:author="Brazil" w:date="2023-05-30T15:16:00Z">
        <w:r w:rsidR="00546972" w:rsidRPr="00974585">
          <w:t xml:space="preserve">, </w:t>
        </w:r>
        <w:r w:rsidR="00546972">
          <w:t xml:space="preserve">in </w:t>
        </w:r>
        <w:r w:rsidR="00546972" w:rsidRPr="00974585">
          <w:t xml:space="preserve">the international and/or regional </w:t>
        </w:r>
        <w:r w:rsidR="00546972">
          <w:t>context,</w:t>
        </w:r>
      </w:ins>
      <w:r w:rsidRPr="00F26173">
        <w:t xml:space="preserve"> </w:t>
      </w:r>
      <w:proofErr w:type="gramStart"/>
      <w:r w:rsidRPr="00F26173">
        <w:t>taking into account</w:t>
      </w:r>
      <w:proofErr w:type="gramEnd"/>
      <w:r w:rsidRPr="00F26173">
        <w:t xml:space="preserve"> advances in technology, next-generation networks (NGN), and regulatory developments. In studying this Question, special explicit consideration should be given to the needs of developing countries</w:t>
      </w:r>
      <w:r w:rsidRPr="00F26173">
        <w:rPr>
          <w:vertAlign w:val="superscript"/>
        </w:rPr>
        <w:t>**</w:t>
      </w:r>
      <w:r w:rsidRPr="00F26173">
        <w:t>, and in particular to the least developed countries.</w:t>
      </w:r>
    </w:p>
    <w:p w14:paraId="6AE5AE68" w14:textId="77777777" w:rsidR="00A64457" w:rsidRPr="00F26173" w:rsidRDefault="00A64457" w:rsidP="00A64457">
      <w:pPr>
        <w:jc w:val="both"/>
      </w:pPr>
      <w:r w:rsidRPr="00F26173">
        <w:t>In this context, the international and/or regional aspects of the following topics should be included:</w:t>
      </w:r>
    </w:p>
    <w:p w14:paraId="0860CC70" w14:textId="77777777" w:rsidR="00A64457" w:rsidRPr="00F26173" w:rsidRDefault="00A64457" w:rsidP="00A64457">
      <w:pPr>
        <w:pStyle w:val="enumlev1"/>
      </w:pPr>
      <w:r w:rsidRPr="00F26173">
        <w:t>1)</w:t>
      </w:r>
      <w:r w:rsidRPr="00F26173">
        <w:tab/>
        <w:t>mobile communications, including broadband;</w:t>
      </w:r>
    </w:p>
    <w:p w14:paraId="048F9386" w14:textId="77777777" w:rsidR="00A64457" w:rsidRPr="00F26173" w:rsidRDefault="00A64457" w:rsidP="00A64457">
      <w:pPr>
        <w:pStyle w:val="enumlev1"/>
      </w:pPr>
      <w:r w:rsidRPr="00F26173">
        <w:t>2)</w:t>
      </w:r>
      <w:r w:rsidRPr="00F26173">
        <w:tab/>
        <w:t>mobile termination rate;</w:t>
      </w:r>
    </w:p>
    <w:p w14:paraId="131B1CF3" w14:textId="77777777" w:rsidR="00A64457" w:rsidRPr="00F26173" w:rsidRDefault="00A64457" w:rsidP="00A64457">
      <w:pPr>
        <w:pStyle w:val="enumlev1"/>
      </w:pPr>
      <w:r w:rsidRPr="00F26173">
        <w:t>3)</w:t>
      </w:r>
      <w:r w:rsidRPr="00F26173">
        <w:tab/>
        <w:t>fixed termination rate;</w:t>
      </w:r>
    </w:p>
    <w:p w14:paraId="123262A2" w14:textId="77777777" w:rsidR="00A64457" w:rsidRPr="00F26173" w:rsidRDefault="00A64457" w:rsidP="00A64457">
      <w:pPr>
        <w:pStyle w:val="enumlev1"/>
      </w:pPr>
      <w:r w:rsidRPr="00F26173">
        <w:t>4)</w:t>
      </w:r>
      <w:r w:rsidRPr="00F26173">
        <w:tab/>
        <w:t xml:space="preserve">flat rate for fixed </w:t>
      </w:r>
      <w:proofErr w:type="gramStart"/>
      <w:r w:rsidRPr="00F26173">
        <w:t>to</w:t>
      </w:r>
      <w:proofErr w:type="gramEnd"/>
      <w:r w:rsidRPr="00F26173">
        <w:t xml:space="preserve"> mobile and vice versa;</w:t>
      </w:r>
    </w:p>
    <w:p w14:paraId="31FE97DA" w14:textId="77777777" w:rsidR="00A64457" w:rsidRPr="00F26173" w:rsidRDefault="00A64457" w:rsidP="00A64457">
      <w:pPr>
        <w:pStyle w:val="enumlev1"/>
      </w:pPr>
      <w:r w:rsidRPr="00F26173">
        <w:t>5)</w:t>
      </w:r>
      <w:r w:rsidRPr="00F26173">
        <w:tab/>
        <w:t>accounting rates for fixed;</w:t>
      </w:r>
    </w:p>
    <w:p w14:paraId="0F14461D" w14:textId="77777777" w:rsidR="00A64457" w:rsidRPr="00F26173" w:rsidRDefault="00A64457" w:rsidP="00A64457">
      <w:pPr>
        <w:pStyle w:val="enumlev1"/>
      </w:pPr>
      <w:r w:rsidRPr="00F26173">
        <w:t>6)</w:t>
      </w:r>
      <w:r w:rsidRPr="00F26173">
        <w:tab/>
        <w:t>settlement rates for fixed;</w:t>
      </w:r>
    </w:p>
    <w:p w14:paraId="17D277B1" w14:textId="77777777" w:rsidR="00A64457" w:rsidRPr="00F26173" w:rsidRDefault="00A64457" w:rsidP="00A64457">
      <w:pPr>
        <w:pStyle w:val="enumlev1"/>
      </w:pPr>
      <w:r w:rsidRPr="00F26173">
        <w:t>7)</w:t>
      </w:r>
      <w:r w:rsidRPr="00F26173">
        <w:tab/>
        <w:t>alternative accounting procedures (</w:t>
      </w:r>
      <w:r w:rsidRPr="00F26173">
        <w:rPr>
          <w:i/>
          <w:iCs/>
        </w:rPr>
        <w:t>e.g.</w:t>
      </w:r>
      <w:r w:rsidRPr="00F26173">
        <w:t>, changes in deadlines for settlements);</w:t>
      </w:r>
    </w:p>
    <w:p w14:paraId="00467AC6" w14:textId="77777777" w:rsidR="00A64457" w:rsidRPr="00F26173" w:rsidRDefault="00A64457" w:rsidP="00A64457">
      <w:pPr>
        <w:pStyle w:val="enumlev1"/>
      </w:pPr>
      <w:r w:rsidRPr="00F26173">
        <w:t>8)</w:t>
      </w:r>
      <w:r w:rsidRPr="00F26173">
        <w:tab/>
        <w:t>tariff issues for cross-border connectivity for mobile;</w:t>
      </w:r>
    </w:p>
    <w:p w14:paraId="2AE0BD9F" w14:textId="77777777" w:rsidR="00A64457" w:rsidRPr="00F26173" w:rsidRDefault="00A64457" w:rsidP="00A64457">
      <w:pPr>
        <w:pStyle w:val="enumlev1"/>
      </w:pPr>
      <w:r w:rsidRPr="00F26173">
        <w:t>9)</w:t>
      </w:r>
      <w:r w:rsidRPr="00F26173">
        <w:tab/>
        <w:t>tariff issues for short message service (SMS) and multimedia messaging service (MMS);</w:t>
      </w:r>
    </w:p>
    <w:p w14:paraId="0AD73F61" w14:textId="77777777" w:rsidR="00A64457" w:rsidRPr="00F26173" w:rsidRDefault="00A64457" w:rsidP="00A64457">
      <w:pPr>
        <w:pStyle w:val="enumlev1"/>
      </w:pPr>
      <w:r w:rsidRPr="00F26173">
        <w:t>10)</w:t>
      </w:r>
      <w:r w:rsidRPr="00F26173">
        <w:tab/>
        <w:t>leased line tariff;</w:t>
      </w:r>
    </w:p>
    <w:p w14:paraId="7EA71A17" w14:textId="77777777" w:rsidR="00A64457" w:rsidRPr="00F26173" w:rsidRDefault="00A64457" w:rsidP="00A64457">
      <w:pPr>
        <w:pStyle w:val="enumlev1"/>
      </w:pPr>
      <w:r w:rsidRPr="00F26173">
        <w:t>11)</w:t>
      </w:r>
      <w:r w:rsidRPr="00F26173">
        <w:tab/>
        <w:t>transit traffic;</w:t>
      </w:r>
    </w:p>
    <w:p w14:paraId="6BA0EAD9" w14:textId="77777777" w:rsidR="00A64457" w:rsidRPr="00F26173" w:rsidRDefault="00A64457" w:rsidP="00A64457">
      <w:pPr>
        <w:pStyle w:val="enumlev1"/>
      </w:pPr>
      <w:r w:rsidRPr="00F26173">
        <w:t>12)</w:t>
      </w:r>
      <w:r w:rsidRPr="00F26173">
        <w:tab/>
        <w:t>guidelines based on international and regional practices for resolution of disputes regarding charging (</w:t>
      </w:r>
      <w:r w:rsidRPr="00F26173">
        <w:rPr>
          <w:i/>
          <w:iCs/>
        </w:rPr>
        <w:t>e.g.</w:t>
      </w:r>
      <w:r w:rsidRPr="00F26173">
        <w:t>, duration, origin of traffic, etc.);</w:t>
      </w:r>
    </w:p>
    <w:p w14:paraId="175E88D6" w14:textId="77777777" w:rsidR="00A64457" w:rsidRPr="00F26173" w:rsidRDefault="00A64457" w:rsidP="00A64457">
      <w:pPr>
        <w:pStyle w:val="enumlev1"/>
      </w:pPr>
      <w:r w:rsidRPr="00F26173">
        <w:t>13)</w:t>
      </w:r>
      <w:r w:rsidRPr="00F26173">
        <w:tab/>
        <w:t>accounting and settlement procedures, including their evolution;</w:t>
      </w:r>
    </w:p>
    <w:p w14:paraId="20B432EA" w14:textId="77777777" w:rsidR="00A64457" w:rsidRPr="00F26173" w:rsidRDefault="00A64457" w:rsidP="00A64457">
      <w:pPr>
        <w:pStyle w:val="enumlev1"/>
      </w:pPr>
      <w:r w:rsidRPr="00F26173">
        <w:t>14)</w:t>
      </w:r>
      <w:r w:rsidRPr="00F26173">
        <w:tab/>
      </w:r>
      <w:r>
        <w:t>"</w:t>
      </w:r>
      <w:r w:rsidRPr="00F26173">
        <w:t>IP telephony</w:t>
      </w:r>
      <w:r>
        <w:t>"</w:t>
      </w:r>
      <w:r w:rsidRPr="00F26173">
        <w:t>;</w:t>
      </w:r>
    </w:p>
    <w:p w14:paraId="3C120530" w14:textId="77777777" w:rsidR="00A64457" w:rsidRPr="00F26173" w:rsidRDefault="00A64457" w:rsidP="00A64457">
      <w:pPr>
        <w:pStyle w:val="enumlev1"/>
      </w:pPr>
      <w:r w:rsidRPr="00F26173">
        <w:t>15)</w:t>
      </w:r>
      <w:r w:rsidRPr="00F26173">
        <w:tab/>
        <w:t>next-generation networks (NGN); and</w:t>
      </w:r>
    </w:p>
    <w:p w14:paraId="1A5DD589" w14:textId="77777777" w:rsidR="00A64457" w:rsidRPr="00F26173" w:rsidRDefault="00A64457" w:rsidP="00A64457">
      <w:pPr>
        <w:pStyle w:val="enumlev1"/>
      </w:pPr>
      <w:r w:rsidRPr="00F26173">
        <w:t>16)</w:t>
      </w:r>
      <w:r w:rsidRPr="00F26173">
        <w:tab/>
        <w:t>other charging, accounting, and economic issues arising out of use of next-generation networks and any future development.</w:t>
      </w:r>
    </w:p>
    <w:p w14:paraId="1CD5AD1B" w14:textId="77777777" w:rsidR="00A64457" w:rsidRPr="00F26173" w:rsidRDefault="00A64457" w:rsidP="00A64457">
      <w:pPr>
        <w:jc w:val="both"/>
      </w:pPr>
      <w:r w:rsidRPr="00F26173">
        <w:t>Other topics may be studied as appropriate, based on contributions.</w:t>
      </w:r>
    </w:p>
    <w:p w14:paraId="4C5EB176" w14:textId="77777777" w:rsidR="00A64457" w:rsidRPr="00F26173" w:rsidRDefault="00A64457" w:rsidP="00A64457">
      <w:pPr>
        <w:jc w:val="both"/>
      </w:pPr>
      <w:r w:rsidRPr="00F26173">
        <w:t>Terms and definitions for recommendations or studies dealing with this Question.</w:t>
      </w:r>
    </w:p>
    <w:p w14:paraId="3A7AB9B7" w14:textId="61770E31" w:rsidR="00546972" w:rsidRDefault="00546972" w:rsidP="00A64457">
      <w:pPr>
        <w:jc w:val="both"/>
        <w:rPr>
          <w:ins w:id="17" w:author="Brazil" w:date="2023-05-30T15:20:00Z"/>
        </w:rPr>
      </w:pPr>
      <w:ins w:id="18" w:author="Brazil" w:date="2023-05-30T15:20:00Z">
        <w:r w:rsidRPr="00F26173">
          <w:t xml:space="preserve">The studies </w:t>
        </w:r>
      </w:ins>
      <w:ins w:id="19" w:author="Brazil" w:date="2023-05-30T15:21:00Z">
        <w:r>
          <w:t xml:space="preserve">related to regional context </w:t>
        </w:r>
      </w:ins>
      <w:ins w:id="20" w:author="Brazil" w:date="2023-05-30T15:20:00Z">
        <w:r w:rsidRPr="00F26173">
          <w:t xml:space="preserve">are to be carried out on a regional basis by the regional groups </w:t>
        </w:r>
        <w:del w:id="21" w:author="Aye, May Thi" w:date="2023-06-22T14:15:00Z">
          <w:r w:rsidRPr="00F26173" w:rsidDel="000459B4">
            <w:delText>set up within</w:delText>
          </w:r>
        </w:del>
      </w:ins>
      <w:ins w:id="22" w:author="Aye, May Thi" w:date="2023-06-22T14:15:00Z">
        <w:r w:rsidR="000459B4">
          <w:t>of ITU-T</w:t>
        </w:r>
      </w:ins>
      <w:ins w:id="23" w:author="Brazil" w:date="2023-05-30T15:20:00Z">
        <w:r w:rsidRPr="00F26173">
          <w:t xml:space="preserve"> Study Group 3</w:t>
        </w:r>
      </w:ins>
      <w:ins w:id="24" w:author="Brazil" w:date="2023-05-30T15:24:00Z">
        <w:r>
          <w:t xml:space="preserve"> and the r</w:t>
        </w:r>
      </w:ins>
      <w:ins w:id="25" w:author="Brazil" w:date="2023-05-30T15:20:00Z">
        <w:r w:rsidRPr="00F26173">
          <w:t>esults should be developed in the form of new or revised D.300R to D.</w:t>
        </w:r>
        <w:del w:id="26" w:author="Adolph, Martin" w:date="2023-06-23T13:47:00Z">
          <w:r w:rsidRPr="00F26173" w:rsidDel="0035060E">
            <w:delText>6</w:delText>
          </w:r>
        </w:del>
      </w:ins>
      <w:ins w:id="27" w:author="Adolph, Martin" w:date="2023-06-23T13:47:00Z">
        <w:r w:rsidR="0035060E">
          <w:t>8</w:t>
        </w:r>
      </w:ins>
      <w:ins w:id="28" w:author="Brazil" w:date="2023-05-30T15:20:00Z">
        <w:r w:rsidRPr="00F26173">
          <w:t>00R-series Recommendations.</w:t>
        </w:r>
      </w:ins>
    </w:p>
    <w:p w14:paraId="67CACEBC" w14:textId="7871A2AD" w:rsidR="00A64457" w:rsidRPr="00F26173" w:rsidRDefault="00A64457" w:rsidP="00A64457">
      <w:pPr>
        <w:jc w:val="both"/>
      </w:pPr>
      <w:r w:rsidRPr="00F26173">
        <w:t xml:space="preserve">Texts under development: STUDY_DRCI, </w:t>
      </w:r>
      <w:proofErr w:type="spellStart"/>
      <w:r w:rsidRPr="00F26173">
        <w:t>TR_AccountingIOT</w:t>
      </w:r>
      <w:proofErr w:type="spellEnd"/>
      <w:r w:rsidRPr="00F26173">
        <w:t>, and TR_DLTUSF.</w:t>
      </w:r>
    </w:p>
    <w:p w14:paraId="6A69FE73" w14:textId="77777777" w:rsidR="00A64457" w:rsidRPr="00F26173" w:rsidRDefault="00A64457" w:rsidP="00A64457">
      <w:r w:rsidRPr="00F26173">
        <w:t xml:space="preserve">An up-to-date status of work under this Question is contained in the SG3 work programme at </w:t>
      </w:r>
      <w:hyperlink r:id="rId14" w:history="1">
        <w:r w:rsidRPr="00F26173">
          <w:rPr>
            <w:rStyle w:val="Hyperlink"/>
          </w:rPr>
          <w:t>https://www.itu.int/ITU-T/workprog/wp_search.aspx?sp=17&amp;q=1/3</w:t>
        </w:r>
      </w:hyperlink>
      <w:r w:rsidRPr="00F26173">
        <w:t>.</w:t>
      </w:r>
    </w:p>
    <w:p w14:paraId="7F538127" w14:textId="77777777" w:rsidR="00A64457" w:rsidRPr="00F26173" w:rsidRDefault="00A64457" w:rsidP="00A64457">
      <w:pPr>
        <w:pStyle w:val="Note"/>
        <w:rPr>
          <w:b/>
          <w:bCs/>
        </w:rPr>
      </w:pPr>
      <w:r w:rsidRPr="00F26173">
        <w:rPr>
          <w:b/>
          <w:bCs/>
        </w:rPr>
        <w:t>NOTE</w:t>
      </w:r>
      <w:r>
        <w:rPr>
          <w:b/>
          <w:bCs/>
        </w:rPr>
        <w:t>S</w:t>
      </w:r>
      <w:r w:rsidRPr="00F26173">
        <w:rPr>
          <w:b/>
          <w:bCs/>
        </w:rPr>
        <w:t xml:space="preserve"> –</w:t>
      </w:r>
    </w:p>
    <w:p w14:paraId="418EAD47" w14:textId="77777777" w:rsidR="00A64457" w:rsidRPr="00F26173" w:rsidRDefault="00A64457" w:rsidP="00A64457">
      <w:pPr>
        <w:pStyle w:val="Note"/>
        <w:tabs>
          <w:tab w:val="clear" w:pos="794"/>
          <w:tab w:val="clear" w:pos="1191"/>
          <w:tab w:val="clear" w:pos="1588"/>
          <w:tab w:val="clear" w:pos="1985"/>
        </w:tabs>
        <w:overflowPunct/>
        <w:autoSpaceDE/>
        <w:autoSpaceDN/>
        <w:adjustRightInd/>
        <w:ind w:left="1134" w:hanging="1134"/>
        <w:textAlignment w:val="auto"/>
      </w:pPr>
      <w:r w:rsidRPr="00F26173">
        <w:rPr>
          <w:vertAlign w:val="superscript"/>
        </w:rPr>
        <w:t>*</w:t>
      </w:r>
      <w:r w:rsidRPr="00F26173">
        <w:rPr>
          <w:vertAlign w:val="superscript"/>
        </w:rPr>
        <w:tab/>
      </w:r>
      <w:r w:rsidRPr="00F26173">
        <w:t>Based on the results of WTSA, other tasks could be added to those listed in this Question and also in the other Questions.</w:t>
      </w:r>
    </w:p>
    <w:p w14:paraId="199A5D3A" w14:textId="77777777" w:rsidR="00A64457" w:rsidRPr="00F26173" w:rsidRDefault="00A64457" w:rsidP="00A64457">
      <w:pPr>
        <w:pStyle w:val="Note"/>
        <w:tabs>
          <w:tab w:val="clear" w:pos="794"/>
          <w:tab w:val="clear" w:pos="1191"/>
          <w:tab w:val="clear" w:pos="1588"/>
          <w:tab w:val="clear" w:pos="1985"/>
        </w:tabs>
        <w:overflowPunct/>
        <w:autoSpaceDE/>
        <w:autoSpaceDN/>
        <w:adjustRightInd/>
        <w:ind w:left="1134" w:hanging="1134"/>
        <w:textAlignment w:val="auto"/>
      </w:pPr>
      <w:r w:rsidRPr="00F26173">
        <w:rPr>
          <w:vertAlign w:val="superscript"/>
        </w:rPr>
        <w:t>**</w:t>
      </w:r>
      <w:r w:rsidRPr="00F26173">
        <w:rPr>
          <w:vertAlign w:val="superscript"/>
        </w:rPr>
        <w:tab/>
      </w:r>
      <w:r w:rsidRPr="00F26173">
        <w:t xml:space="preserve">In this document, the term </w:t>
      </w:r>
      <w:r>
        <w:t>"</w:t>
      </w:r>
      <w:r w:rsidRPr="00F26173">
        <w:t>developing countries</w:t>
      </w:r>
      <w:r>
        <w:t>"</w:t>
      </w:r>
      <w:r w:rsidRPr="00F26173">
        <w:t xml:space="preserve"> is used in the generic sense and includes countries with economies in transition and least developed countries.</w:t>
      </w:r>
    </w:p>
    <w:p w14:paraId="51F74B24" w14:textId="77777777" w:rsidR="00A64457" w:rsidRPr="00F26173" w:rsidRDefault="00A64457" w:rsidP="00A64457">
      <w:pPr>
        <w:pStyle w:val="Heading3"/>
      </w:pPr>
      <w:bookmarkStart w:id="29" w:name="_Toc62035230"/>
      <w:r w:rsidRPr="00F26173">
        <w:t>A.4</w:t>
      </w:r>
      <w:r w:rsidRPr="00F26173">
        <w:tab/>
        <w:t>Relationships</w:t>
      </w:r>
      <w:bookmarkEnd w:id="29"/>
    </w:p>
    <w:p w14:paraId="170A9273" w14:textId="77777777" w:rsidR="00A64457" w:rsidRPr="00F26173" w:rsidRDefault="00A64457" w:rsidP="00A64457">
      <w:pPr>
        <w:pStyle w:val="Headingb"/>
      </w:pPr>
      <w:r w:rsidRPr="00F26173">
        <w:t>Recommendations</w:t>
      </w:r>
    </w:p>
    <w:p w14:paraId="0BA10E9C" w14:textId="77777777" w:rsidR="00A64457" w:rsidRPr="00F26173" w:rsidRDefault="00A64457" w:rsidP="00A64457">
      <w:pPr>
        <w:pStyle w:val="enumlev1"/>
      </w:pPr>
      <w:r w:rsidRPr="00F26173">
        <w:t>–</w:t>
      </w:r>
      <w:r w:rsidRPr="00F26173">
        <w:tab/>
        <w:t>None</w:t>
      </w:r>
    </w:p>
    <w:p w14:paraId="3CBA3F6E" w14:textId="77777777" w:rsidR="00A64457" w:rsidRPr="00F26173" w:rsidRDefault="00A64457" w:rsidP="00A64457">
      <w:pPr>
        <w:pStyle w:val="Headingb"/>
      </w:pPr>
      <w:r w:rsidRPr="00F26173">
        <w:lastRenderedPageBreak/>
        <w:t>Questions</w:t>
      </w:r>
    </w:p>
    <w:p w14:paraId="502020BF" w14:textId="77777777" w:rsidR="00A64457" w:rsidRPr="00F26173" w:rsidRDefault="00A64457" w:rsidP="00A64457">
      <w:pPr>
        <w:pStyle w:val="enumlev1"/>
      </w:pPr>
      <w:r w:rsidRPr="00F26173">
        <w:t>–</w:t>
      </w:r>
      <w:r w:rsidRPr="00F26173">
        <w:tab/>
        <w:t>None</w:t>
      </w:r>
    </w:p>
    <w:p w14:paraId="7B952BA8" w14:textId="77777777" w:rsidR="00A64457" w:rsidRPr="00F26173" w:rsidRDefault="00A64457" w:rsidP="00A64457">
      <w:pPr>
        <w:pStyle w:val="Headingb"/>
      </w:pPr>
      <w:r w:rsidRPr="00F26173">
        <w:t>Study Groups</w:t>
      </w:r>
    </w:p>
    <w:p w14:paraId="24B8B7EE" w14:textId="77777777" w:rsidR="00A64457" w:rsidRPr="00F26173" w:rsidRDefault="00A64457" w:rsidP="00A64457">
      <w:pPr>
        <w:pStyle w:val="enumlev1"/>
      </w:pPr>
      <w:r w:rsidRPr="00F26173">
        <w:t>–</w:t>
      </w:r>
      <w:r w:rsidRPr="00F26173">
        <w:tab/>
        <w:t>Relevant ITU-T study groups</w:t>
      </w:r>
    </w:p>
    <w:p w14:paraId="5D74EE84" w14:textId="77777777" w:rsidR="00A64457" w:rsidRPr="00F26173" w:rsidRDefault="00A64457" w:rsidP="00A64457">
      <w:pPr>
        <w:pStyle w:val="enumlev1"/>
      </w:pPr>
      <w:r w:rsidRPr="00F26173">
        <w:t>–</w:t>
      </w:r>
      <w:r w:rsidRPr="00F26173">
        <w:tab/>
        <w:t>NGN work</w:t>
      </w:r>
    </w:p>
    <w:p w14:paraId="69EF1B9C" w14:textId="77777777" w:rsidR="00A64457" w:rsidRPr="00F26173" w:rsidRDefault="00A64457" w:rsidP="00A64457">
      <w:pPr>
        <w:pStyle w:val="enumlev1"/>
      </w:pPr>
      <w:r w:rsidRPr="00F26173">
        <w:t>–</w:t>
      </w:r>
      <w:r w:rsidRPr="00F26173">
        <w:tab/>
        <w:t>ITU-D SG1 and SG2</w:t>
      </w:r>
    </w:p>
    <w:p w14:paraId="022857B6" w14:textId="5DDE7DCB" w:rsidR="007B23B9" w:rsidRPr="00F26173" w:rsidRDefault="007B23B9" w:rsidP="007B23B9">
      <w:pPr>
        <w:pStyle w:val="enumlev1"/>
        <w:rPr>
          <w:ins w:id="30" w:author="Adolph, Martin" w:date="2023-06-23T13:52:00Z"/>
        </w:rPr>
      </w:pPr>
      <w:ins w:id="31" w:author="Adolph, Martin" w:date="2023-06-23T13:52:00Z">
        <w:r w:rsidRPr="00F26173">
          <w:t>–</w:t>
        </w:r>
        <w:r w:rsidRPr="00F26173">
          <w:tab/>
        </w:r>
      </w:ins>
      <w:ins w:id="32" w:author="Adolph, Martin" w:date="2023-06-23T13:55:00Z">
        <w:r w:rsidR="00D31EF4">
          <w:t>Regional telecommunication organizations</w:t>
        </w:r>
      </w:ins>
    </w:p>
    <w:p w14:paraId="150331D3" w14:textId="77777777" w:rsidR="00A64457" w:rsidRPr="00F26173" w:rsidRDefault="00A64457" w:rsidP="00A64457">
      <w:pPr>
        <w:pStyle w:val="Headingb"/>
      </w:pPr>
      <w:r w:rsidRPr="00F26173">
        <w:t>Standardization bodies</w:t>
      </w:r>
    </w:p>
    <w:p w14:paraId="369B32AF" w14:textId="77777777" w:rsidR="00A64457" w:rsidRPr="00F26173" w:rsidRDefault="00A64457" w:rsidP="00A64457">
      <w:pPr>
        <w:pStyle w:val="enumlev1"/>
      </w:pPr>
      <w:r w:rsidRPr="00F26173">
        <w:t>–</w:t>
      </w:r>
      <w:r w:rsidRPr="00F26173">
        <w:tab/>
        <w:t>IETF</w:t>
      </w:r>
    </w:p>
    <w:p w14:paraId="7AF444E7" w14:textId="77777777" w:rsidR="00A64457" w:rsidRPr="00F26173" w:rsidRDefault="00A64457" w:rsidP="00A64457">
      <w:pPr>
        <w:pStyle w:val="Headingb"/>
      </w:pPr>
      <w:r w:rsidRPr="00F26173">
        <w:t>WSIS Action Lines</w:t>
      </w:r>
    </w:p>
    <w:p w14:paraId="08045040" w14:textId="77777777" w:rsidR="00A64457" w:rsidRPr="00F26173" w:rsidRDefault="00A64457" w:rsidP="00A64457">
      <w:pPr>
        <w:pStyle w:val="enumlev1"/>
      </w:pPr>
      <w:r w:rsidRPr="00F26173">
        <w:t>–</w:t>
      </w:r>
      <w:r w:rsidRPr="00F26173">
        <w:tab/>
        <w:t>C2</w:t>
      </w:r>
    </w:p>
    <w:p w14:paraId="28876451" w14:textId="77777777" w:rsidR="00A64457" w:rsidRPr="00F26173" w:rsidRDefault="00A64457" w:rsidP="00A64457">
      <w:pPr>
        <w:pStyle w:val="Headingb"/>
      </w:pPr>
      <w:r w:rsidRPr="00F26173">
        <w:t>Sustainable Development Goals</w:t>
      </w:r>
    </w:p>
    <w:p w14:paraId="6D2052B0" w14:textId="77777777" w:rsidR="00A64457" w:rsidRPr="00F26173" w:rsidRDefault="00A64457" w:rsidP="00A64457">
      <w:pPr>
        <w:pStyle w:val="enumlev1"/>
      </w:pPr>
      <w:r w:rsidRPr="00F26173">
        <w:t>–</w:t>
      </w:r>
      <w:r w:rsidRPr="00F26173">
        <w:tab/>
        <w:t>9</w:t>
      </w:r>
    </w:p>
    <w:p w14:paraId="0C110CEC" w14:textId="77777777" w:rsidR="00A64457" w:rsidRPr="00F26173" w:rsidRDefault="00A64457" w:rsidP="00A64457">
      <w:pPr>
        <w:spacing w:before="0" w:after="160" w:line="259" w:lineRule="auto"/>
      </w:pPr>
      <w:r w:rsidRPr="00F26173">
        <w:br w:type="page"/>
      </w:r>
    </w:p>
    <w:p w14:paraId="05296B44" w14:textId="77777777" w:rsidR="00A64457" w:rsidRPr="00F26173" w:rsidRDefault="00A64457" w:rsidP="00A64457">
      <w:pPr>
        <w:pStyle w:val="Heading2"/>
      </w:pPr>
      <w:r w:rsidRPr="00F26173">
        <w:lastRenderedPageBreak/>
        <w:t>B</w:t>
      </w:r>
      <w:r w:rsidRPr="00F26173">
        <w:tab/>
        <w:t>Question 3/</w:t>
      </w:r>
      <w:r w:rsidRPr="00F26173">
        <w:rPr>
          <w:noProof/>
        </w:rPr>
        <w:t>3</w:t>
      </w:r>
      <w:r w:rsidRPr="00F26173">
        <w:t xml:space="preserve"> – Study of economic and policy factors relevant to the efficient provision of international telecommunication services</w:t>
      </w:r>
    </w:p>
    <w:p w14:paraId="2104C5A7" w14:textId="77777777" w:rsidR="00A64457" w:rsidRPr="00F26173" w:rsidRDefault="00A64457" w:rsidP="00A64457">
      <w:pPr>
        <w:pStyle w:val="Heading3"/>
      </w:pPr>
      <w:bookmarkStart w:id="33" w:name="_Toc62035232"/>
      <w:r w:rsidRPr="00F26173">
        <w:t>B.1</w:t>
      </w:r>
      <w:r w:rsidRPr="00F26173">
        <w:tab/>
        <w:t>Motivation</w:t>
      </w:r>
      <w:bookmarkEnd w:id="33"/>
    </w:p>
    <w:p w14:paraId="4F1F691D" w14:textId="77777777" w:rsidR="00A64457" w:rsidRPr="00F26173" w:rsidRDefault="00A64457" w:rsidP="00A64457">
      <w:pPr>
        <w:jc w:val="both"/>
      </w:pPr>
      <w:r w:rsidRPr="00F26173">
        <w:t>The economic and policy environment for international telecommunication services continues to evolve rapidly along with the regulatory environment. Developments of national and international scope require operators and administrations to keep under study the implications for international accounting and settlements arrangements, including development of appropriate cost models.</w:t>
      </w:r>
    </w:p>
    <w:p w14:paraId="03106863" w14:textId="77777777" w:rsidR="00A64457" w:rsidRPr="00F26173" w:rsidRDefault="00A64457" w:rsidP="00A64457">
      <w:pPr>
        <w:jc w:val="both"/>
      </w:pPr>
      <w:r w:rsidRPr="00F26173">
        <w:t>We should expect increasing emphasis on policy and economic issues that need to be addressed in reviewing the D-Series Recommendations. Recommendations or other policy positions must be developed which can be widely implemented and accepted, so as to fulfil the ITU</w:t>
      </w:r>
      <w:r>
        <w:t>'</w:t>
      </w:r>
      <w:r w:rsidRPr="00F26173">
        <w:t>s basic task of promoting regional and international network development.</w:t>
      </w:r>
    </w:p>
    <w:p w14:paraId="27815231" w14:textId="77777777" w:rsidR="00A64457" w:rsidRPr="00F26173" w:rsidRDefault="00A64457" w:rsidP="00A64457">
      <w:pPr>
        <w:jc w:val="both"/>
      </w:pPr>
      <w:r w:rsidRPr="00F26173">
        <w:t>In addition, during this period, Study Group 3 will be expected to contribute to discussions on review of the International Telecommunication Regulations, and on the handling of policy issues generally.</w:t>
      </w:r>
    </w:p>
    <w:p w14:paraId="273AEC6F" w14:textId="77777777" w:rsidR="00A64457" w:rsidRPr="00F26173" w:rsidRDefault="00A64457" w:rsidP="00A64457">
      <w:pPr>
        <w:pStyle w:val="Heading3"/>
      </w:pPr>
      <w:bookmarkStart w:id="34" w:name="_Toc62035233"/>
      <w:r w:rsidRPr="00F26173">
        <w:t>B.2</w:t>
      </w:r>
      <w:r w:rsidRPr="00F26173">
        <w:tab/>
        <w:t>Question</w:t>
      </w:r>
      <w:bookmarkEnd w:id="34"/>
    </w:p>
    <w:p w14:paraId="1A8D2582" w14:textId="77777777" w:rsidR="00A64457" w:rsidRPr="00F26173" w:rsidRDefault="00A64457" w:rsidP="00A64457">
      <w:pPr>
        <w:jc w:val="both"/>
      </w:pPr>
      <w:r w:rsidRPr="00F26173">
        <w:t>Study of economic and policy factors relevant to the efficient provision of international telecommunication services.</w:t>
      </w:r>
    </w:p>
    <w:p w14:paraId="33E4B522" w14:textId="77777777" w:rsidR="00A64457" w:rsidRPr="00F26173" w:rsidRDefault="00A64457" w:rsidP="00A64457">
      <w:pPr>
        <w:pStyle w:val="Heading3"/>
      </w:pPr>
      <w:bookmarkStart w:id="35" w:name="_Toc62035234"/>
      <w:r w:rsidRPr="00F26173">
        <w:t>B.3</w:t>
      </w:r>
      <w:r w:rsidRPr="00F26173">
        <w:tab/>
        <w:t>Tasks</w:t>
      </w:r>
      <w:bookmarkEnd w:id="35"/>
    </w:p>
    <w:p w14:paraId="6805A913" w14:textId="0D3FC978" w:rsidR="00A64457" w:rsidRPr="00F26173" w:rsidRDefault="00A64457" w:rsidP="00A64457">
      <w:pPr>
        <w:jc w:val="both"/>
      </w:pPr>
      <w:r w:rsidRPr="00F26173">
        <w:t>The study under this question should cover general principles and considerations that may apply to all international telecommunication services. Outputs could include recommendations and/or supplements to facilitate the application of recommendations or implementation of general principles of transparency, non-discrimination, cost-orientation and efficient development of international networks.</w:t>
      </w:r>
    </w:p>
    <w:p w14:paraId="3C3421EF" w14:textId="77777777" w:rsidR="00A64457" w:rsidRPr="00F26173" w:rsidRDefault="00A64457" w:rsidP="00A64457">
      <w:pPr>
        <w:jc w:val="both"/>
      </w:pPr>
      <w:r w:rsidRPr="00F26173">
        <w:t>In studying this Question, special explicit considerations should be given to the needs of developing countries and in particular to the least developing countries.</w:t>
      </w:r>
    </w:p>
    <w:p w14:paraId="3706941C" w14:textId="77777777" w:rsidR="00A64457" w:rsidRPr="00F26173" w:rsidRDefault="00A64457" w:rsidP="00A64457">
      <w:pPr>
        <w:jc w:val="both"/>
      </w:pPr>
      <w:bookmarkStart w:id="36" w:name="_Hlk136353152"/>
      <w:r w:rsidRPr="00F26173">
        <w:t>In this context, the international and/or regional aspects of the following topics should be included:</w:t>
      </w:r>
      <w:bookmarkEnd w:id="36"/>
    </w:p>
    <w:p w14:paraId="126CB830" w14:textId="77777777" w:rsidR="00A64457" w:rsidRPr="00F26173" w:rsidRDefault="00A64457" w:rsidP="00A64457">
      <w:pPr>
        <w:pStyle w:val="enumlev1"/>
      </w:pPr>
      <w:r w:rsidRPr="00F26173">
        <w:t>1)</w:t>
      </w:r>
      <w:r w:rsidRPr="00F26173">
        <w:tab/>
        <w:t>policy and economic issues - understanding the economic effect of changes in the market;</w:t>
      </w:r>
    </w:p>
    <w:p w14:paraId="6FE2BDE2" w14:textId="77777777" w:rsidR="00A64457" w:rsidRPr="00F26173" w:rsidRDefault="00A64457" w:rsidP="00A64457">
      <w:pPr>
        <w:pStyle w:val="enumlev1"/>
      </w:pPr>
      <w:r w:rsidRPr="00F26173">
        <w:t>2)</w:t>
      </w:r>
      <w:r w:rsidRPr="00F26173">
        <w:tab/>
        <w:t>network externalities;</w:t>
      </w:r>
    </w:p>
    <w:p w14:paraId="689B8CFF" w14:textId="77777777" w:rsidR="00A64457" w:rsidRPr="00F26173" w:rsidRDefault="00A64457" w:rsidP="00A64457">
      <w:pPr>
        <w:pStyle w:val="enumlev1"/>
      </w:pPr>
      <w:r w:rsidRPr="00F26173">
        <w:t>3)</w:t>
      </w:r>
      <w:r w:rsidRPr="00F26173">
        <w:tab/>
        <w:t>universal service obligations;</w:t>
      </w:r>
    </w:p>
    <w:p w14:paraId="327D0341" w14:textId="77777777" w:rsidR="00A64457" w:rsidRPr="00F26173" w:rsidRDefault="00A64457" w:rsidP="00A64457">
      <w:pPr>
        <w:pStyle w:val="enumlev1"/>
      </w:pPr>
      <w:r w:rsidRPr="00F26173">
        <w:t>4)</w:t>
      </w:r>
      <w:r w:rsidRPr="00F26173">
        <w:tab/>
        <w:t>impact of the choice of accounting rate currency;</w:t>
      </w:r>
    </w:p>
    <w:p w14:paraId="00F2AEAE" w14:textId="77777777" w:rsidR="00A64457" w:rsidRPr="00F26173" w:rsidRDefault="00A64457" w:rsidP="00A64457">
      <w:pPr>
        <w:pStyle w:val="enumlev1"/>
      </w:pPr>
      <w:r w:rsidRPr="00F26173">
        <w:t>5)</w:t>
      </w:r>
      <w:r w:rsidRPr="00F26173">
        <w:tab/>
        <w:t>impact of convergence and globalization on pricing;</w:t>
      </w:r>
    </w:p>
    <w:p w14:paraId="7924096C" w14:textId="77777777" w:rsidR="00A64457" w:rsidRPr="00F26173" w:rsidRDefault="00A64457" w:rsidP="00A64457">
      <w:pPr>
        <w:pStyle w:val="enumlev1"/>
      </w:pPr>
      <w:r w:rsidRPr="00F26173">
        <w:t>6)</w:t>
      </w:r>
      <w:r w:rsidRPr="00F26173">
        <w:tab/>
        <w:t>impact, if any, of the revised International Telecommunication Regulations;</w:t>
      </w:r>
    </w:p>
    <w:p w14:paraId="768A679F" w14:textId="77777777" w:rsidR="00A64457" w:rsidRPr="00F26173" w:rsidRDefault="00A64457" w:rsidP="00A64457">
      <w:pPr>
        <w:pStyle w:val="enumlev1"/>
      </w:pPr>
      <w:r w:rsidRPr="00F26173">
        <w:t>7)</w:t>
      </w:r>
      <w:r w:rsidRPr="00F26173">
        <w:tab/>
        <w:t>revenue protection mechanisms;</w:t>
      </w:r>
    </w:p>
    <w:p w14:paraId="36B64004" w14:textId="77777777" w:rsidR="00A64457" w:rsidRPr="00F26173" w:rsidRDefault="00A64457" w:rsidP="00A64457">
      <w:pPr>
        <w:pStyle w:val="enumlev1"/>
      </w:pPr>
      <w:r w:rsidRPr="00F26173">
        <w:t>8)</w:t>
      </w:r>
      <w:r w:rsidRPr="00F26173">
        <w:tab/>
        <w:t>misuse of facilities and services (see WTSA Resolution 20);</w:t>
      </w:r>
    </w:p>
    <w:p w14:paraId="08C299AC" w14:textId="77777777" w:rsidR="00A64457" w:rsidRPr="00F26173" w:rsidRDefault="00A64457" w:rsidP="00A64457">
      <w:pPr>
        <w:pStyle w:val="enumlev1"/>
      </w:pPr>
      <w:r w:rsidRPr="00F26173">
        <w:t>9)</w:t>
      </w:r>
      <w:r w:rsidRPr="00F26173">
        <w:tab/>
        <w:t>financial aspects of network security;</w:t>
      </w:r>
    </w:p>
    <w:p w14:paraId="2C8E0226" w14:textId="77777777" w:rsidR="00A64457" w:rsidRPr="00F26173" w:rsidRDefault="00A64457" w:rsidP="00A64457">
      <w:pPr>
        <w:pStyle w:val="enumlev1"/>
      </w:pPr>
      <w:r w:rsidRPr="00F26173">
        <w:t>10)</w:t>
      </w:r>
      <w:r w:rsidRPr="00F26173">
        <w:tab/>
        <w:t>taxation and impact of double taxation on the telecom market;</w:t>
      </w:r>
    </w:p>
    <w:p w14:paraId="5EF53B27" w14:textId="77777777" w:rsidR="00A64457" w:rsidRPr="00F26173" w:rsidRDefault="00A64457" w:rsidP="00A64457">
      <w:pPr>
        <w:pStyle w:val="enumlev1"/>
      </w:pPr>
      <w:r w:rsidRPr="00F26173">
        <w:t>11)</w:t>
      </w:r>
      <w:r w:rsidRPr="00F26173">
        <w:tab/>
        <w:t>financial data gathering from operators;</w:t>
      </w:r>
    </w:p>
    <w:p w14:paraId="00EB2EB9" w14:textId="77777777" w:rsidR="00A64457" w:rsidRPr="00F26173" w:rsidRDefault="00A64457" w:rsidP="00A64457">
      <w:pPr>
        <w:pStyle w:val="enumlev1"/>
      </w:pPr>
      <w:r w:rsidRPr="00F26173">
        <w:t>12)</w:t>
      </w:r>
      <w:r w:rsidRPr="00F26173">
        <w:tab/>
        <w:t>mechanisms for pricing and valuation of telecom licenses (for mobile, fixed and broadband).</w:t>
      </w:r>
    </w:p>
    <w:p w14:paraId="596C23BB" w14:textId="77777777" w:rsidR="00A64457" w:rsidRPr="00F26173" w:rsidRDefault="00A64457" w:rsidP="00A64457">
      <w:pPr>
        <w:jc w:val="both"/>
      </w:pPr>
      <w:r w:rsidRPr="00F26173">
        <w:t>Other topics may be studied as appropriate, based on contributions.</w:t>
      </w:r>
    </w:p>
    <w:p w14:paraId="24A3A370" w14:textId="77777777" w:rsidR="00A64457" w:rsidRPr="00F26173" w:rsidRDefault="00A64457" w:rsidP="00A64457">
      <w:pPr>
        <w:jc w:val="both"/>
      </w:pPr>
      <w:r w:rsidRPr="00F26173">
        <w:t>Terms and definitions for recommendations or studies dealing with this question.</w:t>
      </w:r>
    </w:p>
    <w:p w14:paraId="430ABFC3" w14:textId="66CA18B4" w:rsidR="00546972" w:rsidRDefault="008854FA" w:rsidP="00546972">
      <w:pPr>
        <w:jc w:val="both"/>
        <w:rPr>
          <w:ins w:id="37" w:author="Brazil" w:date="2023-05-30T15:21:00Z"/>
        </w:rPr>
      </w:pPr>
      <w:ins w:id="38" w:author="Brazil" w:date="2023-05-30T15:27:00Z">
        <w:r w:rsidRPr="00F26173">
          <w:lastRenderedPageBreak/>
          <w:t xml:space="preserve">The studies </w:t>
        </w:r>
        <w:r>
          <w:t xml:space="preserve">related to regional context </w:t>
        </w:r>
        <w:r w:rsidRPr="00F26173">
          <w:t xml:space="preserve">are to be carried out on a regional basis by the regional groups </w:t>
        </w:r>
        <w:del w:id="39" w:author="Aye, May Thi" w:date="2023-06-22T14:16:00Z">
          <w:r w:rsidRPr="00F26173" w:rsidDel="000459B4">
            <w:delText>set up within</w:delText>
          </w:r>
        </w:del>
      </w:ins>
      <w:ins w:id="40" w:author="Aye, May Thi" w:date="2023-06-22T14:16:00Z">
        <w:r w:rsidR="000459B4">
          <w:t>of ITU-T</w:t>
        </w:r>
      </w:ins>
      <w:ins w:id="41" w:author="Brazil" w:date="2023-05-30T15:27:00Z">
        <w:r w:rsidRPr="00F26173">
          <w:t xml:space="preserve"> Study Group 3</w:t>
        </w:r>
        <w:r>
          <w:t xml:space="preserve"> and the r</w:t>
        </w:r>
        <w:r w:rsidRPr="00F26173">
          <w:t>esults should be developed in the form of new or revised D.300R to D.</w:t>
        </w:r>
        <w:del w:id="42" w:author="Adolph, Martin" w:date="2023-06-23T13:48:00Z">
          <w:r w:rsidRPr="00F26173" w:rsidDel="0035060E">
            <w:delText>6</w:delText>
          </w:r>
        </w:del>
      </w:ins>
      <w:ins w:id="43" w:author="Adolph, Martin" w:date="2023-06-23T13:48:00Z">
        <w:r w:rsidR="0035060E">
          <w:t>8</w:t>
        </w:r>
      </w:ins>
      <w:ins w:id="44" w:author="Brazil" w:date="2023-05-30T15:27:00Z">
        <w:r w:rsidRPr="00F26173">
          <w:t>00R-series Recommendations</w:t>
        </w:r>
      </w:ins>
      <w:ins w:id="45" w:author="Brazil" w:date="2023-05-30T15:21:00Z">
        <w:r w:rsidR="00546972" w:rsidRPr="00F26173">
          <w:t>.</w:t>
        </w:r>
      </w:ins>
    </w:p>
    <w:p w14:paraId="34C1D136" w14:textId="34F20085" w:rsidR="00A64457" w:rsidRPr="00F26173" w:rsidRDefault="00A64457" w:rsidP="00546972">
      <w:pPr>
        <w:jc w:val="both"/>
      </w:pPr>
      <w:r w:rsidRPr="00F26173">
        <w:t xml:space="preserve">Texts under development: </w:t>
      </w:r>
      <w:proofErr w:type="spellStart"/>
      <w:r w:rsidRPr="00F26173">
        <w:t>D.Classification</w:t>
      </w:r>
      <w:proofErr w:type="spellEnd"/>
      <w:r w:rsidRPr="00F26173">
        <w:t xml:space="preserve">, </w:t>
      </w:r>
      <w:proofErr w:type="spellStart"/>
      <w:r w:rsidRPr="00F26173">
        <w:t>D.datatariff</w:t>
      </w:r>
      <w:proofErr w:type="spellEnd"/>
      <w:r w:rsidRPr="00F26173">
        <w:t xml:space="preserve">, D.GVR, </w:t>
      </w:r>
      <w:proofErr w:type="spellStart"/>
      <w:r w:rsidRPr="00F26173">
        <w:t>D.IoTpolicy</w:t>
      </w:r>
      <w:proofErr w:type="spellEnd"/>
      <w:r w:rsidRPr="00F26173">
        <w:t xml:space="preserve">, </w:t>
      </w:r>
      <w:proofErr w:type="spellStart"/>
      <w:r w:rsidRPr="00F26173">
        <w:t>D.Licensing</w:t>
      </w:r>
      <w:proofErr w:type="spellEnd"/>
      <w:r w:rsidRPr="00F26173">
        <w:t xml:space="preserve">, STUDY_DTRANS, </w:t>
      </w:r>
      <w:proofErr w:type="spellStart"/>
      <w:r w:rsidRPr="00F26173">
        <w:t>Study_EPQoS</w:t>
      </w:r>
      <w:proofErr w:type="spellEnd"/>
      <w:r w:rsidRPr="00F26173">
        <w:t>, and STUDY_IMT2020MVNOs.</w:t>
      </w:r>
    </w:p>
    <w:p w14:paraId="0A83D013" w14:textId="77777777" w:rsidR="00A64457" w:rsidRPr="00F26173" w:rsidRDefault="00A64457" w:rsidP="00A64457">
      <w:r w:rsidRPr="00F26173">
        <w:t xml:space="preserve">An up-to-date status of work under this Question is contained in the SG3 work programme at </w:t>
      </w:r>
      <w:hyperlink r:id="rId15" w:history="1">
        <w:r w:rsidRPr="00F26173">
          <w:rPr>
            <w:rStyle w:val="Hyperlink"/>
          </w:rPr>
          <w:t>https://www.itu.int/ITU-T/workprog/wp_search.aspx?sp=17&amp;q=3/3</w:t>
        </w:r>
      </w:hyperlink>
      <w:r w:rsidRPr="00F26173">
        <w:t>.</w:t>
      </w:r>
    </w:p>
    <w:p w14:paraId="7DD21901" w14:textId="77777777" w:rsidR="00A64457" w:rsidRPr="00F26173" w:rsidRDefault="00A64457" w:rsidP="00A64457">
      <w:pPr>
        <w:pStyle w:val="Heading3"/>
      </w:pPr>
      <w:bookmarkStart w:id="46" w:name="_Toc62035235"/>
      <w:r w:rsidRPr="00F26173">
        <w:t>B.4</w:t>
      </w:r>
      <w:r w:rsidRPr="00F26173">
        <w:tab/>
        <w:t>Relationships</w:t>
      </w:r>
      <w:bookmarkEnd w:id="46"/>
    </w:p>
    <w:p w14:paraId="00162CBC" w14:textId="77777777" w:rsidR="00A64457" w:rsidRPr="00F26173" w:rsidRDefault="00A64457" w:rsidP="00A64457">
      <w:pPr>
        <w:pStyle w:val="Headingb"/>
      </w:pPr>
      <w:r w:rsidRPr="00F26173">
        <w:t>Recommendations</w:t>
      </w:r>
    </w:p>
    <w:p w14:paraId="6DBED507" w14:textId="77777777" w:rsidR="00A64457" w:rsidRPr="00F26173" w:rsidRDefault="00A64457" w:rsidP="00A64457">
      <w:pPr>
        <w:pStyle w:val="enumlev1"/>
      </w:pPr>
      <w:r w:rsidRPr="00F26173">
        <w:t>–</w:t>
      </w:r>
      <w:r w:rsidRPr="00F26173">
        <w:tab/>
        <w:t>None</w:t>
      </w:r>
    </w:p>
    <w:p w14:paraId="4CFF583E" w14:textId="77777777" w:rsidR="00A64457" w:rsidRPr="00F26173" w:rsidRDefault="00A64457" w:rsidP="00A64457">
      <w:pPr>
        <w:pStyle w:val="Headingb"/>
      </w:pPr>
      <w:r w:rsidRPr="00F26173">
        <w:t>Questions</w:t>
      </w:r>
    </w:p>
    <w:p w14:paraId="7AE91CF5" w14:textId="77777777" w:rsidR="00A64457" w:rsidRPr="00F26173" w:rsidRDefault="00A64457" w:rsidP="00A64457">
      <w:pPr>
        <w:pStyle w:val="enumlev1"/>
      </w:pPr>
      <w:r w:rsidRPr="00F26173">
        <w:t>–</w:t>
      </w:r>
      <w:r w:rsidRPr="00F26173">
        <w:tab/>
        <w:t>None</w:t>
      </w:r>
    </w:p>
    <w:p w14:paraId="5C08EC6C" w14:textId="77777777" w:rsidR="00A64457" w:rsidRPr="00F26173" w:rsidRDefault="00A64457" w:rsidP="00A64457">
      <w:pPr>
        <w:pStyle w:val="Headingb"/>
      </w:pPr>
      <w:r w:rsidRPr="00F26173">
        <w:t>Study Groups</w:t>
      </w:r>
    </w:p>
    <w:p w14:paraId="5D62CA2B" w14:textId="77777777" w:rsidR="00A64457" w:rsidRPr="00F26173" w:rsidRDefault="00A64457" w:rsidP="00A64457">
      <w:pPr>
        <w:pStyle w:val="enumlev1"/>
      </w:pPr>
      <w:r w:rsidRPr="00F26173">
        <w:t>–</w:t>
      </w:r>
      <w:r w:rsidRPr="00F26173">
        <w:tab/>
        <w:t>Relevant ITU-T study groups</w:t>
      </w:r>
    </w:p>
    <w:p w14:paraId="31F2B2C8" w14:textId="77777777" w:rsidR="00A64457" w:rsidRPr="00F26173" w:rsidRDefault="00A64457" w:rsidP="00A64457">
      <w:pPr>
        <w:pStyle w:val="enumlev1"/>
      </w:pPr>
      <w:r w:rsidRPr="00F26173">
        <w:t>–</w:t>
      </w:r>
      <w:r w:rsidRPr="00F26173">
        <w:tab/>
        <w:t>ITU-D SG1 and SG2</w:t>
      </w:r>
    </w:p>
    <w:p w14:paraId="36B96BB7" w14:textId="77777777" w:rsidR="00DA55BF" w:rsidRPr="00F26173" w:rsidRDefault="00DA55BF" w:rsidP="00DA55BF">
      <w:pPr>
        <w:pStyle w:val="enumlev1"/>
        <w:rPr>
          <w:ins w:id="47" w:author="Adolph, Martin" w:date="2023-06-23T13:55:00Z"/>
        </w:rPr>
      </w:pPr>
      <w:ins w:id="48" w:author="Adolph, Martin" w:date="2023-06-23T13:55:00Z">
        <w:r w:rsidRPr="00F26173">
          <w:t>–</w:t>
        </w:r>
        <w:r w:rsidRPr="00F26173">
          <w:tab/>
        </w:r>
        <w:r>
          <w:t>Regional telecommunication organizations</w:t>
        </w:r>
      </w:ins>
    </w:p>
    <w:p w14:paraId="46C1705B" w14:textId="77777777" w:rsidR="00A64457" w:rsidRPr="00F26173" w:rsidRDefault="00A64457" w:rsidP="00A64457">
      <w:pPr>
        <w:pStyle w:val="Headingb"/>
      </w:pPr>
      <w:r w:rsidRPr="00F26173">
        <w:t>Standardization bodies</w:t>
      </w:r>
    </w:p>
    <w:p w14:paraId="06003AC3" w14:textId="77777777" w:rsidR="00A64457" w:rsidRPr="00F26173" w:rsidRDefault="00A64457" w:rsidP="00A64457">
      <w:pPr>
        <w:pStyle w:val="enumlev1"/>
      </w:pPr>
      <w:r w:rsidRPr="00F26173">
        <w:t>–</w:t>
      </w:r>
      <w:r w:rsidRPr="00F26173">
        <w:tab/>
        <w:t>None</w:t>
      </w:r>
    </w:p>
    <w:p w14:paraId="51DB0D4D" w14:textId="77777777" w:rsidR="00A64457" w:rsidRPr="00F26173" w:rsidRDefault="00A64457" w:rsidP="00A64457">
      <w:pPr>
        <w:pStyle w:val="Headingb"/>
      </w:pPr>
      <w:r w:rsidRPr="00F26173">
        <w:t>WSIS Action Lines</w:t>
      </w:r>
    </w:p>
    <w:p w14:paraId="5B9A213B" w14:textId="77777777" w:rsidR="00A64457" w:rsidRPr="00F26173" w:rsidRDefault="00A64457" w:rsidP="00A64457">
      <w:pPr>
        <w:pStyle w:val="enumlev1"/>
      </w:pPr>
      <w:r w:rsidRPr="00F26173">
        <w:t>–</w:t>
      </w:r>
      <w:r w:rsidRPr="00F26173">
        <w:tab/>
        <w:t>C2</w:t>
      </w:r>
    </w:p>
    <w:p w14:paraId="42F9C19B" w14:textId="77777777" w:rsidR="00A64457" w:rsidRPr="00F26173" w:rsidRDefault="00A64457" w:rsidP="00A64457">
      <w:pPr>
        <w:pStyle w:val="Headingb"/>
      </w:pPr>
      <w:r w:rsidRPr="00F26173">
        <w:t>Sustainable Development Goals</w:t>
      </w:r>
    </w:p>
    <w:p w14:paraId="028523BD" w14:textId="77777777" w:rsidR="00A64457" w:rsidRPr="00F26173" w:rsidRDefault="00A64457" w:rsidP="00A64457">
      <w:pPr>
        <w:pStyle w:val="enumlev1"/>
      </w:pPr>
      <w:r w:rsidRPr="00F26173">
        <w:t>–</w:t>
      </w:r>
      <w:r w:rsidRPr="00F26173">
        <w:tab/>
        <w:t>9</w:t>
      </w:r>
    </w:p>
    <w:p w14:paraId="48B8C7A0" w14:textId="77777777" w:rsidR="00A64457" w:rsidRPr="00F26173" w:rsidRDefault="00A64457" w:rsidP="00A64457">
      <w:r w:rsidRPr="00F26173">
        <w:br w:type="page"/>
      </w:r>
    </w:p>
    <w:p w14:paraId="73CF2748" w14:textId="2A21467A" w:rsidR="00A64457" w:rsidRPr="00F26173" w:rsidDel="00546972" w:rsidRDefault="00A64457" w:rsidP="00A64457">
      <w:pPr>
        <w:pStyle w:val="Heading2"/>
        <w:rPr>
          <w:del w:id="49" w:author="Brazil" w:date="2023-05-30T15:22:00Z"/>
        </w:rPr>
      </w:pPr>
      <w:del w:id="50" w:author="Brazil" w:date="2023-05-30T15:22:00Z">
        <w:r w:rsidRPr="00F26173" w:rsidDel="00546972">
          <w:lastRenderedPageBreak/>
          <w:delText>C</w:delText>
        </w:r>
        <w:r w:rsidRPr="00F26173" w:rsidDel="00546972">
          <w:tab/>
          <w:delText>Question 4/</w:delText>
        </w:r>
        <w:r w:rsidRPr="00F26173" w:rsidDel="00546972">
          <w:rPr>
            <w:noProof/>
          </w:rPr>
          <w:delText>3</w:delText>
        </w:r>
        <w:r w:rsidRPr="00F26173" w:rsidDel="00546972">
          <w:delText xml:space="preserve"> – Regional studies for the development of cost models together with related economic and policy issues</w:delText>
        </w:r>
      </w:del>
    </w:p>
    <w:p w14:paraId="6D22E40C" w14:textId="1DC1E337" w:rsidR="00A64457" w:rsidRPr="00F26173" w:rsidDel="00546972" w:rsidRDefault="00A64457" w:rsidP="00A64457">
      <w:pPr>
        <w:pStyle w:val="Heading3"/>
        <w:rPr>
          <w:del w:id="51" w:author="Brazil" w:date="2023-05-30T15:22:00Z"/>
        </w:rPr>
      </w:pPr>
      <w:bookmarkStart w:id="52" w:name="_Toc62035237"/>
      <w:del w:id="53" w:author="Brazil" w:date="2023-05-30T15:22:00Z">
        <w:r w:rsidRPr="00F26173" w:rsidDel="00546972">
          <w:delText>C.1</w:delText>
        </w:r>
        <w:r w:rsidRPr="00F26173" w:rsidDel="00546972">
          <w:tab/>
          <w:delText>Motivation</w:delText>
        </w:r>
        <w:bookmarkEnd w:id="52"/>
      </w:del>
    </w:p>
    <w:p w14:paraId="6E9399F7" w14:textId="2A06BF28" w:rsidR="00A64457" w:rsidRPr="00F26173" w:rsidDel="00546972" w:rsidRDefault="00A64457" w:rsidP="00A64457">
      <w:pPr>
        <w:jc w:val="both"/>
        <w:rPr>
          <w:del w:id="54" w:author="Brazil" w:date="2023-05-30T15:22:00Z"/>
        </w:rPr>
      </w:pPr>
      <w:del w:id="55" w:author="Brazil" w:date="2023-05-30T15:22:00Z">
        <w:r w:rsidRPr="00F26173" w:rsidDel="00546972">
          <w:delText>This Question covers the work of the Regional Tariff Groups. Although they are part of Study Group 3</w:delText>
        </w:r>
        <w:r w:rsidDel="00546972">
          <w:delText>'</w:delText>
        </w:r>
        <w:r w:rsidRPr="00F26173" w:rsidDel="00546972">
          <w:delText>s work programme, these regional groups are free to organize their own work and undertake studies appropriate to their region. However, in doing so, some coordination may be beneficial in order to exchange experience between regions, and to ensure that the results achieved by the Regional Tariff Groups are consistent with the general approaches that are being developed in Study Group 3.</w:delText>
        </w:r>
      </w:del>
    </w:p>
    <w:p w14:paraId="2F869171" w14:textId="46743077" w:rsidR="00A64457" w:rsidRPr="00F26173" w:rsidDel="00546972" w:rsidRDefault="00A64457" w:rsidP="00A64457">
      <w:pPr>
        <w:jc w:val="both"/>
        <w:rPr>
          <w:del w:id="56" w:author="Brazil" w:date="2023-05-30T15:22:00Z"/>
        </w:rPr>
      </w:pPr>
      <w:del w:id="57" w:author="Brazil" w:date="2023-05-30T15:22:00Z">
        <w:r w:rsidRPr="00F26173" w:rsidDel="00546972">
          <w:delText>With the recognition of the importance of aligning the basic components of tariffs for international accounting purposes based on costs and on common costing methodologies, Study Group 3 should continue to carry out studies on a regional basis for the development of cost models.</w:delText>
        </w:r>
      </w:del>
    </w:p>
    <w:p w14:paraId="58866781" w14:textId="3752AE0A" w:rsidR="00A64457" w:rsidRPr="00F26173" w:rsidDel="00546972" w:rsidRDefault="00A64457" w:rsidP="00A64457">
      <w:pPr>
        <w:jc w:val="both"/>
        <w:rPr>
          <w:del w:id="58" w:author="Brazil" w:date="2023-05-30T15:22:00Z"/>
        </w:rPr>
      </w:pPr>
      <w:del w:id="59" w:author="Brazil" w:date="2023-05-30T15:22:00Z">
        <w:r w:rsidRPr="00F26173" w:rsidDel="00546972">
          <w:delText>In view of different environments in various regions, studies under Questions 1/3, 4/3, 6/3, 9/3 and 10/3 on a global basis should be supplemented by studies on the regional aspects of the issues concerned.</w:delText>
        </w:r>
      </w:del>
    </w:p>
    <w:p w14:paraId="373D9655" w14:textId="5C33EEE8" w:rsidR="00A64457" w:rsidRPr="00F26173" w:rsidDel="00546972" w:rsidRDefault="00A64457" w:rsidP="00A64457">
      <w:pPr>
        <w:jc w:val="both"/>
        <w:rPr>
          <w:del w:id="60" w:author="Brazil" w:date="2023-05-30T15:22:00Z"/>
        </w:rPr>
      </w:pPr>
      <w:del w:id="61" w:author="Brazil" w:date="2023-05-30T15:22:00Z">
        <w:r w:rsidRPr="00F26173" w:rsidDel="00546972">
          <w:delText>The regional Tariff Groups can make input into Study Group 3 of their findings.</w:delText>
        </w:r>
      </w:del>
    </w:p>
    <w:p w14:paraId="50BD05E2" w14:textId="75EA9410" w:rsidR="00A64457" w:rsidRPr="00F26173" w:rsidDel="00546972" w:rsidRDefault="00A64457" w:rsidP="00A64457">
      <w:pPr>
        <w:pStyle w:val="Heading3"/>
        <w:rPr>
          <w:del w:id="62" w:author="Brazil" w:date="2023-05-30T15:22:00Z"/>
        </w:rPr>
      </w:pPr>
      <w:bookmarkStart w:id="63" w:name="_Toc62035238"/>
      <w:del w:id="64" w:author="Brazil" w:date="2023-05-30T15:22:00Z">
        <w:r w:rsidRPr="00F26173" w:rsidDel="00546972">
          <w:delText>C.2</w:delText>
        </w:r>
        <w:r w:rsidRPr="00F26173" w:rsidDel="00546972">
          <w:tab/>
          <w:delText>Question</w:delText>
        </w:r>
        <w:bookmarkEnd w:id="63"/>
      </w:del>
    </w:p>
    <w:p w14:paraId="7E97821E" w14:textId="0A2F698B" w:rsidR="00A64457" w:rsidRPr="00F26173" w:rsidDel="00546972" w:rsidRDefault="00A64457" w:rsidP="00A64457">
      <w:pPr>
        <w:rPr>
          <w:del w:id="65" w:author="Brazil" w:date="2023-05-30T15:22:00Z"/>
        </w:rPr>
      </w:pPr>
      <w:del w:id="66" w:author="Brazil" w:date="2023-05-30T15:22:00Z">
        <w:r w:rsidRPr="00F26173" w:rsidDel="00546972">
          <w:delText>Regional studies for the development and application of cost models together with related economic and policy issues.</w:delText>
        </w:r>
      </w:del>
    </w:p>
    <w:p w14:paraId="1567C2FF" w14:textId="3D446804" w:rsidR="00A64457" w:rsidRPr="00F26173" w:rsidDel="00546972" w:rsidRDefault="00A64457" w:rsidP="00A64457">
      <w:pPr>
        <w:pStyle w:val="Heading3"/>
        <w:rPr>
          <w:del w:id="67" w:author="Brazil" w:date="2023-05-30T15:22:00Z"/>
        </w:rPr>
      </w:pPr>
      <w:bookmarkStart w:id="68" w:name="_Toc62035239"/>
      <w:del w:id="69" w:author="Brazil" w:date="2023-05-30T15:22:00Z">
        <w:r w:rsidRPr="00F26173" w:rsidDel="00546972">
          <w:delText>C.3</w:delText>
        </w:r>
        <w:r w:rsidRPr="00F26173" w:rsidDel="00546972">
          <w:tab/>
          <w:delText>Tasks</w:delText>
        </w:r>
        <w:bookmarkEnd w:id="68"/>
      </w:del>
    </w:p>
    <w:p w14:paraId="48B05B1F" w14:textId="20A48844" w:rsidR="00A64457" w:rsidRPr="00F26173" w:rsidDel="00546972" w:rsidRDefault="00A64457" w:rsidP="00A64457">
      <w:pPr>
        <w:jc w:val="both"/>
        <w:rPr>
          <w:del w:id="70" w:author="Brazil" w:date="2023-05-30T15:22:00Z"/>
        </w:rPr>
      </w:pPr>
      <w:del w:id="71" w:author="Brazil" w:date="2023-05-30T15:22:00Z">
        <w:r w:rsidRPr="00F26173" w:rsidDel="00546972">
          <w:delText>The studies are to be carried out on a regional basis by the regional groups set up within Study Group 3 to deal with international tariff and accounting principles, namely:</w:delText>
        </w:r>
      </w:del>
    </w:p>
    <w:p w14:paraId="30A48DBA" w14:textId="49039669" w:rsidR="00A64457" w:rsidRPr="00F26173" w:rsidDel="00546972" w:rsidRDefault="00A64457" w:rsidP="00A64457">
      <w:pPr>
        <w:pStyle w:val="enumlev1"/>
        <w:rPr>
          <w:del w:id="72" w:author="Brazil" w:date="2023-05-30T15:22:00Z"/>
        </w:rPr>
      </w:pPr>
      <w:del w:id="73" w:author="Brazil" w:date="2023-05-30T15:22:00Z">
        <w:r w:rsidRPr="00F26173" w:rsidDel="00546972">
          <w:delText>–</w:delText>
        </w:r>
        <w:r w:rsidRPr="00F26173" w:rsidDel="00546972">
          <w:tab/>
          <w:delText>Study Group 3 Regional Group for Africa (SG3RG-AFR);</w:delText>
        </w:r>
      </w:del>
    </w:p>
    <w:p w14:paraId="33DDEDC4" w14:textId="14029616" w:rsidR="00A64457" w:rsidRPr="00F26173" w:rsidDel="00546972" w:rsidRDefault="00A64457" w:rsidP="00A64457">
      <w:pPr>
        <w:pStyle w:val="enumlev1"/>
        <w:rPr>
          <w:del w:id="74" w:author="Brazil" w:date="2023-05-30T15:22:00Z"/>
        </w:rPr>
      </w:pPr>
      <w:del w:id="75" w:author="Brazil" w:date="2023-05-30T15:22:00Z">
        <w:r w:rsidRPr="00F26173" w:rsidDel="00546972">
          <w:delText>–</w:delText>
        </w:r>
        <w:r w:rsidRPr="00F26173" w:rsidDel="00546972">
          <w:tab/>
          <w:delText>Study Group 3 Regional Group for Latin America and the Caribbean (SG3RG-LAC);</w:delText>
        </w:r>
      </w:del>
    </w:p>
    <w:p w14:paraId="63F73FD5" w14:textId="5B45D6F8" w:rsidR="00A64457" w:rsidRPr="00F26173" w:rsidDel="00546972" w:rsidRDefault="00A64457" w:rsidP="00A64457">
      <w:pPr>
        <w:pStyle w:val="enumlev1"/>
        <w:rPr>
          <w:del w:id="76" w:author="Brazil" w:date="2023-05-30T15:22:00Z"/>
        </w:rPr>
      </w:pPr>
      <w:del w:id="77" w:author="Brazil" w:date="2023-05-30T15:22:00Z">
        <w:r w:rsidRPr="00F26173" w:rsidDel="00546972">
          <w:delText>–</w:delText>
        </w:r>
        <w:r w:rsidRPr="00F26173" w:rsidDel="00546972">
          <w:tab/>
          <w:delText>Study Group 3 Regional Group for Asia and Oceania (SG3RG-AO);</w:delText>
        </w:r>
      </w:del>
    </w:p>
    <w:p w14:paraId="1F58C119" w14:textId="37C59CF7" w:rsidR="00A64457" w:rsidDel="00546972" w:rsidRDefault="00A64457" w:rsidP="00A64457">
      <w:pPr>
        <w:pStyle w:val="enumlev1"/>
        <w:rPr>
          <w:del w:id="78" w:author="Brazil" w:date="2023-05-30T15:22:00Z"/>
        </w:rPr>
      </w:pPr>
      <w:del w:id="79" w:author="Brazil" w:date="2023-05-30T15:22:00Z">
        <w:r w:rsidRPr="00F26173" w:rsidDel="00546972">
          <w:delText>–</w:delText>
        </w:r>
        <w:r w:rsidRPr="00F26173" w:rsidDel="00546972">
          <w:tab/>
          <w:delText>Study Group 3 Regional Group for Europe and Mediterranean Basin (SG3RG-EURM)</w:delText>
        </w:r>
        <w:r w:rsidRPr="00F26173" w:rsidDel="00546972">
          <w:rPr>
            <w:rStyle w:val="FootnoteReference"/>
          </w:rPr>
          <w:footnoteReference w:id="1"/>
        </w:r>
      </w:del>
    </w:p>
    <w:p w14:paraId="2AF49315" w14:textId="5517F7A4" w:rsidR="00A64457" w:rsidRPr="00F26173" w:rsidDel="00546972" w:rsidRDefault="00A64457" w:rsidP="00A64457">
      <w:pPr>
        <w:pStyle w:val="enumlev1"/>
        <w:rPr>
          <w:del w:id="82" w:author="Brazil" w:date="2023-05-30T15:22:00Z"/>
        </w:rPr>
      </w:pPr>
      <w:del w:id="83" w:author="Brazil" w:date="2023-05-30T15:22:00Z">
        <w:r w:rsidRPr="00F26173" w:rsidDel="00546972">
          <w:delText>–</w:delText>
        </w:r>
        <w:r w:rsidRPr="00F26173" w:rsidDel="00546972">
          <w:tab/>
          <w:delText>Study Group 3 Regional Group for Arab Region (SG3RG-ARB)</w:delText>
        </w:r>
      </w:del>
    </w:p>
    <w:p w14:paraId="03BB4C8C" w14:textId="5003E30F" w:rsidR="00A64457" w:rsidRPr="00F26173" w:rsidDel="00546972" w:rsidRDefault="00A64457" w:rsidP="00A64457">
      <w:pPr>
        <w:pStyle w:val="enumlev1"/>
        <w:rPr>
          <w:del w:id="84" w:author="Brazil" w:date="2023-05-30T15:22:00Z"/>
        </w:rPr>
      </w:pPr>
      <w:del w:id="85" w:author="Brazil" w:date="2023-05-30T15:22:00Z">
        <w:r w:rsidRPr="00F26173" w:rsidDel="00546972">
          <w:delText>–</w:delText>
        </w:r>
        <w:r w:rsidRPr="00F26173" w:rsidDel="00546972">
          <w:tab/>
          <w:delText>Study Group 3 Regional Group for Eastern Europe, Central Asia and Transcaucasia (SG3RG-EECAT)</w:delText>
        </w:r>
      </w:del>
    </w:p>
    <w:p w14:paraId="43744803" w14:textId="3391942E" w:rsidR="00A64457" w:rsidRPr="00F26173" w:rsidDel="00546972" w:rsidRDefault="00A64457" w:rsidP="00A64457">
      <w:pPr>
        <w:jc w:val="both"/>
        <w:rPr>
          <w:del w:id="86" w:author="Brazil" w:date="2023-05-30T15:22:00Z"/>
        </w:rPr>
      </w:pPr>
      <w:del w:id="87" w:author="Brazil" w:date="2023-05-30T15:22:00Z">
        <w:r w:rsidRPr="00F26173" w:rsidDel="00546972">
          <w:delText xml:space="preserve">Results of the studies should be developed in the form of new or revised D.300R to D.600R-series Recommendations, as well as regional inputs (reports and liaison statements) to the studies of Questions </w:delText>
        </w:r>
        <w:r w:rsidDel="00546972">
          <w:delText>1</w:delText>
        </w:r>
        <w:r w:rsidRPr="00F26173" w:rsidDel="00546972">
          <w:delText xml:space="preserve">/3 through </w:delText>
        </w:r>
        <w:r w:rsidDel="00546972">
          <w:delText>12</w:delText>
        </w:r>
        <w:r w:rsidRPr="00F26173" w:rsidDel="00546972">
          <w:delText>/3, as appropriate. In studying this Question, special explicit consideration should be given to the needs of developing countries.</w:delText>
        </w:r>
      </w:del>
    </w:p>
    <w:p w14:paraId="5EFB7AEC" w14:textId="3E6B03BB" w:rsidR="00A64457" w:rsidRPr="00F26173" w:rsidDel="00546972" w:rsidRDefault="00A64457" w:rsidP="00A64457">
      <w:pPr>
        <w:jc w:val="both"/>
        <w:rPr>
          <w:del w:id="88" w:author="Brazil" w:date="2023-05-30T15:22:00Z"/>
        </w:rPr>
      </w:pPr>
      <w:del w:id="89" w:author="Brazil" w:date="2023-05-30T15:22:00Z">
        <w:r w:rsidRPr="00F26173" w:rsidDel="00546972">
          <w:delText>In this context, the following topics should be included, in addition of course to the topics listed under Questions 1/3 through 12/3:</w:delText>
        </w:r>
      </w:del>
    </w:p>
    <w:p w14:paraId="70A795C9" w14:textId="47321FF1" w:rsidR="00A64457" w:rsidRPr="00F26173" w:rsidDel="00546972" w:rsidRDefault="00A64457" w:rsidP="00A64457">
      <w:pPr>
        <w:pStyle w:val="enumlev1"/>
        <w:rPr>
          <w:del w:id="90" w:author="Brazil" w:date="2023-05-30T15:22:00Z"/>
        </w:rPr>
      </w:pPr>
      <w:del w:id="91" w:author="Brazil" w:date="2023-05-30T15:22:00Z">
        <w:r w:rsidRPr="00F26173" w:rsidDel="00546972">
          <w:delText>1)</w:delText>
        </w:r>
        <w:r w:rsidRPr="00F26173" w:rsidDel="00546972">
          <w:tab/>
          <w:delText>regional cost study and improvement of cost models;</w:delText>
        </w:r>
      </w:del>
    </w:p>
    <w:p w14:paraId="682A28FE" w14:textId="4D3509A8" w:rsidR="00A64457" w:rsidRPr="00F26173" w:rsidDel="00546972" w:rsidRDefault="00A64457" w:rsidP="00A64457">
      <w:pPr>
        <w:pStyle w:val="enumlev1"/>
        <w:rPr>
          <w:del w:id="92" w:author="Brazil" w:date="2023-05-30T15:22:00Z"/>
        </w:rPr>
      </w:pPr>
      <w:del w:id="93" w:author="Brazil" w:date="2023-05-30T15:22:00Z">
        <w:r w:rsidRPr="00F26173" w:rsidDel="00546972">
          <w:delText>2)</w:delText>
        </w:r>
        <w:r w:rsidRPr="00F26173" w:rsidDel="00546972">
          <w:tab/>
          <w:delText>effect of new technologies in the specific region (Internet, IP-based network, IMT-2000, etc.);</w:delText>
        </w:r>
      </w:del>
    </w:p>
    <w:p w14:paraId="3473848C" w14:textId="1D6D162E" w:rsidR="00A64457" w:rsidRPr="00F26173" w:rsidDel="00546972" w:rsidRDefault="00A64457" w:rsidP="00A64457">
      <w:pPr>
        <w:pStyle w:val="enumlev1"/>
        <w:rPr>
          <w:del w:id="94" w:author="Brazil" w:date="2023-05-30T15:22:00Z"/>
        </w:rPr>
      </w:pPr>
      <w:del w:id="95" w:author="Brazil" w:date="2023-05-30T15:22:00Z">
        <w:r w:rsidRPr="00F26173" w:rsidDel="00546972">
          <w:delText>3)</w:delText>
        </w:r>
        <w:r w:rsidRPr="00F26173" w:rsidDel="00546972">
          <w:tab/>
          <w:delText>effect of new policies and new operating procedures in the specific region (carrier alliances, re-file, hubbing, least cost routing, etc.).</w:delText>
        </w:r>
      </w:del>
    </w:p>
    <w:p w14:paraId="4EB0B464" w14:textId="6C74C9C1" w:rsidR="00A64457" w:rsidRPr="00F26173" w:rsidDel="00546972" w:rsidRDefault="00A64457" w:rsidP="00A64457">
      <w:pPr>
        <w:rPr>
          <w:del w:id="96" w:author="Brazil" w:date="2023-05-30T15:22:00Z"/>
        </w:rPr>
      </w:pPr>
      <w:del w:id="97" w:author="Brazil" w:date="2023-05-30T15:22:00Z">
        <w:r w:rsidRPr="00F26173" w:rsidDel="00546972">
          <w:delText>Other topics may be studied as appropriate, based on contributions.</w:delText>
        </w:r>
      </w:del>
    </w:p>
    <w:p w14:paraId="6C054FBE" w14:textId="7B2C0177" w:rsidR="00A64457" w:rsidRPr="00F26173" w:rsidDel="00546972" w:rsidRDefault="00A64457" w:rsidP="00A64457">
      <w:pPr>
        <w:rPr>
          <w:del w:id="98" w:author="Brazil" w:date="2023-05-30T15:22:00Z"/>
        </w:rPr>
      </w:pPr>
      <w:del w:id="99" w:author="Brazil" w:date="2023-05-30T15:22:00Z">
        <w:r w:rsidRPr="00F26173" w:rsidDel="00546972">
          <w:delText>Terms and definitions for recommendations or studies dealing with this question.</w:delText>
        </w:r>
      </w:del>
    </w:p>
    <w:p w14:paraId="22D1300D" w14:textId="784FF40E" w:rsidR="00A64457" w:rsidRPr="00F26173" w:rsidDel="00546972" w:rsidRDefault="00A64457" w:rsidP="00A64457">
      <w:pPr>
        <w:jc w:val="both"/>
        <w:rPr>
          <w:del w:id="100" w:author="Brazil" w:date="2023-05-30T15:22:00Z"/>
        </w:rPr>
      </w:pPr>
      <w:del w:id="101" w:author="Brazil" w:date="2023-05-30T15:22:00Z">
        <w:r w:rsidRPr="00F26173" w:rsidDel="00546972">
          <w:lastRenderedPageBreak/>
          <w:delText>Texts under development: None.</w:delText>
        </w:r>
      </w:del>
    </w:p>
    <w:p w14:paraId="4E2D184C" w14:textId="613172AF" w:rsidR="00A64457" w:rsidRPr="00F26173" w:rsidDel="00546972" w:rsidRDefault="00A64457" w:rsidP="00A64457">
      <w:pPr>
        <w:jc w:val="both"/>
        <w:rPr>
          <w:del w:id="102" w:author="Brazil" w:date="2023-05-30T15:22:00Z"/>
        </w:rPr>
      </w:pPr>
      <w:del w:id="103" w:author="Brazil" w:date="2023-05-30T15:22:00Z">
        <w:r w:rsidRPr="00F26173" w:rsidDel="00546972">
          <w:delText xml:space="preserve">An up-to-date status of work under this Question is contained in the SG3 work programme at </w:delText>
        </w:r>
        <w:r w:rsidR="003B5E47" w:rsidDel="00546972">
          <w:fldChar w:fldCharType="begin"/>
        </w:r>
        <w:r w:rsidR="003B5E47" w:rsidDel="00546972">
          <w:delInstrText xml:space="preserve"> HYPERLINK "https://www.itu.int/ITU-T/workprog/wp_search.aspx?sp=17&amp;q=4/3" </w:delInstrText>
        </w:r>
        <w:r w:rsidR="003B5E47" w:rsidDel="00546972">
          <w:fldChar w:fldCharType="separate"/>
        </w:r>
        <w:r w:rsidRPr="00F26173" w:rsidDel="00546972">
          <w:rPr>
            <w:rStyle w:val="Hyperlink"/>
          </w:rPr>
          <w:delText>https://www.itu.int/ITU-T/workprog/wp_search.aspx?sp=17&amp;q=4/3</w:delText>
        </w:r>
        <w:r w:rsidR="003B5E47" w:rsidDel="00546972">
          <w:rPr>
            <w:rStyle w:val="Hyperlink"/>
          </w:rPr>
          <w:fldChar w:fldCharType="end"/>
        </w:r>
        <w:r w:rsidRPr="00F26173" w:rsidDel="00546972">
          <w:delText>.</w:delText>
        </w:r>
      </w:del>
    </w:p>
    <w:p w14:paraId="3309F094" w14:textId="1DF9859B" w:rsidR="00A64457" w:rsidRPr="00F26173" w:rsidDel="00546972" w:rsidRDefault="00A64457" w:rsidP="00A64457">
      <w:pPr>
        <w:pStyle w:val="Heading3"/>
        <w:rPr>
          <w:del w:id="104" w:author="Brazil" w:date="2023-05-30T15:22:00Z"/>
        </w:rPr>
      </w:pPr>
      <w:bookmarkStart w:id="105" w:name="_Toc62035240"/>
      <w:del w:id="106" w:author="Brazil" w:date="2023-05-30T15:22:00Z">
        <w:r w:rsidRPr="00F26173" w:rsidDel="00546972">
          <w:delText>C.4</w:delText>
        </w:r>
        <w:r w:rsidRPr="00F26173" w:rsidDel="00546972">
          <w:tab/>
          <w:delText>Relationships</w:delText>
        </w:r>
        <w:bookmarkEnd w:id="105"/>
      </w:del>
    </w:p>
    <w:p w14:paraId="1F5F36DC" w14:textId="496C0094" w:rsidR="00A64457" w:rsidRPr="00F26173" w:rsidDel="00546972" w:rsidRDefault="00A64457" w:rsidP="00A64457">
      <w:pPr>
        <w:pStyle w:val="Headingb"/>
        <w:rPr>
          <w:del w:id="107" w:author="Brazil" w:date="2023-05-30T15:22:00Z"/>
        </w:rPr>
      </w:pPr>
      <w:del w:id="108" w:author="Brazil" w:date="2023-05-30T15:22:00Z">
        <w:r w:rsidRPr="00F26173" w:rsidDel="00546972">
          <w:delText>Recommendations</w:delText>
        </w:r>
      </w:del>
    </w:p>
    <w:p w14:paraId="22C84847" w14:textId="09831034" w:rsidR="00A64457" w:rsidRPr="00F26173" w:rsidDel="00546972" w:rsidRDefault="00A64457" w:rsidP="00A64457">
      <w:pPr>
        <w:pStyle w:val="enumlev1"/>
        <w:rPr>
          <w:del w:id="109" w:author="Brazil" w:date="2023-05-30T15:22:00Z"/>
        </w:rPr>
      </w:pPr>
      <w:del w:id="110" w:author="Brazil" w:date="2023-05-30T15:22:00Z">
        <w:r w:rsidRPr="00F26173" w:rsidDel="00546972">
          <w:delText>–</w:delText>
        </w:r>
        <w:r w:rsidRPr="00F26173" w:rsidDel="00546972">
          <w:tab/>
          <w:delText>None</w:delText>
        </w:r>
      </w:del>
    </w:p>
    <w:p w14:paraId="788981AA" w14:textId="26996217" w:rsidR="00A64457" w:rsidRPr="00F26173" w:rsidDel="00546972" w:rsidRDefault="00A64457" w:rsidP="00A64457">
      <w:pPr>
        <w:pStyle w:val="Headingb"/>
        <w:rPr>
          <w:del w:id="111" w:author="Brazil" w:date="2023-05-30T15:22:00Z"/>
        </w:rPr>
      </w:pPr>
      <w:del w:id="112" w:author="Brazil" w:date="2023-05-30T15:22:00Z">
        <w:r w:rsidRPr="00F26173" w:rsidDel="00546972">
          <w:delText>Questions</w:delText>
        </w:r>
      </w:del>
    </w:p>
    <w:p w14:paraId="4E404799" w14:textId="0260DCC0" w:rsidR="00A64457" w:rsidRPr="00F26173" w:rsidDel="00546972" w:rsidRDefault="00A64457" w:rsidP="00A64457">
      <w:pPr>
        <w:pStyle w:val="enumlev1"/>
        <w:rPr>
          <w:del w:id="113" w:author="Brazil" w:date="2023-05-30T15:22:00Z"/>
        </w:rPr>
      </w:pPr>
      <w:del w:id="114" w:author="Brazil" w:date="2023-05-30T15:22:00Z">
        <w:r w:rsidRPr="00F26173" w:rsidDel="00546972">
          <w:delText>–</w:delText>
        </w:r>
        <w:r w:rsidRPr="00F26173" w:rsidDel="00546972">
          <w:tab/>
          <w:delText>None</w:delText>
        </w:r>
      </w:del>
    </w:p>
    <w:p w14:paraId="1307A7B4" w14:textId="23A3EA1F" w:rsidR="00A64457" w:rsidRPr="00F26173" w:rsidDel="00546972" w:rsidRDefault="00A64457" w:rsidP="00A64457">
      <w:pPr>
        <w:pStyle w:val="Headingb"/>
        <w:rPr>
          <w:del w:id="115" w:author="Brazil" w:date="2023-05-30T15:22:00Z"/>
        </w:rPr>
      </w:pPr>
      <w:del w:id="116" w:author="Brazil" w:date="2023-05-30T15:22:00Z">
        <w:r w:rsidRPr="00F26173" w:rsidDel="00546972">
          <w:delText>Study Groups</w:delText>
        </w:r>
      </w:del>
    </w:p>
    <w:p w14:paraId="27B9662E" w14:textId="19F7CAF4" w:rsidR="00A64457" w:rsidRPr="00F26173" w:rsidDel="00546972" w:rsidRDefault="00A64457" w:rsidP="00A64457">
      <w:pPr>
        <w:pStyle w:val="enumlev1"/>
        <w:rPr>
          <w:del w:id="117" w:author="Brazil" w:date="2023-05-30T15:22:00Z"/>
        </w:rPr>
      </w:pPr>
      <w:del w:id="118" w:author="Brazil" w:date="2023-05-30T15:22:00Z">
        <w:r w:rsidRPr="00F26173" w:rsidDel="00546972">
          <w:delText>–</w:delText>
        </w:r>
        <w:r w:rsidRPr="00F26173" w:rsidDel="00546972">
          <w:tab/>
          <w:delText>Relevant ITU-T study groups</w:delText>
        </w:r>
      </w:del>
    </w:p>
    <w:p w14:paraId="0E91B89F" w14:textId="58D23B22" w:rsidR="00A64457" w:rsidRPr="00F26173" w:rsidDel="00546972" w:rsidRDefault="00A64457" w:rsidP="00A64457">
      <w:pPr>
        <w:pStyle w:val="enumlev1"/>
        <w:rPr>
          <w:del w:id="119" w:author="Brazil" w:date="2023-05-30T15:22:00Z"/>
        </w:rPr>
      </w:pPr>
      <w:del w:id="120" w:author="Brazil" w:date="2023-05-30T15:22:00Z">
        <w:r w:rsidRPr="00F26173" w:rsidDel="00546972">
          <w:delText>–</w:delText>
        </w:r>
        <w:r w:rsidRPr="00F26173" w:rsidDel="00546972">
          <w:tab/>
          <w:delText>ITU-D SG1</w:delText>
        </w:r>
      </w:del>
    </w:p>
    <w:p w14:paraId="0764714D" w14:textId="1554C1BF" w:rsidR="00A64457" w:rsidRPr="00F26173" w:rsidDel="00546972" w:rsidRDefault="00A64457" w:rsidP="00A64457">
      <w:pPr>
        <w:pStyle w:val="enumlev1"/>
        <w:rPr>
          <w:del w:id="121" w:author="Brazil" w:date="2023-05-30T15:22:00Z"/>
        </w:rPr>
      </w:pPr>
      <w:del w:id="122" w:author="Brazil" w:date="2023-05-30T15:22:00Z">
        <w:r w:rsidRPr="00F26173" w:rsidDel="00546972">
          <w:delText>–</w:delText>
        </w:r>
        <w:r w:rsidRPr="00F26173" w:rsidDel="00546972">
          <w:tab/>
          <w:delText>Regional telecommunication organizations</w:delText>
        </w:r>
      </w:del>
    </w:p>
    <w:p w14:paraId="335B39AA" w14:textId="6F286324" w:rsidR="00A64457" w:rsidRPr="00F26173" w:rsidDel="00546972" w:rsidRDefault="00A64457" w:rsidP="00A64457">
      <w:pPr>
        <w:pStyle w:val="Headingb"/>
        <w:rPr>
          <w:del w:id="123" w:author="Brazil" w:date="2023-05-30T15:22:00Z"/>
        </w:rPr>
      </w:pPr>
      <w:del w:id="124" w:author="Brazil" w:date="2023-05-30T15:22:00Z">
        <w:r w:rsidRPr="00F26173" w:rsidDel="00546972">
          <w:delText>Standardization bodies</w:delText>
        </w:r>
      </w:del>
    </w:p>
    <w:p w14:paraId="4DC00C6B" w14:textId="1E0D24E0" w:rsidR="00A64457" w:rsidRPr="00F26173" w:rsidDel="00546972" w:rsidRDefault="00A64457" w:rsidP="00A64457">
      <w:pPr>
        <w:pStyle w:val="enumlev1"/>
        <w:rPr>
          <w:del w:id="125" w:author="Brazil" w:date="2023-05-30T15:22:00Z"/>
        </w:rPr>
      </w:pPr>
      <w:del w:id="126" w:author="Brazil" w:date="2023-05-30T15:22:00Z">
        <w:r w:rsidRPr="00F26173" w:rsidDel="00546972">
          <w:delText>–</w:delText>
        </w:r>
        <w:r w:rsidRPr="00F26173" w:rsidDel="00546972">
          <w:tab/>
          <w:delText>None</w:delText>
        </w:r>
      </w:del>
    </w:p>
    <w:p w14:paraId="5BA940A8" w14:textId="2E06E512" w:rsidR="00A64457" w:rsidRPr="00F26173" w:rsidDel="00546972" w:rsidRDefault="00A64457" w:rsidP="00A64457">
      <w:pPr>
        <w:pStyle w:val="Headingb"/>
        <w:rPr>
          <w:del w:id="127" w:author="Brazil" w:date="2023-05-30T15:22:00Z"/>
        </w:rPr>
      </w:pPr>
      <w:del w:id="128" w:author="Brazil" w:date="2023-05-30T15:22:00Z">
        <w:r w:rsidRPr="00F26173" w:rsidDel="00546972">
          <w:delText>WSIS Action Lines</w:delText>
        </w:r>
      </w:del>
    </w:p>
    <w:p w14:paraId="07225A6E" w14:textId="4F9A6DBD" w:rsidR="00A64457" w:rsidRPr="00F26173" w:rsidDel="00546972" w:rsidRDefault="00A64457" w:rsidP="00A64457">
      <w:pPr>
        <w:pStyle w:val="enumlev1"/>
        <w:rPr>
          <w:del w:id="129" w:author="Brazil" w:date="2023-05-30T15:22:00Z"/>
        </w:rPr>
      </w:pPr>
      <w:del w:id="130" w:author="Brazil" w:date="2023-05-30T15:22:00Z">
        <w:r w:rsidRPr="00F26173" w:rsidDel="00546972">
          <w:delText>–</w:delText>
        </w:r>
        <w:r w:rsidRPr="00F26173" w:rsidDel="00546972">
          <w:tab/>
          <w:delText>C2</w:delText>
        </w:r>
      </w:del>
    </w:p>
    <w:p w14:paraId="4BF3E8EE" w14:textId="6B27933D" w:rsidR="00A64457" w:rsidRPr="00F26173" w:rsidDel="00546972" w:rsidRDefault="00A64457" w:rsidP="00A64457">
      <w:pPr>
        <w:pStyle w:val="Headingb"/>
        <w:rPr>
          <w:del w:id="131" w:author="Brazil" w:date="2023-05-30T15:22:00Z"/>
        </w:rPr>
      </w:pPr>
      <w:del w:id="132" w:author="Brazil" w:date="2023-05-30T15:22:00Z">
        <w:r w:rsidRPr="00F26173" w:rsidDel="00546972">
          <w:delText>Sustainable Development Goals</w:delText>
        </w:r>
      </w:del>
    </w:p>
    <w:p w14:paraId="673BCA6D" w14:textId="406DD3AC" w:rsidR="00A64457" w:rsidRPr="00F26173" w:rsidDel="00546972" w:rsidRDefault="00A64457" w:rsidP="00A64457">
      <w:pPr>
        <w:pStyle w:val="enumlev1"/>
        <w:rPr>
          <w:del w:id="133" w:author="Brazil" w:date="2023-05-30T15:22:00Z"/>
        </w:rPr>
      </w:pPr>
      <w:del w:id="134" w:author="Brazil" w:date="2023-05-30T15:22:00Z">
        <w:r w:rsidRPr="00F26173" w:rsidDel="00546972">
          <w:delText>–</w:delText>
        </w:r>
        <w:r w:rsidRPr="00F26173" w:rsidDel="00546972">
          <w:tab/>
          <w:delText>9</w:delText>
        </w:r>
      </w:del>
    </w:p>
    <w:p w14:paraId="7BD19AE0" w14:textId="4C47A84C" w:rsidR="00A64457" w:rsidRPr="00F26173" w:rsidDel="00546972" w:rsidRDefault="00A64457" w:rsidP="00A64457">
      <w:pPr>
        <w:spacing w:before="0"/>
        <w:rPr>
          <w:del w:id="135" w:author="Brazil" w:date="2023-05-30T15:22:00Z"/>
        </w:rPr>
      </w:pPr>
      <w:del w:id="136" w:author="Brazil" w:date="2023-05-30T15:22:00Z">
        <w:r w:rsidRPr="00F26173" w:rsidDel="00546972">
          <w:br w:type="page"/>
        </w:r>
      </w:del>
    </w:p>
    <w:p w14:paraId="332F7711" w14:textId="77777777" w:rsidR="00A64457" w:rsidRPr="00F26173" w:rsidRDefault="00A64457" w:rsidP="00A64457">
      <w:pPr>
        <w:pStyle w:val="Heading2"/>
      </w:pPr>
      <w:r w:rsidRPr="00F26173">
        <w:lastRenderedPageBreak/>
        <w:t>D</w:t>
      </w:r>
      <w:r w:rsidRPr="00F26173">
        <w:tab/>
        <w:t>Question 6/</w:t>
      </w:r>
      <w:r w:rsidRPr="00F26173">
        <w:rPr>
          <w:noProof/>
        </w:rPr>
        <w:t>3</w:t>
      </w:r>
      <w:r w:rsidRPr="00F26173">
        <w:t xml:space="preserve"> –International Internet and fibre cables connectivity including relevant aspects of Internet protocol (IP) peering, regional traffic exchange points, fibre cables optimization, cost of provision of services and impact of Internet protocol version 6 (IPv6) deployment</w:t>
      </w:r>
    </w:p>
    <w:p w14:paraId="3EF78C09" w14:textId="77777777" w:rsidR="00A64457" w:rsidRPr="00F26173" w:rsidRDefault="00A64457" w:rsidP="00A64457">
      <w:pPr>
        <w:pStyle w:val="Heading3"/>
      </w:pPr>
      <w:bookmarkStart w:id="137" w:name="_Toc62035242"/>
      <w:r w:rsidRPr="00F26173">
        <w:t>D.1</w:t>
      </w:r>
      <w:r w:rsidRPr="00F26173">
        <w:tab/>
        <w:t>Motivation</w:t>
      </w:r>
      <w:bookmarkEnd w:id="137"/>
    </w:p>
    <w:p w14:paraId="39C40C56" w14:textId="77777777" w:rsidR="00A64457" w:rsidRPr="00F26173" w:rsidRDefault="00A64457" w:rsidP="00A64457">
      <w:pPr>
        <w:jc w:val="both"/>
        <w:rPr>
          <w:rFonts w:eastAsia="Calibri"/>
        </w:rPr>
      </w:pPr>
      <w:r w:rsidRPr="00F26173">
        <w:rPr>
          <w:rFonts w:eastAsia="Calibri"/>
        </w:rPr>
        <w:t>The Internet has become a fundamental conduit for the global economy and society as a whole. However, the cost of international internet connectivity remains high in many regions of the world. In addition, to ensure the continuity of Internet growth and stability at the regional and global levels, it is necessary to promote and encourage the adoption of IPv6. As more and more devices come online around the world, IPv6 preparedness is increasingly urgent, and an understanding of the economic impact of the necessary deployment of IPv6 merits further study.</w:t>
      </w:r>
    </w:p>
    <w:p w14:paraId="311A1BA1" w14:textId="77777777" w:rsidR="00A64457" w:rsidRPr="00F26173" w:rsidRDefault="00A64457" w:rsidP="00A64457">
      <w:pPr>
        <w:jc w:val="both"/>
        <w:rPr>
          <w:rFonts w:eastAsia="Calibri"/>
        </w:rPr>
      </w:pPr>
      <w:r w:rsidRPr="00F26173">
        <w:rPr>
          <w:rFonts w:eastAsia="Calibri"/>
        </w:rPr>
        <w:t>The work of ITU-T study groups is key the continuing growth and accessibility of information and communications technologies (ICT), and Study Group 3 provides a unique global forum to improve the understanding of the financial and economic aspects associated with International Internet connectivity and related topics.</w:t>
      </w:r>
    </w:p>
    <w:p w14:paraId="51A2C7E7" w14:textId="77777777" w:rsidR="00A64457" w:rsidRPr="00F26173" w:rsidRDefault="00A64457" w:rsidP="00A64457">
      <w:pPr>
        <w:jc w:val="both"/>
        <w:rPr>
          <w:rFonts w:eastAsia="Calibri"/>
        </w:rPr>
      </w:pPr>
      <w:r w:rsidRPr="00F26173">
        <w:rPr>
          <w:rFonts w:eastAsia="Calibri"/>
        </w:rPr>
        <w:t>Nowadays, trans-border terrestrial telecommunication cables are well utilized only between neighbouring countries, once a third or more countries are involved, the settlements agreement among those very difficult to reach, therefore the cables are under-used due to over-priced charging. By utilizing existing or new trans-border terrestrial telecommunication cables, each countries' existing domestic telecommunication networks can be opened up and linked together, to become a fully connected international terrestrial cable network, which will greatly contribute to Connect 2020, UN Sustainable Development Goal (number 9C), and the development of the Internet globally, considering the role of ITU in developing settlement Recommendations and guidelines for trans-multi-country terrestrial telecommunication cables.</w:t>
      </w:r>
    </w:p>
    <w:p w14:paraId="6CDBCFA4" w14:textId="77777777" w:rsidR="00A64457" w:rsidRPr="00F26173" w:rsidRDefault="00A64457" w:rsidP="00A64457">
      <w:pPr>
        <w:jc w:val="both"/>
        <w:rPr>
          <w:rFonts w:eastAsia="Calibri"/>
        </w:rPr>
      </w:pPr>
      <w:r w:rsidRPr="00F26173">
        <w:rPr>
          <w:rFonts w:eastAsia="Calibri"/>
        </w:rPr>
        <w:t>Broadband connectivity comes in many forms. Fibre cables</w:t>
      </w:r>
      <w:r w:rsidRPr="00F26173">
        <w:rPr>
          <w:rFonts w:eastAsia="Calibri"/>
          <w:lang w:eastAsia="zh-CN"/>
        </w:rPr>
        <w:t>,</w:t>
      </w:r>
      <w:r w:rsidRPr="00F26173">
        <w:rPr>
          <w:rFonts w:eastAsia="Calibri"/>
        </w:rPr>
        <w:t xml:space="preserve"> including submarine and terrestrial cables, provide the basic bandwidth, either directly or through backhaul traffic, for the international connection of the Internet and traditional telecommunication networks. The improvement of the connectivity and utilization of fibre cables will greatly help reduce the cost of the International Internet Connectivity (IIC).</w:t>
      </w:r>
    </w:p>
    <w:p w14:paraId="47B9C7E7" w14:textId="77777777" w:rsidR="00A64457" w:rsidRPr="00F26173" w:rsidRDefault="00A64457" w:rsidP="00A64457">
      <w:pPr>
        <w:jc w:val="both"/>
        <w:rPr>
          <w:rFonts w:eastAsia="Calibri"/>
          <w:i/>
          <w:iCs/>
        </w:rPr>
      </w:pPr>
      <w:r w:rsidRPr="00F26173">
        <w:rPr>
          <w:rFonts w:eastAsia="Calibri"/>
        </w:rPr>
        <w:t>Enhancing the ability of developing countries to exchange traffic locally at a national level and regionally, would lower the cost of international bandwidth. In this context, the establishment of Internet exchange points (IXPs), facilities where all Internet players can interconnect directly to each other, can improve quality of service, and reduce transmission costs. Furthermore, with the exponential growth of devices connected to the internet, it is also important to assess the adoption and the implementation IPv6 migration.</w:t>
      </w:r>
    </w:p>
    <w:p w14:paraId="3D36D68A" w14:textId="77777777" w:rsidR="00A64457" w:rsidRPr="00F26173" w:rsidRDefault="00A64457" w:rsidP="00A64457">
      <w:pPr>
        <w:pStyle w:val="Heading3"/>
      </w:pPr>
      <w:bookmarkStart w:id="138" w:name="_Toc62035243"/>
      <w:r w:rsidRPr="00F26173">
        <w:t>D.2</w:t>
      </w:r>
      <w:r w:rsidRPr="00F26173">
        <w:tab/>
        <w:t>Question</w:t>
      </w:r>
      <w:bookmarkEnd w:id="138"/>
    </w:p>
    <w:p w14:paraId="7BD13C01" w14:textId="77777777" w:rsidR="00A64457" w:rsidRDefault="00A64457" w:rsidP="00A64457">
      <w:pPr>
        <w:jc w:val="both"/>
        <w:rPr>
          <w:rFonts w:eastAsia="Calibri"/>
          <w:iCs/>
        </w:rPr>
      </w:pPr>
      <w:r w:rsidRPr="00F26173">
        <w:rPr>
          <w:rFonts w:eastAsia="Calibri"/>
          <w:iCs/>
        </w:rPr>
        <w:t>Study the high cost of international internet and fibre cable connectivity (including IP peering, Regional Traffic Exchange Points, optimization of fibre cables, and the cost of provision of services) and study the economic impact of IPv6 deployment.</w:t>
      </w:r>
    </w:p>
    <w:p w14:paraId="24F7E455" w14:textId="77777777" w:rsidR="00A64457" w:rsidRPr="00F26173" w:rsidRDefault="00A64457" w:rsidP="00A64457">
      <w:pPr>
        <w:pStyle w:val="Heading3"/>
      </w:pPr>
      <w:bookmarkStart w:id="139" w:name="_Toc62035244"/>
      <w:r w:rsidRPr="00F26173">
        <w:t>D.3</w:t>
      </w:r>
      <w:r w:rsidRPr="00F26173">
        <w:tab/>
        <w:t>Tasks</w:t>
      </w:r>
      <w:bookmarkEnd w:id="139"/>
    </w:p>
    <w:p w14:paraId="2D149BE7" w14:textId="53B6101A" w:rsidR="003B5E47" w:rsidRPr="00F26173" w:rsidRDefault="00A64457" w:rsidP="00A64457">
      <w:pPr>
        <w:jc w:val="both"/>
        <w:rPr>
          <w:rFonts w:eastAsia="Calibri"/>
          <w:iCs/>
        </w:rPr>
      </w:pPr>
      <w:del w:id="140" w:author="Brazil" w:date="2023-05-30T15:32:00Z">
        <w:r w:rsidRPr="00F26173" w:rsidDel="003B5E47">
          <w:rPr>
            <w:rFonts w:eastAsia="Calibri"/>
            <w:iCs/>
          </w:rPr>
          <w:delText>The tasks to be undertaken by this Question include:</w:delText>
        </w:r>
      </w:del>
      <w:ins w:id="141" w:author="Brazil" w:date="2023-05-30T15:31:00Z">
        <w:r w:rsidR="003B5E47" w:rsidRPr="00F26173">
          <w:t xml:space="preserve">In this </w:t>
        </w:r>
      </w:ins>
      <w:ins w:id="142" w:author="Brazil" w:date="2023-05-30T15:32:00Z">
        <w:r w:rsidR="003B5E47">
          <w:t>Question</w:t>
        </w:r>
      </w:ins>
      <w:ins w:id="143" w:author="Brazil" w:date="2023-05-30T15:31:00Z">
        <w:r w:rsidR="003B5E47" w:rsidRPr="00F26173">
          <w:t>, the international and/or regional aspects of the following topics should be included:</w:t>
        </w:r>
      </w:ins>
    </w:p>
    <w:p w14:paraId="6186565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Understand the basis of the cost of international Internet and fibre cable connectivity, and identify factors contributing to high costs.</w:t>
      </w:r>
    </w:p>
    <w:p w14:paraId="79AC23CB" w14:textId="77777777" w:rsidR="00A64457" w:rsidRDefault="00A64457" w:rsidP="00A64457">
      <w:pPr>
        <w:pStyle w:val="enumlev1"/>
        <w:rPr>
          <w:rFonts w:eastAsia="Calibri"/>
        </w:rPr>
      </w:pPr>
      <w:r w:rsidRPr="00F26173">
        <w:rPr>
          <w:rFonts w:eastAsia="Calibri"/>
        </w:rPr>
        <w:t>–</w:t>
      </w:r>
      <w:r w:rsidRPr="00F26173">
        <w:rPr>
          <w:rFonts w:eastAsia="Calibri"/>
        </w:rPr>
        <w:tab/>
        <w:t>Identify mechanisms for reducing costs of IIC.</w:t>
      </w:r>
    </w:p>
    <w:p w14:paraId="5BE6262B" w14:textId="77777777" w:rsidR="00A64457" w:rsidRDefault="00A64457" w:rsidP="00A64457">
      <w:pPr>
        <w:pStyle w:val="enumlev1"/>
        <w:rPr>
          <w:rFonts w:eastAsia="Calibri"/>
        </w:rPr>
      </w:pPr>
      <w:r w:rsidRPr="00F26173">
        <w:rPr>
          <w:rFonts w:eastAsia="Calibri"/>
        </w:rPr>
        <w:lastRenderedPageBreak/>
        <w:t>–</w:t>
      </w:r>
      <w:r w:rsidRPr="00F26173">
        <w:rPr>
          <w:rFonts w:eastAsia="Calibri"/>
        </w:rPr>
        <w:tab/>
        <w:t>Identify costs associated with integration of IPv6 and develop scope and methodology for monitoring the impact of IPv6 deployment on international telecommunications services and networks.</w:t>
      </w:r>
    </w:p>
    <w:p w14:paraId="2753308A"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Continue identifying the consideration of various issues/aspects related to the policy, tariffs, charging and economic aspects of trans-multi-country terrestrial telecommunication cables.</w:t>
      </w:r>
    </w:p>
    <w:p w14:paraId="3D79EDB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Study and develop Recommendations and guidelines, as appropriate, regarding the settlement agreements of trans-multi-country terrestrial telecommunication cables.</w:t>
      </w:r>
    </w:p>
    <w:p w14:paraId="09A10EDA"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Terms and definitions for recommendations or studies dealing with this question.</w:t>
      </w:r>
    </w:p>
    <w:p w14:paraId="527E5199" w14:textId="487F72ED" w:rsidR="00546972" w:rsidRDefault="008854FA" w:rsidP="00546972">
      <w:pPr>
        <w:jc w:val="both"/>
        <w:rPr>
          <w:ins w:id="144" w:author="Brazil" w:date="2023-05-30T15:22:00Z"/>
          <w:rFonts w:eastAsia="Calibri"/>
        </w:rPr>
      </w:pPr>
      <w:ins w:id="145" w:author="Brazil" w:date="2023-05-30T15:27:00Z">
        <w:r w:rsidRPr="00F26173">
          <w:t xml:space="preserve">The studies </w:t>
        </w:r>
        <w:r>
          <w:t xml:space="preserve">related to regional context </w:t>
        </w:r>
        <w:r w:rsidRPr="00F26173">
          <w:t xml:space="preserve">are to be carried out on a regional basis by the regional groups </w:t>
        </w:r>
        <w:del w:id="146" w:author="Aye, May Thi" w:date="2023-06-22T14:16:00Z">
          <w:r w:rsidRPr="00F26173" w:rsidDel="000459B4">
            <w:delText>set up within</w:delText>
          </w:r>
        </w:del>
      </w:ins>
      <w:ins w:id="147" w:author="Aye, May Thi" w:date="2023-06-22T14:16:00Z">
        <w:r w:rsidR="000459B4">
          <w:t>of ITU-T</w:t>
        </w:r>
      </w:ins>
      <w:ins w:id="148" w:author="Brazil" w:date="2023-05-30T15:27:00Z">
        <w:r w:rsidRPr="00F26173">
          <w:t xml:space="preserve"> Study Group 3</w:t>
        </w:r>
        <w:r>
          <w:t xml:space="preserve"> and the r</w:t>
        </w:r>
        <w:r w:rsidRPr="00F26173">
          <w:t>esults should be developed in the form of new or revised D.300R to D.</w:t>
        </w:r>
        <w:del w:id="149" w:author="Adolph, Martin" w:date="2023-06-23T13:48:00Z">
          <w:r w:rsidRPr="00F26173" w:rsidDel="0035060E">
            <w:delText>6</w:delText>
          </w:r>
        </w:del>
      </w:ins>
      <w:ins w:id="150" w:author="Adolph, Martin" w:date="2023-06-23T13:48:00Z">
        <w:r w:rsidR="0035060E">
          <w:t>8</w:t>
        </w:r>
      </w:ins>
      <w:ins w:id="151" w:author="Brazil" w:date="2023-05-30T15:27:00Z">
        <w:r w:rsidRPr="00F26173">
          <w:t>00R-series Recommendations</w:t>
        </w:r>
      </w:ins>
      <w:ins w:id="152" w:author="Brazil" w:date="2023-05-30T15:22:00Z">
        <w:r w:rsidR="00546972" w:rsidRPr="00F26173">
          <w:t>.</w:t>
        </w:r>
      </w:ins>
    </w:p>
    <w:p w14:paraId="02C3695C" w14:textId="0DA6C91F" w:rsidR="00A64457" w:rsidRPr="00F26173" w:rsidRDefault="00A64457" w:rsidP="00A64457">
      <w:pPr>
        <w:jc w:val="both"/>
        <w:rPr>
          <w:rFonts w:eastAsia="Calibri"/>
        </w:rPr>
      </w:pPr>
      <w:r w:rsidRPr="00F26173">
        <w:rPr>
          <w:rFonts w:eastAsia="Calibri"/>
        </w:rPr>
        <w:t xml:space="preserve">Texts under development: D.BGPE, </w:t>
      </w:r>
      <w:proofErr w:type="spellStart"/>
      <w:r w:rsidRPr="00F26173">
        <w:rPr>
          <w:rFonts w:eastAsia="Calibri"/>
        </w:rPr>
        <w:t>D.CompIIC</w:t>
      </w:r>
      <w:proofErr w:type="spellEnd"/>
      <w:r w:rsidRPr="00F26173">
        <w:rPr>
          <w:rFonts w:eastAsia="Calibri"/>
        </w:rPr>
        <w:t xml:space="preserve">, </w:t>
      </w:r>
      <w:proofErr w:type="spellStart"/>
      <w:r w:rsidRPr="00F26173">
        <w:rPr>
          <w:rFonts w:eastAsia="Calibri"/>
        </w:rPr>
        <w:t>D.CostModelIIC</w:t>
      </w:r>
      <w:proofErr w:type="spellEnd"/>
      <w:r w:rsidRPr="00F26173">
        <w:rPr>
          <w:rFonts w:eastAsia="Calibri"/>
        </w:rPr>
        <w:t>, D.50.Suppl.3, STUDY_IIC, and STUDY_TCST.</w:t>
      </w:r>
    </w:p>
    <w:p w14:paraId="1DADAFB0"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16" w:history="1">
        <w:r w:rsidRPr="00F26173">
          <w:rPr>
            <w:rStyle w:val="Hyperlink"/>
          </w:rPr>
          <w:t>https://www.itu.int/ITU-T/workprog/wp_search.aspx?sp=17&amp;q=6/3</w:t>
        </w:r>
      </w:hyperlink>
      <w:r w:rsidRPr="00F26173">
        <w:t>.</w:t>
      </w:r>
    </w:p>
    <w:p w14:paraId="2B39AE6F" w14:textId="77777777" w:rsidR="00A64457" w:rsidRPr="006B4233" w:rsidRDefault="00A64457" w:rsidP="00A64457">
      <w:pPr>
        <w:pStyle w:val="Heading3"/>
        <w:rPr>
          <w:lang w:val="fr-FR"/>
        </w:rPr>
      </w:pPr>
      <w:bookmarkStart w:id="153" w:name="_Toc62035245"/>
      <w:r w:rsidRPr="006B4233">
        <w:rPr>
          <w:lang w:val="fr-FR"/>
        </w:rPr>
        <w:t>D.4</w:t>
      </w:r>
      <w:r w:rsidRPr="006B4233">
        <w:rPr>
          <w:lang w:val="fr-FR"/>
        </w:rPr>
        <w:tab/>
      </w:r>
      <w:proofErr w:type="spellStart"/>
      <w:r w:rsidRPr="006B4233">
        <w:rPr>
          <w:lang w:val="fr-FR"/>
        </w:rPr>
        <w:t>Relationships</w:t>
      </w:r>
      <w:bookmarkEnd w:id="153"/>
      <w:proofErr w:type="spellEnd"/>
    </w:p>
    <w:p w14:paraId="5EE5AB58" w14:textId="77777777" w:rsidR="00A64457" w:rsidRPr="006B4233" w:rsidRDefault="00A64457" w:rsidP="00A64457">
      <w:pPr>
        <w:pStyle w:val="Headingb"/>
        <w:rPr>
          <w:lang w:val="fr-FR"/>
        </w:rPr>
      </w:pPr>
      <w:r w:rsidRPr="006B4233">
        <w:rPr>
          <w:lang w:val="fr-FR"/>
        </w:rPr>
        <w:t>Recommendations:</w:t>
      </w:r>
    </w:p>
    <w:p w14:paraId="2BEB32B3"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ITU-T D.50</w:t>
      </w:r>
    </w:p>
    <w:p w14:paraId="7904CDCC"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 xml:space="preserve">ITU-T D.50 </w:t>
      </w:r>
      <w:proofErr w:type="spellStart"/>
      <w:r w:rsidRPr="006B4233">
        <w:rPr>
          <w:rFonts w:eastAsia="Calibri"/>
          <w:lang w:val="fr-FR"/>
        </w:rPr>
        <w:t>Supplements</w:t>
      </w:r>
      <w:proofErr w:type="spellEnd"/>
    </w:p>
    <w:p w14:paraId="485803F8"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ITU-T D.265</w:t>
      </w:r>
    </w:p>
    <w:p w14:paraId="739D1A7B" w14:textId="77777777" w:rsidR="00A64457" w:rsidRPr="006B4233" w:rsidRDefault="00A64457" w:rsidP="00A64457">
      <w:pPr>
        <w:pStyle w:val="Headingb"/>
        <w:rPr>
          <w:lang w:val="fr-FR"/>
        </w:rPr>
      </w:pPr>
      <w:r w:rsidRPr="006B4233">
        <w:rPr>
          <w:lang w:val="fr-FR"/>
        </w:rPr>
        <w:t>Questions</w:t>
      </w:r>
    </w:p>
    <w:p w14:paraId="6D0DD545"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None</w:t>
      </w:r>
    </w:p>
    <w:p w14:paraId="46BBAA2F" w14:textId="77777777" w:rsidR="00A64457" w:rsidRPr="006B4233" w:rsidRDefault="00A64457" w:rsidP="00A64457">
      <w:pPr>
        <w:pStyle w:val="Headingb"/>
        <w:rPr>
          <w:lang w:val="fr-FR"/>
        </w:rPr>
      </w:pPr>
      <w:r w:rsidRPr="006B4233">
        <w:rPr>
          <w:lang w:val="fr-FR"/>
        </w:rPr>
        <w:t>Study Groups</w:t>
      </w:r>
    </w:p>
    <w:p w14:paraId="287C9921"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ITU-D SG1</w:t>
      </w:r>
    </w:p>
    <w:p w14:paraId="4F0B487A"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ITU-T SG2</w:t>
      </w:r>
    </w:p>
    <w:p w14:paraId="6D84DAA2" w14:textId="77777777" w:rsidR="00DA55BF" w:rsidRPr="00F26173" w:rsidRDefault="00DA55BF" w:rsidP="00DA55BF">
      <w:pPr>
        <w:pStyle w:val="enumlev1"/>
        <w:rPr>
          <w:ins w:id="154" w:author="Adolph, Martin" w:date="2023-06-23T13:55:00Z"/>
        </w:rPr>
      </w:pPr>
      <w:ins w:id="155" w:author="Adolph, Martin" w:date="2023-06-23T13:55:00Z">
        <w:r w:rsidRPr="00F26173">
          <w:t>–</w:t>
        </w:r>
        <w:r w:rsidRPr="00F26173">
          <w:tab/>
        </w:r>
        <w:r>
          <w:t>Regional telecommunication organizations</w:t>
        </w:r>
      </w:ins>
    </w:p>
    <w:p w14:paraId="7EE840B7" w14:textId="77777777" w:rsidR="00A64457" w:rsidRPr="00F26173" w:rsidRDefault="00A64457" w:rsidP="00A64457">
      <w:pPr>
        <w:pStyle w:val="Headingb"/>
      </w:pPr>
      <w:r w:rsidRPr="00F26173">
        <w:t>Standardization bodies</w:t>
      </w:r>
    </w:p>
    <w:p w14:paraId="2F07A8D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53E5EDD7" w14:textId="77777777" w:rsidR="00A64457" w:rsidRPr="00F26173" w:rsidRDefault="00A64457" w:rsidP="00A64457">
      <w:pPr>
        <w:pStyle w:val="Headingb"/>
      </w:pPr>
      <w:r w:rsidRPr="00F26173">
        <w:t>WSIS Action Lines</w:t>
      </w:r>
    </w:p>
    <w:p w14:paraId="36E23CDA"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204558AE" w14:textId="77777777" w:rsidR="00A64457" w:rsidRPr="00F26173" w:rsidRDefault="00A64457" w:rsidP="00A64457">
      <w:pPr>
        <w:pStyle w:val="Headingb"/>
      </w:pPr>
      <w:r w:rsidRPr="00F26173">
        <w:t>Sustainable Development Goals</w:t>
      </w:r>
    </w:p>
    <w:p w14:paraId="1F67CAC1" w14:textId="77777777" w:rsidR="00A64457" w:rsidRPr="00F26173" w:rsidRDefault="00A64457" w:rsidP="00A64457">
      <w:pPr>
        <w:pStyle w:val="enumlev1"/>
        <w:rPr>
          <w:rFonts w:eastAsia="Calibri"/>
        </w:rPr>
      </w:pPr>
      <w:r w:rsidRPr="00F26173">
        <w:rPr>
          <w:rFonts w:eastAsia="Calibri"/>
        </w:rPr>
        <w:t>–</w:t>
      </w:r>
      <w:r w:rsidRPr="00F26173">
        <w:rPr>
          <w:rFonts w:eastAsia="Calibri"/>
        </w:rPr>
        <w:tab/>
        <w:t>9</w:t>
      </w:r>
    </w:p>
    <w:p w14:paraId="6BDA02C9" w14:textId="77777777" w:rsidR="00A64457" w:rsidRPr="00F26173" w:rsidRDefault="00A64457" w:rsidP="00A64457">
      <w:pPr>
        <w:spacing w:before="0" w:after="160" w:line="259" w:lineRule="auto"/>
      </w:pPr>
      <w:r w:rsidRPr="00F26173">
        <w:br w:type="page"/>
      </w:r>
    </w:p>
    <w:p w14:paraId="25A9CD76" w14:textId="77777777" w:rsidR="00A64457" w:rsidRPr="00F26173" w:rsidRDefault="00A64457" w:rsidP="00A64457">
      <w:pPr>
        <w:pStyle w:val="Heading2"/>
      </w:pPr>
      <w:r w:rsidRPr="00F26173">
        <w:lastRenderedPageBreak/>
        <w:t>E</w:t>
      </w:r>
      <w:r w:rsidRPr="00F26173">
        <w:tab/>
        <w:t>Question 7/</w:t>
      </w:r>
      <w:r w:rsidRPr="00F26173">
        <w:rPr>
          <w:noProof/>
        </w:rPr>
        <w:t>3</w:t>
      </w:r>
      <w:r w:rsidRPr="00F26173">
        <w:t xml:space="preserve"> – International mobile roaming issues (including charging, accounting and settlement mechanisms and roaming at border areas)</w:t>
      </w:r>
    </w:p>
    <w:p w14:paraId="7E3BE5D4" w14:textId="77777777" w:rsidR="00A64457" w:rsidRPr="00F26173" w:rsidRDefault="00A64457" w:rsidP="00A64457">
      <w:pPr>
        <w:pStyle w:val="Heading3"/>
      </w:pPr>
      <w:bookmarkStart w:id="156" w:name="_Toc62035247"/>
      <w:r w:rsidRPr="00F26173">
        <w:t>E.1</w:t>
      </w:r>
      <w:r w:rsidRPr="00F26173">
        <w:tab/>
        <w:t>Motivation</w:t>
      </w:r>
      <w:bookmarkEnd w:id="156"/>
    </w:p>
    <w:p w14:paraId="5AECFE89" w14:textId="77777777" w:rsidR="00A64457" w:rsidRDefault="00A64457" w:rsidP="00A64457">
      <w:pPr>
        <w:jc w:val="both"/>
        <w:rPr>
          <w:rFonts w:eastAsia="Calibri"/>
        </w:rPr>
      </w:pPr>
      <w:r w:rsidRPr="00F26173">
        <w:rPr>
          <w:rFonts w:eastAsia="Calibri"/>
        </w:rPr>
        <w:t>Cross-border connectivity is an increasing topic of relevance to certain developing regions in the world.</w:t>
      </w:r>
    </w:p>
    <w:p w14:paraId="50EDA5CF" w14:textId="77777777" w:rsidR="00A64457" w:rsidRDefault="00A64457" w:rsidP="00A64457">
      <w:pPr>
        <w:jc w:val="both"/>
        <w:rPr>
          <w:rFonts w:eastAsia="Calibri"/>
        </w:rPr>
      </w:pPr>
      <w:r w:rsidRPr="00F26173">
        <w:rPr>
          <w:rFonts w:eastAsia="Calibri"/>
        </w:rPr>
        <w:t>The global economy is increasingly dependent on reliable, cost-effective, competitive and affordable mobile communications technology.</w:t>
      </w:r>
    </w:p>
    <w:p w14:paraId="47FEE073" w14:textId="77777777" w:rsidR="00A64457" w:rsidRPr="00F26173" w:rsidRDefault="00A64457" w:rsidP="00A64457">
      <w:pPr>
        <w:jc w:val="both"/>
        <w:rPr>
          <w:rFonts w:eastAsia="Calibri"/>
        </w:rPr>
      </w:pPr>
      <w:r w:rsidRPr="00F26173">
        <w:rPr>
          <w:rFonts w:eastAsia="Calibri"/>
        </w:rPr>
        <w:t>International mobile roaming is a service that allows mobile users to continue to use their mobile phone or other mobile device to make and receive voice calls and text messages, browse the internet, and send and receive emails, while visiting another country.</w:t>
      </w:r>
    </w:p>
    <w:p w14:paraId="17F564FC" w14:textId="77777777" w:rsidR="00A64457" w:rsidRPr="00F26173" w:rsidRDefault="00A64457" w:rsidP="00A64457">
      <w:pPr>
        <w:jc w:val="both"/>
        <w:rPr>
          <w:rFonts w:eastAsia="Calibri"/>
          <w:i/>
          <w:iCs/>
        </w:rPr>
      </w:pPr>
      <w:r w:rsidRPr="00F26173">
        <w:rPr>
          <w:rFonts w:eastAsia="Calibri"/>
        </w:rPr>
        <w:t>Roaming extends the coverage of the home operator</w:t>
      </w:r>
      <w:r>
        <w:rPr>
          <w:rFonts w:eastAsia="Calibri"/>
        </w:rPr>
        <w:t>'</w:t>
      </w:r>
      <w:r w:rsidRPr="00F26173">
        <w:rPr>
          <w:rFonts w:eastAsia="Calibri"/>
        </w:rPr>
        <w:t>s current, emerging, and other future services.</w:t>
      </w:r>
    </w:p>
    <w:p w14:paraId="3C2FDCC8" w14:textId="77777777" w:rsidR="00A64457" w:rsidRPr="00F26173" w:rsidRDefault="00A64457" w:rsidP="00A64457">
      <w:pPr>
        <w:pStyle w:val="Heading3"/>
      </w:pPr>
      <w:bookmarkStart w:id="157" w:name="_Toc62035248"/>
      <w:r w:rsidRPr="00F26173">
        <w:t>E.2</w:t>
      </w:r>
      <w:r w:rsidRPr="00F26173">
        <w:tab/>
        <w:t>Question</w:t>
      </w:r>
      <w:bookmarkEnd w:id="157"/>
    </w:p>
    <w:p w14:paraId="1335B834" w14:textId="77777777" w:rsidR="00A64457" w:rsidRPr="00F26173" w:rsidRDefault="00A64457" w:rsidP="00A64457">
      <w:pPr>
        <w:jc w:val="both"/>
        <w:rPr>
          <w:rFonts w:eastAsia="Calibri"/>
        </w:rPr>
      </w:pPr>
      <w:r w:rsidRPr="00F26173">
        <w:rPr>
          <w:rFonts w:eastAsia="Calibri"/>
        </w:rPr>
        <w:t>The study of international mobile roaming, with a view to enhancing access, availability and affordability for users worldwide.</w:t>
      </w:r>
    </w:p>
    <w:p w14:paraId="0EE86AAD" w14:textId="77777777" w:rsidR="00A64457" w:rsidRPr="00F26173" w:rsidRDefault="00A64457" w:rsidP="00A64457">
      <w:pPr>
        <w:pStyle w:val="Heading3"/>
      </w:pPr>
      <w:bookmarkStart w:id="158" w:name="_Toc62035249"/>
      <w:r w:rsidRPr="00F26173">
        <w:t>E.3</w:t>
      </w:r>
      <w:r w:rsidRPr="00F26173">
        <w:tab/>
        <w:t>Tasks</w:t>
      </w:r>
      <w:bookmarkEnd w:id="158"/>
    </w:p>
    <w:p w14:paraId="234E1767" w14:textId="48017C2C" w:rsidR="003B5E47" w:rsidRPr="00F26173" w:rsidRDefault="00A64457" w:rsidP="00A64457">
      <w:pPr>
        <w:jc w:val="both"/>
        <w:rPr>
          <w:rFonts w:eastAsia="Calibri"/>
        </w:rPr>
      </w:pPr>
      <w:del w:id="159" w:author="Brazil" w:date="2023-05-30T15:33:00Z">
        <w:r w:rsidRPr="00F26173" w:rsidDel="003B5E47">
          <w:rPr>
            <w:rFonts w:eastAsia="Calibri"/>
          </w:rPr>
          <w:delText>The tasks to be undertaken by this Question include:</w:delText>
        </w:r>
      </w:del>
      <w:ins w:id="160"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14AFDB0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Cross-border connectivity issues - the study of avoidance/mitigation of roaming in border zones.</w:t>
      </w:r>
    </w:p>
    <w:p w14:paraId="39734263"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Identify mechanisms for reducing cost of international mobile roaming.</w:t>
      </w:r>
    </w:p>
    <w:p w14:paraId="15C6A071"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Terms and definitions for recommendations or studies dealing with this question.</w:t>
      </w:r>
    </w:p>
    <w:p w14:paraId="5822DC33" w14:textId="525FAFFA" w:rsidR="008854FA" w:rsidRDefault="008854FA" w:rsidP="00A64457">
      <w:pPr>
        <w:rPr>
          <w:ins w:id="161" w:author="Brazil" w:date="2023-05-30T15:28:00Z"/>
          <w:rFonts w:eastAsia="Calibri"/>
        </w:rPr>
      </w:pPr>
      <w:ins w:id="162" w:author="Brazil" w:date="2023-05-30T15:28:00Z">
        <w:r w:rsidRPr="00F26173">
          <w:t xml:space="preserve">The studies </w:t>
        </w:r>
        <w:r>
          <w:t xml:space="preserve">related to regional context </w:t>
        </w:r>
        <w:r w:rsidRPr="00F26173">
          <w:t xml:space="preserve">are to be carried out on a regional basis by the regional groups </w:t>
        </w:r>
        <w:del w:id="163" w:author="Aye, May Thi" w:date="2023-06-22T14:16:00Z">
          <w:r w:rsidRPr="00F26173" w:rsidDel="000459B4">
            <w:delText>set up within</w:delText>
          </w:r>
        </w:del>
      </w:ins>
      <w:ins w:id="164" w:author="Aye, May Thi" w:date="2023-06-22T14:16:00Z">
        <w:r w:rsidR="000459B4">
          <w:t>of ITU-T</w:t>
        </w:r>
      </w:ins>
      <w:ins w:id="165" w:author="Brazil" w:date="2023-05-30T15:28:00Z">
        <w:r w:rsidRPr="00F26173">
          <w:t xml:space="preserve"> Study Group 3</w:t>
        </w:r>
        <w:r>
          <w:t xml:space="preserve"> and the r</w:t>
        </w:r>
        <w:r w:rsidRPr="00F26173">
          <w:t>esults should be developed in the form of new or revised D.300R to D.</w:t>
        </w:r>
        <w:del w:id="166" w:author="Adolph, Martin" w:date="2023-06-23T13:48:00Z">
          <w:r w:rsidRPr="00F26173" w:rsidDel="0035060E">
            <w:delText>6</w:delText>
          </w:r>
        </w:del>
      </w:ins>
      <w:ins w:id="167" w:author="Adolph, Martin" w:date="2023-06-23T13:48:00Z">
        <w:r w:rsidR="0035060E">
          <w:t>8</w:t>
        </w:r>
      </w:ins>
      <w:ins w:id="168" w:author="Brazil" w:date="2023-05-30T15:28:00Z">
        <w:r w:rsidRPr="00F26173">
          <w:t>00R-series Recommendations.</w:t>
        </w:r>
      </w:ins>
    </w:p>
    <w:p w14:paraId="0005C5AE" w14:textId="2CAF3221" w:rsidR="00A64457" w:rsidRPr="00F26173" w:rsidRDefault="00A64457" w:rsidP="00A64457">
      <w:pPr>
        <w:rPr>
          <w:rFonts w:eastAsia="Calibri"/>
        </w:rPr>
      </w:pPr>
      <w:r w:rsidRPr="00F26173">
        <w:rPr>
          <w:rFonts w:eastAsia="Calibri"/>
        </w:rPr>
        <w:t xml:space="preserve">Texts under development: </w:t>
      </w:r>
      <w:proofErr w:type="spellStart"/>
      <w:r w:rsidRPr="00F26173">
        <w:rPr>
          <w:rFonts w:eastAsia="Calibri"/>
        </w:rPr>
        <w:t>D.IoT</w:t>
      </w:r>
      <w:proofErr w:type="spellEnd"/>
      <w:r w:rsidRPr="00F26173">
        <w:rPr>
          <w:rFonts w:eastAsia="Calibri"/>
        </w:rPr>
        <w:t>/M2M Roaming, STUDY_ROAMREG, TR_DLT, and TR_IoTM2M_roaming.</w:t>
      </w:r>
    </w:p>
    <w:p w14:paraId="787D4148"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17" w:history="1">
        <w:r w:rsidRPr="00F26173">
          <w:rPr>
            <w:rStyle w:val="Hyperlink"/>
          </w:rPr>
          <w:t>https://www.itu.int/ITU-T/workprog/wp_search.aspx?sp=17&amp;q=7/3</w:t>
        </w:r>
      </w:hyperlink>
      <w:r w:rsidRPr="00F26173">
        <w:t>.</w:t>
      </w:r>
    </w:p>
    <w:p w14:paraId="783E5347" w14:textId="77777777" w:rsidR="00A64457" w:rsidRPr="006B4233" w:rsidRDefault="00A64457" w:rsidP="00A64457">
      <w:pPr>
        <w:pStyle w:val="Heading3"/>
        <w:rPr>
          <w:lang w:val="fr-FR"/>
        </w:rPr>
      </w:pPr>
      <w:bookmarkStart w:id="169" w:name="_Toc62035250"/>
      <w:r w:rsidRPr="006B4233">
        <w:rPr>
          <w:lang w:val="fr-FR"/>
        </w:rPr>
        <w:t>E.4</w:t>
      </w:r>
      <w:r w:rsidRPr="006B4233">
        <w:rPr>
          <w:lang w:val="fr-FR"/>
        </w:rPr>
        <w:tab/>
      </w:r>
      <w:proofErr w:type="spellStart"/>
      <w:r w:rsidRPr="006B4233">
        <w:rPr>
          <w:lang w:val="fr-FR"/>
        </w:rPr>
        <w:t>Relationships</w:t>
      </w:r>
      <w:bookmarkEnd w:id="169"/>
      <w:proofErr w:type="spellEnd"/>
    </w:p>
    <w:p w14:paraId="0A0DB69E" w14:textId="77777777" w:rsidR="00A64457" w:rsidRPr="006B4233" w:rsidRDefault="00A64457" w:rsidP="00A64457">
      <w:pPr>
        <w:pStyle w:val="Headingb"/>
        <w:rPr>
          <w:lang w:val="fr-FR"/>
        </w:rPr>
      </w:pPr>
      <w:r w:rsidRPr="006B4233">
        <w:rPr>
          <w:lang w:val="fr-FR"/>
        </w:rPr>
        <w:t>Recommendations</w:t>
      </w:r>
    </w:p>
    <w:p w14:paraId="4B238D8F"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ITU-T D.97</w:t>
      </w:r>
    </w:p>
    <w:p w14:paraId="2DFA8FB3" w14:textId="77777777" w:rsidR="00A64457" w:rsidRPr="006B4233" w:rsidRDefault="00A64457" w:rsidP="00A64457">
      <w:pPr>
        <w:pStyle w:val="enumlev1"/>
        <w:rPr>
          <w:rFonts w:eastAsia="Calibri"/>
          <w:lang w:val="fr-FR"/>
        </w:rPr>
      </w:pPr>
      <w:r w:rsidRPr="006B4233">
        <w:rPr>
          <w:rFonts w:eastAsia="Calibri"/>
          <w:lang w:val="fr-FR"/>
        </w:rPr>
        <w:t>–</w:t>
      </w:r>
      <w:r w:rsidRPr="006B4233">
        <w:rPr>
          <w:rFonts w:eastAsia="Calibri"/>
          <w:lang w:val="fr-FR"/>
        </w:rPr>
        <w:tab/>
        <w:t>ITU-T D.98</w:t>
      </w:r>
    </w:p>
    <w:p w14:paraId="00679D53" w14:textId="77777777" w:rsidR="00A64457" w:rsidRPr="00F26173" w:rsidRDefault="00A64457" w:rsidP="00A64457">
      <w:pPr>
        <w:pStyle w:val="Headingb"/>
      </w:pPr>
      <w:r w:rsidRPr="00F26173">
        <w:t>Questions</w:t>
      </w:r>
    </w:p>
    <w:p w14:paraId="220B1DB8"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1F7FE7E6" w14:textId="77777777" w:rsidR="00A64457" w:rsidRPr="00F26173" w:rsidRDefault="00A64457" w:rsidP="00A64457">
      <w:pPr>
        <w:pStyle w:val="Headingb"/>
      </w:pPr>
      <w:r w:rsidRPr="00F26173">
        <w:t>Study Groups</w:t>
      </w:r>
    </w:p>
    <w:p w14:paraId="08F0326F"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ITU-D SG1</w:t>
      </w:r>
    </w:p>
    <w:p w14:paraId="032ADDDB" w14:textId="77777777" w:rsidR="00DA55BF" w:rsidRPr="00F26173" w:rsidRDefault="00DA55BF" w:rsidP="00DA55BF">
      <w:pPr>
        <w:pStyle w:val="enumlev1"/>
        <w:rPr>
          <w:ins w:id="170" w:author="Adolph, Martin" w:date="2023-06-23T13:55:00Z"/>
        </w:rPr>
      </w:pPr>
      <w:ins w:id="171" w:author="Adolph, Martin" w:date="2023-06-23T13:55:00Z">
        <w:r w:rsidRPr="00F26173">
          <w:t>–</w:t>
        </w:r>
        <w:r w:rsidRPr="00F26173">
          <w:tab/>
        </w:r>
        <w:r>
          <w:t>Regional telecommunication organizations</w:t>
        </w:r>
      </w:ins>
    </w:p>
    <w:p w14:paraId="01CB7191" w14:textId="77777777" w:rsidR="00A64457" w:rsidRPr="00F26173" w:rsidRDefault="00A64457" w:rsidP="00A64457">
      <w:pPr>
        <w:pStyle w:val="Headingb"/>
      </w:pPr>
      <w:r w:rsidRPr="00F26173">
        <w:t>Standardization bodies</w:t>
      </w:r>
    </w:p>
    <w:p w14:paraId="74D085B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WTO</w:t>
      </w:r>
    </w:p>
    <w:p w14:paraId="7EA6A69B" w14:textId="77777777" w:rsidR="00A64457" w:rsidRPr="00F26173" w:rsidRDefault="00A64457" w:rsidP="00A64457">
      <w:pPr>
        <w:pStyle w:val="Headingb"/>
      </w:pPr>
      <w:r w:rsidRPr="00F26173">
        <w:lastRenderedPageBreak/>
        <w:t>WSIS Action Lines</w:t>
      </w:r>
    </w:p>
    <w:p w14:paraId="5A52731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2815C053" w14:textId="77777777" w:rsidR="00A64457" w:rsidRPr="00F26173" w:rsidRDefault="00A64457" w:rsidP="00A64457">
      <w:pPr>
        <w:pStyle w:val="Headingb"/>
      </w:pPr>
      <w:r w:rsidRPr="00F26173">
        <w:t>Sustainable Development Goals</w:t>
      </w:r>
    </w:p>
    <w:p w14:paraId="658005DE" w14:textId="77777777" w:rsidR="00A64457" w:rsidRPr="00F26173" w:rsidRDefault="00A64457" w:rsidP="00A64457">
      <w:pPr>
        <w:pStyle w:val="enumlev1"/>
        <w:rPr>
          <w:rFonts w:eastAsia="Calibri"/>
        </w:rPr>
      </w:pPr>
      <w:r w:rsidRPr="00F26173">
        <w:rPr>
          <w:rFonts w:eastAsia="Calibri"/>
        </w:rPr>
        <w:t>–</w:t>
      </w:r>
      <w:r w:rsidRPr="00F26173">
        <w:rPr>
          <w:rFonts w:eastAsia="Calibri"/>
        </w:rPr>
        <w:tab/>
        <w:t>9</w:t>
      </w:r>
    </w:p>
    <w:p w14:paraId="7B6E0E0E" w14:textId="77777777" w:rsidR="00A64457" w:rsidRPr="00F26173" w:rsidRDefault="00A64457" w:rsidP="00A64457">
      <w:pPr>
        <w:spacing w:before="0" w:after="160" w:line="259" w:lineRule="auto"/>
      </w:pPr>
      <w:r w:rsidRPr="00F26173">
        <w:br w:type="page"/>
      </w:r>
    </w:p>
    <w:p w14:paraId="481E2B51" w14:textId="77777777" w:rsidR="00A64457" w:rsidRPr="00F26173" w:rsidRDefault="00A64457" w:rsidP="00A64457">
      <w:pPr>
        <w:pStyle w:val="Heading2"/>
      </w:pPr>
      <w:r w:rsidRPr="00F26173">
        <w:lastRenderedPageBreak/>
        <w:t>F</w:t>
      </w:r>
      <w:r w:rsidRPr="00F26173">
        <w:tab/>
        <w:t>Question 8/</w:t>
      </w:r>
      <w:r w:rsidRPr="00F26173">
        <w:rPr>
          <w:noProof/>
        </w:rPr>
        <w:t>3</w:t>
      </w:r>
      <w:r w:rsidRPr="00F26173">
        <w:t xml:space="preserve"> – Economic aspects of alternative calling procedures in the context of international telecommunications/ICT services and networks</w:t>
      </w:r>
    </w:p>
    <w:p w14:paraId="4870A28F" w14:textId="77777777" w:rsidR="00A64457" w:rsidRPr="00F26173" w:rsidRDefault="00A64457" w:rsidP="00A64457">
      <w:pPr>
        <w:pStyle w:val="Heading3"/>
      </w:pPr>
      <w:bookmarkStart w:id="172" w:name="_Toc62035252"/>
      <w:r w:rsidRPr="00F26173">
        <w:t>F.1</w:t>
      </w:r>
      <w:r w:rsidRPr="00F26173">
        <w:tab/>
        <w:t>Motivation</w:t>
      </w:r>
      <w:bookmarkEnd w:id="172"/>
    </w:p>
    <w:p w14:paraId="24192383" w14:textId="77777777" w:rsidR="00A64457" w:rsidRPr="00F26173" w:rsidRDefault="00A64457" w:rsidP="00A64457">
      <w:pPr>
        <w:jc w:val="both"/>
        <w:rPr>
          <w:rFonts w:eastAsia="Calibri"/>
        </w:rPr>
      </w:pPr>
      <w:r w:rsidRPr="00F26173">
        <w:rPr>
          <w:rFonts w:eastAsia="Calibri"/>
        </w:rPr>
        <w:t>As Plenipotentiary Resolution 21 considers, the use of certain alternative calling procedures that are not harmful to networks may contribute to competition in the interests of consumers; at the same time, however, the use of some alternative calling procedures may adversely affect the economies of developing countries and may seriously hamper the efforts made by those countries to ensure the sound development of their telecommunication/ICT networks and services. As such, this Question aims to study the economic effects of alternative calling procedures pursuant to Plenipotentiary Resolution 21 and WTSA Resolution 29.</w:t>
      </w:r>
    </w:p>
    <w:p w14:paraId="73743114" w14:textId="77777777" w:rsidR="00A64457" w:rsidRPr="00F26173" w:rsidRDefault="00A64457" w:rsidP="00A64457">
      <w:pPr>
        <w:pStyle w:val="Heading3"/>
      </w:pPr>
      <w:bookmarkStart w:id="173" w:name="_Toc62035253"/>
      <w:r w:rsidRPr="00F26173">
        <w:t>F.2</w:t>
      </w:r>
      <w:r w:rsidRPr="00F26173">
        <w:tab/>
        <w:t>Question</w:t>
      </w:r>
      <w:bookmarkEnd w:id="173"/>
    </w:p>
    <w:p w14:paraId="4B8BB9F6" w14:textId="77777777" w:rsidR="00A64457" w:rsidRPr="00F26173" w:rsidRDefault="00A64457" w:rsidP="00A64457">
      <w:pPr>
        <w:jc w:val="both"/>
        <w:rPr>
          <w:rFonts w:eastAsia="Calibri"/>
        </w:rPr>
      </w:pPr>
      <w:r w:rsidRPr="00F26173">
        <w:rPr>
          <w:rFonts w:eastAsia="Calibri"/>
        </w:rPr>
        <w:t xml:space="preserve">Economic effects of alternative calling procedures, including call-back, refilling, </w:t>
      </w:r>
      <w:proofErr w:type="spellStart"/>
      <w:r w:rsidRPr="00F26173">
        <w:rPr>
          <w:rFonts w:eastAsia="Calibri"/>
        </w:rPr>
        <w:t>hubbing</w:t>
      </w:r>
      <w:proofErr w:type="spellEnd"/>
      <w:r w:rsidRPr="00F26173">
        <w:rPr>
          <w:rFonts w:eastAsia="Calibri"/>
        </w:rPr>
        <w:t>, and the misappropriation and misuse of facilities and services (e.g., spoofing), including the issues of calling party number delivery (CPND), calling line identification (CLI) and origin identification (OI).</w:t>
      </w:r>
    </w:p>
    <w:p w14:paraId="4A69E935" w14:textId="77777777" w:rsidR="00A64457" w:rsidRPr="00F26173" w:rsidRDefault="00A64457" w:rsidP="00A64457">
      <w:pPr>
        <w:pStyle w:val="Heading3"/>
      </w:pPr>
      <w:bookmarkStart w:id="174" w:name="_Toc62035254"/>
      <w:r w:rsidRPr="00F26173">
        <w:t>F.3</w:t>
      </w:r>
      <w:r w:rsidRPr="00F26173">
        <w:tab/>
        <w:t>Tasks</w:t>
      </w:r>
      <w:bookmarkEnd w:id="174"/>
    </w:p>
    <w:p w14:paraId="66FD32C9" w14:textId="1ED63C4D" w:rsidR="003B5E47" w:rsidRPr="00F26173" w:rsidRDefault="00A64457" w:rsidP="00A64457">
      <w:pPr>
        <w:jc w:val="both"/>
        <w:rPr>
          <w:rFonts w:eastAsia="Calibri"/>
        </w:rPr>
      </w:pPr>
      <w:bookmarkStart w:id="175" w:name="_Hlk57799212"/>
      <w:del w:id="176" w:author="Brazil" w:date="2023-05-30T15:33:00Z">
        <w:r w:rsidRPr="00F26173" w:rsidDel="003B5E47">
          <w:rPr>
            <w:rFonts w:eastAsia="Calibri"/>
          </w:rPr>
          <w:delText>The tasks to be undertaken by this Question include:</w:delText>
        </w:r>
      </w:del>
      <w:bookmarkEnd w:id="175"/>
      <w:ins w:id="177"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7FEC97DB" w14:textId="77777777" w:rsidR="00A64457" w:rsidRPr="00F26173" w:rsidRDefault="00A64457" w:rsidP="00A64457">
      <w:pPr>
        <w:pStyle w:val="enumlev1"/>
        <w:rPr>
          <w:rFonts w:eastAsia="Calibri"/>
        </w:rPr>
      </w:pPr>
      <w:r w:rsidRPr="00F26173">
        <w:rPr>
          <w:rFonts w:eastAsia="Calibri"/>
        </w:rPr>
        <w:t>–</w:t>
      </w:r>
      <w:r w:rsidRPr="00F26173">
        <w:rPr>
          <w:rFonts w:eastAsia="Calibri"/>
        </w:rPr>
        <w:tab/>
        <w:t>Evaluation of the economic impact of alternative calling procedures on developing countries, and on various stakeholders (government, industry, and consumers).</w:t>
      </w:r>
    </w:p>
    <w:p w14:paraId="328AB88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Developing relevant definitions in collaboration with ITU-T Study Group 2, pursuant to Plenipotentiary Resolution 21, WTSA Resolution 29, and WTSA Resolution 61.</w:t>
      </w:r>
    </w:p>
    <w:p w14:paraId="5B8368D4" w14:textId="03986319" w:rsidR="008854FA" w:rsidRDefault="008854FA" w:rsidP="00A64457">
      <w:pPr>
        <w:jc w:val="both"/>
        <w:rPr>
          <w:ins w:id="178" w:author="Brazil" w:date="2023-05-30T15:28:00Z"/>
        </w:rPr>
      </w:pPr>
      <w:ins w:id="179" w:author="Brazil" w:date="2023-05-30T15:28:00Z">
        <w:r w:rsidRPr="00F26173">
          <w:t xml:space="preserve">The studies </w:t>
        </w:r>
        <w:r>
          <w:t xml:space="preserve">related to regional context </w:t>
        </w:r>
        <w:r w:rsidRPr="00F26173">
          <w:t xml:space="preserve">are to be carried out on a regional basis by the regional groups </w:t>
        </w:r>
        <w:del w:id="180" w:author="Aye, May Thi" w:date="2023-06-22T14:16:00Z">
          <w:r w:rsidRPr="00F26173" w:rsidDel="000459B4">
            <w:delText>set up within</w:delText>
          </w:r>
        </w:del>
      </w:ins>
      <w:ins w:id="181" w:author="Aye, May Thi" w:date="2023-06-22T14:16:00Z">
        <w:r w:rsidR="000459B4">
          <w:t>of ITU-T</w:t>
        </w:r>
      </w:ins>
      <w:ins w:id="182" w:author="Brazil" w:date="2023-05-30T15:28:00Z">
        <w:r w:rsidRPr="00F26173">
          <w:t xml:space="preserve"> Study Group 3</w:t>
        </w:r>
        <w:r>
          <w:t xml:space="preserve"> and the r</w:t>
        </w:r>
        <w:r w:rsidRPr="00F26173">
          <w:t>esults should be developed in the form of new or revised D.300R to D.</w:t>
        </w:r>
        <w:del w:id="183" w:author="Adolph, Martin" w:date="2023-06-23T13:48:00Z">
          <w:r w:rsidRPr="00F26173" w:rsidDel="0035060E">
            <w:delText>6</w:delText>
          </w:r>
        </w:del>
      </w:ins>
      <w:ins w:id="184" w:author="Adolph, Martin" w:date="2023-06-23T13:48:00Z">
        <w:r w:rsidR="0035060E">
          <w:t>8</w:t>
        </w:r>
      </w:ins>
      <w:ins w:id="185" w:author="Brazil" w:date="2023-05-30T15:28:00Z">
        <w:r w:rsidRPr="00F26173">
          <w:t>00R-series Recommendations.</w:t>
        </w:r>
      </w:ins>
    </w:p>
    <w:p w14:paraId="0ED5D236" w14:textId="5FFBD767" w:rsidR="00A64457" w:rsidRPr="00F26173" w:rsidRDefault="00A64457" w:rsidP="00A64457">
      <w:pPr>
        <w:jc w:val="both"/>
        <w:rPr>
          <w:rFonts w:eastAsia="Calibri"/>
        </w:rPr>
      </w:pPr>
      <w:r w:rsidRPr="00F26173">
        <w:rPr>
          <w:rFonts w:eastAsia="Calibri"/>
        </w:rPr>
        <w:t>Texts under development: D.SIMBOX and STUDY_ACPMIS.</w:t>
      </w:r>
    </w:p>
    <w:p w14:paraId="3BEE19D0"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18" w:history="1">
        <w:r w:rsidRPr="00F26173">
          <w:rPr>
            <w:rStyle w:val="Hyperlink"/>
          </w:rPr>
          <w:t>https://www.itu.int/ITU-T/workprog/wp_search.aspx?sp=17&amp;q=8/3</w:t>
        </w:r>
      </w:hyperlink>
      <w:r w:rsidRPr="00F26173">
        <w:t>.</w:t>
      </w:r>
    </w:p>
    <w:p w14:paraId="3861233E" w14:textId="77777777" w:rsidR="00A64457" w:rsidRPr="00F26173" w:rsidRDefault="00A64457" w:rsidP="00A64457">
      <w:pPr>
        <w:pStyle w:val="Heading3"/>
      </w:pPr>
      <w:bookmarkStart w:id="186" w:name="_Toc62035255"/>
      <w:r w:rsidRPr="00F26173">
        <w:t>F.4</w:t>
      </w:r>
      <w:r w:rsidRPr="00F26173">
        <w:tab/>
        <w:t>Relationships</w:t>
      </w:r>
      <w:bookmarkEnd w:id="186"/>
    </w:p>
    <w:p w14:paraId="0191E3D5" w14:textId="77777777" w:rsidR="00A64457" w:rsidRPr="00F26173" w:rsidRDefault="00A64457" w:rsidP="00A64457">
      <w:pPr>
        <w:pStyle w:val="Headingb"/>
      </w:pPr>
      <w:r w:rsidRPr="00F26173">
        <w:t>Recommendations</w:t>
      </w:r>
    </w:p>
    <w:p w14:paraId="54DE21D8"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68C52F8A" w14:textId="77777777" w:rsidR="00A64457" w:rsidRPr="00F26173" w:rsidRDefault="00A64457" w:rsidP="00A64457">
      <w:pPr>
        <w:pStyle w:val="Headingb"/>
      </w:pPr>
      <w:r w:rsidRPr="00F26173">
        <w:t>Questions</w:t>
      </w:r>
    </w:p>
    <w:p w14:paraId="6FBD9ECA"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5881AD88" w14:textId="77777777" w:rsidR="00A64457" w:rsidRPr="00F26173" w:rsidRDefault="00A64457" w:rsidP="00A64457">
      <w:pPr>
        <w:pStyle w:val="Headingb"/>
      </w:pPr>
      <w:r w:rsidRPr="00F26173">
        <w:t>Study Groups</w:t>
      </w:r>
    </w:p>
    <w:p w14:paraId="01EB27E1"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SG2</w:t>
      </w:r>
    </w:p>
    <w:p w14:paraId="3565A4A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ITU-D SG1</w:t>
      </w:r>
    </w:p>
    <w:p w14:paraId="7531C5C4" w14:textId="77777777" w:rsidR="00DA55BF" w:rsidRPr="00F26173" w:rsidRDefault="00DA55BF" w:rsidP="00DA55BF">
      <w:pPr>
        <w:pStyle w:val="enumlev1"/>
        <w:rPr>
          <w:ins w:id="187" w:author="Adolph, Martin" w:date="2023-06-23T13:56:00Z"/>
        </w:rPr>
      </w:pPr>
      <w:ins w:id="188" w:author="Adolph, Martin" w:date="2023-06-23T13:56:00Z">
        <w:r w:rsidRPr="00F26173">
          <w:t>–</w:t>
        </w:r>
        <w:r w:rsidRPr="00F26173">
          <w:tab/>
        </w:r>
        <w:r>
          <w:t>Regional telecommunication organizations</w:t>
        </w:r>
      </w:ins>
    </w:p>
    <w:p w14:paraId="176B54B3" w14:textId="77777777" w:rsidR="00A64457" w:rsidRPr="00F26173" w:rsidRDefault="00A64457" w:rsidP="00A64457">
      <w:pPr>
        <w:pStyle w:val="Headingb"/>
      </w:pPr>
      <w:r w:rsidRPr="00F26173">
        <w:t>Standardization bodies</w:t>
      </w:r>
    </w:p>
    <w:p w14:paraId="0B9D04F6"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21D4121B" w14:textId="77777777" w:rsidR="00A64457" w:rsidRPr="00F26173" w:rsidRDefault="00A64457" w:rsidP="00A64457">
      <w:pPr>
        <w:pStyle w:val="Headingb"/>
      </w:pPr>
      <w:r w:rsidRPr="00F26173">
        <w:t>WSIS Action Lines</w:t>
      </w:r>
    </w:p>
    <w:p w14:paraId="5FC76D40"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00B7091F" w14:textId="77777777" w:rsidR="00A64457" w:rsidRPr="00F26173" w:rsidRDefault="00A64457" w:rsidP="00A64457">
      <w:pPr>
        <w:pStyle w:val="Headingb"/>
      </w:pPr>
      <w:r w:rsidRPr="00F26173">
        <w:lastRenderedPageBreak/>
        <w:t>Sustainable Development Goals</w:t>
      </w:r>
    </w:p>
    <w:p w14:paraId="08E587B6" w14:textId="77777777" w:rsidR="00A64457" w:rsidRPr="00F26173" w:rsidRDefault="00A64457" w:rsidP="00A64457">
      <w:pPr>
        <w:pStyle w:val="enumlev1"/>
        <w:rPr>
          <w:rFonts w:eastAsia="Calibri"/>
        </w:rPr>
      </w:pPr>
      <w:r w:rsidRPr="00F26173">
        <w:rPr>
          <w:rFonts w:eastAsia="Calibri"/>
        </w:rPr>
        <w:t>–</w:t>
      </w:r>
      <w:r w:rsidRPr="00F26173">
        <w:rPr>
          <w:rFonts w:eastAsia="Calibri"/>
        </w:rPr>
        <w:tab/>
        <w:t>9</w:t>
      </w:r>
    </w:p>
    <w:p w14:paraId="6894135A" w14:textId="77777777" w:rsidR="00A64457" w:rsidRPr="00F26173" w:rsidRDefault="00A64457" w:rsidP="00A64457">
      <w:pPr>
        <w:spacing w:before="0" w:after="160" w:line="259" w:lineRule="auto"/>
      </w:pPr>
      <w:r w:rsidRPr="00F26173">
        <w:br w:type="page"/>
      </w:r>
    </w:p>
    <w:p w14:paraId="13B75EEB" w14:textId="77777777" w:rsidR="00A64457" w:rsidRPr="00F26173" w:rsidRDefault="00A64457" w:rsidP="00A64457">
      <w:pPr>
        <w:pStyle w:val="Heading2"/>
      </w:pPr>
      <w:r w:rsidRPr="00F26173">
        <w:lastRenderedPageBreak/>
        <w:t>G</w:t>
      </w:r>
      <w:r w:rsidRPr="00F26173">
        <w:tab/>
        <w:t>Question 9/</w:t>
      </w:r>
      <w:r w:rsidRPr="00F26173">
        <w:rPr>
          <w:noProof/>
        </w:rPr>
        <w:t>3</w:t>
      </w:r>
      <w:r w:rsidRPr="00F26173">
        <w:t xml:space="preserve"> – Economic and policy aspects of the Internet, convergence (services or infrastructure) and OTTs in the context of international telecommunication/ICT services and networks</w:t>
      </w:r>
    </w:p>
    <w:p w14:paraId="7CC118DC" w14:textId="77777777" w:rsidR="00A64457" w:rsidRPr="00F26173" w:rsidRDefault="00A64457" w:rsidP="00A64457">
      <w:pPr>
        <w:pStyle w:val="Heading3"/>
      </w:pPr>
      <w:bookmarkStart w:id="189" w:name="_Toc62035257"/>
      <w:r w:rsidRPr="00F26173">
        <w:t>G.1</w:t>
      </w:r>
      <w:r w:rsidRPr="00F26173">
        <w:tab/>
        <w:t>Motivation</w:t>
      </w:r>
      <w:bookmarkEnd w:id="189"/>
    </w:p>
    <w:p w14:paraId="16E3B8AB" w14:textId="77777777" w:rsidR="00A64457" w:rsidRPr="00F26173" w:rsidRDefault="00A64457" w:rsidP="00A64457">
      <w:pPr>
        <w:jc w:val="both"/>
        <w:rPr>
          <w:rFonts w:eastAsia="Calibri"/>
        </w:rPr>
      </w:pPr>
      <w:r w:rsidRPr="00F26173">
        <w:rPr>
          <w:rFonts w:eastAsia="Calibri"/>
        </w:rPr>
        <w:t>Convergence and new services are fostered by advances in radio access networking and by the uptake of mobile devices, which enable consumptions of communication, videos, personalized services and other content.</w:t>
      </w:r>
    </w:p>
    <w:p w14:paraId="39303EA1" w14:textId="77777777" w:rsidR="00A64457" w:rsidRPr="00F26173" w:rsidRDefault="00A64457" w:rsidP="00A64457">
      <w:pPr>
        <w:jc w:val="both"/>
        <w:rPr>
          <w:rFonts w:eastAsia="Calibri"/>
          <w:i/>
          <w:iCs/>
        </w:rPr>
      </w:pPr>
      <w:r w:rsidRPr="00F26173">
        <w:rPr>
          <w:rFonts w:eastAsia="Calibri"/>
        </w:rPr>
        <w:t>These developments may have implications for access, affordability, competitiveness, investment and innovation in the international telecommunication ecosystem.</w:t>
      </w:r>
    </w:p>
    <w:p w14:paraId="0ADF7D69" w14:textId="77777777" w:rsidR="00A64457" w:rsidRPr="00F26173" w:rsidRDefault="00A64457" w:rsidP="00A64457">
      <w:pPr>
        <w:pStyle w:val="Heading3"/>
      </w:pPr>
      <w:bookmarkStart w:id="190" w:name="_Toc62035258"/>
      <w:r w:rsidRPr="00F26173">
        <w:t>G.2</w:t>
      </w:r>
      <w:r w:rsidRPr="00F26173">
        <w:tab/>
        <w:t>Question</w:t>
      </w:r>
      <w:bookmarkEnd w:id="190"/>
    </w:p>
    <w:p w14:paraId="3ADACD3B" w14:textId="77777777" w:rsidR="00A64457" w:rsidRPr="00F26173" w:rsidRDefault="00A64457" w:rsidP="00A64457">
      <w:pPr>
        <w:jc w:val="both"/>
        <w:rPr>
          <w:rFonts w:eastAsia="Calibri"/>
        </w:rPr>
      </w:pPr>
      <w:r w:rsidRPr="00F26173">
        <w:rPr>
          <w:rFonts w:eastAsia="Calibri"/>
        </w:rPr>
        <w:t>Economic and regulatory relationship between the Internet, convergence (services or infrastructure), and Over the Top (OTT) and international telecommunications networks and services.</w:t>
      </w:r>
    </w:p>
    <w:p w14:paraId="77003117" w14:textId="77777777" w:rsidR="00A64457" w:rsidRPr="00F26173" w:rsidRDefault="00A64457" w:rsidP="00A64457">
      <w:pPr>
        <w:pStyle w:val="Heading3"/>
      </w:pPr>
      <w:bookmarkStart w:id="191" w:name="_Toc62035259"/>
      <w:r w:rsidRPr="00F26173">
        <w:t>G.3</w:t>
      </w:r>
      <w:r w:rsidRPr="00F26173">
        <w:tab/>
        <w:t>Tasks</w:t>
      </w:r>
      <w:bookmarkEnd w:id="191"/>
    </w:p>
    <w:p w14:paraId="02D180CB" w14:textId="2B6EFB17" w:rsidR="003B5E47" w:rsidRPr="00F26173" w:rsidRDefault="00A64457" w:rsidP="00A64457">
      <w:pPr>
        <w:jc w:val="both"/>
        <w:rPr>
          <w:rFonts w:eastAsia="Calibri"/>
        </w:rPr>
      </w:pPr>
      <w:del w:id="192" w:author="Brazil" w:date="2023-05-30T15:33:00Z">
        <w:r w:rsidRPr="00F26173" w:rsidDel="003B5E47">
          <w:rPr>
            <w:rFonts w:eastAsia="Calibri"/>
          </w:rPr>
          <w:delText>The tasks to be undertaken by this Question include:</w:delText>
        </w:r>
      </w:del>
      <w:ins w:id="193"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7F6D0FF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Study the specific international and regional aspects of the economic and regulatory relationship between the Internet, convergence, OTTs, and international telecommunication networks and services, with explicit consideration to developing countries.</w:t>
      </w:r>
    </w:p>
    <w:p w14:paraId="160A214B"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Terms and definitions for recommendations or studies dealing with this question.</w:t>
      </w:r>
    </w:p>
    <w:p w14:paraId="53CE17CF" w14:textId="4A0DED16" w:rsidR="008854FA" w:rsidRDefault="008854FA" w:rsidP="00A64457">
      <w:pPr>
        <w:rPr>
          <w:ins w:id="194" w:author="Brazil" w:date="2023-05-30T15:28:00Z"/>
        </w:rPr>
      </w:pPr>
      <w:ins w:id="195" w:author="Brazil" w:date="2023-05-30T15:28:00Z">
        <w:r w:rsidRPr="00F26173">
          <w:t xml:space="preserve">The studies </w:t>
        </w:r>
        <w:r>
          <w:t xml:space="preserve">related to regional context </w:t>
        </w:r>
        <w:r w:rsidRPr="00F26173">
          <w:t xml:space="preserve">are to be carried out on a regional basis by the regional groups </w:t>
        </w:r>
        <w:del w:id="196" w:author="Aye, May Thi" w:date="2023-06-22T14:16:00Z">
          <w:r w:rsidRPr="00F26173" w:rsidDel="000459B4">
            <w:delText>set up within</w:delText>
          </w:r>
        </w:del>
      </w:ins>
      <w:ins w:id="197" w:author="Aye, May Thi" w:date="2023-06-22T14:16:00Z">
        <w:r w:rsidR="000459B4">
          <w:t>of ITU-T</w:t>
        </w:r>
      </w:ins>
      <w:ins w:id="198" w:author="Brazil" w:date="2023-05-30T15:28:00Z">
        <w:r w:rsidRPr="00F26173">
          <w:t xml:space="preserve"> Study Group 3</w:t>
        </w:r>
        <w:r>
          <w:t xml:space="preserve"> and the r</w:t>
        </w:r>
        <w:r w:rsidRPr="00F26173">
          <w:t>esults should be developed in the form of new or revised D.300R to D.</w:t>
        </w:r>
        <w:del w:id="199" w:author="Adolph, Martin" w:date="2023-06-23T13:48:00Z">
          <w:r w:rsidRPr="00F26173" w:rsidDel="0035060E">
            <w:delText>6</w:delText>
          </w:r>
        </w:del>
      </w:ins>
      <w:ins w:id="200" w:author="Adolph, Martin" w:date="2023-06-23T13:48:00Z">
        <w:r w:rsidR="0035060E">
          <w:t>8</w:t>
        </w:r>
      </w:ins>
      <w:ins w:id="201" w:author="Brazil" w:date="2023-05-30T15:28:00Z">
        <w:r w:rsidRPr="00F26173">
          <w:t>00R-series Recommendations.</w:t>
        </w:r>
      </w:ins>
    </w:p>
    <w:p w14:paraId="1DABF451" w14:textId="782F90AC" w:rsidR="00A64457" w:rsidRPr="00F26173" w:rsidRDefault="00A64457" w:rsidP="00A64457">
      <w:pPr>
        <w:rPr>
          <w:rFonts w:eastAsia="Calibri"/>
        </w:rPr>
      </w:pPr>
      <w:r w:rsidRPr="00F26173">
        <w:rPr>
          <w:rFonts w:eastAsia="Calibri"/>
        </w:rPr>
        <w:t xml:space="preserve">Texts under development: </w:t>
      </w:r>
      <w:proofErr w:type="spellStart"/>
      <w:r w:rsidRPr="00F26173">
        <w:rPr>
          <w:rFonts w:eastAsia="Calibri"/>
        </w:rPr>
        <w:t>D.OTTBypass</w:t>
      </w:r>
      <w:proofErr w:type="spellEnd"/>
      <w:r w:rsidRPr="00F26173">
        <w:rPr>
          <w:rFonts w:eastAsia="Calibri"/>
        </w:rPr>
        <w:t xml:space="preserve">, </w:t>
      </w:r>
      <w:proofErr w:type="spellStart"/>
      <w:r w:rsidRPr="00F26173">
        <w:rPr>
          <w:rFonts w:eastAsia="Calibri"/>
        </w:rPr>
        <w:t>STUDY_Convergence</w:t>
      </w:r>
      <w:proofErr w:type="spellEnd"/>
      <w:r w:rsidRPr="00F26173">
        <w:rPr>
          <w:rFonts w:eastAsia="Calibri"/>
        </w:rPr>
        <w:t xml:space="preserve">, and </w:t>
      </w:r>
      <w:proofErr w:type="spellStart"/>
      <w:r w:rsidRPr="00F26173">
        <w:rPr>
          <w:rFonts w:eastAsia="Calibri"/>
        </w:rPr>
        <w:t>TR_OTTbypass</w:t>
      </w:r>
      <w:proofErr w:type="spellEnd"/>
      <w:r w:rsidRPr="00F26173">
        <w:rPr>
          <w:rFonts w:eastAsia="Calibri"/>
        </w:rPr>
        <w:t>.</w:t>
      </w:r>
    </w:p>
    <w:p w14:paraId="68C8987F"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19" w:history="1">
        <w:r w:rsidRPr="00F26173">
          <w:rPr>
            <w:rStyle w:val="Hyperlink"/>
          </w:rPr>
          <w:t>https://www.itu.int/ITU-T/workprog/wp_search.aspx?sp=17&amp;q=9/3</w:t>
        </w:r>
      </w:hyperlink>
      <w:r w:rsidRPr="00F26173">
        <w:t>.</w:t>
      </w:r>
    </w:p>
    <w:p w14:paraId="728F2E81" w14:textId="77777777" w:rsidR="00A64457" w:rsidRPr="00F26173" w:rsidRDefault="00A64457" w:rsidP="00A64457">
      <w:pPr>
        <w:pStyle w:val="Heading3"/>
      </w:pPr>
      <w:bookmarkStart w:id="202" w:name="_Toc62035260"/>
      <w:r w:rsidRPr="00F26173">
        <w:t>G.4</w:t>
      </w:r>
      <w:r w:rsidRPr="00F26173">
        <w:tab/>
        <w:t>Relationships</w:t>
      </w:r>
      <w:bookmarkEnd w:id="202"/>
    </w:p>
    <w:p w14:paraId="79F7FA0E" w14:textId="77777777" w:rsidR="00A64457" w:rsidRPr="00F26173" w:rsidRDefault="00A64457" w:rsidP="00A64457">
      <w:pPr>
        <w:pStyle w:val="Headingb"/>
      </w:pPr>
      <w:r w:rsidRPr="00F26173">
        <w:t>Recommendations</w:t>
      </w:r>
    </w:p>
    <w:p w14:paraId="3940DA3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07FFE51F" w14:textId="77777777" w:rsidR="00A64457" w:rsidRPr="00F26173" w:rsidRDefault="00A64457" w:rsidP="00A64457">
      <w:pPr>
        <w:pStyle w:val="Headingb"/>
      </w:pPr>
      <w:r w:rsidRPr="00F26173">
        <w:t>Questions</w:t>
      </w:r>
    </w:p>
    <w:p w14:paraId="7F057CC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10909FB5" w14:textId="77777777" w:rsidR="00A64457" w:rsidRPr="00F26173" w:rsidRDefault="00A64457" w:rsidP="00A64457">
      <w:pPr>
        <w:pStyle w:val="Headingb"/>
      </w:pPr>
      <w:r w:rsidRPr="00F26173">
        <w:t>Study Groups</w:t>
      </w:r>
    </w:p>
    <w:p w14:paraId="174BAC43"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SG2</w:t>
      </w:r>
    </w:p>
    <w:p w14:paraId="4D1C411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ITU-D study groups</w:t>
      </w:r>
    </w:p>
    <w:p w14:paraId="6EA5BB54" w14:textId="77777777" w:rsidR="00DA55BF" w:rsidRPr="00F26173" w:rsidRDefault="00DA55BF" w:rsidP="00DA55BF">
      <w:pPr>
        <w:pStyle w:val="enumlev1"/>
        <w:rPr>
          <w:ins w:id="203" w:author="Adolph, Martin" w:date="2023-06-23T13:56:00Z"/>
        </w:rPr>
      </w:pPr>
      <w:ins w:id="204" w:author="Adolph, Martin" w:date="2023-06-23T13:56:00Z">
        <w:r w:rsidRPr="00F26173">
          <w:t>–</w:t>
        </w:r>
        <w:r w:rsidRPr="00F26173">
          <w:tab/>
        </w:r>
        <w:r>
          <w:t>Regional telecommunication organizations</w:t>
        </w:r>
      </w:ins>
    </w:p>
    <w:p w14:paraId="4FF9AC0D" w14:textId="77777777" w:rsidR="00A64457" w:rsidRPr="00F26173" w:rsidRDefault="00A64457" w:rsidP="00A64457">
      <w:pPr>
        <w:pStyle w:val="Headingb"/>
      </w:pPr>
      <w:r w:rsidRPr="00F26173">
        <w:t>Standardization bodies</w:t>
      </w:r>
    </w:p>
    <w:p w14:paraId="384A5E5E" w14:textId="77777777" w:rsidR="00A64457" w:rsidRPr="00F26173" w:rsidRDefault="00A64457" w:rsidP="00A64457">
      <w:pPr>
        <w:pStyle w:val="enumlev1"/>
        <w:rPr>
          <w:rFonts w:eastAsia="Calibri"/>
        </w:rPr>
      </w:pPr>
      <w:r w:rsidRPr="00F26173">
        <w:rPr>
          <w:rFonts w:eastAsia="Calibri"/>
        </w:rPr>
        <w:t>–</w:t>
      </w:r>
      <w:r w:rsidRPr="00F26173">
        <w:rPr>
          <w:rFonts w:eastAsia="Calibri"/>
        </w:rPr>
        <w:tab/>
        <w:t>Regional and international organizations</w:t>
      </w:r>
    </w:p>
    <w:p w14:paraId="1813085A" w14:textId="77777777" w:rsidR="00A64457" w:rsidRPr="00F26173" w:rsidRDefault="00A64457" w:rsidP="00A64457">
      <w:pPr>
        <w:pStyle w:val="Headingb"/>
      </w:pPr>
      <w:r w:rsidRPr="00F26173">
        <w:t>WSIS Action Lines</w:t>
      </w:r>
    </w:p>
    <w:p w14:paraId="2D34341F" w14:textId="77777777" w:rsidR="00A64457" w:rsidRDefault="00A64457" w:rsidP="00A64457">
      <w:pPr>
        <w:pStyle w:val="enumlev1"/>
        <w:rPr>
          <w:rFonts w:eastAsia="Calibri"/>
        </w:rPr>
      </w:pPr>
      <w:r w:rsidRPr="00F26173">
        <w:rPr>
          <w:rFonts w:eastAsia="Calibri"/>
        </w:rPr>
        <w:t>–</w:t>
      </w:r>
      <w:r w:rsidRPr="00F26173">
        <w:rPr>
          <w:rFonts w:eastAsia="Calibri"/>
        </w:rPr>
        <w:tab/>
        <w:t>C2</w:t>
      </w:r>
    </w:p>
    <w:p w14:paraId="46C0516B" w14:textId="77777777" w:rsidR="00A64457" w:rsidRPr="00F26173" w:rsidRDefault="00A64457" w:rsidP="00A64457">
      <w:pPr>
        <w:pStyle w:val="Headingb"/>
      </w:pPr>
      <w:r w:rsidRPr="00F26173">
        <w:t>Sustainable Development Goals</w:t>
      </w:r>
    </w:p>
    <w:p w14:paraId="5B004CA3" w14:textId="77777777" w:rsidR="00A64457" w:rsidRDefault="00A64457" w:rsidP="00A64457">
      <w:pPr>
        <w:pStyle w:val="enumlev1"/>
        <w:rPr>
          <w:rFonts w:eastAsia="Calibri"/>
        </w:rPr>
      </w:pPr>
      <w:r w:rsidRPr="00F26173">
        <w:rPr>
          <w:rFonts w:eastAsia="Calibri"/>
        </w:rPr>
        <w:t>–</w:t>
      </w:r>
      <w:r w:rsidRPr="00F26173">
        <w:rPr>
          <w:rFonts w:eastAsia="Calibri"/>
        </w:rPr>
        <w:tab/>
        <w:t>9</w:t>
      </w:r>
    </w:p>
    <w:p w14:paraId="3588F018" w14:textId="77777777" w:rsidR="00A64457" w:rsidRPr="00F26173" w:rsidRDefault="00A64457" w:rsidP="00A64457">
      <w:pPr>
        <w:spacing w:before="0" w:after="160" w:line="259" w:lineRule="auto"/>
      </w:pPr>
      <w:r w:rsidRPr="00F26173">
        <w:lastRenderedPageBreak/>
        <w:br w:type="page"/>
      </w:r>
    </w:p>
    <w:p w14:paraId="616F8B41" w14:textId="77777777" w:rsidR="00A64457" w:rsidRPr="00F26173" w:rsidRDefault="00A64457" w:rsidP="00A64457">
      <w:pPr>
        <w:pStyle w:val="Heading2"/>
      </w:pPr>
      <w:r w:rsidRPr="00F26173">
        <w:lastRenderedPageBreak/>
        <w:t>H</w:t>
      </w:r>
      <w:r w:rsidRPr="00F26173">
        <w:tab/>
        <w:t>Question 10/</w:t>
      </w:r>
      <w:r w:rsidRPr="00F26173">
        <w:rPr>
          <w:noProof/>
        </w:rPr>
        <w:t>3</w:t>
      </w:r>
      <w:r w:rsidRPr="00F26173">
        <w:t xml:space="preserve"> – Competition policy and relevant market definitions related to the economic aspects of international telecommunication services and networks</w:t>
      </w:r>
    </w:p>
    <w:p w14:paraId="0F3E21D8" w14:textId="77777777" w:rsidR="00A64457" w:rsidRPr="00F26173" w:rsidRDefault="00A64457" w:rsidP="00A64457">
      <w:pPr>
        <w:pStyle w:val="Heading3"/>
      </w:pPr>
      <w:bookmarkStart w:id="205" w:name="_Toc62035262"/>
      <w:r w:rsidRPr="00F26173">
        <w:t>H.1</w:t>
      </w:r>
      <w:r w:rsidRPr="00F26173">
        <w:tab/>
        <w:t>Motivation</w:t>
      </w:r>
      <w:bookmarkEnd w:id="205"/>
    </w:p>
    <w:p w14:paraId="5DA51E27" w14:textId="77777777" w:rsidR="00A64457" w:rsidRPr="00F26173" w:rsidRDefault="00A64457" w:rsidP="00A64457">
      <w:pPr>
        <w:jc w:val="both"/>
        <w:rPr>
          <w:rFonts w:eastAsia="Calibri"/>
          <w:i/>
          <w:iCs/>
        </w:rPr>
      </w:pPr>
      <w:r w:rsidRPr="00F26173">
        <w:rPr>
          <w:rFonts w:eastAsia="Calibri"/>
        </w:rPr>
        <w:t>Competition policy plays a central role in the growth and the evolution of the telecommunications sector. It has long been recognized that competitive markets benefit consumers, in terms of the diversity, affordability and quality of services, and stimulate innovation and economic development as a whole.</w:t>
      </w:r>
    </w:p>
    <w:p w14:paraId="2282B156" w14:textId="77777777" w:rsidR="00A64457" w:rsidRPr="00F26173" w:rsidRDefault="00A64457" w:rsidP="00A64457">
      <w:pPr>
        <w:pStyle w:val="Heading3"/>
      </w:pPr>
      <w:bookmarkStart w:id="206" w:name="_Toc62035263"/>
      <w:r w:rsidRPr="00F26173">
        <w:t>H.2</w:t>
      </w:r>
      <w:r w:rsidRPr="00F26173">
        <w:tab/>
        <w:t>Question</w:t>
      </w:r>
      <w:bookmarkEnd w:id="206"/>
    </w:p>
    <w:p w14:paraId="0AD9EAB1" w14:textId="77777777" w:rsidR="00A64457" w:rsidRPr="00F26173" w:rsidRDefault="00A64457" w:rsidP="00A64457">
      <w:pPr>
        <w:jc w:val="both"/>
        <w:rPr>
          <w:rFonts w:eastAsia="Calibri"/>
        </w:rPr>
      </w:pPr>
      <w:r w:rsidRPr="00F26173">
        <w:rPr>
          <w:rFonts w:eastAsia="Calibri"/>
        </w:rPr>
        <w:t>Relevant market definitions as they relate to international telecommunication services and networks.</w:t>
      </w:r>
    </w:p>
    <w:p w14:paraId="650D2F7D" w14:textId="77777777" w:rsidR="00A64457" w:rsidRPr="00F26173" w:rsidRDefault="00A64457" w:rsidP="00A64457">
      <w:pPr>
        <w:pStyle w:val="Heading3"/>
      </w:pPr>
      <w:bookmarkStart w:id="207" w:name="_Toc62035264"/>
      <w:r w:rsidRPr="00F26173">
        <w:t>H.3</w:t>
      </w:r>
      <w:r w:rsidRPr="00F26173">
        <w:tab/>
        <w:t>Tasks</w:t>
      </w:r>
      <w:bookmarkEnd w:id="207"/>
    </w:p>
    <w:p w14:paraId="5C7D135A" w14:textId="58D94FDB" w:rsidR="003B5E47" w:rsidRPr="00F26173" w:rsidRDefault="00A64457" w:rsidP="00A64457">
      <w:pPr>
        <w:jc w:val="both"/>
        <w:rPr>
          <w:rFonts w:eastAsia="Calibri"/>
        </w:rPr>
      </w:pPr>
      <w:del w:id="208" w:author="Brazil" w:date="2023-05-30T15:33:00Z">
        <w:r w:rsidRPr="00F26173" w:rsidDel="003B5E47">
          <w:rPr>
            <w:rFonts w:eastAsia="Calibri"/>
          </w:rPr>
          <w:delText>The tasks to be undertaken by this Question include:</w:delText>
        </w:r>
      </w:del>
      <w:ins w:id="209"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49B7910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The study of relevant market definitions, with a view to enabling Member States to identify where significant market power (SMP) exists (or other kinds of market dominance).</w:t>
      </w:r>
    </w:p>
    <w:p w14:paraId="22447D3C" w14:textId="77777777" w:rsidR="00A64457" w:rsidRPr="00F26173" w:rsidRDefault="00A64457" w:rsidP="00A64457">
      <w:pPr>
        <w:pStyle w:val="enumlev1"/>
        <w:rPr>
          <w:rFonts w:eastAsia="Calibri"/>
        </w:rPr>
      </w:pPr>
      <w:r w:rsidRPr="00F26173">
        <w:rPr>
          <w:rFonts w:eastAsia="Calibri"/>
        </w:rPr>
        <w:t>–</w:t>
      </w:r>
      <w:r w:rsidRPr="00F26173">
        <w:rPr>
          <w:rFonts w:eastAsia="Calibri"/>
        </w:rPr>
        <w:tab/>
        <w:t>Determination of whether regulatory asymmetries may be needed, in special measures to help ensure transparency and equality in any relevant markets.</w:t>
      </w:r>
    </w:p>
    <w:p w14:paraId="388534A6"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Terms and definitions for recommendations or studies dealing with this question.</w:t>
      </w:r>
    </w:p>
    <w:p w14:paraId="2224D10D" w14:textId="6CF69270" w:rsidR="008854FA" w:rsidRDefault="008854FA" w:rsidP="00A64457">
      <w:pPr>
        <w:jc w:val="both"/>
        <w:rPr>
          <w:ins w:id="210" w:author="Brazil" w:date="2023-05-30T15:28:00Z"/>
        </w:rPr>
      </w:pPr>
      <w:ins w:id="211" w:author="Brazil" w:date="2023-05-30T15:28:00Z">
        <w:r w:rsidRPr="00F26173">
          <w:t xml:space="preserve">The studies </w:t>
        </w:r>
        <w:r>
          <w:t xml:space="preserve">related to regional context </w:t>
        </w:r>
        <w:r w:rsidRPr="00F26173">
          <w:t xml:space="preserve">are to be carried out on a regional basis by the regional groups </w:t>
        </w:r>
        <w:del w:id="212" w:author="Aye, May Thi" w:date="2023-06-22T14:16:00Z">
          <w:r w:rsidRPr="00F26173" w:rsidDel="000459B4">
            <w:delText>set up within</w:delText>
          </w:r>
        </w:del>
      </w:ins>
      <w:ins w:id="213" w:author="Aye, May Thi" w:date="2023-06-22T14:16:00Z">
        <w:r w:rsidR="000459B4">
          <w:t>of ITU-T</w:t>
        </w:r>
      </w:ins>
      <w:ins w:id="214" w:author="Brazil" w:date="2023-05-30T15:28:00Z">
        <w:r w:rsidRPr="00F26173">
          <w:t xml:space="preserve"> Study Group 3</w:t>
        </w:r>
        <w:r>
          <w:t xml:space="preserve"> and the r</w:t>
        </w:r>
        <w:r w:rsidRPr="00F26173">
          <w:t>esults should be developed in the form of new or revised D.300R to D.</w:t>
        </w:r>
        <w:del w:id="215" w:author="Adolph, Martin" w:date="2023-06-23T13:48:00Z">
          <w:r w:rsidRPr="00F26173" w:rsidDel="00B936A9">
            <w:delText>6</w:delText>
          </w:r>
        </w:del>
      </w:ins>
      <w:ins w:id="216" w:author="Adolph, Martin" w:date="2023-06-23T13:48:00Z">
        <w:r w:rsidR="00B936A9">
          <w:t>8</w:t>
        </w:r>
      </w:ins>
      <w:ins w:id="217" w:author="Brazil" w:date="2023-05-30T15:28:00Z">
        <w:r w:rsidRPr="00F26173">
          <w:t>00R-series Recommendations.</w:t>
        </w:r>
      </w:ins>
    </w:p>
    <w:p w14:paraId="69419394" w14:textId="1BF1B120" w:rsidR="00A64457" w:rsidRPr="00F26173" w:rsidRDefault="00A64457" w:rsidP="00A64457">
      <w:pPr>
        <w:jc w:val="both"/>
        <w:rPr>
          <w:rFonts w:eastAsia="Calibri"/>
        </w:rPr>
      </w:pPr>
      <w:r w:rsidRPr="00F26173">
        <w:rPr>
          <w:rFonts w:eastAsia="Calibri"/>
        </w:rPr>
        <w:t xml:space="preserve">Texts under development: </w:t>
      </w:r>
      <w:proofErr w:type="spellStart"/>
      <w:r w:rsidRPr="00F26173">
        <w:rPr>
          <w:rFonts w:eastAsia="Calibri"/>
        </w:rPr>
        <w:t>D.CrossBorderSMP</w:t>
      </w:r>
      <w:proofErr w:type="spellEnd"/>
      <w:r w:rsidRPr="00F26173">
        <w:rPr>
          <w:rFonts w:eastAsia="Calibri"/>
        </w:rPr>
        <w:t xml:space="preserve">, </w:t>
      </w:r>
      <w:proofErr w:type="spellStart"/>
      <w:r w:rsidRPr="00F26173">
        <w:rPr>
          <w:rFonts w:eastAsia="Calibri"/>
        </w:rPr>
        <w:t>D.DynamicTariff</w:t>
      </w:r>
      <w:proofErr w:type="spellEnd"/>
      <w:r w:rsidRPr="00F26173">
        <w:rPr>
          <w:rFonts w:eastAsia="Calibri"/>
        </w:rPr>
        <w:t xml:space="preserve">, and </w:t>
      </w:r>
      <w:proofErr w:type="spellStart"/>
      <w:r w:rsidRPr="00F26173">
        <w:rPr>
          <w:rFonts w:eastAsia="Calibri"/>
        </w:rPr>
        <w:t>D.NumberPort</w:t>
      </w:r>
      <w:proofErr w:type="spellEnd"/>
      <w:r w:rsidRPr="00F26173">
        <w:rPr>
          <w:rFonts w:eastAsia="Calibri"/>
        </w:rPr>
        <w:t>.</w:t>
      </w:r>
    </w:p>
    <w:p w14:paraId="13C7755A"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20" w:history="1">
        <w:r w:rsidRPr="00F26173">
          <w:rPr>
            <w:rStyle w:val="Hyperlink"/>
          </w:rPr>
          <w:t>https://www.itu.int/ITU-T/workprog/wp_search.aspx?sp=17&amp;q=10/3</w:t>
        </w:r>
      </w:hyperlink>
      <w:r w:rsidRPr="00F26173">
        <w:t>.</w:t>
      </w:r>
    </w:p>
    <w:p w14:paraId="65EDB657" w14:textId="77777777" w:rsidR="00A64457" w:rsidRPr="00F26173" w:rsidRDefault="00A64457" w:rsidP="00A64457">
      <w:pPr>
        <w:pStyle w:val="Heading3"/>
      </w:pPr>
      <w:bookmarkStart w:id="218" w:name="_Toc62035265"/>
      <w:r w:rsidRPr="00F26173">
        <w:t>H.4</w:t>
      </w:r>
      <w:r w:rsidRPr="00F26173">
        <w:tab/>
        <w:t>Relationships</w:t>
      </w:r>
      <w:bookmarkEnd w:id="218"/>
    </w:p>
    <w:p w14:paraId="6B790DBB" w14:textId="77777777" w:rsidR="00A64457" w:rsidRPr="00F26173" w:rsidRDefault="00A64457" w:rsidP="00A64457">
      <w:pPr>
        <w:pStyle w:val="Headingb"/>
      </w:pPr>
      <w:r w:rsidRPr="00F26173">
        <w:t>Recommendations</w:t>
      </w:r>
    </w:p>
    <w:p w14:paraId="1E10AEE1"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0111AF9B" w14:textId="77777777" w:rsidR="00A64457" w:rsidRPr="00F26173" w:rsidRDefault="00A64457" w:rsidP="00A64457">
      <w:pPr>
        <w:pStyle w:val="Headingb"/>
      </w:pPr>
      <w:r w:rsidRPr="00F26173">
        <w:t>Questions</w:t>
      </w:r>
    </w:p>
    <w:p w14:paraId="1E8A73D3"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408A2711" w14:textId="77777777" w:rsidR="00A64457" w:rsidRPr="00F26173" w:rsidRDefault="00A64457" w:rsidP="00A64457">
      <w:pPr>
        <w:pStyle w:val="Headingb"/>
      </w:pPr>
      <w:r w:rsidRPr="00F26173">
        <w:t>Study Groups</w:t>
      </w:r>
    </w:p>
    <w:p w14:paraId="0F098C1C"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ITU-D study groups</w:t>
      </w:r>
    </w:p>
    <w:p w14:paraId="3969008F" w14:textId="77777777" w:rsidR="00DA55BF" w:rsidRPr="00F26173" w:rsidRDefault="00DA55BF" w:rsidP="00DA55BF">
      <w:pPr>
        <w:pStyle w:val="enumlev1"/>
        <w:rPr>
          <w:ins w:id="219" w:author="Adolph, Martin" w:date="2023-06-23T13:56:00Z"/>
        </w:rPr>
      </w:pPr>
      <w:ins w:id="220" w:author="Adolph, Martin" w:date="2023-06-23T13:56:00Z">
        <w:r w:rsidRPr="00F26173">
          <w:t>–</w:t>
        </w:r>
        <w:r w:rsidRPr="00F26173">
          <w:tab/>
        </w:r>
        <w:r>
          <w:t>Regional telecommunication organizations</w:t>
        </w:r>
      </w:ins>
    </w:p>
    <w:p w14:paraId="7C50D08E" w14:textId="77777777" w:rsidR="00A64457" w:rsidRPr="00F26173" w:rsidRDefault="00A64457" w:rsidP="00A64457">
      <w:pPr>
        <w:pStyle w:val="Headingb"/>
      </w:pPr>
      <w:r w:rsidRPr="00F26173">
        <w:t>Standardization bodies</w:t>
      </w:r>
    </w:p>
    <w:p w14:paraId="435DD53E" w14:textId="77777777" w:rsidR="00A64457" w:rsidRPr="00F26173" w:rsidRDefault="00A64457" w:rsidP="00A64457">
      <w:pPr>
        <w:pStyle w:val="enumlev1"/>
        <w:rPr>
          <w:rFonts w:eastAsia="Calibri"/>
        </w:rPr>
      </w:pPr>
      <w:r w:rsidRPr="00F26173">
        <w:rPr>
          <w:rFonts w:eastAsia="Calibri"/>
        </w:rPr>
        <w:t>–</w:t>
      </w:r>
      <w:r w:rsidRPr="00F26173">
        <w:rPr>
          <w:rFonts w:eastAsia="Calibri"/>
        </w:rPr>
        <w:tab/>
        <w:t>Regional and international organizations</w:t>
      </w:r>
    </w:p>
    <w:p w14:paraId="01CA7688" w14:textId="77777777" w:rsidR="00A64457" w:rsidRPr="00F26173" w:rsidRDefault="00A64457" w:rsidP="00A64457">
      <w:pPr>
        <w:pStyle w:val="Headingb"/>
      </w:pPr>
      <w:r w:rsidRPr="00F26173">
        <w:t>WSIS Action Lines</w:t>
      </w:r>
    </w:p>
    <w:p w14:paraId="4F31EC10"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493A058B" w14:textId="77777777" w:rsidR="00A64457" w:rsidRPr="00F26173" w:rsidRDefault="00A64457" w:rsidP="00A64457">
      <w:pPr>
        <w:pStyle w:val="Headingb"/>
      </w:pPr>
      <w:r w:rsidRPr="00F26173">
        <w:t>Sustainable Development Goals</w:t>
      </w:r>
    </w:p>
    <w:p w14:paraId="51F38D45" w14:textId="77777777" w:rsidR="00A64457" w:rsidRPr="00F26173" w:rsidRDefault="00A64457" w:rsidP="00A64457">
      <w:pPr>
        <w:pStyle w:val="enumlev1"/>
        <w:rPr>
          <w:rFonts w:eastAsia="Calibri"/>
        </w:rPr>
      </w:pPr>
      <w:r w:rsidRPr="00F26173">
        <w:rPr>
          <w:rFonts w:eastAsia="Calibri"/>
        </w:rPr>
        <w:t>–</w:t>
      </w:r>
      <w:r w:rsidRPr="00F26173">
        <w:rPr>
          <w:rFonts w:eastAsia="Calibri"/>
        </w:rPr>
        <w:tab/>
        <w:t>9</w:t>
      </w:r>
    </w:p>
    <w:p w14:paraId="077F7FDD" w14:textId="77777777" w:rsidR="00A64457" w:rsidRPr="00F26173" w:rsidRDefault="00A64457" w:rsidP="00A64457">
      <w:pPr>
        <w:spacing w:before="0"/>
        <w:rPr>
          <w:rFonts w:eastAsia="Calibri"/>
        </w:rPr>
      </w:pPr>
      <w:r w:rsidRPr="00F26173">
        <w:rPr>
          <w:rFonts w:eastAsia="Calibri"/>
        </w:rPr>
        <w:br w:type="page"/>
      </w:r>
    </w:p>
    <w:p w14:paraId="4158F510" w14:textId="77777777" w:rsidR="00A64457" w:rsidRPr="00F26173" w:rsidRDefault="00A64457" w:rsidP="00A64457">
      <w:pPr>
        <w:pStyle w:val="Heading2"/>
      </w:pPr>
      <w:r w:rsidRPr="00F26173">
        <w:lastRenderedPageBreak/>
        <w:t>I</w:t>
      </w:r>
      <w:r w:rsidRPr="00F26173">
        <w:tab/>
        <w:t>Question 11/</w:t>
      </w:r>
      <w:r w:rsidRPr="00F26173">
        <w:rPr>
          <w:noProof/>
        </w:rPr>
        <w:t>3</w:t>
      </w:r>
      <w:r w:rsidRPr="00F26173">
        <w:t xml:space="preserve"> – Economic and policy aspects of big data and digital identity in international telecommunications services and networks</w:t>
      </w:r>
    </w:p>
    <w:p w14:paraId="0CBE2DFF" w14:textId="77777777" w:rsidR="00A64457" w:rsidRPr="00F26173" w:rsidRDefault="00A64457" w:rsidP="00A64457">
      <w:pPr>
        <w:pStyle w:val="Heading3"/>
      </w:pPr>
      <w:bookmarkStart w:id="221" w:name="_Toc62035267"/>
      <w:r w:rsidRPr="00F26173">
        <w:t>I.1</w:t>
      </w:r>
      <w:r w:rsidRPr="00F26173">
        <w:tab/>
        <w:t>Motivation</w:t>
      </w:r>
      <w:bookmarkEnd w:id="221"/>
    </w:p>
    <w:p w14:paraId="76F7588A" w14:textId="77777777" w:rsidR="00A64457" w:rsidRPr="00F26173" w:rsidRDefault="00A64457" w:rsidP="00A64457">
      <w:pPr>
        <w:jc w:val="both"/>
        <w:rPr>
          <w:rFonts w:eastAsia="Calibri"/>
        </w:rPr>
      </w:pPr>
      <w:r w:rsidRPr="00F26173">
        <w:rPr>
          <w:rFonts w:eastAsia="Calibri"/>
        </w:rPr>
        <w:t xml:space="preserve">The advent of the digital world has implied a progressively ambient and ubiquitous use of technology and communication services, leading to an increase in the amount, quality, and accuracy of data generated and collected on a global scale. With the increasingly rapid innovation and developments in big data, and the consequent need for comprehensive, global, secure, interoperable and minimalistic digital identity policies assumes a greater urgency. As the nameless and faceless environments of ICT networks and the internet continue to expand, the lack of systems in place to </w:t>
      </w:r>
      <w:proofErr w:type="gramStart"/>
      <w:r w:rsidRPr="00F26173">
        <w:rPr>
          <w:rFonts w:eastAsia="Calibri"/>
        </w:rPr>
        <w:t>safely and securely use big data</w:t>
      </w:r>
      <w:proofErr w:type="gramEnd"/>
      <w:r w:rsidRPr="00F26173">
        <w:rPr>
          <w:rFonts w:eastAsia="Calibri"/>
        </w:rPr>
        <w:t xml:space="preserve"> and at the same time protect the consumer, will have significant implications for access, innovation, investment, and the global economy as a whole.</w:t>
      </w:r>
    </w:p>
    <w:p w14:paraId="0A0C9C39" w14:textId="77777777" w:rsidR="00A64457" w:rsidRPr="00F26173" w:rsidRDefault="00A64457" w:rsidP="00A64457">
      <w:pPr>
        <w:jc w:val="both"/>
        <w:rPr>
          <w:rFonts w:eastAsia="Calibri"/>
          <w:i/>
          <w:iCs/>
        </w:rPr>
      </w:pPr>
      <w:r w:rsidRPr="00F26173">
        <w:rPr>
          <w:rFonts w:eastAsia="SimSun"/>
        </w:rPr>
        <w:t>Further, new technology like Distributed Ledger Technology (DLT), has the potential to bring a paradigm shift in accounting/settlement process as we use to know it. DLT provides an opportunity for the first time where competing market participants can cooperate even in an untrusted environment. In spite of such far-reaching benefits, DLT is bound to pose economic and policy challenges</w:t>
      </w:r>
      <w:r w:rsidRPr="00F26173">
        <w:rPr>
          <w:rFonts w:eastAsia="Calibri"/>
          <w:i/>
          <w:iCs/>
        </w:rPr>
        <w:t>.</w:t>
      </w:r>
    </w:p>
    <w:p w14:paraId="20D1F460" w14:textId="77777777" w:rsidR="00A64457" w:rsidRPr="00F26173" w:rsidRDefault="00A64457" w:rsidP="00A64457">
      <w:pPr>
        <w:pStyle w:val="Heading3"/>
      </w:pPr>
      <w:bookmarkStart w:id="222" w:name="_Toc62035268"/>
      <w:r w:rsidRPr="00F26173">
        <w:t>I.2</w:t>
      </w:r>
      <w:r w:rsidRPr="00F26173">
        <w:tab/>
        <w:t>Question</w:t>
      </w:r>
      <w:bookmarkEnd w:id="222"/>
    </w:p>
    <w:p w14:paraId="3198CD29" w14:textId="77777777" w:rsidR="00A64457" w:rsidRPr="00F26173" w:rsidRDefault="00A64457" w:rsidP="00A64457">
      <w:pPr>
        <w:jc w:val="both"/>
        <w:rPr>
          <w:rFonts w:eastAsia="Calibri"/>
        </w:rPr>
      </w:pPr>
      <w:r w:rsidRPr="00F26173">
        <w:rPr>
          <w:rFonts w:eastAsia="Calibri"/>
        </w:rPr>
        <w:t>Economic and policy aspects of big data and digital identity in international telecommunications services and networks.</w:t>
      </w:r>
    </w:p>
    <w:p w14:paraId="4E035FE8" w14:textId="77777777" w:rsidR="00A64457" w:rsidRPr="00F26173" w:rsidRDefault="00A64457" w:rsidP="00A64457">
      <w:pPr>
        <w:pStyle w:val="Heading3"/>
      </w:pPr>
      <w:bookmarkStart w:id="223" w:name="_Toc62035269"/>
      <w:r w:rsidRPr="00F26173">
        <w:t>I.3</w:t>
      </w:r>
      <w:r w:rsidRPr="00F26173">
        <w:tab/>
        <w:t>Tasks</w:t>
      </w:r>
      <w:bookmarkEnd w:id="223"/>
    </w:p>
    <w:p w14:paraId="2F01BB00" w14:textId="5E402C1D" w:rsidR="003B5E47" w:rsidRPr="00F26173" w:rsidRDefault="00A64457" w:rsidP="00A64457">
      <w:pPr>
        <w:jc w:val="both"/>
        <w:rPr>
          <w:rFonts w:eastAsia="Calibri"/>
        </w:rPr>
      </w:pPr>
      <w:del w:id="224" w:author="Brazil" w:date="2023-05-30T15:33:00Z">
        <w:r w:rsidRPr="00F26173" w:rsidDel="003B5E47">
          <w:rPr>
            <w:rFonts w:eastAsia="Calibri"/>
          </w:rPr>
          <w:delText>The tasks to be undertaken by this Question include:</w:delText>
        </w:r>
      </w:del>
      <w:ins w:id="225"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2BBFD241" w14:textId="77777777" w:rsidR="00A64457" w:rsidRPr="00F26173" w:rsidRDefault="00A64457" w:rsidP="00A64457">
      <w:pPr>
        <w:pStyle w:val="enumlev1"/>
        <w:rPr>
          <w:rFonts w:eastAsia="Calibri"/>
        </w:rPr>
      </w:pPr>
      <w:r w:rsidRPr="00F26173">
        <w:rPr>
          <w:rFonts w:eastAsia="Calibri"/>
        </w:rPr>
        <w:t>–</w:t>
      </w:r>
      <w:r w:rsidRPr="00F26173">
        <w:rPr>
          <w:rFonts w:eastAsia="Calibri"/>
        </w:rPr>
        <w:tab/>
        <w:t>Studies of the economic impact of big data.</w:t>
      </w:r>
    </w:p>
    <w:p w14:paraId="78F1D1DD" w14:textId="77777777" w:rsidR="00A64457" w:rsidRPr="00F26173" w:rsidRDefault="00A64457" w:rsidP="00A64457">
      <w:pPr>
        <w:pStyle w:val="enumlev1"/>
        <w:rPr>
          <w:rFonts w:eastAsia="Calibri"/>
        </w:rPr>
      </w:pPr>
      <w:r w:rsidRPr="00F26173">
        <w:rPr>
          <w:rFonts w:eastAsia="Calibri"/>
        </w:rPr>
        <w:t>–</w:t>
      </w:r>
      <w:r w:rsidRPr="00F26173">
        <w:rPr>
          <w:rFonts w:eastAsia="Calibri"/>
        </w:rPr>
        <w:tab/>
        <w:t>Guidelines on policy and economic aspects of digital identity systems.</w:t>
      </w:r>
    </w:p>
    <w:p w14:paraId="700D0BB6" w14:textId="77777777" w:rsidR="00A64457" w:rsidRPr="00F26173" w:rsidRDefault="00A64457" w:rsidP="00A64457">
      <w:pPr>
        <w:pStyle w:val="enumlev1"/>
        <w:rPr>
          <w:rFonts w:eastAsia="Calibri"/>
        </w:rPr>
      </w:pPr>
      <w:r w:rsidRPr="00F26173">
        <w:rPr>
          <w:rFonts w:eastAsia="Calibri"/>
        </w:rPr>
        <w:t>–</w:t>
      </w:r>
      <w:r w:rsidRPr="00F26173">
        <w:rPr>
          <w:rFonts w:eastAsia="Calibri"/>
        </w:rPr>
        <w:tab/>
        <w:t>Terms and definitions for recommendations or studies dealing with this question.</w:t>
      </w:r>
    </w:p>
    <w:p w14:paraId="602A2416" w14:textId="4EFDD96E" w:rsidR="008854FA" w:rsidRDefault="008854FA" w:rsidP="00A64457">
      <w:pPr>
        <w:jc w:val="both"/>
        <w:rPr>
          <w:ins w:id="226" w:author="Brazil" w:date="2023-05-30T15:28:00Z"/>
        </w:rPr>
      </w:pPr>
      <w:ins w:id="227" w:author="Brazil" w:date="2023-05-30T15:28:00Z">
        <w:r w:rsidRPr="00F26173">
          <w:t xml:space="preserve">The studies </w:t>
        </w:r>
        <w:r>
          <w:t xml:space="preserve">related to regional context </w:t>
        </w:r>
        <w:r w:rsidRPr="00F26173">
          <w:t xml:space="preserve">are to be carried out on a regional basis by the regional groups </w:t>
        </w:r>
        <w:del w:id="228" w:author="Aye, May Thi" w:date="2023-06-22T14:16:00Z">
          <w:r w:rsidRPr="00F26173" w:rsidDel="000459B4">
            <w:delText>set up within</w:delText>
          </w:r>
        </w:del>
      </w:ins>
      <w:ins w:id="229" w:author="Aye, May Thi" w:date="2023-06-22T14:16:00Z">
        <w:r w:rsidR="000459B4">
          <w:t>of ITU-T</w:t>
        </w:r>
      </w:ins>
      <w:ins w:id="230" w:author="Brazil" w:date="2023-05-30T15:28:00Z">
        <w:r w:rsidRPr="00F26173">
          <w:t xml:space="preserve"> Study Group 3</w:t>
        </w:r>
        <w:r>
          <w:t xml:space="preserve"> and the r</w:t>
        </w:r>
        <w:r w:rsidRPr="00F26173">
          <w:t>esults should be developed in the form of new or revised D.300R to D.</w:t>
        </w:r>
        <w:del w:id="231" w:author="Adolph, Martin" w:date="2023-06-23T13:48:00Z">
          <w:r w:rsidRPr="00F26173" w:rsidDel="00B936A9">
            <w:delText>6</w:delText>
          </w:r>
        </w:del>
      </w:ins>
      <w:ins w:id="232" w:author="Adolph, Martin" w:date="2023-06-23T13:48:00Z">
        <w:r w:rsidR="00B936A9">
          <w:t>8</w:t>
        </w:r>
      </w:ins>
      <w:ins w:id="233" w:author="Brazil" w:date="2023-05-30T15:28:00Z">
        <w:r w:rsidRPr="00F26173">
          <w:t>00R-series Recommendations.</w:t>
        </w:r>
      </w:ins>
    </w:p>
    <w:p w14:paraId="3F872BD8" w14:textId="58842271" w:rsidR="00A64457" w:rsidRPr="00F26173" w:rsidRDefault="00A64457" w:rsidP="00A64457">
      <w:pPr>
        <w:jc w:val="both"/>
        <w:rPr>
          <w:rFonts w:eastAsia="Calibri"/>
        </w:rPr>
      </w:pPr>
      <w:r w:rsidRPr="00F26173">
        <w:rPr>
          <w:rFonts w:eastAsia="Calibri"/>
        </w:rPr>
        <w:t xml:space="preserve">Texts under development: </w:t>
      </w:r>
      <w:proofErr w:type="spellStart"/>
      <w:r w:rsidRPr="00F26173">
        <w:rPr>
          <w:rFonts w:eastAsia="Calibri"/>
        </w:rPr>
        <w:t>D.princip_bigdata</w:t>
      </w:r>
      <w:proofErr w:type="spellEnd"/>
      <w:r w:rsidRPr="00F26173">
        <w:rPr>
          <w:rFonts w:eastAsia="Calibri"/>
        </w:rPr>
        <w:t xml:space="preserve"> and </w:t>
      </w:r>
      <w:proofErr w:type="spellStart"/>
      <w:r w:rsidRPr="00F26173">
        <w:rPr>
          <w:rFonts w:eastAsia="Calibri"/>
        </w:rPr>
        <w:t>Study_bigdata</w:t>
      </w:r>
      <w:proofErr w:type="spellEnd"/>
      <w:r w:rsidRPr="00F26173">
        <w:rPr>
          <w:rFonts w:eastAsia="Calibri"/>
        </w:rPr>
        <w:t>.</w:t>
      </w:r>
    </w:p>
    <w:p w14:paraId="3FA9D882"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21" w:history="1">
        <w:r w:rsidRPr="00F26173">
          <w:rPr>
            <w:rStyle w:val="Hyperlink"/>
          </w:rPr>
          <w:t>https://www.itu.int/ITU-T/workprog/wp_search.aspx?sp=17&amp;q=11/3</w:t>
        </w:r>
      </w:hyperlink>
      <w:r w:rsidRPr="00F26173">
        <w:t>.</w:t>
      </w:r>
    </w:p>
    <w:p w14:paraId="71E3C14D" w14:textId="77777777" w:rsidR="00A64457" w:rsidRPr="00F26173" w:rsidRDefault="00A64457" w:rsidP="00A64457">
      <w:pPr>
        <w:pStyle w:val="Heading3"/>
      </w:pPr>
      <w:bookmarkStart w:id="234" w:name="_Toc62035270"/>
      <w:r w:rsidRPr="00F26173">
        <w:t>I.4</w:t>
      </w:r>
      <w:r w:rsidRPr="00F26173">
        <w:tab/>
        <w:t>Relationships</w:t>
      </w:r>
      <w:bookmarkEnd w:id="234"/>
    </w:p>
    <w:p w14:paraId="497B8B27" w14:textId="77777777" w:rsidR="00A64457" w:rsidRPr="00F26173" w:rsidRDefault="00A64457" w:rsidP="00A64457">
      <w:pPr>
        <w:pStyle w:val="Headingb"/>
      </w:pPr>
      <w:r w:rsidRPr="00F26173">
        <w:t>Recommendations</w:t>
      </w:r>
    </w:p>
    <w:p w14:paraId="23962B7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530E34F8" w14:textId="77777777" w:rsidR="00A64457" w:rsidRPr="00F26173" w:rsidRDefault="00A64457" w:rsidP="00A64457">
      <w:pPr>
        <w:pStyle w:val="Headingb"/>
      </w:pPr>
      <w:r w:rsidRPr="00F26173">
        <w:t>Questions</w:t>
      </w:r>
    </w:p>
    <w:p w14:paraId="6312E589"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66FC91A2" w14:textId="77777777" w:rsidR="00A64457" w:rsidRPr="00F26173" w:rsidRDefault="00A64457" w:rsidP="00A64457">
      <w:pPr>
        <w:pStyle w:val="Headingb"/>
      </w:pPr>
      <w:r w:rsidRPr="00F26173">
        <w:t>Study Groups</w:t>
      </w:r>
    </w:p>
    <w:p w14:paraId="026BDE0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SG13</w:t>
      </w:r>
    </w:p>
    <w:p w14:paraId="7F3174C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SG17</w:t>
      </w:r>
    </w:p>
    <w:p w14:paraId="06A61240" w14:textId="77777777" w:rsidR="00244D2E" w:rsidRPr="00F26173" w:rsidRDefault="00244D2E" w:rsidP="00244D2E">
      <w:pPr>
        <w:pStyle w:val="enumlev1"/>
        <w:rPr>
          <w:ins w:id="235" w:author="Adolph, Martin" w:date="2023-06-23T13:57:00Z"/>
          <w:rFonts w:eastAsia="Calibri"/>
        </w:rPr>
      </w:pPr>
      <w:ins w:id="236" w:author="Adolph, Martin" w:date="2023-06-23T13:57:00Z">
        <w:r w:rsidRPr="00F26173">
          <w:rPr>
            <w:rFonts w:eastAsia="Calibri"/>
          </w:rPr>
          <w:t>–</w:t>
        </w:r>
        <w:r w:rsidRPr="00F26173">
          <w:rPr>
            <w:rFonts w:eastAsia="Calibri"/>
          </w:rPr>
          <w:tab/>
          <w:t>ITU-D SG1</w:t>
        </w:r>
      </w:ins>
    </w:p>
    <w:p w14:paraId="2E6C40AD" w14:textId="77777777" w:rsidR="00DA55BF" w:rsidRPr="00F26173" w:rsidRDefault="00DA55BF" w:rsidP="00DA55BF">
      <w:pPr>
        <w:pStyle w:val="enumlev1"/>
        <w:rPr>
          <w:ins w:id="237" w:author="Adolph, Martin" w:date="2023-06-23T13:56:00Z"/>
        </w:rPr>
      </w:pPr>
      <w:ins w:id="238" w:author="Adolph, Martin" w:date="2023-06-23T13:56:00Z">
        <w:r w:rsidRPr="00F26173">
          <w:t>–</w:t>
        </w:r>
        <w:r w:rsidRPr="00F26173">
          <w:tab/>
        </w:r>
        <w:r>
          <w:t>Regional telecommunication organizations</w:t>
        </w:r>
      </w:ins>
    </w:p>
    <w:p w14:paraId="2759E604" w14:textId="77777777" w:rsidR="00A64457" w:rsidRPr="00F26173" w:rsidRDefault="00A64457" w:rsidP="00A64457">
      <w:pPr>
        <w:pStyle w:val="Headingb"/>
      </w:pPr>
      <w:r w:rsidRPr="00F26173">
        <w:lastRenderedPageBreak/>
        <w:t>Standardization bodies</w:t>
      </w:r>
    </w:p>
    <w:p w14:paraId="3ED9EB43" w14:textId="77777777" w:rsidR="00A64457" w:rsidRPr="00F26173" w:rsidRDefault="00A64457" w:rsidP="00A64457">
      <w:pPr>
        <w:pStyle w:val="enumlev1"/>
        <w:rPr>
          <w:rFonts w:eastAsia="Calibri"/>
        </w:rPr>
      </w:pPr>
      <w:r w:rsidRPr="00F26173">
        <w:rPr>
          <w:rFonts w:eastAsia="Calibri"/>
        </w:rPr>
        <w:t>–</w:t>
      </w:r>
      <w:r w:rsidRPr="00F26173">
        <w:rPr>
          <w:rFonts w:eastAsia="Calibri"/>
        </w:rPr>
        <w:tab/>
        <w:t>UN Global Pulse</w:t>
      </w:r>
    </w:p>
    <w:p w14:paraId="492351F1" w14:textId="77777777" w:rsidR="00A64457" w:rsidRPr="00F26173" w:rsidRDefault="00A64457" w:rsidP="00A64457">
      <w:pPr>
        <w:pStyle w:val="Headingb"/>
      </w:pPr>
      <w:r w:rsidRPr="00F26173">
        <w:t>WSIS Action Lines</w:t>
      </w:r>
    </w:p>
    <w:p w14:paraId="6B0B53E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2C9EBE74" w14:textId="77777777" w:rsidR="00A64457" w:rsidRPr="00F26173" w:rsidRDefault="00A64457" w:rsidP="00A64457">
      <w:pPr>
        <w:pStyle w:val="Headingb"/>
      </w:pPr>
      <w:r w:rsidRPr="00F26173">
        <w:t>Sustainable Development Goals</w:t>
      </w:r>
    </w:p>
    <w:p w14:paraId="60FD3397" w14:textId="77777777" w:rsidR="00A64457" w:rsidRPr="00F26173" w:rsidRDefault="00A64457" w:rsidP="00A64457">
      <w:pPr>
        <w:pStyle w:val="enumlev1"/>
      </w:pPr>
      <w:r w:rsidRPr="00F26173">
        <w:rPr>
          <w:rFonts w:eastAsia="Calibri"/>
        </w:rPr>
        <w:t>–</w:t>
      </w:r>
      <w:r w:rsidRPr="00F26173">
        <w:rPr>
          <w:rFonts w:eastAsia="Calibri"/>
        </w:rPr>
        <w:tab/>
        <w:t>9</w:t>
      </w:r>
      <w:r w:rsidRPr="00F26173">
        <w:br w:type="page"/>
      </w:r>
    </w:p>
    <w:p w14:paraId="6CB124AF" w14:textId="77777777" w:rsidR="00A64457" w:rsidRPr="00F26173" w:rsidRDefault="00A64457" w:rsidP="00A64457">
      <w:pPr>
        <w:pStyle w:val="Heading2"/>
      </w:pPr>
      <w:r w:rsidRPr="00F26173">
        <w:lastRenderedPageBreak/>
        <w:t>J</w:t>
      </w:r>
      <w:r w:rsidRPr="00F26173">
        <w:tab/>
        <w:t>Question 12/</w:t>
      </w:r>
      <w:r w:rsidRPr="00F26173">
        <w:rPr>
          <w:noProof/>
        </w:rPr>
        <w:t>3</w:t>
      </w:r>
      <w:r w:rsidRPr="00F26173">
        <w:t xml:space="preserve"> – Economic and policy issues pertaining to international telecommunication/ICT services and networks that enable Mobile Financial Services (MFS)</w:t>
      </w:r>
    </w:p>
    <w:p w14:paraId="62D93EF0" w14:textId="77777777" w:rsidR="00A64457" w:rsidRPr="00F26173" w:rsidRDefault="00A64457" w:rsidP="00A64457">
      <w:pPr>
        <w:pStyle w:val="Heading3"/>
      </w:pPr>
      <w:bookmarkStart w:id="239" w:name="_Toc62035272"/>
      <w:r w:rsidRPr="00F26173">
        <w:t>J.1</w:t>
      </w:r>
      <w:r w:rsidRPr="00F26173">
        <w:tab/>
        <w:t>Motivation</w:t>
      </w:r>
      <w:bookmarkEnd w:id="239"/>
    </w:p>
    <w:p w14:paraId="435076A5" w14:textId="77777777" w:rsidR="00A64457" w:rsidRPr="00F26173" w:rsidRDefault="00A64457" w:rsidP="00A64457">
      <w:pPr>
        <w:jc w:val="both"/>
        <w:rPr>
          <w:rFonts w:eastAsia="Calibri"/>
        </w:rPr>
      </w:pPr>
      <w:r w:rsidRPr="00F26173">
        <w:rPr>
          <w:rFonts w:eastAsia="Calibri"/>
        </w:rPr>
        <w:t>In the past years, the number of active Mobile Financial Services (MFS) customers have increased significantly. Mobile network operators have taken the lead in the provision of these services which are becoming increasingly diversified. MFS have been instrumental in stimulating economic development as well as fostering digital, social, and financial inclusion particularly in areas with low penetration of financial services.</w:t>
      </w:r>
    </w:p>
    <w:p w14:paraId="00E482A5" w14:textId="77777777" w:rsidR="00A64457" w:rsidRPr="00F26173" w:rsidRDefault="00A64457" w:rsidP="00A64457">
      <w:pPr>
        <w:jc w:val="both"/>
        <w:rPr>
          <w:rFonts w:eastAsia="Calibri"/>
        </w:rPr>
      </w:pPr>
      <w:r w:rsidRPr="00F26173">
        <w:rPr>
          <w:rFonts w:eastAsia="Calibri"/>
        </w:rPr>
        <w:t>Poorer unbanked populations need to have access to affordable, secure, and reliable mobile financial services. In many countries, the bulk of mobile financial transactions are micropayments and low-value transactions, making it difficult to establish appropriate retail charging options, commensurate with the income level of users.</w:t>
      </w:r>
    </w:p>
    <w:p w14:paraId="59749A3B" w14:textId="77777777" w:rsidR="00A64457" w:rsidRDefault="00A64457" w:rsidP="00A64457">
      <w:pPr>
        <w:jc w:val="both"/>
        <w:rPr>
          <w:rFonts w:eastAsia="Calibri"/>
        </w:rPr>
      </w:pPr>
      <w:r w:rsidRPr="00F26173">
        <w:rPr>
          <w:rFonts w:eastAsia="Calibri"/>
        </w:rPr>
        <w:t xml:space="preserve">Plenipotentiary Resolution 204 and WTSA Resolution 89 both address the use of information and communication technologies to bridge the financial inclusion gap. WTSA Resolution 89 </w:t>
      </w:r>
      <w:r w:rsidRPr="00F26173">
        <w:rPr>
          <w:rFonts w:eastAsia="Calibri"/>
          <w:i/>
          <w:iCs/>
        </w:rPr>
        <w:t>resolves</w:t>
      </w:r>
      <w:r w:rsidRPr="00F26173">
        <w:rPr>
          <w:rFonts w:eastAsia="Calibri"/>
        </w:rPr>
        <w:t xml:space="preserve"> to continue and further develop the ITU-T work programme, including the ongoing work in SG3, in order to contribute to the wider global efforts to enhance financial inclusion.</w:t>
      </w:r>
    </w:p>
    <w:p w14:paraId="694D9C4E" w14:textId="77777777" w:rsidR="00A64457" w:rsidRPr="00F26173" w:rsidRDefault="00A64457" w:rsidP="00A64457">
      <w:pPr>
        <w:pStyle w:val="Heading3"/>
      </w:pPr>
      <w:bookmarkStart w:id="240" w:name="_Toc62035273"/>
      <w:r w:rsidRPr="00F26173">
        <w:t>J.2</w:t>
      </w:r>
      <w:r w:rsidRPr="00F26173">
        <w:tab/>
        <w:t>Question</w:t>
      </w:r>
      <w:bookmarkEnd w:id="240"/>
    </w:p>
    <w:p w14:paraId="61723D97" w14:textId="77777777" w:rsidR="00A64457" w:rsidRPr="00F26173" w:rsidRDefault="00A64457" w:rsidP="00A64457">
      <w:pPr>
        <w:jc w:val="both"/>
        <w:rPr>
          <w:rFonts w:eastAsia="Calibri"/>
        </w:rPr>
      </w:pPr>
      <w:r w:rsidRPr="00F26173">
        <w:rPr>
          <w:rFonts w:eastAsia="Calibri"/>
        </w:rPr>
        <w:t>Economic and policy issues pertaining to international telecommunication/ICT services and networks that enable Mobile Financial Services (MFS).</w:t>
      </w:r>
    </w:p>
    <w:p w14:paraId="76B1C137" w14:textId="77777777" w:rsidR="00A64457" w:rsidRPr="00F26173" w:rsidRDefault="00A64457" w:rsidP="00A64457">
      <w:pPr>
        <w:pStyle w:val="Heading3"/>
      </w:pPr>
      <w:bookmarkStart w:id="241" w:name="_Toc62035274"/>
      <w:r w:rsidRPr="00F26173">
        <w:t>J.3</w:t>
      </w:r>
      <w:r w:rsidRPr="00F26173">
        <w:tab/>
        <w:t>Tasks</w:t>
      </w:r>
      <w:bookmarkEnd w:id="241"/>
    </w:p>
    <w:p w14:paraId="1C4E4262" w14:textId="77777777" w:rsidR="00A64457" w:rsidRPr="00F26173" w:rsidRDefault="00A64457" w:rsidP="00A64457">
      <w:pPr>
        <w:jc w:val="both"/>
        <w:rPr>
          <w:rFonts w:eastAsia="Calibri"/>
        </w:rPr>
      </w:pPr>
      <w:r w:rsidRPr="00F26173">
        <w:rPr>
          <w:rFonts w:eastAsia="Calibri"/>
        </w:rPr>
        <w:t>The study should cover tariff, economic, policy, and regulatory developments related to Mobile Financial services. In studying this Question, special explicit consideration should be given to the innovation and the leadership of developing countries not only in implementing but also pioneering the development of MFS for financial inclusion.</w:t>
      </w:r>
    </w:p>
    <w:p w14:paraId="05B6C8BD" w14:textId="7B72E997" w:rsidR="003B5E47" w:rsidRPr="00F26173" w:rsidRDefault="00A64457" w:rsidP="00A64457">
      <w:pPr>
        <w:rPr>
          <w:rFonts w:eastAsia="Calibri"/>
        </w:rPr>
      </w:pPr>
      <w:del w:id="242" w:author="Brazil" w:date="2023-05-30T15:33:00Z">
        <w:r w:rsidRPr="00F26173" w:rsidDel="003B5E47">
          <w:rPr>
            <w:rFonts w:eastAsia="Calibri"/>
          </w:rPr>
          <w:delText>In this context, the issues to be studied shall</w:delText>
        </w:r>
        <w:r w:rsidRPr="00F26173" w:rsidDel="003B5E47">
          <w:rPr>
            <w:rFonts w:eastAsia="Calibri"/>
            <w:i/>
            <w:iCs/>
          </w:rPr>
          <w:delText xml:space="preserve"> inter alia </w:delText>
        </w:r>
        <w:r w:rsidRPr="00F26173" w:rsidDel="003B5E47">
          <w:rPr>
            <w:rFonts w:eastAsia="Calibri"/>
          </w:rPr>
          <w:delText>include:</w:delText>
        </w:r>
      </w:del>
      <w:ins w:id="243" w:author="Brazil" w:date="2023-05-30T15:33:00Z">
        <w:r w:rsidR="003B5E47" w:rsidRPr="00F26173">
          <w:t xml:space="preserve">In this </w:t>
        </w:r>
        <w:r w:rsidR="003B5E47">
          <w:t>Question</w:t>
        </w:r>
        <w:r w:rsidR="003B5E47" w:rsidRPr="00F26173">
          <w:t>, the international and/or regional aspects of the following topics should be included:</w:t>
        </w:r>
      </w:ins>
    </w:p>
    <w:p w14:paraId="46B1EDF7" w14:textId="77777777" w:rsidR="00A64457" w:rsidRPr="00F26173" w:rsidRDefault="00A64457" w:rsidP="00A64457">
      <w:pPr>
        <w:pStyle w:val="enumlev1"/>
        <w:rPr>
          <w:rFonts w:eastAsia="Calibri"/>
        </w:rPr>
      </w:pPr>
      <w:r w:rsidRPr="00F26173">
        <w:rPr>
          <w:rFonts w:eastAsia="Calibri"/>
        </w:rPr>
        <w:t>1)</w:t>
      </w:r>
      <w:r w:rsidRPr="00F26173">
        <w:rPr>
          <w:rFonts w:eastAsia="Calibri"/>
        </w:rPr>
        <w:tab/>
        <w:t>Affordability of telecommunication services related to the provision of MFS</w:t>
      </w:r>
    </w:p>
    <w:p w14:paraId="33030868" w14:textId="77777777" w:rsidR="00A64457" w:rsidRPr="00F26173" w:rsidRDefault="00A64457" w:rsidP="00A64457">
      <w:pPr>
        <w:pStyle w:val="enumlev1"/>
        <w:rPr>
          <w:rFonts w:eastAsia="Calibri"/>
        </w:rPr>
      </w:pPr>
      <w:r w:rsidRPr="00F26173">
        <w:rPr>
          <w:rFonts w:eastAsia="Calibri"/>
        </w:rPr>
        <w:t>2)</w:t>
      </w:r>
      <w:r w:rsidRPr="00F26173">
        <w:rPr>
          <w:rFonts w:eastAsia="Calibri"/>
        </w:rPr>
        <w:tab/>
        <w:t>Consumer Protection in Mobile Financial Services</w:t>
      </w:r>
    </w:p>
    <w:p w14:paraId="16663D66" w14:textId="77777777" w:rsidR="00A64457" w:rsidRPr="00F26173" w:rsidRDefault="00A64457" w:rsidP="00A64457">
      <w:pPr>
        <w:pStyle w:val="enumlev1"/>
        <w:rPr>
          <w:rFonts w:eastAsia="Calibri"/>
        </w:rPr>
      </w:pPr>
      <w:r w:rsidRPr="00F26173">
        <w:rPr>
          <w:rFonts w:eastAsia="Calibri"/>
        </w:rPr>
        <w:t>3)</w:t>
      </w:r>
      <w:r w:rsidRPr="00F26173">
        <w:rPr>
          <w:rFonts w:eastAsia="Calibri"/>
        </w:rPr>
        <w:tab/>
        <w:t>Competition in Mobile Financial Services</w:t>
      </w:r>
    </w:p>
    <w:p w14:paraId="6B4E2DB2" w14:textId="77777777" w:rsidR="00A64457" w:rsidRPr="00F26173" w:rsidRDefault="00A64457" w:rsidP="00A64457">
      <w:pPr>
        <w:pStyle w:val="enumlev1"/>
        <w:rPr>
          <w:rFonts w:eastAsia="Calibri"/>
        </w:rPr>
      </w:pPr>
      <w:r w:rsidRPr="00F26173">
        <w:rPr>
          <w:rFonts w:eastAsia="Calibri"/>
        </w:rPr>
        <w:t>4)</w:t>
      </w:r>
      <w:r w:rsidRPr="00F26173">
        <w:rPr>
          <w:rFonts w:eastAsia="Calibri"/>
        </w:rPr>
        <w:tab/>
        <w:t xml:space="preserve">Cooperation and collaboration between the relevant stakeholders in the mobile and banking sectors </w:t>
      </w:r>
      <w:proofErr w:type="gramStart"/>
      <w:r w:rsidRPr="00F26173">
        <w:rPr>
          <w:rFonts w:eastAsia="Calibri"/>
        </w:rPr>
        <w:t>e.g.</w:t>
      </w:r>
      <w:proofErr w:type="gramEnd"/>
      <w:r w:rsidRPr="00F26173">
        <w:rPr>
          <w:rFonts w:eastAsia="Calibri"/>
        </w:rPr>
        <w:t xml:space="preserve"> interoperability across the stakeholders</w:t>
      </w:r>
    </w:p>
    <w:p w14:paraId="313BF5FC" w14:textId="77777777" w:rsidR="00A64457" w:rsidRPr="00F26173" w:rsidRDefault="00A64457" w:rsidP="00A64457">
      <w:pPr>
        <w:pStyle w:val="enumlev1"/>
        <w:rPr>
          <w:rFonts w:eastAsia="Calibri"/>
        </w:rPr>
      </w:pPr>
      <w:r w:rsidRPr="00F26173">
        <w:rPr>
          <w:rFonts w:eastAsia="Calibri"/>
        </w:rPr>
        <w:t>5)</w:t>
      </w:r>
      <w:r w:rsidRPr="00F26173">
        <w:rPr>
          <w:rFonts w:eastAsia="Calibri"/>
        </w:rPr>
        <w:tab/>
        <w:t>Effectiveness of the delivery chain of MFS</w:t>
      </w:r>
    </w:p>
    <w:p w14:paraId="645882CF" w14:textId="77777777" w:rsidR="00A64457" w:rsidRPr="00F26173" w:rsidRDefault="00A64457" w:rsidP="00A64457">
      <w:pPr>
        <w:pStyle w:val="enumlev1"/>
        <w:rPr>
          <w:rFonts w:eastAsia="Calibri"/>
        </w:rPr>
      </w:pPr>
      <w:r w:rsidRPr="00F26173">
        <w:rPr>
          <w:rFonts w:eastAsia="Calibri"/>
        </w:rPr>
        <w:t>6)</w:t>
      </w:r>
      <w:r w:rsidRPr="00F26173">
        <w:rPr>
          <w:rFonts w:eastAsia="Calibri"/>
        </w:rPr>
        <w:tab/>
        <w:t>Charging, accounting, and economic issues arising out of use of MFS</w:t>
      </w:r>
    </w:p>
    <w:p w14:paraId="329F3D3B" w14:textId="77777777" w:rsidR="00A64457" w:rsidRPr="00F26173" w:rsidRDefault="00A64457" w:rsidP="00A64457">
      <w:pPr>
        <w:jc w:val="both"/>
        <w:rPr>
          <w:rFonts w:eastAsia="Calibri"/>
        </w:rPr>
      </w:pPr>
      <w:r w:rsidRPr="00F26173">
        <w:rPr>
          <w:rFonts w:eastAsia="Calibri"/>
        </w:rPr>
        <w:t>Other topics may be studied as appropriate, based on contributions.</w:t>
      </w:r>
    </w:p>
    <w:p w14:paraId="04E6A6E4" w14:textId="083934C4" w:rsidR="008854FA" w:rsidRDefault="008854FA" w:rsidP="00A64457">
      <w:pPr>
        <w:jc w:val="both"/>
        <w:rPr>
          <w:ins w:id="244" w:author="Brazil" w:date="2023-05-30T15:28:00Z"/>
        </w:rPr>
      </w:pPr>
      <w:ins w:id="245" w:author="Brazil" w:date="2023-05-30T15:28:00Z">
        <w:r w:rsidRPr="00F26173">
          <w:t xml:space="preserve">The studies </w:t>
        </w:r>
        <w:r>
          <w:t xml:space="preserve">related to regional context </w:t>
        </w:r>
        <w:r w:rsidRPr="00F26173">
          <w:t xml:space="preserve">are to be carried out on a regional basis by the regional groups </w:t>
        </w:r>
        <w:del w:id="246" w:author="Aye, May Thi" w:date="2023-06-22T14:17:00Z">
          <w:r w:rsidRPr="00F26173" w:rsidDel="000459B4">
            <w:delText>set up within</w:delText>
          </w:r>
        </w:del>
      </w:ins>
      <w:ins w:id="247" w:author="Aye, May Thi" w:date="2023-06-22T14:17:00Z">
        <w:r w:rsidR="000459B4">
          <w:t>of ITU-T</w:t>
        </w:r>
      </w:ins>
      <w:ins w:id="248" w:author="Brazil" w:date="2023-05-30T15:28:00Z">
        <w:r w:rsidRPr="00F26173">
          <w:t xml:space="preserve"> Study Group 3</w:t>
        </w:r>
        <w:r>
          <w:t xml:space="preserve"> and the r</w:t>
        </w:r>
        <w:r w:rsidRPr="00F26173">
          <w:t>esults should be developed in the form of new or revised D.300R to D.</w:t>
        </w:r>
        <w:del w:id="249" w:author="Adolph, Martin" w:date="2023-06-23T13:49:00Z">
          <w:r w:rsidRPr="00F26173" w:rsidDel="00B936A9">
            <w:delText>6</w:delText>
          </w:r>
        </w:del>
      </w:ins>
      <w:ins w:id="250" w:author="Adolph, Martin" w:date="2023-06-23T13:49:00Z">
        <w:r w:rsidR="00B936A9">
          <w:t>8</w:t>
        </w:r>
      </w:ins>
      <w:ins w:id="251" w:author="Brazil" w:date="2023-05-30T15:28:00Z">
        <w:r w:rsidRPr="00F26173">
          <w:t>00R-series Recommendations.</w:t>
        </w:r>
      </w:ins>
    </w:p>
    <w:p w14:paraId="21FCC7D8" w14:textId="66812EA0" w:rsidR="00A64457" w:rsidRPr="00F26173" w:rsidRDefault="00A64457" w:rsidP="00A64457">
      <w:pPr>
        <w:jc w:val="both"/>
        <w:rPr>
          <w:rFonts w:eastAsia="Calibri"/>
        </w:rPr>
      </w:pPr>
      <w:r w:rsidRPr="00F26173">
        <w:rPr>
          <w:rFonts w:eastAsia="Calibri"/>
        </w:rPr>
        <w:t>Terms and definitions for recommendations or studies dealing with this question.</w:t>
      </w:r>
    </w:p>
    <w:p w14:paraId="798B60EA" w14:textId="77777777" w:rsidR="00A64457" w:rsidRPr="00F26173" w:rsidRDefault="00A64457" w:rsidP="00A64457">
      <w:pPr>
        <w:rPr>
          <w:rFonts w:eastAsia="Calibri"/>
        </w:rPr>
      </w:pPr>
      <w:r w:rsidRPr="00F26173">
        <w:rPr>
          <w:rFonts w:eastAsia="Calibri"/>
        </w:rPr>
        <w:t xml:space="preserve">Texts under development: </w:t>
      </w:r>
      <w:proofErr w:type="spellStart"/>
      <w:r w:rsidRPr="00F26173">
        <w:rPr>
          <w:rFonts w:eastAsia="Calibri"/>
        </w:rPr>
        <w:t>D.AgentMFS</w:t>
      </w:r>
      <w:proofErr w:type="spellEnd"/>
      <w:r w:rsidRPr="00F26173">
        <w:rPr>
          <w:rFonts w:eastAsia="Calibri"/>
        </w:rPr>
        <w:t xml:space="preserve">, </w:t>
      </w:r>
      <w:proofErr w:type="spellStart"/>
      <w:r w:rsidRPr="00F26173">
        <w:rPr>
          <w:rFonts w:eastAsia="Calibri"/>
        </w:rPr>
        <w:t>D.InteropCompetition</w:t>
      </w:r>
      <w:proofErr w:type="spellEnd"/>
      <w:r w:rsidRPr="00F26173">
        <w:rPr>
          <w:rFonts w:eastAsia="Calibri"/>
        </w:rPr>
        <w:t xml:space="preserve">, D.MFSCM, </w:t>
      </w:r>
      <w:proofErr w:type="spellStart"/>
      <w:r w:rsidRPr="00F26173">
        <w:rPr>
          <w:rFonts w:eastAsia="Calibri"/>
        </w:rPr>
        <w:t>D.MFScoop</w:t>
      </w:r>
      <w:proofErr w:type="spellEnd"/>
      <w:r w:rsidRPr="00F26173">
        <w:rPr>
          <w:rFonts w:eastAsia="Calibri"/>
        </w:rPr>
        <w:t>, and STUDY_DCB.</w:t>
      </w:r>
    </w:p>
    <w:p w14:paraId="7311DABB" w14:textId="77777777" w:rsidR="00A64457" w:rsidRPr="00F26173" w:rsidRDefault="00A64457" w:rsidP="00A64457">
      <w:pPr>
        <w:rPr>
          <w:rFonts w:eastAsia="Calibri"/>
        </w:rPr>
      </w:pPr>
      <w:r w:rsidRPr="00F26173">
        <w:rPr>
          <w:rFonts w:eastAsia="Calibri"/>
        </w:rPr>
        <w:t xml:space="preserve">An up-to-date status of work under this Question is contained in the SG3 work programme at </w:t>
      </w:r>
      <w:hyperlink r:id="rId22" w:history="1">
        <w:r w:rsidRPr="00F26173">
          <w:rPr>
            <w:rStyle w:val="Hyperlink"/>
          </w:rPr>
          <w:t>https://www.itu.int/ITU-T/workprog/wp_search.aspx?sp=17&amp;q=12/3</w:t>
        </w:r>
      </w:hyperlink>
      <w:r w:rsidRPr="00F26173">
        <w:t>.</w:t>
      </w:r>
    </w:p>
    <w:p w14:paraId="0F011D2A" w14:textId="77777777" w:rsidR="00A64457" w:rsidRPr="00F26173" w:rsidRDefault="00A64457" w:rsidP="00A64457">
      <w:pPr>
        <w:pStyle w:val="Heading3"/>
      </w:pPr>
      <w:bookmarkStart w:id="252" w:name="_Toc62035275"/>
      <w:r w:rsidRPr="00F26173">
        <w:lastRenderedPageBreak/>
        <w:t>J.4</w:t>
      </w:r>
      <w:r w:rsidRPr="00F26173">
        <w:tab/>
        <w:t>Relationships</w:t>
      </w:r>
      <w:bookmarkEnd w:id="252"/>
    </w:p>
    <w:p w14:paraId="38C89705" w14:textId="77777777" w:rsidR="00A64457" w:rsidRPr="00F26173" w:rsidRDefault="00A64457" w:rsidP="00A64457">
      <w:pPr>
        <w:pStyle w:val="Headingb"/>
      </w:pPr>
      <w:r w:rsidRPr="00F26173">
        <w:t>Recommendations</w:t>
      </w:r>
    </w:p>
    <w:p w14:paraId="02566E97"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48DD4D2E" w14:textId="77777777" w:rsidR="00A64457" w:rsidRPr="00F26173" w:rsidRDefault="00A64457" w:rsidP="00A64457">
      <w:pPr>
        <w:pStyle w:val="Headingb"/>
      </w:pPr>
      <w:r w:rsidRPr="00F26173">
        <w:t>Questions</w:t>
      </w:r>
    </w:p>
    <w:p w14:paraId="6CE6ABA3"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68537975" w14:textId="77777777" w:rsidR="00A64457" w:rsidRPr="00F26173" w:rsidRDefault="00A64457" w:rsidP="00A64457">
      <w:pPr>
        <w:pStyle w:val="Headingb"/>
      </w:pPr>
      <w:r w:rsidRPr="00F26173">
        <w:t>Study Groups</w:t>
      </w:r>
    </w:p>
    <w:p w14:paraId="65677769"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SG2</w:t>
      </w:r>
    </w:p>
    <w:p w14:paraId="4D5CE54A" w14:textId="77777777" w:rsidR="00A64457" w:rsidRPr="00F26173" w:rsidRDefault="00A64457" w:rsidP="00A64457">
      <w:pPr>
        <w:pStyle w:val="enumlev1"/>
        <w:rPr>
          <w:rFonts w:eastAsia="Calibri"/>
        </w:rPr>
      </w:pPr>
      <w:r w:rsidRPr="00F26173">
        <w:rPr>
          <w:rFonts w:eastAsia="Calibri"/>
        </w:rPr>
        <w:t>–</w:t>
      </w:r>
      <w:r w:rsidRPr="00F26173">
        <w:rPr>
          <w:rFonts w:eastAsia="Calibri"/>
        </w:rPr>
        <w:tab/>
        <w:t>ITU-T SG12</w:t>
      </w:r>
    </w:p>
    <w:p w14:paraId="537E0B2B" w14:textId="77777777" w:rsidR="00244D2E" w:rsidRPr="00F26173" w:rsidRDefault="00244D2E" w:rsidP="00244D2E">
      <w:pPr>
        <w:pStyle w:val="enumlev1"/>
        <w:rPr>
          <w:ins w:id="253" w:author="Adolph, Martin" w:date="2023-06-23T13:57:00Z"/>
          <w:rFonts w:eastAsia="Calibri"/>
        </w:rPr>
      </w:pPr>
      <w:ins w:id="254" w:author="Adolph, Martin" w:date="2023-06-23T13:57:00Z">
        <w:r w:rsidRPr="00F26173">
          <w:rPr>
            <w:rFonts w:eastAsia="Calibri"/>
          </w:rPr>
          <w:t>–</w:t>
        </w:r>
        <w:r w:rsidRPr="00F26173">
          <w:rPr>
            <w:rFonts w:eastAsia="Calibri"/>
          </w:rPr>
          <w:tab/>
          <w:t>ITU-D SG1</w:t>
        </w:r>
      </w:ins>
    </w:p>
    <w:p w14:paraId="3D531460" w14:textId="77777777" w:rsidR="00D152FC" w:rsidRPr="00F26173" w:rsidRDefault="00D152FC" w:rsidP="00D152FC">
      <w:pPr>
        <w:pStyle w:val="enumlev1"/>
        <w:rPr>
          <w:ins w:id="255" w:author="Adolph, Martin" w:date="2023-06-23T13:56:00Z"/>
        </w:rPr>
      </w:pPr>
      <w:ins w:id="256" w:author="Adolph, Martin" w:date="2023-06-23T13:56:00Z">
        <w:r w:rsidRPr="00F26173">
          <w:t>–</w:t>
        </w:r>
        <w:r w:rsidRPr="00F26173">
          <w:tab/>
        </w:r>
        <w:r>
          <w:t>Regional telecommunication organizations</w:t>
        </w:r>
      </w:ins>
    </w:p>
    <w:p w14:paraId="7FD5222B" w14:textId="77777777" w:rsidR="00A64457" w:rsidRPr="00F26173" w:rsidRDefault="00A64457" w:rsidP="00A64457">
      <w:pPr>
        <w:pStyle w:val="Headingb"/>
      </w:pPr>
      <w:r w:rsidRPr="00F26173">
        <w:t>Standardization bodies</w:t>
      </w:r>
    </w:p>
    <w:p w14:paraId="2E8CC71B" w14:textId="77777777" w:rsidR="00A64457" w:rsidRPr="00F26173" w:rsidRDefault="00A64457" w:rsidP="00A64457">
      <w:pPr>
        <w:pStyle w:val="enumlev1"/>
        <w:rPr>
          <w:rFonts w:eastAsia="Calibri"/>
        </w:rPr>
      </w:pPr>
      <w:r w:rsidRPr="00F26173">
        <w:rPr>
          <w:rFonts w:eastAsia="Calibri"/>
        </w:rPr>
        <w:t>–</w:t>
      </w:r>
      <w:r w:rsidRPr="00F26173">
        <w:rPr>
          <w:rFonts w:eastAsia="Calibri"/>
        </w:rPr>
        <w:tab/>
        <w:t>None</w:t>
      </w:r>
    </w:p>
    <w:p w14:paraId="69BF1778" w14:textId="77777777" w:rsidR="00A64457" w:rsidRPr="00F26173" w:rsidRDefault="00A64457" w:rsidP="00A64457">
      <w:pPr>
        <w:pStyle w:val="Headingb"/>
      </w:pPr>
      <w:r w:rsidRPr="00F26173">
        <w:t>WSIS Action Lines</w:t>
      </w:r>
    </w:p>
    <w:p w14:paraId="62F44D6E" w14:textId="77777777" w:rsidR="00A64457" w:rsidRPr="00F26173" w:rsidRDefault="00A64457" w:rsidP="00A64457">
      <w:pPr>
        <w:pStyle w:val="enumlev1"/>
        <w:rPr>
          <w:rFonts w:eastAsia="Calibri"/>
        </w:rPr>
      </w:pPr>
      <w:r w:rsidRPr="00F26173">
        <w:rPr>
          <w:rFonts w:eastAsia="Calibri"/>
        </w:rPr>
        <w:t>–</w:t>
      </w:r>
      <w:r w:rsidRPr="00F26173">
        <w:rPr>
          <w:rFonts w:eastAsia="Calibri"/>
        </w:rPr>
        <w:tab/>
        <w:t>C2</w:t>
      </w:r>
    </w:p>
    <w:p w14:paraId="514B51F2" w14:textId="77777777" w:rsidR="00A64457" w:rsidRPr="00F26173" w:rsidRDefault="00A64457" w:rsidP="00A64457">
      <w:pPr>
        <w:pStyle w:val="Headingb"/>
      </w:pPr>
      <w:r w:rsidRPr="00F26173">
        <w:t>Sustainable Development Goals</w:t>
      </w:r>
    </w:p>
    <w:p w14:paraId="51939AB6" w14:textId="77777777" w:rsidR="00A64457" w:rsidRPr="00F26173" w:rsidRDefault="00A64457" w:rsidP="00A64457">
      <w:pPr>
        <w:pStyle w:val="enumlev1"/>
        <w:rPr>
          <w:rFonts w:eastAsia="Calibri"/>
        </w:rPr>
      </w:pPr>
      <w:r w:rsidRPr="00F26173">
        <w:rPr>
          <w:rFonts w:eastAsia="Calibri"/>
        </w:rPr>
        <w:t>–</w:t>
      </w:r>
      <w:r w:rsidRPr="00F26173">
        <w:rPr>
          <w:rFonts w:eastAsia="Calibri"/>
        </w:rPr>
        <w:tab/>
        <w:t>9</w:t>
      </w:r>
    </w:p>
    <w:p w14:paraId="26A3243E" w14:textId="77777777" w:rsidR="00A64457" w:rsidRPr="00F26173" w:rsidRDefault="00A64457" w:rsidP="00A64457">
      <w:pPr>
        <w:pStyle w:val="enumlev1"/>
        <w:rPr>
          <w:rFonts w:eastAsia="Calibri"/>
        </w:rPr>
      </w:pPr>
    </w:p>
    <w:p w14:paraId="5BB2161E" w14:textId="77777777" w:rsidR="00A64457" w:rsidRPr="00F26173" w:rsidRDefault="00A64457" w:rsidP="00A64457">
      <w:pPr>
        <w:jc w:val="center"/>
      </w:pPr>
      <w:r w:rsidRPr="00F26173">
        <w:t>__________________</w:t>
      </w:r>
    </w:p>
    <w:p w14:paraId="70E5CD09" w14:textId="1A040CF7" w:rsidR="005604FC" w:rsidRPr="00A64457" w:rsidRDefault="005604FC" w:rsidP="00A64457"/>
    <w:sectPr w:rsidR="005604FC" w:rsidRPr="00A64457" w:rsidSect="00C74AC5">
      <w:headerReference w:type="default" r:id="rId2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553E" w14:textId="77777777" w:rsidR="006B423F" w:rsidRDefault="006B423F" w:rsidP="00C42125">
      <w:pPr>
        <w:spacing w:before="0"/>
      </w:pPr>
      <w:r>
        <w:separator/>
      </w:r>
    </w:p>
  </w:endnote>
  <w:endnote w:type="continuationSeparator" w:id="0">
    <w:p w14:paraId="42DDE871" w14:textId="77777777" w:rsidR="006B423F" w:rsidRDefault="006B423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D47C" w14:textId="77777777" w:rsidR="006B423F" w:rsidRDefault="006B423F" w:rsidP="00C42125">
      <w:pPr>
        <w:spacing w:before="0"/>
      </w:pPr>
      <w:r>
        <w:separator/>
      </w:r>
    </w:p>
  </w:footnote>
  <w:footnote w:type="continuationSeparator" w:id="0">
    <w:p w14:paraId="5A541280" w14:textId="77777777" w:rsidR="006B423F" w:rsidRDefault="006B423F" w:rsidP="00C42125">
      <w:pPr>
        <w:spacing w:before="0"/>
      </w:pPr>
      <w:r>
        <w:continuationSeparator/>
      </w:r>
    </w:p>
  </w:footnote>
  <w:footnote w:id="1">
    <w:p w14:paraId="5A07748F" w14:textId="77777777" w:rsidR="00A64457" w:rsidRPr="00974585" w:rsidDel="00546972" w:rsidRDefault="00A64457" w:rsidP="00A64457">
      <w:pPr>
        <w:pStyle w:val="FootnoteText"/>
        <w:rPr>
          <w:del w:id="80" w:author="Brazil" w:date="2023-05-30T15:22:00Z"/>
          <w:lang w:val="en-US"/>
        </w:rPr>
      </w:pPr>
      <w:del w:id="81" w:author="Brazil" w:date="2023-05-30T15:22:00Z">
        <w:r w:rsidRPr="00974585" w:rsidDel="00546972">
          <w:rPr>
            <w:rStyle w:val="FootnoteReference"/>
          </w:rPr>
          <w:footnoteRef/>
        </w:r>
        <w:r w:rsidRPr="00974585" w:rsidDel="00546972">
          <w:delText xml:space="preserve"> The SG3RG</w:delText>
        </w:r>
        <w:r w:rsidDel="00546972">
          <w:delText>-</w:delText>
        </w:r>
        <w:r w:rsidRPr="00974585" w:rsidDel="00546972">
          <w:delText>EURM Group will meet when needs are identified.</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48868A0B" w:rsidR="005976A1" w:rsidRPr="00C74AC5" w:rsidRDefault="00C74AC5" w:rsidP="00C74AC5">
    <w:pPr>
      <w:pStyle w:val="Header"/>
    </w:pPr>
    <w:r w:rsidRPr="00C74AC5">
      <w:t xml:space="preserve">- </w:t>
    </w:r>
    <w:r w:rsidRPr="00C74AC5">
      <w:fldChar w:fldCharType="begin"/>
    </w:r>
    <w:r w:rsidRPr="00C74AC5">
      <w:instrText xml:space="preserve"> PAGE  \* MERGEFORMAT </w:instrText>
    </w:r>
    <w:r w:rsidRPr="00C74AC5">
      <w:fldChar w:fldCharType="separate"/>
    </w:r>
    <w:r w:rsidRPr="00C74AC5">
      <w:rPr>
        <w:noProof/>
      </w:rPr>
      <w:t>1</w:t>
    </w:r>
    <w:r w:rsidRPr="00C74AC5">
      <w:fldChar w:fldCharType="end"/>
    </w:r>
    <w:r w:rsidRPr="00C74AC5">
      <w:t xml:space="preserve"> -</w:t>
    </w:r>
  </w:p>
  <w:p w14:paraId="6C6AA3C8" w14:textId="156F09BC" w:rsidR="00C74AC5" w:rsidRPr="00C74AC5" w:rsidRDefault="00A378F8" w:rsidP="00C74AC5">
    <w:pPr>
      <w:pStyle w:val="Header"/>
      <w:spacing w:after="240"/>
    </w:pPr>
    <w:r>
      <w:t>SG3-TD136/PLEN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num w:numId="1" w16cid:durableId="1866938099">
    <w:abstractNumId w:val="9"/>
  </w:num>
  <w:num w:numId="2" w16cid:durableId="1190798340">
    <w:abstractNumId w:val="7"/>
  </w:num>
  <w:num w:numId="3" w16cid:durableId="866138460">
    <w:abstractNumId w:val="6"/>
  </w:num>
  <w:num w:numId="4" w16cid:durableId="552156564">
    <w:abstractNumId w:val="5"/>
  </w:num>
  <w:num w:numId="5" w16cid:durableId="576940208">
    <w:abstractNumId w:val="4"/>
  </w:num>
  <w:num w:numId="6" w16cid:durableId="2076778758">
    <w:abstractNumId w:val="8"/>
  </w:num>
  <w:num w:numId="7" w16cid:durableId="2039893439">
    <w:abstractNumId w:val="3"/>
  </w:num>
  <w:num w:numId="8" w16cid:durableId="1515725911">
    <w:abstractNumId w:val="2"/>
  </w:num>
  <w:num w:numId="9" w16cid:durableId="1895576470">
    <w:abstractNumId w:val="1"/>
  </w:num>
  <w:num w:numId="10" w16cid:durableId="14966101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zil">
    <w15:presenceInfo w15:providerId="None" w15:userId="Brazil"/>
  </w15:person>
  <w15:person w15:author="Aye, May Thi">
    <w15:presenceInfo w15:providerId="None" w15:userId="Aye, May Thi"/>
  </w15:person>
  <w15:person w15:author="Adolph, Martin">
    <w15:presenceInfo w15:providerId="None" w15:userId="Adolph,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459B4"/>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BDF"/>
    <w:rsid w:val="001538A5"/>
    <w:rsid w:val="00155DDC"/>
    <w:rsid w:val="001871EC"/>
    <w:rsid w:val="001A20C3"/>
    <w:rsid w:val="001A670F"/>
    <w:rsid w:val="001B6A45"/>
    <w:rsid w:val="001C1003"/>
    <w:rsid w:val="001C4B91"/>
    <w:rsid w:val="001C62B8"/>
    <w:rsid w:val="001D033C"/>
    <w:rsid w:val="001D22D8"/>
    <w:rsid w:val="001D4296"/>
    <w:rsid w:val="001E7116"/>
    <w:rsid w:val="001E7B0E"/>
    <w:rsid w:val="001F141D"/>
    <w:rsid w:val="00200A06"/>
    <w:rsid w:val="00200A98"/>
    <w:rsid w:val="00201AFA"/>
    <w:rsid w:val="002229F1"/>
    <w:rsid w:val="00230B96"/>
    <w:rsid w:val="00233F75"/>
    <w:rsid w:val="00244D2E"/>
    <w:rsid w:val="0025233B"/>
    <w:rsid w:val="002528F9"/>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E15"/>
    <w:rsid w:val="003416D3"/>
    <w:rsid w:val="0035060E"/>
    <w:rsid w:val="003571BC"/>
    <w:rsid w:val="0036090C"/>
    <w:rsid w:val="00364979"/>
    <w:rsid w:val="00385B9C"/>
    <w:rsid w:val="00385FB5"/>
    <w:rsid w:val="0038715D"/>
    <w:rsid w:val="00392E84"/>
    <w:rsid w:val="00394DBF"/>
    <w:rsid w:val="003957A6"/>
    <w:rsid w:val="00397713"/>
    <w:rsid w:val="003A43EF"/>
    <w:rsid w:val="003A63A1"/>
    <w:rsid w:val="003B5E47"/>
    <w:rsid w:val="003B60A2"/>
    <w:rsid w:val="003C3465"/>
    <w:rsid w:val="003C7445"/>
    <w:rsid w:val="003E39A2"/>
    <w:rsid w:val="003E57AB"/>
    <w:rsid w:val="003F2BED"/>
    <w:rsid w:val="00400B49"/>
    <w:rsid w:val="0040415B"/>
    <w:rsid w:val="004139E4"/>
    <w:rsid w:val="00415999"/>
    <w:rsid w:val="0042719D"/>
    <w:rsid w:val="00430CB6"/>
    <w:rsid w:val="00443878"/>
    <w:rsid w:val="004539A8"/>
    <w:rsid w:val="004646F1"/>
    <w:rsid w:val="004712CA"/>
    <w:rsid w:val="0047422E"/>
    <w:rsid w:val="0049674B"/>
    <w:rsid w:val="004C0673"/>
    <w:rsid w:val="004C4E4E"/>
    <w:rsid w:val="004E08F2"/>
    <w:rsid w:val="004F3816"/>
    <w:rsid w:val="004F500A"/>
    <w:rsid w:val="005126A0"/>
    <w:rsid w:val="00517D50"/>
    <w:rsid w:val="00543D41"/>
    <w:rsid w:val="00545472"/>
    <w:rsid w:val="00546972"/>
    <w:rsid w:val="005571A4"/>
    <w:rsid w:val="005604FC"/>
    <w:rsid w:val="00566EDA"/>
    <w:rsid w:val="0057081A"/>
    <w:rsid w:val="00572654"/>
    <w:rsid w:val="005976A1"/>
    <w:rsid w:val="005A26A8"/>
    <w:rsid w:val="005A34E7"/>
    <w:rsid w:val="005A69A3"/>
    <w:rsid w:val="005B5629"/>
    <w:rsid w:val="005C0300"/>
    <w:rsid w:val="005C27A2"/>
    <w:rsid w:val="005C7E63"/>
    <w:rsid w:val="005D4FEB"/>
    <w:rsid w:val="005D65ED"/>
    <w:rsid w:val="005E0E6C"/>
    <w:rsid w:val="005F4B6A"/>
    <w:rsid w:val="006010F3"/>
    <w:rsid w:val="006127F6"/>
    <w:rsid w:val="00615A0A"/>
    <w:rsid w:val="006333D4"/>
    <w:rsid w:val="006369B2"/>
    <w:rsid w:val="0063718D"/>
    <w:rsid w:val="00647525"/>
    <w:rsid w:val="00647A71"/>
    <w:rsid w:val="006530A8"/>
    <w:rsid w:val="006570B0"/>
    <w:rsid w:val="0066022F"/>
    <w:rsid w:val="006823F3"/>
    <w:rsid w:val="0069210B"/>
    <w:rsid w:val="00692657"/>
    <w:rsid w:val="00693139"/>
    <w:rsid w:val="00695DD7"/>
    <w:rsid w:val="006A0F3F"/>
    <w:rsid w:val="006A2A02"/>
    <w:rsid w:val="006A4055"/>
    <w:rsid w:val="006A7C27"/>
    <w:rsid w:val="006B0563"/>
    <w:rsid w:val="006B0DE2"/>
    <w:rsid w:val="006B13E3"/>
    <w:rsid w:val="006B2FE4"/>
    <w:rsid w:val="006B37B0"/>
    <w:rsid w:val="006B423F"/>
    <w:rsid w:val="006B6BA2"/>
    <w:rsid w:val="006C5641"/>
    <w:rsid w:val="006D1089"/>
    <w:rsid w:val="006D1B86"/>
    <w:rsid w:val="006D7355"/>
    <w:rsid w:val="006F0797"/>
    <w:rsid w:val="006F7DEE"/>
    <w:rsid w:val="00715CA6"/>
    <w:rsid w:val="00731135"/>
    <w:rsid w:val="007324AF"/>
    <w:rsid w:val="007409B4"/>
    <w:rsid w:val="00741974"/>
    <w:rsid w:val="007454B6"/>
    <w:rsid w:val="0075525E"/>
    <w:rsid w:val="00756D3D"/>
    <w:rsid w:val="007806C2"/>
    <w:rsid w:val="00781FEE"/>
    <w:rsid w:val="007903F8"/>
    <w:rsid w:val="00794F4F"/>
    <w:rsid w:val="007974BE"/>
    <w:rsid w:val="007A0916"/>
    <w:rsid w:val="007A0DFD"/>
    <w:rsid w:val="007B23B9"/>
    <w:rsid w:val="007C5ED4"/>
    <w:rsid w:val="007C7122"/>
    <w:rsid w:val="007D3F1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854FA"/>
    <w:rsid w:val="0089088E"/>
    <w:rsid w:val="00892297"/>
    <w:rsid w:val="008964D6"/>
    <w:rsid w:val="008B5123"/>
    <w:rsid w:val="008C5A9A"/>
    <w:rsid w:val="008D1E1E"/>
    <w:rsid w:val="008E0172"/>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378F8"/>
    <w:rsid w:val="00A4013E"/>
    <w:rsid w:val="00A4045F"/>
    <w:rsid w:val="00A427CD"/>
    <w:rsid w:val="00A45FEE"/>
    <w:rsid w:val="00A4600B"/>
    <w:rsid w:val="00A50506"/>
    <w:rsid w:val="00A51EF0"/>
    <w:rsid w:val="00A600CD"/>
    <w:rsid w:val="00A64457"/>
    <w:rsid w:val="00A67A81"/>
    <w:rsid w:val="00A730A6"/>
    <w:rsid w:val="00A74905"/>
    <w:rsid w:val="00A827B0"/>
    <w:rsid w:val="00A96899"/>
    <w:rsid w:val="00A971A0"/>
    <w:rsid w:val="00AA1186"/>
    <w:rsid w:val="00AA1F22"/>
    <w:rsid w:val="00AB37FB"/>
    <w:rsid w:val="00AC3E73"/>
    <w:rsid w:val="00AC63B0"/>
    <w:rsid w:val="00B05821"/>
    <w:rsid w:val="00B100D6"/>
    <w:rsid w:val="00B164C9"/>
    <w:rsid w:val="00B2519B"/>
    <w:rsid w:val="00B26C28"/>
    <w:rsid w:val="00B4174C"/>
    <w:rsid w:val="00B453F5"/>
    <w:rsid w:val="00B4758F"/>
    <w:rsid w:val="00B5162E"/>
    <w:rsid w:val="00B61624"/>
    <w:rsid w:val="00B66481"/>
    <w:rsid w:val="00B671AB"/>
    <w:rsid w:val="00B7189C"/>
    <w:rsid w:val="00B718A5"/>
    <w:rsid w:val="00B86602"/>
    <w:rsid w:val="00B936A9"/>
    <w:rsid w:val="00BA7411"/>
    <w:rsid w:val="00BA788A"/>
    <w:rsid w:val="00BB4120"/>
    <w:rsid w:val="00BB4983"/>
    <w:rsid w:val="00BB7597"/>
    <w:rsid w:val="00BC62E2"/>
    <w:rsid w:val="00BE4AC3"/>
    <w:rsid w:val="00C42125"/>
    <w:rsid w:val="00C47120"/>
    <w:rsid w:val="00C557CE"/>
    <w:rsid w:val="00C62814"/>
    <w:rsid w:val="00C67B25"/>
    <w:rsid w:val="00C748F7"/>
    <w:rsid w:val="00C74937"/>
    <w:rsid w:val="00C74AC5"/>
    <w:rsid w:val="00CB2599"/>
    <w:rsid w:val="00CC386F"/>
    <w:rsid w:val="00CD2139"/>
    <w:rsid w:val="00CD44A5"/>
    <w:rsid w:val="00CD545F"/>
    <w:rsid w:val="00CE5986"/>
    <w:rsid w:val="00CF1968"/>
    <w:rsid w:val="00D10A47"/>
    <w:rsid w:val="00D152FC"/>
    <w:rsid w:val="00D26477"/>
    <w:rsid w:val="00D31EF4"/>
    <w:rsid w:val="00D56CC3"/>
    <w:rsid w:val="00D647EF"/>
    <w:rsid w:val="00D73137"/>
    <w:rsid w:val="00D977A2"/>
    <w:rsid w:val="00DA1D47"/>
    <w:rsid w:val="00DA55BF"/>
    <w:rsid w:val="00DB0706"/>
    <w:rsid w:val="00DD50DE"/>
    <w:rsid w:val="00DE1204"/>
    <w:rsid w:val="00DE3062"/>
    <w:rsid w:val="00E0581D"/>
    <w:rsid w:val="00E1590B"/>
    <w:rsid w:val="00E204DD"/>
    <w:rsid w:val="00E228B7"/>
    <w:rsid w:val="00E353EC"/>
    <w:rsid w:val="00E51F61"/>
    <w:rsid w:val="00E53C24"/>
    <w:rsid w:val="00E56E77"/>
    <w:rsid w:val="00EA0BE7"/>
    <w:rsid w:val="00EB444D"/>
    <w:rsid w:val="00EB6DB7"/>
    <w:rsid w:val="00ED1B45"/>
    <w:rsid w:val="00EE1A06"/>
    <w:rsid w:val="00EE5C0D"/>
    <w:rsid w:val="00EF4792"/>
    <w:rsid w:val="00EF76DC"/>
    <w:rsid w:val="00F02294"/>
    <w:rsid w:val="00F30DE7"/>
    <w:rsid w:val="00F35F57"/>
    <w:rsid w:val="00F50467"/>
    <w:rsid w:val="00F562A0"/>
    <w:rsid w:val="00F57FA4"/>
    <w:rsid w:val="00F61A15"/>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069A3C1D"/>
    <w:rsid w:val="2149A48D"/>
    <w:rsid w:val="3439E286"/>
    <w:rsid w:val="44383748"/>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超链接1,하이퍼링크2,Style 58,하이퍼링크21,超?级链,超????,CEO_Hyperlink,超??级链Ú,fL????,fL?级,超??级链"/>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nhideWhenUsed/>
    <w:rsid w:val="001D033C"/>
    <w:pPr>
      <w:spacing w:before="0"/>
    </w:pPr>
    <w:rPr>
      <w:sz w:val="20"/>
      <w:szCs w:val="20"/>
    </w:rPr>
  </w:style>
  <w:style w:type="character" w:customStyle="1" w:styleId="FootnoteTextChar">
    <w:name w:val="Footnote Text Char"/>
    <w:basedOn w:val="DefaultParagraphFont"/>
    <w:link w:val="FootnoteText"/>
    <w:rsid w:val="001D033C"/>
    <w:rPr>
      <w:rFonts w:ascii="Times New Roman" w:hAnsi="Times New Roman" w:cs="Times New Roman"/>
      <w:sz w:val="20"/>
      <w:szCs w:val="20"/>
      <w:lang w:val="en-GB" w:eastAsia="ja-JP"/>
    </w:rPr>
  </w:style>
  <w:style w:type="character" w:styleId="FootnoteReference">
    <w:name w:val="footnote reference"/>
    <w:basedOn w:val="DefaultParagraphFont"/>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PartNo">
    <w:name w:val="Part_No"/>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480" w:after="80" w:line="280" w:lineRule="exact"/>
      <w:jc w:val="center"/>
      <w:textAlignment w:val="baseline"/>
      <w:outlineLvl w:val="0"/>
    </w:pPr>
    <w:rPr>
      <w:rFonts w:eastAsia="Times New Roman"/>
      <w:caps/>
      <w:szCs w:val="20"/>
      <w:lang w:val="fr-FR" w:eastAsia="en-US"/>
    </w:rPr>
  </w:style>
  <w:style w:type="paragraph" w:customStyle="1" w:styleId="AnnexNo">
    <w:name w:val="Annex_No"/>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caps/>
      <w:sz w:val="28"/>
      <w:szCs w:val="20"/>
      <w:lang w:eastAsia="en-US"/>
    </w:rPr>
  </w:style>
  <w:style w:type="character" w:customStyle="1" w:styleId="enumlev1Char">
    <w:name w:val="enumlev1 Char"/>
    <w:link w:val="enumlev1"/>
    <w:rsid w:val="00517D50"/>
    <w:rPr>
      <w:rFonts w:ascii="Times New Roman" w:eastAsia="Times New Roman" w:hAnsi="Times New Roman" w:cs="Times New Roman"/>
      <w:sz w:val="24"/>
      <w:szCs w:val="20"/>
      <w:lang w:val="en-GB" w:eastAsia="en-US"/>
    </w:rPr>
  </w:style>
  <w:style w:type="paragraph" w:customStyle="1" w:styleId="Annextitle">
    <w:name w:val="Annex_title"/>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954850">
      <w:bodyDiv w:val="1"/>
      <w:marLeft w:val="0"/>
      <w:marRight w:val="0"/>
      <w:marTop w:val="0"/>
      <w:marBottom w:val="0"/>
      <w:divBdr>
        <w:top w:val="none" w:sz="0" w:space="0" w:color="auto"/>
        <w:left w:val="none" w:sz="0" w:space="0" w:color="auto"/>
        <w:bottom w:val="none" w:sz="0" w:space="0" w:color="auto"/>
        <w:right w:val="none" w:sz="0" w:space="0" w:color="auto"/>
      </w:divBdr>
    </w:div>
    <w:div w:id="832374417">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203214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mar.alnemer@tdra.gov.ae" TargetMode="External"/><Relationship Id="rId18" Type="http://schemas.openxmlformats.org/officeDocument/2006/relationships/hyperlink" Target="https://www.itu.int/ITU-T/workprog/wp_search.aspx?sp=17&amp;q=8/3"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itu.int/ITU-T/workprog/wp_search.aspx?sp=17&amp;q=11/3" TargetMode="External"/><Relationship Id="rId7" Type="http://schemas.openxmlformats.org/officeDocument/2006/relationships/settings" Target="settings.xml"/><Relationship Id="rId12" Type="http://schemas.openxmlformats.org/officeDocument/2006/relationships/hyperlink" Target="mailto:omar.alnemer@tdra.gov.ae" TargetMode="External"/><Relationship Id="rId17" Type="http://schemas.openxmlformats.org/officeDocument/2006/relationships/hyperlink" Target="https://www.itu.int/ITU-T/workprog/wp_search.aspx?sp=17&amp;q=7/3"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itu.int/ITU-T/workprog/wp_search.aspx?sp=17&amp;q=6/3" TargetMode="External"/><Relationship Id="rId20" Type="http://schemas.openxmlformats.org/officeDocument/2006/relationships/hyperlink" Target="https://www.itu.int/ITU-T/workprog/wp_search.aspx?sp=17&amp;q=10/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ITU-T/workprog/wp_search.aspx?sp=17&amp;q=3/3"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ITU-T/workprog/wp_search.aspx?sp=17&amp;q=9/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p=17&amp;q=1/3" TargetMode="External"/><Relationship Id="rId22" Type="http://schemas.openxmlformats.org/officeDocument/2006/relationships/hyperlink" Target="https://www.itu.int/ITU-T/workprog/wp_search.aspx?sp=17&amp;q=12/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4569C8616444038F689D9FCCB9835D"/>
        <w:category>
          <w:name w:val="General"/>
          <w:gallery w:val="placeholder"/>
        </w:category>
        <w:types>
          <w:type w:val="bbPlcHdr"/>
        </w:types>
        <w:behaviors>
          <w:behavior w:val="content"/>
        </w:behaviors>
        <w:guid w:val="{BDA7997E-7EC6-4E8D-9C76-041A59E9E325}"/>
      </w:docPartPr>
      <w:docPartBody>
        <w:p w:rsidR="00B458E4" w:rsidRDefault="00BC7540" w:rsidP="00BC7540">
          <w:pPr>
            <w:pStyle w:val="114569C8616444038F689D9FCCB9835D"/>
          </w:pPr>
          <w:r w:rsidRPr="00D87B98">
            <w:rPr>
              <w:rStyle w:val="PlaceholderText"/>
            </w:rPr>
            <w:t>[SgText]</w:t>
          </w:r>
        </w:p>
      </w:docPartBody>
    </w:docPart>
    <w:docPart>
      <w:docPartPr>
        <w:name w:val="3A788774EF7F42BD857AEFF717D4BD88"/>
        <w:category>
          <w:name w:val="General"/>
          <w:gallery w:val="placeholder"/>
        </w:category>
        <w:types>
          <w:type w:val="bbPlcHdr"/>
        </w:types>
        <w:behaviors>
          <w:behavior w:val="content"/>
        </w:behaviors>
        <w:guid w:val="{14DC3979-CFCD-40D7-97CA-F397C1E4073F}"/>
      </w:docPartPr>
      <w:docPartBody>
        <w:p w:rsidR="00B458E4" w:rsidRDefault="00BC7540" w:rsidP="00BC7540">
          <w:pPr>
            <w:pStyle w:val="3A788774EF7F42BD857AEFF717D4BD88"/>
          </w:pPr>
          <w:r w:rsidRPr="00D87B98">
            <w:rPr>
              <w:rStyle w:val="PlaceholderText"/>
            </w:rPr>
            <w:t>[QuestionText]</w:t>
          </w:r>
        </w:p>
      </w:docPartBody>
    </w:docPart>
    <w:docPart>
      <w:docPartPr>
        <w:name w:val="76DF7A2C62994754A4DCF7321BD2E108"/>
        <w:category>
          <w:name w:val="General"/>
          <w:gallery w:val="placeholder"/>
        </w:category>
        <w:types>
          <w:type w:val="bbPlcHdr"/>
        </w:types>
        <w:behaviors>
          <w:behavior w:val="content"/>
        </w:behaviors>
        <w:guid w:val="{BEC2E975-8266-46FF-A16F-818E0CA0F5CD}"/>
      </w:docPartPr>
      <w:docPartBody>
        <w:p w:rsidR="00B458E4" w:rsidRDefault="00BC7540" w:rsidP="00BC7540">
          <w:pPr>
            <w:pStyle w:val="76DF7A2C62994754A4DCF7321BD2E108"/>
          </w:pPr>
          <w:r w:rsidRPr="009963AC">
            <w:rPr>
              <w:rStyle w:val="PlaceholderText"/>
            </w:rPr>
            <w:t>[DocTypeText]</w:t>
          </w:r>
        </w:p>
      </w:docPartBody>
    </w:docPart>
    <w:docPart>
      <w:docPartPr>
        <w:name w:val="A2C2E8D856B245FA860F6AD7AB6F496C"/>
        <w:category>
          <w:name w:val="General"/>
          <w:gallery w:val="placeholder"/>
        </w:category>
        <w:types>
          <w:type w:val="bbPlcHdr"/>
        </w:types>
        <w:behaviors>
          <w:behavior w:val="content"/>
        </w:behaviors>
        <w:guid w:val="{D2EAA58C-8880-4AE4-AAE3-DE6903423E27}"/>
      </w:docPartPr>
      <w:docPartBody>
        <w:p w:rsidR="00B458E4" w:rsidRDefault="00BC7540" w:rsidP="00BC7540">
          <w:pPr>
            <w:pStyle w:val="A2C2E8D856B245FA860F6AD7AB6F496C"/>
          </w:pPr>
          <w:r w:rsidRPr="00E236D2">
            <w:rPr>
              <w:rStyle w:val="PlaceholderText"/>
            </w:rPr>
            <w:t>[DocumentSource]</w:t>
          </w:r>
        </w:p>
      </w:docPartBody>
    </w:docPart>
    <w:docPart>
      <w:docPartPr>
        <w:name w:val="F8EC748FD59B4A60AB8FA8C0C20C36AC"/>
        <w:category>
          <w:name w:val="General"/>
          <w:gallery w:val="placeholder"/>
        </w:category>
        <w:types>
          <w:type w:val="bbPlcHdr"/>
        </w:types>
        <w:behaviors>
          <w:behavior w:val="content"/>
        </w:behaviors>
        <w:guid w:val="{D35D8D66-2BB6-430B-84CA-29B9B925B322}"/>
      </w:docPartPr>
      <w:docPartBody>
        <w:p w:rsidR="00B458E4" w:rsidRDefault="00BC7540" w:rsidP="00BC7540">
          <w:pPr>
            <w:pStyle w:val="F8EC748FD59B4A60AB8FA8C0C20C36AC"/>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540"/>
    <w:rsid w:val="00A37A6D"/>
    <w:rsid w:val="00B458E4"/>
    <w:rsid w:val="00BC7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540"/>
    <w:rPr>
      <w:color w:val="808080"/>
    </w:rPr>
  </w:style>
  <w:style w:type="paragraph" w:customStyle="1" w:styleId="114569C8616444038F689D9FCCB9835D">
    <w:name w:val="114569C8616444038F689D9FCCB9835D"/>
    <w:rsid w:val="00BC7540"/>
  </w:style>
  <w:style w:type="paragraph" w:customStyle="1" w:styleId="3A788774EF7F42BD857AEFF717D4BD88">
    <w:name w:val="3A788774EF7F42BD857AEFF717D4BD88"/>
    <w:rsid w:val="00BC7540"/>
  </w:style>
  <w:style w:type="paragraph" w:customStyle="1" w:styleId="76DF7A2C62994754A4DCF7321BD2E108">
    <w:name w:val="76DF7A2C62994754A4DCF7321BD2E108"/>
    <w:rsid w:val="00BC7540"/>
  </w:style>
  <w:style w:type="paragraph" w:customStyle="1" w:styleId="A2C2E8D856B245FA860F6AD7AB6F496C">
    <w:name w:val="A2C2E8D856B245FA860F6AD7AB6F496C"/>
    <w:rsid w:val="00BC7540"/>
  </w:style>
  <w:style w:type="paragraph" w:customStyle="1" w:styleId="F8EC748FD59B4A60AB8FA8C0C20C36AC">
    <w:name w:val="F8EC748FD59B4A60AB8FA8C0C20C36AC"/>
    <w:rsid w:val="00B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CD680B30BB974182019C0A85BB9ECD" ma:contentTypeVersion="7" ma:contentTypeDescription="Create a new document." ma:contentTypeScope="" ma:versionID="ebf1f21636a30e6ffe9b0536b0229bc9">
  <xsd:schema xmlns:xsd="http://www.w3.org/2001/XMLSchema" xmlns:xs="http://www.w3.org/2001/XMLSchema" xmlns:p="http://schemas.microsoft.com/office/2006/metadata/properties" xmlns:ns2="30b1755c-ccfb-4c80-b5fd-4327625531e1" xmlns:ns3="80378531-b214-442b-b1f8-46888b9116c9" targetNamespace="http://schemas.microsoft.com/office/2006/metadata/properties" ma:root="true" ma:fieldsID="561def5e01558a9d32c7376726ac59f9" ns2:_="" ns3:_="">
    <xsd:import namespace="30b1755c-ccfb-4c80-b5fd-4327625531e1"/>
    <xsd:import namespace="80378531-b214-442b-b1f8-46888b9116c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1755c-ccfb-4c80-b5fd-432762553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378531-b214-442b-b1f8-46888b9116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B4F5B-B181-49D0-81B7-710A570BB865}">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0b1755c-ccfb-4c80-b5fd-4327625531e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80378531-b214-442b-b1f8-46888b9116c9"/>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638D4400-6DD9-4374-AFCD-9AAD2CA90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1755c-ccfb-4c80-b5fd-4327625531e1"/>
    <ds:schemaRef ds:uri="80378531-b214-442b-b1f8-46888b911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0</TotalTime>
  <Pages>21</Pages>
  <Words>4817</Words>
  <Characters>28185</Characters>
  <Application>Microsoft Office Word</Application>
  <DocSecurity>0</DocSecurity>
  <Lines>1127</Lines>
  <Paragraphs>942</Paragraphs>
  <ScaleCrop>false</ScaleCrop>
  <Manager>ITU-T</Manager>
  <Company>International Telecommunication Union (ITU)</Company>
  <LinksUpToDate>false</LinksUpToDate>
  <CharactersWithSpaces>32060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Proposed Update to SG3 Question texts</dc:title>
  <dc:subject/>
  <dc:creator>TSB</dc:creator>
  <cp:keywords/>
  <dc:description>SG3-TD02  For: Virtual, 16 January 2023_x000d_Document date: _x000d_Saved by ITU51014243 at 14:26:54 on 22/12/2022</dc:description>
  <cp:lastModifiedBy>TSB</cp:lastModifiedBy>
  <cp:revision>2</cp:revision>
  <cp:lastPrinted>2016-12-23T12:52:00Z</cp:lastPrinted>
  <dcterms:created xsi:type="dcterms:W3CDTF">2023-11-13T13:40:00Z</dcterms:created>
  <dcterms:modified xsi:type="dcterms:W3CDTF">2023-11-13T13:40:00Z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0x010100D2CD680B30BB974182019C0A85BB9ECD</vt:lpwstr>
  </property>
  <property fmtid="{D5CDD505-2E9C-101B-9397-08002B2CF9AE}" pid="3" name="Docnum">
    <vt:lpwstr>SG3-TD02</vt:lpwstr>
  </property>
  <property fmtid="{D5CDD505-2E9C-101B-9397-08002B2CF9AE}" pid="4" name="Docdate">
    <vt:lpwstr/>
  </property>
  <property fmtid="{D5CDD505-2E9C-101B-9397-08002B2CF9AE}" pid="5" name="Docorlang">
    <vt:lpwstr/>
  </property>
  <property fmtid="{D5CDD505-2E9C-101B-9397-08002B2CF9AE}" pid="6" name="Docbluepink">
    <vt:lpwstr>CG-SG3-WTSA-24prep</vt:lpwstr>
  </property>
  <property fmtid="{D5CDD505-2E9C-101B-9397-08002B2CF9AE}" pid="7" name="Docdest">
    <vt:lpwstr>Virtual, 16 January 2023</vt:lpwstr>
  </property>
  <property fmtid="{D5CDD505-2E9C-101B-9397-08002B2CF9AE}" pid="8" name="Docauthor">
    <vt:lpwstr>TSB</vt:lpwstr>
  </property>
  <property fmtid="{D5CDD505-2E9C-101B-9397-08002B2CF9AE}" pid="9" name="IsRevision">
    <vt:bool>false</vt:bool>
  </property>
  <property fmtid="{D5CDD505-2E9C-101B-9397-08002B2CF9AE}" pid="10" name="Purpose1">
    <vt:lpwstr>Other</vt:lpwstr>
  </property>
  <property fmtid="{D5CDD505-2E9C-101B-9397-08002B2CF9AE}" pid="11" name="DocStatus">
    <vt:lpwstr>pending</vt:lpwstr>
  </property>
  <property fmtid="{D5CDD505-2E9C-101B-9397-08002B2CF9AE}" pid="12" name="IsReservedDoc">
    <vt:bool>false</vt:bool>
  </property>
  <property fmtid="{D5CDD505-2E9C-101B-9397-08002B2CF9AE}" pid="13" name="IsUpdated">
    <vt:bool>false</vt:bool>
  </property>
  <property fmtid="{D5CDD505-2E9C-101B-9397-08002B2CF9AE}" pid="14" name="IsLastVersion">
    <vt:bool>true</vt:bool>
  </property>
  <property fmtid="{D5CDD505-2E9C-101B-9397-08002B2CF9AE}" pid="15" name="IsAttachment">
    <vt:bool>false</vt:bool>
  </property>
  <property fmtid="{D5CDD505-2E9C-101B-9397-08002B2CF9AE}" pid="16" name="IsTooLateSubmitted">
    <vt:bool>false</vt:bool>
  </property>
  <property fmtid="{D5CDD505-2E9C-101B-9397-08002B2CF9AE}" pid="17" name="SourceC">
    <vt:lpwstr/>
  </property>
  <property fmtid="{D5CDD505-2E9C-101B-9397-08002B2CF9AE}" pid="18" name="Questions">
    <vt:lpwstr/>
  </property>
</Properties>
</file>