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11" w:type="dxa"/>
        <w:tblLayout w:type="fixed"/>
        <w:tblLook w:val="0000" w:firstRow="0" w:lastRow="0" w:firstColumn="0" w:lastColumn="0" w:noHBand="0" w:noVBand="0"/>
      </w:tblPr>
      <w:tblGrid>
        <w:gridCol w:w="1356"/>
        <w:gridCol w:w="5260"/>
        <w:gridCol w:w="1388"/>
        <w:gridCol w:w="1807"/>
      </w:tblGrid>
      <w:tr w:rsidR="00CA28E0" w:rsidRPr="00426748" w14:paraId="73813BEC" w14:textId="77777777" w:rsidTr="0041462A">
        <w:trPr>
          <w:cantSplit/>
        </w:trPr>
        <w:tc>
          <w:tcPr>
            <w:tcW w:w="1356" w:type="dxa"/>
            <w:vAlign w:val="center"/>
          </w:tcPr>
          <w:p w14:paraId="768E4D8D" w14:textId="77777777" w:rsidR="00CA28E0" w:rsidRPr="00426748" w:rsidRDefault="00CA28E0" w:rsidP="00546865">
            <w:pPr>
              <w:pStyle w:val="TopHeader"/>
              <w:rPr>
                <w:sz w:val="22"/>
                <w:szCs w:val="22"/>
              </w:rPr>
            </w:pPr>
            <w:bookmarkStart w:id="0" w:name="_Toc320869650"/>
            <w:bookmarkStart w:id="1" w:name="_Toc45797505"/>
            <w:bookmarkStart w:id="2" w:name="_Toc45797700"/>
            <w:bookmarkStart w:id="3" w:name="_Toc320869660"/>
            <w:bookmarkStart w:id="4" w:name="_Toc45797525"/>
            <w:bookmarkStart w:id="5" w:name="_Toc45797720"/>
            <w:r>
              <w:br w:type="page"/>
            </w:r>
            <w:r w:rsidRPr="00977369">
              <w:rPr>
                <w:noProof/>
                <w:lang w:val="en-US"/>
              </w:rPr>
              <w:drawing>
                <wp:inline distT="0" distB="0" distL="0" distR="0" wp14:anchorId="2B838ED1" wp14:editId="710AA849">
                  <wp:extent cx="717701" cy="799465"/>
                  <wp:effectExtent l="0" t="0" r="6350" b="635"/>
                  <wp:docPr id="2" name="Picture 2" descr="itu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_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34623" cy="818314"/>
                          </a:xfrm>
                          <a:prstGeom prst="rect">
                            <a:avLst/>
                          </a:prstGeom>
                          <a:noFill/>
                          <a:ln>
                            <a:noFill/>
                          </a:ln>
                        </pic:spPr>
                      </pic:pic>
                    </a:graphicData>
                  </a:graphic>
                </wp:inline>
              </w:drawing>
            </w:r>
          </w:p>
        </w:tc>
        <w:tc>
          <w:tcPr>
            <w:tcW w:w="6648" w:type="dxa"/>
            <w:gridSpan w:val="2"/>
            <w:vAlign w:val="center"/>
          </w:tcPr>
          <w:p w14:paraId="4C420EF6" w14:textId="3C5DB6C5" w:rsidR="00CA28E0" w:rsidRPr="00426748" w:rsidRDefault="00CA28E0" w:rsidP="00546865">
            <w:pPr>
              <w:pStyle w:val="TopHeader"/>
              <w:rPr>
                <w:sz w:val="22"/>
                <w:szCs w:val="22"/>
              </w:rPr>
            </w:pPr>
            <w:r w:rsidRPr="00426748">
              <w:t>World Telecommunication Standardization Assembly (WTSA-</w:t>
            </w:r>
            <w:r>
              <w:t>24</w:t>
            </w:r>
            <w:r w:rsidRPr="00426748">
              <w:t>)</w:t>
            </w:r>
            <w:r w:rsidRPr="00EC7F04">
              <w:br/>
            </w:r>
            <w:r w:rsidR="00456CD4" w:rsidRPr="00456CD4">
              <w:rPr>
                <w:sz w:val="20"/>
                <w:szCs w:val="20"/>
              </w:rPr>
              <w:t xml:space="preserve">New Delhi, </w:t>
            </w:r>
            <w:r w:rsidR="00456CD4" w:rsidRPr="00456CD4">
              <w:rPr>
                <w:rFonts w:ascii="맑은 고딕" w:eastAsia="맑은 고딕" w:hAnsi="맑은 고딕" w:cs="맑은 고딕" w:hint="eastAsia"/>
                <w:sz w:val="20"/>
                <w:szCs w:val="20"/>
              </w:rPr>
              <w:t>​</w:t>
            </w:r>
            <w:r w:rsidR="00456CD4" w:rsidRPr="00456CD4">
              <w:rPr>
                <w:sz w:val="20"/>
                <w:szCs w:val="20"/>
              </w:rPr>
              <w:t>India</w:t>
            </w:r>
            <w:r w:rsidR="00456CD4" w:rsidRPr="00456CD4">
              <w:rPr>
                <w:rFonts w:ascii="맑은 고딕" w:eastAsia="맑은 고딕" w:hAnsi="맑은 고딕" w:cs="맑은 고딕" w:hint="eastAsia"/>
                <w:sz w:val="20"/>
                <w:szCs w:val="20"/>
              </w:rPr>
              <w:t>​</w:t>
            </w:r>
            <w:r w:rsidRPr="00455125">
              <w:rPr>
                <w:sz w:val="20"/>
                <w:szCs w:val="20"/>
              </w:rPr>
              <w:t>, 1</w:t>
            </w:r>
            <w:r>
              <w:rPr>
                <w:sz w:val="20"/>
                <w:szCs w:val="20"/>
              </w:rPr>
              <w:t>5</w:t>
            </w:r>
            <w:r w:rsidRPr="00455125">
              <w:rPr>
                <w:sz w:val="20"/>
                <w:szCs w:val="20"/>
              </w:rPr>
              <w:t xml:space="preserve"> - 2</w:t>
            </w:r>
            <w:r>
              <w:rPr>
                <w:sz w:val="20"/>
                <w:szCs w:val="20"/>
              </w:rPr>
              <w:t>4</w:t>
            </w:r>
            <w:r w:rsidRPr="00455125">
              <w:rPr>
                <w:sz w:val="20"/>
                <w:szCs w:val="20"/>
              </w:rPr>
              <w:t xml:space="preserve"> </w:t>
            </w:r>
            <w:r>
              <w:rPr>
                <w:sz w:val="20"/>
                <w:szCs w:val="20"/>
              </w:rPr>
              <w:t>October</w:t>
            </w:r>
            <w:r w:rsidRPr="00455125">
              <w:rPr>
                <w:sz w:val="20"/>
                <w:szCs w:val="20"/>
              </w:rPr>
              <w:t xml:space="preserve"> 202</w:t>
            </w:r>
            <w:r>
              <w:rPr>
                <w:sz w:val="20"/>
                <w:szCs w:val="20"/>
              </w:rPr>
              <w:t>4</w:t>
            </w:r>
          </w:p>
        </w:tc>
        <w:tc>
          <w:tcPr>
            <w:tcW w:w="1807" w:type="dxa"/>
            <w:vAlign w:val="center"/>
          </w:tcPr>
          <w:p w14:paraId="1D44CD35" w14:textId="77777777" w:rsidR="00CA28E0" w:rsidRPr="00E0753B" w:rsidRDefault="00CA28E0" w:rsidP="00546865">
            <w:pPr>
              <w:jc w:val="right"/>
            </w:pPr>
            <w:r w:rsidRPr="00E0753B">
              <w:rPr>
                <w:noProof/>
                <w:lang w:val="en-US"/>
              </w:rPr>
              <w:drawing>
                <wp:inline distT="0" distB="0" distL="0" distR="0" wp14:anchorId="40E6F9D9" wp14:editId="780BC116">
                  <wp:extent cx="882000" cy="792000"/>
                  <wp:effectExtent l="0" t="0" r="0" b="8255"/>
                  <wp:docPr id="1" name="Picture 1" title="CCITT/ITU-T 60th Anniversar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intranet.itu.int/sites/itu-t/60/Logos%20and%20Images/ITU-T60_blue-large.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2000" cy="792000"/>
                          </a:xfrm>
                          <a:prstGeom prst="rect">
                            <a:avLst/>
                          </a:prstGeom>
                          <a:noFill/>
                          <a:ln>
                            <a:noFill/>
                          </a:ln>
                        </pic:spPr>
                      </pic:pic>
                    </a:graphicData>
                  </a:graphic>
                </wp:inline>
              </w:drawing>
            </w:r>
          </w:p>
        </w:tc>
      </w:tr>
      <w:tr w:rsidR="00CA28E0" w:rsidRPr="00426748" w14:paraId="6D3309D6" w14:textId="77777777" w:rsidTr="0041462A">
        <w:trPr>
          <w:cantSplit/>
        </w:trPr>
        <w:tc>
          <w:tcPr>
            <w:tcW w:w="6616" w:type="dxa"/>
            <w:gridSpan w:val="2"/>
            <w:tcBorders>
              <w:bottom w:val="single" w:sz="12" w:space="0" w:color="auto"/>
            </w:tcBorders>
          </w:tcPr>
          <w:p w14:paraId="3FE4CC7D" w14:textId="77777777" w:rsidR="00CA28E0" w:rsidRPr="00EC7F04" w:rsidRDefault="00CA28E0" w:rsidP="00546865">
            <w:pPr>
              <w:pStyle w:val="TopHeader"/>
              <w:spacing w:before="60"/>
              <w:rPr>
                <w:sz w:val="20"/>
                <w:szCs w:val="20"/>
              </w:rPr>
            </w:pPr>
            <w:r w:rsidRPr="00EC7F04">
              <w:rPr>
                <w:sz w:val="20"/>
                <w:szCs w:val="20"/>
              </w:rPr>
              <w:t>INTERNATIONAL TELECOMMUNICATION UNION</w:t>
            </w:r>
          </w:p>
        </w:tc>
        <w:tc>
          <w:tcPr>
            <w:tcW w:w="3195" w:type="dxa"/>
            <w:gridSpan w:val="2"/>
            <w:tcBorders>
              <w:bottom w:val="single" w:sz="12" w:space="0" w:color="auto"/>
            </w:tcBorders>
          </w:tcPr>
          <w:p w14:paraId="4785A5B6" w14:textId="77777777" w:rsidR="00CA28E0" w:rsidRPr="00426748" w:rsidRDefault="00CA28E0" w:rsidP="00546865">
            <w:pPr>
              <w:spacing w:before="0"/>
            </w:pPr>
          </w:p>
        </w:tc>
      </w:tr>
      <w:tr w:rsidR="00CA28E0" w:rsidRPr="00426748" w14:paraId="1A0C14FF" w14:textId="77777777" w:rsidTr="0041462A">
        <w:trPr>
          <w:cantSplit/>
        </w:trPr>
        <w:tc>
          <w:tcPr>
            <w:tcW w:w="6616" w:type="dxa"/>
            <w:gridSpan w:val="2"/>
            <w:tcBorders>
              <w:top w:val="single" w:sz="12" w:space="0" w:color="auto"/>
            </w:tcBorders>
          </w:tcPr>
          <w:p w14:paraId="5A0D44F6" w14:textId="77777777" w:rsidR="00CA28E0" w:rsidRPr="00426748" w:rsidRDefault="00CA28E0" w:rsidP="00546865">
            <w:pPr>
              <w:spacing w:before="0"/>
            </w:pPr>
          </w:p>
        </w:tc>
        <w:tc>
          <w:tcPr>
            <w:tcW w:w="3195" w:type="dxa"/>
            <w:gridSpan w:val="2"/>
          </w:tcPr>
          <w:p w14:paraId="4A1B72B3" w14:textId="77777777" w:rsidR="00CA28E0" w:rsidRPr="00426748" w:rsidRDefault="00CA28E0" w:rsidP="00546865">
            <w:pPr>
              <w:spacing w:before="0"/>
              <w:rPr>
                <w:rFonts w:ascii="Verdana" w:hAnsi="Verdana"/>
                <w:b/>
                <w:bCs/>
                <w:sz w:val="20"/>
              </w:rPr>
            </w:pPr>
          </w:p>
        </w:tc>
      </w:tr>
      <w:tr w:rsidR="00CA28E0" w:rsidRPr="00426748" w14:paraId="38CD48DE" w14:textId="77777777" w:rsidTr="0041462A">
        <w:trPr>
          <w:cantSplit/>
        </w:trPr>
        <w:tc>
          <w:tcPr>
            <w:tcW w:w="6616" w:type="dxa"/>
            <w:gridSpan w:val="2"/>
          </w:tcPr>
          <w:p w14:paraId="5C8E378D" w14:textId="77777777" w:rsidR="00CA28E0" w:rsidRPr="00DF3E19" w:rsidRDefault="00CA28E0" w:rsidP="00546865">
            <w:pPr>
              <w:pStyle w:val="Committee"/>
              <w:rPr>
                <w:rFonts w:ascii="Verdana" w:hAnsi="Verdana"/>
                <w:highlight w:val="yellow"/>
              </w:rPr>
            </w:pPr>
            <w:r w:rsidRPr="00730B2F">
              <w:rPr>
                <w:rFonts w:ascii="Verdana" w:hAnsi="Verdana"/>
                <w:sz w:val="20"/>
                <w:szCs w:val="20"/>
              </w:rPr>
              <w:t>PLENARY MEETING</w:t>
            </w:r>
          </w:p>
        </w:tc>
        <w:tc>
          <w:tcPr>
            <w:tcW w:w="3195" w:type="dxa"/>
            <w:gridSpan w:val="2"/>
          </w:tcPr>
          <w:p w14:paraId="56F60FE9" w14:textId="77777777" w:rsidR="00CA28E0" w:rsidRPr="00AA7BD7" w:rsidRDefault="00CA28E0" w:rsidP="00546865">
            <w:pPr>
              <w:pStyle w:val="Docnumber"/>
              <w:ind w:left="-57"/>
            </w:pPr>
            <w:r w:rsidRPr="00730B2F">
              <w:t>Document</w:t>
            </w:r>
            <w:r w:rsidRPr="00730B2F">
              <w:tab/>
            </w:r>
            <w:r>
              <w:t>xx-E</w:t>
            </w:r>
          </w:p>
        </w:tc>
      </w:tr>
      <w:tr w:rsidR="00CA28E0" w:rsidRPr="00426748" w14:paraId="4DE4E010" w14:textId="77777777" w:rsidTr="0041462A">
        <w:trPr>
          <w:cantSplit/>
        </w:trPr>
        <w:tc>
          <w:tcPr>
            <w:tcW w:w="6616" w:type="dxa"/>
            <w:gridSpan w:val="2"/>
          </w:tcPr>
          <w:p w14:paraId="367143B7" w14:textId="77777777" w:rsidR="00CA28E0" w:rsidRPr="00426748" w:rsidRDefault="00CA28E0" w:rsidP="00546865">
            <w:pPr>
              <w:spacing w:before="0"/>
            </w:pPr>
          </w:p>
        </w:tc>
        <w:tc>
          <w:tcPr>
            <w:tcW w:w="3195" w:type="dxa"/>
            <w:gridSpan w:val="2"/>
          </w:tcPr>
          <w:p w14:paraId="323F9FDE" w14:textId="77777777" w:rsidR="00CA28E0" w:rsidRPr="006F73AA" w:rsidRDefault="00CA28E0" w:rsidP="00546865">
            <w:pPr>
              <w:pStyle w:val="TopHeader"/>
              <w:spacing w:before="0"/>
              <w:ind w:left="-57"/>
              <w:rPr>
                <w:sz w:val="20"/>
                <w:szCs w:val="20"/>
                <w:highlight w:val="yellow"/>
              </w:rPr>
            </w:pPr>
            <w:r w:rsidRPr="006F73AA">
              <w:rPr>
                <w:sz w:val="20"/>
                <w:highlight w:val="yellow"/>
              </w:rPr>
              <w:t>July 2024</w:t>
            </w:r>
          </w:p>
        </w:tc>
      </w:tr>
      <w:tr w:rsidR="00CA28E0" w:rsidRPr="00426748" w14:paraId="232C5731" w14:textId="77777777" w:rsidTr="0041462A">
        <w:trPr>
          <w:cantSplit/>
        </w:trPr>
        <w:tc>
          <w:tcPr>
            <w:tcW w:w="6616" w:type="dxa"/>
            <w:gridSpan w:val="2"/>
          </w:tcPr>
          <w:p w14:paraId="6074AC8A" w14:textId="77777777" w:rsidR="00CA28E0" w:rsidRPr="00426748" w:rsidRDefault="00CA28E0" w:rsidP="00546865">
            <w:pPr>
              <w:spacing w:before="0"/>
            </w:pPr>
          </w:p>
        </w:tc>
        <w:tc>
          <w:tcPr>
            <w:tcW w:w="3195" w:type="dxa"/>
            <w:gridSpan w:val="2"/>
          </w:tcPr>
          <w:p w14:paraId="770C0518" w14:textId="77777777" w:rsidR="00CA28E0" w:rsidRPr="0067500B" w:rsidRDefault="00CA28E0" w:rsidP="00546865">
            <w:pPr>
              <w:pStyle w:val="TopHeader"/>
              <w:spacing w:before="0"/>
              <w:ind w:left="-57"/>
              <w:rPr>
                <w:sz w:val="20"/>
                <w:szCs w:val="20"/>
              </w:rPr>
            </w:pPr>
            <w:r w:rsidRPr="00730B2F">
              <w:rPr>
                <w:sz w:val="20"/>
              </w:rPr>
              <w:t>Original: English</w:t>
            </w:r>
          </w:p>
        </w:tc>
      </w:tr>
      <w:tr w:rsidR="00CA28E0" w:rsidRPr="00426748" w14:paraId="303A6A60" w14:textId="77777777" w:rsidTr="0041462A">
        <w:trPr>
          <w:cantSplit/>
        </w:trPr>
        <w:tc>
          <w:tcPr>
            <w:tcW w:w="9811" w:type="dxa"/>
            <w:gridSpan w:val="4"/>
          </w:tcPr>
          <w:p w14:paraId="7719B4CF" w14:textId="77777777" w:rsidR="00CA28E0" w:rsidRPr="00841216" w:rsidRDefault="00CA28E0" w:rsidP="00546865">
            <w:pPr>
              <w:pStyle w:val="TopHeader"/>
              <w:spacing w:before="0"/>
              <w:rPr>
                <w:sz w:val="20"/>
              </w:rPr>
            </w:pPr>
          </w:p>
        </w:tc>
      </w:tr>
      <w:tr w:rsidR="00CA28E0" w:rsidRPr="00426748" w14:paraId="13EEBA54" w14:textId="77777777" w:rsidTr="0041462A">
        <w:trPr>
          <w:cantSplit/>
        </w:trPr>
        <w:tc>
          <w:tcPr>
            <w:tcW w:w="9811" w:type="dxa"/>
            <w:gridSpan w:val="4"/>
          </w:tcPr>
          <w:p w14:paraId="4C0FC468" w14:textId="77777777" w:rsidR="00CA28E0" w:rsidRPr="00D643B3" w:rsidRDefault="00CA28E0" w:rsidP="00546865">
            <w:pPr>
              <w:pStyle w:val="Source"/>
              <w:rPr>
                <w:highlight w:val="yellow"/>
              </w:rPr>
            </w:pPr>
            <w:r w:rsidRPr="00730B2F">
              <w:t xml:space="preserve">ITU-T Study Group </w:t>
            </w:r>
            <w:r>
              <w:t>17</w:t>
            </w:r>
          </w:p>
        </w:tc>
      </w:tr>
      <w:tr w:rsidR="00CA28E0" w:rsidRPr="00426748" w14:paraId="5EF7BC95" w14:textId="77777777" w:rsidTr="0041462A">
        <w:trPr>
          <w:cantSplit/>
        </w:trPr>
        <w:tc>
          <w:tcPr>
            <w:tcW w:w="9811" w:type="dxa"/>
            <w:gridSpan w:val="4"/>
          </w:tcPr>
          <w:p w14:paraId="486ED53F" w14:textId="77777777" w:rsidR="00CA28E0" w:rsidRPr="00D643B3" w:rsidRDefault="00CA28E0" w:rsidP="00546865">
            <w:pPr>
              <w:pStyle w:val="Title1"/>
              <w:rPr>
                <w:highlight w:val="yellow"/>
              </w:rPr>
            </w:pPr>
            <w:r w:rsidRPr="004E5376">
              <w:t>Security</w:t>
            </w:r>
          </w:p>
        </w:tc>
      </w:tr>
      <w:tr w:rsidR="00CA28E0" w:rsidRPr="00426748" w14:paraId="6DBBC54F" w14:textId="77777777" w:rsidTr="0041462A">
        <w:trPr>
          <w:cantSplit/>
        </w:trPr>
        <w:tc>
          <w:tcPr>
            <w:tcW w:w="9811" w:type="dxa"/>
            <w:gridSpan w:val="4"/>
          </w:tcPr>
          <w:p w14:paraId="610A9324" w14:textId="77777777" w:rsidR="00CA28E0" w:rsidRDefault="00CA28E0" w:rsidP="00546865">
            <w:pPr>
              <w:pStyle w:val="Title2"/>
            </w:pPr>
            <w:r>
              <w:t xml:space="preserve">Draft </w:t>
            </w:r>
            <w:r w:rsidRPr="00730B2F">
              <w:t xml:space="preserve">REPORT </w:t>
            </w:r>
            <w:r>
              <w:t xml:space="preserve">of ITU-T sg17 </w:t>
            </w:r>
            <w:r w:rsidRPr="00730B2F">
              <w:t>TO THE WORLD TELECOMMUNICATION STANDARDIZATION ASSEMBLY (WTSA-</w:t>
            </w:r>
            <w:r>
              <w:t>24</w:t>
            </w:r>
            <w:r w:rsidRPr="00730B2F">
              <w:t>), PART I: GENERAL</w:t>
            </w:r>
          </w:p>
        </w:tc>
      </w:tr>
    </w:tbl>
    <w:p w14:paraId="578D63DB" w14:textId="77777777" w:rsidR="00CA28E0" w:rsidRDefault="00CA28E0" w:rsidP="00CA28E0"/>
    <w:tbl>
      <w:tblPr>
        <w:tblW w:w="5089" w:type="pct"/>
        <w:tblLayout w:type="fixed"/>
        <w:tblLook w:val="0000" w:firstRow="0" w:lastRow="0" w:firstColumn="0" w:lastColumn="0" w:noHBand="0" w:noVBand="0"/>
      </w:tblPr>
      <w:tblGrid>
        <w:gridCol w:w="1912"/>
        <w:gridCol w:w="7899"/>
      </w:tblGrid>
      <w:tr w:rsidR="00CA28E0" w:rsidRPr="00426748" w14:paraId="38AF3A0E" w14:textId="77777777" w:rsidTr="00546865">
        <w:trPr>
          <w:cantSplit/>
        </w:trPr>
        <w:tc>
          <w:tcPr>
            <w:tcW w:w="1951" w:type="dxa"/>
          </w:tcPr>
          <w:p w14:paraId="663CA1A5" w14:textId="77777777" w:rsidR="00CA28E0" w:rsidRPr="00426748" w:rsidRDefault="00CA28E0" w:rsidP="00546865">
            <w:r w:rsidRPr="008F7104">
              <w:rPr>
                <w:b/>
                <w:bCs/>
              </w:rPr>
              <w:t>Abstract:</w:t>
            </w:r>
          </w:p>
        </w:tc>
        <w:sdt>
          <w:sdtPr>
            <w:rPr>
              <w:lang w:val="en-US"/>
            </w:rPr>
            <w:alias w:val="Abstract"/>
            <w:tag w:val="Abstract"/>
            <w:id w:val="-939903723"/>
            <w:placeholder>
              <w:docPart w:val="A9E2CD024D914793A592E0C4A4C45970"/>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sdtPr>
          <w:sdtContent>
            <w:tc>
              <w:tcPr>
                <w:tcW w:w="8079" w:type="dxa"/>
              </w:tcPr>
              <w:p w14:paraId="3F123605" w14:textId="77777777" w:rsidR="00CA28E0" w:rsidRPr="00426748" w:rsidRDefault="00CA28E0" w:rsidP="00546865">
                <w:r w:rsidRPr="00BF6848">
                  <w:rPr>
                    <w:lang w:val="en-US"/>
                  </w:rPr>
                  <w:t xml:space="preserve">This contribution contains the </w:t>
                </w:r>
                <w:r>
                  <w:rPr>
                    <w:lang w:val="en-US"/>
                  </w:rPr>
                  <w:t xml:space="preserve">interim </w:t>
                </w:r>
                <w:r w:rsidRPr="00BF6848">
                  <w:rPr>
                    <w:lang w:val="en-US"/>
                  </w:rPr>
                  <w:t xml:space="preserve">report of ITU-T Study Group 17 to </w:t>
                </w:r>
                <w:r>
                  <w:rPr>
                    <w:lang w:val="en-US"/>
                  </w:rPr>
                  <w:t xml:space="preserve">WTSA-24 </w:t>
                </w:r>
                <w:r w:rsidRPr="00BF6848">
                  <w:rPr>
                    <w:lang w:val="en-US"/>
                  </w:rPr>
                  <w:t>concerning its activities during the 201</w:t>
                </w:r>
                <w:r>
                  <w:rPr>
                    <w:lang w:val="en-US"/>
                  </w:rPr>
                  <w:t>7</w:t>
                </w:r>
                <w:r w:rsidRPr="00BF6848">
                  <w:rPr>
                    <w:lang w:val="en-US"/>
                  </w:rPr>
                  <w:t>-20</w:t>
                </w:r>
                <w:r>
                  <w:rPr>
                    <w:lang w:val="en-US"/>
                  </w:rPr>
                  <w:t>20</w:t>
                </w:r>
                <w:r w:rsidRPr="00BF6848">
                  <w:rPr>
                    <w:lang w:val="en-US"/>
                  </w:rPr>
                  <w:t xml:space="preserve"> study period.</w:t>
                </w:r>
              </w:p>
            </w:tc>
          </w:sdtContent>
        </w:sdt>
      </w:tr>
    </w:tbl>
    <w:p w14:paraId="3552F591" w14:textId="77777777" w:rsidR="00CA28E0" w:rsidRDefault="00CA28E0" w:rsidP="00CA28E0"/>
    <w:p w14:paraId="4AA38448" w14:textId="5FBA8316" w:rsidR="00CA28E0" w:rsidRDefault="00CA28E0" w:rsidP="00CA28E0">
      <w:r w:rsidRPr="00E1156F">
        <w:rPr>
          <w:rFonts w:eastAsia="MS Mincho"/>
          <w:highlight w:val="yellow"/>
        </w:rPr>
        <w:t xml:space="preserve">Note:  This report is </w:t>
      </w:r>
      <w:r w:rsidR="0041462A">
        <w:rPr>
          <w:rFonts w:eastAsia="MS Mincho"/>
          <w:highlight w:val="yellow"/>
        </w:rPr>
        <w:t xml:space="preserve">initial </w:t>
      </w:r>
      <w:r>
        <w:rPr>
          <w:rFonts w:eastAsia="MS Mincho"/>
          <w:highlight w:val="yellow"/>
        </w:rPr>
        <w:t>draft</w:t>
      </w:r>
      <w:r w:rsidRPr="00E1156F">
        <w:rPr>
          <w:rFonts w:eastAsia="MS Mincho"/>
          <w:highlight w:val="yellow"/>
        </w:rPr>
        <w:t xml:space="preserve">. </w:t>
      </w:r>
      <w:r>
        <w:rPr>
          <w:rFonts w:eastAsia="MS Mincho"/>
          <w:highlight w:val="yellow"/>
        </w:rPr>
        <w:t>Updated</w:t>
      </w:r>
      <w:r w:rsidRPr="00E1156F">
        <w:rPr>
          <w:rFonts w:eastAsia="MS Mincho"/>
          <w:highlight w:val="yellow"/>
        </w:rPr>
        <w:t xml:space="preserve"> report will be submitted to the final TSAG meeting in 2024.</w:t>
      </w:r>
    </w:p>
    <w:p w14:paraId="7E16985E" w14:textId="77777777" w:rsidR="00CA28E0" w:rsidRDefault="00CA28E0" w:rsidP="00CA28E0"/>
    <w:p w14:paraId="43E042A9" w14:textId="77777777" w:rsidR="00CA28E0" w:rsidRPr="001411EF" w:rsidRDefault="00CA28E0" w:rsidP="00CA28E0">
      <w:r w:rsidRPr="001411EF">
        <w:t>Note by the TSB:</w:t>
      </w:r>
    </w:p>
    <w:p w14:paraId="0D6A389F" w14:textId="77777777" w:rsidR="00CA28E0" w:rsidRPr="001411EF" w:rsidRDefault="00CA28E0" w:rsidP="00CA28E0">
      <w:r w:rsidRPr="001411EF">
        <w:t xml:space="preserve">The report of Study Group </w:t>
      </w:r>
      <w:r>
        <w:t>17</w:t>
      </w:r>
      <w:r w:rsidRPr="001411EF">
        <w:t xml:space="preserve"> to the </w:t>
      </w:r>
      <w:r>
        <w:t xml:space="preserve">WTSA-24 </w:t>
      </w:r>
      <w:r w:rsidRPr="001411EF">
        <w:t>is presented in the following documents:</w:t>
      </w:r>
    </w:p>
    <w:p w14:paraId="3F0ADC77" w14:textId="77777777" w:rsidR="00CA28E0" w:rsidRPr="001411EF" w:rsidRDefault="00CA28E0" w:rsidP="00CA28E0">
      <w:pPr>
        <w:tabs>
          <w:tab w:val="left" w:pos="993"/>
        </w:tabs>
      </w:pPr>
      <w:r w:rsidRPr="001411EF">
        <w:t>Part I:</w:t>
      </w:r>
      <w:r w:rsidRPr="001411EF">
        <w:tab/>
      </w:r>
      <w:r w:rsidRPr="001411EF">
        <w:rPr>
          <w:b/>
          <w:bCs/>
        </w:rPr>
        <w:t xml:space="preserve">Document </w:t>
      </w:r>
      <w:r>
        <w:rPr>
          <w:b/>
          <w:bCs/>
        </w:rPr>
        <w:t>xx</w:t>
      </w:r>
      <w:r>
        <w:t xml:space="preserve"> – </w:t>
      </w:r>
      <w:r w:rsidRPr="001411EF">
        <w:t>General</w:t>
      </w:r>
      <w:r>
        <w:t>; including p</w:t>
      </w:r>
      <w:r w:rsidRPr="007E0F6E">
        <w:t>roposed changes to WTSA Resolution 2</w:t>
      </w:r>
      <w:r>
        <w:t xml:space="preserve"> in Annex 2</w:t>
      </w:r>
    </w:p>
    <w:p w14:paraId="1EB89D9F" w14:textId="12436183" w:rsidR="00CA28E0" w:rsidRDefault="00CA28E0" w:rsidP="00CA28E0">
      <w:pPr>
        <w:tabs>
          <w:tab w:val="left" w:pos="993"/>
        </w:tabs>
      </w:pPr>
      <w:r w:rsidRPr="001411EF">
        <w:t>Part II:</w:t>
      </w:r>
      <w:r w:rsidRPr="001411EF">
        <w:tab/>
      </w:r>
      <w:r w:rsidRPr="001411EF">
        <w:rPr>
          <w:b/>
          <w:bCs/>
        </w:rPr>
        <w:t xml:space="preserve">Document </w:t>
      </w:r>
      <w:proofErr w:type="spellStart"/>
      <w:r>
        <w:rPr>
          <w:b/>
          <w:bCs/>
        </w:rPr>
        <w:t>yy</w:t>
      </w:r>
      <w:proofErr w:type="spellEnd"/>
      <w:r w:rsidRPr="001411EF">
        <w:t xml:space="preserve"> – Questions proposed for study during the study period 20</w:t>
      </w:r>
      <w:r>
        <w:t>25</w:t>
      </w:r>
      <w:r w:rsidRPr="001411EF">
        <w:t>-202</w:t>
      </w:r>
      <w:r>
        <w:t>8</w:t>
      </w:r>
    </w:p>
    <w:p w14:paraId="3E00992F" w14:textId="77777777" w:rsidR="00CA28E0" w:rsidRDefault="00CA28E0">
      <w:pPr>
        <w:tabs>
          <w:tab w:val="clear" w:pos="794"/>
          <w:tab w:val="clear" w:pos="1191"/>
          <w:tab w:val="clear" w:pos="1588"/>
          <w:tab w:val="clear" w:pos="1985"/>
        </w:tabs>
        <w:overflowPunct/>
        <w:autoSpaceDE/>
        <w:autoSpaceDN/>
        <w:adjustRightInd/>
        <w:spacing w:before="0"/>
        <w:textAlignment w:val="auto"/>
      </w:pPr>
      <w:r>
        <w:br w:type="page"/>
      </w:r>
    </w:p>
    <w:p w14:paraId="6C6C4D86" w14:textId="013E747E" w:rsidR="00420311" w:rsidRDefault="00420311" w:rsidP="00420311">
      <w:pPr>
        <w:pStyle w:val="1"/>
      </w:pPr>
      <w:r w:rsidRPr="00420311">
        <w:lastRenderedPageBreak/>
        <w:t>1</w:t>
      </w:r>
      <w:r>
        <w:tab/>
      </w:r>
      <w:r w:rsidRPr="001411EF">
        <w:t>Introduction</w:t>
      </w:r>
      <w:bookmarkEnd w:id="0"/>
      <w:bookmarkEnd w:id="1"/>
      <w:bookmarkEnd w:id="2"/>
    </w:p>
    <w:p w14:paraId="711A8BEB" w14:textId="50501C1D" w:rsidR="00420311" w:rsidRDefault="00420311" w:rsidP="00420311">
      <w:pPr>
        <w:rPr>
          <w:lang w:eastAsia="ko-KR"/>
        </w:rPr>
      </w:pPr>
      <w:r w:rsidRPr="009127B2">
        <w:rPr>
          <w:rFonts w:hint="eastAsia"/>
          <w:highlight w:val="yellow"/>
          <w:lang w:eastAsia="ko-KR"/>
        </w:rPr>
        <w:t>T</w:t>
      </w:r>
      <w:r w:rsidRPr="009127B2">
        <w:rPr>
          <w:highlight w:val="yellow"/>
          <w:lang w:eastAsia="ko-KR"/>
        </w:rPr>
        <w:t>BD</w:t>
      </w:r>
    </w:p>
    <w:p w14:paraId="4769312D" w14:textId="77777777" w:rsidR="00420311" w:rsidRPr="001411EF" w:rsidRDefault="00420311" w:rsidP="00420311">
      <w:pPr>
        <w:pStyle w:val="1"/>
      </w:pPr>
      <w:r w:rsidRPr="001411EF">
        <w:t>2</w:t>
      </w:r>
      <w:r w:rsidRPr="001411EF">
        <w:tab/>
        <w:t>Organization of work</w:t>
      </w:r>
    </w:p>
    <w:p w14:paraId="21F38C29" w14:textId="2FB0C904" w:rsidR="00420311" w:rsidRDefault="00420311" w:rsidP="00420311">
      <w:pPr>
        <w:rPr>
          <w:lang w:eastAsia="ko-KR"/>
        </w:rPr>
      </w:pPr>
      <w:r w:rsidRPr="009127B2">
        <w:rPr>
          <w:rFonts w:hint="eastAsia"/>
          <w:highlight w:val="yellow"/>
          <w:lang w:eastAsia="ko-KR"/>
        </w:rPr>
        <w:t>T</w:t>
      </w:r>
      <w:r w:rsidRPr="009127B2">
        <w:rPr>
          <w:highlight w:val="yellow"/>
          <w:lang w:eastAsia="ko-KR"/>
        </w:rPr>
        <w:t>BD</w:t>
      </w:r>
    </w:p>
    <w:p w14:paraId="208D2372" w14:textId="55FDC784" w:rsidR="00420311" w:rsidRPr="00BF4798" w:rsidRDefault="00420311" w:rsidP="00420311">
      <w:pPr>
        <w:pStyle w:val="1"/>
      </w:pPr>
      <w:bookmarkStart w:id="6" w:name="_Toc320869653"/>
      <w:bookmarkStart w:id="7" w:name="_Toc45797511"/>
      <w:bookmarkStart w:id="8" w:name="_Toc45797706"/>
      <w:r>
        <w:t>3</w:t>
      </w:r>
      <w:r w:rsidRPr="00BF4798">
        <w:tab/>
        <w:t>Result</w:t>
      </w:r>
      <w:r w:rsidRPr="00BF4798">
        <w:t xml:space="preserve">s of the work accomplished during the </w:t>
      </w:r>
      <w:r>
        <w:t>20</w:t>
      </w:r>
      <w:r w:rsidR="00FA5136">
        <w:t>22</w:t>
      </w:r>
      <w:r>
        <w:t>-202</w:t>
      </w:r>
      <w:r w:rsidR="00FA5136">
        <w:t>4</w:t>
      </w:r>
      <w:r w:rsidRPr="00BF4798">
        <w:t xml:space="preserve"> study </w:t>
      </w:r>
      <w:proofErr w:type="gramStart"/>
      <w:r w:rsidRPr="00BF4798">
        <w:t>period</w:t>
      </w:r>
      <w:bookmarkEnd w:id="6"/>
      <w:bookmarkEnd w:id="7"/>
      <w:bookmarkEnd w:id="8"/>
      <w:proofErr w:type="gramEnd"/>
    </w:p>
    <w:p w14:paraId="244608E6" w14:textId="7FB47967" w:rsidR="00420311" w:rsidRPr="00420311" w:rsidRDefault="00420311" w:rsidP="00420311">
      <w:pPr>
        <w:rPr>
          <w:lang w:eastAsia="ko-KR"/>
        </w:rPr>
      </w:pPr>
      <w:r w:rsidRPr="009127B2">
        <w:rPr>
          <w:rFonts w:hint="eastAsia"/>
          <w:highlight w:val="yellow"/>
          <w:lang w:eastAsia="ko-KR"/>
        </w:rPr>
        <w:t>T</w:t>
      </w:r>
      <w:r w:rsidRPr="009127B2">
        <w:rPr>
          <w:highlight w:val="yellow"/>
          <w:lang w:eastAsia="ko-KR"/>
        </w:rPr>
        <w:t>BD</w:t>
      </w:r>
    </w:p>
    <w:p w14:paraId="3986FC84" w14:textId="74473FED" w:rsidR="006674BC" w:rsidRPr="00BF4798" w:rsidRDefault="006674BC" w:rsidP="006674BC">
      <w:pPr>
        <w:pStyle w:val="1"/>
      </w:pPr>
      <w:r>
        <w:t>4</w:t>
      </w:r>
      <w:r w:rsidRPr="00BF4798">
        <w:tab/>
        <w:t xml:space="preserve">Observations concerning future </w:t>
      </w:r>
      <w:proofErr w:type="gramStart"/>
      <w:r w:rsidRPr="00BF4798">
        <w:t>work</w:t>
      </w:r>
      <w:bookmarkEnd w:id="3"/>
      <w:bookmarkEnd w:id="4"/>
      <w:bookmarkEnd w:id="5"/>
      <w:proofErr w:type="gramEnd"/>
    </w:p>
    <w:p w14:paraId="407E9632" w14:textId="77777777" w:rsidR="00A84E9D" w:rsidRDefault="00A84E9D" w:rsidP="00A84E9D">
      <w:pPr>
        <w:rPr>
          <w:lang w:eastAsia="ko-KR"/>
        </w:rPr>
      </w:pPr>
      <w:bookmarkStart w:id="9" w:name="_Toc45797526"/>
      <w:bookmarkStart w:id="10" w:name="_Toc45797721"/>
      <w:r>
        <w:t xml:space="preserve">Study Group 17’s work on security has had continued and remarkable growth throughout this study period – </w:t>
      </w:r>
      <w:r>
        <w:rPr>
          <w:lang w:eastAsia="ko-KR"/>
        </w:rPr>
        <w:t>it is</w:t>
      </w:r>
      <w:r>
        <w:t xml:space="preserve"> a </w:t>
      </w:r>
      <w:proofErr w:type="spellStart"/>
      <w:r>
        <w:t>center</w:t>
      </w:r>
      <w:proofErr w:type="spellEnd"/>
      <w:r>
        <w:t xml:space="preserve"> of excellence – a core competency in security. Study Group 17 is the Standardization Sector’s lead study group in security. A foundation of security Recommendations/standards has been established, collaboration and coordination arrangements with other bodies are in place, and an ongoing work program of security Questions for the next study period is proposed in Part II of the Study Group 17 report. Given that building confidence and security in the use of information and communication technologies (ICTs) is one of the top priorities of the ITU, it is critical that this security competence in ITU</w:t>
      </w:r>
      <w:r>
        <w:rPr>
          <w:rFonts w:ascii="MS Mincho" w:eastAsia="MS Mincho" w:hAnsi="MS Mincho" w:cs="MS Mincho" w:hint="eastAsia"/>
        </w:rPr>
        <w:noBreakHyphen/>
      </w:r>
      <w:r>
        <w:t>T be nurtured, expanded, and enhanced, and not fragmented.</w:t>
      </w:r>
    </w:p>
    <w:p w14:paraId="5354E031" w14:textId="3B5EBD0E" w:rsidR="00A84E9D" w:rsidRDefault="00A84E9D" w:rsidP="00A84E9D">
      <w:r>
        <w:t xml:space="preserve">Existing and future threats and vulnerabilities affecting efforts should be addressed to build confidence and security in the use of ICTs, </w:t>
      </w:r>
      <w:proofErr w:type="gramStart"/>
      <w:r>
        <w:t>taking into account</w:t>
      </w:r>
      <w:proofErr w:type="gramEnd"/>
      <w:r>
        <w:t xml:space="preserve"> new services and emerging applications based on telecommunication/ICT networks, by developing </w:t>
      </w:r>
      <w:r w:rsidR="007E62D8">
        <w:t xml:space="preserve">Recommendations and </w:t>
      </w:r>
      <w:r>
        <w:t xml:space="preserve">technical reports. Security technologies are fundamental elements of protecting an ICT system from the attack or damage to its hardware, </w:t>
      </w:r>
      <w:proofErr w:type="gramStart"/>
      <w:r>
        <w:t>software</w:t>
      </w:r>
      <w:proofErr w:type="gramEnd"/>
      <w:r>
        <w:t xml:space="preserve"> or information, as well as from disruption or misdirection of the services it provides.</w:t>
      </w:r>
    </w:p>
    <w:p w14:paraId="7A29A472" w14:textId="77777777" w:rsidR="00A84E9D" w:rsidRDefault="00A84E9D" w:rsidP="00A84E9D">
      <w:r w:rsidRPr="0039322E">
        <w:t xml:space="preserve">New </w:t>
      </w:r>
      <w:r>
        <w:t xml:space="preserve">security approaches and measures to adequately address security threats and risks are required. Study Group 17 has a key role to play in development of international standards in the security area. </w:t>
      </w:r>
    </w:p>
    <w:p w14:paraId="2A9691CA" w14:textId="6E910D76" w:rsidR="00A84E9D" w:rsidRPr="00B0712F" w:rsidRDefault="00A84E9D" w:rsidP="00A84E9D">
      <w:r>
        <w:t>Security of and for telecommunications and ICT remains an area where security standards will be needed.  Managing new emerging threats in telecommunication and ICTs, including network infrastructure, applications and services, is extremely critical</w:t>
      </w:r>
      <w:del w:id="11" w:author="YoumHeung Youl" w:date="2024-01-07T09:23:00Z">
        <w:r w:rsidDel="00420311">
          <w:delText>. It is understood the imperative for developing implementable standards and guidelines on security that meet the needs of all countries.</w:delText>
        </w:r>
      </w:del>
    </w:p>
    <w:p w14:paraId="6D63CD45" w14:textId="5FC7CE49" w:rsidR="00A84E9D" w:rsidRDefault="00A84E9D" w:rsidP="00765F4B">
      <w:r>
        <w:t xml:space="preserve">Managing new emerging threats in telecommunication and ICTs infrastructure is extremely critical. The work that has been done in Study Group 17 on security (including generic security architecture, framework, requirements, mechanisms, </w:t>
      </w:r>
      <w:proofErr w:type="gramStart"/>
      <w:r>
        <w:t>protocols</w:t>
      </w:r>
      <w:proofErr w:type="gramEnd"/>
      <w:r>
        <w:t xml:space="preserve"> and management guidelines for heterogonous networks/systems/services) needs to be continued and there needs to be a lead study group for security to coordinate within the ITU and with other standards development organizations (SDOs). Study Group 17 understands the imperative for developing implementable standards and guidelines on security that meet the needs of all countries.</w:t>
      </w:r>
      <w:ins w:id="12" w:author="YoumHeung Youl" w:date="2024-01-17T21:48:00Z">
        <w:r w:rsidR="001B7327">
          <w:t xml:space="preserve"> </w:t>
        </w:r>
      </w:ins>
      <w:ins w:id="13" w:author="YoumHeung Youl" w:date="2024-01-17T22:20:00Z">
        <w:r w:rsidR="00765F4B">
          <w:t>The cyber defence centre (CDC) plays a central role in an organization to address cybersecurity risks.</w:t>
        </w:r>
        <w:r w:rsidR="00765F4B" w:rsidRPr="001B7327">
          <w:rPr>
            <w:highlight w:val="yellow"/>
          </w:rPr>
          <w:t xml:space="preserve"> </w:t>
        </w:r>
      </w:ins>
    </w:p>
    <w:p w14:paraId="28C6B692" w14:textId="03DD5D1D" w:rsidR="00A84E9D" w:rsidRDefault="00A84E9D" w:rsidP="00A84E9D">
      <w:r>
        <w:t xml:space="preserve">Strengthening the security framework and protection of personally identifiable information (PII) is a prerequisite for the development of the highly connected Information Society and for building confidence, </w:t>
      </w:r>
      <w:del w:id="14" w:author="YoumHeung Youl" w:date="2024-01-06T21:41:00Z">
        <w:r w:rsidDel="001033F9">
          <w:delText>trust</w:delText>
        </w:r>
      </w:del>
      <w:ins w:id="15" w:author="YoumHeung Youl" w:date="2024-01-06T21:41:00Z">
        <w:r w:rsidR="001033F9">
          <w:t>trustworthiness</w:t>
        </w:r>
      </w:ins>
      <w:r>
        <w:t xml:space="preserve"> and security among users of Information and Communication Technologies (ICTs). Security of and for telecommunications and ICT remains an area where security standards will be needed. New emerging technologies such as cloud computing (including edge cloud computing, multi cloud computing), smart grid, smart factory, intelligent transportation </w:t>
      </w:r>
      <w:r>
        <w:lastRenderedPageBreak/>
        <w:t xml:space="preserve">systems, </w:t>
      </w:r>
      <w:r>
        <w:rPr>
          <w:lang w:eastAsia="ko-KR"/>
        </w:rPr>
        <w:t xml:space="preserve">the </w:t>
      </w:r>
      <w:ins w:id="16" w:author="YoumHeung Youl" w:date="2024-01-06T21:42:00Z">
        <w:r w:rsidR="001033F9">
          <w:rPr>
            <w:lang w:eastAsia="ko-KR"/>
          </w:rPr>
          <w:t>IMT-2020</w:t>
        </w:r>
      </w:ins>
      <w:r>
        <w:rPr>
          <w:lang w:eastAsia="ko-KR"/>
        </w:rPr>
        <w:t xml:space="preserve"> </w:t>
      </w:r>
      <w:ins w:id="17" w:author="YoumHeung Youl" w:date="2024-01-06T21:41:00Z">
        <w:r w:rsidR="001033F9">
          <w:rPr>
            <w:lang w:eastAsia="ko-KR"/>
          </w:rPr>
          <w:t xml:space="preserve">and </w:t>
        </w:r>
      </w:ins>
      <w:ins w:id="18" w:author="YoumHeung Youl" w:date="2024-01-06T21:49:00Z">
        <w:r w:rsidR="00BE3CB7">
          <w:rPr>
            <w:lang w:eastAsia="ko-KR"/>
          </w:rPr>
          <w:t>IMT-2030</w:t>
        </w:r>
      </w:ins>
      <w:ins w:id="19" w:author="YoumHeung Youl" w:date="2024-01-06T21:41:00Z">
        <w:r w:rsidR="001033F9">
          <w:rPr>
            <w:lang w:eastAsia="ko-KR"/>
          </w:rPr>
          <w:t xml:space="preserve"> </w:t>
        </w:r>
      </w:ins>
      <w:del w:id="20" w:author="YoumHeung Youl" w:date="2024-01-06T21:49:00Z">
        <w:r w:rsidDel="00BE3CB7">
          <w:rPr>
            <w:lang w:eastAsia="ko-KR"/>
          </w:rPr>
          <w:delText>generation of cellular network and beyond</w:delText>
        </w:r>
      </w:del>
      <w:ins w:id="21" w:author="YoumHeung Youl" w:date="2024-01-06T21:49:00Z">
        <w:r w:rsidR="00BE3CB7">
          <w:rPr>
            <w:lang w:eastAsia="ko-KR"/>
          </w:rPr>
          <w:t>system</w:t>
        </w:r>
      </w:ins>
      <w:r>
        <w:t xml:space="preserve">, software-defined networks, network function virtualization, Big Data analytics, Internet of things, distributed ledger technologies, intelligent transport system, </w:t>
      </w:r>
      <w:ins w:id="22" w:author="YoumHeung Youl" w:date="2024-01-06T21:42:00Z">
        <w:r w:rsidR="001033F9">
          <w:t>digital twin, m</w:t>
        </w:r>
      </w:ins>
      <w:ins w:id="23" w:author="YoumHeung Youl" w:date="2024-01-06T21:43:00Z">
        <w:r w:rsidR="001033F9">
          <w:t xml:space="preserve">etaverse, </w:t>
        </w:r>
      </w:ins>
      <w:r>
        <w:t>and quantum based security need technical and organizational measures to address various threats and risks, protect the PII of citizens, as well as technical and organizational measures to protect children online. New security risk assessment-based approaches and measures to adequately address security threats and risks may be required. Study Group 17 has a key role to play in development of international standards in these areas. The much-needed development of security approaches for evolving technologies is best undertaken in the study group with expertise in existing security approaches.</w:t>
      </w:r>
    </w:p>
    <w:p w14:paraId="6A56C518" w14:textId="779B8D08" w:rsidR="00A84E9D" w:rsidRDefault="00A84E9D" w:rsidP="00A84E9D">
      <w:r>
        <w:t xml:space="preserve">Through its activities as lead study group for security and </w:t>
      </w:r>
      <w:proofErr w:type="gramStart"/>
      <w:r>
        <w:t>as a result of</w:t>
      </w:r>
      <w:proofErr w:type="gramEnd"/>
      <w:r>
        <w:t xml:space="preserve"> SG17’s liaison and coordination activities, SG17 p</w:t>
      </w:r>
      <w:r w:rsidR="007E62D8">
        <w:t xml:space="preserve">rovides </w:t>
      </w:r>
      <w:r>
        <w:t xml:space="preserve">a leading role as a coordinator and maintains awareness of other study group’s security activities as well as the work of other SDOs and consortia. It is anticipated that the liaison and coordination activities of SG17 will continue to be important in the future. SG17 has a proven track record of collaborating with other SDOs in jointly developing Recommendations/standards. Generally, SG17 in its function of a lead study group and </w:t>
      </w:r>
      <w:proofErr w:type="gramStart"/>
      <w:r>
        <w:t>in order to</w:t>
      </w:r>
      <w:proofErr w:type="gramEnd"/>
      <w:r>
        <w:t xml:space="preserve"> be able to better support its security standardization activities makes good use of liaison facilities (correspondence, formal A.4/A.5/A.6 liaison cooperation) as well as referencing and joint development (A.23/A.25).</w:t>
      </w:r>
    </w:p>
    <w:p w14:paraId="1DD4238E" w14:textId="2E5BF094" w:rsidR="00A84E9D" w:rsidRDefault="00A84E9D" w:rsidP="00A84E9D">
      <w:pPr>
        <w:rPr>
          <w:ins w:id="24" w:author="YoumHeung Youl" w:date="2024-01-06T21:50:00Z"/>
        </w:rPr>
      </w:pPr>
      <w:r>
        <w:t>SG17 is also the lead study group for identity management (</w:t>
      </w:r>
      <w:proofErr w:type="spellStart"/>
      <w:r>
        <w:t>IdM</w:t>
      </w:r>
      <w:proofErr w:type="spellEnd"/>
      <w:r>
        <w:t xml:space="preserve">), a key global enabler for managing digital identities, establishing trust, protecting personally identifiable information, operating networks including controlling access to a network or service, performing online e-transactions, Fintech, </w:t>
      </w:r>
      <w:proofErr w:type="gramStart"/>
      <w:r>
        <w:t>OTT</w:t>
      </w:r>
      <w:proofErr w:type="gramEnd"/>
      <w:r>
        <w:t xml:space="preserve"> and digital financial services, etc. As it plays such a critical role in building confidence and security in the use of ICTs, identity management is integral to the activities of Study Group 17 as the ITU</w:t>
      </w:r>
      <w:r>
        <w:rPr>
          <w:rFonts w:ascii="MS Mincho" w:eastAsia="MS Mincho" w:hAnsi="MS Mincho" w:cs="MS Mincho" w:hint="eastAsia"/>
        </w:rPr>
        <w:noBreakHyphen/>
      </w:r>
      <w:r>
        <w:t xml:space="preserve">T security lead. SG17 continues to coordinate </w:t>
      </w:r>
      <w:proofErr w:type="spellStart"/>
      <w:r>
        <w:t>IdM</w:t>
      </w:r>
      <w:proofErr w:type="spellEnd"/>
      <w:r>
        <w:t xml:space="preserve"> work within ITU and with other SDOs.  Its work relating to PKI, </w:t>
      </w:r>
      <w:ins w:id="25" w:author="YoumHeung Youl" w:date="2024-01-06T21:43:00Z">
        <w:r w:rsidR="001033F9">
          <w:t xml:space="preserve">DPKI, </w:t>
        </w:r>
      </w:ins>
      <w:r>
        <w:t>ASN.1, and OIDs has been useful across multiple ICT sectors.</w:t>
      </w:r>
    </w:p>
    <w:p w14:paraId="344EE5D3" w14:textId="17F23800" w:rsidR="00AA10A3" w:rsidRDefault="00AA10A3" w:rsidP="00A84E9D">
      <w:ins w:id="26" w:author="YoumHeung Youl" w:date="2024-01-06T21:50:00Z">
        <w:r>
          <w:rPr>
            <w:rFonts w:eastAsia="DengXian"/>
          </w:rPr>
          <w:t>Study Group 17</w:t>
        </w:r>
        <w:r w:rsidRPr="00A530B7">
          <w:rPr>
            <w:rFonts w:eastAsia="DengXian"/>
          </w:rPr>
          <w:t xml:space="preserve"> </w:t>
        </w:r>
        <w:r>
          <w:t>is deeply involved in safeguarding sensitive data,</w:t>
        </w:r>
        <w:r w:rsidRPr="00A530B7">
          <w:rPr>
            <w:rFonts w:eastAsia="DengXian"/>
          </w:rPr>
          <w:t xml:space="preserve"> includ</w:t>
        </w:r>
        <w:r>
          <w:rPr>
            <w:rFonts w:eastAsia="DengXian"/>
          </w:rPr>
          <w:t>ing</w:t>
        </w:r>
        <w:r w:rsidRPr="00A530B7">
          <w:rPr>
            <w:rFonts w:eastAsia="DengXian"/>
          </w:rPr>
          <w:t xml:space="preserve"> protecting personally identifiable information (PII)</w:t>
        </w:r>
        <w:r>
          <w:rPr>
            <w:rFonts w:eastAsia="DengXian"/>
          </w:rPr>
          <w:t xml:space="preserve">. This involves various </w:t>
        </w:r>
        <w:r w:rsidRPr="00A530B7">
          <w:rPr>
            <w:rFonts w:eastAsia="DengXian"/>
          </w:rPr>
          <w:t xml:space="preserve">technical and operational aspects of data protection </w:t>
        </w:r>
        <w:r>
          <w:t>using federated learning, synthetic data generation, differential privacy, and data masking</w:t>
        </w:r>
        <w:r w:rsidRPr="00A530B7">
          <w:rPr>
            <w:rFonts w:eastAsia="DengXian"/>
          </w:rPr>
          <w:t xml:space="preserve"> to ensur</w:t>
        </w:r>
        <w:r>
          <w:rPr>
            <w:rFonts w:eastAsia="DengXian"/>
          </w:rPr>
          <w:t>e</w:t>
        </w:r>
        <w:r w:rsidRPr="00A530B7">
          <w:rPr>
            <w:rFonts w:eastAsia="DengXian"/>
          </w:rPr>
          <w:t xml:space="preserve"> confidentiality, </w:t>
        </w:r>
        <w:proofErr w:type="gramStart"/>
        <w:r w:rsidRPr="00A530B7">
          <w:rPr>
            <w:rFonts w:eastAsia="DengXian"/>
          </w:rPr>
          <w:t>integrity</w:t>
        </w:r>
        <w:proofErr w:type="gramEnd"/>
        <w:r w:rsidRPr="00A530B7">
          <w:rPr>
            <w:rFonts w:eastAsia="DengXian"/>
          </w:rPr>
          <w:t xml:space="preserve"> and availability of PII.</w:t>
        </w:r>
      </w:ins>
    </w:p>
    <w:p w14:paraId="6E64BF65" w14:textId="57402DFF" w:rsidR="00A84E9D" w:rsidRDefault="00A84E9D" w:rsidP="00A84E9D">
      <w:r>
        <w:t xml:space="preserve">New telecommunication/ICT environments, such as Internet of things (IoT), smart factory, and smart grid, need new security requirements utilizing PKI. The original PKI was to secure only online banking. PKI was not designed to cope with environments with </w:t>
      </w:r>
      <w:proofErr w:type="gramStart"/>
      <w:r>
        <w:t>low capacity</w:t>
      </w:r>
      <w:proofErr w:type="gramEnd"/>
      <w:r>
        <w:t xml:space="preserve"> entities, millions or billions of entities with no human interaction. Without enhancement to PKI to adapt to these new environments, major aspects of IoT, smart factory and smart grid security will fail with great impact for the society and daily life of people as it will affect the stability of major part of essential infrastructures. The work on enhancing PKI to cope with new environment should have high priority during the next study period.</w:t>
      </w:r>
      <w:r w:rsidR="00FD56C4">
        <w:t xml:space="preserve"> </w:t>
      </w:r>
      <w:ins w:id="27" w:author="YoumHeung Youl" w:date="2024-01-07T09:35:00Z">
        <w:r w:rsidR="00FD56C4">
          <w:t>D</w:t>
        </w:r>
        <w:r w:rsidR="00FD56C4" w:rsidRPr="00FD56C4">
          <w:t>ecentralized public-key infrastructure (DPKI)</w:t>
        </w:r>
        <w:r w:rsidR="00FD56C4">
          <w:t xml:space="preserve"> is a</w:t>
        </w:r>
        <w:r w:rsidR="00FD56C4" w:rsidRPr="00FD56C4">
          <w:t xml:space="preserve"> type of PKI using consensus protocols in a blockchain platform to remove trust anchors and long certificates chain of trust, allowing world-wide federated PKI.</w:t>
        </w:r>
      </w:ins>
    </w:p>
    <w:p w14:paraId="2A0F8A77" w14:textId="5B00AAE2" w:rsidR="00A84E9D" w:rsidRDefault="00A84E9D" w:rsidP="00A84E9D">
      <w:pPr>
        <w:rPr>
          <w:b/>
          <w:sz w:val="22"/>
        </w:rPr>
      </w:pPr>
      <w:r>
        <w:t xml:space="preserve">To enable security to be effective, new standards will be needed. It has long been recognized by ITU that structured expression tools such as Abstract Syntax Notation One (ASN.1) </w:t>
      </w:r>
      <w:ins w:id="28" w:author="YoumHeung Youl" w:date="2024-01-06T21:44:00Z">
        <w:r w:rsidR="00314FBF">
          <w:t xml:space="preserve">and use of JSON </w:t>
        </w:r>
      </w:ins>
      <w:r>
        <w:t>are important. In the case of ASN.1 a major step forward has been made by ensuring the ASN.1 in ITU</w:t>
      </w:r>
      <w:r>
        <w:noBreakHyphen/>
        <w:t xml:space="preserve">T Recommendations conforms to the ASN.1 definition and made available as machine-readable files. Extending this approach (and the supporting ITU resources) to the other specification languages such as the Specification and Description Language (SDL) could further increase the security inherent in good quality Recommendations. Products can benefit from using these Recommendations. Along with the formal languages for writing Recommendations, ITU has </w:t>
      </w:r>
      <w:r>
        <w:lastRenderedPageBreak/>
        <w:t>also provided the Testing and Test Control Notation (TTCN) for writing conformance (and other) tests.</w:t>
      </w:r>
    </w:p>
    <w:p w14:paraId="5A0554DF" w14:textId="6438C038" w:rsidR="006674BC" w:rsidRPr="00BF4798" w:rsidRDefault="006674BC" w:rsidP="006674BC">
      <w:pPr>
        <w:pStyle w:val="1"/>
      </w:pPr>
      <w:r>
        <w:t>5</w:t>
      </w:r>
      <w:r>
        <w:tab/>
      </w:r>
      <w:r w:rsidRPr="00BF4798">
        <w:t>Updates to the WTSA Resolution 2 for the 20</w:t>
      </w:r>
      <w:r>
        <w:t>2</w:t>
      </w:r>
      <w:r w:rsidR="002C6F5F">
        <w:t>5</w:t>
      </w:r>
      <w:r w:rsidRPr="00BF4798">
        <w:t>-202</w:t>
      </w:r>
      <w:r w:rsidR="002C6F5F">
        <w:t>8</w:t>
      </w:r>
      <w:r w:rsidRPr="00BF4798">
        <w:t xml:space="preserve"> study period</w:t>
      </w:r>
      <w:bookmarkEnd w:id="9"/>
      <w:bookmarkEnd w:id="10"/>
    </w:p>
    <w:p w14:paraId="1995CE40" w14:textId="6CF28920" w:rsidR="006674BC" w:rsidRPr="00BF4798" w:rsidRDefault="006674BC" w:rsidP="006674BC">
      <w:r w:rsidRPr="00BF4798">
        <w:t xml:space="preserve">Annex 2 contains the updates to WTSA Resolution 2 proposed by Study Group </w:t>
      </w:r>
      <w:r>
        <w:t>17</w:t>
      </w:r>
      <w:r w:rsidRPr="00BF4798">
        <w:t xml:space="preserve"> concerning the </w:t>
      </w:r>
      <w:r>
        <w:t xml:space="preserve">title, </w:t>
      </w:r>
      <w:r w:rsidRPr="005B05B6">
        <w:t>general areas of study,</w:t>
      </w:r>
      <w:r w:rsidRPr="00BF4798">
        <w:t xml:space="preserve"> lead </w:t>
      </w:r>
      <w:r w:rsidR="002C6F5F">
        <w:t xml:space="preserve">study group </w:t>
      </w:r>
      <w:r w:rsidRPr="00BF4798">
        <w:t>roles</w:t>
      </w:r>
      <w:r>
        <w:t>,</w:t>
      </w:r>
      <w:r w:rsidRPr="00BF4798">
        <w:t xml:space="preserve"> points of guidance</w:t>
      </w:r>
      <w:r>
        <w:t>, and Recommendations</w:t>
      </w:r>
      <w:r w:rsidRPr="00BF4798">
        <w:t xml:space="preserve"> in the next study period.</w:t>
      </w:r>
    </w:p>
    <w:p w14:paraId="4D50FCDD" w14:textId="77777777" w:rsidR="00003D65" w:rsidRDefault="00003D65" w:rsidP="008C6CC3">
      <w:pPr>
        <w:pStyle w:val="Headingb"/>
        <w:jc w:val="center"/>
        <w:rPr>
          <w:b w:val="0"/>
        </w:rPr>
      </w:pPr>
      <w:bookmarkStart w:id="29" w:name="Annex_A"/>
      <w:bookmarkStart w:id="30" w:name="_Toc328400213"/>
      <w:bookmarkStart w:id="31" w:name="_Toc45797528"/>
      <w:bookmarkStart w:id="32" w:name="_Toc45797723"/>
    </w:p>
    <w:p w14:paraId="53360EC4" w14:textId="77777777" w:rsidR="00003D65" w:rsidRDefault="00003D65">
      <w:pPr>
        <w:tabs>
          <w:tab w:val="clear" w:pos="794"/>
          <w:tab w:val="clear" w:pos="1191"/>
          <w:tab w:val="clear" w:pos="1588"/>
          <w:tab w:val="clear" w:pos="1985"/>
        </w:tabs>
        <w:overflowPunct/>
        <w:autoSpaceDE/>
        <w:autoSpaceDN/>
        <w:adjustRightInd/>
        <w:spacing w:before="0"/>
        <w:textAlignment w:val="auto"/>
      </w:pPr>
      <w:r>
        <w:rPr>
          <w:b/>
        </w:rPr>
        <w:br w:type="page"/>
      </w:r>
    </w:p>
    <w:p w14:paraId="5E5D93F4" w14:textId="77777777" w:rsidR="00413BC4" w:rsidRPr="00BF4798" w:rsidRDefault="00413BC4" w:rsidP="00413BC4">
      <w:pPr>
        <w:pStyle w:val="Heading1Centered"/>
        <w:pageBreakBefore/>
      </w:pPr>
      <w:bookmarkStart w:id="33" w:name="_Toc45797527"/>
      <w:bookmarkStart w:id="34" w:name="_Toc45797722"/>
      <w:r w:rsidRPr="005B05B6">
        <w:rPr>
          <w:b w:val="0"/>
          <w:bCs w:val="0"/>
        </w:rPr>
        <w:lastRenderedPageBreak/>
        <w:t>ANNEX 1</w:t>
      </w:r>
      <w:r>
        <w:br/>
      </w:r>
      <w:r w:rsidRPr="00BF4798">
        <w:br/>
        <w:t>List of Recommendations, Supplements and</w:t>
      </w:r>
      <w:r>
        <w:br/>
      </w:r>
      <w:r w:rsidRPr="00BF4798">
        <w:t xml:space="preserve">other materials produced or deleted during the study </w:t>
      </w:r>
      <w:proofErr w:type="gramStart"/>
      <w:r w:rsidRPr="00BF4798">
        <w:t>period</w:t>
      </w:r>
      <w:bookmarkEnd w:id="33"/>
      <w:bookmarkEnd w:id="34"/>
      <w:proofErr w:type="gramEnd"/>
    </w:p>
    <w:p w14:paraId="01FD0A76" w14:textId="77777777" w:rsidR="00413BC4" w:rsidRPr="00413BC4" w:rsidRDefault="00413BC4" w:rsidP="00413BC4">
      <w:pPr>
        <w:tabs>
          <w:tab w:val="clear" w:pos="794"/>
          <w:tab w:val="clear" w:pos="1191"/>
          <w:tab w:val="clear" w:pos="1588"/>
          <w:tab w:val="clear" w:pos="1985"/>
        </w:tabs>
        <w:overflowPunct/>
        <w:autoSpaceDE/>
        <w:autoSpaceDN/>
        <w:adjustRightInd/>
        <w:spacing w:before="0"/>
        <w:textAlignment w:val="auto"/>
      </w:pPr>
    </w:p>
    <w:p w14:paraId="59BB33EF" w14:textId="405B19E4" w:rsidR="00413BC4" w:rsidRPr="00413BC4" w:rsidRDefault="00413BC4" w:rsidP="00413BC4">
      <w:pPr>
        <w:tabs>
          <w:tab w:val="clear" w:pos="794"/>
          <w:tab w:val="clear" w:pos="1191"/>
          <w:tab w:val="clear" w:pos="1588"/>
          <w:tab w:val="clear" w:pos="1985"/>
        </w:tabs>
        <w:overflowPunct/>
        <w:autoSpaceDE/>
        <w:autoSpaceDN/>
        <w:adjustRightInd/>
        <w:spacing w:before="0"/>
        <w:textAlignment w:val="auto"/>
      </w:pPr>
      <w:r w:rsidRPr="00413BC4">
        <w:rPr>
          <w:rFonts w:hint="eastAsia"/>
          <w:highlight w:val="yellow"/>
        </w:rPr>
        <w:t>T</w:t>
      </w:r>
      <w:r w:rsidRPr="00413BC4">
        <w:rPr>
          <w:highlight w:val="yellow"/>
        </w:rPr>
        <w:t>BD</w:t>
      </w:r>
    </w:p>
    <w:p w14:paraId="57D1A2AC" w14:textId="0791E661" w:rsidR="00413BC4" w:rsidRDefault="00413BC4">
      <w:pPr>
        <w:tabs>
          <w:tab w:val="clear" w:pos="794"/>
          <w:tab w:val="clear" w:pos="1191"/>
          <w:tab w:val="clear" w:pos="1588"/>
          <w:tab w:val="clear" w:pos="1985"/>
        </w:tabs>
        <w:overflowPunct/>
        <w:autoSpaceDE/>
        <w:autoSpaceDN/>
        <w:adjustRightInd/>
        <w:spacing w:before="0"/>
        <w:textAlignment w:val="auto"/>
      </w:pPr>
      <w:r>
        <w:rPr>
          <w:b/>
        </w:rPr>
        <w:br w:type="page"/>
      </w:r>
    </w:p>
    <w:p w14:paraId="39AE0F4A" w14:textId="5F584165" w:rsidR="008C6CC3" w:rsidRDefault="006674BC" w:rsidP="008C6CC3">
      <w:pPr>
        <w:pStyle w:val="Headingb"/>
        <w:jc w:val="center"/>
      </w:pPr>
      <w:r w:rsidRPr="00C4031B">
        <w:rPr>
          <w:rFonts w:eastAsia="SimSun"/>
          <w:b w:val="0"/>
          <w:sz w:val="28"/>
        </w:rPr>
        <w:lastRenderedPageBreak/>
        <w:t xml:space="preserve">ANNEX </w:t>
      </w:r>
      <w:bookmarkEnd w:id="29"/>
      <w:r w:rsidRPr="00C4031B">
        <w:rPr>
          <w:rFonts w:eastAsia="SimSun"/>
          <w:b w:val="0"/>
          <w:sz w:val="28"/>
        </w:rPr>
        <w:t>2</w:t>
      </w:r>
      <w:r>
        <w:br/>
      </w:r>
      <w:r w:rsidRPr="00C86911">
        <w:br/>
      </w:r>
      <w:bookmarkEnd w:id="30"/>
      <w:bookmarkEnd w:id="31"/>
      <w:bookmarkEnd w:id="32"/>
      <w:r w:rsidR="008C6CC3">
        <w:t xml:space="preserve">ANNEX </w:t>
      </w:r>
      <w:r w:rsidR="008C6CC3" w:rsidRPr="000A077C">
        <w:t>A</w:t>
      </w:r>
    </w:p>
    <w:p w14:paraId="658D6957" w14:textId="77777777" w:rsidR="008C6CC3" w:rsidRDefault="008C6CC3" w:rsidP="008C6CC3">
      <w:pPr>
        <w:pStyle w:val="Headingb"/>
      </w:pPr>
      <w:r>
        <w:t>PART 1 – GENERAL AREAS OF STUDY</w:t>
      </w:r>
    </w:p>
    <w:p w14:paraId="527058B5" w14:textId="77777777" w:rsidR="00790475" w:rsidRPr="00A530B7" w:rsidRDefault="00790475" w:rsidP="00790475">
      <w:pPr>
        <w:pStyle w:val="Headingb"/>
        <w:rPr>
          <w:rFonts w:eastAsia="DengXian"/>
        </w:rPr>
      </w:pPr>
      <w:r w:rsidRPr="00A530B7">
        <w:rPr>
          <w:rFonts w:eastAsia="DengXian"/>
        </w:rPr>
        <w:t>ITU</w:t>
      </w:r>
      <w:r w:rsidRPr="00A530B7">
        <w:rPr>
          <w:rFonts w:eastAsia="DengXian"/>
        </w:rPr>
        <w:noBreakHyphen/>
        <w:t>T Study Group 17</w:t>
      </w:r>
    </w:p>
    <w:p w14:paraId="3B07F8C9" w14:textId="77777777" w:rsidR="00790475" w:rsidRPr="00A530B7" w:rsidRDefault="00790475" w:rsidP="00790475">
      <w:pPr>
        <w:pStyle w:val="Headingb"/>
      </w:pPr>
      <w:r w:rsidRPr="00A530B7">
        <w:t>Security</w:t>
      </w:r>
    </w:p>
    <w:p w14:paraId="3BE0197A" w14:textId="77777777" w:rsidR="00790475" w:rsidRPr="00A530B7" w:rsidRDefault="00790475" w:rsidP="00790475">
      <w:pPr>
        <w:rPr>
          <w:rFonts w:eastAsia="DengXian"/>
        </w:rPr>
      </w:pPr>
      <w:r w:rsidRPr="00A530B7">
        <w:rPr>
          <w:rFonts w:eastAsia="DengXian"/>
        </w:rPr>
        <w:t>ITU</w:t>
      </w:r>
      <w:r w:rsidRPr="00A530B7">
        <w:rPr>
          <w:rFonts w:eastAsia="DengXian"/>
        </w:rPr>
        <w:noBreakHyphen/>
        <w:t xml:space="preserve">T Study Group 17 is responsible for </w:t>
      </w:r>
      <w:del w:id="35" w:author="YoumHeung Youl" w:date="2023-11-08T22:07:00Z">
        <w:r w:rsidRPr="00A530B7" w:rsidDel="00143BFC">
          <w:rPr>
            <w:rFonts w:eastAsia="DengXian"/>
          </w:rPr>
          <w:delText>building</w:delText>
        </w:r>
      </w:del>
      <w:r w:rsidRPr="00A530B7">
        <w:rPr>
          <w:rFonts w:eastAsia="DengXian"/>
        </w:rPr>
        <w:t xml:space="preserve"> </w:t>
      </w:r>
      <w:ins w:id="36" w:author="Arnaud Taddei" w:date="2023-11-02T16:12:00Z">
        <w:del w:id="37" w:author="YoumHeung Youl" w:date="2023-11-08T22:07:00Z">
          <w:r w:rsidDel="00143BFC">
            <w:delText xml:space="preserve"> </w:delText>
          </w:r>
        </w:del>
      </w:ins>
      <w:ins w:id="38" w:author="YoumHeung Youl" w:date="2023-11-08T21:58:00Z">
        <w:r>
          <w:t xml:space="preserve">developing international standards </w:t>
        </w:r>
      </w:ins>
      <w:ins w:id="39" w:author="YoumHeung Youl" w:date="2023-11-08T21:59:00Z">
        <w:r>
          <w:t xml:space="preserve">to </w:t>
        </w:r>
      </w:ins>
      <w:ins w:id="40" w:author="Arnaud Taddei" w:date="2023-11-02T16:12:00Z">
        <w:r>
          <w:t>enhanc</w:t>
        </w:r>
      </w:ins>
      <w:ins w:id="41" w:author="YoumHeung Youl" w:date="2023-11-08T22:03:00Z">
        <w:r>
          <w:t>e</w:t>
        </w:r>
      </w:ins>
      <w:ins w:id="42" w:author="Arnaud Taddei" w:date="2023-11-02T16:12:00Z">
        <w:r>
          <w:t xml:space="preserve"> [</w:t>
        </w:r>
        <w:r w:rsidRPr="00F57319">
          <w:t>trust]</w:t>
        </w:r>
        <w:r>
          <w:t xml:space="preserve">, </w:t>
        </w:r>
      </w:ins>
      <w:r w:rsidRPr="00A530B7">
        <w:rPr>
          <w:rFonts w:eastAsia="DengXian"/>
        </w:rPr>
        <w:t xml:space="preserve">confidence and security in the use of </w:t>
      </w:r>
      <w:ins w:id="43" w:author="Arnaud Taddei" w:date="2023-11-02T16:01:00Z">
        <w:r>
          <w:t>Telecommunication/</w:t>
        </w:r>
      </w:ins>
      <w:r w:rsidRPr="00A530B7">
        <w:rPr>
          <w:rFonts w:eastAsia="DengXian"/>
        </w:rPr>
        <w:t>ICTs</w:t>
      </w:r>
      <w:ins w:id="44" w:author="Arnaud Taddei" w:date="2023-11-02T16:01:00Z">
        <w:r>
          <w:t>, in the context of an ever-growing attack surface and confronted with an unbalanced threat landscape</w:t>
        </w:r>
      </w:ins>
      <w:r w:rsidRPr="00A530B7">
        <w:rPr>
          <w:rFonts w:eastAsia="DengXian"/>
        </w:rPr>
        <w:t>.</w:t>
      </w:r>
    </w:p>
    <w:p w14:paraId="1F3E2AB9" w14:textId="77777777" w:rsidR="00790475" w:rsidRDefault="00790475" w:rsidP="00790475">
      <w:pPr>
        <w:jc w:val="both"/>
        <w:rPr>
          <w:ins w:id="45" w:author="YoumHeung Youl" w:date="2023-11-08T22:47:00Z"/>
          <w:rFonts w:eastAsia="DengXian"/>
        </w:rPr>
      </w:pPr>
      <w:r>
        <w:rPr>
          <w:rFonts w:eastAsia="DengXian"/>
        </w:rPr>
        <w:t>P</w:t>
      </w:r>
      <w:r w:rsidRPr="00A530B7">
        <w:rPr>
          <w:rFonts w:eastAsia="DengXian"/>
        </w:rPr>
        <w:t xml:space="preserve">roviding security by ICTs and ensuring security for ICTs are both major study areas for Study Group 17. </w:t>
      </w:r>
    </w:p>
    <w:p w14:paraId="2EF9C709" w14:textId="77777777" w:rsidR="00790475" w:rsidRDefault="00790475" w:rsidP="00790475">
      <w:pPr>
        <w:jc w:val="both"/>
        <w:rPr>
          <w:ins w:id="46" w:author="Arnaud Taddei" w:date="2023-11-02T16:22:00Z"/>
        </w:rPr>
      </w:pPr>
      <w:ins w:id="47" w:author="Arnaud Taddei" w:date="2023-11-02T16:04:00Z">
        <w:r>
          <w:t xml:space="preserve">This comprehensive and transformative </w:t>
        </w:r>
      </w:ins>
      <w:ins w:id="48" w:author="Avellaneda, Oscar (ISED/ISDE)" w:date="2023-11-03T08:30:00Z">
        <w:r>
          <w:t>endeavour</w:t>
        </w:r>
      </w:ins>
      <w:ins w:id="49" w:author="Arnaud Taddei" w:date="2023-11-02T16:04:00Z">
        <w:r>
          <w:t xml:space="preserve">, which considers the increase of compliance requirements, and ongoing coordination within ITU-T and other SDOs, encompasses the following </w:t>
        </w:r>
      </w:ins>
      <w:ins w:id="50" w:author="YoumHeung Youl" w:date="2023-11-03T14:15:00Z">
        <w:r>
          <w:t>areas</w:t>
        </w:r>
      </w:ins>
      <w:ins w:id="51" w:author="Arnaud Taddei" w:date="2023-11-02T16:04:00Z">
        <w:r>
          <w:t>:</w:t>
        </w:r>
      </w:ins>
    </w:p>
    <w:p w14:paraId="3F557737" w14:textId="77777777" w:rsidR="00790475" w:rsidRDefault="00790475" w:rsidP="00790475">
      <w:pPr>
        <w:jc w:val="both"/>
        <w:rPr>
          <w:ins w:id="52" w:author="Arnaud Taddei" w:date="2023-11-02T16:19:00Z"/>
        </w:rPr>
      </w:pPr>
      <w:ins w:id="53" w:author="Arnaud Taddei" w:date="2023-11-02T16:23:00Z">
        <w:r w:rsidRPr="00302277">
          <w:rPr>
            <w:b/>
            <w:bCs/>
          </w:rPr>
          <w:t xml:space="preserve">Security </w:t>
        </w:r>
        <w:r>
          <w:rPr>
            <w:b/>
            <w:bCs/>
          </w:rPr>
          <w:t xml:space="preserve">Model, Framework, </w:t>
        </w:r>
        <w:r w:rsidRPr="00302277">
          <w:rPr>
            <w:b/>
            <w:bCs/>
          </w:rPr>
          <w:t>Architecture</w:t>
        </w:r>
        <w:r>
          <w:rPr>
            <w:b/>
            <w:bCs/>
          </w:rPr>
          <w:t xml:space="preserve"> and Lifecycle</w:t>
        </w:r>
        <w:r>
          <w:t xml:space="preserve">: This includes studies of cybersecurity, wholistic security approaches spanning development, deployment, and operation phases, managed security services, and security automation. </w:t>
        </w:r>
        <w:proofErr w:type="gramStart"/>
        <w:r>
          <w:t>In particular, it</w:t>
        </w:r>
        <w:proofErr w:type="gramEnd"/>
        <w:r>
          <w:t xml:space="preserve"> delves into both security models like zero trust for network infrastructure and at the same time supply chain security, especially concerning software. </w:t>
        </w:r>
      </w:ins>
    </w:p>
    <w:p w14:paraId="4CCB55BE" w14:textId="77777777" w:rsidR="00790475" w:rsidRDefault="00790475" w:rsidP="00790475">
      <w:pPr>
        <w:jc w:val="both"/>
        <w:rPr>
          <w:ins w:id="54" w:author="Arnaud Taddei" w:date="2023-11-02T16:19:00Z"/>
        </w:rPr>
      </w:pPr>
      <w:ins w:id="55" w:author="Arnaud Taddei" w:date="2023-11-02T16:20:00Z">
        <w:r w:rsidRPr="00F468E0">
          <w:rPr>
            <w:b/>
            <w:bCs/>
          </w:rPr>
          <w:t xml:space="preserve">Cybersecurity </w:t>
        </w:r>
        <w:r>
          <w:rPr>
            <w:b/>
            <w:bCs/>
          </w:rPr>
          <w:t>and Service</w:t>
        </w:r>
        <w:r w:rsidRPr="00F468E0">
          <w:rPr>
            <w:b/>
            <w:bCs/>
          </w:rPr>
          <w:t>:</w:t>
        </w:r>
        <w:r>
          <w:t xml:space="preserve"> </w:t>
        </w:r>
      </w:ins>
      <w:ins w:id="56" w:author="Arnaud Taddei" w:date="2023-11-02T16:23:00Z">
        <w:r>
          <w:t>T</w:t>
        </w:r>
      </w:ins>
      <w:ins w:id="57" w:author="Arnaud Taddei" w:date="2023-11-02T16:20:00Z">
        <w:r>
          <w:t xml:space="preserve">his includes adapting to the evolving threat landscape (targeted attacks and ransomware), understanding the characteristics of emerging malware types, </w:t>
        </w:r>
      </w:ins>
      <w:proofErr w:type="gramStart"/>
      <w:ins w:id="58" w:author="YoumHeung Youl" w:date="2023-11-03T17:26:00Z">
        <w:r>
          <w:t>addressing</w:t>
        </w:r>
        <w:proofErr w:type="gramEnd"/>
        <w:r>
          <w:t xml:space="preserve"> and mana</w:t>
        </w:r>
      </w:ins>
      <w:ins w:id="59" w:author="YoumHeung Youl" w:date="2023-11-03T17:27:00Z">
        <w:r>
          <w:t xml:space="preserve">ging </w:t>
        </w:r>
      </w:ins>
      <w:ins w:id="60" w:author="YoumHeung Youl" w:date="2023-11-03T17:26:00Z">
        <w:r>
          <w:t xml:space="preserve">cybersecurity incidents, </w:t>
        </w:r>
      </w:ins>
      <w:ins w:id="61" w:author="Arnaud Taddei" w:date="2023-11-02T16:20:00Z">
        <w:r>
          <w:t xml:space="preserve">identifying security requirements, core cybersecurity solutions, exchanging threat intelligence, combating spam, </w:t>
        </w:r>
      </w:ins>
      <w:ins w:id="62" w:author="Arnaud Taddei" w:date="2023-11-02T16:25:00Z">
        <w:r w:rsidRPr="00A530B7">
          <w:rPr>
            <w:rFonts w:eastAsia="DengXian"/>
          </w:rPr>
          <w:t>endpoint detection and response</w:t>
        </w:r>
        <w:r>
          <w:t xml:space="preserve"> </w:t>
        </w:r>
      </w:ins>
      <w:ins w:id="63" w:author="Arnaud Taddei" w:date="2023-11-02T16:20:00Z">
        <w:r>
          <w:t xml:space="preserve">and developing new simulation and prediction capabilities. </w:t>
        </w:r>
      </w:ins>
      <w:ins w:id="64" w:author="Arnaud Taddei" w:date="2023-11-02T16:22:00Z">
        <w:r>
          <w:t xml:space="preserve">It </w:t>
        </w:r>
      </w:ins>
      <w:ins w:id="65" w:author="YoumHeung Youl" w:date="2023-11-03T14:19:00Z">
        <w:r>
          <w:t xml:space="preserve">also </w:t>
        </w:r>
      </w:ins>
      <w:ins w:id="66" w:author="Arnaud Taddei" w:date="2023-11-02T16:22:00Z">
        <w:r>
          <w:t>includes s</w:t>
        </w:r>
      </w:ins>
      <w:ins w:id="67" w:author="Arnaud Taddei" w:date="2023-11-02T16:20:00Z">
        <w:r>
          <w:t>ervices</w:t>
        </w:r>
      </w:ins>
      <w:ins w:id="68" w:author="Arnaud Taddei" w:date="2023-11-02T16:22:00Z">
        <w:r>
          <w:t xml:space="preserve"> and their organizations</w:t>
        </w:r>
      </w:ins>
      <w:ins w:id="69" w:author="Arnaud Taddei" w:date="2023-11-02T16:20:00Z">
        <w:r>
          <w:t xml:space="preserve"> such as the development of </w:t>
        </w:r>
      </w:ins>
      <w:ins w:id="70" w:author="Arnaud Taddei" w:date="2023-11-02T16:25:00Z">
        <w:r>
          <w:t>c</w:t>
        </w:r>
      </w:ins>
      <w:ins w:id="71" w:author="Arnaud Taddei" w:date="2023-11-02T16:20:00Z">
        <w:r>
          <w:t xml:space="preserve">yber </w:t>
        </w:r>
      </w:ins>
      <w:ins w:id="72" w:author="YoumHeung Youl" w:date="2023-11-08T22:58:00Z">
        <w:r>
          <w:t xml:space="preserve">security </w:t>
        </w:r>
      </w:ins>
      <w:ins w:id="73" w:author="Arnaud Taddei" w:date="2023-11-02T16:25:00Z">
        <w:r>
          <w:t>c</w:t>
        </w:r>
      </w:ins>
      <w:ins w:id="74" w:author="Arnaud Taddei" w:date="2023-11-02T16:20:00Z">
        <w:r>
          <w:t>entr</w:t>
        </w:r>
      </w:ins>
      <w:ins w:id="75" w:author="Arnaud Taddei" w:date="2023-11-02T16:25:00Z">
        <w:r>
          <w:t>e</w:t>
        </w:r>
      </w:ins>
      <w:ins w:id="76" w:author="Arnaud Taddei" w:date="2023-11-02T16:20:00Z">
        <w:r>
          <w:t>s</w:t>
        </w:r>
      </w:ins>
      <w:ins w:id="77" w:author="Arnaud Taddei" w:date="2023-11-02T16:24:00Z">
        <w:r>
          <w:t>, i</w:t>
        </w:r>
      </w:ins>
      <w:ins w:id="78" w:author="Arnaud Taddei" w:date="2023-11-02T16:21:00Z">
        <w:r>
          <w:t xml:space="preserve">ncident </w:t>
        </w:r>
      </w:ins>
      <w:ins w:id="79" w:author="Arnaud Taddei" w:date="2023-11-02T16:24:00Z">
        <w:r>
          <w:t>r</w:t>
        </w:r>
      </w:ins>
      <w:ins w:id="80" w:author="Arnaud Taddei" w:date="2023-11-02T16:21:00Z">
        <w:r>
          <w:t xml:space="preserve">esponse </w:t>
        </w:r>
      </w:ins>
      <w:ins w:id="81" w:author="Arnaud Taddei" w:date="2023-11-02T16:25:00Z">
        <w:r>
          <w:t>t</w:t>
        </w:r>
      </w:ins>
      <w:ins w:id="82" w:author="Arnaud Taddei" w:date="2023-11-02T16:21:00Z">
        <w:r>
          <w:t>eams</w:t>
        </w:r>
      </w:ins>
      <w:ins w:id="83" w:author="Arnaud Taddei" w:date="2023-11-02T16:25:00Z">
        <w:r>
          <w:t xml:space="preserve"> (IRTs)</w:t>
        </w:r>
      </w:ins>
      <w:ins w:id="84" w:author="Arnaud Taddei" w:date="2023-11-02T16:43:00Z">
        <w:r>
          <w:t xml:space="preserve"> and</w:t>
        </w:r>
      </w:ins>
      <w:ins w:id="85" w:author="Arnaud Taddei" w:date="2023-11-02T16:24:00Z">
        <w:r w:rsidRPr="00C22F3C">
          <w:rPr>
            <w:rFonts w:eastAsia="DengXian"/>
          </w:rPr>
          <w:t xml:space="preserve"> </w:t>
        </w:r>
        <w:r w:rsidRPr="00A530B7">
          <w:rPr>
            <w:rFonts w:eastAsia="DengXian"/>
          </w:rPr>
          <w:t>managed security services</w:t>
        </w:r>
      </w:ins>
      <w:ins w:id="86" w:author="Arnaud Taddei" w:date="2023-11-02T16:25:00Z">
        <w:r>
          <w:rPr>
            <w:rFonts w:eastAsia="DengXian"/>
          </w:rPr>
          <w:t>.</w:t>
        </w:r>
      </w:ins>
    </w:p>
    <w:p w14:paraId="2FA52EEB" w14:textId="77777777" w:rsidR="00790475" w:rsidRDefault="00790475" w:rsidP="00790475">
      <w:pPr>
        <w:jc w:val="both"/>
        <w:rPr>
          <w:ins w:id="87" w:author="Arnaud Taddei" w:date="2023-11-02T16:04:00Z"/>
        </w:rPr>
      </w:pPr>
      <w:ins w:id="88" w:author="Arnaud Taddei" w:date="2023-11-02T16:19:00Z">
        <w:r w:rsidRPr="00302277">
          <w:rPr>
            <w:b/>
            <w:bCs/>
          </w:rPr>
          <w:t>Security Management:</w:t>
        </w:r>
        <w:r>
          <w:t xml:space="preserve"> This includes information security management, identity solutions and management, authentication mechanisms</w:t>
        </w:r>
      </w:ins>
      <w:ins w:id="89" w:author="Arnaud Taddei" w:date="2023-11-03T09:06:00Z">
        <w:r>
          <w:t xml:space="preserve"> </w:t>
        </w:r>
        <w:r w:rsidRPr="00A530B7">
          <w:rPr>
            <w:rFonts w:eastAsia="DengXian"/>
          </w:rPr>
          <w:t xml:space="preserve">and </w:t>
        </w:r>
        <w:proofErr w:type="spellStart"/>
        <w:r w:rsidRPr="00A530B7">
          <w:rPr>
            <w:rFonts w:eastAsia="DengXian"/>
          </w:rPr>
          <w:t>telebiometrics</w:t>
        </w:r>
      </w:ins>
      <w:proofErr w:type="spellEnd"/>
      <w:ins w:id="90" w:author="Arnaud Taddei" w:date="2023-11-02T16:20:00Z">
        <w:r>
          <w:t xml:space="preserve">, </w:t>
        </w:r>
      </w:ins>
      <w:ins w:id="91" w:author="Arnaud Taddei" w:date="2023-11-02T16:19:00Z">
        <w:r>
          <w:t xml:space="preserve">all stimulated by new and emerging </w:t>
        </w:r>
      </w:ins>
      <w:ins w:id="92" w:author="YoumHeung Youl" w:date="2023-11-08T23:06:00Z">
        <w:r>
          <w:t xml:space="preserve">security </w:t>
        </w:r>
      </w:ins>
      <w:ins w:id="93" w:author="Arnaud Taddei" w:date="2023-11-02T16:19:00Z">
        <w:r>
          <w:t xml:space="preserve">technologies.  </w:t>
        </w:r>
      </w:ins>
    </w:p>
    <w:p w14:paraId="6F05BF7D" w14:textId="77777777" w:rsidR="00790475" w:rsidRPr="00A530B7" w:rsidRDefault="00790475" w:rsidP="00790475">
      <w:pPr>
        <w:rPr>
          <w:rFonts w:eastAsia="DengXian"/>
        </w:rPr>
      </w:pPr>
      <w:ins w:id="94" w:author="Arnaud Taddei" w:date="2023-11-02T16:23:00Z">
        <w:r w:rsidRPr="00302277">
          <w:rPr>
            <w:b/>
            <w:bCs/>
          </w:rPr>
          <w:t xml:space="preserve">End-device, </w:t>
        </w:r>
      </w:ins>
      <w:ins w:id="95" w:author="Arnaud Taddei" w:date="2023-11-02T16:36:00Z">
        <w:r>
          <w:rPr>
            <w:b/>
            <w:bCs/>
          </w:rPr>
          <w:t xml:space="preserve">Edge, </w:t>
        </w:r>
      </w:ins>
      <w:ins w:id="96" w:author="Arnaud Taddei" w:date="2023-11-02T16:23:00Z">
        <w:r w:rsidRPr="00302277">
          <w:rPr>
            <w:b/>
            <w:bCs/>
          </w:rPr>
          <w:t xml:space="preserve">Network, </w:t>
        </w:r>
        <w:r>
          <w:rPr>
            <w:b/>
            <w:bCs/>
          </w:rPr>
          <w:t xml:space="preserve">Cloud, </w:t>
        </w:r>
        <w:r w:rsidRPr="00302277">
          <w:rPr>
            <w:b/>
            <w:bCs/>
          </w:rPr>
          <w:t>and Application Security</w:t>
        </w:r>
      </w:ins>
      <w:ins w:id="97" w:author="Arnaud Taddei" w:date="2023-11-02T16:36:00Z">
        <w:r>
          <w:rPr>
            <w:b/>
            <w:bCs/>
          </w:rPr>
          <w:t>:</w:t>
        </w:r>
      </w:ins>
      <w:del w:id="98" w:author="Arnaud Taddei" w:date="2023-11-02T16:26:00Z">
        <w:r w:rsidRPr="00A530B7" w:rsidDel="00C532BC">
          <w:rPr>
            <w:rFonts w:eastAsia="DengXian"/>
          </w:rPr>
          <w:delText>This includes studies relating to cybersecurity, managed security services, endpoint detection and response, security management, countering spam and identity management. It also includes security architecture and framework, quantum-based security, distributed ledger technology (DLT) security</w:delText>
        </w:r>
      </w:del>
      <w:del w:id="99" w:author="Arnaud Taddei" w:date="2023-11-02T16:43:00Z">
        <w:r w:rsidRPr="00A530B7" w:rsidDel="00D750FD">
          <w:rPr>
            <w:rFonts w:eastAsia="DengXian"/>
          </w:rPr>
          <w:delText xml:space="preserve">, </w:delText>
        </w:r>
      </w:del>
      <w:del w:id="100" w:author="Arnaud Taddei" w:date="2023-11-02T16:35:00Z">
        <w:r w:rsidRPr="00A530B7" w:rsidDel="00346B26">
          <w:rPr>
            <w:rFonts w:eastAsia="DengXian"/>
          </w:rPr>
          <w:delText>intelligent transport system (ITS) security</w:delText>
        </w:r>
      </w:del>
      <w:del w:id="101" w:author="Arnaud Taddei" w:date="2023-11-02T16:43:00Z">
        <w:r w:rsidRPr="00A530B7" w:rsidDel="00D750FD">
          <w:rPr>
            <w:rFonts w:eastAsia="DengXian"/>
          </w:rPr>
          <w:delText>,</w:delText>
        </w:r>
      </w:del>
      <w:r w:rsidRPr="00A530B7">
        <w:rPr>
          <w:rFonts w:eastAsia="DengXian"/>
        </w:rPr>
        <w:t xml:space="preserve"> </w:t>
      </w:r>
      <w:del w:id="102" w:author="Arnaud Taddei" w:date="2023-11-02T16:26:00Z">
        <w:r w:rsidRPr="00A530B7" w:rsidDel="00C532BC">
          <w:rPr>
            <w:rFonts w:eastAsia="DengXian"/>
          </w:rPr>
          <w:delText xml:space="preserve">security aspects related to artificial intelligence (AI), </w:delText>
        </w:r>
      </w:del>
      <w:ins w:id="103" w:author="YoumHeung Youl" w:date="2023-11-03T14:21:00Z">
        <w:r>
          <w:rPr>
            <w:rFonts w:eastAsia="DengXian"/>
          </w:rPr>
          <w:t xml:space="preserve">This </w:t>
        </w:r>
      </w:ins>
      <w:ins w:id="104" w:author="YoumHeung Youl" w:date="2023-11-03T14:23:00Z">
        <w:r>
          <w:rPr>
            <w:rFonts w:eastAsia="DengXian"/>
          </w:rPr>
          <w:t>addresse</w:t>
        </w:r>
      </w:ins>
      <w:ins w:id="105" w:author="Avellaneda, Oscar (ISED/ISDE)" w:date="2023-11-03T08:35:00Z">
        <w:r>
          <w:rPr>
            <w:rFonts w:eastAsia="DengXian"/>
          </w:rPr>
          <w:t>s</w:t>
        </w:r>
      </w:ins>
      <w:ins w:id="106" w:author="YoumHeung Youl" w:date="2023-11-03T14:21:00Z">
        <w:r>
          <w:rPr>
            <w:rFonts w:eastAsia="DengXian"/>
          </w:rPr>
          <w:t xml:space="preserve"> </w:t>
        </w:r>
      </w:ins>
      <w:ins w:id="107" w:author="YoumHeung Youl" w:date="2023-11-03T14:22:00Z">
        <w:r>
          <w:t>s</w:t>
        </w:r>
      </w:ins>
      <w:ins w:id="108" w:author="Arnaud Taddei" w:date="2023-11-02T16:36:00Z">
        <w:r>
          <w:t xml:space="preserve">ecurity in the context of end-devices, </w:t>
        </w:r>
      </w:ins>
      <w:ins w:id="109" w:author="YoumHeung Youl" w:date="2023-11-03T11:52:00Z">
        <w:r>
          <w:t xml:space="preserve">edge, </w:t>
        </w:r>
      </w:ins>
      <w:ins w:id="110" w:author="Arnaud Taddei" w:date="2023-11-02T16:36:00Z">
        <w:r>
          <w:t xml:space="preserve">networks, </w:t>
        </w:r>
      </w:ins>
      <w:ins w:id="111" w:author="YoumHeung Youl" w:date="2023-11-03T11:53:00Z">
        <w:r>
          <w:t xml:space="preserve">cloud, </w:t>
        </w:r>
      </w:ins>
      <w:ins w:id="112" w:author="Arnaud Taddei" w:date="2023-11-02T16:36:00Z">
        <w:r>
          <w:t>applications, and services</w:t>
        </w:r>
      </w:ins>
      <w:ins w:id="113" w:author="YoumHeung Youl" w:date="2023-11-03T14:23:00Z">
        <w:r>
          <w:t>, which</w:t>
        </w:r>
      </w:ins>
      <w:ins w:id="114" w:author="Arnaud Taddei" w:date="2023-11-02T16:36:00Z">
        <w:r>
          <w:t xml:space="preserve"> is of paramount importance. It includes endpoint security, smart devices</w:t>
        </w:r>
        <w:r w:rsidRPr="00A530B7">
          <w:rPr>
            <w:rFonts w:eastAsia="DengXian"/>
          </w:rPr>
          <w:t xml:space="preserve"> </w:t>
        </w:r>
      </w:ins>
      <w:r w:rsidRPr="00A530B7">
        <w:rPr>
          <w:rFonts w:eastAsia="DengXian"/>
        </w:rPr>
        <w:t xml:space="preserve">and </w:t>
      </w:r>
      <w:del w:id="115" w:author="Arnaud Taddei" w:date="2023-11-02T16:37:00Z">
        <w:r w:rsidRPr="00A530B7" w:rsidDel="00346B26">
          <w:rPr>
            <w:rFonts w:eastAsia="DengXian"/>
          </w:rPr>
          <w:delText xml:space="preserve">security of networks, applications and services such as </w:delText>
        </w:r>
      </w:del>
      <w:r w:rsidRPr="00A530B7">
        <w:rPr>
          <w:rFonts w:eastAsia="DengXian"/>
        </w:rPr>
        <w:t xml:space="preserve">Internet of things (IoT) </w:t>
      </w:r>
      <w:ins w:id="116" w:author="Arnaud Taddei" w:date="2023-11-02T16:37:00Z">
        <w:r>
          <w:rPr>
            <w:rFonts w:eastAsia="DengXian"/>
          </w:rPr>
          <w:t>devices,</w:t>
        </w:r>
      </w:ins>
      <w:del w:id="117" w:author="Arnaud Taddei" w:date="2023-11-02T16:37:00Z">
        <w:r w:rsidRPr="00A530B7" w:rsidDel="00346B26">
          <w:rPr>
            <w:rFonts w:eastAsia="DengXian"/>
          </w:rPr>
          <w:delText>and</w:delText>
        </w:r>
      </w:del>
      <w:ins w:id="118" w:author="Arnaud Taddei" w:date="2023-11-02T16:37:00Z">
        <w:r>
          <w:rPr>
            <w:rFonts w:eastAsia="DengXian"/>
          </w:rPr>
          <w:t xml:space="preserve"> </w:t>
        </w:r>
      </w:ins>
      <w:del w:id="119" w:author="Arnaud Taddei" w:date="2023-11-02T16:37:00Z">
        <w:r w:rsidRPr="00A530B7" w:rsidDel="00346B26">
          <w:rPr>
            <w:rFonts w:eastAsia="DengXian"/>
          </w:rPr>
          <w:delText xml:space="preserve"> </w:delText>
        </w:r>
      </w:del>
      <w:ins w:id="120" w:author="Arnaud Taddei" w:date="2023-11-02T16:34:00Z">
        <w:r w:rsidRPr="00A530B7">
          <w:rPr>
            <w:rFonts w:eastAsia="DengXian"/>
          </w:rPr>
          <w:t xml:space="preserve">networks </w:t>
        </w:r>
      </w:ins>
      <w:ins w:id="121" w:author="Arnaud Taddei" w:date="2023-11-02T16:37:00Z">
        <w:r>
          <w:rPr>
            <w:rFonts w:eastAsia="DengXian"/>
          </w:rPr>
          <w:t>ranging from</w:t>
        </w:r>
      </w:ins>
      <w:ins w:id="122" w:author="Arnaud Taddei" w:date="2023-11-02T16:34:00Z">
        <w:r w:rsidRPr="00A530B7">
          <w:rPr>
            <w:rFonts w:eastAsia="DengXian"/>
          </w:rPr>
          <w:t xml:space="preserve"> IMT-2020/5G and beyond</w:t>
        </w:r>
        <w:r>
          <w:rPr>
            <w:rFonts w:eastAsia="DengXian"/>
          </w:rPr>
          <w:t xml:space="preserve"> </w:t>
        </w:r>
        <w:r>
          <w:t>(5G, 6G, etc.)</w:t>
        </w:r>
        <w:r w:rsidRPr="00A530B7">
          <w:rPr>
            <w:rFonts w:eastAsia="DengXian"/>
          </w:rPr>
          <w:t>,</w:t>
        </w:r>
      </w:ins>
      <w:ins w:id="123" w:author="Arnaud Taddei" w:date="2023-11-02T16:35:00Z">
        <w:r>
          <w:rPr>
            <w:rFonts w:eastAsia="DengXian"/>
          </w:rPr>
          <w:t xml:space="preserve"> </w:t>
        </w:r>
        <w:r w:rsidRPr="00A530B7">
          <w:rPr>
            <w:rFonts w:eastAsia="DengXian"/>
          </w:rPr>
          <w:t>intelligent transport system (ITS) security</w:t>
        </w:r>
      </w:ins>
      <w:ins w:id="124" w:author="Arnaud Taddei" w:date="2023-11-02T16:36:00Z">
        <w:r>
          <w:t>, which extends to vehicle-to-vehicle (V2X) communication and autonomous driving.</w:t>
        </w:r>
      </w:ins>
      <w:ins w:id="125" w:author="Arnaud Taddei" w:date="2023-11-02T16:38:00Z">
        <w:r>
          <w:rPr>
            <w:rFonts w:eastAsia="DengXian"/>
          </w:rPr>
          <w:t xml:space="preserve"> </w:t>
        </w:r>
      </w:ins>
      <w:ins w:id="126" w:author="Arnaud Taddei" w:date="2023-11-02T16:31:00Z">
        <w:r>
          <w:t xml:space="preserve">Additionally, it covers security for </w:t>
        </w:r>
      </w:ins>
      <w:r w:rsidRPr="00A530B7">
        <w:rPr>
          <w:rFonts w:eastAsia="DengXian"/>
        </w:rPr>
        <w:t>smart cities</w:t>
      </w:r>
      <w:ins w:id="127" w:author="Arnaud Taddei" w:date="2023-11-02T16:32:00Z">
        <w:r>
          <w:rPr>
            <w:rFonts w:eastAsia="DengXian"/>
          </w:rPr>
          <w:t xml:space="preserve"> </w:t>
        </w:r>
        <w:r w:rsidRPr="00826558">
          <w:rPr>
            <w:rFonts w:eastAsia="DengXian"/>
          </w:rPr>
          <w:t>and communities</w:t>
        </w:r>
      </w:ins>
      <w:r w:rsidRPr="00A530B7">
        <w:rPr>
          <w:rFonts w:eastAsia="DengXian"/>
        </w:rPr>
        <w:t xml:space="preserve">, </w:t>
      </w:r>
      <w:del w:id="128" w:author="Arnaud Taddei" w:date="2023-11-02T16:34:00Z">
        <w:r w:rsidRPr="00A530B7" w:rsidDel="00346B26">
          <w:rPr>
            <w:rFonts w:eastAsia="DengXian"/>
          </w:rPr>
          <w:delText xml:space="preserve">various kinds of networks including IMT-2020/5G and beyond, </w:delText>
        </w:r>
      </w:del>
      <w:ins w:id="129" w:author="Arnaud Taddei" w:date="2023-11-02T16:31:00Z">
        <w:r w:rsidRPr="00826558">
          <w:rPr>
            <w:rFonts w:eastAsia="DengXian"/>
          </w:rPr>
          <w:t xml:space="preserve">smart entities including </w:t>
        </w:r>
      </w:ins>
      <w:r w:rsidRPr="00A530B7">
        <w:rPr>
          <w:rFonts w:eastAsia="DengXian"/>
        </w:rPr>
        <w:t>smart grid,</w:t>
      </w:r>
      <w:ins w:id="130" w:author="Arnaud Taddei" w:date="2023-11-02T16:31:00Z">
        <w:r w:rsidRPr="00826558">
          <w:rPr>
            <w:rFonts w:eastAsia="DengXian"/>
          </w:rPr>
          <w:t xml:space="preserve"> smart factory </w:t>
        </w:r>
        <w:r w:rsidRPr="00937FC8">
          <w:rPr>
            <w:rFonts w:eastAsia="DengXian"/>
          </w:rPr>
          <w:t>and [</w:t>
        </w:r>
        <w:r w:rsidRPr="00937FC8">
          <w:t>e-health</w:t>
        </w:r>
        <w:r w:rsidRPr="00937FC8">
          <w:rPr>
            <w:rFonts w:eastAsia="DengXian"/>
          </w:rPr>
          <w:t xml:space="preserve"> |</w:t>
        </w:r>
        <w:r>
          <w:rPr>
            <w:rFonts w:eastAsia="DengXian"/>
          </w:rPr>
          <w:t xml:space="preserve"> </w:t>
        </w:r>
        <w:r w:rsidRPr="00826558">
          <w:rPr>
            <w:rFonts w:eastAsia="DengXian"/>
          </w:rPr>
          <w:t>smart health</w:t>
        </w:r>
        <w:r>
          <w:rPr>
            <w:rFonts w:eastAsia="DengXian"/>
          </w:rPr>
          <w:t>]</w:t>
        </w:r>
        <w:r w:rsidRPr="00826558">
          <w:rPr>
            <w:rFonts w:eastAsia="DengXian"/>
          </w:rPr>
          <w:t xml:space="preserve">, </w:t>
        </w:r>
      </w:ins>
      <w:r w:rsidRPr="00A530B7">
        <w:rPr>
          <w:rFonts w:eastAsia="DengXian"/>
        </w:rPr>
        <w:t xml:space="preserve"> industrial control systems (ICS), </w:t>
      </w:r>
      <w:ins w:id="131" w:author="Arnaud Taddei" w:date="2023-11-02T16:30:00Z">
        <w:r>
          <w:rPr>
            <w:rFonts w:eastAsia="DengXian"/>
          </w:rPr>
          <w:t>[</w:t>
        </w:r>
        <w:r w:rsidRPr="00826558">
          <w:rPr>
            <w:rFonts w:eastAsia="DengXian"/>
          </w:rPr>
          <w:t>converged networks such as radio navigation satellite service (RNSS)</w:t>
        </w:r>
        <w:r>
          <w:rPr>
            <w:rFonts w:eastAsia="DengXian"/>
          </w:rPr>
          <w:t>]</w:t>
        </w:r>
        <w:r w:rsidRPr="00826558">
          <w:rPr>
            <w:rFonts w:eastAsia="DengXian"/>
          </w:rPr>
          <w:t>, automatic identification system (AIS), non-terrestrial networks (NTN), and satellite</w:t>
        </w:r>
      </w:ins>
      <w:ins w:id="132" w:author="YoumHeung Youl" w:date="2023-11-03T14:25:00Z">
        <w:r>
          <w:rPr>
            <w:rFonts w:eastAsia="DengXian"/>
          </w:rPr>
          <w:t>,</w:t>
        </w:r>
      </w:ins>
      <w:ins w:id="133" w:author="Arnaud Taddei" w:date="2023-11-02T16:30:00Z">
        <w:r w:rsidRPr="00A530B7" w:rsidDel="00C532BC">
          <w:rPr>
            <w:rFonts w:eastAsia="DengXian"/>
          </w:rPr>
          <w:t xml:space="preserve"> </w:t>
        </w:r>
      </w:ins>
      <w:del w:id="134" w:author="Arnaud Taddei" w:date="2023-11-02T16:30:00Z">
        <w:r w:rsidRPr="00A530B7" w:rsidDel="00C532BC">
          <w:rPr>
            <w:rFonts w:eastAsia="DengXian"/>
          </w:rPr>
          <w:delText xml:space="preserve">supply chain, smartphone, </w:delText>
        </w:r>
      </w:del>
      <w:r w:rsidRPr="00A530B7">
        <w:rPr>
          <w:rFonts w:eastAsia="DengXian"/>
        </w:rPr>
        <w:t>software</w:t>
      </w:r>
      <w:r w:rsidRPr="00A530B7">
        <w:rPr>
          <w:rFonts w:eastAsia="DengXian"/>
        </w:rPr>
        <w:noBreakHyphen/>
        <w:t>defined networking (SDN), network function virtualization (NFV), Internet Protocol television (IPTV), web services, over-the-top (OTT)</w:t>
      </w:r>
      <w:ins w:id="135" w:author="Arnaud Taddei" w:date="2023-11-02T16:28:00Z">
        <w:r>
          <w:rPr>
            <w:rFonts w:eastAsia="DengXian"/>
          </w:rPr>
          <w:t xml:space="preserve"> platforms</w:t>
        </w:r>
      </w:ins>
      <w:r w:rsidRPr="00A530B7">
        <w:rPr>
          <w:rFonts w:eastAsia="DengXian"/>
        </w:rPr>
        <w:t xml:space="preserve">, </w:t>
      </w:r>
      <w:del w:id="136" w:author="Arnaud Taddei" w:date="2023-11-02T16:27:00Z">
        <w:r w:rsidRPr="00A530B7" w:rsidDel="00C532BC">
          <w:rPr>
            <w:rFonts w:eastAsia="DengXian"/>
          </w:rPr>
          <w:delText xml:space="preserve">social network, </w:delText>
        </w:r>
      </w:del>
      <w:ins w:id="137" w:author="Arnaud Taddei" w:date="2023-11-02T16:27:00Z">
        <w:r>
          <w:t>metaverse</w:t>
        </w:r>
      </w:ins>
      <w:ins w:id="138" w:author="Arnaud Taddei" w:date="2023-11-02T16:28:00Z">
        <w:r>
          <w:rPr>
            <w:rFonts w:eastAsia="DengXian"/>
          </w:rPr>
          <w:t xml:space="preserve">, </w:t>
        </w:r>
        <w:r>
          <w:lastRenderedPageBreak/>
          <w:t xml:space="preserve">digital twin technology, </w:t>
        </w:r>
      </w:ins>
      <w:r w:rsidRPr="00A530B7">
        <w:rPr>
          <w:rFonts w:eastAsia="DengXian"/>
        </w:rPr>
        <w:t xml:space="preserve">cloud computing, </w:t>
      </w:r>
      <w:ins w:id="139" w:author="Arnaud Taddei" w:date="2023-11-02T16:28:00Z">
        <w:r>
          <w:t xml:space="preserve">in-network computing, </w:t>
        </w:r>
      </w:ins>
      <w:r w:rsidRPr="00A530B7">
        <w:rPr>
          <w:rFonts w:eastAsia="DengXian"/>
        </w:rPr>
        <w:t xml:space="preserve">big data analytics, </w:t>
      </w:r>
      <w:ins w:id="140" w:author="YoumHeung Youl" w:date="2023-11-03T17:38:00Z">
        <w:r>
          <w:rPr>
            <w:rFonts w:eastAsia="DengXian"/>
          </w:rPr>
          <w:t xml:space="preserve">and </w:t>
        </w:r>
      </w:ins>
      <w:r w:rsidRPr="00A530B7">
        <w:rPr>
          <w:rFonts w:eastAsia="DengXian"/>
        </w:rPr>
        <w:t xml:space="preserve">digital financial system (DFS) </w:t>
      </w:r>
      <w:del w:id="141" w:author="Arnaud Taddei" w:date="2023-11-03T09:05:00Z">
        <w:r w:rsidRPr="00A530B7" w:rsidDel="00BC7245">
          <w:rPr>
            <w:rFonts w:eastAsia="DengXian"/>
          </w:rPr>
          <w:delText>and telebiometrics</w:delText>
        </w:r>
      </w:del>
      <w:ins w:id="142" w:author="Arnaud Taddei" w:date="2023-11-02T16:27:00Z">
        <w:r>
          <w:t>are all part of this multifaceted approach.</w:t>
        </w:r>
      </w:ins>
      <w:del w:id="143" w:author="Arnaud Taddei" w:date="2023-11-02T16:27:00Z">
        <w:r w:rsidRPr="00A530B7" w:rsidDel="00C532BC">
          <w:rPr>
            <w:rFonts w:eastAsia="DengXian"/>
          </w:rPr>
          <w:delText>.</w:delText>
        </w:r>
      </w:del>
    </w:p>
    <w:p w14:paraId="4A90219C" w14:textId="77777777" w:rsidR="00790475" w:rsidRDefault="00790475" w:rsidP="00790475">
      <w:pPr>
        <w:rPr>
          <w:ins w:id="144" w:author="Arnaud Taddei" w:date="2023-11-02T16:19:00Z"/>
          <w:rFonts w:eastAsia="DengXian"/>
        </w:rPr>
      </w:pPr>
      <w:ins w:id="145" w:author="Arnaud Taddei" w:date="2023-11-02T16:10:00Z">
        <w:r>
          <w:rPr>
            <w:b/>
            <w:bCs/>
          </w:rPr>
          <w:t>Data protection</w:t>
        </w:r>
      </w:ins>
      <w:ins w:id="146" w:author="YoumHeung Youl" w:date="2023-11-08T23:04:00Z">
        <w:r>
          <w:rPr>
            <w:b/>
            <w:bCs/>
          </w:rPr>
          <w:t xml:space="preserve"> techniques</w:t>
        </w:r>
      </w:ins>
      <w:ins w:id="147" w:author="Arnaud Taddei" w:date="2023-11-02T16:10:00Z">
        <w:r w:rsidRPr="00302277">
          <w:rPr>
            <w:b/>
            <w:bCs/>
          </w:rPr>
          <w:t>:</w:t>
        </w:r>
        <w:r>
          <w:t xml:space="preserve"> </w:t>
        </w:r>
      </w:ins>
      <w:ins w:id="148" w:author="Arnaud Taddei" w:date="2023-11-02T16:11:00Z">
        <w:r>
          <w:t xml:space="preserve">In the pursuit of </w:t>
        </w:r>
        <w:r>
          <w:rPr>
            <w:rFonts w:eastAsia="DengXian"/>
          </w:rPr>
          <w:t>b</w:t>
        </w:r>
      </w:ins>
      <w:del w:id="149" w:author="Arnaud Taddei" w:date="2023-11-02T16:11:00Z">
        <w:r w:rsidRPr="00A530B7" w:rsidDel="00DA5F41">
          <w:rPr>
            <w:rFonts w:eastAsia="DengXian"/>
          </w:rPr>
          <w:delText>B</w:delText>
        </w:r>
      </w:del>
      <w:r w:rsidRPr="00A530B7">
        <w:rPr>
          <w:rFonts w:eastAsia="DengXian"/>
        </w:rPr>
        <w:t xml:space="preserve">uilding </w:t>
      </w:r>
      <w:ins w:id="150" w:author="YoumHeung Youl" w:date="2023-11-03T14:26:00Z">
        <w:r>
          <w:rPr>
            <w:rFonts w:eastAsia="DengXian"/>
          </w:rPr>
          <w:t>[t</w:t>
        </w:r>
      </w:ins>
      <w:ins w:id="151" w:author="YoumHeung Youl" w:date="2023-11-03T14:27:00Z">
        <w:r>
          <w:rPr>
            <w:rFonts w:eastAsia="DengXian"/>
          </w:rPr>
          <w:t xml:space="preserve">rust,] </w:t>
        </w:r>
      </w:ins>
      <w:r w:rsidRPr="00A530B7">
        <w:rPr>
          <w:rFonts w:eastAsia="DengXian"/>
        </w:rPr>
        <w:t xml:space="preserve">confidence and security in the use of </w:t>
      </w:r>
      <w:ins w:id="152" w:author="Arnaud Taddei" w:date="2023-11-02T16:11:00Z">
        <w:r>
          <w:rPr>
            <w:rFonts w:eastAsia="DengXian"/>
          </w:rPr>
          <w:t>Telecommunication/</w:t>
        </w:r>
      </w:ins>
      <w:r w:rsidRPr="00A530B7">
        <w:rPr>
          <w:rFonts w:eastAsia="DengXian"/>
        </w:rPr>
        <w:t>ICTs</w:t>
      </w:r>
      <w:ins w:id="153" w:author="Arnaud Taddei" w:date="2023-11-02T16:11:00Z">
        <w:r>
          <w:rPr>
            <w:rFonts w:eastAsia="DengXian"/>
          </w:rPr>
          <w:t>, Study Group 17</w:t>
        </w:r>
      </w:ins>
      <w:r w:rsidRPr="00A530B7">
        <w:rPr>
          <w:rFonts w:eastAsia="DengXian"/>
        </w:rPr>
        <w:t xml:space="preserve"> </w:t>
      </w:r>
      <w:ins w:id="154" w:author="Arnaud Taddei" w:date="2023-11-02T16:17:00Z">
        <w:r>
          <w:t xml:space="preserve">is deeply involved in safeguarding sensitive data, </w:t>
        </w:r>
      </w:ins>
      <w:del w:id="155" w:author="Arnaud Taddei" w:date="2023-11-02T16:17:00Z">
        <w:r w:rsidRPr="00A530B7" w:rsidDel="00DA5F41">
          <w:rPr>
            <w:rFonts w:eastAsia="DengXian"/>
          </w:rPr>
          <w:delText>also</w:delText>
        </w:r>
      </w:del>
      <w:r w:rsidRPr="00A530B7">
        <w:rPr>
          <w:rFonts w:eastAsia="DengXian"/>
        </w:rPr>
        <w:t xml:space="preserve"> includ</w:t>
      </w:r>
      <w:ins w:id="156" w:author="Arnaud Taddei" w:date="2023-11-02T16:17:00Z">
        <w:r>
          <w:rPr>
            <w:rFonts w:eastAsia="DengXian"/>
          </w:rPr>
          <w:t>ing</w:t>
        </w:r>
      </w:ins>
      <w:del w:id="157" w:author="Arnaud Taddei" w:date="2023-11-02T16:17:00Z">
        <w:r w:rsidRPr="00A530B7" w:rsidDel="00DA5F41">
          <w:rPr>
            <w:rFonts w:eastAsia="DengXian"/>
          </w:rPr>
          <w:delText>es</w:delText>
        </w:r>
      </w:del>
      <w:r w:rsidRPr="00A530B7">
        <w:rPr>
          <w:rFonts w:eastAsia="DengXian"/>
        </w:rPr>
        <w:t xml:space="preserve"> protecting personally identifiable information (PII)</w:t>
      </w:r>
      <w:ins w:id="158" w:author="Arnaud Taddei" w:date="2023-11-02T16:17:00Z">
        <w:r>
          <w:rPr>
            <w:rFonts w:eastAsia="DengXian"/>
          </w:rPr>
          <w:t>. This involves various</w:t>
        </w:r>
      </w:ins>
      <w:ins w:id="159" w:author="Arnaud Taddei" w:date="2023-11-02T16:44:00Z">
        <w:r>
          <w:rPr>
            <w:rFonts w:eastAsia="DengXian"/>
          </w:rPr>
          <w:t xml:space="preserve"> </w:t>
        </w:r>
      </w:ins>
      <w:del w:id="160" w:author="Arnaud Taddei" w:date="2023-11-02T16:17:00Z">
        <w:r w:rsidRPr="00A530B7" w:rsidDel="00DA5F41">
          <w:rPr>
            <w:rFonts w:eastAsia="DengXian"/>
          </w:rPr>
          <w:delText xml:space="preserve">, such as </w:delText>
        </w:r>
      </w:del>
      <w:r w:rsidRPr="00A530B7">
        <w:rPr>
          <w:rFonts w:eastAsia="DengXian"/>
        </w:rPr>
        <w:t xml:space="preserve">technical and operational aspects of data protection </w:t>
      </w:r>
      <w:ins w:id="161" w:author="Arnaud Taddei" w:date="2023-11-02T16:18:00Z">
        <w:r>
          <w:t>using federated learning, synthetic data generation, differential privacy, and data masking</w:t>
        </w:r>
        <w:r w:rsidRPr="00A530B7">
          <w:rPr>
            <w:rFonts w:eastAsia="DengXian"/>
          </w:rPr>
          <w:t xml:space="preserve"> </w:t>
        </w:r>
      </w:ins>
      <w:del w:id="162" w:author="Arnaud Taddei" w:date="2023-11-02T16:18:00Z">
        <w:r w:rsidRPr="00A530B7" w:rsidDel="00DA5F41">
          <w:rPr>
            <w:rFonts w:eastAsia="DengXian"/>
          </w:rPr>
          <w:delText xml:space="preserve">with respect </w:delText>
        </w:r>
      </w:del>
      <w:r w:rsidRPr="00A530B7">
        <w:rPr>
          <w:rFonts w:eastAsia="DengXian"/>
        </w:rPr>
        <w:t>to ensur</w:t>
      </w:r>
      <w:ins w:id="163" w:author="Arnaud Taddei" w:date="2023-11-02T16:18:00Z">
        <w:r>
          <w:rPr>
            <w:rFonts w:eastAsia="DengXian"/>
          </w:rPr>
          <w:t>e</w:t>
        </w:r>
      </w:ins>
      <w:del w:id="164" w:author="Arnaud Taddei" w:date="2023-11-02T16:18:00Z">
        <w:r w:rsidRPr="00A530B7" w:rsidDel="00DA5F41">
          <w:rPr>
            <w:rFonts w:eastAsia="DengXian"/>
          </w:rPr>
          <w:delText>ing</w:delText>
        </w:r>
      </w:del>
      <w:r w:rsidRPr="00A530B7">
        <w:rPr>
          <w:rFonts w:eastAsia="DengXian"/>
        </w:rPr>
        <w:t xml:space="preserve"> confidentiality, </w:t>
      </w:r>
      <w:proofErr w:type="gramStart"/>
      <w:r w:rsidRPr="00A530B7">
        <w:rPr>
          <w:rFonts w:eastAsia="DengXian"/>
        </w:rPr>
        <w:t>integrity</w:t>
      </w:r>
      <w:proofErr w:type="gramEnd"/>
      <w:r w:rsidRPr="00A530B7">
        <w:rPr>
          <w:rFonts w:eastAsia="DengXian"/>
        </w:rPr>
        <w:t xml:space="preserve"> and availability of PII.</w:t>
      </w:r>
    </w:p>
    <w:p w14:paraId="1666399D" w14:textId="77777777" w:rsidR="00790475" w:rsidRDefault="00790475" w:rsidP="00790475">
      <w:pPr>
        <w:jc w:val="both"/>
      </w:pPr>
      <w:ins w:id="165" w:author="Arnaud Taddei" w:date="2023-11-02T16:19:00Z">
        <w:r>
          <w:rPr>
            <w:b/>
            <w:bCs/>
          </w:rPr>
          <w:t>N</w:t>
        </w:r>
        <w:r w:rsidRPr="00F468E0">
          <w:rPr>
            <w:b/>
            <w:bCs/>
          </w:rPr>
          <w:t xml:space="preserve">ew and emerging </w:t>
        </w:r>
        <w:r>
          <w:rPr>
            <w:b/>
            <w:bCs/>
          </w:rPr>
          <w:t>security T</w:t>
        </w:r>
        <w:r w:rsidRPr="00F468E0">
          <w:rPr>
            <w:b/>
            <w:bCs/>
          </w:rPr>
          <w:t>echnologies:</w:t>
        </w:r>
        <w:r>
          <w:t xml:space="preserve"> This includes studying how artificial intelligence (AI) can bolster security measures,</w:t>
        </w:r>
      </w:ins>
      <w:ins w:id="166" w:author="YoumHeung Youl" w:date="2023-11-03T11:56:00Z">
        <w:r>
          <w:t xml:space="preserve"> </w:t>
        </w:r>
      </w:ins>
      <w:ins w:id="167" w:author="Arnaud Taddei" w:date="2023-11-02T16:19:00Z">
        <w:r>
          <w:t xml:space="preserve">how security supports AI applications, how to counteract the growing threat landscape </w:t>
        </w:r>
      </w:ins>
      <w:ins w:id="168" w:author="Arnaud Taddei" w:date="2023-11-02T16:44:00Z">
        <w:r>
          <w:t>fuelled</w:t>
        </w:r>
      </w:ins>
      <w:ins w:id="169" w:author="Arnaud Taddei" w:date="2023-11-02T16:19:00Z">
        <w:r>
          <w:t xml:space="preserve"> by AI advances</w:t>
        </w:r>
      </w:ins>
      <w:ins w:id="170" w:author="Arnaud Taddei" w:date="2023-11-03T09:07:00Z">
        <w:r>
          <w:t xml:space="preserve"> including addressing unintended </w:t>
        </w:r>
      </w:ins>
      <w:ins w:id="171" w:author="Avellaneda, Oscar (ISED/ISDE)" w:date="2023-11-03T08:34:00Z">
        <w:r>
          <w:t>consequences</w:t>
        </w:r>
      </w:ins>
      <w:ins w:id="172" w:author="Arnaud Taddei" w:date="2023-11-03T09:07:00Z">
        <w:r>
          <w:t xml:space="preserve"> of generative AI</w:t>
        </w:r>
      </w:ins>
      <w:ins w:id="173" w:author="Arnaud Taddei" w:date="2023-11-02T16:19:00Z">
        <w:r>
          <w:t>, quantum-based security, including Quantum Key Distribution (QKD) and the use of post-quantum cryptography (PQC) algorithms. It also examines security considerations related to distributed ledger technology (DLT), as well as the utilization of cryptographic schemes and protocols, such as homomorphic algorithms, zero-knowledge proofs, and secure multi-party computation.</w:t>
        </w:r>
      </w:ins>
    </w:p>
    <w:p w14:paraId="6ABCEAA3" w14:textId="77777777" w:rsidR="00790475" w:rsidRPr="00A530B7" w:rsidRDefault="00790475" w:rsidP="00790475">
      <w:pPr>
        <w:rPr>
          <w:rFonts w:eastAsia="DengXian"/>
        </w:rPr>
      </w:pPr>
      <w:ins w:id="174" w:author="Arnaud Taddei" w:date="2023-11-02T16:04:00Z">
        <w:r w:rsidRPr="00302277">
          <w:rPr>
            <w:b/>
            <w:bCs/>
          </w:rPr>
          <w:t>Open System</w:t>
        </w:r>
        <w:r>
          <w:rPr>
            <w:b/>
            <w:bCs/>
          </w:rPr>
          <w:t>s</w:t>
        </w:r>
        <w:r w:rsidRPr="00302277">
          <w:rPr>
            <w:b/>
            <w:bCs/>
          </w:rPr>
          <w:t xml:space="preserve"> </w:t>
        </w:r>
        <w:r>
          <w:rPr>
            <w:b/>
            <w:bCs/>
          </w:rPr>
          <w:t xml:space="preserve">Interconnection (OSI) </w:t>
        </w:r>
        <w:r w:rsidRPr="00302277">
          <w:rPr>
            <w:b/>
            <w:bCs/>
          </w:rPr>
          <w:t>and Technical Languages:</w:t>
        </w:r>
        <w:r>
          <w:t xml:space="preserve"> </w:t>
        </w:r>
      </w:ins>
      <w:r w:rsidRPr="00A530B7">
        <w:rPr>
          <w:rFonts w:eastAsia="DengXian"/>
        </w:rPr>
        <w:t xml:space="preserve">Study Group 17 is also responsible for the application of </w:t>
      </w:r>
      <w:del w:id="175" w:author="Arnaud Taddei" w:date="2023-11-02T16:05:00Z">
        <w:r w:rsidRPr="00A530B7" w:rsidDel="00FF4A0F">
          <w:rPr>
            <w:rFonts w:eastAsia="DengXian"/>
          </w:rPr>
          <w:delText>open system communications</w:delText>
        </w:r>
      </w:del>
      <w:ins w:id="176" w:author="Arnaud Taddei" w:date="2023-11-02T16:05:00Z">
        <w:r>
          <w:rPr>
            <w:rFonts w:eastAsia="DengXian"/>
          </w:rPr>
          <w:t>OSIs</w:t>
        </w:r>
      </w:ins>
      <w:r w:rsidRPr="00A530B7">
        <w:rPr>
          <w:rFonts w:eastAsia="DengXian"/>
        </w:rPr>
        <w:t xml:space="preserve">, </w:t>
      </w:r>
      <w:ins w:id="177" w:author="Arnaud Taddei" w:date="2023-11-02T16:05:00Z">
        <w:r>
          <w:rPr>
            <w:rFonts w:eastAsia="DengXian"/>
          </w:rPr>
          <w:t xml:space="preserve">which </w:t>
        </w:r>
      </w:ins>
      <w:r w:rsidRPr="00A530B7">
        <w:rPr>
          <w:rFonts w:eastAsia="DengXian"/>
        </w:rPr>
        <w:t>includ</w:t>
      </w:r>
      <w:ins w:id="178" w:author="Arnaud Taddei" w:date="2023-11-02T16:05:00Z">
        <w:r>
          <w:rPr>
            <w:rFonts w:eastAsia="DengXian"/>
          </w:rPr>
          <w:t>es</w:t>
        </w:r>
      </w:ins>
      <w:del w:id="179" w:author="Arnaud Taddei" w:date="2023-11-02T16:05:00Z">
        <w:r w:rsidRPr="00A530B7" w:rsidDel="00FF4A0F">
          <w:rPr>
            <w:rFonts w:eastAsia="DengXian"/>
          </w:rPr>
          <w:delText>ing</w:delText>
        </w:r>
      </w:del>
      <w:r w:rsidRPr="00A530B7">
        <w:rPr>
          <w:rFonts w:eastAsia="DengXian"/>
        </w:rPr>
        <w:t xml:space="preserve"> </w:t>
      </w:r>
      <w:ins w:id="180" w:author="Arnaud Taddei" w:date="2023-11-02T16:06:00Z">
        <w:r>
          <w:rPr>
            <w:rFonts w:eastAsia="DengXian"/>
          </w:rPr>
          <w:t xml:space="preserve">managing </w:t>
        </w:r>
      </w:ins>
      <w:r w:rsidRPr="00A530B7">
        <w:rPr>
          <w:rFonts w:eastAsia="DengXian"/>
        </w:rPr>
        <w:t>director</w:t>
      </w:r>
      <w:ins w:id="181" w:author="Arnaud Taddei" w:date="2023-11-02T16:44:00Z">
        <w:r>
          <w:rPr>
            <w:rFonts w:eastAsia="DengXian"/>
          </w:rPr>
          <w:t>ies</w:t>
        </w:r>
      </w:ins>
      <w:del w:id="182" w:author="Arnaud Taddei" w:date="2023-11-02T16:44:00Z">
        <w:r w:rsidRPr="00A530B7" w:rsidDel="00D750FD">
          <w:rPr>
            <w:rFonts w:eastAsia="DengXian"/>
          </w:rPr>
          <w:delText>y</w:delText>
        </w:r>
      </w:del>
      <w:r w:rsidRPr="00A530B7">
        <w:rPr>
          <w:rFonts w:eastAsia="DengXian"/>
        </w:rPr>
        <w:t xml:space="preserve"> and object identifiers, </w:t>
      </w:r>
      <w:ins w:id="183" w:author="Arnaud Taddei" w:date="2023-11-02T16:06:00Z">
        <w:r>
          <w:t xml:space="preserve">like public key infrastructure (PKI) and distributed PKI. It </w:t>
        </w:r>
      </w:ins>
      <w:ins w:id="184" w:author="Arnaud Taddei" w:date="2023-11-02T16:07:00Z">
        <w:r>
          <w:t>extends to addressing technical languages such as Abstract Syntax Notation one (ASN.1) and the use of JavaScript Object Notation (JSON).</w:t>
        </w:r>
      </w:ins>
      <w:ins w:id="185" w:author="Arnaud Taddei" w:date="2023-11-02T16:06:00Z">
        <w:r w:rsidRPr="00A530B7">
          <w:rPr>
            <w:rFonts w:eastAsia="DengXian"/>
          </w:rPr>
          <w:t xml:space="preserve"> </w:t>
        </w:r>
      </w:ins>
      <w:ins w:id="186" w:author="Arnaud Taddei" w:date="2023-11-02T16:07:00Z">
        <w:r>
          <w:t xml:space="preserve">Ensuring proper </w:t>
        </w:r>
      </w:ins>
      <w:del w:id="187" w:author="Arnaud Taddei" w:date="2023-11-02T16:07:00Z">
        <w:r w:rsidRPr="00A530B7" w:rsidDel="00FF4A0F">
          <w:rPr>
            <w:rFonts w:eastAsia="DengXian"/>
          </w:rPr>
          <w:delText xml:space="preserve">and for technical languages, the </w:delText>
        </w:r>
      </w:del>
      <w:r w:rsidRPr="00A530B7">
        <w:rPr>
          <w:rFonts w:eastAsia="DengXian"/>
        </w:rPr>
        <w:t>method</w:t>
      </w:r>
      <w:ins w:id="188" w:author="Arnaud Taddei" w:date="2023-11-02T16:07:00Z">
        <w:r>
          <w:rPr>
            <w:rFonts w:eastAsia="DengXian"/>
          </w:rPr>
          <w:t>s</w:t>
        </w:r>
      </w:ins>
      <w:r w:rsidRPr="00A530B7">
        <w:rPr>
          <w:rFonts w:eastAsia="DengXian"/>
        </w:rPr>
        <w:t xml:space="preserve"> for their </w:t>
      </w:r>
      <w:ins w:id="189" w:author="Arnaud Taddei" w:date="2023-11-02T16:08:00Z">
        <w:r>
          <w:t xml:space="preserve">application and addressing </w:t>
        </w:r>
      </w:ins>
      <w:del w:id="190" w:author="Arnaud Taddei" w:date="2023-11-02T16:08:00Z">
        <w:r w:rsidRPr="00A530B7" w:rsidDel="00FF4A0F">
          <w:rPr>
            <w:rFonts w:eastAsia="DengXian"/>
          </w:rPr>
          <w:delText xml:space="preserve">usage and other issues </w:delText>
        </w:r>
      </w:del>
      <w:ins w:id="191" w:author="Arnaud Taddei" w:date="2023-11-02T16:08:00Z">
        <w:r>
          <w:rPr>
            <w:rFonts w:eastAsia="DengXian"/>
          </w:rPr>
          <w:t>software-</w:t>
        </w:r>
      </w:ins>
      <w:r w:rsidRPr="00A530B7">
        <w:rPr>
          <w:rFonts w:eastAsia="DengXian"/>
        </w:rPr>
        <w:t xml:space="preserve">related </w:t>
      </w:r>
      <w:del w:id="192" w:author="Arnaud Taddei" w:date="2023-11-02T16:08:00Z">
        <w:r w:rsidRPr="00A530B7" w:rsidDel="00FF4A0F">
          <w:rPr>
            <w:rFonts w:eastAsia="DengXian"/>
          </w:rPr>
          <w:delText>to the software aspects</w:delText>
        </w:r>
      </w:del>
      <w:ins w:id="193" w:author="Arnaud Taddei" w:date="2023-11-02T16:08:00Z">
        <w:r>
          <w:rPr>
            <w:rFonts w:eastAsia="DengXian"/>
          </w:rPr>
          <w:t>issues in</w:t>
        </w:r>
      </w:ins>
      <w:del w:id="194" w:author="Arnaud Taddei" w:date="2023-11-02T16:08:00Z">
        <w:r w:rsidRPr="00A530B7" w:rsidDel="00FF4A0F">
          <w:rPr>
            <w:rFonts w:eastAsia="DengXian"/>
          </w:rPr>
          <w:delText xml:space="preserve"> of</w:delText>
        </w:r>
      </w:del>
      <w:r w:rsidRPr="00A530B7">
        <w:rPr>
          <w:rFonts w:eastAsia="DengXian"/>
        </w:rPr>
        <w:t xml:space="preserve"> telecommunication systems</w:t>
      </w:r>
      <w:ins w:id="195" w:author="Arnaud Taddei" w:date="2023-11-02T16:08:00Z">
        <w:r>
          <w:rPr>
            <w:rFonts w:eastAsia="DengXian"/>
          </w:rPr>
          <w:t xml:space="preserve"> is a key focus. </w:t>
        </w:r>
      </w:ins>
      <w:ins w:id="196" w:author="Arnaud Taddei" w:date="2023-11-02T16:09:00Z">
        <w:r>
          <w:t>Additionally, it encompasses the development</w:t>
        </w:r>
        <w:del w:id="197" w:author="Avellaneda, Oscar (ISED/ISDE)" w:date="2023-11-03T08:30:00Z">
          <w:r w:rsidDel="00F173B5">
            <w:delText xml:space="preserve"> </w:delText>
          </w:r>
        </w:del>
      </w:ins>
      <w:del w:id="198" w:author="Arnaud Taddei" w:date="2023-11-02T16:08:00Z">
        <w:r w:rsidRPr="00A530B7" w:rsidDel="00FF4A0F">
          <w:rPr>
            <w:rFonts w:eastAsia="DengXian"/>
          </w:rPr>
          <w:delText xml:space="preserve">, </w:delText>
        </w:r>
      </w:del>
      <w:del w:id="199" w:author="Arnaud Taddei" w:date="2023-11-02T16:09:00Z">
        <w:r w:rsidRPr="00A530B7" w:rsidDel="00FF4A0F">
          <w:rPr>
            <w:rFonts w:eastAsia="DengXian"/>
          </w:rPr>
          <w:delText xml:space="preserve">and for </w:delText>
        </w:r>
      </w:del>
      <w:ins w:id="200" w:author="Avellaneda, Oscar (ISED/ISDE)" w:date="2023-11-03T08:30:00Z">
        <w:r>
          <w:rPr>
            <w:rFonts w:eastAsia="DengXian"/>
          </w:rPr>
          <w:t xml:space="preserve"> </w:t>
        </w:r>
      </w:ins>
      <w:ins w:id="201" w:author="Arnaud Taddei" w:date="2023-11-02T16:09:00Z">
        <w:r>
          <w:t xml:space="preserve">to enhance the quality of recommendations and </w:t>
        </w:r>
      </w:ins>
      <w:del w:id="202" w:author="Arnaud Taddei" w:date="2023-11-02T16:09:00Z">
        <w:r w:rsidRPr="00A530B7" w:rsidDel="00FF4A0F">
          <w:rPr>
            <w:rFonts w:eastAsia="DengXian"/>
          </w:rPr>
          <w:delText xml:space="preserve">test specification languages in support of </w:delText>
        </w:r>
      </w:del>
      <w:r w:rsidRPr="00A530B7">
        <w:rPr>
          <w:rFonts w:eastAsia="DengXian"/>
        </w:rPr>
        <w:t>conformance testing</w:t>
      </w:r>
      <w:ins w:id="203" w:author="Arnaud Taddei" w:date="2023-11-02T16:09:00Z">
        <w:r>
          <w:rPr>
            <w:rFonts w:eastAsia="DengXian"/>
          </w:rPr>
          <w:t>.</w:t>
        </w:r>
      </w:ins>
      <w:del w:id="204" w:author="Arnaud Taddei" w:date="2023-11-02T16:41:00Z">
        <w:r w:rsidRPr="00A530B7" w:rsidDel="0039327A">
          <w:rPr>
            <w:rFonts w:eastAsia="DengXian"/>
          </w:rPr>
          <w:delText xml:space="preserve"> </w:delText>
        </w:r>
      </w:del>
      <w:del w:id="205" w:author="Arnaud Taddei" w:date="2023-11-02T16:09:00Z">
        <w:r w:rsidRPr="00A530B7" w:rsidDel="00FF4A0F">
          <w:rPr>
            <w:rFonts w:eastAsia="DengXian"/>
          </w:rPr>
          <w:delText>to improve the quality of Recommendations.</w:delText>
        </w:r>
      </w:del>
    </w:p>
    <w:p w14:paraId="43091A31" w14:textId="7219047D" w:rsidR="00CA2E48" w:rsidRDefault="00CA2E48">
      <w:pPr>
        <w:tabs>
          <w:tab w:val="clear" w:pos="794"/>
          <w:tab w:val="clear" w:pos="1191"/>
          <w:tab w:val="clear" w:pos="1588"/>
          <w:tab w:val="clear" w:pos="1985"/>
        </w:tabs>
        <w:overflowPunct/>
        <w:autoSpaceDE/>
        <w:autoSpaceDN/>
        <w:adjustRightInd/>
        <w:spacing w:before="0"/>
        <w:textAlignment w:val="auto"/>
        <w:rPr>
          <w:rFonts w:eastAsia="DengXian"/>
        </w:rPr>
      </w:pPr>
      <w:r>
        <w:rPr>
          <w:rFonts w:eastAsia="DengXian"/>
        </w:rPr>
        <w:br w:type="page"/>
      </w:r>
    </w:p>
    <w:p w14:paraId="4DA2E69C" w14:textId="77777777" w:rsidR="008C6CC3" w:rsidRPr="000C5F26" w:rsidRDefault="008C6CC3" w:rsidP="008C6CC3">
      <w:pPr>
        <w:jc w:val="both"/>
        <w:rPr>
          <w:rFonts w:eastAsia="Yu Mincho"/>
          <w:b/>
          <w:bCs/>
        </w:rPr>
      </w:pPr>
      <w:r w:rsidRPr="000C5F26">
        <w:rPr>
          <w:b/>
          <w:bCs/>
        </w:rPr>
        <w:lastRenderedPageBreak/>
        <w:t>PART 2 – LEAD ITU-T STUDY GROUPS IN SPECIFIC AREAS OF STUDY</w:t>
      </w:r>
    </w:p>
    <w:p w14:paraId="3EA49FCA" w14:textId="58C789DF" w:rsidR="00003D65" w:rsidRPr="004E55AA" w:rsidRDefault="008C6CC3" w:rsidP="008C6CC3">
      <w:pPr>
        <w:pStyle w:val="enumlev1"/>
        <w:spacing w:before="120"/>
      </w:pPr>
      <w:r w:rsidRPr="004E55AA">
        <w:t>SG17</w:t>
      </w:r>
      <w:r w:rsidRPr="004E55AA">
        <w:tab/>
        <w:t>Lead study group on security</w:t>
      </w:r>
      <w:r w:rsidRPr="004E55AA">
        <w:br/>
        <w:t xml:space="preserve">Lead study group on identity management </w:t>
      </w:r>
      <w:r w:rsidRPr="004E55AA">
        <w:br/>
        <w:t>Lead study group on languages and description techniques</w:t>
      </w:r>
      <w:r w:rsidR="007B7A02">
        <w:br/>
      </w:r>
      <w:ins w:id="206" w:author="YoumHeung Youl" w:date="2024-01-06T21:02:00Z">
        <w:r w:rsidR="00003D65" w:rsidRPr="00003D65">
          <w:rPr>
            <w:rFonts w:eastAsia="DengXian"/>
            <w:lang w:eastAsia="ja-JP"/>
          </w:rPr>
          <w:t xml:space="preserve">Lead study group on </w:t>
        </w:r>
        <w:r w:rsidR="00003D65" w:rsidRPr="00003D65">
          <w:rPr>
            <w:szCs w:val="24"/>
          </w:rPr>
          <w:t xml:space="preserve">quantum challenges and possibilities to </w:t>
        </w:r>
        <w:proofErr w:type="gramStart"/>
        <w:r w:rsidR="00003D65" w:rsidRPr="00003D65">
          <w:rPr>
            <w:szCs w:val="24"/>
          </w:rPr>
          <w:t>security</w:t>
        </w:r>
      </w:ins>
      <w:proofErr w:type="gramEnd"/>
    </w:p>
    <w:p w14:paraId="2A2CE02D" w14:textId="19B86C7D" w:rsidR="00CA2E48" w:rsidRDefault="00CA2E48">
      <w:pPr>
        <w:tabs>
          <w:tab w:val="clear" w:pos="794"/>
          <w:tab w:val="clear" w:pos="1191"/>
          <w:tab w:val="clear" w:pos="1588"/>
          <w:tab w:val="clear" w:pos="1985"/>
        </w:tabs>
        <w:overflowPunct/>
        <w:autoSpaceDE/>
        <w:autoSpaceDN/>
        <w:adjustRightInd/>
        <w:spacing w:before="0"/>
        <w:textAlignment w:val="auto"/>
        <w:rPr>
          <w:rFonts w:eastAsia="Yu Mincho"/>
        </w:rPr>
      </w:pPr>
      <w:r>
        <w:rPr>
          <w:rFonts w:eastAsia="Yu Mincho"/>
        </w:rPr>
        <w:br w:type="page"/>
      </w:r>
    </w:p>
    <w:p w14:paraId="5326C82F" w14:textId="77777777" w:rsidR="008C6CC3" w:rsidRPr="004E55AA" w:rsidRDefault="008C6CC3" w:rsidP="008C6CC3">
      <w:pPr>
        <w:jc w:val="both"/>
        <w:rPr>
          <w:rFonts w:eastAsia="Yu Mincho"/>
        </w:rPr>
      </w:pPr>
    </w:p>
    <w:p w14:paraId="16A0FAE3" w14:textId="77777777" w:rsidR="008C6CC3" w:rsidRPr="004E55AA" w:rsidRDefault="008C6CC3" w:rsidP="008C6CC3">
      <w:pPr>
        <w:jc w:val="center"/>
        <w:rPr>
          <w:b/>
          <w:bCs/>
        </w:rPr>
      </w:pPr>
      <w:r w:rsidRPr="004E55AA">
        <w:rPr>
          <w:b/>
          <w:bCs/>
        </w:rPr>
        <w:t>ANNEX B</w:t>
      </w:r>
    </w:p>
    <w:p w14:paraId="38C59674" w14:textId="26EB5C73" w:rsidR="008C6CC3" w:rsidRDefault="008C6CC3" w:rsidP="008C6CC3">
      <w:pPr>
        <w:jc w:val="center"/>
        <w:rPr>
          <w:b/>
          <w:bCs/>
        </w:rPr>
      </w:pPr>
      <w:r w:rsidRPr="004E55AA">
        <w:rPr>
          <w:b/>
          <w:bCs/>
        </w:rPr>
        <w:t>Points of guidance to ITU-T study groups for development of the post-202</w:t>
      </w:r>
      <w:r w:rsidR="00135E73">
        <w:rPr>
          <w:b/>
          <w:bCs/>
        </w:rPr>
        <w:t>5</w:t>
      </w:r>
      <w:r w:rsidRPr="004E55AA">
        <w:rPr>
          <w:b/>
          <w:bCs/>
        </w:rPr>
        <w:t xml:space="preserve"> work programme</w:t>
      </w:r>
    </w:p>
    <w:p w14:paraId="45B2A170" w14:textId="77777777" w:rsidR="00581D52" w:rsidRPr="004E55AA" w:rsidRDefault="00581D52" w:rsidP="008C6CC3">
      <w:pPr>
        <w:jc w:val="center"/>
        <w:rPr>
          <w:rFonts w:eastAsia="Yu Mincho"/>
          <w:b/>
          <w:bCs/>
        </w:rPr>
      </w:pPr>
    </w:p>
    <w:p w14:paraId="1459999D" w14:textId="77777777" w:rsidR="00003D65" w:rsidRPr="00A530B7" w:rsidRDefault="00003D65" w:rsidP="00003D65">
      <w:pPr>
        <w:pStyle w:val="Headingb"/>
        <w:rPr>
          <w:rFonts w:eastAsia="DengXian"/>
          <w:lang w:eastAsia="ja-JP"/>
        </w:rPr>
      </w:pPr>
      <w:ins w:id="207" w:author="YoumHeung Youl" w:date="2023-09-01T05:21:00Z">
        <w:r>
          <w:rPr>
            <w:rFonts w:eastAsia="DengXian"/>
            <w:lang w:eastAsia="ja-JP"/>
          </w:rPr>
          <w:t>[</w:t>
        </w:r>
      </w:ins>
      <w:r w:rsidRPr="00A530B7">
        <w:rPr>
          <w:rFonts w:eastAsia="DengXian"/>
          <w:lang w:eastAsia="ja-JP"/>
        </w:rPr>
        <w:t>ITU</w:t>
      </w:r>
      <w:r w:rsidRPr="00A530B7">
        <w:rPr>
          <w:rFonts w:eastAsia="DengXian"/>
          <w:lang w:eastAsia="ja-JP"/>
        </w:rPr>
        <w:noBreakHyphen/>
        <w:t>T Study Group 17</w:t>
      </w:r>
    </w:p>
    <w:p w14:paraId="4C66D222" w14:textId="77777777" w:rsidR="00003D65" w:rsidRDefault="00003D65" w:rsidP="00003D65">
      <w:pPr>
        <w:rPr>
          <w:rFonts w:eastAsia="DengXian"/>
          <w:lang w:eastAsia="ja-JP"/>
        </w:rPr>
      </w:pPr>
      <w:r w:rsidRPr="00A530B7">
        <w:rPr>
          <w:rFonts w:eastAsia="DengXian"/>
          <w:lang w:eastAsia="ja-JP"/>
        </w:rPr>
        <w:t>ITU</w:t>
      </w:r>
      <w:r w:rsidRPr="00A530B7">
        <w:rPr>
          <w:rFonts w:eastAsia="DengXian"/>
          <w:lang w:eastAsia="ja-JP"/>
        </w:rPr>
        <w:noBreakHyphen/>
        <w:t xml:space="preserve">T Study Group 17 is responsible for developing key technical Recommendations in supporting building confidence and security in the use of ICTs. </w:t>
      </w:r>
    </w:p>
    <w:p w14:paraId="1F9841BD" w14:textId="77777777" w:rsidR="00003D65" w:rsidRPr="002D098F" w:rsidRDefault="00003D65" w:rsidP="00003D65">
      <w:pPr>
        <w:rPr>
          <w:rFonts w:eastAsia="DengXian"/>
          <w:lang w:eastAsia="ja-JP"/>
        </w:rPr>
      </w:pPr>
      <w:r w:rsidRPr="00A530B7">
        <w:rPr>
          <w:rFonts w:eastAsia="DengXian"/>
          <w:lang w:eastAsia="ja-JP"/>
        </w:rPr>
        <w:t xml:space="preserve">To this end, this includes studies relating to </w:t>
      </w:r>
      <w:ins w:id="208" w:author="SCH Univ." w:date="2023-07-15T12:15:00Z">
        <w:r>
          <w:rPr>
            <w:rFonts w:eastAsia="DengXian"/>
            <w:lang w:eastAsia="ja-JP"/>
          </w:rPr>
          <w:t>fundamental security technology</w:t>
        </w:r>
      </w:ins>
      <w:del w:id="209" w:author="SCH Univ." w:date="2023-07-15T12:15:00Z">
        <w:r w:rsidRPr="00A530B7" w:rsidDel="005218D1">
          <w:rPr>
            <w:rFonts w:eastAsia="DengXian"/>
            <w:lang w:eastAsia="ja-JP"/>
          </w:rPr>
          <w:delText>security,</w:delText>
        </w:r>
      </w:del>
      <w:r w:rsidRPr="00A530B7">
        <w:rPr>
          <w:rFonts w:eastAsia="DengXian"/>
          <w:lang w:eastAsia="ja-JP"/>
        </w:rPr>
        <w:t xml:space="preserve"> including cybersecurity, </w:t>
      </w:r>
      <w:ins w:id="210" w:author="YoumHeung Youl" w:date="2023-06-28T00:07:00Z">
        <w:r>
          <w:rPr>
            <w:rFonts w:eastAsia="DengXian"/>
            <w:lang w:eastAsia="ja-JP"/>
          </w:rPr>
          <w:t>wholistic security approaches based on development/</w:t>
        </w:r>
      </w:ins>
      <w:ins w:id="211" w:author="SCH Univ." w:date="2023-07-15T12:16:00Z">
        <w:r>
          <w:rPr>
            <w:rFonts w:eastAsia="DengXian"/>
            <w:lang w:eastAsia="ja-JP"/>
          </w:rPr>
          <w:t>deployment</w:t>
        </w:r>
      </w:ins>
      <w:ins w:id="212" w:author="YoumHeung Youl" w:date="2023-06-28T00:07:00Z">
        <w:r>
          <w:rPr>
            <w:rFonts w:eastAsia="DengXian"/>
            <w:lang w:eastAsia="ja-JP"/>
          </w:rPr>
          <w:t xml:space="preserve">/operation, </w:t>
        </w:r>
      </w:ins>
      <w:ins w:id="213" w:author="YoumHeung Youl" w:date="2023-06-27T15:05:00Z">
        <w:r w:rsidRPr="00A530B7">
          <w:rPr>
            <w:rFonts w:eastAsia="DengXian"/>
            <w:lang w:eastAsia="ja-JP"/>
          </w:rPr>
          <w:t>managed security services</w:t>
        </w:r>
        <w:r>
          <w:rPr>
            <w:rFonts w:eastAsia="DengXian"/>
            <w:lang w:eastAsia="ja-JP"/>
          </w:rPr>
          <w:t>/security automation</w:t>
        </w:r>
      </w:ins>
      <w:ins w:id="214" w:author="YoumHeung Youl" w:date="2023-06-28T00:09:00Z">
        <w:r w:rsidRPr="00A530B7">
          <w:rPr>
            <w:rFonts w:eastAsia="DengXian"/>
            <w:lang w:eastAsia="ja-JP"/>
          </w:rPr>
          <w:t xml:space="preserve">, </w:t>
        </w:r>
      </w:ins>
      <w:ins w:id="215" w:author="SCH Univ." w:date="2023-07-05T16:24:00Z">
        <w:r>
          <w:rPr>
            <w:rFonts w:eastAsia="DengXian"/>
            <w:lang w:eastAsia="ja-JP"/>
          </w:rPr>
          <w:t xml:space="preserve">authentication, </w:t>
        </w:r>
      </w:ins>
      <w:ins w:id="216" w:author="YoumHeung Youl" w:date="2023-06-28T00:07:00Z">
        <w:r w:rsidRPr="00212F47">
          <w:rPr>
            <w:rFonts w:eastAsia="DengXian"/>
            <w:lang w:eastAsia="ja-JP"/>
          </w:rPr>
          <w:t>use of cryptographic algorithms and protocols such as homomorphic algorithms, zero-knowledge proofing and multiparty secret sharing,</w:t>
        </w:r>
        <w:r>
          <w:rPr>
            <w:rFonts w:eastAsia="DengXian"/>
            <w:lang w:eastAsia="ja-JP"/>
          </w:rPr>
          <w:t xml:space="preserve"> </w:t>
        </w:r>
      </w:ins>
      <w:r w:rsidRPr="00A530B7">
        <w:rPr>
          <w:rFonts w:eastAsia="DengXian"/>
          <w:lang w:eastAsia="ja-JP"/>
        </w:rPr>
        <w:t xml:space="preserve">countering spam and identity management. </w:t>
      </w:r>
      <w:r w:rsidRPr="002D098F">
        <w:rPr>
          <w:rFonts w:eastAsia="DengXian"/>
          <w:lang w:eastAsia="ja-JP"/>
        </w:rPr>
        <w:t>It also includes security architecture</w:t>
      </w:r>
      <w:ins w:id="217" w:author="SCH Univ." w:date="2023-07-05T16:40:00Z">
        <w:r w:rsidRPr="002D098F">
          <w:rPr>
            <w:rFonts w:eastAsia="DengXian"/>
            <w:lang w:eastAsia="ja-JP"/>
          </w:rPr>
          <w:t>, model,</w:t>
        </w:r>
      </w:ins>
      <w:r w:rsidRPr="002D098F">
        <w:rPr>
          <w:rFonts w:eastAsia="DengXian"/>
          <w:lang w:eastAsia="ja-JP"/>
        </w:rPr>
        <w:t xml:space="preserve"> and framework, security management, </w:t>
      </w:r>
      <w:ins w:id="218" w:author="YoumHeung Youl" w:date="2023-06-27T23:58:00Z">
        <w:r w:rsidRPr="002D098F">
          <w:rPr>
            <w:rFonts w:eastAsia="DengXian"/>
            <w:lang w:eastAsia="ja-JP"/>
          </w:rPr>
          <w:t xml:space="preserve">supply chain security including software, </w:t>
        </w:r>
      </w:ins>
      <w:r w:rsidRPr="002D098F">
        <w:rPr>
          <w:rFonts w:eastAsia="DengXian"/>
          <w:lang w:eastAsia="ja-JP"/>
        </w:rPr>
        <w:t xml:space="preserve">and security of </w:t>
      </w:r>
      <w:ins w:id="219" w:author="SCH Univ." w:date="2023-07-06T17:32:00Z">
        <w:r w:rsidRPr="002D098F">
          <w:rPr>
            <w:rFonts w:eastAsia="DengXian"/>
            <w:lang w:eastAsia="ja-JP"/>
          </w:rPr>
          <w:t>end-</w:t>
        </w:r>
      </w:ins>
      <w:ins w:id="220" w:author="YoumHeung Youl" w:date="2023-06-28T00:10:00Z">
        <w:r w:rsidRPr="002D098F">
          <w:rPr>
            <w:rFonts w:eastAsia="DengXian"/>
            <w:lang w:eastAsia="ja-JP"/>
          </w:rPr>
          <w:t xml:space="preserve">devices, </w:t>
        </w:r>
      </w:ins>
      <w:r w:rsidRPr="002D098F">
        <w:rPr>
          <w:rFonts w:eastAsia="DengXian"/>
          <w:lang w:eastAsia="ja-JP"/>
        </w:rPr>
        <w:t xml:space="preserve">networks, applications and services such as </w:t>
      </w:r>
      <w:ins w:id="221" w:author="SCH Univ." w:date="2023-07-06T18:16:00Z">
        <w:r w:rsidRPr="002D098F">
          <w:rPr>
            <w:rFonts w:eastAsia="DengXian"/>
            <w:lang w:eastAsia="ja-JP"/>
          </w:rPr>
          <w:t xml:space="preserve">endpoint security including endpoint detection and response, </w:t>
        </w:r>
      </w:ins>
      <w:r w:rsidRPr="002D098F">
        <w:rPr>
          <w:rFonts w:eastAsia="DengXian"/>
          <w:lang w:eastAsia="ja-JP"/>
        </w:rPr>
        <w:t xml:space="preserve">the </w:t>
      </w:r>
      <w:ins w:id="222" w:author="YoumHeung Youl" w:date="2023-07-01T15:44:00Z">
        <w:r w:rsidRPr="002D098F">
          <w:rPr>
            <w:rFonts w:eastAsia="DengXian"/>
            <w:lang w:eastAsia="ja-JP"/>
          </w:rPr>
          <w:t xml:space="preserve">smart devices including smart phones, </w:t>
        </w:r>
      </w:ins>
      <w:r w:rsidRPr="002D098F">
        <w:rPr>
          <w:rFonts w:eastAsia="DengXian"/>
          <w:lang w:eastAsia="ja-JP"/>
        </w:rPr>
        <w:t xml:space="preserve">Internet of Things (IoT), intelligent transport systems (ITS), secure application services, </w:t>
      </w:r>
      <w:del w:id="223" w:author="SCH Univ." w:date="2024-01-04T16:50:00Z">
        <w:r w:rsidRPr="002D098F" w:rsidDel="00042277">
          <w:rPr>
            <w:rFonts w:eastAsia="DengXian"/>
            <w:lang w:eastAsia="ja-JP"/>
          </w:rPr>
          <w:delText xml:space="preserve">social networks, </w:delText>
        </w:r>
      </w:del>
      <w:r w:rsidRPr="002D098F">
        <w:rPr>
          <w:rFonts w:eastAsia="DengXian"/>
          <w:lang w:eastAsia="ja-JP"/>
        </w:rPr>
        <w:t xml:space="preserve">cloud computing, distributed ledger technology (DLT) and </w:t>
      </w:r>
      <w:proofErr w:type="spellStart"/>
      <w:r w:rsidRPr="002D098F">
        <w:rPr>
          <w:rFonts w:eastAsia="DengXian"/>
          <w:lang w:eastAsia="ja-JP"/>
        </w:rPr>
        <w:t>telebiometrics</w:t>
      </w:r>
      <w:proofErr w:type="spellEnd"/>
      <w:r w:rsidRPr="002D098F">
        <w:rPr>
          <w:rFonts w:eastAsia="DengXian"/>
          <w:lang w:eastAsia="ja-JP"/>
        </w:rPr>
        <w:t>. Study Group 17 is also responsible for the application of</w:t>
      </w:r>
      <w:del w:id="224" w:author="SCH Univ." w:date="2024-01-04T16:51:00Z">
        <w:r w:rsidRPr="002D098F" w:rsidDel="00042277">
          <w:rPr>
            <w:rFonts w:eastAsia="DengXian"/>
            <w:lang w:eastAsia="ja-JP"/>
          </w:rPr>
          <w:delText xml:space="preserve"> open system communications</w:delText>
        </w:r>
      </w:del>
      <w:ins w:id="225" w:author="SCH Univ." w:date="2024-01-04T16:51:00Z">
        <w:r w:rsidRPr="002D098F">
          <w:rPr>
            <w:szCs w:val="24"/>
          </w:rPr>
          <w:t xml:space="preserve"> open systems interconnection</w:t>
        </w:r>
      </w:ins>
      <w:r w:rsidRPr="002D098F">
        <w:rPr>
          <w:rFonts w:eastAsia="DengXian"/>
          <w:lang w:eastAsia="ja-JP"/>
        </w:rPr>
        <w:t>, including directory and object identifiers, and for technical languages</w:t>
      </w:r>
      <w:ins w:id="226" w:author="YoumHeung Youl" w:date="2023-06-28T00:13:00Z">
        <w:r w:rsidRPr="002D098F">
          <w:rPr>
            <w:rFonts w:eastAsia="DengXian"/>
            <w:lang w:eastAsia="ja-JP"/>
          </w:rPr>
          <w:t xml:space="preserve"> such as abstract syntax notation </w:t>
        </w:r>
      </w:ins>
      <w:ins w:id="227" w:author="SCH Univ." w:date="2023-07-15T12:18:00Z">
        <w:r w:rsidRPr="002D098F">
          <w:rPr>
            <w:rFonts w:eastAsia="DengXian"/>
            <w:lang w:eastAsia="ja-JP"/>
          </w:rPr>
          <w:t xml:space="preserve">one </w:t>
        </w:r>
      </w:ins>
      <w:ins w:id="228" w:author="YoumHeung Youl" w:date="2023-06-28T00:13:00Z">
        <w:r w:rsidRPr="002D098F">
          <w:rPr>
            <w:rFonts w:eastAsia="DengXian"/>
            <w:lang w:eastAsia="ja-JP"/>
          </w:rPr>
          <w:t>and</w:t>
        </w:r>
      </w:ins>
      <w:ins w:id="229" w:author="SCH Univ." w:date="2023-07-04T16:37:00Z">
        <w:r w:rsidRPr="002D098F">
          <w:rPr>
            <w:rFonts w:eastAsia="DengXian"/>
            <w:lang w:eastAsia="ja-JP"/>
          </w:rPr>
          <w:t xml:space="preserve"> use of</w:t>
        </w:r>
      </w:ins>
      <w:ins w:id="230" w:author="YoumHeung Youl" w:date="2023-06-28T00:13:00Z">
        <w:r w:rsidRPr="002D098F">
          <w:rPr>
            <w:rFonts w:eastAsia="DengXian"/>
            <w:lang w:eastAsia="ja-JP"/>
          </w:rPr>
          <w:t xml:space="preserve"> JSON</w:t>
        </w:r>
      </w:ins>
      <w:r w:rsidRPr="002D098F">
        <w:rPr>
          <w:rFonts w:eastAsia="DengXian"/>
          <w:lang w:eastAsia="ja-JP"/>
        </w:rPr>
        <w:t>, the method for their usage and other issues related to the software aspects of telecommunication systems, and for conformance testing to improve the quality of Recommendations.</w:t>
      </w:r>
    </w:p>
    <w:p w14:paraId="2F1EABE7" w14:textId="77777777" w:rsidR="00003D65" w:rsidRPr="002D098F" w:rsidRDefault="00003D65" w:rsidP="00003D65">
      <w:pPr>
        <w:rPr>
          <w:rFonts w:eastAsia="DengXian"/>
          <w:lang w:eastAsia="ja-JP"/>
        </w:rPr>
      </w:pPr>
      <w:r w:rsidRPr="002D098F">
        <w:rPr>
          <w:rFonts w:eastAsia="DengXian"/>
          <w:lang w:eastAsia="ja-JP"/>
        </w:rPr>
        <w:t xml:space="preserve">Study Group 17’s role is to provide technical solutions for addressing security for ICTs and ensuring security by ICTs. Studies focus especially on security for new emerging areas, such as security for </w:t>
      </w:r>
      <w:ins w:id="231" w:author="YoumHeung Youl" w:date="2023-07-01T15:59:00Z">
        <w:r w:rsidRPr="002D098F">
          <w:rPr>
            <w:rFonts w:eastAsia="DengXian"/>
            <w:lang w:eastAsia="ja-JP"/>
          </w:rPr>
          <w:t>IMT-2030</w:t>
        </w:r>
      </w:ins>
      <w:ins w:id="232" w:author="YoumHeung Youl" w:date="2023-07-01T16:00:00Z">
        <w:r w:rsidRPr="002D098F">
          <w:rPr>
            <w:rFonts w:eastAsia="DengXian"/>
            <w:lang w:eastAsia="ja-JP"/>
          </w:rPr>
          <w:t xml:space="preserve">/6G, </w:t>
        </w:r>
      </w:ins>
      <w:del w:id="233" w:author="YoumHeung Youl" w:date="2023-06-28T00:05:00Z">
        <w:r w:rsidRPr="002D098F" w:rsidDel="0046125A">
          <w:rPr>
            <w:rFonts w:eastAsia="DengXian"/>
            <w:lang w:eastAsia="ja-JP"/>
            <w:rPrChange w:id="234" w:author="YoumHeung Youl" w:date="2023-06-28T00:04:00Z">
              <w:rPr>
                <w:rFonts w:eastAsia="DengXian"/>
                <w:highlight w:val="yellow"/>
                <w:lang w:eastAsia="ja-JP"/>
              </w:rPr>
            </w:rPrChange>
          </w:rPr>
          <w:delText>IMT-2020/5G and beyond,</w:delText>
        </w:r>
        <w:r w:rsidRPr="002D098F" w:rsidDel="0046125A">
          <w:rPr>
            <w:rFonts w:eastAsia="DengXian"/>
            <w:lang w:eastAsia="ja-JP"/>
          </w:rPr>
          <w:delText xml:space="preserve"> </w:delText>
        </w:r>
      </w:del>
      <w:r w:rsidRPr="002D098F">
        <w:rPr>
          <w:rFonts w:eastAsia="DengXian"/>
          <w:lang w:eastAsia="ja-JP"/>
        </w:rPr>
        <w:t xml:space="preserve">IoT, smart cities, </w:t>
      </w:r>
      <w:ins w:id="235" w:author="YoumHeung Youl" w:date="2023-07-01T16:01:00Z">
        <w:r w:rsidRPr="002D098F">
          <w:rPr>
            <w:rFonts w:eastAsia="DengXian"/>
            <w:lang w:eastAsia="ja-JP"/>
          </w:rPr>
          <w:t xml:space="preserve">in-network computing, </w:t>
        </w:r>
      </w:ins>
      <w:ins w:id="236" w:author="YoumHeung Youl" w:date="2023-07-01T16:00:00Z">
        <w:r w:rsidRPr="002D098F">
          <w:rPr>
            <w:rFonts w:eastAsia="DengXian"/>
            <w:lang w:eastAsia="ja-JP"/>
          </w:rPr>
          <w:t>converged networks, metaverse, digi</w:t>
        </w:r>
      </w:ins>
      <w:ins w:id="237" w:author="YoumHeung Youl" w:date="2023-07-01T16:01:00Z">
        <w:r w:rsidRPr="002D098F">
          <w:rPr>
            <w:rFonts w:eastAsia="DengXian"/>
            <w:lang w:eastAsia="ja-JP"/>
          </w:rPr>
          <w:t>t</w:t>
        </w:r>
      </w:ins>
      <w:ins w:id="238" w:author="YoumHeung Youl" w:date="2023-07-01T16:00:00Z">
        <w:r w:rsidRPr="002D098F">
          <w:rPr>
            <w:rFonts w:eastAsia="DengXian"/>
            <w:lang w:eastAsia="ja-JP"/>
          </w:rPr>
          <w:t xml:space="preserve">al twin, </w:t>
        </w:r>
      </w:ins>
      <w:r w:rsidRPr="002D098F">
        <w:rPr>
          <w:rFonts w:eastAsia="DengXian"/>
          <w:lang w:eastAsia="ja-JP"/>
        </w:rPr>
        <w:t xml:space="preserve">DLT, big data analytics, </w:t>
      </w:r>
      <w:del w:id="239" w:author="YoumHeung Youl" w:date="2023-07-01T16:05:00Z">
        <w:r w:rsidRPr="002D098F" w:rsidDel="00AE77F2">
          <w:rPr>
            <w:rFonts w:eastAsia="DengXian"/>
            <w:lang w:eastAsia="ja-JP"/>
          </w:rPr>
          <w:delText>ITS</w:delText>
        </w:r>
      </w:del>
      <w:ins w:id="240" w:author="YoumHeung Youl" w:date="2023-07-01T16:02:00Z">
        <w:r w:rsidRPr="002D098F">
          <w:rPr>
            <w:rFonts w:eastAsia="DengXian"/>
            <w:lang w:eastAsia="ja-JP"/>
          </w:rPr>
          <w:t>V2X and autonomous driving</w:t>
        </w:r>
      </w:ins>
      <w:r w:rsidRPr="002D098F">
        <w:rPr>
          <w:rFonts w:eastAsia="DengXian"/>
          <w:lang w:eastAsia="ja-JP"/>
        </w:rPr>
        <w:t xml:space="preserve">, security aspects related to artificial intelligence (AI) </w:t>
      </w:r>
      <w:ins w:id="241" w:author="YoumHeung Youl" w:date="2023-06-27T23:55:00Z">
        <w:r w:rsidRPr="002D098F">
          <w:rPr>
            <w:rFonts w:eastAsia="DengXian"/>
            <w:lang w:eastAsia="ja-JP"/>
          </w:rPr>
          <w:t xml:space="preserve">including </w:t>
        </w:r>
      </w:ins>
      <w:ins w:id="242" w:author="YoumHeung Youl" w:date="2023-07-21T15:55:00Z">
        <w:r w:rsidRPr="002D098F">
          <w:rPr>
            <w:rFonts w:eastAsia="DengXian"/>
            <w:lang w:eastAsia="ja-JP"/>
          </w:rPr>
          <w:t>conseque</w:t>
        </w:r>
      </w:ins>
      <w:ins w:id="243" w:author="YoumHeung Youl" w:date="2023-07-25T11:19:00Z">
        <w:r w:rsidRPr="002D098F">
          <w:rPr>
            <w:rFonts w:eastAsia="DengXian"/>
            <w:lang w:eastAsia="ja-JP"/>
          </w:rPr>
          <w:t>n</w:t>
        </w:r>
      </w:ins>
      <w:ins w:id="244" w:author="YoumHeung Youl" w:date="2023-07-21T15:55:00Z">
        <w:r w:rsidRPr="002D098F">
          <w:rPr>
            <w:rFonts w:eastAsia="DengXian"/>
            <w:lang w:eastAsia="ja-JP"/>
          </w:rPr>
          <w:t>ces</w:t>
        </w:r>
      </w:ins>
      <w:ins w:id="245" w:author="SCH Univ." w:date="2023-07-18T22:30:00Z">
        <w:r w:rsidRPr="002D098F">
          <w:rPr>
            <w:rFonts w:eastAsia="DengXian"/>
            <w:lang w:eastAsia="ja-JP"/>
          </w:rPr>
          <w:t xml:space="preserve"> of </w:t>
        </w:r>
      </w:ins>
      <w:ins w:id="246" w:author="YoumHeung Youl" w:date="2023-06-27T23:55:00Z">
        <w:r w:rsidRPr="002D098F">
          <w:rPr>
            <w:rFonts w:eastAsia="DengXian"/>
            <w:lang w:eastAsia="ja-JP"/>
          </w:rPr>
          <w:t xml:space="preserve">generative AI, </w:t>
        </w:r>
      </w:ins>
      <w:r w:rsidRPr="002D098F">
        <w:rPr>
          <w:rFonts w:eastAsia="DengXian"/>
          <w:lang w:eastAsia="ja-JP"/>
        </w:rPr>
        <w:t>and quantum-related technologies</w:t>
      </w:r>
      <w:ins w:id="247" w:author="YoumHeung Youl" w:date="2023-06-27T23:55:00Z">
        <w:r w:rsidRPr="002D098F">
          <w:rPr>
            <w:rFonts w:eastAsia="DengXian"/>
            <w:lang w:eastAsia="ja-JP"/>
          </w:rPr>
          <w:t xml:space="preserve"> such as quantum key distribution and use of post-quantum </w:t>
        </w:r>
      </w:ins>
      <w:ins w:id="248" w:author="YoumHeung Youl" w:date="2023-06-28T00:02:00Z">
        <w:r w:rsidRPr="002D098F">
          <w:rPr>
            <w:rFonts w:eastAsia="DengXian"/>
            <w:lang w:eastAsia="ja-JP"/>
          </w:rPr>
          <w:t>cryptographies</w:t>
        </w:r>
      </w:ins>
      <w:r w:rsidRPr="002D098F">
        <w:rPr>
          <w:rFonts w:eastAsia="DengXian"/>
          <w:lang w:eastAsia="ja-JP"/>
        </w:rPr>
        <w:t xml:space="preserve">. Its study areas also include the management of personally identifiable information (PII), such as technical and operational aspects of data protection with respect to ensuring confidentiality, </w:t>
      </w:r>
      <w:proofErr w:type="gramStart"/>
      <w:r w:rsidRPr="002D098F">
        <w:rPr>
          <w:rFonts w:eastAsia="DengXian"/>
          <w:lang w:eastAsia="ja-JP"/>
        </w:rPr>
        <w:t>integrity</w:t>
      </w:r>
      <w:proofErr w:type="gramEnd"/>
      <w:r w:rsidRPr="002D098F">
        <w:rPr>
          <w:rFonts w:eastAsia="DengXian"/>
          <w:lang w:eastAsia="ja-JP"/>
        </w:rPr>
        <w:t xml:space="preserve"> and availability of PII.</w:t>
      </w:r>
    </w:p>
    <w:p w14:paraId="46B59841" w14:textId="77777777" w:rsidR="00003D65" w:rsidRPr="002D098F" w:rsidRDefault="00003D65" w:rsidP="00003D65">
      <w:pPr>
        <w:rPr>
          <w:rFonts w:eastAsia="DengXian"/>
          <w:lang w:eastAsia="ja-JP"/>
        </w:rPr>
      </w:pPr>
      <w:r w:rsidRPr="002D098F">
        <w:rPr>
          <w:rFonts w:eastAsia="DengXian"/>
          <w:lang w:eastAsia="ja-JP"/>
        </w:rPr>
        <w:t xml:space="preserve">In the area of security, Study Group 17 is responsible for developing the core Recommendations on ICT security, such as </w:t>
      </w:r>
      <w:ins w:id="249" w:author="YoumHeung Youl" w:date="2023-07-01T15:39:00Z">
        <w:r w:rsidRPr="002D098F">
          <w:rPr>
            <w:rFonts w:eastAsia="DengXian"/>
            <w:lang w:eastAsia="ja-JP"/>
          </w:rPr>
          <w:t xml:space="preserve">new </w:t>
        </w:r>
      </w:ins>
      <w:r w:rsidRPr="002D098F">
        <w:rPr>
          <w:rFonts w:eastAsia="DengXian"/>
          <w:lang w:eastAsia="ja-JP"/>
        </w:rPr>
        <w:t>security architecture</w:t>
      </w:r>
      <w:ins w:id="250" w:author="YoumHeung Youl" w:date="2023-06-28T00:01:00Z">
        <w:r w:rsidRPr="002D098F">
          <w:rPr>
            <w:rFonts w:eastAsia="DengXian"/>
            <w:lang w:eastAsia="ja-JP"/>
          </w:rPr>
          <w:t>/</w:t>
        </w:r>
      </w:ins>
      <w:del w:id="251" w:author="YoumHeung Youl" w:date="2023-06-28T00:02:00Z">
        <w:r w:rsidRPr="002D098F" w:rsidDel="00B731CA">
          <w:rPr>
            <w:rFonts w:eastAsia="DengXian"/>
            <w:lang w:eastAsia="ja-JP"/>
          </w:rPr>
          <w:delText xml:space="preserve"> and</w:delText>
        </w:r>
      </w:del>
      <w:ins w:id="252" w:author="YoumHeung Youl" w:date="2023-06-28T00:02:00Z">
        <w:r w:rsidRPr="002D098F">
          <w:rPr>
            <w:rFonts w:eastAsia="DengXian"/>
            <w:lang w:eastAsia="ja-JP"/>
          </w:rPr>
          <w:t>/</w:t>
        </w:r>
      </w:ins>
      <w:del w:id="253" w:author="YoumHeung Youl" w:date="2023-06-28T00:02:00Z">
        <w:r w:rsidRPr="002D098F" w:rsidDel="00B731CA">
          <w:rPr>
            <w:rFonts w:eastAsia="DengXian"/>
            <w:lang w:eastAsia="ja-JP"/>
          </w:rPr>
          <w:delText xml:space="preserve"> </w:delText>
        </w:r>
      </w:del>
      <w:r w:rsidRPr="002D098F">
        <w:rPr>
          <w:rFonts w:eastAsia="DengXian"/>
          <w:lang w:eastAsia="ja-JP"/>
        </w:rPr>
        <w:t>frameworks</w:t>
      </w:r>
      <w:ins w:id="254" w:author="YoumHeung Youl" w:date="2023-06-28T00:02:00Z">
        <w:r w:rsidRPr="002D098F">
          <w:rPr>
            <w:rFonts w:eastAsia="DengXian"/>
            <w:lang w:eastAsia="ja-JP"/>
          </w:rPr>
          <w:t>/</w:t>
        </w:r>
      </w:ins>
      <w:ins w:id="255" w:author="SCH Univ." w:date="2023-07-06T18:31:00Z">
        <w:r w:rsidRPr="002D098F">
          <w:rPr>
            <w:rFonts w:eastAsia="DengXian"/>
            <w:lang w:eastAsia="ja-JP"/>
          </w:rPr>
          <w:t>model including</w:t>
        </w:r>
      </w:ins>
      <w:ins w:id="256" w:author="YoumHeung Youl" w:date="2023-06-28T00:02:00Z">
        <w:r w:rsidRPr="002D098F">
          <w:rPr>
            <w:rFonts w:eastAsia="DengXian"/>
            <w:lang w:eastAsia="ja-JP"/>
          </w:rPr>
          <w:t xml:space="preserve"> zero trust</w:t>
        </w:r>
      </w:ins>
      <w:ins w:id="257" w:author="YoumHeung Youl" w:date="2023-07-18T22:34:00Z">
        <w:r w:rsidRPr="002D098F">
          <w:rPr>
            <w:rFonts w:eastAsia="DengXian"/>
            <w:lang w:eastAsia="ja-JP"/>
          </w:rPr>
          <w:t xml:space="preserve"> for network infrastruc</w:t>
        </w:r>
      </w:ins>
      <w:ins w:id="258" w:author="YoumHeung Youl" w:date="2023-07-25T11:20:00Z">
        <w:r w:rsidRPr="002D098F">
          <w:rPr>
            <w:rFonts w:eastAsia="DengXian"/>
            <w:lang w:eastAsia="ja-JP"/>
          </w:rPr>
          <w:t>t</w:t>
        </w:r>
      </w:ins>
      <w:ins w:id="259" w:author="YoumHeung Youl" w:date="2023-07-18T22:34:00Z">
        <w:r w:rsidRPr="002D098F">
          <w:rPr>
            <w:rFonts w:eastAsia="DengXian"/>
            <w:lang w:eastAsia="ja-JP"/>
          </w:rPr>
          <w:t>ure</w:t>
        </w:r>
      </w:ins>
      <w:r w:rsidRPr="002D098F">
        <w:rPr>
          <w:rFonts w:eastAsia="DengXian"/>
          <w:lang w:eastAsia="ja-JP"/>
        </w:rPr>
        <w:t>; the fundamentals related to cybersecurity, including threats, vulnerabilities and risks, incident handling/response and digital forensics; security management, including management of PII, such as technical and operational aspects of data protection</w:t>
      </w:r>
      <w:ins w:id="260" w:author="YoumHeung Youl" w:date="2023-06-28T00:13:00Z">
        <w:r w:rsidRPr="002D098F">
          <w:rPr>
            <w:rFonts w:eastAsia="DengXian"/>
            <w:lang w:eastAsia="ja-JP"/>
          </w:rPr>
          <w:t xml:space="preserve"> </w:t>
        </w:r>
        <w:r w:rsidRPr="002D098F">
          <w:rPr>
            <w:rFonts w:eastAsia="DengXian"/>
            <w:szCs w:val="24"/>
            <w:lang w:eastAsia="ja-JP"/>
          </w:rPr>
          <w:t xml:space="preserve">using </w:t>
        </w:r>
        <w:r w:rsidRPr="002D098F">
          <w:rPr>
            <w:rFonts w:eastAsia="DengXian"/>
            <w:lang w:eastAsia="ja-JP"/>
          </w:rPr>
          <w:t>federated learning, synthetic data generation,</w:t>
        </w:r>
      </w:ins>
      <w:ins w:id="261" w:author="SCH Univ." w:date="2023-07-13T16:55:00Z">
        <w:r w:rsidRPr="002D098F">
          <w:rPr>
            <w:rFonts w:eastAsia="DengXian"/>
            <w:lang w:eastAsia="ja-JP"/>
          </w:rPr>
          <w:t xml:space="preserve"> differential privacy, </w:t>
        </w:r>
      </w:ins>
      <w:ins w:id="262" w:author="YoumHeung Youl" w:date="2023-06-28T00:13:00Z">
        <w:r w:rsidRPr="002D098F">
          <w:rPr>
            <w:rFonts w:eastAsia="DengXian"/>
            <w:lang w:eastAsia="ja-JP"/>
          </w:rPr>
          <w:t>and data masking techniques</w:t>
        </w:r>
      </w:ins>
      <w:r w:rsidRPr="002D098F">
        <w:rPr>
          <w:rFonts w:eastAsia="DengXian"/>
          <w:lang w:eastAsia="ja-JP"/>
        </w:rPr>
        <w:t xml:space="preserve">; and countering spam by technical means. </w:t>
      </w:r>
    </w:p>
    <w:p w14:paraId="3F9EDF90" w14:textId="77777777" w:rsidR="00003D65" w:rsidRPr="002D098F" w:rsidRDefault="00003D65" w:rsidP="00003D65">
      <w:pPr>
        <w:rPr>
          <w:rFonts w:eastAsia="DengXian"/>
          <w:lang w:eastAsia="ja-JP"/>
        </w:rPr>
      </w:pPr>
      <w:r w:rsidRPr="002D098F">
        <w:rPr>
          <w:rFonts w:eastAsia="DengXian"/>
          <w:lang w:eastAsia="ja-JP"/>
        </w:rPr>
        <w:t>Study Group 17 provides overall coordination of security work in ITU</w:t>
      </w:r>
      <w:r w:rsidRPr="002D098F">
        <w:rPr>
          <w:rFonts w:eastAsia="DengXian"/>
          <w:lang w:eastAsia="ja-JP"/>
        </w:rPr>
        <w:noBreakHyphen/>
        <w:t xml:space="preserve">T in its capacity as lead study group on security, on identity management, </w:t>
      </w:r>
      <w:ins w:id="263" w:author="SCH Univ." w:date="2023-07-06T17:25:00Z">
        <w:r w:rsidRPr="002D098F">
          <w:rPr>
            <w:rFonts w:eastAsia="DengXian"/>
            <w:lang w:eastAsia="ja-JP"/>
          </w:rPr>
          <w:t xml:space="preserve">on quantum key distribution, </w:t>
        </w:r>
      </w:ins>
      <w:r w:rsidRPr="002D098F">
        <w:rPr>
          <w:rFonts w:eastAsia="DengXian"/>
          <w:lang w:eastAsia="ja-JP"/>
        </w:rPr>
        <w:t>and on languages and description techniques.</w:t>
      </w:r>
    </w:p>
    <w:p w14:paraId="4CF36B02" w14:textId="77777777" w:rsidR="00003D65" w:rsidRPr="00A530B7" w:rsidRDefault="00003D65" w:rsidP="00003D65">
      <w:pPr>
        <w:rPr>
          <w:rFonts w:eastAsia="DengXian"/>
          <w:lang w:eastAsia="ja-JP"/>
        </w:rPr>
      </w:pPr>
      <w:r w:rsidRPr="002D098F">
        <w:rPr>
          <w:rFonts w:eastAsia="DengXian"/>
          <w:lang w:eastAsia="ja-JP"/>
        </w:rPr>
        <w:t>In addition, Study Group 17 is responsible for developing the core Recommendations on security for DLT, security for ITS</w:t>
      </w:r>
      <w:ins w:id="264" w:author="YoumHeung Youl" w:date="2023-06-27T14:57:00Z">
        <w:r w:rsidRPr="002D098F">
          <w:rPr>
            <w:rFonts w:eastAsia="DengXian"/>
            <w:lang w:eastAsia="ja-JP"/>
          </w:rPr>
          <w:t xml:space="preserve"> including V2X and autonomous driving</w:t>
        </w:r>
      </w:ins>
      <w:r w:rsidRPr="002D098F">
        <w:rPr>
          <w:rFonts w:eastAsia="DengXian"/>
          <w:lang w:eastAsia="ja-JP"/>
        </w:rPr>
        <w:t>, security aspects of applications and services in the areas of Internet Protocol television (IPTV), various kinds of networks, including IMT-2020/5G and beyond</w:t>
      </w:r>
      <w:ins w:id="265" w:author="YoumHeung Youl" w:date="2023-06-27T23:50:00Z">
        <w:r w:rsidRPr="002D098F">
          <w:rPr>
            <w:rFonts w:eastAsia="DengXian"/>
            <w:lang w:eastAsia="ja-JP"/>
          </w:rPr>
          <w:t xml:space="preserve"> and IMT2030/6G</w:t>
        </w:r>
      </w:ins>
      <w:r w:rsidRPr="002D098F">
        <w:rPr>
          <w:rFonts w:eastAsia="DengXian"/>
          <w:lang w:eastAsia="ja-JP"/>
        </w:rPr>
        <w:t xml:space="preserve">, smart </w:t>
      </w:r>
      <w:ins w:id="266" w:author="YoumHeung Youl" w:date="2023-06-28T00:14:00Z">
        <w:r w:rsidRPr="002D098F">
          <w:rPr>
            <w:rFonts w:eastAsia="DengXian"/>
            <w:lang w:eastAsia="ja-JP"/>
          </w:rPr>
          <w:t xml:space="preserve">entities including smart </w:t>
        </w:r>
      </w:ins>
      <w:r w:rsidRPr="002D098F">
        <w:rPr>
          <w:rFonts w:eastAsia="DengXian"/>
          <w:lang w:eastAsia="ja-JP"/>
        </w:rPr>
        <w:t xml:space="preserve">grid, </w:t>
      </w:r>
      <w:ins w:id="267" w:author="YoumHeung Youl" w:date="2023-06-28T00:15:00Z">
        <w:r w:rsidRPr="002D098F">
          <w:rPr>
            <w:rFonts w:eastAsia="DengXian"/>
            <w:lang w:eastAsia="ja-JP"/>
          </w:rPr>
          <w:t>smart factory and</w:t>
        </w:r>
        <w:del w:id="268" w:author="SCH Univ." w:date="2024-01-04T16:52:00Z">
          <w:r w:rsidRPr="002D098F" w:rsidDel="002C294D">
            <w:rPr>
              <w:rFonts w:eastAsia="DengXian"/>
              <w:lang w:eastAsia="ja-JP"/>
            </w:rPr>
            <w:delText xml:space="preserve"> smart health</w:delText>
          </w:r>
        </w:del>
      </w:ins>
      <w:ins w:id="269" w:author="SCH Univ." w:date="2024-01-04T16:52:00Z">
        <w:r w:rsidRPr="002D098F">
          <w:rPr>
            <w:szCs w:val="24"/>
          </w:rPr>
          <w:t xml:space="preserve"> smart e-health</w:t>
        </w:r>
      </w:ins>
      <w:ins w:id="270" w:author="YoumHeung Youl" w:date="2023-06-28T00:15:00Z">
        <w:r w:rsidRPr="002D098F">
          <w:rPr>
            <w:rFonts w:eastAsia="DengXian"/>
            <w:lang w:eastAsia="ja-JP"/>
          </w:rPr>
          <w:t xml:space="preserve">, </w:t>
        </w:r>
      </w:ins>
      <w:r w:rsidRPr="002D098F">
        <w:rPr>
          <w:rFonts w:eastAsia="DengXian"/>
          <w:lang w:eastAsia="ja-JP"/>
        </w:rPr>
        <w:t xml:space="preserve">industrial control systems (ICS), </w:t>
      </w:r>
      <w:del w:id="271" w:author="YoumHeung Youl" w:date="2023-06-27T23:59:00Z">
        <w:r w:rsidRPr="002D098F" w:rsidDel="00A87E41">
          <w:rPr>
            <w:rFonts w:eastAsia="DengXian"/>
            <w:lang w:eastAsia="ja-JP"/>
          </w:rPr>
          <w:delText xml:space="preserve">supply chains, </w:delText>
        </w:r>
      </w:del>
      <w:r w:rsidRPr="002D098F">
        <w:rPr>
          <w:rFonts w:eastAsia="DengXian"/>
          <w:lang w:eastAsia="ja-JP"/>
        </w:rPr>
        <w:t xml:space="preserve">IoT and smart cities, </w:t>
      </w:r>
      <w:ins w:id="272" w:author="YoumHeung Youl" w:date="2023-06-28T00:03:00Z">
        <w:r w:rsidRPr="002D098F">
          <w:rPr>
            <w:rFonts w:eastAsia="DengXian"/>
            <w:lang w:eastAsia="ja-JP"/>
          </w:rPr>
          <w:t xml:space="preserve">converged networks such as radio navigation satellite service (RNSS), automatic </w:t>
        </w:r>
        <w:r w:rsidRPr="002D098F">
          <w:rPr>
            <w:rFonts w:eastAsia="DengXian"/>
            <w:lang w:eastAsia="ja-JP"/>
          </w:rPr>
          <w:lastRenderedPageBreak/>
          <w:t xml:space="preserve">identification system (AIS), non-terrestrial networks (NTN), and satellite, </w:t>
        </w:r>
      </w:ins>
      <w:r w:rsidRPr="002D098F">
        <w:rPr>
          <w:rFonts w:eastAsia="DengXian"/>
          <w:lang w:eastAsia="ja-JP"/>
        </w:rPr>
        <w:t xml:space="preserve">software-defined networking (SDN), network function virtualization (NFV), </w:t>
      </w:r>
      <w:del w:id="273" w:author="SCH Univ." w:date="2024-01-04T16:50:00Z">
        <w:r w:rsidRPr="002D098F" w:rsidDel="00042277">
          <w:rPr>
            <w:rFonts w:eastAsia="DengXian"/>
            <w:lang w:eastAsia="ja-JP"/>
          </w:rPr>
          <w:delText xml:space="preserve">social networks, </w:delText>
        </w:r>
      </w:del>
      <w:ins w:id="274" w:author="YoumHeung Youl" w:date="2023-06-27T15:01:00Z">
        <w:r w:rsidRPr="002D098F">
          <w:rPr>
            <w:rFonts w:eastAsia="DengXian"/>
            <w:lang w:eastAsia="ja-JP"/>
          </w:rPr>
          <w:t xml:space="preserve">metaverse, digital twin, </w:t>
        </w:r>
      </w:ins>
      <w:r w:rsidRPr="002D098F">
        <w:rPr>
          <w:rFonts w:eastAsia="DengXian"/>
          <w:lang w:eastAsia="ja-JP"/>
        </w:rPr>
        <w:t xml:space="preserve">cloud computing, </w:t>
      </w:r>
      <w:ins w:id="275" w:author="YoumHeung Youl" w:date="2023-06-27T14:58:00Z">
        <w:r w:rsidRPr="002D098F">
          <w:rPr>
            <w:rFonts w:eastAsia="DengXian"/>
            <w:lang w:eastAsia="ja-JP"/>
          </w:rPr>
          <w:t xml:space="preserve">in-network computing, </w:t>
        </w:r>
      </w:ins>
      <w:r w:rsidRPr="002D098F">
        <w:rPr>
          <w:rFonts w:eastAsia="DengXian"/>
          <w:lang w:eastAsia="ja-JP"/>
        </w:rPr>
        <w:t xml:space="preserve">big data analytics, smartphones, digital financial systems and </w:t>
      </w:r>
      <w:proofErr w:type="spellStart"/>
      <w:r w:rsidRPr="002D098F">
        <w:rPr>
          <w:rFonts w:eastAsia="DengXian"/>
          <w:lang w:eastAsia="ja-JP"/>
        </w:rPr>
        <w:t>telebiometrics</w:t>
      </w:r>
      <w:proofErr w:type="spellEnd"/>
      <w:r w:rsidRPr="002D098F">
        <w:rPr>
          <w:rFonts w:eastAsia="DengXian"/>
          <w:lang w:eastAsia="ja-JP"/>
        </w:rPr>
        <w:t>.</w:t>
      </w:r>
    </w:p>
    <w:p w14:paraId="315D0172" w14:textId="77777777" w:rsidR="00003D65" w:rsidRPr="00A530B7" w:rsidRDefault="00003D65" w:rsidP="00003D65">
      <w:pPr>
        <w:rPr>
          <w:rFonts w:eastAsia="DengXian"/>
          <w:lang w:eastAsia="ja-JP"/>
        </w:rPr>
      </w:pPr>
      <w:r w:rsidRPr="00A530B7">
        <w:rPr>
          <w:rFonts w:eastAsia="DengXian"/>
          <w:lang w:eastAsia="ja-JP"/>
        </w:rPr>
        <w:t>Study Group 17 is also responsible for developing the core Recommendations on a generic identity management model</w:t>
      </w:r>
      <w:ins w:id="276" w:author="SCH Univ." w:date="2023-07-05T16:43:00Z">
        <w:r>
          <w:rPr>
            <w:rFonts w:eastAsia="DengXian"/>
            <w:lang w:eastAsia="ja-JP"/>
          </w:rPr>
          <w:t xml:space="preserve"> including </w:t>
        </w:r>
      </w:ins>
      <w:ins w:id="277" w:author="SCH Univ." w:date="2023-07-05T16:42:00Z">
        <w:r>
          <w:rPr>
            <w:rFonts w:eastAsia="DengXian"/>
            <w:lang w:eastAsia="ja-JP"/>
          </w:rPr>
          <w:t>authentication model</w:t>
        </w:r>
      </w:ins>
      <w:r w:rsidRPr="00A530B7">
        <w:rPr>
          <w:rFonts w:eastAsia="DengXian"/>
          <w:lang w:eastAsia="ja-JP"/>
        </w:rPr>
        <w:t xml:space="preserve"> that is independent of network technologies and supports the secure exchange of identity information between entities. This work also includes studying the process for discovery of authoritative sources of identity information; generic mechanisms for the bridging/interoperability of a diverse set of identity information formats; identity management threats; the mechanisms to counter these threats; the protection of PII; and the development of mechanisms to ensure that access to PII is only authorized when appropriate.</w:t>
      </w:r>
    </w:p>
    <w:p w14:paraId="580D4476" w14:textId="77777777" w:rsidR="00003D65" w:rsidRPr="00A530B7" w:rsidRDefault="00003D65" w:rsidP="00003D65">
      <w:pPr>
        <w:rPr>
          <w:rFonts w:eastAsia="DengXian"/>
          <w:lang w:eastAsia="ja-JP"/>
        </w:rPr>
      </w:pPr>
      <w:r w:rsidRPr="00A530B7">
        <w:rPr>
          <w:rFonts w:eastAsia="DengXian"/>
          <w:lang w:eastAsia="ja-JP"/>
        </w:rPr>
        <w:t>In the area of</w:t>
      </w:r>
      <w:del w:id="278" w:author="SCH Univ." w:date="2024-01-04T16:51:00Z">
        <w:r w:rsidRPr="00A530B7" w:rsidDel="00042277">
          <w:rPr>
            <w:rFonts w:eastAsia="DengXian"/>
            <w:lang w:eastAsia="ja-JP"/>
          </w:rPr>
          <w:delText xml:space="preserve"> open system communication</w:delText>
        </w:r>
      </w:del>
      <w:ins w:id="279" w:author="SCH Univ." w:date="2024-01-04T16:51:00Z">
        <w:r w:rsidRPr="00042277">
          <w:rPr>
            <w:szCs w:val="24"/>
          </w:rPr>
          <w:t xml:space="preserve"> </w:t>
        </w:r>
        <w:r w:rsidRPr="004043CD">
          <w:rPr>
            <w:szCs w:val="24"/>
          </w:rPr>
          <w:t>open systems interconnection</w:t>
        </w:r>
      </w:ins>
      <w:r w:rsidRPr="00A530B7">
        <w:rPr>
          <w:rFonts w:eastAsia="DengXian"/>
          <w:lang w:eastAsia="ja-JP"/>
        </w:rPr>
        <w:t>, Study Group 17 is responsible for Recommendations in the following areas:</w:t>
      </w:r>
    </w:p>
    <w:p w14:paraId="100838BD" w14:textId="77777777" w:rsidR="00003D65" w:rsidRPr="00A530B7" w:rsidRDefault="00003D65" w:rsidP="00003D65">
      <w:pPr>
        <w:pStyle w:val="enumlev1"/>
        <w:rPr>
          <w:rFonts w:eastAsia="DengXian"/>
          <w:lang w:eastAsia="ja-JP"/>
        </w:rPr>
      </w:pPr>
      <w:r w:rsidRPr="00A530B7">
        <w:rPr>
          <w:rFonts w:eastAsia="DengXian"/>
          <w:lang w:eastAsia="ja-JP"/>
        </w:rPr>
        <w:t>•</w:t>
      </w:r>
      <w:r w:rsidRPr="00A530B7">
        <w:rPr>
          <w:rFonts w:eastAsia="DengXian"/>
          <w:lang w:eastAsia="ja-JP"/>
        </w:rPr>
        <w:tab/>
        <w:t xml:space="preserve">directory services and systems, including public key infrastructure (PKI) </w:t>
      </w:r>
      <w:ins w:id="280" w:author="YoumHeung Youl" w:date="2023-07-17T08:46:00Z">
        <w:r w:rsidRPr="00212F47">
          <w:rPr>
            <w:rFonts w:eastAsia="DengXian"/>
            <w:lang w:eastAsia="ja-JP"/>
          </w:rPr>
          <w:t xml:space="preserve">and distributed PKI, </w:t>
        </w:r>
      </w:ins>
      <w:r w:rsidRPr="00A530B7">
        <w:rPr>
          <w:rFonts w:eastAsia="DengXian"/>
          <w:lang w:eastAsia="ja-JP"/>
        </w:rPr>
        <w:t>(ITU</w:t>
      </w:r>
      <w:r w:rsidRPr="00A530B7">
        <w:rPr>
          <w:rFonts w:eastAsia="DengXian"/>
          <w:lang w:eastAsia="ja-JP"/>
        </w:rPr>
        <w:noBreakHyphen/>
        <w:t>T F.500- and ITU</w:t>
      </w:r>
      <w:r w:rsidRPr="00A530B7">
        <w:rPr>
          <w:rFonts w:eastAsia="DengXian"/>
          <w:lang w:eastAsia="ja-JP"/>
        </w:rPr>
        <w:noBreakHyphen/>
        <w:t>T X.500-series</w:t>
      </w:r>
      <w:proofErr w:type="gramStart"/>
      <w:r w:rsidRPr="00A530B7">
        <w:rPr>
          <w:rFonts w:eastAsia="DengXian"/>
          <w:lang w:eastAsia="ja-JP"/>
        </w:rPr>
        <w:t>);</w:t>
      </w:r>
      <w:proofErr w:type="gramEnd"/>
    </w:p>
    <w:p w14:paraId="26756448" w14:textId="77777777" w:rsidR="00003D65" w:rsidRPr="00A530B7" w:rsidRDefault="00003D65" w:rsidP="00003D65">
      <w:pPr>
        <w:pStyle w:val="enumlev1"/>
        <w:rPr>
          <w:rFonts w:eastAsia="DengXian"/>
          <w:lang w:eastAsia="ja-JP"/>
        </w:rPr>
      </w:pPr>
      <w:r w:rsidRPr="00A530B7">
        <w:rPr>
          <w:rFonts w:eastAsia="DengXian"/>
          <w:lang w:eastAsia="ja-JP"/>
        </w:rPr>
        <w:t>•</w:t>
      </w:r>
      <w:r w:rsidRPr="00A530B7">
        <w:rPr>
          <w:rFonts w:eastAsia="DengXian"/>
          <w:lang w:eastAsia="ja-JP"/>
        </w:rPr>
        <w:tab/>
        <w:t>object identifiers (OIDs) and associated registration authorities (ITU</w:t>
      </w:r>
      <w:r w:rsidRPr="00A530B7">
        <w:rPr>
          <w:rFonts w:eastAsia="DengXian"/>
          <w:lang w:eastAsia="ja-JP"/>
        </w:rPr>
        <w:noBreakHyphen/>
        <w:t>T X.660/ITU</w:t>
      </w:r>
      <w:r w:rsidRPr="00A530B7">
        <w:rPr>
          <w:rFonts w:eastAsia="DengXian"/>
          <w:lang w:eastAsia="ja-JP"/>
        </w:rPr>
        <w:noBreakHyphen/>
        <w:t>T X.670-series</w:t>
      </w:r>
      <w:proofErr w:type="gramStart"/>
      <w:r w:rsidRPr="00A530B7">
        <w:rPr>
          <w:rFonts w:eastAsia="DengXian"/>
          <w:lang w:eastAsia="ja-JP"/>
        </w:rPr>
        <w:t>);</w:t>
      </w:r>
      <w:proofErr w:type="gramEnd"/>
    </w:p>
    <w:p w14:paraId="0094EBC9" w14:textId="77777777" w:rsidR="00003D65" w:rsidRPr="00A530B7" w:rsidRDefault="00003D65" w:rsidP="00003D65">
      <w:pPr>
        <w:pStyle w:val="enumlev1"/>
        <w:rPr>
          <w:rFonts w:eastAsia="DengXian"/>
          <w:lang w:eastAsia="ja-JP"/>
        </w:rPr>
      </w:pPr>
      <w:r w:rsidRPr="00A530B7">
        <w:rPr>
          <w:rFonts w:eastAsia="DengXian"/>
          <w:lang w:eastAsia="ja-JP"/>
        </w:rPr>
        <w:t>•</w:t>
      </w:r>
      <w:r w:rsidRPr="00A530B7">
        <w:rPr>
          <w:rFonts w:eastAsia="DengXian"/>
          <w:lang w:eastAsia="ja-JP"/>
        </w:rPr>
        <w:tab/>
        <w:t>open systems interconnection (OSI), including Abstract Syntax Notation One (ASN.1) (ITU</w:t>
      </w:r>
      <w:r w:rsidRPr="00A530B7">
        <w:rPr>
          <w:rFonts w:eastAsia="DengXian"/>
          <w:lang w:eastAsia="ja-JP"/>
        </w:rPr>
        <w:noBreakHyphen/>
        <w:t>T F.400</w:t>
      </w:r>
      <w:r w:rsidRPr="00A530B7">
        <w:rPr>
          <w:rFonts w:eastAsia="DengXian"/>
          <w:lang w:eastAsia="ja-JP"/>
        </w:rPr>
        <w:noBreakHyphen/>
        <w:t>, ITU</w:t>
      </w:r>
      <w:r w:rsidRPr="00A530B7">
        <w:rPr>
          <w:rFonts w:eastAsia="DengXian"/>
          <w:lang w:eastAsia="ja-JP"/>
        </w:rPr>
        <w:noBreakHyphen/>
        <w:t>T X.200-, ITU</w:t>
      </w:r>
      <w:r w:rsidRPr="00A530B7">
        <w:rPr>
          <w:rFonts w:eastAsia="DengXian"/>
          <w:lang w:eastAsia="ja-JP"/>
        </w:rPr>
        <w:noBreakHyphen/>
        <w:t>T X.400-, ITU</w:t>
      </w:r>
      <w:r w:rsidRPr="00A530B7">
        <w:rPr>
          <w:rFonts w:eastAsia="DengXian"/>
          <w:lang w:eastAsia="ja-JP"/>
        </w:rPr>
        <w:noBreakHyphen/>
        <w:t>T X.600-, ITU</w:t>
      </w:r>
      <w:r w:rsidRPr="00A530B7">
        <w:rPr>
          <w:rFonts w:eastAsia="DengXian"/>
          <w:lang w:eastAsia="ja-JP"/>
        </w:rPr>
        <w:noBreakHyphen/>
        <w:t>T X.800-series); and</w:t>
      </w:r>
    </w:p>
    <w:p w14:paraId="6C263863" w14:textId="77777777" w:rsidR="00003D65" w:rsidRPr="00A530B7" w:rsidRDefault="00003D65" w:rsidP="00003D65">
      <w:pPr>
        <w:pStyle w:val="enumlev1"/>
        <w:rPr>
          <w:rFonts w:eastAsia="DengXian"/>
          <w:lang w:eastAsia="ja-JP"/>
        </w:rPr>
      </w:pPr>
      <w:r w:rsidRPr="00A530B7">
        <w:rPr>
          <w:rFonts w:eastAsia="DengXian"/>
          <w:lang w:eastAsia="ja-JP"/>
        </w:rPr>
        <w:t>•</w:t>
      </w:r>
      <w:r w:rsidRPr="00A530B7">
        <w:rPr>
          <w:rFonts w:eastAsia="DengXian"/>
          <w:lang w:eastAsia="ja-JP"/>
        </w:rPr>
        <w:tab/>
        <w:t>open distributed processing (ODP) (ITU</w:t>
      </w:r>
      <w:r w:rsidRPr="00A530B7">
        <w:rPr>
          <w:rFonts w:eastAsia="DengXian"/>
          <w:lang w:eastAsia="ja-JP"/>
        </w:rPr>
        <w:noBreakHyphen/>
        <w:t>T X.900</w:t>
      </w:r>
      <w:r w:rsidRPr="00A530B7">
        <w:rPr>
          <w:rFonts w:eastAsia="DengXian"/>
          <w:lang w:eastAsia="ja-JP"/>
        </w:rPr>
        <w:noBreakHyphen/>
        <w:t>series).</w:t>
      </w:r>
    </w:p>
    <w:p w14:paraId="114E1AEA" w14:textId="77777777" w:rsidR="00003D65" w:rsidRPr="00A530B7" w:rsidRDefault="00003D65" w:rsidP="00003D65">
      <w:pPr>
        <w:rPr>
          <w:rFonts w:eastAsia="SimSun"/>
          <w:lang w:eastAsia="ja-JP"/>
        </w:rPr>
      </w:pPr>
      <w:r w:rsidRPr="00A530B7">
        <w:rPr>
          <w:rFonts w:eastAsia="DengXian"/>
          <w:lang w:eastAsia="ja-JP"/>
        </w:rPr>
        <w:t xml:space="preserve">In the area of languages, Study Group 17 is responsible for studies on modelling, </w:t>
      </w:r>
      <w:proofErr w:type="gramStart"/>
      <w:r w:rsidRPr="00A530B7">
        <w:rPr>
          <w:rFonts w:eastAsia="DengXian"/>
          <w:lang w:eastAsia="ja-JP"/>
        </w:rPr>
        <w:t>specification</w:t>
      </w:r>
      <w:proofErr w:type="gramEnd"/>
      <w:r w:rsidRPr="00A530B7">
        <w:rPr>
          <w:rFonts w:eastAsia="DengXian"/>
          <w:lang w:eastAsia="ja-JP"/>
        </w:rPr>
        <w:t xml:space="preserve"> and description techniques, which includes languages such as ASN.1, SDL, </w:t>
      </w:r>
      <w:r w:rsidRPr="00A530B7">
        <w:rPr>
          <w:rFonts w:eastAsia="SimSun"/>
          <w:lang w:eastAsia="ja-JP"/>
        </w:rPr>
        <w:t xml:space="preserve">MSC, URN and TTCN-3. </w:t>
      </w:r>
    </w:p>
    <w:p w14:paraId="7C6B4611" w14:textId="77777777" w:rsidR="00003D65" w:rsidRPr="00A530B7" w:rsidRDefault="00003D65" w:rsidP="00003D65">
      <w:pPr>
        <w:rPr>
          <w:rFonts w:eastAsia="DengXian"/>
          <w:lang w:eastAsia="ja-JP"/>
        </w:rPr>
      </w:pPr>
      <w:r w:rsidRPr="00A530B7">
        <w:rPr>
          <w:rFonts w:eastAsia="SimSun"/>
          <w:lang w:eastAsia="ja-JP"/>
        </w:rPr>
        <w:t xml:space="preserve">Study Group 17 coordinates security work across all study groups in ITU-T. This work will </w:t>
      </w:r>
      <w:r w:rsidRPr="00A530B7">
        <w:rPr>
          <w:rFonts w:eastAsia="DengXian"/>
          <w:lang w:eastAsia="ja-JP"/>
        </w:rPr>
        <w:t xml:space="preserve">be developed in line with the requirements of, and in cooperation with, the relevant study groups such as ITU-T Study Groups 2, </w:t>
      </w:r>
      <w:ins w:id="281" w:author="YoumHeung Youl" w:date="2023-06-27T14:59:00Z">
        <w:r>
          <w:rPr>
            <w:rFonts w:eastAsia="DengXian"/>
            <w:lang w:eastAsia="ja-JP"/>
          </w:rPr>
          <w:t xml:space="preserve">3, </w:t>
        </w:r>
      </w:ins>
      <w:r w:rsidRPr="00A530B7">
        <w:rPr>
          <w:rFonts w:eastAsia="DengXian"/>
          <w:lang w:eastAsia="ja-JP"/>
        </w:rPr>
        <w:t>9, 11, 13, 15, 16 and 20.</w:t>
      </w:r>
    </w:p>
    <w:p w14:paraId="3A6BE9D2" w14:textId="77777777" w:rsidR="00003D65" w:rsidRPr="00A530B7" w:rsidRDefault="00003D65" w:rsidP="00003D65">
      <w:pPr>
        <w:rPr>
          <w:rFonts w:eastAsia="DengXian"/>
          <w:lang w:eastAsia="ja-JP"/>
        </w:rPr>
      </w:pPr>
      <w:r w:rsidRPr="00A530B7">
        <w:rPr>
          <w:rFonts w:eastAsia="DengXian"/>
          <w:lang w:eastAsia="ja-JP"/>
        </w:rPr>
        <w:t>Study Group 17 will work on relevant identity management aspects in collaboration with Study Group 20 and Study Group 2, as per the mandate of each study group.</w:t>
      </w:r>
      <w:ins w:id="282" w:author="YoumHeung Youl" w:date="2023-09-01T05:21:00Z">
        <w:r>
          <w:rPr>
            <w:rFonts w:eastAsia="DengXian"/>
            <w:lang w:eastAsia="ja-JP"/>
          </w:rPr>
          <w:t>]</w:t>
        </w:r>
      </w:ins>
    </w:p>
    <w:p w14:paraId="58F5E9A4" w14:textId="77777777" w:rsidR="00003D65" w:rsidRDefault="00003D65" w:rsidP="00003D65">
      <w:pPr>
        <w:tabs>
          <w:tab w:val="clear" w:pos="794"/>
          <w:tab w:val="clear" w:pos="1191"/>
          <w:tab w:val="clear" w:pos="1588"/>
          <w:tab w:val="clear" w:pos="1985"/>
        </w:tabs>
        <w:overflowPunct/>
        <w:autoSpaceDE/>
        <w:autoSpaceDN/>
        <w:adjustRightInd/>
        <w:spacing w:before="0"/>
        <w:textAlignment w:val="auto"/>
      </w:pPr>
    </w:p>
    <w:p w14:paraId="43837E77" w14:textId="77777777" w:rsidR="00003D65" w:rsidRDefault="00003D65" w:rsidP="00003D65">
      <w:pPr>
        <w:tabs>
          <w:tab w:val="clear" w:pos="794"/>
          <w:tab w:val="clear" w:pos="1191"/>
          <w:tab w:val="clear" w:pos="1588"/>
          <w:tab w:val="clear" w:pos="1985"/>
        </w:tabs>
        <w:overflowPunct/>
        <w:autoSpaceDE/>
        <w:autoSpaceDN/>
        <w:adjustRightInd/>
        <w:spacing w:before="0"/>
        <w:textAlignment w:val="auto"/>
      </w:pPr>
      <w:r>
        <w:br w:type="page"/>
      </w:r>
    </w:p>
    <w:p w14:paraId="2738FF2B" w14:textId="77777777" w:rsidR="008C6CC3" w:rsidRPr="00003D65" w:rsidRDefault="008C6CC3" w:rsidP="008C6CC3">
      <w:pPr>
        <w:rPr>
          <w:rFonts w:eastAsia="Yu Mincho"/>
        </w:rPr>
      </w:pPr>
    </w:p>
    <w:p w14:paraId="50A1CAA5" w14:textId="77777777" w:rsidR="008C6CC3" w:rsidRPr="004E55AA" w:rsidRDefault="008C6CC3" w:rsidP="008C6CC3">
      <w:pPr>
        <w:jc w:val="center"/>
        <w:rPr>
          <w:b/>
          <w:bCs/>
        </w:rPr>
      </w:pPr>
      <w:r w:rsidRPr="004E55AA">
        <w:rPr>
          <w:b/>
          <w:bCs/>
        </w:rPr>
        <w:t>ANNEX C</w:t>
      </w:r>
    </w:p>
    <w:p w14:paraId="69E7F45B" w14:textId="34C5952A" w:rsidR="008C6CC3" w:rsidRPr="004E55AA" w:rsidRDefault="008C6CC3" w:rsidP="008C6CC3">
      <w:pPr>
        <w:jc w:val="center"/>
        <w:rPr>
          <w:rFonts w:eastAsia="Yu Mincho"/>
          <w:b/>
          <w:bCs/>
        </w:rPr>
      </w:pPr>
      <w:r w:rsidRPr="004E55AA">
        <w:rPr>
          <w:b/>
          <w:bCs/>
        </w:rPr>
        <w:t xml:space="preserve">List of Recommendations under the responsibility of the respective ITU-T study groups and TSAG in the </w:t>
      </w:r>
      <w:bookmarkStart w:id="283" w:name="_Hlk88151772"/>
      <w:r w:rsidRPr="004E55AA">
        <w:rPr>
          <w:b/>
          <w:bCs/>
        </w:rPr>
        <w:t>20</w:t>
      </w:r>
      <w:r>
        <w:rPr>
          <w:b/>
          <w:bCs/>
        </w:rPr>
        <w:t>2</w:t>
      </w:r>
      <w:r w:rsidR="00357DC9">
        <w:rPr>
          <w:b/>
          <w:bCs/>
        </w:rPr>
        <w:t>5</w:t>
      </w:r>
      <w:r w:rsidRPr="004E55AA">
        <w:rPr>
          <w:b/>
          <w:bCs/>
        </w:rPr>
        <w:t>-202</w:t>
      </w:r>
      <w:r w:rsidR="00357DC9">
        <w:rPr>
          <w:b/>
          <w:bCs/>
        </w:rPr>
        <w:t>8</w:t>
      </w:r>
      <w:r w:rsidRPr="004E55AA">
        <w:rPr>
          <w:b/>
          <w:bCs/>
        </w:rPr>
        <w:t xml:space="preserve"> </w:t>
      </w:r>
      <w:bookmarkEnd w:id="283"/>
      <w:r w:rsidRPr="004E55AA">
        <w:rPr>
          <w:b/>
          <w:bCs/>
        </w:rPr>
        <w:t>study period</w:t>
      </w:r>
    </w:p>
    <w:p w14:paraId="6096CA86" w14:textId="77777777" w:rsidR="00357DC9" w:rsidRDefault="00357DC9" w:rsidP="00357DC9">
      <w:pPr>
        <w:rPr>
          <w:ins w:id="284" w:author="YoumHeung Youl" w:date="2023-07-25T11:27:00Z"/>
        </w:rPr>
      </w:pPr>
      <w:r>
        <w:t xml:space="preserve">ITU-T Study Group 17 </w:t>
      </w:r>
    </w:p>
    <w:p w14:paraId="13E4541E" w14:textId="77777777" w:rsidR="00357DC9" w:rsidRDefault="00357DC9" w:rsidP="00357DC9">
      <w:pPr>
        <w:rPr>
          <w:lang w:eastAsia="ko-KR"/>
        </w:rPr>
      </w:pPr>
      <w:ins w:id="285" w:author="YoumHeung Youl" w:date="2023-07-25T11:27:00Z">
        <w:r>
          <w:rPr>
            <w:rFonts w:hint="eastAsia"/>
            <w:lang w:eastAsia="ko-KR"/>
          </w:rPr>
          <w:t>I</w:t>
        </w:r>
        <w:r>
          <w:rPr>
            <w:lang w:eastAsia="ko-KR"/>
          </w:rPr>
          <w:t>TU-T D.267 (in conjunction with Study Group 3)</w:t>
        </w:r>
      </w:ins>
    </w:p>
    <w:p w14:paraId="397BC9C8" w14:textId="77777777" w:rsidR="00357DC9" w:rsidRDefault="00357DC9" w:rsidP="00357DC9">
      <w:r>
        <w:t xml:space="preserve">ITU-T E.104, ITU-T E.115, ITU-T E.409 (in conjunction with Study Group 2) </w:t>
      </w:r>
    </w:p>
    <w:p w14:paraId="5CF8D10D" w14:textId="77777777" w:rsidR="00357DC9" w:rsidRPr="00230F36" w:rsidRDefault="00357DC9" w:rsidP="00357DC9">
      <w:pPr>
        <w:rPr>
          <w:lang w:val="fr-CH"/>
        </w:rPr>
      </w:pPr>
      <w:r w:rsidRPr="00230F36">
        <w:rPr>
          <w:lang w:val="fr-CH"/>
        </w:rPr>
        <w:t xml:space="preserve">ITU-T F.400-series; ITU-T F.500 − ITU-T F.549 </w:t>
      </w:r>
    </w:p>
    <w:p w14:paraId="5078BFEE" w14:textId="77777777" w:rsidR="00357DC9" w:rsidRDefault="00357DC9" w:rsidP="00357DC9">
      <w:r>
        <w:t xml:space="preserve">ITU-T X-series, except those under the responsibility of Study Groups 2, 3, 11, 13, 15 and 16 </w:t>
      </w:r>
    </w:p>
    <w:p w14:paraId="4367EFFE" w14:textId="77777777" w:rsidR="00357DC9" w:rsidRPr="00CA2E48" w:rsidRDefault="00357DC9" w:rsidP="00357DC9">
      <w:pPr>
        <w:rPr>
          <w:lang w:val="fr-CH" w:eastAsia="ko-KR"/>
        </w:rPr>
      </w:pPr>
      <w:r w:rsidRPr="00CA2E48">
        <w:rPr>
          <w:lang w:val="fr-CH"/>
        </w:rPr>
        <w:t>ITU-T Z-series, except ITU-T Z.300-series and ITU-T Z.500-series</w:t>
      </w:r>
    </w:p>
    <w:p w14:paraId="27FB4247" w14:textId="77777777" w:rsidR="008C6CC3" w:rsidRPr="00357DC9" w:rsidRDefault="008C6CC3" w:rsidP="008C6CC3">
      <w:pPr>
        <w:jc w:val="both"/>
        <w:rPr>
          <w:rFonts w:eastAsia="Yu Mincho"/>
          <w:lang w:val="fr-CH"/>
        </w:rPr>
      </w:pPr>
    </w:p>
    <w:p w14:paraId="559075F9" w14:textId="77777777" w:rsidR="006674BC" w:rsidRPr="001411EF" w:rsidRDefault="006674BC" w:rsidP="006674BC">
      <w:pPr>
        <w:jc w:val="center"/>
      </w:pPr>
      <w:r w:rsidRPr="001411EF">
        <w:t>____________________</w:t>
      </w:r>
    </w:p>
    <w:p w14:paraId="782373EF" w14:textId="77777777" w:rsidR="006674BC" w:rsidRDefault="006674BC" w:rsidP="006674BC">
      <w:pPr>
        <w:tabs>
          <w:tab w:val="clear" w:pos="794"/>
          <w:tab w:val="clear" w:pos="1191"/>
          <w:tab w:val="clear" w:pos="1588"/>
          <w:tab w:val="clear" w:pos="1985"/>
        </w:tabs>
        <w:overflowPunct/>
        <w:autoSpaceDE/>
        <w:autoSpaceDN/>
        <w:adjustRightInd/>
        <w:spacing w:before="240"/>
        <w:jc w:val="center"/>
        <w:textAlignment w:val="auto"/>
      </w:pPr>
    </w:p>
    <w:sectPr w:rsidR="006674BC" w:rsidSect="00911909">
      <w:headerReference w:type="default" r:id="rId10"/>
      <w:footerReference w:type="first" r:id="rId11"/>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48AE0" w14:textId="77777777" w:rsidR="00911909" w:rsidRDefault="00911909">
      <w:r>
        <w:separator/>
      </w:r>
    </w:p>
  </w:endnote>
  <w:endnote w:type="continuationSeparator" w:id="0">
    <w:p w14:paraId="30F1AD2E" w14:textId="77777777" w:rsidR="00911909" w:rsidRDefault="00911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B95EE" w14:textId="77777777" w:rsidR="00A06051" w:rsidRPr="000E2BE9" w:rsidRDefault="00A06051" w:rsidP="000E2BE9">
    <w:pPr>
      <w:spacing w:before="0"/>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8BA67" w14:textId="77777777" w:rsidR="00911909" w:rsidRDefault="00911909">
      <w:r>
        <w:separator/>
      </w:r>
    </w:p>
  </w:footnote>
  <w:footnote w:type="continuationSeparator" w:id="0">
    <w:p w14:paraId="4B915D6C" w14:textId="77777777" w:rsidR="00911909" w:rsidRDefault="009119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54EB3" w14:textId="51C55B3D" w:rsidR="00A06051" w:rsidRPr="00993197" w:rsidRDefault="00A06051" w:rsidP="00993197">
    <w:pPr>
      <w:pStyle w:val="a7"/>
    </w:pPr>
    <w:r w:rsidRPr="00993197">
      <w:t xml:space="preserve">- </w:t>
    </w:r>
    <w:r w:rsidRPr="00993197">
      <w:fldChar w:fldCharType="begin"/>
    </w:r>
    <w:r w:rsidRPr="00993197">
      <w:instrText xml:space="preserve"> PAGE  \* MERGEFORMAT </w:instrText>
    </w:r>
    <w:r w:rsidRPr="00993197">
      <w:fldChar w:fldCharType="separate"/>
    </w:r>
    <w:r w:rsidR="0061228F">
      <w:rPr>
        <w:noProof/>
      </w:rPr>
      <w:t>2</w:t>
    </w:r>
    <w:r w:rsidRPr="00993197">
      <w:fldChar w:fldCharType="end"/>
    </w:r>
    <w:r w:rsidRPr="00993197">
      <w:t xml:space="preserve"> -</w:t>
    </w:r>
    <w:r w:rsidR="006F3B3E">
      <w:br/>
      <w:t>SG17-TD1720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F4655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C0C8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3E022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AD4CE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E9F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68A9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B0CA4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92007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5EFC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00034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FFFFFFFE"/>
    <w:multiLevelType w:val="singleLevel"/>
    <w:tmpl w:val="B39284A0"/>
    <w:lvl w:ilvl="0">
      <w:numFmt w:val="decimal"/>
      <w:lvlText w:val="*"/>
      <w:lvlJc w:val="left"/>
    </w:lvl>
  </w:abstractNum>
  <w:abstractNum w:abstractNumId="12" w15:restartNumberingAfterBreak="0">
    <w:nsid w:val="07992A42"/>
    <w:multiLevelType w:val="hybridMultilevel"/>
    <w:tmpl w:val="FF1C9C58"/>
    <w:lvl w:ilvl="0" w:tplc="62721780">
      <w:start w:val="1"/>
      <w:numFmt w:val="decimal"/>
      <w:lvlText w:val="%1"/>
      <w:lvlJc w:val="left"/>
      <w:pPr>
        <w:ind w:left="1230" w:hanging="79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3" w15:restartNumberingAfterBreak="0">
    <w:nsid w:val="0C781B6F"/>
    <w:multiLevelType w:val="hybridMultilevel"/>
    <w:tmpl w:val="DF3CAE1E"/>
    <w:lvl w:ilvl="0" w:tplc="DA4C57A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9048AD"/>
    <w:multiLevelType w:val="hybridMultilevel"/>
    <w:tmpl w:val="AC105C5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C95092"/>
    <w:multiLevelType w:val="hybridMultilevel"/>
    <w:tmpl w:val="7E6ECE90"/>
    <w:lvl w:ilvl="0" w:tplc="04090001">
      <w:start w:val="1"/>
      <w:numFmt w:val="bullet"/>
      <w:lvlText w:val=""/>
      <w:lvlJc w:val="left"/>
      <w:pPr>
        <w:ind w:left="1154" w:hanging="360"/>
      </w:pPr>
      <w:rPr>
        <w:rFonts w:ascii="Symbol" w:hAnsi="Symbol" w:hint="default"/>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16" w15:restartNumberingAfterBreak="0">
    <w:nsid w:val="198A7830"/>
    <w:multiLevelType w:val="hybridMultilevel"/>
    <w:tmpl w:val="192CF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F40922"/>
    <w:multiLevelType w:val="hybridMultilevel"/>
    <w:tmpl w:val="0CE62E3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1D504106"/>
    <w:multiLevelType w:val="hybridMultilevel"/>
    <w:tmpl w:val="5060D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B26A05"/>
    <w:multiLevelType w:val="hybridMultilevel"/>
    <w:tmpl w:val="C2D2A06A"/>
    <w:lvl w:ilvl="0" w:tplc="B7549C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3842C7E"/>
    <w:multiLevelType w:val="hybridMultilevel"/>
    <w:tmpl w:val="D8B65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A15A01"/>
    <w:multiLevelType w:val="hybridMultilevel"/>
    <w:tmpl w:val="CCB4BF92"/>
    <w:lvl w:ilvl="0" w:tplc="725473A4">
      <w:numFmt w:val="bullet"/>
      <w:lvlText w:val="•"/>
      <w:lvlJc w:val="left"/>
      <w:pPr>
        <w:ind w:left="795" w:hanging="795"/>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2356604"/>
    <w:multiLevelType w:val="hybridMultilevel"/>
    <w:tmpl w:val="04AC9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A83EAB"/>
    <w:multiLevelType w:val="hybridMultilevel"/>
    <w:tmpl w:val="004A611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66B6942"/>
    <w:multiLevelType w:val="hybridMultilevel"/>
    <w:tmpl w:val="783C37AE"/>
    <w:lvl w:ilvl="0" w:tplc="E1CA8D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894FC7"/>
    <w:multiLevelType w:val="multilevel"/>
    <w:tmpl w:val="B44EA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B085705"/>
    <w:multiLevelType w:val="hybridMultilevel"/>
    <w:tmpl w:val="915CF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194D6F"/>
    <w:multiLevelType w:val="hybridMultilevel"/>
    <w:tmpl w:val="A8A0870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DFC328E"/>
    <w:multiLevelType w:val="hybridMultilevel"/>
    <w:tmpl w:val="E77ACFF4"/>
    <w:lvl w:ilvl="0" w:tplc="91DC3190">
      <w:start w:val="1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9B487C"/>
    <w:multiLevelType w:val="hybridMultilevel"/>
    <w:tmpl w:val="F0AA4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A1300E"/>
    <w:multiLevelType w:val="hybridMultilevel"/>
    <w:tmpl w:val="B0763F14"/>
    <w:lvl w:ilvl="0" w:tplc="0AE8E3C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1" w15:restartNumberingAfterBreak="0">
    <w:nsid w:val="4BD31299"/>
    <w:multiLevelType w:val="hybridMultilevel"/>
    <w:tmpl w:val="37D448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E3339DF"/>
    <w:multiLevelType w:val="hybridMultilevel"/>
    <w:tmpl w:val="CB227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AF65D5"/>
    <w:multiLevelType w:val="hybridMultilevel"/>
    <w:tmpl w:val="ECC0042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58A90F9F"/>
    <w:multiLevelType w:val="multilevel"/>
    <w:tmpl w:val="F52408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A3B5790"/>
    <w:multiLevelType w:val="hybridMultilevel"/>
    <w:tmpl w:val="CED8EC44"/>
    <w:lvl w:ilvl="0" w:tplc="7F36D222">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702392"/>
    <w:multiLevelType w:val="hybridMultilevel"/>
    <w:tmpl w:val="A6B60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3B6B09"/>
    <w:multiLevelType w:val="hybridMultilevel"/>
    <w:tmpl w:val="EFA673D6"/>
    <w:lvl w:ilvl="0" w:tplc="3ACAC438">
      <w:start w:val="1"/>
      <w:numFmt w:val="bullet"/>
      <w:lvlText w:val="•"/>
      <w:lvlJc w:val="left"/>
      <w:pPr>
        <w:tabs>
          <w:tab w:val="num" w:pos="720"/>
        </w:tabs>
        <w:ind w:left="720" w:hanging="360"/>
      </w:pPr>
      <w:rPr>
        <w:rFonts w:ascii="Arial" w:hAnsi="Arial" w:hint="default"/>
      </w:rPr>
    </w:lvl>
    <w:lvl w:ilvl="1" w:tplc="2746FE78">
      <w:start w:val="1"/>
      <w:numFmt w:val="bullet"/>
      <w:lvlText w:val="•"/>
      <w:lvlJc w:val="left"/>
      <w:pPr>
        <w:tabs>
          <w:tab w:val="num" w:pos="1440"/>
        </w:tabs>
        <w:ind w:left="1440" w:hanging="360"/>
      </w:pPr>
      <w:rPr>
        <w:rFonts w:ascii="Arial" w:hAnsi="Arial" w:hint="default"/>
      </w:rPr>
    </w:lvl>
    <w:lvl w:ilvl="2" w:tplc="F0B63DB8" w:tentative="1">
      <w:start w:val="1"/>
      <w:numFmt w:val="bullet"/>
      <w:lvlText w:val="•"/>
      <w:lvlJc w:val="left"/>
      <w:pPr>
        <w:tabs>
          <w:tab w:val="num" w:pos="2160"/>
        </w:tabs>
        <w:ind w:left="2160" w:hanging="360"/>
      </w:pPr>
      <w:rPr>
        <w:rFonts w:ascii="Arial" w:hAnsi="Arial" w:hint="default"/>
      </w:rPr>
    </w:lvl>
    <w:lvl w:ilvl="3" w:tplc="258AA326" w:tentative="1">
      <w:start w:val="1"/>
      <w:numFmt w:val="bullet"/>
      <w:lvlText w:val="•"/>
      <w:lvlJc w:val="left"/>
      <w:pPr>
        <w:tabs>
          <w:tab w:val="num" w:pos="2880"/>
        </w:tabs>
        <w:ind w:left="2880" w:hanging="360"/>
      </w:pPr>
      <w:rPr>
        <w:rFonts w:ascii="Arial" w:hAnsi="Arial" w:hint="default"/>
      </w:rPr>
    </w:lvl>
    <w:lvl w:ilvl="4" w:tplc="894E1DFA" w:tentative="1">
      <w:start w:val="1"/>
      <w:numFmt w:val="bullet"/>
      <w:lvlText w:val="•"/>
      <w:lvlJc w:val="left"/>
      <w:pPr>
        <w:tabs>
          <w:tab w:val="num" w:pos="3600"/>
        </w:tabs>
        <w:ind w:left="3600" w:hanging="360"/>
      </w:pPr>
      <w:rPr>
        <w:rFonts w:ascii="Arial" w:hAnsi="Arial" w:hint="default"/>
      </w:rPr>
    </w:lvl>
    <w:lvl w:ilvl="5" w:tplc="58E80FCE" w:tentative="1">
      <w:start w:val="1"/>
      <w:numFmt w:val="bullet"/>
      <w:lvlText w:val="•"/>
      <w:lvlJc w:val="left"/>
      <w:pPr>
        <w:tabs>
          <w:tab w:val="num" w:pos="4320"/>
        </w:tabs>
        <w:ind w:left="4320" w:hanging="360"/>
      </w:pPr>
      <w:rPr>
        <w:rFonts w:ascii="Arial" w:hAnsi="Arial" w:hint="default"/>
      </w:rPr>
    </w:lvl>
    <w:lvl w:ilvl="6" w:tplc="A9FEEE5E" w:tentative="1">
      <w:start w:val="1"/>
      <w:numFmt w:val="bullet"/>
      <w:lvlText w:val="•"/>
      <w:lvlJc w:val="left"/>
      <w:pPr>
        <w:tabs>
          <w:tab w:val="num" w:pos="5040"/>
        </w:tabs>
        <w:ind w:left="5040" w:hanging="360"/>
      </w:pPr>
      <w:rPr>
        <w:rFonts w:ascii="Arial" w:hAnsi="Arial" w:hint="default"/>
      </w:rPr>
    </w:lvl>
    <w:lvl w:ilvl="7" w:tplc="47E6CADA" w:tentative="1">
      <w:start w:val="1"/>
      <w:numFmt w:val="bullet"/>
      <w:lvlText w:val="•"/>
      <w:lvlJc w:val="left"/>
      <w:pPr>
        <w:tabs>
          <w:tab w:val="num" w:pos="5760"/>
        </w:tabs>
        <w:ind w:left="5760" w:hanging="360"/>
      </w:pPr>
      <w:rPr>
        <w:rFonts w:ascii="Arial" w:hAnsi="Arial" w:hint="default"/>
      </w:rPr>
    </w:lvl>
    <w:lvl w:ilvl="8" w:tplc="9C748A1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E314C79"/>
    <w:multiLevelType w:val="hybridMultilevel"/>
    <w:tmpl w:val="7AC6A442"/>
    <w:lvl w:ilvl="0" w:tplc="9CDC3D0C">
      <w:start w:val="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2BF179F"/>
    <w:multiLevelType w:val="hybridMultilevel"/>
    <w:tmpl w:val="DE700E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C12ED0"/>
    <w:multiLevelType w:val="multilevel"/>
    <w:tmpl w:val="B44EA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8AF23D6"/>
    <w:multiLevelType w:val="hybridMultilevel"/>
    <w:tmpl w:val="F3140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DE1AC4"/>
    <w:multiLevelType w:val="hybridMultilevel"/>
    <w:tmpl w:val="1CF06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D65582"/>
    <w:multiLevelType w:val="hybridMultilevel"/>
    <w:tmpl w:val="AC105C5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4278111">
    <w:abstractNumId w:val="10"/>
  </w:num>
  <w:num w:numId="2" w16cid:durableId="1166239104">
    <w:abstractNumId w:val="10"/>
  </w:num>
  <w:num w:numId="3" w16cid:durableId="973632710">
    <w:abstractNumId w:val="10"/>
  </w:num>
  <w:num w:numId="4" w16cid:durableId="402487693">
    <w:abstractNumId w:val="10"/>
  </w:num>
  <w:num w:numId="5" w16cid:durableId="942877268">
    <w:abstractNumId w:val="10"/>
  </w:num>
  <w:num w:numId="6" w16cid:durableId="301272038">
    <w:abstractNumId w:val="34"/>
  </w:num>
  <w:num w:numId="7" w16cid:durableId="1267228290">
    <w:abstractNumId w:val="8"/>
  </w:num>
  <w:num w:numId="8" w16cid:durableId="995497687">
    <w:abstractNumId w:val="11"/>
    <w:lvlOverride w:ilvl="0">
      <w:lvl w:ilvl="0">
        <w:start w:val="1"/>
        <w:numFmt w:val="bullet"/>
        <w:lvlText w:val=""/>
        <w:legacy w:legacy="1" w:legacySpace="0" w:legacyIndent="283"/>
        <w:lvlJc w:val="left"/>
        <w:pPr>
          <w:ind w:left="283" w:hanging="283"/>
        </w:pPr>
        <w:rPr>
          <w:rFonts w:ascii="Symbol" w:hAnsi="Symbol" w:hint="default"/>
        </w:rPr>
      </w:lvl>
    </w:lvlOverride>
  </w:num>
  <w:num w:numId="9" w16cid:durableId="2066028286">
    <w:abstractNumId w:val="9"/>
  </w:num>
  <w:num w:numId="10" w16cid:durableId="1660688866">
    <w:abstractNumId w:val="7"/>
  </w:num>
  <w:num w:numId="11" w16cid:durableId="829908029">
    <w:abstractNumId w:val="6"/>
  </w:num>
  <w:num w:numId="12" w16cid:durableId="185486266">
    <w:abstractNumId w:val="5"/>
  </w:num>
  <w:num w:numId="13" w16cid:durableId="1725644124">
    <w:abstractNumId w:val="4"/>
  </w:num>
  <w:num w:numId="14" w16cid:durableId="2008709699">
    <w:abstractNumId w:val="3"/>
  </w:num>
  <w:num w:numId="15" w16cid:durableId="1063336988">
    <w:abstractNumId w:val="2"/>
  </w:num>
  <w:num w:numId="16" w16cid:durableId="967392418">
    <w:abstractNumId w:val="1"/>
  </w:num>
  <w:num w:numId="17" w16cid:durableId="1538620163">
    <w:abstractNumId w:val="0"/>
  </w:num>
  <w:num w:numId="18" w16cid:durableId="650251233">
    <w:abstractNumId w:val="16"/>
  </w:num>
  <w:num w:numId="19" w16cid:durableId="1272980276">
    <w:abstractNumId w:val="15"/>
  </w:num>
  <w:num w:numId="20" w16cid:durableId="60563000">
    <w:abstractNumId w:val="19"/>
  </w:num>
  <w:num w:numId="21" w16cid:durableId="1610435303">
    <w:abstractNumId w:val="22"/>
  </w:num>
  <w:num w:numId="22" w16cid:durableId="1731609510">
    <w:abstractNumId w:val="29"/>
  </w:num>
  <w:num w:numId="23" w16cid:durableId="2128700072">
    <w:abstractNumId w:val="32"/>
  </w:num>
  <w:num w:numId="24" w16cid:durableId="713772382">
    <w:abstractNumId w:val="42"/>
  </w:num>
  <w:num w:numId="25" w16cid:durableId="1937052990">
    <w:abstractNumId w:val="36"/>
  </w:num>
  <w:num w:numId="26" w16cid:durableId="64036525">
    <w:abstractNumId w:val="26"/>
  </w:num>
  <w:num w:numId="27" w16cid:durableId="1809861105">
    <w:abstractNumId w:val="35"/>
  </w:num>
  <w:num w:numId="28" w16cid:durableId="1343892457">
    <w:abstractNumId w:val="13"/>
  </w:num>
  <w:num w:numId="29" w16cid:durableId="434252882">
    <w:abstractNumId w:val="17"/>
  </w:num>
  <w:num w:numId="30" w16cid:durableId="927809147">
    <w:abstractNumId w:val="20"/>
  </w:num>
  <w:num w:numId="31" w16cid:durableId="418798409">
    <w:abstractNumId w:val="21"/>
  </w:num>
  <w:num w:numId="32" w16cid:durableId="1776099883">
    <w:abstractNumId w:val="41"/>
  </w:num>
  <w:num w:numId="33" w16cid:durableId="1637836252">
    <w:abstractNumId w:val="23"/>
  </w:num>
  <w:num w:numId="34" w16cid:durableId="2084835291">
    <w:abstractNumId w:val="33"/>
  </w:num>
  <w:num w:numId="35" w16cid:durableId="1206407050">
    <w:abstractNumId w:val="24"/>
  </w:num>
  <w:num w:numId="36" w16cid:durableId="879321264">
    <w:abstractNumId w:val="30"/>
  </w:num>
  <w:num w:numId="37" w16cid:durableId="1323124919">
    <w:abstractNumId w:val="39"/>
  </w:num>
  <w:num w:numId="38" w16cid:durableId="2090228966">
    <w:abstractNumId w:val="31"/>
  </w:num>
  <w:num w:numId="39" w16cid:durableId="1853452494">
    <w:abstractNumId w:val="43"/>
  </w:num>
  <w:num w:numId="40" w16cid:durableId="1470053473">
    <w:abstractNumId w:val="14"/>
  </w:num>
  <w:num w:numId="41" w16cid:durableId="2033143343">
    <w:abstractNumId w:val="27"/>
  </w:num>
  <w:num w:numId="42" w16cid:durableId="278800003">
    <w:abstractNumId w:val="37"/>
  </w:num>
  <w:num w:numId="43" w16cid:durableId="298343930">
    <w:abstractNumId w:val="28"/>
  </w:num>
  <w:num w:numId="44" w16cid:durableId="1118646181">
    <w:abstractNumId w:val="25"/>
  </w:num>
  <w:num w:numId="45" w16cid:durableId="2020425512">
    <w:abstractNumId w:val="38"/>
  </w:num>
  <w:num w:numId="46" w16cid:durableId="593561712">
    <w:abstractNumId w:val="18"/>
  </w:num>
  <w:num w:numId="47" w16cid:durableId="578172379">
    <w:abstractNumId w:val="40"/>
  </w:num>
  <w:num w:numId="48" w16cid:durableId="133989039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umHeung Youl">
    <w15:presenceInfo w15:providerId="AD" w15:userId="S::hyyoum@sch.ac.kr::e1bcfd0d-b2e8-4c14-8051-23f6659611e2"/>
  </w15:person>
  <w15:person w15:author="Arnaud Taddei">
    <w15:presenceInfo w15:providerId="AD" w15:userId="S::arnaud.taddei@broadcom.com::f4fe313b-dacf-46c6-9906-e25235faa57a"/>
  </w15:person>
  <w15:person w15:author="Avellaneda, Oscar (ISED/ISDE)">
    <w15:presenceInfo w15:providerId="AD" w15:userId="S::oscar.avellaneda@ised-isde.gc.ca::125e7eb6-c687-4288-a100-0d22fb4364f2"/>
  </w15:person>
  <w15:person w15:author="SCH Univ.">
    <w15:presenceInfo w15:providerId="None" w15:userId="SCH Un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31A"/>
    <w:rsid w:val="000028C2"/>
    <w:rsid w:val="00003D65"/>
    <w:rsid w:val="00007DF7"/>
    <w:rsid w:val="000100A3"/>
    <w:rsid w:val="000128DC"/>
    <w:rsid w:val="00014639"/>
    <w:rsid w:val="00015845"/>
    <w:rsid w:val="00020602"/>
    <w:rsid w:val="00024B0E"/>
    <w:rsid w:val="0003461C"/>
    <w:rsid w:val="00041CE4"/>
    <w:rsid w:val="0004617A"/>
    <w:rsid w:val="0004765D"/>
    <w:rsid w:val="0006317A"/>
    <w:rsid w:val="0006726D"/>
    <w:rsid w:val="00097739"/>
    <w:rsid w:val="00097C79"/>
    <w:rsid w:val="000A55B1"/>
    <w:rsid w:val="000B3F54"/>
    <w:rsid w:val="000C051E"/>
    <w:rsid w:val="000C12DC"/>
    <w:rsid w:val="000C231A"/>
    <w:rsid w:val="000E2BE9"/>
    <w:rsid w:val="000E4360"/>
    <w:rsid w:val="00101D58"/>
    <w:rsid w:val="001033F9"/>
    <w:rsid w:val="00120BFE"/>
    <w:rsid w:val="0012244E"/>
    <w:rsid w:val="00127A46"/>
    <w:rsid w:val="00130092"/>
    <w:rsid w:val="001341BC"/>
    <w:rsid w:val="00135E73"/>
    <w:rsid w:val="00151C77"/>
    <w:rsid w:val="0015210F"/>
    <w:rsid w:val="0015318A"/>
    <w:rsid w:val="001538A7"/>
    <w:rsid w:val="00155B58"/>
    <w:rsid w:val="00157A4F"/>
    <w:rsid w:val="00160BC5"/>
    <w:rsid w:val="001765F7"/>
    <w:rsid w:val="00181011"/>
    <w:rsid w:val="00194629"/>
    <w:rsid w:val="00196F6C"/>
    <w:rsid w:val="001A0314"/>
    <w:rsid w:val="001A398A"/>
    <w:rsid w:val="001B7327"/>
    <w:rsid w:val="001C1057"/>
    <w:rsid w:val="001C12D3"/>
    <w:rsid w:val="001D6203"/>
    <w:rsid w:val="001D78B3"/>
    <w:rsid w:val="001E17DE"/>
    <w:rsid w:val="001E5375"/>
    <w:rsid w:val="001E55AC"/>
    <w:rsid w:val="001E77BE"/>
    <w:rsid w:val="001F1778"/>
    <w:rsid w:val="001F1F25"/>
    <w:rsid w:val="001F51FA"/>
    <w:rsid w:val="00200E3B"/>
    <w:rsid w:val="0020119D"/>
    <w:rsid w:val="0020309C"/>
    <w:rsid w:val="002030E0"/>
    <w:rsid w:val="00203D20"/>
    <w:rsid w:val="002112C6"/>
    <w:rsid w:val="002209A4"/>
    <w:rsid w:val="00224200"/>
    <w:rsid w:val="00230B82"/>
    <w:rsid w:val="00232C1E"/>
    <w:rsid w:val="00234171"/>
    <w:rsid w:val="00234A4F"/>
    <w:rsid w:val="0023541E"/>
    <w:rsid w:val="00244E65"/>
    <w:rsid w:val="0025139E"/>
    <w:rsid w:val="00253D91"/>
    <w:rsid w:val="00264F3F"/>
    <w:rsid w:val="00272988"/>
    <w:rsid w:val="002735B1"/>
    <w:rsid w:val="00273A67"/>
    <w:rsid w:val="00274805"/>
    <w:rsid w:val="00277F3A"/>
    <w:rsid w:val="00284051"/>
    <w:rsid w:val="002878D6"/>
    <w:rsid w:val="00294E8B"/>
    <w:rsid w:val="002971A2"/>
    <w:rsid w:val="002C0990"/>
    <w:rsid w:val="002C295F"/>
    <w:rsid w:val="002C3207"/>
    <w:rsid w:val="002C3868"/>
    <w:rsid w:val="002C6F5F"/>
    <w:rsid w:val="002C7279"/>
    <w:rsid w:val="002D0743"/>
    <w:rsid w:val="002D098F"/>
    <w:rsid w:val="002D4FE1"/>
    <w:rsid w:val="002D6817"/>
    <w:rsid w:val="002E0B25"/>
    <w:rsid w:val="002E5511"/>
    <w:rsid w:val="002E7EBB"/>
    <w:rsid w:val="00300DA0"/>
    <w:rsid w:val="0030289D"/>
    <w:rsid w:val="00303F2C"/>
    <w:rsid w:val="0030461B"/>
    <w:rsid w:val="00314FBF"/>
    <w:rsid w:val="00323489"/>
    <w:rsid w:val="003303E4"/>
    <w:rsid w:val="00334114"/>
    <w:rsid w:val="00334CBF"/>
    <w:rsid w:val="003367DB"/>
    <w:rsid w:val="00343D8E"/>
    <w:rsid w:val="00346232"/>
    <w:rsid w:val="00357DC9"/>
    <w:rsid w:val="00365C2C"/>
    <w:rsid w:val="0036745C"/>
    <w:rsid w:val="00371655"/>
    <w:rsid w:val="00380431"/>
    <w:rsid w:val="0038304E"/>
    <w:rsid w:val="00383CEA"/>
    <w:rsid w:val="0038596F"/>
    <w:rsid w:val="00391DA2"/>
    <w:rsid w:val="003942AA"/>
    <w:rsid w:val="00394C59"/>
    <w:rsid w:val="003A31E0"/>
    <w:rsid w:val="003B633E"/>
    <w:rsid w:val="003B73F4"/>
    <w:rsid w:val="003C366E"/>
    <w:rsid w:val="003C3FFD"/>
    <w:rsid w:val="003D07F6"/>
    <w:rsid w:val="003E1301"/>
    <w:rsid w:val="003E413F"/>
    <w:rsid w:val="003E4CBF"/>
    <w:rsid w:val="003E6897"/>
    <w:rsid w:val="003F681D"/>
    <w:rsid w:val="0040448D"/>
    <w:rsid w:val="00405122"/>
    <w:rsid w:val="004059CD"/>
    <w:rsid w:val="00407761"/>
    <w:rsid w:val="004106D9"/>
    <w:rsid w:val="0041142D"/>
    <w:rsid w:val="00411906"/>
    <w:rsid w:val="00413BC4"/>
    <w:rsid w:val="0041462A"/>
    <w:rsid w:val="00420311"/>
    <w:rsid w:val="00422ECE"/>
    <w:rsid w:val="0042622B"/>
    <w:rsid w:val="004268B1"/>
    <w:rsid w:val="00426B31"/>
    <w:rsid w:val="00430327"/>
    <w:rsid w:val="00431E21"/>
    <w:rsid w:val="0043419D"/>
    <w:rsid w:val="00445B1A"/>
    <w:rsid w:val="00447C02"/>
    <w:rsid w:val="00453A15"/>
    <w:rsid w:val="004558A0"/>
    <w:rsid w:val="00456CD4"/>
    <w:rsid w:val="00457872"/>
    <w:rsid w:val="00461057"/>
    <w:rsid w:val="00461C19"/>
    <w:rsid w:val="004701DF"/>
    <w:rsid w:val="0047377D"/>
    <w:rsid w:val="00475100"/>
    <w:rsid w:val="004915E5"/>
    <w:rsid w:val="0049281C"/>
    <w:rsid w:val="0049567F"/>
    <w:rsid w:val="0049780B"/>
    <w:rsid w:val="004B049C"/>
    <w:rsid w:val="004B5FB9"/>
    <w:rsid w:val="004C0A91"/>
    <w:rsid w:val="004C1CF8"/>
    <w:rsid w:val="004C54E1"/>
    <w:rsid w:val="004C68F9"/>
    <w:rsid w:val="004D3126"/>
    <w:rsid w:val="004D6DD1"/>
    <w:rsid w:val="004E031A"/>
    <w:rsid w:val="004E33C1"/>
    <w:rsid w:val="004E7A97"/>
    <w:rsid w:val="004F16CE"/>
    <w:rsid w:val="004F2E9B"/>
    <w:rsid w:val="004F515D"/>
    <w:rsid w:val="004F625F"/>
    <w:rsid w:val="005016AF"/>
    <w:rsid w:val="00502FA7"/>
    <w:rsid w:val="00516550"/>
    <w:rsid w:val="00517860"/>
    <w:rsid w:val="00527D4E"/>
    <w:rsid w:val="0054155A"/>
    <w:rsid w:val="005418B6"/>
    <w:rsid w:val="005539F6"/>
    <w:rsid w:val="00570406"/>
    <w:rsid w:val="00575E95"/>
    <w:rsid w:val="00581D52"/>
    <w:rsid w:val="005947FC"/>
    <w:rsid w:val="005A07FC"/>
    <w:rsid w:val="005A0C33"/>
    <w:rsid w:val="005A3B96"/>
    <w:rsid w:val="005A4302"/>
    <w:rsid w:val="005A4E39"/>
    <w:rsid w:val="005A6BE4"/>
    <w:rsid w:val="005B03F5"/>
    <w:rsid w:val="005C0DF6"/>
    <w:rsid w:val="005C6892"/>
    <w:rsid w:val="005E10A9"/>
    <w:rsid w:val="005E34C6"/>
    <w:rsid w:val="005E538F"/>
    <w:rsid w:val="005E56C2"/>
    <w:rsid w:val="005E7C12"/>
    <w:rsid w:val="005F0FB8"/>
    <w:rsid w:val="005F20A8"/>
    <w:rsid w:val="00603E81"/>
    <w:rsid w:val="00606215"/>
    <w:rsid w:val="00611BDB"/>
    <w:rsid w:val="0061228F"/>
    <w:rsid w:val="0061410A"/>
    <w:rsid w:val="00614F21"/>
    <w:rsid w:val="0062482B"/>
    <w:rsid w:val="00634861"/>
    <w:rsid w:val="00637EA1"/>
    <w:rsid w:val="00640D90"/>
    <w:rsid w:val="00644E6B"/>
    <w:rsid w:val="00653FC0"/>
    <w:rsid w:val="006622B8"/>
    <w:rsid w:val="006662B3"/>
    <w:rsid w:val="006674BC"/>
    <w:rsid w:val="00672D94"/>
    <w:rsid w:val="006733B3"/>
    <w:rsid w:val="0067391D"/>
    <w:rsid w:val="006752D8"/>
    <w:rsid w:val="00680CA3"/>
    <w:rsid w:val="00683758"/>
    <w:rsid w:val="006847A8"/>
    <w:rsid w:val="006934AB"/>
    <w:rsid w:val="006976E9"/>
    <w:rsid w:val="006A1595"/>
    <w:rsid w:val="006A6D36"/>
    <w:rsid w:val="006B01ED"/>
    <w:rsid w:val="006B253E"/>
    <w:rsid w:val="006B36D2"/>
    <w:rsid w:val="006B4C2E"/>
    <w:rsid w:val="006B5EAD"/>
    <w:rsid w:val="006C51C5"/>
    <w:rsid w:val="006D6BBA"/>
    <w:rsid w:val="006D773D"/>
    <w:rsid w:val="006D7993"/>
    <w:rsid w:val="006E0528"/>
    <w:rsid w:val="006F3B3E"/>
    <w:rsid w:val="006F73AA"/>
    <w:rsid w:val="00701481"/>
    <w:rsid w:val="007067E7"/>
    <w:rsid w:val="007159D1"/>
    <w:rsid w:val="00720036"/>
    <w:rsid w:val="00720820"/>
    <w:rsid w:val="00721EC9"/>
    <w:rsid w:val="00726BA8"/>
    <w:rsid w:val="00732B4F"/>
    <w:rsid w:val="00736941"/>
    <w:rsid w:val="00737440"/>
    <w:rsid w:val="0074054A"/>
    <w:rsid w:val="00745D7E"/>
    <w:rsid w:val="00747CCE"/>
    <w:rsid w:val="007532A8"/>
    <w:rsid w:val="00755395"/>
    <w:rsid w:val="00756B77"/>
    <w:rsid w:val="00765F4B"/>
    <w:rsid w:val="00770CA2"/>
    <w:rsid w:val="00772182"/>
    <w:rsid w:val="007804A7"/>
    <w:rsid w:val="00783EBB"/>
    <w:rsid w:val="00790475"/>
    <w:rsid w:val="007A364A"/>
    <w:rsid w:val="007A6F94"/>
    <w:rsid w:val="007A704F"/>
    <w:rsid w:val="007B7A02"/>
    <w:rsid w:val="007C740B"/>
    <w:rsid w:val="007C7EE3"/>
    <w:rsid w:val="007D540C"/>
    <w:rsid w:val="007D696B"/>
    <w:rsid w:val="007E3B9F"/>
    <w:rsid w:val="007E3CF4"/>
    <w:rsid w:val="007E62D8"/>
    <w:rsid w:val="00801184"/>
    <w:rsid w:val="0080152C"/>
    <w:rsid w:val="00803E16"/>
    <w:rsid w:val="00814E22"/>
    <w:rsid w:val="008158E2"/>
    <w:rsid w:val="00820365"/>
    <w:rsid w:val="00820B48"/>
    <w:rsid w:val="0082139A"/>
    <w:rsid w:val="008234F6"/>
    <w:rsid w:val="008355C0"/>
    <w:rsid w:val="00836C65"/>
    <w:rsid w:val="008376EB"/>
    <w:rsid w:val="00842D6D"/>
    <w:rsid w:val="00842E64"/>
    <w:rsid w:val="008472DF"/>
    <w:rsid w:val="008666B8"/>
    <w:rsid w:val="008777A4"/>
    <w:rsid w:val="008A4117"/>
    <w:rsid w:val="008A6938"/>
    <w:rsid w:val="008B058C"/>
    <w:rsid w:val="008C1E53"/>
    <w:rsid w:val="008C24E4"/>
    <w:rsid w:val="008C6CC3"/>
    <w:rsid w:val="008D1C30"/>
    <w:rsid w:val="008E1982"/>
    <w:rsid w:val="008E30DC"/>
    <w:rsid w:val="008E3158"/>
    <w:rsid w:val="008F5901"/>
    <w:rsid w:val="008F6A5C"/>
    <w:rsid w:val="008F7EC7"/>
    <w:rsid w:val="00911909"/>
    <w:rsid w:val="009127B2"/>
    <w:rsid w:val="0091389E"/>
    <w:rsid w:val="00923E5F"/>
    <w:rsid w:val="00924B57"/>
    <w:rsid w:val="00932BF6"/>
    <w:rsid w:val="00955517"/>
    <w:rsid w:val="00961CC8"/>
    <w:rsid w:val="00962280"/>
    <w:rsid w:val="009625F3"/>
    <w:rsid w:val="009660FC"/>
    <w:rsid w:val="0097141C"/>
    <w:rsid w:val="0098231B"/>
    <w:rsid w:val="0098277E"/>
    <w:rsid w:val="00983D3A"/>
    <w:rsid w:val="009841E7"/>
    <w:rsid w:val="009873D6"/>
    <w:rsid w:val="0099127C"/>
    <w:rsid w:val="00993197"/>
    <w:rsid w:val="0099355C"/>
    <w:rsid w:val="00996084"/>
    <w:rsid w:val="00996529"/>
    <w:rsid w:val="009A14A0"/>
    <w:rsid w:val="009A7759"/>
    <w:rsid w:val="009B0BBA"/>
    <w:rsid w:val="009B1091"/>
    <w:rsid w:val="009B1BAE"/>
    <w:rsid w:val="009C12D0"/>
    <w:rsid w:val="009C386B"/>
    <w:rsid w:val="009C6F04"/>
    <w:rsid w:val="009D3941"/>
    <w:rsid w:val="009D4343"/>
    <w:rsid w:val="009D6F5B"/>
    <w:rsid w:val="009E3100"/>
    <w:rsid w:val="009E3950"/>
    <w:rsid w:val="009E5B65"/>
    <w:rsid w:val="009E66E4"/>
    <w:rsid w:val="009E7C49"/>
    <w:rsid w:val="009F06C8"/>
    <w:rsid w:val="009F06E3"/>
    <w:rsid w:val="009F0F7E"/>
    <w:rsid w:val="009F58A0"/>
    <w:rsid w:val="00A011DF"/>
    <w:rsid w:val="00A03D41"/>
    <w:rsid w:val="00A04829"/>
    <w:rsid w:val="00A06051"/>
    <w:rsid w:val="00A073BB"/>
    <w:rsid w:val="00A10B05"/>
    <w:rsid w:val="00A2498E"/>
    <w:rsid w:val="00A25966"/>
    <w:rsid w:val="00A322EA"/>
    <w:rsid w:val="00A4407A"/>
    <w:rsid w:val="00A52AB5"/>
    <w:rsid w:val="00A54EAB"/>
    <w:rsid w:val="00A60D0C"/>
    <w:rsid w:val="00A67F8C"/>
    <w:rsid w:val="00A753DB"/>
    <w:rsid w:val="00A805A5"/>
    <w:rsid w:val="00A84E9D"/>
    <w:rsid w:val="00A86DB5"/>
    <w:rsid w:val="00A93275"/>
    <w:rsid w:val="00AA0CCA"/>
    <w:rsid w:val="00AA10A3"/>
    <w:rsid w:val="00AA6106"/>
    <w:rsid w:val="00AB09D1"/>
    <w:rsid w:val="00AC190A"/>
    <w:rsid w:val="00AC3C7B"/>
    <w:rsid w:val="00AD223F"/>
    <w:rsid w:val="00AD696F"/>
    <w:rsid w:val="00AE5EF1"/>
    <w:rsid w:val="00AF5D58"/>
    <w:rsid w:val="00B06537"/>
    <w:rsid w:val="00B117A1"/>
    <w:rsid w:val="00B21409"/>
    <w:rsid w:val="00B33E56"/>
    <w:rsid w:val="00B34010"/>
    <w:rsid w:val="00B40A62"/>
    <w:rsid w:val="00B4143B"/>
    <w:rsid w:val="00B41732"/>
    <w:rsid w:val="00B44B76"/>
    <w:rsid w:val="00B504CD"/>
    <w:rsid w:val="00B55D1A"/>
    <w:rsid w:val="00B70208"/>
    <w:rsid w:val="00B87750"/>
    <w:rsid w:val="00B96DC1"/>
    <w:rsid w:val="00BA144A"/>
    <w:rsid w:val="00BA7CC3"/>
    <w:rsid w:val="00BB5DB8"/>
    <w:rsid w:val="00BB7B0E"/>
    <w:rsid w:val="00BC30F2"/>
    <w:rsid w:val="00BD3F76"/>
    <w:rsid w:val="00BE0AD7"/>
    <w:rsid w:val="00BE1F56"/>
    <w:rsid w:val="00BE319D"/>
    <w:rsid w:val="00BE3CB7"/>
    <w:rsid w:val="00BE4778"/>
    <w:rsid w:val="00BE583C"/>
    <w:rsid w:val="00BF0A04"/>
    <w:rsid w:val="00BF2E50"/>
    <w:rsid w:val="00BF7E34"/>
    <w:rsid w:val="00C00808"/>
    <w:rsid w:val="00C02D14"/>
    <w:rsid w:val="00C03D8F"/>
    <w:rsid w:val="00C04E0A"/>
    <w:rsid w:val="00C21C0A"/>
    <w:rsid w:val="00C22069"/>
    <w:rsid w:val="00C232F3"/>
    <w:rsid w:val="00C273D4"/>
    <w:rsid w:val="00C31CC1"/>
    <w:rsid w:val="00C4031B"/>
    <w:rsid w:val="00C71AEE"/>
    <w:rsid w:val="00C72CFB"/>
    <w:rsid w:val="00C73B73"/>
    <w:rsid w:val="00C86E15"/>
    <w:rsid w:val="00C8768B"/>
    <w:rsid w:val="00C90336"/>
    <w:rsid w:val="00C95179"/>
    <w:rsid w:val="00CA0D00"/>
    <w:rsid w:val="00CA28E0"/>
    <w:rsid w:val="00CA2C59"/>
    <w:rsid w:val="00CA2E48"/>
    <w:rsid w:val="00CC2FBE"/>
    <w:rsid w:val="00CC4A41"/>
    <w:rsid w:val="00CD3C14"/>
    <w:rsid w:val="00CD4D4D"/>
    <w:rsid w:val="00CD60E0"/>
    <w:rsid w:val="00CD676F"/>
    <w:rsid w:val="00CD7690"/>
    <w:rsid w:val="00CE076B"/>
    <w:rsid w:val="00CE0BED"/>
    <w:rsid w:val="00CE0CD5"/>
    <w:rsid w:val="00CE472C"/>
    <w:rsid w:val="00CF208F"/>
    <w:rsid w:val="00D00D68"/>
    <w:rsid w:val="00D019D8"/>
    <w:rsid w:val="00D031CD"/>
    <w:rsid w:val="00D044F5"/>
    <w:rsid w:val="00D06DCE"/>
    <w:rsid w:val="00D155C7"/>
    <w:rsid w:val="00D23192"/>
    <w:rsid w:val="00D23B9D"/>
    <w:rsid w:val="00D3297A"/>
    <w:rsid w:val="00D40612"/>
    <w:rsid w:val="00D45277"/>
    <w:rsid w:val="00D45453"/>
    <w:rsid w:val="00D51B36"/>
    <w:rsid w:val="00D52D49"/>
    <w:rsid w:val="00D55769"/>
    <w:rsid w:val="00D5601E"/>
    <w:rsid w:val="00D645EB"/>
    <w:rsid w:val="00D653EB"/>
    <w:rsid w:val="00D662DE"/>
    <w:rsid w:val="00D749AE"/>
    <w:rsid w:val="00D75BD3"/>
    <w:rsid w:val="00D82506"/>
    <w:rsid w:val="00D84E7D"/>
    <w:rsid w:val="00D96DFB"/>
    <w:rsid w:val="00DA1C4E"/>
    <w:rsid w:val="00DA4C22"/>
    <w:rsid w:val="00DA5076"/>
    <w:rsid w:val="00DA5BA8"/>
    <w:rsid w:val="00DB2912"/>
    <w:rsid w:val="00DB41AD"/>
    <w:rsid w:val="00DD4AD3"/>
    <w:rsid w:val="00DD74B7"/>
    <w:rsid w:val="00DD7B45"/>
    <w:rsid w:val="00DE5444"/>
    <w:rsid w:val="00DF3FA4"/>
    <w:rsid w:val="00DF40BA"/>
    <w:rsid w:val="00DF6309"/>
    <w:rsid w:val="00E01C13"/>
    <w:rsid w:val="00E04868"/>
    <w:rsid w:val="00E07233"/>
    <w:rsid w:val="00E10420"/>
    <w:rsid w:val="00E11841"/>
    <w:rsid w:val="00E2430D"/>
    <w:rsid w:val="00E33949"/>
    <w:rsid w:val="00E51517"/>
    <w:rsid w:val="00E55B61"/>
    <w:rsid w:val="00E55C89"/>
    <w:rsid w:val="00E5628C"/>
    <w:rsid w:val="00E565B1"/>
    <w:rsid w:val="00E62F7D"/>
    <w:rsid w:val="00E63CEB"/>
    <w:rsid w:val="00E76CAC"/>
    <w:rsid w:val="00E77CBB"/>
    <w:rsid w:val="00E87EBE"/>
    <w:rsid w:val="00E922B0"/>
    <w:rsid w:val="00E970FE"/>
    <w:rsid w:val="00EA6C08"/>
    <w:rsid w:val="00EB1449"/>
    <w:rsid w:val="00EB5C57"/>
    <w:rsid w:val="00EB78AE"/>
    <w:rsid w:val="00EC6982"/>
    <w:rsid w:val="00EE7C36"/>
    <w:rsid w:val="00EF4962"/>
    <w:rsid w:val="00F05044"/>
    <w:rsid w:val="00F1753E"/>
    <w:rsid w:val="00F210CC"/>
    <w:rsid w:val="00F21215"/>
    <w:rsid w:val="00F21C84"/>
    <w:rsid w:val="00F3272B"/>
    <w:rsid w:val="00F36E53"/>
    <w:rsid w:val="00F4370F"/>
    <w:rsid w:val="00F5088F"/>
    <w:rsid w:val="00F5175B"/>
    <w:rsid w:val="00F52541"/>
    <w:rsid w:val="00F52EA6"/>
    <w:rsid w:val="00F539D2"/>
    <w:rsid w:val="00F67302"/>
    <w:rsid w:val="00F67EB9"/>
    <w:rsid w:val="00F77466"/>
    <w:rsid w:val="00F870EB"/>
    <w:rsid w:val="00F914C2"/>
    <w:rsid w:val="00F94879"/>
    <w:rsid w:val="00FA5136"/>
    <w:rsid w:val="00FA689C"/>
    <w:rsid w:val="00FB07CB"/>
    <w:rsid w:val="00FB0F12"/>
    <w:rsid w:val="00FB4A68"/>
    <w:rsid w:val="00FC5457"/>
    <w:rsid w:val="00FC64C0"/>
    <w:rsid w:val="00FD56C4"/>
    <w:rsid w:val="00FD6E3F"/>
    <w:rsid w:val="00FE30AC"/>
    <w:rsid w:val="00FE44B1"/>
    <w:rsid w:val="00FE4EFC"/>
    <w:rsid w:val="00FF27DD"/>
    <w:rsid w:val="00FF4BA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AF42A7"/>
  <w15:docId w15:val="{0D9621AC-6A23-42D6-B71C-68E2714D4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1">
    <w:name w:val="heading 1"/>
    <w:basedOn w:val="a"/>
    <w:next w:val="a"/>
    <w:link w:val="1Char"/>
    <w:qFormat/>
    <w:pPr>
      <w:keepNext/>
      <w:keepLines/>
      <w:spacing w:before="360"/>
      <w:ind w:left="794" w:hanging="794"/>
      <w:outlineLvl w:val="0"/>
    </w:pPr>
    <w:rPr>
      <w:b/>
    </w:rPr>
  </w:style>
  <w:style w:type="paragraph" w:styleId="2">
    <w:name w:val="heading 2"/>
    <w:basedOn w:val="1"/>
    <w:next w:val="a"/>
    <w:qFormat/>
    <w:pPr>
      <w:spacing w:before="240"/>
      <w:outlineLvl w:val="1"/>
    </w:pPr>
  </w:style>
  <w:style w:type="paragraph" w:styleId="3">
    <w:name w:val="heading 3"/>
    <w:basedOn w:val="1"/>
    <w:next w:val="a"/>
    <w:qFormat/>
    <w:pPr>
      <w:spacing w:before="160"/>
      <w:outlineLvl w:val="2"/>
    </w:pPr>
  </w:style>
  <w:style w:type="paragraph" w:styleId="4">
    <w:name w:val="heading 4"/>
    <w:basedOn w:val="3"/>
    <w:next w:val="a"/>
    <w:qFormat/>
    <w:pPr>
      <w:tabs>
        <w:tab w:val="clear" w:pos="794"/>
        <w:tab w:val="left" w:pos="1021"/>
      </w:tabs>
      <w:ind w:left="1021" w:hanging="1021"/>
      <w:outlineLvl w:val="3"/>
    </w:pPr>
  </w:style>
  <w:style w:type="paragraph" w:styleId="5">
    <w:name w:val="heading 5"/>
    <w:basedOn w:val="4"/>
    <w:next w:val="a"/>
    <w:qFormat/>
    <w:pPr>
      <w:outlineLvl w:val="4"/>
    </w:pPr>
  </w:style>
  <w:style w:type="paragraph" w:styleId="6">
    <w:name w:val="heading 6"/>
    <w:basedOn w:val="4"/>
    <w:next w:val="a"/>
    <w:qFormat/>
    <w:pPr>
      <w:tabs>
        <w:tab w:val="clear" w:pos="1021"/>
        <w:tab w:val="clear" w:pos="1191"/>
      </w:tabs>
      <w:ind w:left="1588" w:hanging="1588"/>
      <w:outlineLvl w:val="5"/>
    </w:pPr>
  </w:style>
  <w:style w:type="paragraph" w:styleId="7">
    <w:name w:val="heading 7"/>
    <w:basedOn w:val="6"/>
    <w:next w:val="a"/>
    <w:qFormat/>
    <w:pPr>
      <w:outlineLvl w:val="6"/>
    </w:pPr>
  </w:style>
  <w:style w:type="paragraph" w:styleId="8">
    <w:name w:val="heading 8"/>
    <w:basedOn w:val="6"/>
    <w:next w:val="a"/>
    <w:qFormat/>
    <w:pPr>
      <w:outlineLvl w:val="7"/>
    </w:pPr>
  </w:style>
  <w:style w:type="paragraph" w:styleId="9">
    <w:name w:val="heading 9"/>
    <w:basedOn w:val="6"/>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Notitle">
    <w:name w:val="Annex_No &amp; title"/>
    <w:basedOn w:val="a"/>
    <w:next w:val="a"/>
    <w:pPr>
      <w:keepNext/>
      <w:keepLines/>
      <w:spacing w:before="480"/>
      <w:jc w:val="center"/>
    </w:pPr>
    <w:rPr>
      <w:b/>
      <w:sz w:val="28"/>
    </w:rPr>
  </w:style>
  <w:style w:type="character" w:customStyle="1" w:styleId="Appdef">
    <w:name w:val="App_def"/>
    <w:rPr>
      <w:rFonts w:ascii="Times New Roman" w:hAnsi="Times New Roman"/>
      <w:b/>
    </w:rPr>
  </w:style>
  <w:style w:type="character" w:customStyle="1" w:styleId="Appref">
    <w:name w:val="App_ref"/>
    <w:basedOn w:val="a0"/>
  </w:style>
  <w:style w:type="paragraph" w:customStyle="1" w:styleId="AppendixNotitle">
    <w:name w:val="Appendix_No &amp; title"/>
    <w:basedOn w:val="AnnexNotitle"/>
    <w:next w:val="a"/>
  </w:style>
  <w:style w:type="character" w:customStyle="1" w:styleId="Artdef">
    <w:name w:val="Art_def"/>
    <w:rPr>
      <w:rFonts w:ascii="Times New Roman" w:hAnsi="Times New Roman"/>
      <w:b/>
    </w:rPr>
  </w:style>
  <w:style w:type="paragraph" w:customStyle="1" w:styleId="Artheading">
    <w:name w:val="Art_heading"/>
    <w:basedOn w:val="a"/>
    <w:next w:val="a"/>
    <w:pPr>
      <w:spacing w:before="480"/>
      <w:jc w:val="center"/>
    </w:pPr>
    <w:rPr>
      <w:b/>
      <w:sz w:val="28"/>
    </w:rPr>
  </w:style>
  <w:style w:type="paragraph" w:customStyle="1" w:styleId="ArtNo">
    <w:name w:val="Art_No"/>
    <w:basedOn w:val="a"/>
    <w:next w:val="a"/>
    <w:pPr>
      <w:keepNext/>
      <w:keepLines/>
      <w:spacing w:before="480"/>
      <w:jc w:val="center"/>
    </w:pPr>
    <w:rPr>
      <w:caps/>
      <w:sz w:val="28"/>
    </w:rPr>
  </w:style>
  <w:style w:type="character" w:customStyle="1" w:styleId="Artref">
    <w:name w:val="Art_ref"/>
    <w:basedOn w:val="a0"/>
  </w:style>
  <w:style w:type="paragraph" w:customStyle="1" w:styleId="Arttitle">
    <w:name w:val="Art_title"/>
    <w:basedOn w:val="a"/>
    <w:next w:val="a"/>
    <w:pPr>
      <w:keepNext/>
      <w:keepLines/>
      <w:spacing w:before="240"/>
      <w:jc w:val="center"/>
    </w:pPr>
    <w:rPr>
      <w:b/>
      <w:sz w:val="28"/>
    </w:rPr>
  </w:style>
  <w:style w:type="paragraph" w:customStyle="1" w:styleId="ASN1">
    <w:name w:val="ASN.1"/>
    <w:basedOn w:val="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a"/>
    <w:next w:val="a"/>
    <w:pPr>
      <w:keepNext/>
      <w:keepLines/>
      <w:spacing w:before="160"/>
      <w:ind w:left="794"/>
    </w:pPr>
    <w:rPr>
      <w:i/>
    </w:rPr>
  </w:style>
  <w:style w:type="paragraph" w:customStyle="1" w:styleId="ChapNo">
    <w:name w:val="Chap_No"/>
    <w:basedOn w:val="a"/>
    <w:next w:val="a"/>
    <w:pPr>
      <w:keepNext/>
      <w:keepLines/>
      <w:spacing w:before="480"/>
      <w:jc w:val="center"/>
    </w:pPr>
    <w:rPr>
      <w:b/>
      <w:caps/>
      <w:sz w:val="28"/>
    </w:rPr>
  </w:style>
  <w:style w:type="paragraph" w:customStyle="1" w:styleId="Chaptitle">
    <w:name w:val="Chap_title"/>
    <w:basedOn w:val="a"/>
    <w:next w:val="a"/>
    <w:pPr>
      <w:keepNext/>
      <w:keepLines/>
      <w:spacing w:before="240"/>
      <w:jc w:val="center"/>
    </w:pPr>
    <w:rPr>
      <w:b/>
      <w:sz w:val="28"/>
    </w:rPr>
  </w:style>
  <w:style w:type="character" w:styleId="a3">
    <w:name w:val="endnote reference"/>
    <w:rPr>
      <w:vertAlign w:val="superscript"/>
    </w:rPr>
  </w:style>
  <w:style w:type="paragraph" w:customStyle="1" w:styleId="enumlev1">
    <w:name w:val="enumlev1"/>
    <w:basedOn w:val="a"/>
    <w:link w:val="enumlev1Char"/>
    <w:qFormat/>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a"/>
    <w:pPr>
      <w:tabs>
        <w:tab w:val="clear" w:pos="1191"/>
        <w:tab w:val="clear" w:pos="1588"/>
        <w:tab w:val="clear" w:pos="1985"/>
        <w:tab w:val="center" w:pos="4820"/>
        <w:tab w:val="right" w:pos="9639"/>
      </w:tabs>
    </w:pPr>
  </w:style>
  <w:style w:type="paragraph" w:customStyle="1" w:styleId="Equationlegend">
    <w:name w:val="Equation_legend"/>
    <w:basedOn w:val="a"/>
    <w:pPr>
      <w:tabs>
        <w:tab w:val="clear" w:pos="794"/>
        <w:tab w:val="clear" w:pos="1191"/>
        <w:tab w:val="clear" w:pos="1588"/>
        <w:tab w:val="right" w:pos="1814"/>
      </w:tabs>
      <w:spacing w:before="80"/>
      <w:ind w:left="1985" w:hanging="1985"/>
    </w:pPr>
  </w:style>
  <w:style w:type="paragraph" w:customStyle="1" w:styleId="Figure">
    <w:name w:val="Figure"/>
    <w:basedOn w:val="a"/>
    <w:next w:val="a"/>
    <w:pPr>
      <w:keepNext/>
      <w:keepLines/>
      <w:spacing w:before="240" w:after="120"/>
      <w:jc w:val="center"/>
    </w:pPr>
  </w:style>
  <w:style w:type="paragraph" w:customStyle="1" w:styleId="Figurelegend">
    <w:name w:val="Figure_legend"/>
    <w:basedOn w:val="a"/>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a"/>
    <w:next w:val="a"/>
    <w:pPr>
      <w:keepLines/>
      <w:spacing w:before="240" w:after="120"/>
      <w:jc w:val="center"/>
    </w:pPr>
    <w:rPr>
      <w:b/>
    </w:rPr>
  </w:style>
  <w:style w:type="paragraph" w:customStyle="1" w:styleId="FigureNoBR">
    <w:name w:val="Figure_No_BR"/>
    <w:basedOn w:val="a"/>
    <w:next w:val="a"/>
    <w:pPr>
      <w:keepNext/>
      <w:keepLines/>
      <w:spacing w:before="480" w:after="120"/>
      <w:jc w:val="center"/>
    </w:pPr>
    <w:rPr>
      <w:caps/>
    </w:rPr>
  </w:style>
  <w:style w:type="paragraph" w:customStyle="1" w:styleId="TabletitleBR">
    <w:name w:val="Table_title_BR"/>
    <w:basedOn w:val="a"/>
    <w:next w:val="a"/>
    <w:pPr>
      <w:keepNext/>
      <w:keepLines/>
      <w:spacing w:before="0" w:after="120"/>
      <w:jc w:val="center"/>
    </w:pPr>
    <w:rPr>
      <w:b/>
    </w:rPr>
  </w:style>
  <w:style w:type="paragraph" w:customStyle="1" w:styleId="FiguretitleBR">
    <w:name w:val="Figure_title_BR"/>
    <w:basedOn w:val="TabletitleBR"/>
    <w:next w:val="a"/>
    <w:pPr>
      <w:keepNext w:val="0"/>
      <w:spacing w:after="480"/>
    </w:pPr>
  </w:style>
  <w:style w:type="paragraph" w:customStyle="1" w:styleId="Figurewithouttitle">
    <w:name w:val="Figure_without_title"/>
    <w:basedOn w:val="a"/>
    <w:next w:val="a"/>
    <w:pPr>
      <w:keepLines/>
      <w:spacing w:before="240" w:after="120"/>
      <w:jc w:val="center"/>
    </w:pPr>
  </w:style>
  <w:style w:type="paragraph" w:styleId="a4">
    <w:name w:val="footer"/>
    <w:basedOn w:val="a"/>
    <w:link w:val="Char"/>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a4"/>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a"/>
    <w:pPr>
      <w:tabs>
        <w:tab w:val="clear" w:pos="794"/>
        <w:tab w:val="clear" w:pos="1191"/>
        <w:tab w:val="clear" w:pos="1588"/>
        <w:tab w:val="clear" w:pos="1985"/>
        <w:tab w:val="left" w:pos="907"/>
        <w:tab w:val="right" w:pos="8789"/>
        <w:tab w:val="right" w:pos="9639"/>
      </w:tabs>
      <w:spacing w:before="0"/>
    </w:pPr>
    <w:rPr>
      <w:b/>
      <w:sz w:val="22"/>
    </w:rPr>
  </w:style>
  <w:style w:type="character" w:styleId="a5">
    <w:name w:val="footnote reference"/>
    <w:rPr>
      <w:position w:val="6"/>
      <w:sz w:val="18"/>
    </w:rPr>
  </w:style>
  <w:style w:type="paragraph" w:customStyle="1" w:styleId="Note">
    <w:name w:val="Note"/>
    <w:basedOn w:val="a"/>
    <w:pPr>
      <w:spacing w:before="80"/>
    </w:pPr>
  </w:style>
  <w:style w:type="paragraph" w:styleId="a6">
    <w:name w:val="footnote text"/>
    <w:basedOn w:val="Note"/>
    <w:link w:val="Char0"/>
    <w:pPr>
      <w:keepLines/>
      <w:tabs>
        <w:tab w:val="left" w:pos="255"/>
      </w:tabs>
      <w:ind w:left="255" w:hanging="255"/>
    </w:pPr>
  </w:style>
  <w:style w:type="paragraph" w:customStyle="1" w:styleId="Formal">
    <w:name w:val="Formal"/>
    <w:basedOn w:val="ASN1"/>
    <w:rPr>
      <w:b w:val="0"/>
    </w:rPr>
  </w:style>
  <w:style w:type="paragraph" w:styleId="a7">
    <w:name w:val="header"/>
    <w:aliases w:val="h,Header/Footer,header odd,header entry,HE,页眉"/>
    <w:basedOn w:val="a"/>
    <w:link w:val="Char1"/>
    <w:uiPriority w:val="99"/>
    <w:pPr>
      <w:tabs>
        <w:tab w:val="clear" w:pos="794"/>
        <w:tab w:val="clear" w:pos="1191"/>
        <w:tab w:val="clear" w:pos="1588"/>
        <w:tab w:val="clear" w:pos="1985"/>
      </w:tabs>
      <w:spacing w:before="0"/>
      <w:jc w:val="center"/>
    </w:pPr>
    <w:rPr>
      <w:sz w:val="18"/>
    </w:rPr>
  </w:style>
  <w:style w:type="paragraph" w:customStyle="1" w:styleId="Headingb">
    <w:name w:val="Heading_b"/>
    <w:basedOn w:val="a"/>
    <w:next w:val="a"/>
    <w:link w:val="HeadingbChar"/>
    <w:qFormat/>
    <w:pPr>
      <w:keepNext/>
      <w:spacing w:before="160"/>
    </w:pPr>
    <w:rPr>
      <w:b/>
    </w:rPr>
  </w:style>
  <w:style w:type="paragraph" w:customStyle="1" w:styleId="Headingi">
    <w:name w:val="Heading_i"/>
    <w:basedOn w:val="a"/>
    <w:next w:val="a"/>
    <w:pPr>
      <w:keepNext/>
      <w:spacing w:before="160"/>
    </w:pPr>
    <w:rPr>
      <w:i/>
    </w:rPr>
  </w:style>
  <w:style w:type="paragraph" w:styleId="10">
    <w:name w:val="index 1"/>
    <w:basedOn w:val="a"/>
    <w:next w:val="a"/>
    <w:semiHidden/>
  </w:style>
  <w:style w:type="paragraph" w:styleId="20">
    <w:name w:val="index 2"/>
    <w:basedOn w:val="a"/>
    <w:next w:val="a"/>
    <w:semiHidden/>
    <w:pPr>
      <w:ind w:left="283"/>
    </w:pPr>
  </w:style>
  <w:style w:type="paragraph" w:styleId="30">
    <w:name w:val="index 3"/>
    <w:basedOn w:val="a"/>
    <w:next w:val="a"/>
    <w:semiHidden/>
    <w:pPr>
      <w:ind w:left="566"/>
    </w:pPr>
  </w:style>
  <w:style w:type="paragraph" w:customStyle="1" w:styleId="Normalaftertitle">
    <w:name w:val="Normal_after_title"/>
    <w:basedOn w:val="a"/>
    <w:next w:val="a"/>
    <w:pPr>
      <w:spacing w:before="360"/>
    </w:pPr>
  </w:style>
  <w:style w:type="character" w:styleId="a8">
    <w:name w:val="page number"/>
    <w:basedOn w:val="a0"/>
  </w:style>
  <w:style w:type="paragraph" w:customStyle="1" w:styleId="PartNo">
    <w:name w:val="Part_No"/>
    <w:basedOn w:val="a"/>
    <w:next w:val="a"/>
    <w:pPr>
      <w:keepNext/>
      <w:keepLines/>
      <w:spacing w:before="480" w:after="80"/>
      <w:jc w:val="center"/>
    </w:pPr>
    <w:rPr>
      <w:caps/>
      <w:sz w:val="28"/>
    </w:rPr>
  </w:style>
  <w:style w:type="paragraph" w:customStyle="1" w:styleId="Partref">
    <w:name w:val="Part_ref"/>
    <w:basedOn w:val="a"/>
    <w:next w:val="a"/>
    <w:pPr>
      <w:keepNext/>
      <w:keepLines/>
      <w:spacing w:before="280"/>
      <w:jc w:val="center"/>
    </w:pPr>
  </w:style>
  <w:style w:type="paragraph" w:customStyle="1" w:styleId="Parttitle">
    <w:name w:val="Part_title"/>
    <w:basedOn w:val="a"/>
    <w:next w:val="Normalaftertitle"/>
    <w:pPr>
      <w:keepNext/>
      <w:keepLines/>
      <w:spacing w:before="240" w:after="280"/>
      <w:jc w:val="center"/>
    </w:pPr>
    <w:rPr>
      <w:b/>
      <w:sz w:val="28"/>
    </w:rPr>
  </w:style>
  <w:style w:type="paragraph" w:customStyle="1" w:styleId="Recdate">
    <w:name w:val="Rec_date"/>
    <w:basedOn w:val="a"/>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a"/>
    <w:next w:val="a"/>
    <w:pPr>
      <w:keepNext/>
      <w:keepLines/>
      <w:spacing w:before="0"/>
    </w:pPr>
    <w:rPr>
      <w:b/>
      <w:sz w:val="28"/>
    </w:rPr>
  </w:style>
  <w:style w:type="paragraph" w:customStyle="1" w:styleId="QuestionNo">
    <w:name w:val="Question_No"/>
    <w:basedOn w:val="RecNo"/>
    <w:next w:val="a"/>
  </w:style>
  <w:style w:type="paragraph" w:customStyle="1" w:styleId="RecNoBR">
    <w:name w:val="Rec_No_BR"/>
    <w:basedOn w:val="a"/>
    <w:next w:val="a"/>
    <w:pPr>
      <w:keepNext/>
      <w:keepLines/>
      <w:spacing w:before="480"/>
      <w:jc w:val="center"/>
    </w:pPr>
    <w:rPr>
      <w:caps/>
      <w:sz w:val="28"/>
    </w:rPr>
  </w:style>
  <w:style w:type="paragraph" w:customStyle="1" w:styleId="QuestionNoBR">
    <w:name w:val="Question_No_BR"/>
    <w:basedOn w:val="RecNoBR"/>
    <w:next w:val="a"/>
  </w:style>
  <w:style w:type="paragraph" w:customStyle="1" w:styleId="Recref">
    <w:name w:val="Rec_ref"/>
    <w:basedOn w:val="a"/>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a"/>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rPr>
      <w:b/>
    </w:rPr>
  </w:style>
  <w:style w:type="paragraph" w:customStyle="1" w:styleId="Reftext">
    <w:name w:val="Ref_text"/>
    <w:basedOn w:val="a"/>
    <w:pPr>
      <w:ind w:left="794" w:hanging="794"/>
    </w:pPr>
  </w:style>
  <w:style w:type="paragraph" w:customStyle="1" w:styleId="Reftitle">
    <w:name w:val="Ref_title"/>
    <w:basedOn w:val="a"/>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a"/>
  </w:style>
  <w:style w:type="paragraph" w:customStyle="1" w:styleId="RepNoBR">
    <w:name w:val="Rep_No_BR"/>
    <w:basedOn w:val="RecNoBR"/>
    <w:next w:val="a"/>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a"/>
  </w:style>
  <w:style w:type="paragraph" w:customStyle="1" w:styleId="ResNoBR">
    <w:name w:val="Res_No_BR"/>
    <w:basedOn w:val="RecNoBR"/>
    <w:next w:val="a"/>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a"/>
    <w:next w:val="a"/>
    <w:pPr>
      <w:tabs>
        <w:tab w:val="clear" w:pos="794"/>
        <w:tab w:val="clear" w:pos="1191"/>
        <w:tab w:val="clear" w:pos="1588"/>
        <w:tab w:val="clear" w:pos="1985"/>
      </w:tabs>
      <w:spacing w:before="624"/>
      <w:jc w:val="center"/>
    </w:pPr>
    <w:rPr>
      <w:b/>
    </w:rPr>
  </w:style>
  <w:style w:type="paragraph" w:customStyle="1" w:styleId="Section2">
    <w:name w:val="Section_2"/>
    <w:basedOn w:val="a"/>
    <w:next w:val="a"/>
    <w:pPr>
      <w:tabs>
        <w:tab w:val="clear" w:pos="794"/>
        <w:tab w:val="clear" w:pos="1191"/>
        <w:tab w:val="clear" w:pos="1588"/>
        <w:tab w:val="clear" w:pos="1985"/>
      </w:tabs>
      <w:spacing w:before="240"/>
      <w:jc w:val="center"/>
    </w:pPr>
    <w:rPr>
      <w:i/>
    </w:rPr>
  </w:style>
  <w:style w:type="paragraph" w:customStyle="1" w:styleId="SectionNo">
    <w:name w:val="Section_No"/>
    <w:basedOn w:val="a"/>
    <w:next w:val="a"/>
    <w:pPr>
      <w:keepNext/>
      <w:keepLines/>
      <w:spacing w:before="480" w:after="80"/>
      <w:jc w:val="center"/>
    </w:pPr>
    <w:rPr>
      <w:caps/>
      <w:sz w:val="28"/>
    </w:rPr>
  </w:style>
  <w:style w:type="paragraph" w:customStyle="1" w:styleId="Sectiontitle">
    <w:name w:val="Section_title"/>
    <w:basedOn w:val="a"/>
    <w:next w:val="Normalaftertitle"/>
    <w:pPr>
      <w:keepNext/>
      <w:keepLines/>
      <w:spacing w:before="480" w:after="280"/>
      <w:jc w:val="center"/>
    </w:pPr>
    <w:rPr>
      <w:b/>
      <w:sz w:val="28"/>
    </w:rPr>
  </w:style>
  <w:style w:type="paragraph" w:customStyle="1" w:styleId="Source">
    <w:name w:val="Source"/>
    <w:basedOn w:val="a"/>
    <w:next w:val="Normalaftertitle"/>
    <w:pPr>
      <w:spacing w:before="840" w:after="200"/>
      <w:jc w:val="center"/>
    </w:pPr>
    <w:rPr>
      <w:b/>
      <w:sz w:val="28"/>
    </w:rPr>
  </w:style>
  <w:style w:type="paragraph" w:customStyle="1" w:styleId="SpecialFooter">
    <w:name w:val="Special Footer"/>
    <w:basedOn w:val="a4"/>
    <w:pPr>
      <w:tabs>
        <w:tab w:val="left" w:pos="567"/>
        <w:tab w:val="left" w:pos="1134"/>
        <w:tab w:val="left" w:pos="1701"/>
        <w:tab w:val="left" w:pos="2268"/>
        <w:tab w:val="left" w:pos="2835"/>
      </w:tabs>
      <w:jc w:val="both"/>
    </w:pPr>
    <w:rPr>
      <w:caps w:val="0"/>
      <w:noProof w:val="0"/>
    </w:rPr>
  </w:style>
  <w:style w:type="character" w:customStyle="1" w:styleId="Tablefreq">
    <w:name w:val="Table_freq"/>
    <w:rPr>
      <w:b/>
      <w:color w:val="auto"/>
    </w:rPr>
  </w:style>
  <w:style w:type="paragraph" w:customStyle="1" w:styleId="Tablehead">
    <w:name w:val="Table_head"/>
    <w:basedOn w:val="a"/>
    <w:next w:val="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a"/>
    <w:next w:val="Tablehead"/>
    <w:pPr>
      <w:keepNext/>
      <w:keepLines/>
      <w:spacing w:before="360" w:after="120"/>
      <w:jc w:val="center"/>
    </w:pPr>
    <w:rPr>
      <w:b/>
    </w:rPr>
  </w:style>
  <w:style w:type="paragraph" w:customStyle="1" w:styleId="TableNoBR">
    <w:name w:val="Table_No_BR"/>
    <w:basedOn w:val="a"/>
    <w:next w:val="TabletitleBR"/>
    <w:pPr>
      <w:keepNext/>
      <w:spacing w:before="560" w:after="120"/>
      <w:jc w:val="center"/>
    </w:pPr>
    <w:rPr>
      <w:caps/>
    </w:rPr>
  </w:style>
  <w:style w:type="paragraph" w:customStyle="1" w:styleId="Tableref">
    <w:name w:val="Table_ref"/>
    <w:basedOn w:val="a"/>
    <w:next w:val="TabletitleBR"/>
    <w:pPr>
      <w:keepNext/>
      <w:spacing w:before="0" w:after="120"/>
      <w:jc w:val="center"/>
    </w:pPr>
  </w:style>
  <w:style w:type="paragraph" w:customStyle="1" w:styleId="Tabletext">
    <w:name w:val="Table_text"/>
    <w:basedOn w:val="a"/>
    <w:link w:val="TabletextChar"/>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style>
  <w:style w:type="paragraph" w:customStyle="1" w:styleId="Title3">
    <w:name w:val="Title 3"/>
    <w:basedOn w:val="Title2"/>
    <w:next w:val="a"/>
    <w:rPr>
      <w:caps w:val="0"/>
    </w:rPr>
  </w:style>
  <w:style w:type="paragraph" w:customStyle="1" w:styleId="Title4">
    <w:name w:val="Title 4"/>
    <w:basedOn w:val="Title3"/>
    <w:next w:val="1"/>
    <w:rPr>
      <w:b/>
    </w:rPr>
  </w:style>
  <w:style w:type="paragraph" w:customStyle="1" w:styleId="toc0">
    <w:name w:val="toc 0"/>
    <w:basedOn w:val="a"/>
    <w:next w:val="11"/>
    <w:pPr>
      <w:tabs>
        <w:tab w:val="clear" w:pos="794"/>
        <w:tab w:val="clear" w:pos="1191"/>
        <w:tab w:val="clear" w:pos="1588"/>
        <w:tab w:val="clear" w:pos="1985"/>
        <w:tab w:val="right" w:pos="9639"/>
      </w:tabs>
    </w:pPr>
    <w:rPr>
      <w:b/>
    </w:rPr>
  </w:style>
  <w:style w:type="paragraph" w:styleId="11">
    <w:name w:val="toc 1"/>
    <w:basedOn w:val="a"/>
    <w:uiPriority w:val="39"/>
    <w:rsid w:val="0099127C"/>
    <w:pPr>
      <w:tabs>
        <w:tab w:val="clear" w:pos="794"/>
        <w:tab w:val="clear" w:pos="1191"/>
        <w:tab w:val="clear" w:pos="1588"/>
        <w:tab w:val="clear" w:pos="1985"/>
      </w:tabs>
      <w:spacing w:before="240" w:after="120"/>
    </w:pPr>
    <w:rPr>
      <w:rFonts w:cstheme="minorHAnsi"/>
      <w:b/>
      <w:bCs/>
      <w:sz w:val="20"/>
    </w:rPr>
  </w:style>
  <w:style w:type="paragraph" w:styleId="21">
    <w:name w:val="toc 2"/>
    <w:basedOn w:val="11"/>
    <w:uiPriority w:val="39"/>
    <w:pPr>
      <w:spacing w:before="120" w:after="0"/>
      <w:ind w:left="240"/>
    </w:pPr>
    <w:rPr>
      <w:b w:val="0"/>
      <w:bCs w:val="0"/>
      <w:i/>
      <w:iCs/>
    </w:rPr>
  </w:style>
  <w:style w:type="paragraph" w:styleId="31">
    <w:name w:val="toc 3"/>
    <w:basedOn w:val="21"/>
    <w:uiPriority w:val="39"/>
    <w:pPr>
      <w:spacing w:before="0"/>
      <w:ind w:left="480"/>
    </w:pPr>
    <w:rPr>
      <w:i w:val="0"/>
      <w:iCs w:val="0"/>
    </w:rPr>
  </w:style>
  <w:style w:type="paragraph" w:styleId="40">
    <w:name w:val="toc 4"/>
    <w:basedOn w:val="31"/>
    <w:pPr>
      <w:ind w:left="720"/>
    </w:pPr>
  </w:style>
  <w:style w:type="paragraph" w:styleId="50">
    <w:name w:val="toc 5"/>
    <w:basedOn w:val="40"/>
    <w:pPr>
      <w:ind w:left="960"/>
    </w:pPr>
  </w:style>
  <w:style w:type="paragraph" w:styleId="60">
    <w:name w:val="toc 6"/>
    <w:basedOn w:val="40"/>
    <w:pPr>
      <w:ind w:left="1200"/>
    </w:pPr>
  </w:style>
  <w:style w:type="paragraph" w:styleId="70">
    <w:name w:val="toc 7"/>
    <w:basedOn w:val="40"/>
    <w:pPr>
      <w:ind w:left="1440"/>
    </w:pPr>
  </w:style>
  <w:style w:type="paragraph" w:styleId="80">
    <w:name w:val="toc 8"/>
    <w:basedOn w:val="40"/>
    <w:pPr>
      <w:ind w:left="1680"/>
    </w:pPr>
  </w:style>
  <w:style w:type="character" w:styleId="a9">
    <w:name w:val="Hyperlink"/>
    <w:aliases w:val="超级链接,Style 58,超?级链,超????,하이퍼링크2,하이퍼링크21,CEO_Hyperlink,超链接1"/>
    <w:uiPriority w:val="99"/>
    <w:qFormat/>
    <w:rsid w:val="00CD4D4D"/>
    <w:rPr>
      <w:color w:val="0000FF"/>
      <w:u w:val="single"/>
    </w:rPr>
  </w:style>
  <w:style w:type="paragraph" w:styleId="aa">
    <w:name w:val="Normal (Web)"/>
    <w:basedOn w:val="a"/>
    <w:uiPriority w:val="99"/>
    <w:unhideWhenUsed/>
    <w:rsid w:val="00D82506"/>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sz w:val="18"/>
      <w:szCs w:val="18"/>
      <w:lang w:val="en-US" w:eastAsia="zh-CN"/>
    </w:rPr>
  </w:style>
  <w:style w:type="character" w:styleId="ab">
    <w:name w:val="Strong"/>
    <w:uiPriority w:val="22"/>
    <w:qFormat/>
    <w:rsid w:val="00BC30F2"/>
    <w:rPr>
      <w:b/>
      <w:bCs/>
    </w:rPr>
  </w:style>
  <w:style w:type="character" w:customStyle="1" w:styleId="sortspan">
    <w:name w:val="sortspan"/>
    <w:basedOn w:val="a0"/>
    <w:rsid w:val="00BC30F2"/>
  </w:style>
  <w:style w:type="table" w:styleId="ac">
    <w:name w:val="Table Grid"/>
    <w:basedOn w:val="a1"/>
    <w:rsid w:val="00BC30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Char2"/>
    <w:rsid w:val="00BA144A"/>
    <w:pPr>
      <w:spacing w:before="0"/>
    </w:pPr>
    <w:rPr>
      <w:rFonts w:ascii="Tahoma" w:hAnsi="Tahoma" w:cs="Tahoma"/>
      <w:sz w:val="16"/>
      <w:szCs w:val="16"/>
    </w:rPr>
  </w:style>
  <w:style w:type="character" w:customStyle="1" w:styleId="Char2">
    <w:name w:val="풍선 도움말 텍스트 Char"/>
    <w:link w:val="ad"/>
    <w:rsid w:val="00BA144A"/>
    <w:rPr>
      <w:rFonts w:ascii="Tahoma" w:hAnsi="Tahoma" w:cs="Tahoma"/>
      <w:sz w:val="16"/>
      <w:szCs w:val="16"/>
      <w:lang w:val="en-GB" w:eastAsia="en-US"/>
    </w:rPr>
  </w:style>
  <w:style w:type="paragraph" w:customStyle="1" w:styleId="Docnumber">
    <w:name w:val="Docnumber"/>
    <w:basedOn w:val="a"/>
    <w:link w:val="DocnumberChar"/>
    <w:qFormat/>
    <w:rsid w:val="000E2BE9"/>
    <w:pPr>
      <w:jc w:val="right"/>
    </w:pPr>
    <w:rPr>
      <w:b/>
      <w:bCs/>
      <w:sz w:val="40"/>
    </w:rPr>
  </w:style>
  <w:style w:type="character" w:customStyle="1" w:styleId="DocnumberChar">
    <w:name w:val="Docnumber Char"/>
    <w:link w:val="Docnumber"/>
    <w:qFormat/>
    <w:rsid w:val="000E2BE9"/>
    <w:rPr>
      <w:b/>
      <w:bCs/>
      <w:sz w:val="40"/>
      <w:lang w:val="en-GB" w:eastAsia="en-US"/>
    </w:rPr>
  </w:style>
  <w:style w:type="character" w:styleId="ae">
    <w:name w:val="annotation reference"/>
    <w:rsid w:val="00C00808"/>
    <w:rPr>
      <w:sz w:val="16"/>
      <w:szCs w:val="16"/>
    </w:rPr>
  </w:style>
  <w:style w:type="paragraph" w:styleId="af">
    <w:name w:val="annotation text"/>
    <w:basedOn w:val="a"/>
    <w:link w:val="Char3"/>
    <w:rsid w:val="00C00808"/>
    <w:rPr>
      <w:sz w:val="20"/>
    </w:rPr>
  </w:style>
  <w:style w:type="character" w:customStyle="1" w:styleId="Char3">
    <w:name w:val="메모 텍스트 Char"/>
    <w:link w:val="af"/>
    <w:rsid w:val="00C00808"/>
    <w:rPr>
      <w:lang w:val="en-GB"/>
    </w:rPr>
  </w:style>
  <w:style w:type="paragraph" w:styleId="af0">
    <w:name w:val="annotation subject"/>
    <w:basedOn w:val="af"/>
    <w:next w:val="af"/>
    <w:link w:val="Char4"/>
    <w:rsid w:val="00C00808"/>
    <w:rPr>
      <w:b/>
      <w:bCs/>
    </w:rPr>
  </w:style>
  <w:style w:type="character" w:customStyle="1" w:styleId="Char4">
    <w:name w:val="메모 주제 Char"/>
    <w:link w:val="af0"/>
    <w:rsid w:val="00C00808"/>
    <w:rPr>
      <w:b/>
      <w:bCs/>
      <w:lang w:val="en-GB"/>
    </w:rPr>
  </w:style>
  <w:style w:type="paragraph" w:styleId="af1">
    <w:name w:val="Revision"/>
    <w:hidden/>
    <w:uiPriority w:val="99"/>
    <w:semiHidden/>
    <w:rsid w:val="00407761"/>
    <w:rPr>
      <w:sz w:val="24"/>
      <w:lang w:val="en-GB" w:eastAsia="en-US"/>
    </w:rPr>
  </w:style>
  <w:style w:type="paragraph" w:customStyle="1" w:styleId="Abstract">
    <w:name w:val="Abstract"/>
    <w:basedOn w:val="a"/>
    <w:rsid w:val="006674BC"/>
    <w:pPr>
      <w:tabs>
        <w:tab w:val="clear" w:pos="794"/>
        <w:tab w:val="clear" w:pos="1191"/>
        <w:tab w:val="clear" w:pos="1588"/>
        <w:tab w:val="clear" w:pos="1985"/>
        <w:tab w:val="left" w:pos="1134"/>
        <w:tab w:val="left" w:pos="1871"/>
        <w:tab w:val="left" w:pos="2268"/>
      </w:tabs>
    </w:pPr>
    <w:rPr>
      <w:rFonts w:eastAsia="바탕"/>
      <w:lang w:val="en-US"/>
    </w:rPr>
  </w:style>
  <w:style w:type="paragraph" w:customStyle="1" w:styleId="AnnexNo">
    <w:name w:val="Annex_No"/>
    <w:basedOn w:val="a"/>
    <w:next w:val="a"/>
    <w:rsid w:val="006674BC"/>
    <w:pPr>
      <w:keepNext/>
      <w:keepLines/>
      <w:tabs>
        <w:tab w:val="clear" w:pos="794"/>
        <w:tab w:val="clear" w:pos="1191"/>
        <w:tab w:val="clear" w:pos="1588"/>
        <w:tab w:val="clear" w:pos="1985"/>
        <w:tab w:val="left" w:pos="1134"/>
        <w:tab w:val="left" w:pos="1871"/>
        <w:tab w:val="left" w:pos="2268"/>
      </w:tabs>
      <w:spacing w:before="480" w:after="80"/>
      <w:jc w:val="center"/>
    </w:pPr>
    <w:rPr>
      <w:rFonts w:eastAsia="바탕"/>
      <w:caps/>
      <w:sz w:val="28"/>
    </w:rPr>
  </w:style>
  <w:style w:type="paragraph" w:customStyle="1" w:styleId="Annexref">
    <w:name w:val="Annex_ref"/>
    <w:basedOn w:val="a"/>
    <w:next w:val="a"/>
    <w:rsid w:val="006674BC"/>
    <w:pPr>
      <w:keepNext/>
      <w:keepLines/>
      <w:tabs>
        <w:tab w:val="clear" w:pos="794"/>
        <w:tab w:val="clear" w:pos="1191"/>
        <w:tab w:val="clear" w:pos="1588"/>
        <w:tab w:val="clear" w:pos="1985"/>
        <w:tab w:val="left" w:pos="1134"/>
        <w:tab w:val="left" w:pos="1871"/>
        <w:tab w:val="left" w:pos="2268"/>
      </w:tabs>
      <w:spacing w:after="280"/>
      <w:jc w:val="center"/>
    </w:pPr>
    <w:rPr>
      <w:rFonts w:eastAsia="바탕"/>
    </w:rPr>
  </w:style>
  <w:style w:type="paragraph" w:customStyle="1" w:styleId="Annextitle">
    <w:name w:val="Annex_title"/>
    <w:basedOn w:val="a"/>
    <w:next w:val="a"/>
    <w:rsid w:val="006674BC"/>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eastAsia="바탕" w:hAnsi="Times New Roman Bold"/>
      <w:b/>
      <w:sz w:val="28"/>
    </w:rPr>
  </w:style>
  <w:style w:type="paragraph" w:customStyle="1" w:styleId="AppendixNo">
    <w:name w:val="Appendix_No"/>
    <w:basedOn w:val="AnnexNo"/>
    <w:next w:val="Annexref"/>
    <w:rsid w:val="006674BC"/>
  </w:style>
  <w:style w:type="paragraph" w:customStyle="1" w:styleId="Agendaitem">
    <w:name w:val="Agenda_item"/>
    <w:basedOn w:val="a"/>
    <w:next w:val="a"/>
    <w:qFormat/>
    <w:rsid w:val="006674BC"/>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바탕"/>
      <w:sz w:val="28"/>
      <w:lang w:val="es-ES_tradnl"/>
    </w:rPr>
  </w:style>
  <w:style w:type="paragraph" w:customStyle="1" w:styleId="Appendixref">
    <w:name w:val="Appendix_ref"/>
    <w:basedOn w:val="Annexref"/>
    <w:next w:val="Annextitle"/>
    <w:rsid w:val="006674BC"/>
  </w:style>
  <w:style w:type="paragraph" w:customStyle="1" w:styleId="Appendixtitle">
    <w:name w:val="Appendix_title"/>
    <w:basedOn w:val="Annextitle"/>
    <w:next w:val="a"/>
    <w:rsid w:val="006674BC"/>
  </w:style>
  <w:style w:type="paragraph" w:customStyle="1" w:styleId="Border">
    <w:name w:val="Border"/>
    <w:basedOn w:val="a"/>
    <w:rsid w:val="006674BC"/>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pPr>
    <w:rPr>
      <w:rFonts w:eastAsia="바탕"/>
      <w:b/>
      <w:noProof/>
      <w:sz w:val="20"/>
    </w:rPr>
  </w:style>
  <w:style w:type="paragraph" w:styleId="af2">
    <w:name w:val="Normal Indent"/>
    <w:basedOn w:val="a"/>
    <w:rsid w:val="006674BC"/>
    <w:pPr>
      <w:tabs>
        <w:tab w:val="clear" w:pos="794"/>
        <w:tab w:val="clear" w:pos="1191"/>
        <w:tab w:val="clear" w:pos="1588"/>
        <w:tab w:val="clear" w:pos="1985"/>
        <w:tab w:val="left" w:pos="1134"/>
        <w:tab w:val="left" w:pos="1871"/>
        <w:tab w:val="left" w:pos="2268"/>
      </w:tabs>
      <w:ind w:left="1134"/>
    </w:pPr>
    <w:rPr>
      <w:rFonts w:eastAsia="바탕"/>
    </w:rPr>
  </w:style>
  <w:style w:type="paragraph" w:customStyle="1" w:styleId="FigureNo">
    <w:name w:val="Figure_No"/>
    <w:basedOn w:val="a"/>
    <w:next w:val="a"/>
    <w:rsid w:val="006674BC"/>
    <w:pPr>
      <w:keepNext/>
      <w:keepLines/>
      <w:tabs>
        <w:tab w:val="clear" w:pos="794"/>
        <w:tab w:val="clear" w:pos="1191"/>
        <w:tab w:val="clear" w:pos="1588"/>
        <w:tab w:val="clear" w:pos="1985"/>
        <w:tab w:val="left" w:pos="1134"/>
        <w:tab w:val="left" w:pos="1871"/>
        <w:tab w:val="left" w:pos="2268"/>
      </w:tabs>
      <w:spacing w:before="480" w:after="120"/>
      <w:jc w:val="center"/>
    </w:pPr>
    <w:rPr>
      <w:rFonts w:eastAsia="바탕"/>
      <w:caps/>
    </w:rPr>
  </w:style>
  <w:style w:type="paragraph" w:customStyle="1" w:styleId="Figuretitle">
    <w:name w:val="Figure_title"/>
    <w:basedOn w:val="a"/>
    <w:next w:val="a"/>
    <w:rsid w:val="006674BC"/>
    <w:pPr>
      <w:keepNext/>
      <w:keepLines/>
      <w:tabs>
        <w:tab w:val="clear" w:pos="794"/>
        <w:tab w:val="clear" w:pos="1191"/>
        <w:tab w:val="clear" w:pos="1588"/>
        <w:tab w:val="clear" w:pos="1985"/>
        <w:tab w:val="left" w:pos="1134"/>
        <w:tab w:val="left" w:pos="1871"/>
        <w:tab w:val="left" w:pos="2268"/>
      </w:tabs>
      <w:spacing w:before="0" w:after="480"/>
      <w:jc w:val="center"/>
    </w:pPr>
    <w:rPr>
      <w:rFonts w:ascii="Times New Roman Bold" w:eastAsia="바탕" w:hAnsi="Times New Roman Bold"/>
      <w:b/>
    </w:rPr>
  </w:style>
  <w:style w:type="paragraph" w:customStyle="1" w:styleId="Committee">
    <w:name w:val="Committee"/>
    <w:basedOn w:val="a"/>
    <w:qFormat/>
    <w:rsid w:val="006674BC"/>
    <w:pPr>
      <w:tabs>
        <w:tab w:val="clear" w:pos="794"/>
        <w:tab w:val="clear" w:pos="1191"/>
        <w:tab w:val="clear" w:pos="1588"/>
        <w:tab w:val="clear" w:pos="1985"/>
        <w:tab w:val="left" w:pos="851"/>
        <w:tab w:val="left" w:pos="1134"/>
        <w:tab w:val="left" w:pos="1871"/>
        <w:tab w:val="left" w:pos="2268"/>
      </w:tabs>
      <w:spacing w:before="0" w:line="240" w:lineRule="atLeast"/>
    </w:pPr>
    <w:rPr>
      <w:rFonts w:eastAsia="바탕" w:cstheme="minorHAnsi"/>
      <w:b/>
      <w:szCs w:val="24"/>
    </w:rPr>
  </w:style>
  <w:style w:type="character" w:customStyle="1" w:styleId="Char">
    <w:name w:val="바닥글 Char"/>
    <w:basedOn w:val="a0"/>
    <w:link w:val="a4"/>
    <w:rsid w:val="006674BC"/>
    <w:rPr>
      <w:caps/>
      <w:noProof/>
      <w:sz w:val="16"/>
      <w:lang w:val="en-GB" w:eastAsia="en-US"/>
    </w:rPr>
  </w:style>
  <w:style w:type="character" w:customStyle="1" w:styleId="Char0">
    <w:name w:val="각주 텍스트 Char"/>
    <w:basedOn w:val="a0"/>
    <w:link w:val="a6"/>
    <w:rsid w:val="006674BC"/>
    <w:rPr>
      <w:sz w:val="24"/>
      <w:lang w:val="en-GB" w:eastAsia="en-US"/>
    </w:rPr>
  </w:style>
  <w:style w:type="character" w:customStyle="1" w:styleId="Char1">
    <w:name w:val="머리글 Char"/>
    <w:aliases w:val="h Char,Header/Footer Char,header odd Char,header entry Char,HE Char,页眉 Char"/>
    <w:basedOn w:val="a0"/>
    <w:link w:val="a7"/>
    <w:uiPriority w:val="99"/>
    <w:rsid w:val="006674BC"/>
    <w:rPr>
      <w:sz w:val="18"/>
      <w:lang w:val="en-GB" w:eastAsia="en-US"/>
    </w:rPr>
  </w:style>
  <w:style w:type="paragraph" w:customStyle="1" w:styleId="Normalaftertitle0">
    <w:name w:val="Normal after title"/>
    <w:basedOn w:val="a"/>
    <w:next w:val="a"/>
    <w:rsid w:val="006674BC"/>
    <w:pPr>
      <w:tabs>
        <w:tab w:val="clear" w:pos="794"/>
        <w:tab w:val="clear" w:pos="1191"/>
        <w:tab w:val="clear" w:pos="1588"/>
        <w:tab w:val="clear" w:pos="1985"/>
        <w:tab w:val="left" w:pos="1134"/>
        <w:tab w:val="left" w:pos="1871"/>
        <w:tab w:val="left" w:pos="2268"/>
      </w:tabs>
      <w:spacing w:before="280"/>
    </w:pPr>
    <w:rPr>
      <w:rFonts w:eastAsia="바탕"/>
    </w:rPr>
  </w:style>
  <w:style w:type="paragraph" w:customStyle="1" w:styleId="Section3">
    <w:name w:val="Section_3"/>
    <w:basedOn w:val="Section1"/>
    <w:rsid w:val="006674BC"/>
    <w:pPr>
      <w:tabs>
        <w:tab w:val="center" w:pos="4820"/>
      </w:tabs>
      <w:spacing w:before="360"/>
    </w:pPr>
    <w:rPr>
      <w:rFonts w:eastAsia="바탕"/>
      <w:b w:val="0"/>
    </w:rPr>
  </w:style>
  <w:style w:type="paragraph" w:customStyle="1" w:styleId="TableNo">
    <w:name w:val="Table_No"/>
    <w:basedOn w:val="a"/>
    <w:next w:val="a"/>
    <w:rsid w:val="006674BC"/>
    <w:pPr>
      <w:keepNext/>
      <w:tabs>
        <w:tab w:val="clear" w:pos="794"/>
        <w:tab w:val="clear" w:pos="1191"/>
        <w:tab w:val="clear" w:pos="1588"/>
        <w:tab w:val="clear" w:pos="1985"/>
        <w:tab w:val="left" w:pos="1134"/>
        <w:tab w:val="left" w:pos="1871"/>
        <w:tab w:val="left" w:pos="2268"/>
      </w:tabs>
      <w:spacing w:before="560" w:after="120"/>
      <w:jc w:val="center"/>
    </w:pPr>
    <w:rPr>
      <w:rFonts w:eastAsia="바탕"/>
      <w:caps/>
    </w:rPr>
  </w:style>
  <w:style w:type="paragraph" w:customStyle="1" w:styleId="Normalend">
    <w:name w:val="Normal_end"/>
    <w:basedOn w:val="a"/>
    <w:next w:val="a"/>
    <w:rsid w:val="006674BC"/>
    <w:pPr>
      <w:tabs>
        <w:tab w:val="clear" w:pos="794"/>
        <w:tab w:val="clear" w:pos="1191"/>
        <w:tab w:val="clear" w:pos="1588"/>
        <w:tab w:val="clear" w:pos="1985"/>
        <w:tab w:val="left" w:pos="1134"/>
        <w:tab w:val="left" w:pos="1871"/>
        <w:tab w:val="left" w:pos="2268"/>
      </w:tabs>
    </w:pPr>
    <w:rPr>
      <w:rFonts w:eastAsia="바탕"/>
      <w:lang w:val="en-US"/>
    </w:rPr>
  </w:style>
  <w:style w:type="paragraph" w:customStyle="1" w:styleId="Proposal">
    <w:name w:val="Proposal"/>
    <w:basedOn w:val="a"/>
    <w:next w:val="a"/>
    <w:rsid w:val="006674BC"/>
    <w:pPr>
      <w:keepNext/>
      <w:tabs>
        <w:tab w:val="clear" w:pos="794"/>
        <w:tab w:val="clear" w:pos="1191"/>
        <w:tab w:val="clear" w:pos="1588"/>
        <w:tab w:val="clear" w:pos="1985"/>
        <w:tab w:val="left" w:pos="1134"/>
        <w:tab w:val="left" w:pos="1871"/>
        <w:tab w:val="left" w:pos="2268"/>
      </w:tabs>
      <w:spacing w:before="240"/>
    </w:pPr>
    <w:rPr>
      <w:rFonts w:eastAsia="바탕" w:hAnsi="Times New Roman Bold"/>
    </w:rPr>
  </w:style>
  <w:style w:type="paragraph" w:customStyle="1" w:styleId="Reasons">
    <w:name w:val="Reasons"/>
    <w:basedOn w:val="a"/>
    <w:rsid w:val="006674BC"/>
    <w:pPr>
      <w:tabs>
        <w:tab w:val="clear" w:pos="794"/>
        <w:tab w:val="clear" w:pos="1191"/>
        <w:tab w:val="left" w:pos="1134"/>
      </w:tabs>
    </w:pPr>
    <w:rPr>
      <w:rFonts w:eastAsia="바탕"/>
    </w:rPr>
  </w:style>
  <w:style w:type="paragraph" w:customStyle="1" w:styleId="Volumetitle">
    <w:name w:val="Volume_title"/>
    <w:basedOn w:val="a"/>
    <w:qFormat/>
    <w:rsid w:val="006674BC"/>
    <w:pPr>
      <w:tabs>
        <w:tab w:val="clear" w:pos="794"/>
        <w:tab w:val="clear" w:pos="1191"/>
        <w:tab w:val="clear" w:pos="1588"/>
        <w:tab w:val="clear" w:pos="1985"/>
        <w:tab w:val="left" w:pos="1134"/>
        <w:tab w:val="left" w:pos="1871"/>
        <w:tab w:val="left" w:pos="2268"/>
      </w:tabs>
      <w:jc w:val="center"/>
    </w:pPr>
    <w:rPr>
      <w:rFonts w:eastAsia="바탕"/>
      <w:b/>
      <w:bCs/>
      <w:sz w:val="28"/>
      <w:szCs w:val="28"/>
    </w:rPr>
  </w:style>
  <w:style w:type="paragraph" w:customStyle="1" w:styleId="Tabletitle">
    <w:name w:val="Table_title"/>
    <w:basedOn w:val="a"/>
    <w:next w:val="Tabletext"/>
    <w:rsid w:val="006674BC"/>
    <w:pPr>
      <w:keepNext/>
      <w:keepLines/>
      <w:tabs>
        <w:tab w:val="clear" w:pos="794"/>
        <w:tab w:val="clear" w:pos="1191"/>
        <w:tab w:val="clear" w:pos="1588"/>
        <w:tab w:val="clear" w:pos="1985"/>
        <w:tab w:val="left" w:pos="1134"/>
        <w:tab w:val="left" w:pos="1871"/>
        <w:tab w:val="left" w:pos="2268"/>
      </w:tabs>
      <w:spacing w:before="0" w:after="120"/>
      <w:jc w:val="center"/>
    </w:pPr>
    <w:rPr>
      <w:rFonts w:ascii="Times New Roman Bold" w:eastAsia="바탕" w:hAnsi="Times New Roman Bold"/>
      <w:b/>
    </w:rPr>
  </w:style>
  <w:style w:type="paragraph" w:customStyle="1" w:styleId="Part1">
    <w:name w:val="Part_1"/>
    <w:basedOn w:val="Section1"/>
    <w:next w:val="Section1"/>
    <w:rsid w:val="006674BC"/>
    <w:pPr>
      <w:tabs>
        <w:tab w:val="center" w:pos="4820"/>
      </w:tabs>
      <w:spacing w:before="360"/>
    </w:pPr>
    <w:rPr>
      <w:rFonts w:eastAsia="바탕"/>
    </w:rPr>
  </w:style>
  <w:style w:type="character" w:styleId="af3">
    <w:name w:val="Placeholder Text"/>
    <w:basedOn w:val="a0"/>
    <w:uiPriority w:val="99"/>
    <w:semiHidden/>
    <w:rsid w:val="006674BC"/>
    <w:rPr>
      <w:color w:val="808080"/>
    </w:rPr>
  </w:style>
  <w:style w:type="paragraph" w:customStyle="1" w:styleId="TopHeader">
    <w:name w:val="TopHeader"/>
    <w:basedOn w:val="a"/>
    <w:rsid w:val="006674BC"/>
    <w:pPr>
      <w:tabs>
        <w:tab w:val="clear" w:pos="794"/>
        <w:tab w:val="clear" w:pos="1191"/>
        <w:tab w:val="clear" w:pos="1588"/>
        <w:tab w:val="clear" w:pos="1985"/>
        <w:tab w:val="left" w:pos="1134"/>
        <w:tab w:val="left" w:pos="1871"/>
        <w:tab w:val="left" w:pos="2268"/>
      </w:tabs>
    </w:pPr>
    <w:rPr>
      <w:rFonts w:ascii="Verdana" w:eastAsia="바탕" w:hAnsi="Verdana" w:cs="Times New Roman Bold"/>
      <w:b/>
      <w:bCs/>
      <w:szCs w:val="24"/>
    </w:rPr>
  </w:style>
  <w:style w:type="paragraph" w:styleId="af4">
    <w:name w:val="caption"/>
    <w:basedOn w:val="a"/>
    <w:next w:val="a"/>
    <w:semiHidden/>
    <w:unhideWhenUsed/>
    <w:rsid w:val="006674BC"/>
    <w:pPr>
      <w:tabs>
        <w:tab w:val="clear" w:pos="794"/>
        <w:tab w:val="clear" w:pos="1191"/>
        <w:tab w:val="clear" w:pos="1588"/>
        <w:tab w:val="clear" w:pos="1985"/>
        <w:tab w:val="left" w:pos="1134"/>
        <w:tab w:val="left" w:pos="1871"/>
        <w:tab w:val="left" w:pos="2268"/>
      </w:tabs>
      <w:spacing w:before="0" w:after="200"/>
    </w:pPr>
    <w:rPr>
      <w:rFonts w:eastAsia="바탕"/>
      <w:i/>
      <w:iCs/>
      <w:color w:val="44546A" w:themeColor="text2"/>
      <w:sz w:val="18"/>
      <w:szCs w:val="18"/>
    </w:rPr>
  </w:style>
  <w:style w:type="paragraph" w:customStyle="1" w:styleId="Destination">
    <w:name w:val="Destination"/>
    <w:basedOn w:val="a"/>
    <w:rsid w:val="006674BC"/>
    <w:pPr>
      <w:tabs>
        <w:tab w:val="clear" w:pos="794"/>
        <w:tab w:val="clear" w:pos="1191"/>
        <w:tab w:val="clear" w:pos="1588"/>
        <w:tab w:val="clear" w:pos="1985"/>
        <w:tab w:val="left" w:pos="1134"/>
        <w:tab w:val="left" w:pos="1871"/>
        <w:tab w:val="left" w:pos="2268"/>
      </w:tabs>
      <w:spacing w:before="0"/>
    </w:pPr>
    <w:rPr>
      <w:rFonts w:ascii="Verdana" w:eastAsia="바탕" w:hAnsi="Verdana"/>
      <w:b/>
      <w:sz w:val="20"/>
    </w:rPr>
  </w:style>
  <w:style w:type="paragraph" w:styleId="af5">
    <w:name w:val="table of figures"/>
    <w:basedOn w:val="a"/>
    <w:next w:val="a"/>
    <w:uiPriority w:val="99"/>
    <w:rsid w:val="006674BC"/>
    <w:pPr>
      <w:tabs>
        <w:tab w:val="clear" w:pos="794"/>
        <w:tab w:val="clear" w:pos="1191"/>
        <w:tab w:val="clear" w:pos="1588"/>
        <w:tab w:val="clear" w:pos="1985"/>
        <w:tab w:val="right" w:leader="dot" w:pos="9639"/>
      </w:tabs>
      <w:overflowPunct/>
      <w:autoSpaceDE/>
      <w:autoSpaceDN/>
      <w:adjustRightInd/>
      <w:textAlignment w:val="auto"/>
    </w:pPr>
    <w:rPr>
      <w:rFonts w:eastAsia="MS Mincho"/>
      <w:szCs w:val="24"/>
      <w:lang w:eastAsia="ja-JP"/>
    </w:rPr>
  </w:style>
  <w:style w:type="character" w:customStyle="1" w:styleId="1Char">
    <w:name w:val="제목 1 Char"/>
    <w:basedOn w:val="a0"/>
    <w:link w:val="1"/>
    <w:rsid w:val="006674BC"/>
    <w:rPr>
      <w:b/>
      <w:sz w:val="24"/>
      <w:lang w:val="en-GB" w:eastAsia="en-US"/>
    </w:rPr>
  </w:style>
  <w:style w:type="paragraph" w:customStyle="1" w:styleId="Heading1Centered">
    <w:name w:val="Heading 1 Centered"/>
    <w:basedOn w:val="1"/>
    <w:rsid w:val="006674BC"/>
    <w:pPr>
      <w:ind w:left="0" w:firstLine="0"/>
      <w:jc w:val="center"/>
    </w:pPr>
    <w:rPr>
      <w:rFonts w:eastAsia="SimSun"/>
      <w:bCs/>
      <w:sz w:val="28"/>
    </w:rPr>
  </w:style>
  <w:style w:type="paragraph" w:customStyle="1" w:styleId="TableNoTitle0">
    <w:name w:val="Table_NoTitle"/>
    <w:basedOn w:val="a"/>
    <w:next w:val="a"/>
    <w:rsid w:val="006674BC"/>
    <w:pPr>
      <w:keepNext/>
      <w:keepLines/>
      <w:spacing w:before="360" w:after="120" w:line="288" w:lineRule="auto"/>
      <w:jc w:val="center"/>
    </w:pPr>
    <w:rPr>
      <w:rFonts w:eastAsiaTheme="minorEastAsia"/>
      <w:b/>
      <w:lang w:eastAsia="ja-JP"/>
    </w:rPr>
  </w:style>
  <w:style w:type="character" w:customStyle="1" w:styleId="enumlev1Char">
    <w:name w:val="enumlev1 Char"/>
    <w:link w:val="enumlev1"/>
    <w:qFormat/>
    <w:locked/>
    <w:rsid w:val="006674BC"/>
    <w:rPr>
      <w:sz w:val="24"/>
      <w:lang w:val="en-GB" w:eastAsia="en-US"/>
    </w:rPr>
  </w:style>
  <w:style w:type="paragraph" w:customStyle="1" w:styleId="AnnexNoTitle0">
    <w:name w:val="Annex_NoTitle"/>
    <w:basedOn w:val="a"/>
    <w:next w:val="a"/>
    <w:rsid w:val="006674BC"/>
    <w:pPr>
      <w:keepNext/>
      <w:keepLines/>
      <w:spacing w:before="720" w:after="120" w:line="280" w:lineRule="exact"/>
      <w:jc w:val="center"/>
    </w:pPr>
    <w:rPr>
      <w:rFonts w:eastAsia="바탕"/>
      <w:b/>
      <w:lang w:val="fr-FR"/>
    </w:rPr>
  </w:style>
  <w:style w:type="paragraph" w:styleId="af6">
    <w:name w:val="List Paragraph"/>
    <w:basedOn w:val="a"/>
    <w:link w:val="Char5"/>
    <w:qFormat/>
    <w:rsid w:val="006674BC"/>
    <w:pPr>
      <w:ind w:left="720"/>
      <w:contextualSpacing/>
    </w:pPr>
    <w:rPr>
      <w:rFonts w:eastAsia="바탕"/>
    </w:rPr>
  </w:style>
  <w:style w:type="character" w:styleId="af7">
    <w:name w:val="FollowedHyperlink"/>
    <w:basedOn w:val="a0"/>
    <w:uiPriority w:val="99"/>
    <w:unhideWhenUsed/>
    <w:rsid w:val="006674BC"/>
    <w:rPr>
      <w:color w:val="954F72" w:themeColor="followedHyperlink"/>
      <w:u w:val="single"/>
    </w:rPr>
  </w:style>
  <w:style w:type="paragraph" w:customStyle="1" w:styleId="Head">
    <w:name w:val="Head"/>
    <w:basedOn w:val="a"/>
    <w:rsid w:val="006674BC"/>
    <w:pPr>
      <w:tabs>
        <w:tab w:val="left" w:pos="6663"/>
      </w:tabs>
      <w:overflowPunct/>
      <w:autoSpaceDE/>
      <w:autoSpaceDN/>
      <w:adjustRightInd/>
      <w:spacing w:before="0"/>
      <w:textAlignment w:val="auto"/>
    </w:pPr>
    <w:rPr>
      <w:rFonts w:eastAsia="바탕"/>
    </w:rPr>
  </w:style>
  <w:style w:type="character" w:customStyle="1" w:styleId="TabletextChar">
    <w:name w:val="Table_text Char"/>
    <w:link w:val="Tabletext"/>
    <w:locked/>
    <w:rsid w:val="006674BC"/>
    <w:rPr>
      <w:sz w:val="22"/>
      <w:lang w:val="en-GB" w:eastAsia="en-US"/>
    </w:rPr>
  </w:style>
  <w:style w:type="character" w:styleId="af8">
    <w:name w:val="Emphasis"/>
    <w:basedOn w:val="a0"/>
    <w:uiPriority w:val="20"/>
    <w:qFormat/>
    <w:rsid w:val="006674BC"/>
    <w:rPr>
      <w:i/>
      <w:iCs/>
    </w:rPr>
  </w:style>
  <w:style w:type="paragraph" w:customStyle="1" w:styleId="NO">
    <w:name w:val="NO"/>
    <w:basedOn w:val="a"/>
    <w:rsid w:val="006674BC"/>
    <w:pPr>
      <w:keepLines/>
      <w:tabs>
        <w:tab w:val="clear" w:pos="794"/>
        <w:tab w:val="clear" w:pos="1191"/>
        <w:tab w:val="clear" w:pos="1588"/>
        <w:tab w:val="clear" w:pos="1985"/>
      </w:tabs>
      <w:spacing w:before="0" w:after="180"/>
      <w:ind w:left="1135" w:hanging="851"/>
    </w:pPr>
    <w:rPr>
      <w:rFonts w:eastAsia="바탕"/>
      <w:sz w:val="20"/>
    </w:rPr>
  </w:style>
  <w:style w:type="character" w:customStyle="1" w:styleId="TableTextChar0">
    <w:name w:val="Table_Text Char"/>
    <w:rsid w:val="006674BC"/>
    <w:rPr>
      <w:rFonts w:eastAsia="바탕" w:cs="Times New Roman"/>
      <w:sz w:val="22"/>
      <w:lang w:val="en-GB" w:eastAsia="en-US" w:bidi="ar-SA"/>
    </w:rPr>
  </w:style>
  <w:style w:type="paragraph" w:styleId="71">
    <w:name w:val="index 7"/>
    <w:basedOn w:val="a"/>
    <w:next w:val="a"/>
    <w:semiHidden/>
    <w:rsid w:val="006674BC"/>
    <w:pPr>
      <w:ind w:left="1698"/>
    </w:pPr>
    <w:rPr>
      <w:rFonts w:eastAsia="바탕"/>
    </w:rPr>
  </w:style>
  <w:style w:type="paragraph" w:styleId="61">
    <w:name w:val="index 6"/>
    <w:basedOn w:val="a"/>
    <w:next w:val="a"/>
    <w:semiHidden/>
    <w:rsid w:val="006674BC"/>
    <w:pPr>
      <w:ind w:left="1415"/>
    </w:pPr>
    <w:rPr>
      <w:rFonts w:eastAsia="바탕"/>
    </w:rPr>
  </w:style>
  <w:style w:type="paragraph" w:styleId="51">
    <w:name w:val="index 5"/>
    <w:basedOn w:val="a"/>
    <w:next w:val="a"/>
    <w:semiHidden/>
    <w:rsid w:val="006674BC"/>
    <w:pPr>
      <w:ind w:left="1132"/>
    </w:pPr>
    <w:rPr>
      <w:rFonts w:eastAsia="바탕"/>
    </w:rPr>
  </w:style>
  <w:style w:type="paragraph" w:styleId="41">
    <w:name w:val="index 4"/>
    <w:basedOn w:val="a"/>
    <w:next w:val="a"/>
    <w:semiHidden/>
    <w:rsid w:val="006674BC"/>
    <w:pPr>
      <w:ind w:left="849"/>
    </w:pPr>
    <w:rPr>
      <w:rFonts w:eastAsia="바탕"/>
    </w:rPr>
  </w:style>
  <w:style w:type="character" w:styleId="af9">
    <w:name w:val="line number"/>
    <w:basedOn w:val="a0"/>
    <w:rsid w:val="006674BC"/>
  </w:style>
  <w:style w:type="paragraph" w:styleId="afa">
    <w:name w:val="index heading"/>
    <w:basedOn w:val="a"/>
    <w:next w:val="10"/>
    <w:semiHidden/>
    <w:rsid w:val="006674BC"/>
    <w:rPr>
      <w:rFonts w:eastAsia="바탕"/>
    </w:rPr>
  </w:style>
  <w:style w:type="paragraph" w:customStyle="1" w:styleId="ddate">
    <w:name w:val="ddate"/>
    <w:basedOn w:val="a"/>
    <w:rsid w:val="006674BC"/>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spacing w:before="0"/>
    </w:pPr>
    <w:rPr>
      <w:rFonts w:eastAsia="바탕"/>
      <w:b/>
      <w:bCs/>
    </w:rPr>
  </w:style>
  <w:style w:type="paragraph" w:customStyle="1" w:styleId="dnum">
    <w:name w:val="dnum"/>
    <w:basedOn w:val="a"/>
    <w:rsid w:val="006674BC"/>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pPr>
    <w:rPr>
      <w:rFonts w:eastAsia="바탕"/>
      <w:b/>
      <w:bCs/>
    </w:rPr>
  </w:style>
  <w:style w:type="paragraph" w:customStyle="1" w:styleId="dorlang">
    <w:name w:val="dorlang"/>
    <w:basedOn w:val="a"/>
    <w:rsid w:val="006674BC"/>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spacing w:before="0"/>
    </w:pPr>
    <w:rPr>
      <w:rFonts w:eastAsia="바탕"/>
      <w:b/>
      <w:bCs/>
    </w:rPr>
  </w:style>
  <w:style w:type="paragraph" w:customStyle="1" w:styleId="headingb0">
    <w:name w:val="heading_b"/>
    <w:basedOn w:val="3"/>
    <w:next w:val="a"/>
    <w:rsid w:val="006674BC"/>
    <w:pPr>
      <w:tabs>
        <w:tab w:val="left" w:pos="2127"/>
        <w:tab w:val="left" w:pos="2410"/>
        <w:tab w:val="left" w:pos="2921"/>
        <w:tab w:val="left" w:pos="3261"/>
      </w:tabs>
      <w:outlineLvl w:val="9"/>
    </w:pPr>
    <w:rPr>
      <w:rFonts w:eastAsia="바탕"/>
      <w:bCs/>
    </w:rPr>
  </w:style>
  <w:style w:type="paragraph" w:customStyle="1" w:styleId="WTSA1">
    <w:name w:val="WTSA1"/>
    <w:rsid w:val="006674BC"/>
    <w:pPr>
      <w:tabs>
        <w:tab w:val="left" w:pos="794"/>
        <w:tab w:val="left" w:pos="1191"/>
        <w:tab w:val="left" w:pos="1588"/>
        <w:tab w:val="left" w:pos="1985"/>
      </w:tabs>
      <w:overflowPunct w:val="0"/>
      <w:autoSpaceDE w:val="0"/>
      <w:autoSpaceDN w:val="0"/>
      <w:adjustRightInd w:val="0"/>
      <w:spacing w:before="120"/>
      <w:textAlignment w:val="baseline"/>
    </w:pPr>
    <w:rPr>
      <w:rFonts w:eastAsia="바탕"/>
      <w:sz w:val="24"/>
      <w:lang w:val="en-GB" w:eastAsia="en-US"/>
    </w:rPr>
  </w:style>
  <w:style w:type="paragraph" w:customStyle="1" w:styleId="WTSA2">
    <w:name w:val="WTSA2"/>
    <w:rsid w:val="006674BC"/>
    <w:pPr>
      <w:tabs>
        <w:tab w:val="left" w:pos="794"/>
        <w:tab w:val="left" w:pos="1191"/>
        <w:tab w:val="left" w:pos="1588"/>
        <w:tab w:val="left" w:pos="1985"/>
      </w:tabs>
      <w:overflowPunct w:val="0"/>
      <w:autoSpaceDE w:val="0"/>
      <w:autoSpaceDN w:val="0"/>
      <w:adjustRightInd w:val="0"/>
      <w:spacing w:before="120"/>
      <w:textAlignment w:val="baseline"/>
    </w:pPr>
    <w:rPr>
      <w:rFonts w:eastAsia="바탕"/>
      <w:sz w:val="24"/>
      <w:lang w:val="en-GB" w:eastAsia="en-US"/>
    </w:rPr>
  </w:style>
  <w:style w:type="paragraph" w:customStyle="1" w:styleId="TableText0">
    <w:name w:val="Table_Text"/>
    <w:basedOn w:val="a"/>
    <w:rsid w:val="006674B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rFonts w:eastAsia="바탕"/>
      <w:sz w:val="22"/>
    </w:rPr>
  </w:style>
  <w:style w:type="paragraph" w:customStyle="1" w:styleId="TableHead0">
    <w:name w:val="Table_Head"/>
    <w:basedOn w:val="TableText0"/>
    <w:rsid w:val="006674BC"/>
    <w:pPr>
      <w:keepNext/>
      <w:overflowPunct/>
      <w:autoSpaceDE/>
      <w:autoSpaceDN/>
      <w:adjustRightInd/>
      <w:spacing w:before="80" w:after="80"/>
      <w:jc w:val="center"/>
      <w:textAlignment w:val="auto"/>
    </w:pPr>
    <w:rPr>
      <w:b/>
    </w:rPr>
  </w:style>
  <w:style w:type="character" w:customStyle="1" w:styleId="Symbol">
    <w:name w:val="Symbol"/>
    <w:basedOn w:val="a0"/>
    <w:rsid w:val="006674BC"/>
    <w:rPr>
      <w:rFonts w:ascii="Symbol" w:hAnsi="Symbol"/>
      <w:i/>
    </w:rPr>
  </w:style>
  <w:style w:type="paragraph" w:customStyle="1" w:styleId="listitem">
    <w:name w:val="listitem"/>
    <w:basedOn w:val="a"/>
    <w:rsid w:val="006674BC"/>
    <w:pPr>
      <w:spacing w:before="0"/>
    </w:pPr>
    <w:rPr>
      <w:rFonts w:eastAsia="바탕"/>
    </w:rPr>
  </w:style>
  <w:style w:type="paragraph" w:customStyle="1" w:styleId="TableTitle0">
    <w:name w:val="Table_Title"/>
    <w:basedOn w:val="Table"/>
    <w:next w:val="a"/>
    <w:rsid w:val="006674BC"/>
    <w:pPr>
      <w:keepLines/>
      <w:spacing w:before="0"/>
    </w:pPr>
    <w:rPr>
      <w:b/>
      <w:caps w:val="0"/>
    </w:rPr>
  </w:style>
  <w:style w:type="paragraph" w:customStyle="1" w:styleId="Table">
    <w:name w:val="Table_#"/>
    <w:basedOn w:val="a"/>
    <w:next w:val="TableTitle0"/>
    <w:rsid w:val="006674BC"/>
    <w:pPr>
      <w:keepNext/>
      <w:spacing w:before="560" w:after="120"/>
      <w:jc w:val="center"/>
    </w:pPr>
    <w:rPr>
      <w:rFonts w:eastAsia="바탕"/>
      <w:caps/>
    </w:rPr>
  </w:style>
  <w:style w:type="paragraph" w:styleId="32">
    <w:name w:val="List Bullet 3"/>
    <w:basedOn w:val="a"/>
    <w:autoRedefine/>
    <w:rsid w:val="006674BC"/>
    <w:pPr>
      <w:tabs>
        <w:tab w:val="num" w:pos="360"/>
      </w:tabs>
      <w:overflowPunct/>
      <w:autoSpaceDE/>
      <w:autoSpaceDN/>
      <w:adjustRightInd/>
      <w:ind w:left="357" w:hanging="357"/>
      <w:textAlignment w:val="auto"/>
    </w:pPr>
    <w:rPr>
      <w:rFonts w:eastAsia="바탕"/>
    </w:rPr>
  </w:style>
  <w:style w:type="numbering" w:customStyle="1" w:styleId="NoList1">
    <w:name w:val="No List1"/>
    <w:next w:val="a2"/>
    <w:uiPriority w:val="99"/>
    <w:semiHidden/>
    <w:unhideWhenUsed/>
    <w:rsid w:val="006674BC"/>
  </w:style>
  <w:style w:type="paragraph" w:styleId="afb">
    <w:name w:val="Body Text"/>
    <w:basedOn w:val="a"/>
    <w:link w:val="Char6"/>
    <w:rsid w:val="006674BC"/>
    <w:pPr>
      <w:tabs>
        <w:tab w:val="clear" w:pos="794"/>
        <w:tab w:val="clear" w:pos="1191"/>
        <w:tab w:val="clear" w:pos="1588"/>
        <w:tab w:val="clear" w:pos="1985"/>
      </w:tabs>
      <w:overflowPunct/>
      <w:autoSpaceDE/>
      <w:autoSpaceDN/>
      <w:adjustRightInd/>
      <w:spacing w:before="0"/>
      <w:textAlignment w:val="auto"/>
    </w:pPr>
    <w:rPr>
      <w:rFonts w:eastAsia="바탕"/>
      <w:szCs w:val="24"/>
      <w:lang w:val="en-US"/>
    </w:rPr>
  </w:style>
  <w:style w:type="character" w:customStyle="1" w:styleId="Char6">
    <w:name w:val="본문 Char"/>
    <w:basedOn w:val="a0"/>
    <w:link w:val="afb"/>
    <w:rsid w:val="006674BC"/>
    <w:rPr>
      <w:rFonts w:eastAsia="바탕"/>
      <w:sz w:val="24"/>
      <w:szCs w:val="24"/>
      <w:lang w:eastAsia="en-US"/>
    </w:rPr>
  </w:style>
  <w:style w:type="character" w:customStyle="1" w:styleId="ms-rteforecolor-2">
    <w:name w:val="ms-rteforecolor-2"/>
    <w:rsid w:val="006674BC"/>
  </w:style>
  <w:style w:type="numbering" w:customStyle="1" w:styleId="NoList2">
    <w:name w:val="No List2"/>
    <w:next w:val="a2"/>
    <w:uiPriority w:val="99"/>
    <w:semiHidden/>
    <w:unhideWhenUsed/>
    <w:rsid w:val="006674BC"/>
  </w:style>
  <w:style w:type="paragraph" w:customStyle="1" w:styleId="msonormal0">
    <w:name w:val="msonormal"/>
    <w:basedOn w:val="a"/>
    <w:rsid w:val="006674BC"/>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DengXian"/>
      <w:szCs w:val="24"/>
      <w:lang w:eastAsia="zh-CN"/>
    </w:rPr>
  </w:style>
  <w:style w:type="numbering" w:customStyle="1" w:styleId="NoList3">
    <w:name w:val="No List3"/>
    <w:next w:val="a2"/>
    <w:uiPriority w:val="99"/>
    <w:semiHidden/>
    <w:unhideWhenUsed/>
    <w:rsid w:val="006674BC"/>
  </w:style>
  <w:style w:type="character" w:customStyle="1" w:styleId="Char5">
    <w:name w:val="목록 단락 Char"/>
    <w:basedOn w:val="a0"/>
    <w:link w:val="af6"/>
    <w:qFormat/>
    <w:locked/>
    <w:rsid w:val="00D645EB"/>
    <w:rPr>
      <w:rFonts w:eastAsia="바탕"/>
      <w:sz w:val="24"/>
      <w:lang w:val="en-GB" w:eastAsia="en-US"/>
    </w:rPr>
  </w:style>
  <w:style w:type="paragraph" w:styleId="TOC">
    <w:name w:val="TOC Heading"/>
    <w:basedOn w:val="1"/>
    <w:next w:val="a"/>
    <w:uiPriority w:val="39"/>
    <w:unhideWhenUsed/>
    <w:qFormat/>
    <w:rsid w:val="00383CEA"/>
    <w:pPr>
      <w:tabs>
        <w:tab w:val="clear" w:pos="794"/>
        <w:tab w:val="clear" w:pos="1191"/>
        <w:tab w:val="clear" w:pos="1588"/>
        <w:tab w:val="clear" w:pos="1985"/>
      </w:tabs>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2E74B5" w:themeColor="accent1" w:themeShade="BF"/>
      <w:sz w:val="32"/>
      <w:szCs w:val="32"/>
      <w:lang w:val="en-US"/>
    </w:rPr>
  </w:style>
  <w:style w:type="paragraph" w:styleId="90">
    <w:name w:val="toc 9"/>
    <w:basedOn w:val="a"/>
    <w:next w:val="a"/>
    <w:autoRedefine/>
    <w:unhideWhenUsed/>
    <w:rsid w:val="00383CEA"/>
    <w:pPr>
      <w:tabs>
        <w:tab w:val="clear" w:pos="794"/>
        <w:tab w:val="clear" w:pos="1191"/>
        <w:tab w:val="clear" w:pos="1588"/>
        <w:tab w:val="clear" w:pos="1985"/>
      </w:tabs>
      <w:spacing w:before="0"/>
      <w:ind w:left="1920"/>
    </w:pPr>
    <w:rPr>
      <w:rFonts w:asciiTheme="minorHAnsi" w:hAnsiTheme="minorHAnsi" w:cstheme="minorHAnsi"/>
      <w:sz w:val="20"/>
    </w:rPr>
  </w:style>
  <w:style w:type="character" w:customStyle="1" w:styleId="12">
    <w:name w:val="확인되지 않은 멘션1"/>
    <w:basedOn w:val="a0"/>
    <w:uiPriority w:val="99"/>
    <w:semiHidden/>
    <w:unhideWhenUsed/>
    <w:rsid w:val="00D044F5"/>
    <w:rPr>
      <w:color w:val="605E5C"/>
      <w:shd w:val="clear" w:color="auto" w:fill="E1DFDD"/>
    </w:rPr>
  </w:style>
  <w:style w:type="character" w:customStyle="1" w:styleId="HeadingbChar">
    <w:name w:val="Heading_b Char"/>
    <w:link w:val="Headingb"/>
    <w:qFormat/>
    <w:locked/>
    <w:rsid w:val="008C6CC3"/>
    <w:rPr>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2212">
      <w:bodyDiv w:val="1"/>
      <w:marLeft w:val="0"/>
      <w:marRight w:val="0"/>
      <w:marTop w:val="0"/>
      <w:marBottom w:val="0"/>
      <w:divBdr>
        <w:top w:val="none" w:sz="0" w:space="0" w:color="auto"/>
        <w:left w:val="none" w:sz="0" w:space="0" w:color="auto"/>
        <w:bottom w:val="none" w:sz="0" w:space="0" w:color="auto"/>
        <w:right w:val="none" w:sz="0" w:space="0" w:color="auto"/>
      </w:divBdr>
      <w:divsChild>
        <w:div w:id="290019433">
          <w:marLeft w:val="0"/>
          <w:marRight w:val="0"/>
          <w:marTop w:val="0"/>
          <w:marBottom w:val="0"/>
          <w:divBdr>
            <w:top w:val="none" w:sz="0" w:space="0" w:color="auto"/>
            <w:left w:val="none" w:sz="0" w:space="0" w:color="auto"/>
            <w:bottom w:val="none" w:sz="0" w:space="0" w:color="auto"/>
            <w:right w:val="none" w:sz="0" w:space="0" w:color="auto"/>
          </w:divBdr>
        </w:div>
        <w:div w:id="1452627490">
          <w:marLeft w:val="0"/>
          <w:marRight w:val="0"/>
          <w:marTop w:val="0"/>
          <w:marBottom w:val="0"/>
          <w:divBdr>
            <w:top w:val="none" w:sz="0" w:space="0" w:color="auto"/>
            <w:left w:val="none" w:sz="0" w:space="0" w:color="auto"/>
            <w:bottom w:val="none" w:sz="0" w:space="0" w:color="auto"/>
            <w:right w:val="none" w:sz="0" w:space="0" w:color="auto"/>
          </w:divBdr>
        </w:div>
      </w:divsChild>
    </w:div>
    <w:div w:id="713654191">
      <w:bodyDiv w:val="1"/>
      <w:marLeft w:val="0"/>
      <w:marRight w:val="0"/>
      <w:marTop w:val="0"/>
      <w:marBottom w:val="0"/>
      <w:divBdr>
        <w:top w:val="none" w:sz="0" w:space="0" w:color="auto"/>
        <w:left w:val="none" w:sz="0" w:space="0" w:color="auto"/>
        <w:bottom w:val="none" w:sz="0" w:space="0" w:color="auto"/>
        <w:right w:val="none" w:sz="0" w:space="0" w:color="auto"/>
      </w:divBdr>
      <w:divsChild>
        <w:div w:id="1373070808">
          <w:marLeft w:val="0"/>
          <w:marRight w:val="0"/>
          <w:marTop w:val="0"/>
          <w:marBottom w:val="0"/>
          <w:divBdr>
            <w:top w:val="none" w:sz="0" w:space="0" w:color="auto"/>
            <w:left w:val="none" w:sz="0" w:space="0" w:color="auto"/>
            <w:bottom w:val="none" w:sz="0" w:space="0" w:color="auto"/>
            <w:right w:val="none" w:sz="0" w:space="0" w:color="auto"/>
          </w:divBdr>
        </w:div>
        <w:div w:id="892353708">
          <w:marLeft w:val="0"/>
          <w:marRight w:val="0"/>
          <w:marTop w:val="0"/>
          <w:marBottom w:val="0"/>
          <w:divBdr>
            <w:top w:val="none" w:sz="0" w:space="0" w:color="auto"/>
            <w:left w:val="none" w:sz="0" w:space="0" w:color="auto"/>
            <w:bottom w:val="none" w:sz="0" w:space="0" w:color="auto"/>
            <w:right w:val="none" w:sz="0" w:space="0" w:color="auto"/>
          </w:divBdr>
        </w:div>
      </w:divsChild>
    </w:div>
    <w:div w:id="931009525">
      <w:bodyDiv w:val="1"/>
      <w:marLeft w:val="0"/>
      <w:marRight w:val="0"/>
      <w:marTop w:val="0"/>
      <w:marBottom w:val="0"/>
      <w:divBdr>
        <w:top w:val="none" w:sz="0" w:space="0" w:color="auto"/>
        <w:left w:val="none" w:sz="0" w:space="0" w:color="auto"/>
        <w:bottom w:val="none" w:sz="0" w:space="0" w:color="auto"/>
        <w:right w:val="none" w:sz="0" w:space="0" w:color="auto"/>
      </w:divBdr>
      <w:divsChild>
        <w:div w:id="508520947">
          <w:marLeft w:val="0"/>
          <w:marRight w:val="0"/>
          <w:marTop w:val="0"/>
          <w:marBottom w:val="0"/>
          <w:divBdr>
            <w:top w:val="none" w:sz="0" w:space="0" w:color="auto"/>
            <w:left w:val="single" w:sz="8" w:space="0" w:color="F1F1F1"/>
            <w:bottom w:val="none" w:sz="0" w:space="0" w:color="auto"/>
            <w:right w:val="single" w:sz="8" w:space="0" w:color="F1F1F1"/>
          </w:divBdr>
          <w:divsChild>
            <w:div w:id="1565726062">
              <w:marLeft w:val="0"/>
              <w:marRight w:val="0"/>
              <w:marTop w:val="0"/>
              <w:marBottom w:val="0"/>
              <w:divBdr>
                <w:top w:val="none" w:sz="0" w:space="0" w:color="auto"/>
                <w:left w:val="none" w:sz="0" w:space="0" w:color="auto"/>
                <w:bottom w:val="none" w:sz="0" w:space="0" w:color="auto"/>
                <w:right w:val="none" w:sz="0" w:space="0" w:color="auto"/>
              </w:divBdr>
              <w:divsChild>
                <w:div w:id="943804357">
                  <w:marLeft w:val="0"/>
                  <w:marRight w:val="0"/>
                  <w:marTop w:val="0"/>
                  <w:marBottom w:val="0"/>
                  <w:divBdr>
                    <w:top w:val="none" w:sz="0" w:space="0" w:color="auto"/>
                    <w:left w:val="none" w:sz="0" w:space="0" w:color="auto"/>
                    <w:bottom w:val="none" w:sz="0" w:space="0" w:color="auto"/>
                    <w:right w:val="none" w:sz="0" w:space="0" w:color="auto"/>
                  </w:divBdr>
                  <w:divsChild>
                    <w:div w:id="502746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0191625">
      <w:bodyDiv w:val="1"/>
      <w:marLeft w:val="0"/>
      <w:marRight w:val="0"/>
      <w:marTop w:val="0"/>
      <w:marBottom w:val="0"/>
      <w:divBdr>
        <w:top w:val="none" w:sz="0" w:space="0" w:color="auto"/>
        <w:left w:val="none" w:sz="0" w:space="0" w:color="auto"/>
        <w:bottom w:val="none" w:sz="0" w:space="0" w:color="auto"/>
        <w:right w:val="none" w:sz="0" w:space="0" w:color="auto"/>
      </w:divBdr>
    </w:div>
    <w:div w:id="1648317336">
      <w:bodyDiv w:val="1"/>
      <w:marLeft w:val="0"/>
      <w:marRight w:val="0"/>
      <w:marTop w:val="0"/>
      <w:marBottom w:val="0"/>
      <w:divBdr>
        <w:top w:val="none" w:sz="0" w:space="0" w:color="auto"/>
        <w:left w:val="none" w:sz="0" w:space="0" w:color="auto"/>
        <w:bottom w:val="none" w:sz="0" w:space="0" w:color="auto"/>
        <w:right w:val="none" w:sz="0" w:space="0" w:color="auto"/>
      </w:divBdr>
    </w:div>
    <w:div w:id="1686858260">
      <w:bodyDiv w:val="1"/>
      <w:marLeft w:val="0"/>
      <w:marRight w:val="0"/>
      <w:marTop w:val="0"/>
      <w:marBottom w:val="0"/>
      <w:divBdr>
        <w:top w:val="none" w:sz="0" w:space="0" w:color="auto"/>
        <w:left w:val="none" w:sz="0" w:space="0" w:color="auto"/>
        <w:bottom w:val="none" w:sz="0" w:space="0" w:color="auto"/>
        <w:right w:val="none" w:sz="0" w:space="0" w:color="auto"/>
      </w:divBdr>
      <w:divsChild>
        <w:div w:id="331950282">
          <w:marLeft w:val="0"/>
          <w:marRight w:val="0"/>
          <w:marTop w:val="0"/>
          <w:marBottom w:val="0"/>
          <w:divBdr>
            <w:top w:val="none" w:sz="0" w:space="0" w:color="auto"/>
            <w:left w:val="none" w:sz="0" w:space="0" w:color="auto"/>
            <w:bottom w:val="none" w:sz="0" w:space="0" w:color="auto"/>
            <w:right w:val="none" w:sz="0" w:space="0" w:color="auto"/>
          </w:divBdr>
        </w:div>
        <w:div w:id="1484394663">
          <w:marLeft w:val="0"/>
          <w:marRight w:val="0"/>
          <w:marTop w:val="0"/>
          <w:marBottom w:val="0"/>
          <w:divBdr>
            <w:top w:val="none" w:sz="0" w:space="0" w:color="auto"/>
            <w:left w:val="none" w:sz="0" w:space="0" w:color="auto"/>
            <w:bottom w:val="none" w:sz="0" w:space="0" w:color="auto"/>
            <w:right w:val="none" w:sz="0" w:space="0" w:color="auto"/>
          </w:divBdr>
        </w:div>
      </w:divsChild>
    </w:div>
    <w:div w:id="1701390070">
      <w:bodyDiv w:val="1"/>
      <w:marLeft w:val="0"/>
      <w:marRight w:val="0"/>
      <w:marTop w:val="0"/>
      <w:marBottom w:val="0"/>
      <w:divBdr>
        <w:top w:val="none" w:sz="0" w:space="0" w:color="auto"/>
        <w:left w:val="none" w:sz="0" w:space="0" w:color="auto"/>
        <w:bottom w:val="none" w:sz="0" w:space="0" w:color="auto"/>
        <w:right w:val="none" w:sz="0" w:space="0" w:color="auto"/>
      </w:divBdr>
      <w:divsChild>
        <w:div w:id="363603092">
          <w:marLeft w:val="0"/>
          <w:marRight w:val="0"/>
          <w:marTop w:val="0"/>
          <w:marBottom w:val="0"/>
          <w:divBdr>
            <w:top w:val="none" w:sz="0" w:space="0" w:color="auto"/>
            <w:left w:val="none" w:sz="0" w:space="0" w:color="auto"/>
            <w:bottom w:val="none" w:sz="0" w:space="0" w:color="auto"/>
            <w:right w:val="none" w:sz="0" w:space="0" w:color="auto"/>
          </w:divBdr>
        </w:div>
        <w:div w:id="584607718">
          <w:marLeft w:val="0"/>
          <w:marRight w:val="0"/>
          <w:marTop w:val="0"/>
          <w:marBottom w:val="0"/>
          <w:divBdr>
            <w:top w:val="none" w:sz="0" w:space="0" w:color="auto"/>
            <w:left w:val="none" w:sz="0" w:space="0" w:color="auto"/>
            <w:bottom w:val="none" w:sz="0" w:space="0" w:color="auto"/>
            <w:right w:val="none" w:sz="0" w:space="0" w:color="auto"/>
          </w:divBdr>
        </w:div>
      </w:divsChild>
    </w:div>
    <w:div w:id="1746294152">
      <w:bodyDiv w:val="1"/>
      <w:marLeft w:val="0"/>
      <w:marRight w:val="0"/>
      <w:marTop w:val="0"/>
      <w:marBottom w:val="0"/>
      <w:divBdr>
        <w:top w:val="none" w:sz="0" w:space="0" w:color="auto"/>
        <w:left w:val="none" w:sz="0" w:space="0" w:color="auto"/>
        <w:bottom w:val="none" w:sz="0" w:space="0" w:color="auto"/>
        <w:right w:val="none" w:sz="0" w:space="0" w:color="auto"/>
      </w:divBdr>
      <w:divsChild>
        <w:div w:id="415054685">
          <w:marLeft w:val="0"/>
          <w:marRight w:val="0"/>
          <w:marTop w:val="0"/>
          <w:marBottom w:val="0"/>
          <w:divBdr>
            <w:top w:val="none" w:sz="0" w:space="0" w:color="auto"/>
            <w:left w:val="none" w:sz="0" w:space="0" w:color="auto"/>
            <w:bottom w:val="none" w:sz="0" w:space="0" w:color="auto"/>
            <w:right w:val="none" w:sz="0" w:space="0" w:color="auto"/>
          </w:divBdr>
        </w:div>
        <w:div w:id="1704549969">
          <w:marLeft w:val="0"/>
          <w:marRight w:val="0"/>
          <w:marTop w:val="0"/>
          <w:marBottom w:val="0"/>
          <w:divBdr>
            <w:top w:val="none" w:sz="0" w:space="0" w:color="auto"/>
            <w:left w:val="none" w:sz="0" w:space="0" w:color="auto"/>
            <w:bottom w:val="none" w:sz="0" w:space="0" w:color="auto"/>
            <w:right w:val="none" w:sz="0" w:space="0" w:color="auto"/>
          </w:divBdr>
        </w:div>
      </w:divsChild>
    </w:div>
    <w:div w:id="1879706724">
      <w:bodyDiv w:val="1"/>
      <w:marLeft w:val="0"/>
      <w:marRight w:val="0"/>
      <w:marTop w:val="0"/>
      <w:marBottom w:val="0"/>
      <w:divBdr>
        <w:top w:val="none" w:sz="0" w:space="0" w:color="auto"/>
        <w:left w:val="none" w:sz="0" w:space="0" w:color="auto"/>
        <w:bottom w:val="none" w:sz="0" w:space="0" w:color="auto"/>
        <w:right w:val="none" w:sz="0" w:space="0" w:color="auto"/>
      </w:divBdr>
      <w:divsChild>
        <w:div w:id="1537818348">
          <w:marLeft w:val="0"/>
          <w:marRight w:val="0"/>
          <w:marTop w:val="0"/>
          <w:marBottom w:val="0"/>
          <w:divBdr>
            <w:top w:val="none" w:sz="0" w:space="0" w:color="auto"/>
            <w:left w:val="none" w:sz="0" w:space="0" w:color="auto"/>
            <w:bottom w:val="none" w:sz="0" w:space="0" w:color="auto"/>
            <w:right w:val="none" w:sz="0" w:space="0" w:color="auto"/>
          </w:divBdr>
        </w:div>
        <w:div w:id="285501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dheuvel\Application%20Data\Microsoft\Templates\ItutBasic-Template.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9E2CD024D914793A592E0C4A4C45970"/>
        <w:category>
          <w:name w:val="일반"/>
          <w:gallery w:val="placeholder"/>
        </w:category>
        <w:types>
          <w:type w:val="bbPlcHdr"/>
        </w:types>
        <w:behaviors>
          <w:behavior w:val="content"/>
        </w:behaviors>
        <w:guid w:val="{D0D99D12-8A8E-4784-9D33-B0E38139D1B9}"/>
      </w:docPartPr>
      <w:docPartBody>
        <w:p w:rsidR="006D48A1" w:rsidRDefault="00787770" w:rsidP="00787770">
          <w:pPr>
            <w:pStyle w:val="A9E2CD024D914793A592E0C4A4C45970"/>
          </w:pPr>
          <w:r>
            <w:rPr>
              <w:rStyle w:val="a3"/>
            </w:rPr>
            <w:t>[Abstract]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770"/>
    <w:rsid w:val="00186ACB"/>
    <w:rsid w:val="006D48A1"/>
    <w:rsid w:val="00787770"/>
    <w:rsid w:val="0088619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87770"/>
  </w:style>
  <w:style w:type="paragraph" w:customStyle="1" w:styleId="A9E2CD024D914793A592E0C4A4C45970">
    <w:name w:val="A9E2CD024D914793A592E0C4A4C45970"/>
    <w:rsid w:val="00787770"/>
    <w:pPr>
      <w:widowControl w:val="0"/>
      <w:wordWrap w:val="0"/>
      <w:autoSpaceDE w:val="0"/>
      <w:autoSpaceDN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5836CD-1686-4217-AC52-286C639A0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Template>
  <TotalTime>50</TotalTime>
  <Pages>11</Pages>
  <Words>3208</Words>
  <Characters>18291</Characters>
  <Application>Microsoft Office Word</Application>
  <DocSecurity>0</DocSecurity>
  <Lines>152</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Relationships of ITU-T Study Group 17 with ISO, IEC and ISO/IEC JTC 1</vt:lpstr>
      <vt:lpstr>Relationships of ITU-T Study Group 17 with ISO, IEC and ISO/IEC JTC 1</vt:lpstr>
    </vt:vector>
  </TitlesOfParts>
  <Manager>ITU-T</Manager>
  <Company>International Telecommunication Union (ITU)</Company>
  <LinksUpToDate>false</LinksUpToDate>
  <CharactersWithSpaces>21457</CharactersWithSpaces>
  <SharedDoc>false</SharedDoc>
  <HLinks>
    <vt:vector size="12" baseType="variant">
      <vt:variant>
        <vt:i4>2293795</vt:i4>
      </vt:variant>
      <vt:variant>
        <vt:i4>3</vt:i4>
      </vt:variant>
      <vt:variant>
        <vt:i4>0</vt:i4>
      </vt:variant>
      <vt:variant>
        <vt:i4>5</vt:i4>
      </vt:variant>
      <vt:variant>
        <vt:lpwstr>http://www.iso.org/iso/</vt:lpwstr>
      </vt:variant>
      <vt:variant>
        <vt:lpwstr/>
      </vt:variant>
      <vt:variant>
        <vt:i4>2424847</vt:i4>
      </vt:variant>
      <vt:variant>
        <vt:i4>0</vt:i4>
      </vt:variant>
      <vt:variant>
        <vt:i4>0</vt:i4>
      </vt:variant>
      <vt:variant>
        <vt:i4>5</vt:i4>
      </vt:variant>
      <vt:variant>
        <vt:lpwstr>mailto:tsbsg17@itu.int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Relationships of ITU-T Study Group 17 with ISO, IEC and ISO/IEC JTC 1</dc:title>
  <dc:creator>Chairman SG17</dc:creator>
  <cp:keywords>All/17</cp:keywords>
  <dc:description>SG2-TD2028  For: Geneva, 27 August - 5 September 2019_x000d_Document date: _x000d_Saved by ITU51013406 at 12:06:14 on 20/08/2019</dc:description>
  <cp:lastModifiedBy>YoumHeung Youl</cp:lastModifiedBy>
  <cp:revision>35</cp:revision>
  <cp:lastPrinted>2017-07-04T11:02:00Z</cp:lastPrinted>
  <dcterms:created xsi:type="dcterms:W3CDTF">2024-01-06T14:07:00Z</dcterms:created>
  <dcterms:modified xsi:type="dcterms:W3CDTF">2024-01-17T14:09:00Z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SG2-TD2028</vt:lpwstr>
  </property>
  <property fmtid="{D5CDD505-2E9C-101B-9397-08002B2CF9AE}" pid="3" name="Docdate">
    <vt:lpwstr/>
  </property>
  <property fmtid="{D5CDD505-2E9C-101B-9397-08002B2CF9AE}" pid="4" name="Docorlang">
    <vt:lpwstr/>
  </property>
  <property fmtid="{D5CDD505-2E9C-101B-9397-08002B2CF9AE}" pid="5" name="Docbluepink">
    <vt:lpwstr>All/17</vt:lpwstr>
  </property>
  <property fmtid="{D5CDD505-2E9C-101B-9397-08002B2CF9AE}" pid="6" name="Docdest">
    <vt:lpwstr>Geneva, 27 August - 5 September 2019</vt:lpwstr>
  </property>
  <property fmtid="{D5CDD505-2E9C-101B-9397-08002B2CF9AE}" pid="7" name="Docauthor">
    <vt:lpwstr>Chairman SG17</vt:lpwstr>
  </property>
</Properties>
</file>