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28B7DD46" w:rsidR="0052629B" w:rsidRPr="0052629B" w:rsidRDefault="0052629B" w:rsidP="0052629B">
            <w:pPr>
              <w:pStyle w:val="Docnumber"/>
            </w:pPr>
            <w:r>
              <w:t>TSAG-TD</w:t>
            </w:r>
            <w:r w:rsidR="0022074F">
              <w:t>527</w:t>
            </w:r>
            <w:r w:rsidR="00EB7FEB">
              <w:t>-R1</w:t>
            </w:r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45D423F2" w:rsidR="0052629B" w:rsidRPr="0052629B" w:rsidRDefault="0052629B" w:rsidP="0052629B">
            <w:pPr>
              <w:pStyle w:val="TSBHeaderQuestion"/>
            </w:pPr>
            <w:bookmarkStart w:id="6" w:name="_Hlk120092396"/>
            <w:r w:rsidRPr="0052629B">
              <w:t>RG-WM</w:t>
            </w:r>
            <w:bookmarkEnd w:id="6"/>
          </w:p>
        </w:tc>
        <w:tc>
          <w:tcPr>
            <w:tcW w:w="4026" w:type="dxa"/>
          </w:tcPr>
          <w:p w14:paraId="1857C5BF" w14:textId="72A2E1AF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276061">
              <w:t>2</w:t>
            </w:r>
            <w:r w:rsidR="00690E32">
              <w:t>9 July – 2 August</w:t>
            </w:r>
            <w:r w:rsidR="00276061">
              <w:t xml:space="preserve"> 2024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7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66113A66" w:rsidR="0052629B" w:rsidRPr="0052629B" w:rsidRDefault="008D4097" w:rsidP="0052629B">
            <w:pPr>
              <w:pStyle w:val="TSBHeaderSource"/>
            </w:pPr>
            <w:r>
              <w:t>Rapporteur, RG-WM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4E5B37F3" w:rsidR="0052629B" w:rsidRPr="0052629B" w:rsidRDefault="00B43961" w:rsidP="0052629B">
            <w:pPr>
              <w:pStyle w:val="TSBHeaderTitle"/>
            </w:pPr>
            <w:r w:rsidRPr="00B43961">
              <w:t>Progress report from interim TSAG RG-WM meetings</w:t>
            </w:r>
          </w:p>
        </w:tc>
      </w:tr>
      <w:tr w:rsidR="001C4B91" w:rsidRPr="0052629B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10" w:name="dcontact"/>
            <w:bookmarkStart w:id="11" w:name="dcontact1"/>
            <w:bookmarkStart w:id="12" w:name="dcontent1" w:colFirst="1" w:colLast="1"/>
            <w:bookmarkStart w:id="13" w:name="_Hlk98768222"/>
            <w:bookmarkEnd w:id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1F4A2136" w14:textId="77777777" w:rsidR="001C4B91" w:rsidRDefault="001C4B91" w:rsidP="00B86602">
            <w:pPr>
              <w:tabs>
                <w:tab w:val="left" w:pos="794"/>
              </w:tabs>
            </w:pPr>
            <w:r w:rsidRPr="00F83726">
              <w:t>E-mail:</w:t>
            </w:r>
            <w:r w:rsidRPr="00F83726">
              <w:tab/>
            </w:r>
            <w:hyperlink r:id="rId12" w:history="1">
              <w:r w:rsidR="00353176" w:rsidRPr="00F83726">
                <w:rPr>
                  <w:rStyle w:val="Hyperlink"/>
                </w:rPr>
                <w:t>olivier.dubuisson@orange.com</w:t>
              </w:r>
            </w:hyperlink>
            <w:r w:rsidR="00353176" w:rsidRPr="00F83726">
              <w:t xml:space="preserve"> </w:t>
            </w:r>
          </w:p>
          <w:p w14:paraId="45CC2940" w14:textId="0BCE7072" w:rsidR="004B5FCA" w:rsidRPr="00F83726" w:rsidRDefault="004B5FCA" w:rsidP="00B86602">
            <w:pPr>
              <w:tabs>
                <w:tab w:val="left" w:pos="794"/>
              </w:tabs>
            </w:pPr>
          </w:p>
        </w:tc>
      </w:tr>
      <w:tr w:rsidR="004B5FCA" w:rsidRPr="0052629B" w14:paraId="0FD405DB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17207F" w14:textId="13AF1A4E" w:rsidR="004B5FCA" w:rsidRPr="2149A48D" w:rsidRDefault="004B5FCA" w:rsidP="004B5FCA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F4666C7" w14:textId="3F90D00B" w:rsidR="004B5FCA" w:rsidRPr="00203F41" w:rsidRDefault="004B5FCA" w:rsidP="004B5FCA">
            <w:r w:rsidRPr="002E4D1A">
              <w:rPr>
                <w:rStyle w:val="normaltextrun"/>
                <w:rFonts w:asciiTheme="majorBidi" w:hAnsiTheme="majorBidi" w:cstheme="majorBidi"/>
              </w:rPr>
              <w:t>Mr Stefano Polidori</w:t>
            </w:r>
            <w:r w:rsidRPr="002E4D1A">
              <w:rPr>
                <w:rFonts w:asciiTheme="majorBidi" w:hAnsiTheme="majorBidi" w:cstheme="majorBidi"/>
              </w:rPr>
              <w:br/>
            </w:r>
            <w:r w:rsidRPr="002E4D1A">
              <w:rPr>
                <w:rStyle w:val="normaltextrun"/>
                <w:rFonts w:asciiTheme="majorBidi" w:hAnsiTheme="majorBidi" w:cstheme="majorBidi"/>
              </w:rPr>
              <w:t>TSB, Secretary RG-WM</w:t>
            </w:r>
            <w:r w:rsidRPr="002E4D1A">
              <w:rPr>
                <w:rStyle w:val="eop"/>
                <w:rFonts w:asciiTheme="majorBidi" w:hAnsiTheme="majorBidi" w:cstheme="majorBidi"/>
              </w:rPr>
              <w:t> 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0AE1B471" w14:textId="318A0832" w:rsidR="004B5FCA" w:rsidRPr="00F83726" w:rsidRDefault="004B5FCA" w:rsidP="004B5FCA">
            <w:pPr>
              <w:tabs>
                <w:tab w:val="left" w:pos="794"/>
              </w:tabs>
            </w:pPr>
            <w:r w:rsidRPr="00BD4030">
              <w:rPr>
                <w:rStyle w:val="normaltextrun"/>
                <w:rFonts w:asciiTheme="majorBidi" w:hAnsiTheme="majorBidi" w:cstheme="majorBidi"/>
              </w:rPr>
              <w:t>E-mail:</w:t>
            </w:r>
            <w:r w:rsidRPr="00BD4030">
              <w:rPr>
                <w:rStyle w:val="tabchar"/>
                <w:rFonts w:asciiTheme="majorBidi" w:hAnsiTheme="majorBidi" w:cstheme="majorBidi"/>
              </w:rPr>
              <w:tab/>
            </w:r>
            <w:hyperlink r:id="rId13" w:tgtFrame="_blank" w:history="1">
              <w:r w:rsidRPr="00BD4030">
                <w:rPr>
                  <w:rStyle w:val="Hyperlink"/>
                  <w:rFonts w:asciiTheme="majorBidi" w:hAnsiTheme="majorBidi" w:cstheme="majorBidi"/>
                </w:rPr>
                <w:t>stefano.polidori@itu.int</w:t>
              </w:r>
            </w:hyperlink>
            <w:r w:rsidRPr="00BD4030">
              <w:rPr>
                <w:rStyle w:val="eop"/>
                <w:rFonts w:asciiTheme="majorBidi" w:hAnsiTheme="majorBidi" w:cstheme="majorBidi"/>
              </w:rPr>
              <w:t> </w:t>
            </w:r>
          </w:p>
        </w:tc>
      </w:tr>
      <w:bookmarkEnd w:id="10"/>
      <w:bookmarkEnd w:id="11"/>
      <w:bookmarkEnd w:id="12"/>
      <w:bookmarkEnd w:id="13"/>
    </w:tbl>
    <w:p w14:paraId="74941EAD" w14:textId="77777777" w:rsidR="004B5FCA" w:rsidRPr="00EA4211" w:rsidRDefault="004B5FCA" w:rsidP="00EA421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B5FCA" w:rsidRPr="0068196C" w14:paraId="18C8574E" w14:textId="77777777" w:rsidTr="0033409B">
        <w:trPr>
          <w:cantSplit/>
        </w:trPr>
        <w:tc>
          <w:tcPr>
            <w:tcW w:w="1588" w:type="dxa"/>
          </w:tcPr>
          <w:p w14:paraId="4E2F995C" w14:textId="77777777" w:rsidR="004B5FCA" w:rsidRPr="0068196C" w:rsidRDefault="004B5FCA" w:rsidP="0033409B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31B48E6" w14:textId="3F99DBAC" w:rsidR="004B5FCA" w:rsidRPr="0068196C" w:rsidRDefault="004B5FCA" w:rsidP="0033409B">
            <w:r w:rsidRPr="0033409B">
              <w:t>This TD provides the progress report from interim RG-WM meetings since the 22-26 January 2024 plenary meeting of TSAG</w:t>
            </w:r>
            <w:r w:rsidR="005C2033">
              <w:t>.</w:t>
            </w:r>
          </w:p>
        </w:tc>
      </w:tr>
    </w:tbl>
    <w:p w14:paraId="0F37E30B" w14:textId="4CE3047A" w:rsidR="0094403C" w:rsidRDefault="0094403C" w:rsidP="00EA4211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Executive summary</w:t>
      </w:r>
    </w:p>
    <w:p w14:paraId="66198E4C" w14:textId="022A6FFE" w:rsidR="0094403C" w:rsidRDefault="0094403C" w:rsidP="00EA4211">
      <w:pPr>
        <w:rPr>
          <w:rFonts w:asciiTheme="majorBidi" w:hAnsiTheme="majorBidi" w:cstheme="majorBidi"/>
        </w:rPr>
      </w:pPr>
      <w:r w:rsidRPr="00EA4211">
        <w:rPr>
          <w:rFonts w:asciiTheme="majorBidi" w:hAnsiTheme="majorBidi" w:cstheme="majorBidi"/>
        </w:rPr>
        <w:t xml:space="preserve">The Rapporteur Group on Working Methods RG-WM organized </w:t>
      </w:r>
      <w:r>
        <w:rPr>
          <w:rFonts w:asciiTheme="majorBidi" w:hAnsiTheme="majorBidi" w:cstheme="majorBidi"/>
        </w:rPr>
        <w:t>six</w:t>
      </w:r>
      <w:r w:rsidRPr="00EA4211">
        <w:rPr>
          <w:rFonts w:asciiTheme="majorBidi" w:hAnsiTheme="majorBidi" w:cstheme="majorBidi"/>
        </w:rPr>
        <w:t xml:space="preserve"> interim </w:t>
      </w:r>
      <w:r>
        <w:rPr>
          <w:rFonts w:asciiTheme="majorBidi" w:hAnsiTheme="majorBidi" w:cstheme="majorBidi"/>
        </w:rPr>
        <w:t>e-</w:t>
      </w:r>
      <w:r w:rsidRPr="00EA4211">
        <w:rPr>
          <w:rFonts w:asciiTheme="majorBidi" w:hAnsiTheme="majorBidi" w:cstheme="majorBidi"/>
        </w:rPr>
        <w:t xml:space="preserve">meetings </w:t>
      </w:r>
      <w:r>
        <w:rPr>
          <w:rFonts w:asciiTheme="majorBidi" w:hAnsiTheme="majorBidi" w:cstheme="majorBidi"/>
        </w:rPr>
        <w:t xml:space="preserve">since the 22-26 January 2024 plenary meeting of TSAG on the following dates: </w:t>
      </w:r>
      <w:r w:rsidRPr="0094403C">
        <w:rPr>
          <w:rFonts w:asciiTheme="majorBidi" w:hAnsiTheme="majorBidi" w:cstheme="majorBidi"/>
        </w:rPr>
        <w:t>21 Feb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13 Mar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3</w:t>
      </w:r>
      <w:r w:rsidR="004B5FCA">
        <w:rPr>
          <w:rFonts w:asciiTheme="majorBidi" w:hAnsiTheme="majorBidi" w:cstheme="majorBidi"/>
        </w:rPr>
        <w:t> </w:t>
      </w:r>
      <w:r w:rsidRPr="0094403C">
        <w:rPr>
          <w:rFonts w:asciiTheme="majorBidi" w:hAnsiTheme="majorBidi" w:cstheme="majorBidi"/>
        </w:rPr>
        <w:t>Apr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26 Apr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14 May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2 July 2024</w:t>
      </w:r>
      <w:r>
        <w:rPr>
          <w:rFonts w:asciiTheme="majorBidi" w:hAnsiTheme="majorBidi" w:cstheme="majorBidi"/>
        </w:rPr>
        <w:t xml:space="preserve">. </w:t>
      </w:r>
      <w:r w:rsidR="004B5FCA">
        <w:rPr>
          <w:rFonts w:asciiTheme="majorBidi" w:hAnsiTheme="majorBidi" w:cstheme="majorBidi"/>
        </w:rPr>
        <w:t xml:space="preserve">Please find below four </w:t>
      </w:r>
      <w:r>
        <w:rPr>
          <w:rFonts w:asciiTheme="majorBidi" w:hAnsiTheme="majorBidi" w:cstheme="majorBidi"/>
        </w:rPr>
        <w:t>actions</w:t>
      </w:r>
      <w:r w:rsidR="004B5FCA">
        <w:rPr>
          <w:rFonts w:asciiTheme="majorBidi" w:hAnsiTheme="majorBidi" w:cstheme="majorBidi"/>
        </w:rPr>
        <w:t xml:space="preserve"> for TSAG attention:</w:t>
      </w:r>
    </w:p>
    <w:p w14:paraId="6D4AB476" w14:textId="043F1699" w:rsidR="004B5FCA" w:rsidRDefault="004B5FCA" w:rsidP="00EA4211">
      <w:r w:rsidRPr="001551E5">
        <w:rPr>
          <w:b/>
          <w:bCs/>
        </w:rPr>
        <w:t>Action</w:t>
      </w:r>
      <w:r>
        <w:rPr>
          <w:b/>
          <w:bCs/>
        </w:rPr>
        <w:t xml:space="preserve"> 1</w:t>
      </w:r>
      <w:r w:rsidRPr="001551E5">
        <w:rPr>
          <w:b/>
          <w:bCs/>
        </w:rPr>
        <w:t xml:space="preserve"> for TSAG</w:t>
      </w:r>
      <w:r w:rsidRPr="001551E5">
        <w:t>: Continue discussing draft</w:t>
      </w:r>
      <w:r>
        <w:t xml:space="preserve"> revised ITU-T A.1, using as basis the latest text found as </w:t>
      </w:r>
      <w:hyperlink r:id="rId14" w:history="1">
        <w:r w:rsidRPr="003F4DFE">
          <w:rPr>
            <w:rStyle w:val="Hyperlink"/>
          </w:rPr>
          <w:t>TSAG</w:t>
        </w:r>
        <w:r>
          <w:rPr>
            <w:rStyle w:val="Hyperlink"/>
          </w:rPr>
          <w:t>-</w:t>
        </w:r>
        <w:r w:rsidRPr="003F4DFE">
          <w:rPr>
            <w:rStyle w:val="Hyperlink"/>
          </w:rPr>
          <w:t>TD600</w:t>
        </w:r>
      </w:hyperlink>
      <w:r w:rsidRPr="001551E5">
        <w:t>.</w:t>
      </w:r>
    </w:p>
    <w:p w14:paraId="2206B94E" w14:textId="21E5A19A" w:rsidR="004B5FCA" w:rsidRDefault="004B5FCA" w:rsidP="00EA4211">
      <w:r w:rsidRPr="00666A57">
        <w:rPr>
          <w:b/>
          <w:bCs/>
        </w:rPr>
        <w:t>Action</w:t>
      </w:r>
      <w:r>
        <w:rPr>
          <w:b/>
          <w:bCs/>
        </w:rPr>
        <w:t xml:space="preserve"> 2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>Continue discussing draft</w:t>
      </w:r>
      <w:r w:rsidRPr="003F4DFE">
        <w:t xml:space="preserve"> </w:t>
      </w:r>
      <w:r>
        <w:t>Rec. ITU-T A.RA</w:t>
      </w:r>
      <w:r w:rsidRPr="003F4DFE">
        <w:t xml:space="preserve"> </w:t>
      </w:r>
      <w:r>
        <w:t xml:space="preserve">using as basis the latest text found as </w:t>
      </w:r>
      <w:hyperlink r:id="rId15" w:history="1">
        <w:r w:rsidRPr="003F4DFE">
          <w:rPr>
            <w:rStyle w:val="Hyperlink"/>
          </w:rPr>
          <w:t>TSAG-TD571R1</w:t>
        </w:r>
      </w:hyperlink>
    </w:p>
    <w:p w14:paraId="4B614881" w14:textId="780CD980" w:rsidR="004B5FCA" w:rsidRDefault="004B5FCA" w:rsidP="00EA4211">
      <w:r w:rsidRPr="00666A57">
        <w:rPr>
          <w:b/>
          <w:bCs/>
        </w:rPr>
        <w:t>Action</w:t>
      </w:r>
      <w:r>
        <w:rPr>
          <w:b/>
          <w:bCs/>
        </w:rPr>
        <w:t xml:space="preserve"> 3</w:t>
      </w:r>
      <w:r w:rsidRPr="00666A57">
        <w:rPr>
          <w:b/>
          <w:bCs/>
        </w:rPr>
        <w:t xml:space="preserve"> for TSAG</w:t>
      </w:r>
      <w:r w:rsidRPr="00666A57">
        <w:t xml:space="preserve">: Agree </w:t>
      </w:r>
      <w:r>
        <w:t>to draft</w:t>
      </w:r>
      <w:r w:rsidRPr="00666A57">
        <w:t xml:space="preserve"> new Supplement</w:t>
      </w:r>
      <w:r>
        <w:t xml:space="preserve"> </w:t>
      </w:r>
      <w:r w:rsidRPr="003877B1">
        <w:t>A.SupplSGA</w:t>
      </w:r>
      <w:r>
        <w:t xml:space="preserve"> using as basis the latest text found as </w:t>
      </w:r>
      <w:r w:rsidR="00EB7FEB">
        <w:fldChar w:fldCharType="begin"/>
      </w:r>
      <w:r w:rsidR="00EB7FEB">
        <w:instrText>HYPERLINK "https://www.itu.int/md/T22-TSAG-240729-TD-GEN-0541/en"</w:instrText>
      </w:r>
      <w:r w:rsidR="00EB7FEB">
        <w:fldChar w:fldCharType="separate"/>
      </w:r>
      <w:r w:rsidR="00EB7FEB" w:rsidRPr="003F4DFE">
        <w:rPr>
          <w:rStyle w:val="Hyperlink"/>
        </w:rPr>
        <w:t>TSAG-</w:t>
      </w:r>
      <w:del w:id="14" w:author="TSB" w:date="2024-07-25T01:16:00Z" w16du:dateUtc="2024-07-24T23:16:00Z">
        <w:r w:rsidR="00EB7FEB" w:rsidRPr="003F4DFE" w:rsidDel="00E57E6F">
          <w:rPr>
            <w:rStyle w:val="Hyperlink"/>
          </w:rPr>
          <w:delText>TD5</w:delText>
        </w:r>
        <w:r w:rsidR="00EB7FEB" w:rsidDel="00E57E6F">
          <w:rPr>
            <w:rStyle w:val="Hyperlink"/>
          </w:rPr>
          <w:delText>80</w:delText>
        </w:r>
      </w:del>
      <w:ins w:id="15" w:author="TSB" w:date="2024-07-25T01:16:00Z" w16du:dateUtc="2024-07-24T23:16:00Z">
        <w:r w:rsidR="00EB7FEB">
          <w:rPr>
            <w:rStyle w:val="Hyperlink"/>
          </w:rPr>
          <w:t>TD541</w:t>
        </w:r>
      </w:ins>
      <w:r w:rsidR="00EB7FEB">
        <w:rPr>
          <w:rStyle w:val="Hyperlink"/>
        </w:rPr>
        <w:fldChar w:fldCharType="end"/>
      </w:r>
      <w:r w:rsidR="00EB7FEB" w:rsidRPr="00666A57">
        <w:t>.</w:t>
      </w:r>
    </w:p>
    <w:p w14:paraId="3DD205A9" w14:textId="25A68085" w:rsidR="004B5FCA" w:rsidRPr="00EA4211" w:rsidRDefault="004B5FCA" w:rsidP="00EA4211">
      <w:pPr>
        <w:rPr>
          <w:rFonts w:asciiTheme="majorBidi" w:hAnsiTheme="majorBidi" w:cstheme="majorBidi"/>
        </w:rPr>
      </w:pPr>
      <w:r w:rsidRPr="00666A57">
        <w:rPr>
          <w:b/>
          <w:bCs/>
        </w:rPr>
        <w:t>Action</w:t>
      </w:r>
      <w:r>
        <w:rPr>
          <w:b/>
          <w:bCs/>
        </w:rPr>
        <w:t xml:space="preserve"> 4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 xml:space="preserve">Invite TSAG participants to be involved in the Council CWG-FHR correspondence group dedicated to the </w:t>
      </w:r>
      <w:r w:rsidRPr="00EB00DD">
        <w:t>high-level guidelines for the management and governance of fully virtual meetings</w:t>
      </w:r>
    </w:p>
    <w:p w14:paraId="10021DE0" w14:textId="4510B932" w:rsidR="00F5313B" w:rsidRDefault="00F5313B" w:rsidP="00EA4211">
      <w:pPr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="004B5FCA">
        <w:rPr>
          <w:rFonts w:asciiTheme="majorBidi" w:hAnsiTheme="majorBidi" w:cstheme="majorBidi"/>
          <w:b/>
          <w:bCs/>
        </w:rPr>
        <w:t xml:space="preserve"> 5 for TSAG</w:t>
      </w:r>
      <w:r w:rsidRPr="008F7D1F">
        <w:rPr>
          <w:rFonts w:asciiTheme="majorBidi" w:hAnsiTheme="majorBidi" w:cstheme="majorBidi"/>
        </w:rPr>
        <w:t>:</w:t>
      </w:r>
      <w:r w:rsidR="004B5FCA">
        <w:rPr>
          <w:rFonts w:asciiTheme="majorBidi" w:hAnsiTheme="majorBidi" w:cstheme="majorBidi"/>
        </w:rPr>
        <w:t xml:space="preserve"> </w:t>
      </w:r>
      <w:r w:rsidR="00352A66">
        <w:rPr>
          <w:rFonts w:asciiTheme="majorBidi" w:hAnsiTheme="majorBidi" w:cstheme="majorBidi"/>
        </w:rPr>
        <w:t>TSAG/</w:t>
      </w:r>
      <w:r w:rsidR="005B5084">
        <w:rPr>
          <w:rFonts w:asciiTheme="majorBidi" w:hAnsiTheme="majorBidi" w:cstheme="majorBidi"/>
        </w:rPr>
        <w:t>WP1</w:t>
      </w:r>
      <w:r w:rsidR="008D4097">
        <w:rPr>
          <w:rFonts w:asciiTheme="majorBidi" w:hAnsiTheme="majorBidi" w:cstheme="majorBidi"/>
        </w:rPr>
        <w:t xml:space="preserve">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</w:t>
      </w:r>
      <w:r w:rsidR="00522D16">
        <w:rPr>
          <w:rFonts w:asciiTheme="majorBidi" w:hAnsiTheme="majorBidi" w:cstheme="majorBidi"/>
        </w:rPr>
        <w:t xml:space="preserve">progress </w:t>
      </w:r>
      <w:r w:rsidR="00F91B2F">
        <w:rPr>
          <w:rFonts w:asciiTheme="majorBidi" w:hAnsiTheme="majorBidi" w:cstheme="majorBidi"/>
        </w:rPr>
        <w:t>report</w:t>
      </w:r>
      <w:r w:rsidR="00A8148B">
        <w:rPr>
          <w:rFonts w:asciiTheme="majorBidi" w:hAnsiTheme="majorBidi" w:cstheme="majorBidi"/>
        </w:rPr>
        <w:t xml:space="preserve"> (including the </w:t>
      </w:r>
      <w:r w:rsidR="00471A0E">
        <w:rPr>
          <w:rFonts w:asciiTheme="majorBidi" w:hAnsiTheme="majorBidi" w:cstheme="majorBidi"/>
        </w:rPr>
        <w:t xml:space="preserve">rapporteur group meeting </w:t>
      </w:r>
      <w:r w:rsidR="00A8148B">
        <w:rPr>
          <w:rFonts w:asciiTheme="majorBidi" w:hAnsiTheme="majorBidi" w:cstheme="majorBidi"/>
        </w:rPr>
        <w:t>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03BEC305" w:rsidR="0084411F" w:rsidRPr="00EA4211" w:rsidRDefault="004B5FCA" w:rsidP="005C2033">
      <w:pPr>
        <w:pageBreakBefore/>
        <w:tabs>
          <w:tab w:val="center" w:pos="4819"/>
        </w:tabs>
        <w:spacing w:before="240" w:after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 xml:space="preserve">RG-WM </w:t>
      </w:r>
      <w:r w:rsidRPr="004B5FCA">
        <w:rPr>
          <w:rFonts w:asciiTheme="majorBidi" w:hAnsiTheme="majorBidi" w:cstheme="majorBidi"/>
          <w:b/>
          <w:bCs/>
        </w:rPr>
        <w:t>Progress Report</w:t>
      </w:r>
      <w:r w:rsidR="005C2033">
        <w:rPr>
          <w:rFonts w:asciiTheme="majorBidi" w:hAnsiTheme="majorBidi" w:cstheme="majorBidi"/>
          <w:b/>
          <w:bCs/>
        </w:rPr>
        <w:tab/>
      </w:r>
    </w:p>
    <w:p w14:paraId="549B6572" w14:textId="46D12C44" w:rsidR="003C0A87" w:rsidRDefault="002E1B1A" w:rsidP="002E1B1A">
      <w:pPr>
        <w:spacing w:before="80" w:after="80"/>
      </w:pPr>
      <w:r>
        <w:t>Since the last TSAG plenary meeting (</w:t>
      </w:r>
      <w:r w:rsidR="004147E2">
        <w:rPr>
          <w:rFonts w:asciiTheme="majorBidi" w:hAnsiTheme="majorBidi" w:cstheme="majorBidi"/>
        </w:rPr>
        <w:t>22-26 January 2024</w:t>
      </w:r>
      <w:r>
        <w:t xml:space="preserve">), the rapporteur group on working methods </w:t>
      </w:r>
      <w:r w:rsidR="003F7E8C">
        <w:t xml:space="preserve">(RG-WM) </w:t>
      </w:r>
      <w:r w:rsidR="0084411F">
        <w:t xml:space="preserve">held interim </w:t>
      </w:r>
      <w:r w:rsidR="0018770B">
        <w:t xml:space="preserve">rapporteur group </w:t>
      </w:r>
      <w:r w:rsidR="0084411F">
        <w:t>meetings</w:t>
      </w:r>
      <w:r>
        <w:t xml:space="preserve"> on the following work items.</w:t>
      </w:r>
    </w:p>
    <w:p w14:paraId="3C1233E1" w14:textId="1860EF7F" w:rsidR="005E6731" w:rsidRDefault="005E6731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65A3C079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348845D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EC2497" w14:textId="5814DB30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044ACBF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Rec. ITU-T A.1 "Working methods for study groups of the ITU Telecommunication Standardization Sector"</w:t>
            </w:r>
          </w:p>
        </w:tc>
      </w:tr>
    </w:tbl>
    <w:p w14:paraId="59D0A64A" w14:textId="41CEA325" w:rsidR="00DC5F28" w:rsidRPr="00C414E3" w:rsidRDefault="008C6ABA" w:rsidP="002E1B1A">
      <w:pPr>
        <w:spacing w:before="80" w:after="80"/>
      </w:pPr>
      <w:r w:rsidRPr="00C414E3">
        <w:t>R</w:t>
      </w:r>
      <w:r w:rsidR="00165D83" w:rsidRPr="00C414E3">
        <w:t xml:space="preserve">G-WM </w:t>
      </w:r>
      <w:r w:rsidR="00471A0E" w:rsidRPr="00C414E3">
        <w:t xml:space="preserve">continued to </w:t>
      </w:r>
      <w:r w:rsidR="00975186" w:rsidRPr="00C414E3">
        <w:t>discuss</w:t>
      </w:r>
      <w:r w:rsidR="00165D83" w:rsidRPr="00C414E3">
        <w:t xml:space="preserve"> a consolidated text that compiles </w:t>
      </w:r>
      <w:r w:rsidR="0033270A" w:rsidRPr="00C414E3">
        <w:t xml:space="preserve">various proposals, namely </w:t>
      </w:r>
      <w:r w:rsidR="00C453D2" w:rsidRPr="00C414E3">
        <w:t xml:space="preserve">contributions to </w:t>
      </w:r>
      <w:r w:rsidR="00165D83" w:rsidRPr="00C414E3">
        <w:t>WTSA</w:t>
      </w:r>
      <w:r w:rsidR="009C33D7" w:rsidRPr="00C414E3">
        <w:noBreakHyphen/>
      </w:r>
      <w:r w:rsidR="00165D83" w:rsidRPr="00C414E3">
        <w:t>20</w:t>
      </w:r>
      <w:r w:rsidR="00975186" w:rsidRPr="00C414E3">
        <w:t>,</w:t>
      </w:r>
      <w:r w:rsidR="00165D83" w:rsidRPr="00C414E3">
        <w:t xml:space="preserve"> </w:t>
      </w:r>
      <w:r w:rsidR="00ED17B3" w:rsidRPr="00C414E3">
        <w:t xml:space="preserve">contributions to </w:t>
      </w:r>
      <w:r w:rsidR="0033270A" w:rsidRPr="00C414E3">
        <w:t>TSAG meeting</w:t>
      </w:r>
      <w:r w:rsidR="00C414E3" w:rsidRPr="00C414E3">
        <w:t xml:space="preserve">s, input documents </w:t>
      </w:r>
      <w:r w:rsidR="00787EA9" w:rsidRPr="00C414E3">
        <w:t xml:space="preserve">to </w:t>
      </w:r>
      <w:r w:rsidR="0033270A" w:rsidRPr="00C414E3">
        <w:t xml:space="preserve">the RG-WM </w:t>
      </w:r>
      <w:r w:rsidR="00787EA9" w:rsidRPr="00C414E3">
        <w:t>rapporteur group meetings</w:t>
      </w:r>
      <w:r w:rsidR="004C6D99" w:rsidRPr="00C414E3">
        <w:t xml:space="preserve"> </w:t>
      </w:r>
      <w:r w:rsidR="00975186" w:rsidRPr="00C414E3">
        <w:t>and</w:t>
      </w:r>
      <w:r w:rsidR="00165D83" w:rsidRPr="00C414E3">
        <w:t xml:space="preserve"> </w:t>
      </w:r>
      <w:r w:rsidR="00C453D2" w:rsidRPr="00C414E3">
        <w:t>suggestions</w:t>
      </w:r>
      <w:r w:rsidR="00165D83" w:rsidRPr="00C414E3">
        <w:t xml:space="preserve"> from the RG-WM Rapporteur for a compromise text </w:t>
      </w:r>
      <w:r w:rsidR="00834972" w:rsidRPr="00C414E3">
        <w:t xml:space="preserve">taking </w:t>
      </w:r>
      <w:r w:rsidR="00165D83" w:rsidRPr="00C414E3">
        <w:t>the different proposals</w:t>
      </w:r>
      <w:r w:rsidR="00834972" w:rsidRPr="00C414E3">
        <w:t xml:space="preserve"> into account</w:t>
      </w:r>
      <w:r w:rsidR="00A00177">
        <w:t>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8D5C4B" w:rsidRPr="00006544" w14:paraId="13786163" w14:textId="2B00C584" w:rsidTr="00E647CA">
        <w:tc>
          <w:tcPr>
            <w:tcW w:w="2835" w:type="dxa"/>
          </w:tcPr>
          <w:p w14:paraId="69C2BCFC" w14:textId="58874DBD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6ED8EFE7" w14:textId="601C8FFC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7A618B7" w14:textId="7922052C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8D5C4B" w:rsidRPr="0046755B" w14:paraId="3A214884" w14:textId="1A0F146D" w:rsidTr="00E647CA">
        <w:tc>
          <w:tcPr>
            <w:tcW w:w="2835" w:type="dxa"/>
          </w:tcPr>
          <w:p w14:paraId="0C3CDF2C" w14:textId="419E09CB" w:rsidR="008D5C4B" w:rsidRPr="00006544" w:rsidRDefault="0030791D" w:rsidP="002E1B1A">
            <w:pPr>
              <w:spacing w:before="80" w:after="80"/>
              <w:rPr>
                <w:sz w:val="22"/>
                <w:szCs w:val="22"/>
              </w:rPr>
            </w:pPr>
            <w:hyperlink r:id="rId16" w:history="1">
              <w:r w:rsidR="00B96C31">
                <w:rPr>
                  <w:rStyle w:val="Hyperlink"/>
                  <w:sz w:val="22"/>
                  <w:szCs w:val="22"/>
                </w:rPr>
                <w:t>3 April 2024</w:t>
              </w:r>
            </w:hyperlink>
          </w:p>
        </w:tc>
        <w:tc>
          <w:tcPr>
            <w:tcW w:w="1985" w:type="dxa"/>
          </w:tcPr>
          <w:p w14:paraId="164A440C" w14:textId="6E3C2C83" w:rsidR="008D5C4B" w:rsidRPr="00006544" w:rsidRDefault="0030791D" w:rsidP="002E1B1A">
            <w:pPr>
              <w:spacing w:before="80" w:after="80"/>
              <w:rPr>
                <w:sz w:val="22"/>
                <w:szCs w:val="22"/>
              </w:rPr>
            </w:pPr>
            <w:hyperlink r:id="rId17" w:history="1">
              <w:r w:rsidR="008D5C4B" w:rsidRPr="00006544">
                <w:rPr>
                  <w:rStyle w:val="Hyperlink"/>
                  <w:sz w:val="22"/>
                  <w:szCs w:val="22"/>
                </w:rPr>
                <w:t>DOC</w:t>
              </w:r>
              <w:r w:rsidR="0006381F">
                <w:rPr>
                  <w:rStyle w:val="Hyperlink"/>
                  <w:sz w:val="22"/>
                  <w:szCs w:val="22"/>
                </w:rPr>
                <w:t>5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06381F">
                <w:rPr>
                  <w:rStyle w:val="Hyperlink"/>
                  <w:sz w:val="22"/>
                  <w:szCs w:val="22"/>
                </w:rPr>
                <w:t>40403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5" w:type="dxa"/>
          </w:tcPr>
          <w:p w14:paraId="4F8F5B4F" w14:textId="2D217A78" w:rsidR="008D5C4B" w:rsidRPr="00006544" w:rsidRDefault="0030791D" w:rsidP="002E1B1A">
            <w:pPr>
              <w:spacing w:before="80" w:after="80"/>
              <w:rPr>
                <w:sz w:val="22"/>
                <w:szCs w:val="22"/>
              </w:rPr>
            </w:pPr>
            <w:hyperlink r:id="rId18" w:history="1">
              <w:r w:rsidR="008D5C4B" w:rsidRPr="00006544">
                <w:rPr>
                  <w:rStyle w:val="Hyperlink"/>
                  <w:sz w:val="22"/>
                  <w:szCs w:val="22"/>
                </w:rPr>
                <w:t>DOC</w:t>
              </w:r>
              <w:r w:rsidR="00246DA0">
                <w:rPr>
                  <w:rStyle w:val="Hyperlink"/>
                  <w:sz w:val="22"/>
                  <w:szCs w:val="22"/>
                </w:rPr>
                <w:t>4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06381F">
                <w:rPr>
                  <w:rStyle w:val="Hyperlink"/>
                  <w:sz w:val="22"/>
                  <w:szCs w:val="22"/>
                </w:rPr>
                <w:t>40403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8B50E0" w:rsidRPr="0046755B" w14:paraId="495E6D43" w14:textId="77777777" w:rsidTr="00E647CA">
        <w:tc>
          <w:tcPr>
            <w:tcW w:w="2835" w:type="dxa"/>
          </w:tcPr>
          <w:p w14:paraId="295430FF" w14:textId="77777777" w:rsidR="008B50E0" w:rsidRPr="00194D07" w:rsidRDefault="0030791D" w:rsidP="008B50E0">
            <w:pPr>
              <w:spacing w:before="80" w:after="80"/>
              <w:rPr>
                <w:sz w:val="22"/>
                <w:szCs w:val="22"/>
              </w:rPr>
            </w:pPr>
            <w:hyperlink r:id="rId19" w:history="1">
              <w:r w:rsidR="008B50E0" w:rsidRPr="00194D07">
                <w:rPr>
                  <w:rStyle w:val="Hyperlink"/>
                  <w:sz w:val="22"/>
                  <w:szCs w:val="22"/>
                </w:rPr>
                <w:t>14 May 2024</w:t>
              </w:r>
            </w:hyperlink>
          </w:p>
        </w:tc>
        <w:tc>
          <w:tcPr>
            <w:tcW w:w="1985" w:type="dxa"/>
          </w:tcPr>
          <w:p w14:paraId="1DE86F9F" w14:textId="6EDC68A0" w:rsidR="008B50E0" w:rsidRPr="00194D07" w:rsidRDefault="0030791D" w:rsidP="008B50E0">
            <w:pPr>
              <w:spacing w:before="80" w:after="80"/>
              <w:rPr>
                <w:sz w:val="22"/>
                <w:szCs w:val="22"/>
              </w:rPr>
            </w:pPr>
            <w:hyperlink r:id="rId20" w:history="1">
              <w:r w:rsidR="008B50E0" w:rsidRPr="002E554E">
                <w:rPr>
                  <w:rStyle w:val="Hyperlink"/>
                  <w:sz w:val="22"/>
                  <w:szCs w:val="22"/>
                </w:rPr>
                <w:t>DOC</w:t>
              </w:r>
              <w:r w:rsidR="008B50E0">
                <w:rPr>
                  <w:rStyle w:val="Hyperlink"/>
                  <w:sz w:val="22"/>
                  <w:szCs w:val="22"/>
                </w:rPr>
                <w:t>6</w:t>
              </w:r>
              <w:r w:rsidR="008B50E0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  <w:tc>
          <w:tcPr>
            <w:tcW w:w="1985" w:type="dxa"/>
          </w:tcPr>
          <w:p w14:paraId="790ED716" w14:textId="19D2A429" w:rsidR="008B50E0" w:rsidRPr="00194D07" w:rsidRDefault="0030791D" w:rsidP="008B50E0">
            <w:pPr>
              <w:spacing w:before="80" w:after="80"/>
              <w:rPr>
                <w:sz w:val="22"/>
                <w:szCs w:val="22"/>
              </w:rPr>
            </w:pPr>
            <w:hyperlink r:id="rId21" w:history="1">
              <w:r w:rsidR="008B50E0" w:rsidRPr="002E554E">
                <w:rPr>
                  <w:rStyle w:val="Hyperlink"/>
                  <w:sz w:val="22"/>
                  <w:szCs w:val="22"/>
                </w:rPr>
                <w:t>DOC</w:t>
              </w:r>
              <w:r w:rsidR="008B50E0">
                <w:rPr>
                  <w:rStyle w:val="Hyperlink"/>
                  <w:sz w:val="22"/>
                  <w:szCs w:val="22"/>
                </w:rPr>
                <w:t>5</w:t>
              </w:r>
              <w:r w:rsidR="008B50E0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</w:tr>
      <w:tr w:rsidR="00893D84" w:rsidRPr="00E647CA" w14:paraId="5598C45F" w14:textId="77777777" w:rsidTr="00E647CA">
        <w:tc>
          <w:tcPr>
            <w:tcW w:w="2835" w:type="dxa"/>
          </w:tcPr>
          <w:p w14:paraId="044E3945" w14:textId="77777777" w:rsidR="00893D84" w:rsidRPr="00E647CA" w:rsidRDefault="0030791D" w:rsidP="00893D84">
            <w:pPr>
              <w:spacing w:before="80" w:after="80"/>
              <w:rPr>
                <w:sz w:val="22"/>
                <w:szCs w:val="22"/>
              </w:rPr>
            </w:pPr>
            <w:hyperlink r:id="rId22" w:history="1">
              <w:r w:rsidR="00893D84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47F7C0AA" w14:textId="05335810" w:rsidR="00893D84" w:rsidRPr="00E647CA" w:rsidRDefault="0030791D" w:rsidP="00893D84">
            <w:pPr>
              <w:spacing w:before="80" w:after="80"/>
              <w:rPr>
                <w:sz w:val="22"/>
                <w:szCs w:val="22"/>
              </w:rPr>
            </w:pPr>
            <w:hyperlink r:id="rId23" w:history="1">
              <w:r w:rsidR="00893D84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06A7273B" w14:textId="09DD021E" w:rsidR="00893D84" w:rsidRPr="00E647CA" w:rsidRDefault="0030791D" w:rsidP="00893D84">
            <w:pPr>
              <w:spacing w:before="80" w:after="80"/>
              <w:rPr>
                <w:sz w:val="22"/>
                <w:szCs w:val="22"/>
              </w:rPr>
            </w:pPr>
            <w:hyperlink r:id="rId24" w:history="1">
              <w:r w:rsidR="00893D84" w:rsidRPr="00893D84">
                <w:rPr>
                  <w:rStyle w:val="Hyperlink"/>
                  <w:sz w:val="22"/>
                  <w:szCs w:val="22"/>
                </w:rPr>
                <w:t>DOC</w:t>
              </w:r>
              <w:r w:rsidR="00CB3347">
                <w:rPr>
                  <w:rStyle w:val="Hyperlink"/>
                  <w:sz w:val="22"/>
                  <w:szCs w:val="22"/>
                </w:rPr>
                <w:t>8</w:t>
              </w:r>
              <w:r w:rsidR="00893D84" w:rsidRPr="00893D84">
                <w:rPr>
                  <w:rStyle w:val="Hyperlink"/>
                  <w:sz w:val="22"/>
                  <w:szCs w:val="22"/>
                </w:rPr>
                <w:t xml:space="preserve"> (240702)</w:t>
              </w:r>
            </w:hyperlink>
          </w:p>
        </w:tc>
      </w:tr>
    </w:tbl>
    <w:p w14:paraId="2C4A4847" w14:textId="51EA9953" w:rsidR="004D2B96" w:rsidRPr="001551E5" w:rsidRDefault="001551E5" w:rsidP="00264B0F">
      <w:pPr>
        <w:spacing w:after="120"/>
      </w:pPr>
      <w:r>
        <w:t>In particular, t</w:t>
      </w:r>
      <w:r w:rsidR="00C6585F" w:rsidRPr="001551E5">
        <w:t xml:space="preserve">he following </w:t>
      </w:r>
      <w:r w:rsidRPr="001551E5">
        <w:t xml:space="preserve">items still need </w:t>
      </w:r>
      <w:r>
        <w:t xml:space="preserve">to be </w:t>
      </w:r>
      <w:r w:rsidRPr="001551E5">
        <w:t>discuss</w:t>
      </w:r>
      <w:r>
        <w:t>ed</w:t>
      </w:r>
      <w:r w:rsidRPr="001551E5">
        <w:t>:</w:t>
      </w:r>
    </w:p>
    <w:p w14:paraId="69729D9C" w14:textId="77777777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 2.3.3.12</w:t>
      </w:r>
    </w:p>
    <w:p w14:paraId="6AACFD9E" w14:textId="1379DF88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 2.4</w:t>
      </w:r>
    </w:p>
    <w:p w14:paraId="6D15635A" w14:textId="77777777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Annex A</w:t>
      </w:r>
    </w:p>
    <w:p w14:paraId="6891734C" w14:textId="59C03776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(new) Appendix III</w:t>
      </w:r>
    </w:p>
    <w:p w14:paraId="2F011156" w14:textId="77777777" w:rsidR="001551E5" w:rsidRPr="001551E5" w:rsidRDefault="001551E5" w:rsidP="001551E5">
      <w:pPr>
        <w:pStyle w:val="ListParagraph"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clauses which are NOT green-highlighted</w:t>
      </w:r>
    </w:p>
    <w:p w14:paraId="7DD11655" w14:textId="6D7D9834" w:rsidR="00F972DE" w:rsidRDefault="00F972DE" w:rsidP="00F972DE">
      <w:pPr>
        <w:spacing w:after="120"/>
      </w:pPr>
      <w:r w:rsidRPr="001551E5">
        <w:rPr>
          <w:b/>
          <w:bCs/>
        </w:rPr>
        <w:t>Action</w:t>
      </w:r>
      <w:r w:rsidR="004B5FCA">
        <w:rPr>
          <w:b/>
          <w:bCs/>
        </w:rPr>
        <w:t xml:space="preserve"> 1</w:t>
      </w:r>
      <w:r w:rsidRPr="001551E5">
        <w:rPr>
          <w:b/>
          <w:bCs/>
        </w:rPr>
        <w:t xml:space="preserve"> for TSAG</w:t>
      </w:r>
      <w:r w:rsidRPr="001551E5">
        <w:t xml:space="preserve">: </w:t>
      </w:r>
      <w:r w:rsidR="0058666D" w:rsidRPr="001551E5">
        <w:t xml:space="preserve">Continue discussing </w:t>
      </w:r>
      <w:r w:rsidR="001551E5" w:rsidRPr="001551E5">
        <w:t>draft</w:t>
      </w:r>
      <w:r w:rsidR="003F4DFE">
        <w:t xml:space="preserve"> revised ITU-T A.1, using as basis the latest text found as </w:t>
      </w:r>
      <w:hyperlink r:id="rId25" w:history="1">
        <w:r w:rsidR="003F4DFE" w:rsidRPr="003F4DFE">
          <w:rPr>
            <w:rStyle w:val="Hyperlink"/>
          </w:rPr>
          <w:t>TSAG</w:t>
        </w:r>
        <w:r w:rsidR="003F4DFE">
          <w:rPr>
            <w:rStyle w:val="Hyperlink"/>
          </w:rPr>
          <w:t>-</w:t>
        </w:r>
        <w:r w:rsidR="003F4DFE" w:rsidRPr="003F4DFE">
          <w:rPr>
            <w:rStyle w:val="Hyperlink"/>
          </w:rPr>
          <w:t>TD600</w:t>
        </w:r>
      </w:hyperlink>
      <w:r w:rsidR="003F1C68" w:rsidRPr="001551E5">
        <w:t>.</w:t>
      </w:r>
    </w:p>
    <w:p w14:paraId="31B3140A" w14:textId="77777777" w:rsidR="00E37FA4" w:rsidRDefault="00E37FA4" w:rsidP="002E1B1A">
      <w:pPr>
        <w:spacing w:before="80" w:after="80"/>
        <w:rPr>
          <w:highlight w:val="yellow"/>
        </w:rPr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096C0098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9A325F7" w14:textId="77777777" w:rsidR="00DC5F28" w:rsidRPr="003276D0" w:rsidRDefault="00DC5F28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F43AA4" w14:textId="1A0201B4" w:rsidR="00DC5F28" w:rsidRPr="003276D0" w:rsidRDefault="0029587A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E7A6B1D" w14:textId="0F76462C" w:rsidR="00DC5F28" w:rsidRPr="003276D0" w:rsidRDefault="00DC5F28" w:rsidP="00DD1F25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 xml:space="preserve">Draft new </w:t>
            </w:r>
            <w:r w:rsidR="0029587A">
              <w:rPr>
                <w:b/>
                <w:bCs/>
                <w:sz w:val="22"/>
                <w:szCs w:val="22"/>
              </w:rPr>
              <w:t>Recommendation ITU-T</w:t>
            </w:r>
            <w:r w:rsidRPr="003276D0">
              <w:rPr>
                <w:b/>
                <w:bCs/>
                <w:sz w:val="22"/>
                <w:szCs w:val="22"/>
              </w:rPr>
              <w:t xml:space="preserve"> A.RA "</w:t>
            </w:r>
            <w:r w:rsidR="0029587A">
              <w:rPr>
                <w:b/>
                <w:bCs/>
                <w:sz w:val="22"/>
                <w:szCs w:val="22"/>
              </w:rPr>
              <w:t>A</w:t>
            </w:r>
            <w:r w:rsidRPr="003276D0">
              <w:rPr>
                <w:b/>
                <w:bCs/>
                <w:sz w:val="22"/>
                <w:szCs w:val="22"/>
              </w:rPr>
              <w:t>ppointment and operations of registration authorities"</w:t>
            </w:r>
          </w:p>
        </w:tc>
      </w:tr>
    </w:tbl>
    <w:p w14:paraId="4A368C1E" w14:textId="5C44FE77" w:rsidR="00075D5A" w:rsidRDefault="005A567F" w:rsidP="00DD1F25">
      <w:pPr>
        <w:keepNext/>
        <w:spacing w:before="80" w:after="80"/>
      </w:pPr>
      <w:r>
        <w:t>Taking into account</w:t>
      </w:r>
      <w:r w:rsidRPr="002D7F1A">
        <w:t xml:space="preserve"> incoming liaison statements</w:t>
      </w:r>
      <w:r>
        <w:t xml:space="preserve"> and contributions,</w:t>
      </w:r>
      <w:r w:rsidRPr="002D7F1A">
        <w:t xml:space="preserve"> </w:t>
      </w:r>
      <w:r w:rsidR="00075D5A" w:rsidRPr="002D7F1A">
        <w:t xml:space="preserve">RG-WM </w:t>
      </w:r>
      <w:r w:rsidR="00260B5A" w:rsidRPr="002D7F1A">
        <w:t xml:space="preserve">continued </w:t>
      </w:r>
      <w:r w:rsidR="00075D5A" w:rsidRPr="002D7F1A">
        <w:t>discuss</w:t>
      </w:r>
      <w:r>
        <w:t>ing</w:t>
      </w:r>
      <w:r w:rsidR="00075D5A" w:rsidRPr="002D7F1A">
        <w:t xml:space="preserve"> a consolidated text </w:t>
      </w:r>
      <w:r w:rsidR="00BA3F90" w:rsidRPr="002D7F1A">
        <w:t xml:space="preserve">for draft new </w:t>
      </w:r>
      <w:r w:rsidR="007B0177" w:rsidRPr="002D7F1A">
        <w:t>Recommendation ITU-T</w:t>
      </w:r>
      <w:r w:rsidR="00BA3F90" w:rsidRPr="002D7F1A">
        <w:t xml:space="preserve"> A.</w:t>
      </w:r>
      <w:r w:rsidR="007B0177" w:rsidRPr="002D7F1A">
        <w:t>RA</w:t>
      </w:r>
      <w:r>
        <w:t xml:space="preserve"> at the following meetings: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7002D0" w14:paraId="77A5FA56" w14:textId="77777777" w:rsidTr="00581CDC">
        <w:tc>
          <w:tcPr>
            <w:tcW w:w="2835" w:type="dxa"/>
          </w:tcPr>
          <w:p w14:paraId="73CCAEED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E5FAC97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076CE551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5C09FC" w:rsidRPr="0046755B" w14:paraId="72FCD763" w14:textId="77777777" w:rsidTr="00581CDC">
        <w:tc>
          <w:tcPr>
            <w:tcW w:w="2835" w:type="dxa"/>
          </w:tcPr>
          <w:p w14:paraId="3581B200" w14:textId="52367399" w:rsidR="005C09FC" w:rsidRPr="0046755B" w:rsidRDefault="0030791D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26" w:history="1">
              <w:r w:rsidR="005C09FC" w:rsidRPr="0046755B">
                <w:rPr>
                  <w:rStyle w:val="Hyperlink"/>
                  <w:sz w:val="22"/>
                  <w:szCs w:val="22"/>
                </w:rPr>
                <w:t>21 Feb 2024</w:t>
              </w:r>
            </w:hyperlink>
          </w:p>
        </w:tc>
        <w:tc>
          <w:tcPr>
            <w:tcW w:w="1985" w:type="dxa"/>
          </w:tcPr>
          <w:p w14:paraId="4B966E1C" w14:textId="5FCB38B8" w:rsidR="005C09FC" w:rsidRPr="0046755B" w:rsidRDefault="0030791D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27" w:history="1">
              <w:r w:rsidR="005C09FC" w:rsidRPr="0046755B">
                <w:rPr>
                  <w:rStyle w:val="Hyperlink"/>
                  <w:sz w:val="22"/>
                  <w:szCs w:val="22"/>
                </w:rPr>
                <w:t>DOC3 (240221)</w:t>
              </w:r>
            </w:hyperlink>
          </w:p>
        </w:tc>
        <w:tc>
          <w:tcPr>
            <w:tcW w:w="1985" w:type="dxa"/>
          </w:tcPr>
          <w:p w14:paraId="650B0648" w14:textId="14AF243E" w:rsidR="005C09FC" w:rsidRPr="0046755B" w:rsidRDefault="0030791D" w:rsidP="00FA7CFA">
            <w:pPr>
              <w:keepNext/>
              <w:spacing w:before="80" w:after="80"/>
              <w:rPr>
                <w:sz w:val="22"/>
                <w:szCs w:val="22"/>
                <w:highlight w:val="yellow"/>
              </w:rPr>
            </w:pPr>
            <w:hyperlink r:id="rId28" w:history="1">
              <w:r w:rsidR="005C09FC" w:rsidRPr="0046755B">
                <w:rPr>
                  <w:rStyle w:val="Hyperlink"/>
                  <w:sz w:val="22"/>
                  <w:szCs w:val="22"/>
                </w:rPr>
                <w:t>DOC4 (240221)</w:t>
              </w:r>
            </w:hyperlink>
          </w:p>
        </w:tc>
      </w:tr>
      <w:tr w:rsidR="0087405B" w:rsidRPr="0046755B" w14:paraId="7A91F9C6" w14:textId="77777777" w:rsidTr="00581CDC">
        <w:tc>
          <w:tcPr>
            <w:tcW w:w="2835" w:type="dxa"/>
          </w:tcPr>
          <w:p w14:paraId="26ACFDB6" w14:textId="54995711" w:rsidR="0087405B" w:rsidRPr="0087405B" w:rsidRDefault="0030791D" w:rsidP="005C09FC">
            <w:pPr>
              <w:spacing w:before="80" w:after="80"/>
              <w:rPr>
                <w:sz w:val="22"/>
                <w:szCs w:val="22"/>
              </w:rPr>
            </w:pPr>
            <w:hyperlink r:id="rId29" w:history="1">
              <w:r w:rsidR="0087405B" w:rsidRPr="009412C2">
                <w:rPr>
                  <w:rStyle w:val="Hyperlink"/>
                  <w:sz w:val="22"/>
                  <w:szCs w:val="22"/>
                </w:rPr>
                <w:t>26 Apr 2024</w:t>
              </w:r>
            </w:hyperlink>
          </w:p>
        </w:tc>
        <w:tc>
          <w:tcPr>
            <w:tcW w:w="1985" w:type="dxa"/>
          </w:tcPr>
          <w:p w14:paraId="558DFA32" w14:textId="015FF161" w:rsidR="0087405B" w:rsidRPr="00EE33F8" w:rsidRDefault="0030791D" w:rsidP="005C09FC">
            <w:pPr>
              <w:spacing w:before="80" w:after="80"/>
              <w:rPr>
                <w:sz w:val="22"/>
                <w:szCs w:val="22"/>
              </w:rPr>
            </w:pPr>
            <w:hyperlink r:id="rId30" w:history="1">
              <w:r w:rsidR="009412C2" w:rsidRPr="00EE33F8">
                <w:rPr>
                  <w:rStyle w:val="Hyperlink"/>
                  <w:sz w:val="22"/>
                  <w:szCs w:val="22"/>
                </w:rPr>
                <w:t>DOC4 (240426)</w:t>
              </w:r>
            </w:hyperlink>
          </w:p>
        </w:tc>
        <w:tc>
          <w:tcPr>
            <w:tcW w:w="1985" w:type="dxa"/>
          </w:tcPr>
          <w:p w14:paraId="42C42A27" w14:textId="32F31803" w:rsidR="0087405B" w:rsidRPr="008D78C4" w:rsidRDefault="0030791D" w:rsidP="008D78C4">
            <w:pPr>
              <w:spacing w:before="80" w:after="80"/>
              <w:jc w:val="both"/>
              <w:rPr>
                <w:sz w:val="22"/>
                <w:szCs w:val="22"/>
              </w:rPr>
            </w:pPr>
            <w:hyperlink r:id="rId31" w:history="1">
              <w:r w:rsidR="008D78C4" w:rsidRPr="008D78C4">
                <w:rPr>
                  <w:rStyle w:val="Hyperlink"/>
                  <w:sz w:val="22"/>
                  <w:szCs w:val="22"/>
                </w:rPr>
                <w:t>DOC3 (240426)</w:t>
              </w:r>
            </w:hyperlink>
          </w:p>
        </w:tc>
      </w:tr>
    </w:tbl>
    <w:p w14:paraId="3D12D644" w14:textId="3FCA6057" w:rsidR="00681DF5" w:rsidRDefault="006F2993" w:rsidP="002E1B1A">
      <w:pPr>
        <w:spacing w:before="80" w:after="80"/>
      </w:pPr>
      <w:r w:rsidRPr="002D7F1A">
        <w:t xml:space="preserve">More discussion is needed </w:t>
      </w:r>
      <w:r w:rsidR="00FE2789" w:rsidRPr="002D7F1A">
        <w:t xml:space="preserve">on </w:t>
      </w:r>
      <w:hyperlink r:id="rId32" w:history="1">
        <w:r w:rsidR="00D27A2D" w:rsidRPr="005A567F">
          <w:rPr>
            <w:rStyle w:val="Hyperlink"/>
          </w:rPr>
          <w:t>TD</w:t>
        </w:r>
        <w:r w:rsidR="0092577E" w:rsidRPr="005A567F">
          <w:rPr>
            <w:rStyle w:val="Hyperlink"/>
          </w:rPr>
          <w:t>571R1</w:t>
        </w:r>
      </w:hyperlink>
      <w:r w:rsidR="00D27A2D" w:rsidRPr="002D7F1A">
        <w:t xml:space="preserve"> </w:t>
      </w:r>
      <w:r w:rsidRPr="002D7F1A">
        <w:t xml:space="preserve">to continue clarifying and enhancing </w:t>
      </w:r>
      <w:r w:rsidR="00DD1F25">
        <w:t>draft Rec. ITU-T A.RA</w:t>
      </w:r>
      <w:r w:rsidRPr="002D7F1A">
        <w:t xml:space="preserve">. Contributions were invited </w:t>
      </w:r>
      <w:r w:rsidR="00DD1F25">
        <w:t>to</w:t>
      </w:r>
      <w:r w:rsidR="007767A4" w:rsidRPr="002D7F1A">
        <w:t xml:space="preserve"> this</w:t>
      </w:r>
      <w:r w:rsidRPr="002D7F1A">
        <w:t xml:space="preserve"> TSAG meeting</w:t>
      </w:r>
      <w:r w:rsidR="00DD1F25">
        <w:t xml:space="preserve"> and to</w:t>
      </w:r>
      <w:r w:rsidR="00BC2874">
        <w:t xml:space="preserve"> subsequent</w:t>
      </w:r>
      <w:r w:rsidR="00DD1F25">
        <w:t xml:space="preserve"> interreg</w:t>
      </w:r>
      <w:r w:rsidR="00096983">
        <w:t>num rapporteur group meetings</w:t>
      </w:r>
      <w:r w:rsidRPr="002D7F1A">
        <w:t>.</w:t>
      </w:r>
    </w:p>
    <w:p w14:paraId="671217A8" w14:textId="3C2567C9" w:rsidR="00BC2874" w:rsidRDefault="00BC2874" w:rsidP="00BC2874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2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>Continue discussing draft</w:t>
      </w:r>
      <w:r w:rsidR="003F4DFE" w:rsidRPr="003F4DFE">
        <w:t xml:space="preserve"> </w:t>
      </w:r>
      <w:r w:rsidR="003F4DFE">
        <w:t>Rec. ITU-T A.RA</w:t>
      </w:r>
      <w:r w:rsidR="003F4DFE" w:rsidRPr="003F4DFE">
        <w:t xml:space="preserve"> </w:t>
      </w:r>
      <w:r w:rsidR="003F4DFE">
        <w:t xml:space="preserve">using as basis the latest text found as </w:t>
      </w:r>
      <w:hyperlink r:id="rId33" w:history="1">
        <w:r w:rsidR="003F4DFE" w:rsidRPr="003F4DFE">
          <w:rPr>
            <w:rStyle w:val="Hyperlink"/>
          </w:rPr>
          <w:t>TSAG-TD571R1</w:t>
        </w:r>
      </w:hyperlink>
      <w:r w:rsidRPr="00666A57">
        <w:t>.</w:t>
      </w:r>
    </w:p>
    <w:p w14:paraId="232E60EF" w14:textId="77777777" w:rsidR="00BA3F90" w:rsidRDefault="00BA3F90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6B1587" w:rsidRPr="003276D0" w14:paraId="17BDD941" w14:textId="77777777" w:rsidTr="004E3972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70BF8802" w14:textId="77777777" w:rsidR="006B1587" w:rsidRPr="003276D0" w:rsidRDefault="006B1587" w:rsidP="006B1587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D1B53A" w14:textId="46B7B538" w:rsidR="006B1587" w:rsidRPr="003276D0" w:rsidRDefault="006B1587" w:rsidP="006B1587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4E225FB1" w14:textId="238725BA" w:rsidR="006B1587" w:rsidRPr="003276D0" w:rsidRDefault="006B1587" w:rsidP="006B1587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123110">
              <w:rPr>
                <w:b/>
                <w:bCs/>
                <w:sz w:val="22"/>
                <w:szCs w:val="22"/>
              </w:rPr>
              <w:t xml:space="preserve">Draft new Supplement </w:t>
            </w:r>
            <w:r>
              <w:rPr>
                <w:b/>
                <w:bCs/>
                <w:sz w:val="22"/>
                <w:szCs w:val="22"/>
              </w:rPr>
              <w:t xml:space="preserve">A.SupplSGA </w:t>
            </w:r>
            <w:r w:rsidRPr="00123110">
              <w:rPr>
                <w:b/>
                <w:bCs/>
                <w:sz w:val="22"/>
                <w:szCs w:val="22"/>
              </w:rPr>
              <w:t xml:space="preserve">to ITU-T A-series Recommendations "Guidelines for the development of a </w:t>
            </w:r>
            <w:r w:rsidRPr="00DB31A1">
              <w:rPr>
                <w:b/>
                <w:bCs/>
                <w:sz w:val="22"/>
                <w:szCs w:val="22"/>
              </w:rPr>
              <w:t>standard</w:t>
            </w:r>
            <w:r w:rsidR="00DB31A1" w:rsidRPr="00DB31A1">
              <w:rPr>
                <w:b/>
                <w:bCs/>
                <w:sz w:val="22"/>
                <w:szCs w:val="22"/>
              </w:rPr>
              <w:t>ization</w:t>
            </w:r>
            <w:r w:rsidRPr="00123110">
              <w:rPr>
                <w:b/>
                <w:bCs/>
                <w:sz w:val="22"/>
                <w:szCs w:val="22"/>
              </w:rPr>
              <w:t xml:space="preserve"> gap analysis"</w:t>
            </w:r>
          </w:p>
        </w:tc>
      </w:tr>
    </w:tbl>
    <w:p w14:paraId="618D2119" w14:textId="09B9C7AD" w:rsidR="00FF672D" w:rsidRDefault="00FF672D" w:rsidP="00FF672D">
      <w:r>
        <w:rPr>
          <w:lang w:eastAsia="ko-KR"/>
        </w:rPr>
        <w:t xml:space="preserve">Considering that </w:t>
      </w:r>
      <w:r w:rsidR="00A20858">
        <w:rPr>
          <w:lang w:eastAsia="ko-KR"/>
        </w:rPr>
        <w:t>it may be useful to co</w:t>
      </w:r>
      <w:r>
        <w:t xml:space="preserve">nduct a </w:t>
      </w:r>
      <w:r w:rsidRPr="00DB31A1">
        <w:t>standard</w:t>
      </w:r>
      <w:r w:rsidR="00DB31A1" w:rsidRPr="00DB31A1">
        <w:t>ization</w:t>
      </w:r>
      <w:r>
        <w:t xml:space="preserve"> gap analysis:</w:t>
      </w:r>
    </w:p>
    <w:p w14:paraId="7E3B971E" w14:textId="7C51078E" w:rsidR="00FF672D" w:rsidRPr="00CD4152" w:rsidRDefault="00FF672D" w:rsidP="00FF672D">
      <w:pPr>
        <w:pStyle w:val="enumlev1"/>
        <w:ind w:left="0" w:firstLine="0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>when a study group is considering expanding its</w:t>
      </w:r>
      <w:r w:rsidRPr="00CD4152">
        <w:rPr>
          <w:szCs w:val="24"/>
        </w:rPr>
        <w:t xml:space="preserve"> scope;</w:t>
      </w:r>
    </w:p>
    <w:p w14:paraId="4F214E56" w14:textId="4B9BBAD0" w:rsidR="00FF672D" w:rsidRPr="00CD4152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lastRenderedPageBreak/>
        <w:t>–</w:t>
      </w:r>
      <w:r>
        <w:rPr>
          <w:szCs w:val="24"/>
        </w:rPr>
        <w:tab/>
        <w:t>when a study group is considering establishing</w:t>
      </w:r>
      <w:r w:rsidRPr="00CD4152">
        <w:rPr>
          <w:szCs w:val="24"/>
        </w:rPr>
        <w:t xml:space="preserve"> a new Question;</w:t>
      </w:r>
    </w:p>
    <w:p w14:paraId="4BC71D92" w14:textId="305A8A84" w:rsidR="00FF672D" w:rsidRPr="00CD4152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 xml:space="preserve">when a focus group is being </w:t>
      </w:r>
      <w:r w:rsidRPr="00CD4152">
        <w:rPr>
          <w:szCs w:val="24"/>
        </w:rPr>
        <w:t>form</w:t>
      </w:r>
      <w:r>
        <w:rPr>
          <w:szCs w:val="24"/>
        </w:rPr>
        <w:t>ed</w:t>
      </w:r>
      <w:r w:rsidRPr="00CD4152">
        <w:rPr>
          <w:szCs w:val="24"/>
        </w:rPr>
        <w:t>;</w:t>
      </w:r>
    </w:p>
    <w:p w14:paraId="30C64C32" w14:textId="1C80B256" w:rsidR="00FF672D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 xml:space="preserve">when a study group is considering adding </w:t>
      </w:r>
      <w:r w:rsidRPr="00CD4152">
        <w:rPr>
          <w:szCs w:val="24"/>
        </w:rPr>
        <w:t xml:space="preserve">a new work item to </w:t>
      </w:r>
      <w:r>
        <w:rPr>
          <w:szCs w:val="24"/>
        </w:rPr>
        <w:t>its</w:t>
      </w:r>
      <w:r w:rsidRPr="00CD4152">
        <w:rPr>
          <w:szCs w:val="24"/>
        </w:rPr>
        <w:t xml:space="preserve"> work programme</w:t>
      </w:r>
      <w:r>
        <w:rPr>
          <w:szCs w:val="24"/>
        </w:rPr>
        <w:t>;</w:t>
      </w:r>
    </w:p>
    <w:p w14:paraId="4265F20E" w14:textId="6183A752" w:rsidR="00FF672D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>as a focus group deliverable</w:t>
      </w:r>
      <w:r w:rsidR="00A20858">
        <w:rPr>
          <w:szCs w:val="24"/>
        </w:rPr>
        <w:t>;</w:t>
      </w:r>
    </w:p>
    <w:p w14:paraId="4A81371C" w14:textId="1D6A2DB2" w:rsidR="00FF672D" w:rsidRDefault="00A20858" w:rsidP="00A20858">
      <w:pPr>
        <w:pStyle w:val="enumlev1"/>
        <w:jc w:val="both"/>
        <w:rPr>
          <w:highlight w:val="yellow"/>
        </w:rPr>
      </w:pPr>
      <w:r w:rsidRPr="00433D28">
        <w:rPr>
          <w:szCs w:val="24"/>
        </w:rPr>
        <w:t>–</w:t>
      </w:r>
      <w:r>
        <w:rPr>
          <w:szCs w:val="24"/>
        </w:rPr>
        <w:tab/>
        <w:t>w</w:t>
      </w:r>
      <w:r w:rsidR="00FF672D">
        <w:rPr>
          <w:lang w:eastAsia="ko-KR"/>
        </w:rPr>
        <w:t>hen drafting a contribution addressing one of the</w:t>
      </w:r>
      <w:r>
        <w:rPr>
          <w:lang w:eastAsia="ko-KR"/>
        </w:rPr>
        <w:t xml:space="preserve"> above</w:t>
      </w:r>
      <w:r w:rsidR="00FF672D">
        <w:rPr>
          <w:lang w:eastAsia="ko-KR"/>
        </w:rPr>
        <w:t xml:space="preserve"> cases</w:t>
      </w:r>
      <w:r>
        <w:rPr>
          <w:lang w:eastAsia="ko-KR"/>
        </w:rPr>
        <w:t>,</w:t>
      </w:r>
    </w:p>
    <w:p w14:paraId="69443ED2" w14:textId="44251EDE" w:rsidR="00FF61C8" w:rsidRPr="003877B1" w:rsidRDefault="00AA5201" w:rsidP="00FF61C8">
      <w:pPr>
        <w:spacing w:before="80" w:after="80"/>
        <w:rPr>
          <w:highlight w:val="yellow"/>
        </w:rPr>
      </w:pPr>
      <w:r w:rsidRPr="003877B1">
        <w:t xml:space="preserve">RG-WM </w:t>
      </w:r>
      <w:r w:rsidR="00D665F0">
        <w:t>has</w:t>
      </w:r>
      <w:r w:rsidRPr="003877B1">
        <w:t xml:space="preserve"> develop</w:t>
      </w:r>
      <w:r w:rsidR="00D665F0">
        <w:t>ed</w:t>
      </w:r>
      <w:r w:rsidRPr="003877B1">
        <w:t xml:space="preserve"> </w:t>
      </w:r>
      <w:r w:rsidR="003877B1">
        <w:t>d</w:t>
      </w:r>
      <w:r w:rsidR="003877B1" w:rsidRPr="003877B1">
        <w:t>raft new Supplement A.SupplSGA</w:t>
      </w:r>
      <w:r w:rsidR="00666A57">
        <w:t xml:space="preserve"> at the following meetings: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FF61C8" w:rsidRPr="007002D0" w14:paraId="7CB32DAE" w14:textId="77777777" w:rsidTr="004E3972">
        <w:tc>
          <w:tcPr>
            <w:tcW w:w="2835" w:type="dxa"/>
          </w:tcPr>
          <w:p w14:paraId="7A2ADE92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9A97089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44F2E61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FF61C8" w:rsidRPr="0046755B" w14:paraId="1730A3E5" w14:textId="77777777" w:rsidTr="004E3972">
        <w:tc>
          <w:tcPr>
            <w:tcW w:w="2835" w:type="dxa"/>
          </w:tcPr>
          <w:p w14:paraId="00EC6261" w14:textId="56450513" w:rsidR="00FF61C8" w:rsidRPr="0046755B" w:rsidRDefault="0030791D" w:rsidP="004E3972">
            <w:pPr>
              <w:spacing w:before="80" w:after="80"/>
              <w:rPr>
                <w:sz w:val="22"/>
                <w:szCs w:val="22"/>
              </w:rPr>
            </w:pPr>
            <w:hyperlink r:id="rId34" w:history="1">
              <w:r w:rsidR="00FF61C8" w:rsidRPr="0046755B">
                <w:rPr>
                  <w:rStyle w:val="Hyperlink"/>
                  <w:sz w:val="22"/>
                  <w:szCs w:val="22"/>
                </w:rPr>
                <w:t>1</w:t>
              </w:r>
              <w:r w:rsidR="004C2F2D" w:rsidRPr="0046755B">
                <w:rPr>
                  <w:rStyle w:val="Hyperlink"/>
                  <w:sz w:val="22"/>
                  <w:szCs w:val="22"/>
                </w:rPr>
                <w:t>3 Mar</w:t>
              </w:r>
              <w:r w:rsidR="00FF61C8" w:rsidRPr="0046755B">
                <w:rPr>
                  <w:rStyle w:val="Hyperlink"/>
                  <w:sz w:val="22"/>
                  <w:szCs w:val="22"/>
                </w:rPr>
                <w:t xml:space="preserve"> 2024</w:t>
              </w:r>
            </w:hyperlink>
          </w:p>
        </w:tc>
        <w:tc>
          <w:tcPr>
            <w:tcW w:w="1985" w:type="dxa"/>
          </w:tcPr>
          <w:p w14:paraId="0786C197" w14:textId="46C248DA" w:rsidR="00FF61C8" w:rsidRPr="0046755B" w:rsidRDefault="0030791D" w:rsidP="004E3972">
            <w:pPr>
              <w:spacing w:before="80" w:after="80"/>
              <w:rPr>
                <w:sz w:val="22"/>
                <w:szCs w:val="22"/>
              </w:rPr>
            </w:pPr>
            <w:hyperlink r:id="rId35" w:history="1">
              <w:r w:rsidR="004C2F2D" w:rsidRPr="0046755B">
                <w:rPr>
                  <w:rStyle w:val="Hyperlink"/>
                  <w:sz w:val="22"/>
                  <w:szCs w:val="22"/>
                </w:rPr>
                <w:t>DOC5 (240313)</w:t>
              </w:r>
            </w:hyperlink>
          </w:p>
        </w:tc>
        <w:tc>
          <w:tcPr>
            <w:tcW w:w="1985" w:type="dxa"/>
          </w:tcPr>
          <w:p w14:paraId="57BD609F" w14:textId="016B2A14" w:rsidR="00FF61C8" w:rsidRPr="0046755B" w:rsidRDefault="0030791D" w:rsidP="004E3972">
            <w:pPr>
              <w:spacing w:before="80" w:after="80"/>
              <w:rPr>
                <w:sz w:val="22"/>
                <w:szCs w:val="22"/>
                <w:highlight w:val="yellow"/>
              </w:rPr>
            </w:pPr>
            <w:hyperlink r:id="rId36" w:history="1">
              <w:r w:rsidR="004C2F2D" w:rsidRPr="0046755B">
                <w:rPr>
                  <w:rStyle w:val="Hyperlink"/>
                  <w:sz w:val="22"/>
                  <w:szCs w:val="22"/>
                </w:rPr>
                <w:t>DOC</w:t>
              </w:r>
              <w:r w:rsidR="0046755B" w:rsidRPr="0046755B">
                <w:rPr>
                  <w:rStyle w:val="Hyperlink"/>
                  <w:sz w:val="22"/>
                  <w:szCs w:val="22"/>
                </w:rPr>
                <w:t>4</w:t>
              </w:r>
              <w:r w:rsidR="004C2F2D" w:rsidRPr="0046755B">
                <w:rPr>
                  <w:rStyle w:val="Hyperlink"/>
                  <w:sz w:val="22"/>
                  <w:szCs w:val="22"/>
                </w:rPr>
                <w:t xml:space="preserve"> (240313)</w:t>
              </w:r>
            </w:hyperlink>
          </w:p>
        </w:tc>
      </w:tr>
      <w:tr w:rsidR="002E554E" w:rsidRPr="0046755B" w14:paraId="68D4DB71" w14:textId="77777777" w:rsidTr="004E3972">
        <w:tc>
          <w:tcPr>
            <w:tcW w:w="2835" w:type="dxa"/>
          </w:tcPr>
          <w:p w14:paraId="7390913B" w14:textId="2438B428" w:rsidR="002E554E" w:rsidRPr="00194D07" w:rsidRDefault="0030791D" w:rsidP="002E554E">
            <w:pPr>
              <w:spacing w:before="80" w:after="80"/>
              <w:rPr>
                <w:sz w:val="22"/>
                <w:szCs w:val="22"/>
              </w:rPr>
            </w:pPr>
            <w:hyperlink r:id="rId37" w:history="1">
              <w:r w:rsidR="002E554E" w:rsidRPr="00194D07">
                <w:rPr>
                  <w:rStyle w:val="Hyperlink"/>
                  <w:sz w:val="22"/>
                  <w:szCs w:val="22"/>
                </w:rPr>
                <w:t>14 May 2024</w:t>
              </w:r>
            </w:hyperlink>
          </w:p>
        </w:tc>
        <w:tc>
          <w:tcPr>
            <w:tcW w:w="1985" w:type="dxa"/>
          </w:tcPr>
          <w:p w14:paraId="0C20702F" w14:textId="11F7E575" w:rsidR="002E554E" w:rsidRPr="00194D07" w:rsidRDefault="0030791D" w:rsidP="002E554E">
            <w:pPr>
              <w:spacing w:before="80" w:after="80"/>
              <w:rPr>
                <w:sz w:val="22"/>
                <w:szCs w:val="22"/>
              </w:rPr>
            </w:pPr>
            <w:hyperlink r:id="rId38" w:history="1">
              <w:r w:rsidR="002E554E" w:rsidRPr="002E554E">
                <w:rPr>
                  <w:rStyle w:val="Hyperlink"/>
                  <w:sz w:val="22"/>
                  <w:szCs w:val="22"/>
                </w:rPr>
                <w:t>DOC</w:t>
              </w:r>
              <w:r w:rsidR="002E554E">
                <w:rPr>
                  <w:rStyle w:val="Hyperlink"/>
                  <w:sz w:val="22"/>
                  <w:szCs w:val="22"/>
                </w:rPr>
                <w:t>6</w:t>
              </w:r>
              <w:r w:rsidR="002E554E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  <w:tc>
          <w:tcPr>
            <w:tcW w:w="1985" w:type="dxa"/>
          </w:tcPr>
          <w:p w14:paraId="537C7657" w14:textId="7FC65118" w:rsidR="002E554E" w:rsidRPr="00194D07" w:rsidRDefault="0030791D" w:rsidP="002E554E">
            <w:pPr>
              <w:spacing w:before="80" w:after="80"/>
              <w:rPr>
                <w:sz w:val="22"/>
                <w:szCs w:val="22"/>
              </w:rPr>
            </w:pPr>
            <w:hyperlink r:id="rId39" w:history="1">
              <w:r w:rsidR="002E554E" w:rsidRPr="002E554E">
                <w:rPr>
                  <w:rStyle w:val="Hyperlink"/>
                  <w:sz w:val="22"/>
                  <w:szCs w:val="22"/>
                </w:rPr>
                <w:t>DOC4 (240514)</w:t>
              </w:r>
            </w:hyperlink>
          </w:p>
        </w:tc>
      </w:tr>
      <w:tr w:rsidR="00CB3347" w:rsidRPr="00E647CA" w14:paraId="49121A2D" w14:textId="77777777" w:rsidTr="00D21813">
        <w:tc>
          <w:tcPr>
            <w:tcW w:w="2835" w:type="dxa"/>
          </w:tcPr>
          <w:p w14:paraId="23565F93" w14:textId="77777777" w:rsidR="00CB3347" w:rsidRPr="00E647CA" w:rsidRDefault="0030791D" w:rsidP="00D21813">
            <w:pPr>
              <w:spacing w:before="80" w:after="80"/>
              <w:rPr>
                <w:sz w:val="22"/>
                <w:szCs w:val="22"/>
              </w:rPr>
            </w:pPr>
            <w:hyperlink r:id="rId40" w:history="1">
              <w:r w:rsidR="00CB3347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439D6271" w14:textId="77777777" w:rsidR="00CB3347" w:rsidRPr="00E647CA" w:rsidRDefault="0030791D" w:rsidP="00D21813">
            <w:pPr>
              <w:spacing w:before="80" w:after="80"/>
              <w:rPr>
                <w:sz w:val="22"/>
                <w:szCs w:val="22"/>
              </w:rPr>
            </w:pPr>
            <w:hyperlink r:id="rId41" w:history="1">
              <w:r w:rsidR="00CB3347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07D6734E" w14:textId="4D68F099" w:rsidR="00CB3347" w:rsidRPr="00E647CA" w:rsidRDefault="0030791D" w:rsidP="00D21813">
            <w:pPr>
              <w:spacing w:before="80" w:after="80"/>
              <w:rPr>
                <w:sz w:val="22"/>
                <w:szCs w:val="22"/>
              </w:rPr>
            </w:pPr>
            <w:hyperlink r:id="rId42" w:history="1">
              <w:r w:rsidR="00CB3347" w:rsidRPr="00893D84">
                <w:rPr>
                  <w:rStyle w:val="Hyperlink"/>
                  <w:sz w:val="22"/>
                  <w:szCs w:val="22"/>
                </w:rPr>
                <w:t>DOC</w:t>
              </w:r>
              <w:r w:rsidR="00CB3347">
                <w:rPr>
                  <w:rStyle w:val="Hyperlink"/>
                  <w:sz w:val="22"/>
                  <w:szCs w:val="22"/>
                </w:rPr>
                <w:t>7</w:t>
              </w:r>
              <w:r w:rsidR="00CB3347" w:rsidRPr="00893D84">
                <w:rPr>
                  <w:rStyle w:val="Hyperlink"/>
                  <w:sz w:val="22"/>
                  <w:szCs w:val="22"/>
                </w:rPr>
                <w:t xml:space="preserve"> (240702)</w:t>
              </w:r>
            </w:hyperlink>
          </w:p>
        </w:tc>
      </w:tr>
    </w:tbl>
    <w:p w14:paraId="1BFB53F7" w14:textId="694D61A9" w:rsidR="00666A57" w:rsidRPr="00666A57" w:rsidRDefault="00666A57" w:rsidP="00DB31A1">
      <w:pPr>
        <w:spacing w:after="120"/>
      </w:pPr>
      <w:r>
        <w:t>This draft is now considered stable.</w:t>
      </w:r>
    </w:p>
    <w:p w14:paraId="44B56611" w14:textId="003CB30C" w:rsidR="00DB31A1" w:rsidRDefault="00DB31A1" w:rsidP="00DB31A1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3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666A57" w:rsidRPr="00666A57">
        <w:t xml:space="preserve">Agree </w:t>
      </w:r>
      <w:r w:rsidR="0094403C">
        <w:t>to draft</w:t>
      </w:r>
      <w:r w:rsidR="0094403C" w:rsidRPr="00666A57">
        <w:t xml:space="preserve"> </w:t>
      </w:r>
      <w:r w:rsidR="00666A57" w:rsidRPr="00666A57">
        <w:t>new Supplement</w:t>
      </w:r>
      <w:r w:rsidR="0094403C">
        <w:t xml:space="preserve"> </w:t>
      </w:r>
      <w:r w:rsidR="0094403C" w:rsidRPr="003877B1">
        <w:t>A.SupplSGA</w:t>
      </w:r>
      <w:r w:rsidR="0094403C">
        <w:t xml:space="preserve"> using as basis the latest text found as </w:t>
      </w:r>
      <w:r w:rsidR="00E57E6F">
        <w:fldChar w:fldCharType="begin"/>
      </w:r>
      <w:r w:rsidR="00E57E6F">
        <w:instrText>HYPERLINK "https://www.itu.int/md/T22-TSAG-240729-TD-GEN-0541/en"</w:instrText>
      </w:r>
      <w:r w:rsidR="00E57E6F">
        <w:fldChar w:fldCharType="separate"/>
      </w:r>
      <w:r w:rsidR="0094403C" w:rsidRPr="003F4DFE">
        <w:rPr>
          <w:rStyle w:val="Hyperlink"/>
        </w:rPr>
        <w:t>TSAG-</w:t>
      </w:r>
      <w:del w:id="16" w:author="TSB" w:date="2024-07-25T01:16:00Z" w16du:dateUtc="2024-07-24T23:16:00Z">
        <w:r w:rsidR="0094403C" w:rsidRPr="003F4DFE" w:rsidDel="00E57E6F">
          <w:rPr>
            <w:rStyle w:val="Hyperlink"/>
          </w:rPr>
          <w:delText>TD5</w:delText>
        </w:r>
        <w:r w:rsidR="0094403C" w:rsidDel="00E57E6F">
          <w:rPr>
            <w:rStyle w:val="Hyperlink"/>
          </w:rPr>
          <w:delText>80</w:delText>
        </w:r>
      </w:del>
      <w:ins w:id="17" w:author="TSB" w:date="2024-07-25T01:16:00Z" w16du:dateUtc="2024-07-24T23:16:00Z">
        <w:r w:rsidR="00E57E6F">
          <w:rPr>
            <w:rStyle w:val="Hyperlink"/>
          </w:rPr>
          <w:t>TD541</w:t>
        </w:r>
      </w:ins>
      <w:r w:rsidR="00E57E6F">
        <w:rPr>
          <w:rStyle w:val="Hyperlink"/>
        </w:rPr>
        <w:fldChar w:fldCharType="end"/>
      </w:r>
      <w:r w:rsidRPr="00666A57">
        <w:t>.</w:t>
      </w:r>
    </w:p>
    <w:p w14:paraId="228C0599" w14:textId="77777777" w:rsidR="00FF61C8" w:rsidRDefault="00FF61C8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CB3347" w:rsidRPr="003276D0" w14:paraId="34D2B33E" w14:textId="77777777" w:rsidTr="00D21813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41D4062E" w14:textId="77777777" w:rsidR="00CB3347" w:rsidRPr="003276D0" w:rsidRDefault="00CB3347" w:rsidP="00D21813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FDF71D" w14:textId="0AFAAE94" w:rsidR="00CB3347" w:rsidRPr="003276D0" w:rsidRDefault="00AE2951" w:rsidP="00D21813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12FDFCAA" w14:textId="6B48482A" w:rsidR="00CB3347" w:rsidRPr="003276D0" w:rsidRDefault="00CB3347" w:rsidP="00D21813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123110">
              <w:rPr>
                <w:b/>
                <w:bCs/>
                <w:sz w:val="22"/>
                <w:szCs w:val="22"/>
              </w:rPr>
              <w:t xml:space="preserve">Supplement </w:t>
            </w:r>
            <w:r w:rsidR="00666A57">
              <w:rPr>
                <w:b/>
                <w:bCs/>
                <w:sz w:val="22"/>
                <w:szCs w:val="22"/>
              </w:rPr>
              <w:t xml:space="preserve">4 </w:t>
            </w:r>
            <w:r w:rsidRPr="00123110">
              <w:rPr>
                <w:b/>
                <w:bCs/>
                <w:sz w:val="22"/>
                <w:szCs w:val="22"/>
              </w:rPr>
              <w:t xml:space="preserve">to ITU-T A-series Recommendations "Guidelines for </w:t>
            </w:r>
            <w:ins w:id="18" w:author="TSB" w:date="2024-07-25T10:26:00Z">
              <w:r w:rsidR="0030791D" w:rsidRPr="0030791D">
                <w:rPr>
                  <w:b/>
                  <w:bCs/>
                  <w:sz w:val="22"/>
                  <w:szCs w:val="22"/>
                </w:rPr>
                <w:t>remote participation</w:t>
              </w:r>
            </w:ins>
            <w:del w:id="19" w:author="TSB" w:date="2024-07-25T10:26:00Z" w16du:dateUtc="2024-07-25T08:26:00Z">
              <w:r w:rsidRPr="00123110" w:rsidDel="0030791D">
                <w:rPr>
                  <w:b/>
                  <w:bCs/>
                  <w:sz w:val="22"/>
                  <w:szCs w:val="22"/>
                </w:rPr>
                <w:delText xml:space="preserve">the development of a </w:delText>
              </w:r>
              <w:r w:rsidRPr="00DB31A1" w:rsidDel="0030791D">
                <w:rPr>
                  <w:b/>
                  <w:bCs/>
                  <w:sz w:val="22"/>
                  <w:szCs w:val="22"/>
                </w:rPr>
                <w:delText>standardization</w:delText>
              </w:r>
              <w:r w:rsidRPr="00123110" w:rsidDel="0030791D">
                <w:rPr>
                  <w:b/>
                  <w:bCs/>
                  <w:sz w:val="22"/>
                  <w:szCs w:val="22"/>
                </w:rPr>
                <w:delText xml:space="preserve"> gap analysis</w:delText>
              </w:r>
            </w:del>
            <w:r w:rsidRPr="00123110">
              <w:rPr>
                <w:b/>
                <w:bCs/>
                <w:sz w:val="22"/>
                <w:szCs w:val="22"/>
              </w:rPr>
              <w:t>"</w:t>
            </w:r>
          </w:p>
        </w:tc>
      </w:tr>
    </w:tbl>
    <w:p w14:paraId="1250D3A4" w14:textId="1E5E1390" w:rsidR="00CB3347" w:rsidRDefault="00336615" w:rsidP="002E1B1A">
      <w:pPr>
        <w:spacing w:before="80" w:after="80"/>
      </w:pPr>
      <w:r>
        <w:t xml:space="preserve">Taking note </w:t>
      </w:r>
      <w:r w:rsidR="00653A97">
        <w:t xml:space="preserve">of the Council 24 decision to </w:t>
      </w:r>
      <w:r w:rsidR="00EB00DD">
        <w:t xml:space="preserve">establish </w:t>
      </w:r>
      <w:r w:rsidR="00EB00DD" w:rsidRPr="00EB00DD">
        <w:t xml:space="preserve">a correspondence group reporting to CWG-FHR </w:t>
      </w:r>
      <w:r w:rsidR="00EB00DD">
        <w:t>to</w:t>
      </w:r>
      <w:r w:rsidR="00EB00DD" w:rsidRPr="00EB00DD">
        <w:t xml:space="preserve"> develop high-level guidelines for the management and governance of fully virtual meetings and physical meetings with remote participation</w:t>
      </w:r>
      <w:r w:rsidR="00A502BA">
        <w:t xml:space="preserve">, </w:t>
      </w:r>
      <w:r w:rsidR="00B84760">
        <w:t xml:space="preserve">RG-WM agreed to wait for </w:t>
      </w:r>
      <w:r w:rsidR="00636F0B">
        <w:t xml:space="preserve">Council's endorsement of </w:t>
      </w:r>
      <w:r w:rsidR="00B84760">
        <w:t xml:space="preserve">the </w:t>
      </w:r>
      <w:r w:rsidR="00636F0B">
        <w:t xml:space="preserve">correspondence group report before </w:t>
      </w:r>
      <w:r w:rsidR="0094403C">
        <w:t xml:space="preserve">considering </w:t>
      </w:r>
      <w:r w:rsidR="00636F0B">
        <w:t xml:space="preserve">Supplement 4 for </w:t>
      </w:r>
      <w:r w:rsidR="0094403C">
        <w:t xml:space="preserve">any further </w:t>
      </w:r>
      <w:r w:rsidR="00636F0B">
        <w:t>modification</w:t>
      </w:r>
      <w:r w:rsidR="0094403C">
        <w:t xml:space="preserve"> that may be needed</w:t>
      </w:r>
      <w:r w:rsidR="005768EA">
        <w:t>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AA0815" w:rsidRPr="007002D0" w14:paraId="421353AA" w14:textId="77777777" w:rsidTr="00D21813">
        <w:tc>
          <w:tcPr>
            <w:tcW w:w="2835" w:type="dxa"/>
          </w:tcPr>
          <w:p w14:paraId="21D057E0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0C7DE0D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1E9E82F9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AA0815" w:rsidRPr="00E647CA" w14:paraId="73310878" w14:textId="77777777" w:rsidTr="00D21813">
        <w:tc>
          <w:tcPr>
            <w:tcW w:w="2835" w:type="dxa"/>
          </w:tcPr>
          <w:p w14:paraId="4F2D2C9A" w14:textId="77777777" w:rsidR="00AA0815" w:rsidRPr="00E647CA" w:rsidRDefault="0030791D" w:rsidP="00D21813">
            <w:pPr>
              <w:spacing w:before="80" w:after="80"/>
              <w:rPr>
                <w:sz w:val="22"/>
                <w:szCs w:val="22"/>
              </w:rPr>
            </w:pPr>
            <w:hyperlink r:id="rId43" w:history="1">
              <w:r w:rsidR="00AA0815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1314FDF0" w14:textId="77777777" w:rsidR="00AA0815" w:rsidRPr="00E647CA" w:rsidRDefault="0030791D" w:rsidP="00D21813">
            <w:pPr>
              <w:spacing w:before="80" w:after="80"/>
              <w:rPr>
                <w:sz w:val="22"/>
                <w:szCs w:val="22"/>
              </w:rPr>
            </w:pPr>
            <w:hyperlink r:id="rId44" w:history="1">
              <w:r w:rsidR="00AA0815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275E996F" w14:textId="7F867E3C" w:rsidR="00AA0815" w:rsidRPr="00AA0815" w:rsidRDefault="00AA0815" w:rsidP="00D21813">
            <w:pPr>
              <w:spacing w:before="80" w:after="80"/>
              <w:rPr>
                <w:sz w:val="22"/>
                <w:szCs w:val="22"/>
              </w:rPr>
            </w:pPr>
            <w:r w:rsidRPr="00AA0815">
              <w:rPr>
                <w:sz w:val="22"/>
                <w:szCs w:val="22"/>
              </w:rPr>
              <w:t>None</w:t>
            </w:r>
          </w:p>
        </w:tc>
      </w:tr>
    </w:tbl>
    <w:p w14:paraId="7863A57B" w14:textId="5C9A6636" w:rsidR="00AA0815" w:rsidRDefault="00A502BA" w:rsidP="00A502BA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4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2F6682">
        <w:t>Invite TSAG</w:t>
      </w:r>
      <w:r>
        <w:t xml:space="preserve"> participants to </w:t>
      </w:r>
      <w:r w:rsidR="002F6682">
        <w:t>be involved in</w:t>
      </w:r>
      <w:r>
        <w:t xml:space="preserve"> </w:t>
      </w:r>
      <w:r w:rsidR="0094403C">
        <w:t xml:space="preserve">the Council </w:t>
      </w:r>
      <w:r>
        <w:t>CWG-FHR correspondence group</w:t>
      </w:r>
      <w:r w:rsidR="0094403C">
        <w:t xml:space="preserve"> dedicated to the </w:t>
      </w:r>
      <w:r w:rsidR="0094403C" w:rsidRPr="00EB00DD">
        <w:t>high-level guidelines for the management and governance of fully virtual meetings</w:t>
      </w:r>
      <w:r>
        <w:t>.</w:t>
      </w:r>
    </w:p>
    <w:p w14:paraId="22C42C97" w14:textId="5892C5BC" w:rsidR="00BA3F90" w:rsidRPr="00BA3F90" w:rsidRDefault="00BA3F90" w:rsidP="001D6EAB">
      <w:pPr>
        <w:keepNext/>
        <w:spacing w:before="80" w:after="80"/>
        <w:rPr>
          <w:b/>
          <w:bCs/>
          <w:lang w:val="en-US"/>
        </w:rPr>
      </w:pPr>
      <w:r w:rsidRPr="00BA3F90">
        <w:rPr>
          <w:b/>
          <w:bCs/>
          <w:lang w:val="en-US"/>
        </w:rPr>
        <w:t>Attachments:</w:t>
      </w:r>
      <w:r w:rsidRPr="00024A2E">
        <w:rPr>
          <w:lang w:val="en-US"/>
        </w:rPr>
        <w:t xml:space="preserve"> </w:t>
      </w:r>
      <w:r w:rsidRPr="001D6EAB">
        <w:rPr>
          <w:lang w:val="en-US"/>
        </w:rPr>
        <w:t>6</w:t>
      </w:r>
    </w:p>
    <w:p w14:paraId="517F7222" w14:textId="74BBF18E" w:rsidR="00985EFD" w:rsidRPr="00BA3F90" w:rsidRDefault="00BA3F90" w:rsidP="001D6EAB">
      <w:pPr>
        <w:keepNext/>
        <w:spacing w:before="80" w:after="120"/>
        <w:jc w:val="center"/>
        <w:rPr>
          <w:lang w:val="en-US"/>
        </w:rPr>
      </w:pPr>
      <w:r w:rsidRPr="00BA3F90">
        <w:rPr>
          <w:b/>
          <w:bCs/>
          <w:lang w:val="en-US"/>
        </w:rPr>
        <w:t>Interim meetings reports of RG-WM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297"/>
        <w:gridCol w:w="3210"/>
      </w:tblGrid>
      <w:tr w:rsidR="00985EFD" w:rsidRPr="00AB561B" w14:paraId="4E720A24" w14:textId="77777777" w:rsidTr="00636EEA">
        <w:tc>
          <w:tcPr>
            <w:tcW w:w="2122" w:type="dxa"/>
          </w:tcPr>
          <w:p w14:paraId="1795BFE0" w14:textId="48F2B8F0" w:rsidR="00985EFD" w:rsidRPr="00AB561B" w:rsidRDefault="00985EFD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 xml:space="preserve">RG-WM </w:t>
            </w:r>
            <w:r w:rsidR="00636EEA" w:rsidRPr="00AB561B">
              <w:rPr>
                <w:b/>
                <w:bCs/>
                <w:sz w:val="22"/>
                <w:szCs w:val="22"/>
              </w:rPr>
              <w:t xml:space="preserve">e-meeting </w:t>
            </w:r>
          </w:p>
        </w:tc>
        <w:tc>
          <w:tcPr>
            <w:tcW w:w="4297" w:type="dxa"/>
          </w:tcPr>
          <w:p w14:paraId="66EEBA48" w14:textId="4AD76A73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Terms of reference</w:t>
            </w:r>
          </w:p>
        </w:tc>
        <w:tc>
          <w:tcPr>
            <w:tcW w:w="3210" w:type="dxa"/>
          </w:tcPr>
          <w:p w14:paraId="6F6D480D" w14:textId="54CAE4D5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985EFD" w:rsidRPr="0041002E" w14:paraId="570182BC" w14:textId="77777777" w:rsidTr="00636EEA">
        <w:tc>
          <w:tcPr>
            <w:tcW w:w="2122" w:type="dxa"/>
          </w:tcPr>
          <w:p w14:paraId="07FBE4D1" w14:textId="0F824203" w:rsidR="00985EFD" w:rsidRPr="0041002E" w:rsidRDefault="00B518FD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bCs/>
                <w:sz w:val="22"/>
                <w:szCs w:val="22"/>
                <w:lang w:val="fr-FR"/>
              </w:rPr>
              <w:t>21 Feb 2024</w:t>
            </w:r>
          </w:p>
        </w:tc>
        <w:tc>
          <w:tcPr>
            <w:tcW w:w="4297" w:type="dxa"/>
          </w:tcPr>
          <w:p w14:paraId="6585E251" w14:textId="6B12DDF1" w:rsidR="00985EFD" w:rsidRPr="005C2033" w:rsidRDefault="00B317FB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A.RA</w:t>
            </w:r>
          </w:p>
        </w:tc>
        <w:tc>
          <w:tcPr>
            <w:tcW w:w="3210" w:type="dxa"/>
          </w:tcPr>
          <w:p w14:paraId="5C4826B3" w14:textId="2019D60A" w:rsidR="00985EFD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5" w:history="1">
              <w:r w:rsidR="005C09FC" w:rsidRPr="0041002E">
                <w:rPr>
                  <w:rStyle w:val="Hyperlink"/>
                  <w:sz w:val="22"/>
                  <w:szCs w:val="22"/>
                </w:rPr>
                <w:t>DOC3 (240221)</w:t>
              </w:r>
            </w:hyperlink>
          </w:p>
        </w:tc>
      </w:tr>
      <w:tr w:rsidR="00985EFD" w:rsidRPr="0041002E" w14:paraId="13B70581" w14:textId="77777777" w:rsidTr="00636EEA">
        <w:tc>
          <w:tcPr>
            <w:tcW w:w="2122" w:type="dxa"/>
          </w:tcPr>
          <w:p w14:paraId="70013ABD" w14:textId="1423791D" w:rsidR="00985EFD" w:rsidRPr="0041002E" w:rsidRDefault="00B317F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13 Mar 2024</w:t>
            </w:r>
          </w:p>
        </w:tc>
        <w:tc>
          <w:tcPr>
            <w:tcW w:w="4297" w:type="dxa"/>
          </w:tcPr>
          <w:p w14:paraId="7A3759B2" w14:textId="7EAAAC99" w:rsidR="00985EFD" w:rsidRPr="0041002E" w:rsidRDefault="00B317FB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Draft A.SupplSGA</w:t>
            </w:r>
          </w:p>
        </w:tc>
        <w:tc>
          <w:tcPr>
            <w:tcW w:w="3210" w:type="dxa"/>
          </w:tcPr>
          <w:p w14:paraId="3878F761" w14:textId="669AA6EE" w:rsidR="00985EFD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6" w:history="1">
              <w:r w:rsidR="004F6F3A" w:rsidRPr="0041002E">
                <w:rPr>
                  <w:rStyle w:val="Hyperlink"/>
                  <w:sz w:val="22"/>
                  <w:szCs w:val="22"/>
                </w:rPr>
                <w:t>DOC</w:t>
              </w:r>
              <w:r w:rsidR="007361F1" w:rsidRPr="0041002E">
                <w:rPr>
                  <w:rStyle w:val="Hyperlink"/>
                  <w:sz w:val="22"/>
                  <w:szCs w:val="22"/>
                </w:rPr>
                <w:t>5</w:t>
              </w:r>
              <w:r w:rsidR="004F6F3A" w:rsidRPr="0041002E">
                <w:rPr>
                  <w:rStyle w:val="Hyperlink"/>
                  <w:sz w:val="22"/>
                  <w:szCs w:val="22"/>
                </w:rPr>
                <w:t xml:space="preserve"> (240</w:t>
              </w:r>
              <w:r w:rsidR="007361F1" w:rsidRPr="0041002E">
                <w:rPr>
                  <w:rStyle w:val="Hyperlink"/>
                  <w:sz w:val="22"/>
                  <w:szCs w:val="22"/>
                </w:rPr>
                <w:t>313</w:t>
              </w:r>
              <w:r w:rsidR="004F6F3A" w:rsidRPr="0041002E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985EFD" w:rsidRPr="0041002E" w14:paraId="145CD7DE" w14:textId="77777777" w:rsidTr="00636EEA">
        <w:tc>
          <w:tcPr>
            <w:tcW w:w="2122" w:type="dxa"/>
          </w:tcPr>
          <w:p w14:paraId="6F5AE15B" w14:textId="3A58DE9F" w:rsidR="00985EFD" w:rsidRPr="0041002E" w:rsidRDefault="00B317F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Batang"/>
                <w:sz w:val="22"/>
                <w:szCs w:val="22"/>
              </w:rPr>
              <w:t>3 Apr 2024</w:t>
            </w:r>
          </w:p>
        </w:tc>
        <w:tc>
          <w:tcPr>
            <w:tcW w:w="4297" w:type="dxa"/>
          </w:tcPr>
          <w:p w14:paraId="0C844271" w14:textId="5622086C" w:rsidR="00985EFD" w:rsidRPr="005C2033" w:rsidRDefault="00C90CD9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A.1-rev</w:t>
            </w:r>
          </w:p>
        </w:tc>
        <w:tc>
          <w:tcPr>
            <w:tcW w:w="3210" w:type="dxa"/>
          </w:tcPr>
          <w:p w14:paraId="48F5AF8F" w14:textId="565273BA" w:rsidR="00985EFD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7" w:history="1">
              <w:r w:rsidR="006D5B95" w:rsidRPr="00006544">
                <w:rPr>
                  <w:rStyle w:val="Hyperlink"/>
                  <w:sz w:val="22"/>
                  <w:szCs w:val="22"/>
                </w:rPr>
                <w:t>DOC</w:t>
              </w:r>
              <w:r w:rsidR="006D5B95">
                <w:rPr>
                  <w:rStyle w:val="Hyperlink"/>
                  <w:sz w:val="22"/>
                  <w:szCs w:val="22"/>
                </w:rPr>
                <w:t>5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6D5B95">
                <w:rPr>
                  <w:rStyle w:val="Hyperlink"/>
                  <w:sz w:val="22"/>
                  <w:szCs w:val="22"/>
                </w:rPr>
                <w:t>40403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B426A0" w:rsidRPr="0041002E" w14:paraId="47E96439" w14:textId="77777777" w:rsidTr="00636EEA">
        <w:tc>
          <w:tcPr>
            <w:tcW w:w="2122" w:type="dxa"/>
          </w:tcPr>
          <w:p w14:paraId="48D22E19" w14:textId="47EDC942" w:rsidR="00B426A0" w:rsidRPr="0041002E" w:rsidRDefault="00B426A0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26 Apr 2024</w:t>
            </w:r>
          </w:p>
        </w:tc>
        <w:tc>
          <w:tcPr>
            <w:tcW w:w="4297" w:type="dxa"/>
          </w:tcPr>
          <w:p w14:paraId="423F55BD" w14:textId="6B8D0236" w:rsidR="00B426A0" w:rsidRPr="005C2033" w:rsidRDefault="00B426A0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A.RA</w:t>
            </w:r>
          </w:p>
        </w:tc>
        <w:tc>
          <w:tcPr>
            <w:tcW w:w="3210" w:type="dxa"/>
          </w:tcPr>
          <w:p w14:paraId="12C919A4" w14:textId="342E84E8" w:rsidR="00B426A0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8" w:history="1">
              <w:r w:rsidR="006D5B95" w:rsidRPr="00006544">
                <w:rPr>
                  <w:rStyle w:val="Hyperlink"/>
                  <w:sz w:val="22"/>
                  <w:szCs w:val="22"/>
                </w:rPr>
                <w:t>DOC</w:t>
              </w:r>
              <w:r w:rsidR="006D5B95">
                <w:rPr>
                  <w:rStyle w:val="Hyperlink"/>
                  <w:sz w:val="22"/>
                  <w:szCs w:val="22"/>
                </w:rPr>
                <w:t>5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6D5B95">
                <w:rPr>
                  <w:rStyle w:val="Hyperlink"/>
                  <w:sz w:val="22"/>
                  <w:szCs w:val="22"/>
                </w:rPr>
                <w:t>40403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2E554E" w:rsidRPr="0041002E" w14:paraId="651DCB6C" w14:textId="77777777" w:rsidTr="00636EEA">
        <w:tc>
          <w:tcPr>
            <w:tcW w:w="2122" w:type="dxa"/>
          </w:tcPr>
          <w:p w14:paraId="5FB6A8A9" w14:textId="3A15D123" w:rsidR="002E554E" w:rsidRPr="0041002E" w:rsidRDefault="002E554E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14 May 2024</w:t>
            </w:r>
          </w:p>
        </w:tc>
        <w:tc>
          <w:tcPr>
            <w:tcW w:w="4297" w:type="dxa"/>
          </w:tcPr>
          <w:p w14:paraId="7D713FF2" w14:textId="113EB516" w:rsidR="002E554E" w:rsidRPr="0041002E" w:rsidRDefault="002E554E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 xml:space="preserve">Draft </w:t>
            </w:r>
            <w:r w:rsidRPr="0041002E">
              <w:rPr>
                <w:rFonts w:eastAsia="SimSun"/>
                <w:bCs/>
                <w:sz w:val="22"/>
                <w:szCs w:val="22"/>
              </w:rPr>
              <w:t xml:space="preserve">A.SupplSGA; </w:t>
            </w: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41002E">
              <w:rPr>
                <w:rFonts w:eastAsia="SimSun"/>
                <w:bCs/>
                <w:sz w:val="22"/>
                <w:szCs w:val="22"/>
              </w:rPr>
              <w:t>raft ITU-T A.1-rev</w:t>
            </w:r>
          </w:p>
        </w:tc>
        <w:tc>
          <w:tcPr>
            <w:tcW w:w="3210" w:type="dxa"/>
          </w:tcPr>
          <w:p w14:paraId="7CAF1DF9" w14:textId="0A963F4C" w:rsidR="002E554E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9" w:history="1">
              <w:r w:rsidR="002E554E" w:rsidRPr="002E554E">
                <w:rPr>
                  <w:rStyle w:val="Hyperlink"/>
                  <w:sz w:val="22"/>
                  <w:szCs w:val="22"/>
                </w:rPr>
                <w:t>DOC</w:t>
              </w:r>
              <w:r w:rsidR="002E554E">
                <w:rPr>
                  <w:rStyle w:val="Hyperlink"/>
                  <w:sz w:val="22"/>
                  <w:szCs w:val="22"/>
                </w:rPr>
                <w:t>6</w:t>
              </w:r>
              <w:r w:rsidR="002E554E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</w:tr>
      <w:tr w:rsidR="001D6EAB" w:rsidRPr="0041002E" w14:paraId="29D278C4" w14:textId="77777777" w:rsidTr="00636EEA">
        <w:tc>
          <w:tcPr>
            <w:tcW w:w="2122" w:type="dxa"/>
          </w:tcPr>
          <w:p w14:paraId="4311D2B7" w14:textId="30723ED7" w:rsidR="001D6EAB" w:rsidRPr="0041002E" w:rsidRDefault="001D6EA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2 July 2024</w:t>
            </w:r>
          </w:p>
        </w:tc>
        <w:tc>
          <w:tcPr>
            <w:tcW w:w="4297" w:type="dxa"/>
          </w:tcPr>
          <w:p w14:paraId="1DCD8036" w14:textId="7CF34050" w:rsidR="001D6EAB" w:rsidRPr="0041002E" w:rsidRDefault="001D6EAB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 xml:space="preserve">A Suppl.4; </w:t>
            </w:r>
            <w:r>
              <w:rPr>
                <w:rFonts w:eastAsia="SimSun"/>
                <w:bCs/>
                <w:sz w:val="22"/>
                <w:szCs w:val="22"/>
              </w:rPr>
              <w:t xml:space="preserve">draft </w:t>
            </w:r>
            <w:r w:rsidRPr="0041002E">
              <w:rPr>
                <w:rFonts w:eastAsia="SimSun"/>
                <w:bCs/>
                <w:sz w:val="22"/>
                <w:szCs w:val="22"/>
              </w:rPr>
              <w:t xml:space="preserve">A.SupplSGA; </w:t>
            </w: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41002E">
              <w:rPr>
                <w:rFonts w:eastAsia="SimSun"/>
                <w:bCs/>
                <w:sz w:val="22"/>
                <w:szCs w:val="22"/>
              </w:rPr>
              <w:t>raft ITU-T A.1-rev.</w:t>
            </w:r>
          </w:p>
        </w:tc>
        <w:tc>
          <w:tcPr>
            <w:tcW w:w="3210" w:type="dxa"/>
          </w:tcPr>
          <w:p w14:paraId="6FBC6743" w14:textId="0B186A63" w:rsidR="001D6EAB" w:rsidRPr="0041002E" w:rsidRDefault="0030791D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50" w:history="1">
              <w:r w:rsidR="001D6EAB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</w:tr>
    </w:tbl>
    <w:p w14:paraId="07CBB2DE" w14:textId="44234278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51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6B2CB" w14:textId="77777777" w:rsidR="000245B8" w:rsidRDefault="000245B8" w:rsidP="00C42125">
      <w:pPr>
        <w:spacing w:before="0"/>
      </w:pPr>
      <w:r>
        <w:separator/>
      </w:r>
    </w:p>
  </w:endnote>
  <w:endnote w:type="continuationSeparator" w:id="0">
    <w:p w14:paraId="6D6F9555" w14:textId="77777777" w:rsidR="000245B8" w:rsidRDefault="000245B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96405" w14:textId="77777777" w:rsidR="000245B8" w:rsidRDefault="000245B8" w:rsidP="00C42125">
      <w:pPr>
        <w:spacing w:before="0"/>
      </w:pPr>
      <w:r>
        <w:separator/>
      </w:r>
    </w:p>
  </w:footnote>
  <w:footnote w:type="continuationSeparator" w:id="0">
    <w:p w14:paraId="1E2B35C4" w14:textId="77777777" w:rsidR="000245B8" w:rsidRDefault="000245B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BDBE2" w14:textId="1A3A09E2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F83726">
      <w:br/>
      <w:t>TSAG-TD</w:t>
    </w:r>
    <w:r w:rsidR="005C2033">
      <w:t>527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07879"/>
    <w:multiLevelType w:val="hybridMultilevel"/>
    <w:tmpl w:val="75025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6" w15:restartNumberingAfterBreak="0">
    <w:nsid w:val="44FE0DB5"/>
    <w:multiLevelType w:val="hybridMultilevel"/>
    <w:tmpl w:val="12360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E517D1"/>
    <w:multiLevelType w:val="hybridMultilevel"/>
    <w:tmpl w:val="C1964C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6E0C1BD7"/>
    <w:multiLevelType w:val="hybridMultilevel"/>
    <w:tmpl w:val="B81A57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15EAB"/>
    <w:multiLevelType w:val="hybridMultilevel"/>
    <w:tmpl w:val="326A7D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33"/>
  </w:num>
  <w:num w:numId="12" w16cid:durableId="53045607">
    <w:abstractNumId w:val="25"/>
  </w:num>
  <w:num w:numId="13" w16cid:durableId="1743913206">
    <w:abstractNumId w:val="44"/>
  </w:num>
  <w:num w:numId="14" w16cid:durableId="1707943087">
    <w:abstractNumId w:val="23"/>
  </w:num>
  <w:num w:numId="15" w16cid:durableId="1586912371">
    <w:abstractNumId w:val="11"/>
  </w:num>
  <w:num w:numId="16" w16cid:durableId="605042718">
    <w:abstractNumId w:val="29"/>
  </w:num>
  <w:num w:numId="17" w16cid:durableId="52849314">
    <w:abstractNumId w:val="16"/>
  </w:num>
  <w:num w:numId="18" w16cid:durableId="1108962238">
    <w:abstractNumId w:val="34"/>
  </w:num>
  <w:num w:numId="19" w16cid:durableId="8736621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28"/>
  </w:num>
  <w:num w:numId="21" w16cid:durableId="197354031">
    <w:abstractNumId w:val="36"/>
  </w:num>
  <w:num w:numId="22" w16cid:durableId="359477475">
    <w:abstractNumId w:val="46"/>
  </w:num>
  <w:num w:numId="23" w16cid:durableId="862282490">
    <w:abstractNumId w:val="45"/>
  </w:num>
  <w:num w:numId="24" w16cid:durableId="87167097">
    <w:abstractNumId w:val="18"/>
  </w:num>
  <w:num w:numId="25" w16cid:durableId="322124539">
    <w:abstractNumId w:val="40"/>
  </w:num>
  <w:num w:numId="26" w16cid:durableId="851842489">
    <w:abstractNumId w:val="31"/>
  </w:num>
  <w:num w:numId="27" w16cid:durableId="974145203">
    <w:abstractNumId w:val="10"/>
  </w:num>
  <w:num w:numId="28" w16cid:durableId="1379664399">
    <w:abstractNumId w:val="20"/>
  </w:num>
  <w:num w:numId="29" w16cid:durableId="2125540210">
    <w:abstractNumId w:val="35"/>
  </w:num>
  <w:num w:numId="30" w16cid:durableId="904756105">
    <w:abstractNumId w:val="17"/>
  </w:num>
  <w:num w:numId="31" w16cid:durableId="1901552460">
    <w:abstractNumId w:val="32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7"/>
  </w:num>
  <w:num w:numId="35" w16cid:durableId="754209122">
    <w:abstractNumId w:val="19"/>
  </w:num>
  <w:num w:numId="36" w16cid:durableId="414712973">
    <w:abstractNumId w:val="21"/>
  </w:num>
  <w:num w:numId="37" w16cid:durableId="878249321">
    <w:abstractNumId w:val="13"/>
  </w:num>
  <w:num w:numId="38" w16cid:durableId="1076786663">
    <w:abstractNumId w:val="43"/>
  </w:num>
  <w:num w:numId="39" w16cid:durableId="664086994">
    <w:abstractNumId w:val="15"/>
  </w:num>
  <w:num w:numId="40" w16cid:durableId="572738562">
    <w:abstractNumId w:val="22"/>
  </w:num>
  <w:num w:numId="41" w16cid:durableId="846361429">
    <w:abstractNumId w:val="41"/>
  </w:num>
  <w:num w:numId="42" w16cid:durableId="1922173048">
    <w:abstractNumId w:val="24"/>
  </w:num>
  <w:num w:numId="43" w16cid:durableId="348873759">
    <w:abstractNumId w:val="26"/>
  </w:num>
  <w:num w:numId="44" w16cid:durableId="497967122">
    <w:abstractNumId w:val="30"/>
  </w:num>
  <w:num w:numId="45" w16cid:durableId="55975608">
    <w:abstractNumId w:val="38"/>
  </w:num>
  <w:num w:numId="46" w16cid:durableId="1472945507">
    <w:abstractNumId w:val="37"/>
  </w:num>
  <w:num w:numId="47" w16cid:durableId="1420784260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544"/>
    <w:rsid w:val="00007FA1"/>
    <w:rsid w:val="00014F69"/>
    <w:rsid w:val="00015B1A"/>
    <w:rsid w:val="00015E95"/>
    <w:rsid w:val="000171DB"/>
    <w:rsid w:val="00023079"/>
    <w:rsid w:val="00023D9A"/>
    <w:rsid w:val="000245B8"/>
    <w:rsid w:val="00024A2E"/>
    <w:rsid w:val="000254C5"/>
    <w:rsid w:val="00030A75"/>
    <w:rsid w:val="00030E8A"/>
    <w:rsid w:val="00030EDE"/>
    <w:rsid w:val="00033A9E"/>
    <w:rsid w:val="00034ED4"/>
    <w:rsid w:val="00034F12"/>
    <w:rsid w:val="000352A5"/>
    <w:rsid w:val="0003582E"/>
    <w:rsid w:val="00035C14"/>
    <w:rsid w:val="00043D75"/>
    <w:rsid w:val="00046D88"/>
    <w:rsid w:val="00057000"/>
    <w:rsid w:val="00061D33"/>
    <w:rsid w:val="0006381F"/>
    <w:rsid w:val="000640E0"/>
    <w:rsid w:val="00064A69"/>
    <w:rsid w:val="00066DA0"/>
    <w:rsid w:val="00067A15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96983"/>
    <w:rsid w:val="000A0199"/>
    <w:rsid w:val="000A0745"/>
    <w:rsid w:val="000A09D4"/>
    <w:rsid w:val="000A0A5C"/>
    <w:rsid w:val="000A460C"/>
    <w:rsid w:val="000A5CA2"/>
    <w:rsid w:val="000B5A8A"/>
    <w:rsid w:val="000C2A3C"/>
    <w:rsid w:val="000D0A1C"/>
    <w:rsid w:val="000D2B63"/>
    <w:rsid w:val="000D2D96"/>
    <w:rsid w:val="000D48E7"/>
    <w:rsid w:val="000E3C61"/>
    <w:rsid w:val="000E3E55"/>
    <w:rsid w:val="000E58A4"/>
    <w:rsid w:val="000E6083"/>
    <w:rsid w:val="000E6125"/>
    <w:rsid w:val="000E6F9D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1E5"/>
    <w:rsid w:val="00155DDC"/>
    <w:rsid w:val="00157E32"/>
    <w:rsid w:val="00165D83"/>
    <w:rsid w:val="0016769E"/>
    <w:rsid w:val="00171366"/>
    <w:rsid w:val="00171A5F"/>
    <w:rsid w:val="00172016"/>
    <w:rsid w:val="0018049C"/>
    <w:rsid w:val="00181D5D"/>
    <w:rsid w:val="0018269E"/>
    <w:rsid w:val="00184BDD"/>
    <w:rsid w:val="00186E52"/>
    <w:rsid w:val="001871EC"/>
    <w:rsid w:val="0018770B"/>
    <w:rsid w:val="001911C0"/>
    <w:rsid w:val="001927E4"/>
    <w:rsid w:val="00194D07"/>
    <w:rsid w:val="001A20C3"/>
    <w:rsid w:val="001A2833"/>
    <w:rsid w:val="001A3CD4"/>
    <w:rsid w:val="001A670F"/>
    <w:rsid w:val="001B087A"/>
    <w:rsid w:val="001B093C"/>
    <w:rsid w:val="001B45F2"/>
    <w:rsid w:val="001B6A45"/>
    <w:rsid w:val="001C0CD7"/>
    <w:rsid w:val="001C1003"/>
    <w:rsid w:val="001C1053"/>
    <w:rsid w:val="001C10E9"/>
    <w:rsid w:val="001C4B91"/>
    <w:rsid w:val="001C5F94"/>
    <w:rsid w:val="001C62B8"/>
    <w:rsid w:val="001D033C"/>
    <w:rsid w:val="001D22D8"/>
    <w:rsid w:val="001D4296"/>
    <w:rsid w:val="001D6EAB"/>
    <w:rsid w:val="001E0AB8"/>
    <w:rsid w:val="001E4629"/>
    <w:rsid w:val="001E6325"/>
    <w:rsid w:val="001E7B0E"/>
    <w:rsid w:val="001F141D"/>
    <w:rsid w:val="001F1879"/>
    <w:rsid w:val="001F759B"/>
    <w:rsid w:val="00200A06"/>
    <w:rsid w:val="00200A98"/>
    <w:rsid w:val="00201842"/>
    <w:rsid w:val="00201AFA"/>
    <w:rsid w:val="00201E2E"/>
    <w:rsid w:val="00203F41"/>
    <w:rsid w:val="00204F72"/>
    <w:rsid w:val="00211DE2"/>
    <w:rsid w:val="00212080"/>
    <w:rsid w:val="0022074F"/>
    <w:rsid w:val="00221C7E"/>
    <w:rsid w:val="00221E41"/>
    <w:rsid w:val="002229F1"/>
    <w:rsid w:val="00230B96"/>
    <w:rsid w:val="00233F75"/>
    <w:rsid w:val="002348B0"/>
    <w:rsid w:val="00243B63"/>
    <w:rsid w:val="0024540A"/>
    <w:rsid w:val="00246DA0"/>
    <w:rsid w:val="0025233B"/>
    <w:rsid w:val="002528F9"/>
    <w:rsid w:val="00253DBE"/>
    <w:rsid w:val="00253DC6"/>
    <w:rsid w:val="0025489C"/>
    <w:rsid w:val="00260B5A"/>
    <w:rsid w:val="002622FA"/>
    <w:rsid w:val="00263518"/>
    <w:rsid w:val="00263869"/>
    <w:rsid w:val="00264B0F"/>
    <w:rsid w:val="0026668C"/>
    <w:rsid w:val="00267EF3"/>
    <w:rsid w:val="00270796"/>
    <w:rsid w:val="002719FB"/>
    <w:rsid w:val="002759E7"/>
    <w:rsid w:val="00276061"/>
    <w:rsid w:val="00277326"/>
    <w:rsid w:val="00285873"/>
    <w:rsid w:val="002874E9"/>
    <w:rsid w:val="0029078B"/>
    <w:rsid w:val="00292779"/>
    <w:rsid w:val="00292B41"/>
    <w:rsid w:val="00295553"/>
    <w:rsid w:val="0029587A"/>
    <w:rsid w:val="00295BDA"/>
    <w:rsid w:val="00295F98"/>
    <w:rsid w:val="00297293"/>
    <w:rsid w:val="002A11C4"/>
    <w:rsid w:val="002A21DA"/>
    <w:rsid w:val="002A399B"/>
    <w:rsid w:val="002A79AE"/>
    <w:rsid w:val="002C0C6B"/>
    <w:rsid w:val="002C26C0"/>
    <w:rsid w:val="002C2BC5"/>
    <w:rsid w:val="002D13D7"/>
    <w:rsid w:val="002D2F77"/>
    <w:rsid w:val="002D74B4"/>
    <w:rsid w:val="002D7F1A"/>
    <w:rsid w:val="002E0407"/>
    <w:rsid w:val="002E1B1A"/>
    <w:rsid w:val="002E5433"/>
    <w:rsid w:val="002E554E"/>
    <w:rsid w:val="002E79CB"/>
    <w:rsid w:val="002F0471"/>
    <w:rsid w:val="002F1714"/>
    <w:rsid w:val="002F4B03"/>
    <w:rsid w:val="002F5CA7"/>
    <w:rsid w:val="002F6682"/>
    <w:rsid w:val="002F7F55"/>
    <w:rsid w:val="003001D4"/>
    <w:rsid w:val="00300436"/>
    <w:rsid w:val="00304BD0"/>
    <w:rsid w:val="0030745F"/>
    <w:rsid w:val="0030791D"/>
    <w:rsid w:val="00314630"/>
    <w:rsid w:val="00314F9D"/>
    <w:rsid w:val="0032090A"/>
    <w:rsid w:val="00321CDE"/>
    <w:rsid w:val="00324CA0"/>
    <w:rsid w:val="003276E8"/>
    <w:rsid w:val="0033270A"/>
    <w:rsid w:val="003336B7"/>
    <w:rsid w:val="00333E15"/>
    <w:rsid w:val="00336615"/>
    <w:rsid w:val="003416D3"/>
    <w:rsid w:val="00345301"/>
    <w:rsid w:val="00352A66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4E7E"/>
    <w:rsid w:val="0036634F"/>
    <w:rsid w:val="00366840"/>
    <w:rsid w:val="0037204E"/>
    <w:rsid w:val="003725FD"/>
    <w:rsid w:val="00373515"/>
    <w:rsid w:val="00385B9C"/>
    <w:rsid w:val="00385FB5"/>
    <w:rsid w:val="00386CE5"/>
    <w:rsid w:val="0038715D"/>
    <w:rsid w:val="003877B1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0F5D"/>
    <w:rsid w:val="003C24EF"/>
    <w:rsid w:val="003C7445"/>
    <w:rsid w:val="003D2EDC"/>
    <w:rsid w:val="003D7BFB"/>
    <w:rsid w:val="003E1495"/>
    <w:rsid w:val="003E3848"/>
    <w:rsid w:val="003E39A2"/>
    <w:rsid w:val="003E3E0B"/>
    <w:rsid w:val="003E4A8F"/>
    <w:rsid w:val="003E57AB"/>
    <w:rsid w:val="003F1C68"/>
    <w:rsid w:val="003F2BED"/>
    <w:rsid w:val="003F4DFE"/>
    <w:rsid w:val="003F7E8C"/>
    <w:rsid w:val="00400B49"/>
    <w:rsid w:val="004024DD"/>
    <w:rsid w:val="0040415B"/>
    <w:rsid w:val="00406F19"/>
    <w:rsid w:val="0041002E"/>
    <w:rsid w:val="004139E4"/>
    <w:rsid w:val="004147E2"/>
    <w:rsid w:val="00415999"/>
    <w:rsid w:val="00417762"/>
    <w:rsid w:val="0042279F"/>
    <w:rsid w:val="00425AB5"/>
    <w:rsid w:val="00426FE4"/>
    <w:rsid w:val="0043373E"/>
    <w:rsid w:val="00443878"/>
    <w:rsid w:val="0044735A"/>
    <w:rsid w:val="0045089E"/>
    <w:rsid w:val="004539A8"/>
    <w:rsid w:val="00460EA7"/>
    <w:rsid w:val="004624F2"/>
    <w:rsid w:val="0046286B"/>
    <w:rsid w:val="004646F1"/>
    <w:rsid w:val="004647BD"/>
    <w:rsid w:val="0046755B"/>
    <w:rsid w:val="004712CA"/>
    <w:rsid w:val="00471A0E"/>
    <w:rsid w:val="00472E4B"/>
    <w:rsid w:val="0047422E"/>
    <w:rsid w:val="00477DFF"/>
    <w:rsid w:val="0048314F"/>
    <w:rsid w:val="004836A5"/>
    <w:rsid w:val="00492090"/>
    <w:rsid w:val="00493D56"/>
    <w:rsid w:val="0049674B"/>
    <w:rsid w:val="004B1D17"/>
    <w:rsid w:val="004B41EC"/>
    <w:rsid w:val="004B4552"/>
    <w:rsid w:val="004B5FCA"/>
    <w:rsid w:val="004B7219"/>
    <w:rsid w:val="004C0673"/>
    <w:rsid w:val="004C22D4"/>
    <w:rsid w:val="004C2F2D"/>
    <w:rsid w:val="004C4E4E"/>
    <w:rsid w:val="004C52B5"/>
    <w:rsid w:val="004C54D1"/>
    <w:rsid w:val="004C561A"/>
    <w:rsid w:val="004C6D99"/>
    <w:rsid w:val="004C747C"/>
    <w:rsid w:val="004D06AB"/>
    <w:rsid w:val="004D2B96"/>
    <w:rsid w:val="004E066D"/>
    <w:rsid w:val="004E08F2"/>
    <w:rsid w:val="004E0EE8"/>
    <w:rsid w:val="004E3C90"/>
    <w:rsid w:val="004E4782"/>
    <w:rsid w:val="004E790C"/>
    <w:rsid w:val="004F101D"/>
    <w:rsid w:val="004F1EB4"/>
    <w:rsid w:val="004F3816"/>
    <w:rsid w:val="004F500A"/>
    <w:rsid w:val="004F6F3A"/>
    <w:rsid w:val="00500F3B"/>
    <w:rsid w:val="00507DEC"/>
    <w:rsid w:val="005126A0"/>
    <w:rsid w:val="00512F21"/>
    <w:rsid w:val="00516067"/>
    <w:rsid w:val="00522D16"/>
    <w:rsid w:val="00524C25"/>
    <w:rsid w:val="00525920"/>
    <w:rsid w:val="0052629B"/>
    <w:rsid w:val="0053141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76788"/>
    <w:rsid w:val="005768EA"/>
    <w:rsid w:val="00580BD0"/>
    <w:rsid w:val="0058666D"/>
    <w:rsid w:val="00596532"/>
    <w:rsid w:val="005976A1"/>
    <w:rsid w:val="005A34E7"/>
    <w:rsid w:val="005A567F"/>
    <w:rsid w:val="005A69A3"/>
    <w:rsid w:val="005A71D7"/>
    <w:rsid w:val="005B5084"/>
    <w:rsid w:val="005B5629"/>
    <w:rsid w:val="005B576B"/>
    <w:rsid w:val="005B76FA"/>
    <w:rsid w:val="005C0135"/>
    <w:rsid w:val="005C0300"/>
    <w:rsid w:val="005C09FC"/>
    <w:rsid w:val="005C2033"/>
    <w:rsid w:val="005C27A2"/>
    <w:rsid w:val="005C633A"/>
    <w:rsid w:val="005D124A"/>
    <w:rsid w:val="005D1508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5F7AF3"/>
    <w:rsid w:val="006010F3"/>
    <w:rsid w:val="0060184E"/>
    <w:rsid w:val="00603E61"/>
    <w:rsid w:val="00604DCB"/>
    <w:rsid w:val="006062DE"/>
    <w:rsid w:val="00607117"/>
    <w:rsid w:val="006130B4"/>
    <w:rsid w:val="0061475E"/>
    <w:rsid w:val="00615A0A"/>
    <w:rsid w:val="006179D0"/>
    <w:rsid w:val="006206B1"/>
    <w:rsid w:val="00621FB8"/>
    <w:rsid w:val="00625C20"/>
    <w:rsid w:val="006333D4"/>
    <w:rsid w:val="006369B2"/>
    <w:rsid w:val="00636EEA"/>
    <w:rsid w:val="00636F0B"/>
    <w:rsid w:val="0063718D"/>
    <w:rsid w:val="0064087B"/>
    <w:rsid w:val="00647525"/>
    <w:rsid w:val="00647A71"/>
    <w:rsid w:val="006518BA"/>
    <w:rsid w:val="006530A8"/>
    <w:rsid w:val="00653A97"/>
    <w:rsid w:val="00654A93"/>
    <w:rsid w:val="00655033"/>
    <w:rsid w:val="00655A1A"/>
    <w:rsid w:val="006570B0"/>
    <w:rsid w:val="0066022F"/>
    <w:rsid w:val="00661E27"/>
    <w:rsid w:val="0066206E"/>
    <w:rsid w:val="00663245"/>
    <w:rsid w:val="006664E6"/>
    <w:rsid w:val="00666A57"/>
    <w:rsid w:val="00681DF5"/>
    <w:rsid w:val="006823F3"/>
    <w:rsid w:val="006846D0"/>
    <w:rsid w:val="00684848"/>
    <w:rsid w:val="00686D85"/>
    <w:rsid w:val="00690E32"/>
    <w:rsid w:val="0069210B"/>
    <w:rsid w:val="00693139"/>
    <w:rsid w:val="00695DD7"/>
    <w:rsid w:val="00696AA5"/>
    <w:rsid w:val="006A0F3F"/>
    <w:rsid w:val="006A2A02"/>
    <w:rsid w:val="006A4055"/>
    <w:rsid w:val="006A7C27"/>
    <w:rsid w:val="006B158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5B95"/>
    <w:rsid w:val="006D7355"/>
    <w:rsid w:val="006D7B6A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6CF5"/>
    <w:rsid w:val="00707873"/>
    <w:rsid w:val="00715155"/>
    <w:rsid w:val="00715CA6"/>
    <w:rsid w:val="00721636"/>
    <w:rsid w:val="007238E2"/>
    <w:rsid w:val="00731135"/>
    <w:rsid w:val="00731391"/>
    <w:rsid w:val="007324AF"/>
    <w:rsid w:val="007331A9"/>
    <w:rsid w:val="007361F1"/>
    <w:rsid w:val="007409B4"/>
    <w:rsid w:val="00741974"/>
    <w:rsid w:val="0074252B"/>
    <w:rsid w:val="007454B6"/>
    <w:rsid w:val="00746AE9"/>
    <w:rsid w:val="00747088"/>
    <w:rsid w:val="007527C2"/>
    <w:rsid w:val="00755192"/>
    <w:rsid w:val="0075525E"/>
    <w:rsid w:val="00756D3D"/>
    <w:rsid w:val="00757AA3"/>
    <w:rsid w:val="00766C24"/>
    <w:rsid w:val="00770B2B"/>
    <w:rsid w:val="00773678"/>
    <w:rsid w:val="007767A4"/>
    <w:rsid w:val="007806C2"/>
    <w:rsid w:val="00781FEE"/>
    <w:rsid w:val="00786088"/>
    <w:rsid w:val="00787EA9"/>
    <w:rsid w:val="007903F8"/>
    <w:rsid w:val="007916D7"/>
    <w:rsid w:val="007945D7"/>
    <w:rsid w:val="00794F4F"/>
    <w:rsid w:val="0079554E"/>
    <w:rsid w:val="007974BE"/>
    <w:rsid w:val="007A0916"/>
    <w:rsid w:val="007A0DFD"/>
    <w:rsid w:val="007B0177"/>
    <w:rsid w:val="007B021F"/>
    <w:rsid w:val="007C3AF6"/>
    <w:rsid w:val="007C56C7"/>
    <w:rsid w:val="007C5ED4"/>
    <w:rsid w:val="007C7122"/>
    <w:rsid w:val="007D3F11"/>
    <w:rsid w:val="007D71BC"/>
    <w:rsid w:val="007E2C69"/>
    <w:rsid w:val="007E3004"/>
    <w:rsid w:val="007E53E4"/>
    <w:rsid w:val="007E62B7"/>
    <w:rsid w:val="007E656A"/>
    <w:rsid w:val="007E707A"/>
    <w:rsid w:val="007F0331"/>
    <w:rsid w:val="007F24B8"/>
    <w:rsid w:val="007F3CAA"/>
    <w:rsid w:val="007F664D"/>
    <w:rsid w:val="00801B42"/>
    <w:rsid w:val="00806782"/>
    <w:rsid w:val="0081296D"/>
    <w:rsid w:val="00814AF6"/>
    <w:rsid w:val="00816942"/>
    <w:rsid w:val="00821024"/>
    <w:rsid w:val="0082192F"/>
    <w:rsid w:val="00821E93"/>
    <w:rsid w:val="008249A7"/>
    <w:rsid w:val="00834972"/>
    <w:rsid w:val="00836D45"/>
    <w:rsid w:val="00837203"/>
    <w:rsid w:val="00842137"/>
    <w:rsid w:val="0084411F"/>
    <w:rsid w:val="00850CAA"/>
    <w:rsid w:val="00851CCE"/>
    <w:rsid w:val="00851E6C"/>
    <w:rsid w:val="00853F5F"/>
    <w:rsid w:val="00855447"/>
    <w:rsid w:val="00856C7A"/>
    <w:rsid w:val="008623ED"/>
    <w:rsid w:val="00864E0B"/>
    <w:rsid w:val="0087405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3D84"/>
    <w:rsid w:val="008949A2"/>
    <w:rsid w:val="008964D6"/>
    <w:rsid w:val="008A06B4"/>
    <w:rsid w:val="008A6A11"/>
    <w:rsid w:val="008B3034"/>
    <w:rsid w:val="008B4D2C"/>
    <w:rsid w:val="008B50E0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D78C4"/>
    <w:rsid w:val="008E0172"/>
    <w:rsid w:val="008E0706"/>
    <w:rsid w:val="008E0920"/>
    <w:rsid w:val="008E1005"/>
    <w:rsid w:val="008E78E4"/>
    <w:rsid w:val="008F0014"/>
    <w:rsid w:val="008F4D52"/>
    <w:rsid w:val="00904C46"/>
    <w:rsid w:val="00906FF0"/>
    <w:rsid w:val="00916C93"/>
    <w:rsid w:val="00917598"/>
    <w:rsid w:val="00924BF5"/>
    <w:rsid w:val="0092577E"/>
    <w:rsid w:val="009267FD"/>
    <w:rsid w:val="0093229A"/>
    <w:rsid w:val="009329F3"/>
    <w:rsid w:val="00932A75"/>
    <w:rsid w:val="009352A2"/>
    <w:rsid w:val="00936852"/>
    <w:rsid w:val="00936BE4"/>
    <w:rsid w:val="0094045D"/>
    <w:rsid w:val="009406B5"/>
    <w:rsid w:val="009412C2"/>
    <w:rsid w:val="0094403C"/>
    <w:rsid w:val="00946166"/>
    <w:rsid w:val="00947E83"/>
    <w:rsid w:val="00953376"/>
    <w:rsid w:val="00954FF4"/>
    <w:rsid w:val="00956DEF"/>
    <w:rsid w:val="00966B5C"/>
    <w:rsid w:val="00967A92"/>
    <w:rsid w:val="00973B30"/>
    <w:rsid w:val="00975186"/>
    <w:rsid w:val="00976306"/>
    <w:rsid w:val="009825B3"/>
    <w:rsid w:val="00983164"/>
    <w:rsid w:val="00984252"/>
    <w:rsid w:val="0098430C"/>
    <w:rsid w:val="00985EFD"/>
    <w:rsid w:val="00993342"/>
    <w:rsid w:val="00996EE8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33D7"/>
    <w:rsid w:val="009C5554"/>
    <w:rsid w:val="009C63FD"/>
    <w:rsid w:val="009C652E"/>
    <w:rsid w:val="009D18EC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00177"/>
    <w:rsid w:val="00A10DBB"/>
    <w:rsid w:val="00A11720"/>
    <w:rsid w:val="00A11981"/>
    <w:rsid w:val="00A16640"/>
    <w:rsid w:val="00A20392"/>
    <w:rsid w:val="00A20858"/>
    <w:rsid w:val="00A21247"/>
    <w:rsid w:val="00A2183C"/>
    <w:rsid w:val="00A30C90"/>
    <w:rsid w:val="00A311F0"/>
    <w:rsid w:val="00A31D47"/>
    <w:rsid w:val="00A333FF"/>
    <w:rsid w:val="00A36D37"/>
    <w:rsid w:val="00A4013E"/>
    <w:rsid w:val="00A4045F"/>
    <w:rsid w:val="00A40B42"/>
    <w:rsid w:val="00A427CD"/>
    <w:rsid w:val="00A45FEE"/>
    <w:rsid w:val="00A4600B"/>
    <w:rsid w:val="00A46810"/>
    <w:rsid w:val="00A46A27"/>
    <w:rsid w:val="00A502BA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80433"/>
    <w:rsid w:val="00A8148B"/>
    <w:rsid w:val="00A8270D"/>
    <w:rsid w:val="00A827B0"/>
    <w:rsid w:val="00A90B14"/>
    <w:rsid w:val="00A941AB"/>
    <w:rsid w:val="00A96899"/>
    <w:rsid w:val="00A969ED"/>
    <w:rsid w:val="00A971A0"/>
    <w:rsid w:val="00A9764D"/>
    <w:rsid w:val="00A97D76"/>
    <w:rsid w:val="00AA0815"/>
    <w:rsid w:val="00AA1186"/>
    <w:rsid w:val="00AA1F22"/>
    <w:rsid w:val="00AA5201"/>
    <w:rsid w:val="00AA7EFB"/>
    <w:rsid w:val="00AB0502"/>
    <w:rsid w:val="00AB37FB"/>
    <w:rsid w:val="00AB561B"/>
    <w:rsid w:val="00AC0F39"/>
    <w:rsid w:val="00AC3E73"/>
    <w:rsid w:val="00AC63B0"/>
    <w:rsid w:val="00AC72C4"/>
    <w:rsid w:val="00AC7B9C"/>
    <w:rsid w:val="00AD4787"/>
    <w:rsid w:val="00AE2951"/>
    <w:rsid w:val="00AF155C"/>
    <w:rsid w:val="00AF2435"/>
    <w:rsid w:val="00AF4E83"/>
    <w:rsid w:val="00AF6A4B"/>
    <w:rsid w:val="00B05691"/>
    <w:rsid w:val="00B05821"/>
    <w:rsid w:val="00B05EB5"/>
    <w:rsid w:val="00B0774A"/>
    <w:rsid w:val="00B07F15"/>
    <w:rsid w:val="00B100D6"/>
    <w:rsid w:val="00B13870"/>
    <w:rsid w:val="00B13F68"/>
    <w:rsid w:val="00B164C9"/>
    <w:rsid w:val="00B21CBD"/>
    <w:rsid w:val="00B2519B"/>
    <w:rsid w:val="00B26310"/>
    <w:rsid w:val="00B26A8A"/>
    <w:rsid w:val="00B26C28"/>
    <w:rsid w:val="00B317FB"/>
    <w:rsid w:val="00B379CB"/>
    <w:rsid w:val="00B4174C"/>
    <w:rsid w:val="00B426A0"/>
    <w:rsid w:val="00B43961"/>
    <w:rsid w:val="00B453F5"/>
    <w:rsid w:val="00B50AA9"/>
    <w:rsid w:val="00B5162E"/>
    <w:rsid w:val="00B518FD"/>
    <w:rsid w:val="00B55CAF"/>
    <w:rsid w:val="00B56D6E"/>
    <w:rsid w:val="00B60AAE"/>
    <w:rsid w:val="00B60B75"/>
    <w:rsid w:val="00B61624"/>
    <w:rsid w:val="00B63583"/>
    <w:rsid w:val="00B63972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2A4C"/>
    <w:rsid w:val="00B83B07"/>
    <w:rsid w:val="00B84760"/>
    <w:rsid w:val="00B86602"/>
    <w:rsid w:val="00B90CDC"/>
    <w:rsid w:val="00B92EA4"/>
    <w:rsid w:val="00B9305D"/>
    <w:rsid w:val="00B96C31"/>
    <w:rsid w:val="00BA06A2"/>
    <w:rsid w:val="00BA06B2"/>
    <w:rsid w:val="00BA1DE0"/>
    <w:rsid w:val="00BA3F90"/>
    <w:rsid w:val="00BA7411"/>
    <w:rsid w:val="00BA788A"/>
    <w:rsid w:val="00BB0D9D"/>
    <w:rsid w:val="00BB1DCE"/>
    <w:rsid w:val="00BB2A5B"/>
    <w:rsid w:val="00BB4120"/>
    <w:rsid w:val="00BB445A"/>
    <w:rsid w:val="00BB4983"/>
    <w:rsid w:val="00BB7597"/>
    <w:rsid w:val="00BB79BD"/>
    <w:rsid w:val="00BC1FB8"/>
    <w:rsid w:val="00BC2874"/>
    <w:rsid w:val="00BC62E2"/>
    <w:rsid w:val="00BC6583"/>
    <w:rsid w:val="00BD0248"/>
    <w:rsid w:val="00BD074E"/>
    <w:rsid w:val="00BD0A6B"/>
    <w:rsid w:val="00BD0BD7"/>
    <w:rsid w:val="00BE04DD"/>
    <w:rsid w:val="00BE2398"/>
    <w:rsid w:val="00BE4AC3"/>
    <w:rsid w:val="00BE5357"/>
    <w:rsid w:val="00BF0622"/>
    <w:rsid w:val="00BF7D70"/>
    <w:rsid w:val="00C01E24"/>
    <w:rsid w:val="00C0396F"/>
    <w:rsid w:val="00C04ACB"/>
    <w:rsid w:val="00C11605"/>
    <w:rsid w:val="00C150C7"/>
    <w:rsid w:val="00C17F87"/>
    <w:rsid w:val="00C27A61"/>
    <w:rsid w:val="00C364DC"/>
    <w:rsid w:val="00C414E3"/>
    <w:rsid w:val="00C42125"/>
    <w:rsid w:val="00C449B0"/>
    <w:rsid w:val="00C453D2"/>
    <w:rsid w:val="00C47120"/>
    <w:rsid w:val="00C4772E"/>
    <w:rsid w:val="00C538CB"/>
    <w:rsid w:val="00C54CE5"/>
    <w:rsid w:val="00C557CE"/>
    <w:rsid w:val="00C57B53"/>
    <w:rsid w:val="00C6002F"/>
    <w:rsid w:val="00C61278"/>
    <w:rsid w:val="00C617E5"/>
    <w:rsid w:val="00C62814"/>
    <w:rsid w:val="00C65265"/>
    <w:rsid w:val="00C6585F"/>
    <w:rsid w:val="00C65B61"/>
    <w:rsid w:val="00C67B25"/>
    <w:rsid w:val="00C71597"/>
    <w:rsid w:val="00C72D8E"/>
    <w:rsid w:val="00C73F03"/>
    <w:rsid w:val="00C74171"/>
    <w:rsid w:val="00C748F7"/>
    <w:rsid w:val="00C74937"/>
    <w:rsid w:val="00C75A78"/>
    <w:rsid w:val="00C774CE"/>
    <w:rsid w:val="00C90CD9"/>
    <w:rsid w:val="00C914EA"/>
    <w:rsid w:val="00C9240F"/>
    <w:rsid w:val="00C955D0"/>
    <w:rsid w:val="00C959CC"/>
    <w:rsid w:val="00C96F71"/>
    <w:rsid w:val="00CA00BD"/>
    <w:rsid w:val="00CA2F9F"/>
    <w:rsid w:val="00CA3A3E"/>
    <w:rsid w:val="00CA3F2F"/>
    <w:rsid w:val="00CA6378"/>
    <w:rsid w:val="00CB2599"/>
    <w:rsid w:val="00CB3347"/>
    <w:rsid w:val="00CB73A6"/>
    <w:rsid w:val="00CC0229"/>
    <w:rsid w:val="00CC2E84"/>
    <w:rsid w:val="00CC386F"/>
    <w:rsid w:val="00CC39CA"/>
    <w:rsid w:val="00CC5777"/>
    <w:rsid w:val="00CC6BCA"/>
    <w:rsid w:val="00CC77F9"/>
    <w:rsid w:val="00CD1C40"/>
    <w:rsid w:val="00CD2139"/>
    <w:rsid w:val="00CD6937"/>
    <w:rsid w:val="00CE3234"/>
    <w:rsid w:val="00CE385A"/>
    <w:rsid w:val="00CE5986"/>
    <w:rsid w:val="00CE5BB3"/>
    <w:rsid w:val="00CF1A13"/>
    <w:rsid w:val="00CF47C6"/>
    <w:rsid w:val="00D00973"/>
    <w:rsid w:val="00D04A17"/>
    <w:rsid w:val="00D10175"/>
    <w:rsid w:val="00D10A47"/>
    <w:rsid w:val="00D14EEA"/>
    <w:rsid w:val="00D1598E"/>
    <w:rsid w:val="00D15BE9"/>
    <w:rsid w:val="00D218ED"/>
    <w:rsid w:val="00D228B7"/>
    <w:rsid w:val="00D26477"/>
    <w:rsid w:val="00D27A2D"/>
    <w:rsid w:val="00D34FAD"/>
    <w:rsid w:val="00D42F5E"/>
    <w:rsid w:val="00D45285"/>
    <w:rsid w:val="00D5167D"/>
    <w:rsid w:val="00D52358"/>
    <w:rsid w:val="00D56CC3"/>
    <w:rsid w:val="00D63CF4"/>
    <w:rsid w:val="00D647EF"/>
    <w:rsid w:val="00D65D1D"/>
    <w:rsid w:val="00D66585"/>
    <w:rsid w:val="00D665F0"/>
    <w:rsid w:val="00D73137"/>
    <w:rsid w:val="00D75A73"/>
    <w:rsid w:val="00D76EA3"/>
    <w:rsid w:val="00D80052"/>
    <w:rsid w:val="00D81F83"/>
    <w:rsid w:val="00D86021"/>
    <w:rsid w:val="00D921BC"/>
    <w:rsid w:val="00D92281"/>
    <w:rsid w:val="00D958B9"/>
    <w:rsid w:val="00D977A2"/>
    <w:rsid w:val="00DA1D47"/>
    <w:rsid w:val="00DB0706"/>
    <w:rsid w:val="00DB1F4A"/>
    <w:rsid w:val="00DB2AD2"/>
    <w:rsid w:val="00DB31A1"/>
    <w:rsid w:val="00DB3893"/>
    <w:rsid w:val="00DC054A"/>
    <w:rsid w:val="00DC10C0"/>
    <w:rsid w:val="00DC55E1"/>
    <w:rsid w:val="00DC5F28"/>
    <w:rsid w:val="00DD1957"/>
    <w:rsid w:val="00DD1F25"/>
    <w:rsid w:val="00DD50DE"/>
    <w:rsid w:val="00DE1204"/>
    <w:rsid w:val="00DE3062"/>
    <w:rsid w:val="00DF27DC"/>
    <w:rsid w:val="00DF60BA"/>
    <w:rsid w:val="00E008D3"/>
    <w:rsid w:val="00E0581D"/>
    <w:rsid w:val="00E07E70"/>
    <w:rsid w:val="00E1590B"/>
    <w:rsid w:val="00E204DD"/>
    <w:rsid w:val="00E21EAA"/>
    <w:rsid w:val="00E228B7"/>
    <w:rsid w:val="00E237D8"/>
    <w:rsid w:val="00E24269"/>
    <w:rsid w:val="00E33EED"/>
    <w:rsid w:val="00E343E1"/>
    <w:rsid w:val="00E353EC"/>
    <w:rsid w:val="00E359D1"/>
    <w:rsid w:val="00E37FA4"/>
    <w:rsid w:val="00E41BC1"/>
    <w:rsid w:val="00E42034"/>
    <w:rsid w:val="00E425C4"/>
    <w:rsid w:val="00E44265"/>
    <w:rsid w:val="00E51F61"/>
    <w:rsid w:val="00E53C24"/>
    <w:rsid w:val="00E56582"/>
    <w:rsid w:val="00E56E77"/>
    <w:rsid w:val="00E57C2E"/>
    <w:rsid w:val="00E57E6F"/>
    <w:rsid w:val="00E61159"/>
    <w:rsid w:val="00E63D78"/>
    <w:rsid w:val="00E647CA"/>
    <w:rsid w:val="00E67FFC"/>
    <w:rsid w:val="00E74F44"/>
    <w:rsid w:val="00E800C0"/>
    <w:rsid w:val="00E81B90"/>
    <w:rsid w:val="00E825B4"/>
    <w:rsid w:val="00E8645B"/>
    <w:rsid w:val="00E90501"/>
    <w:rsid w:val="00E9285E"/>
    <w:rsid w:val="00EA0BE7"/>
    <w:rsid w:val="00EA4211"/>
    <w:rsid w:val="00EA46D4"/>
    <w:rsid w:val="00EA7E0B"/>
    <w:rsid w:val="00EB00DD"/>
    <w:rsid w:val="00EB444D"/>
    <w:rsid w:val="00EB5A39"/>
    <w:rsid w:val="00EB60BF"/>
    <w:rsid w:val="00EB7FEB"/>
    <w:rsid w:val="00EC44E4"/>
    <w:rsid w:val="00EC64FA"/>
    <w:rsid w:val="00EC6815"/>
    <w:rsid w:val="00EC6BDB"/>
    <w:rsid w:val="00ED17B3"/>
    <w:rsid w:val="00ED1B45"/>
    <w:rsid w:val="00ED4F12"/>
    <w:rsid w:val="00EE0C2C"/>
    <w:rsid w:val="00EE1A06"/>
    <w:rsid w:val="00EE33F8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27CC2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4CCF"/>
    <w:rsid w:val="00F55A7E"/>
    <w:rsid w:val="00F562A0"/>
    <w:rsid w:val="00F57FA4"/>
    <w:rsid w:val="00F6371A"/>
    <w:rsid w:val="00F666F6"/>
    <w:rsid w:val="00F81F78"/>
    <w:rsid w:val="00F83726"/>
    <w:rsid w:val="00F85A75"/>
    <w:rsid w:val="00F91B2F"/>
    <w:rsid w:val="00F91F38"/>
    <w:rsid w:val="00F92742"/>
    <w:rsid w:val="00F9547A"/>
    <w:rsid w:val="00F972DE"/>
    <w:rsid w:val="00F97A39"/>
    <w:rsid w:val="00FA02CB"/>
    <w:rsid w:val="00FA2177"/>
    <w:rsid w:val="00FA7CFA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2789"/>
    <w:rsid w:val="00FE399B"/>
    <w:rsid w:val="00FF1151"/>
    <w:rsid w:val="00FF1795"/>
    <w:rsid w:val="00FF4546"/>
    <w:rsid w:val="00FF538F"/>
    <w:rsid w:val="00FF61C8"/>
    <w:rsid w:val="00FF623D"/>
    <w:rsid w:val="00FF672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character" w:customStyle="1" w:styleId="normaltextrun">
    <w:name w:val="normaltextrun"/>
    <w:basedOn w:val="DefaultParagraphFont"/>
    <w:rsid w:val="004B5FCA"/>
  </w:style>
  <w:style w:type="character" w:customStyle="1" w:styleId="eop">
    <w:name w:val="eop"/>
    <w:basedOn w:val="DefaultParagraphFont"/>
    <w:rsid w:val="004B5FCA"/>
  </w:style>
  <w:style w:type="character" w:customStyle="1" w:styleId="tabchar">
    <w:name w:val="tabchar"/>
    <w:basedOn w:val="DefaultParagraphFont"/>
    <w:rsid w:val="004B5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efano.polidori@itu.int" TargetMode="External"/><Relationship Id="rId18" Type="http://schemas.openxmlformats.org/officeDocument/2006/relationships/hyperlink" Target="https://extranet.itu.int/meetings/ITU-T/T22-TSAGRGM/RGWM-240403/DOCs/T22-TSAGRGM-RGWM-240403-DOC-0004.docx" TargetMode="External"/><Relationship Id="rId26" Type="http://schemas.openxmlformats.org/officeDocument/2006/relationships/hyperlink" Target="https://extranet.itu.int/meetings/ITU-T/T22-TSAGRGM/RGWM-240221/SitePages/Welcome.aspx" TargetMode="External"/><Relationship Id="rId39" Type="http://schemas.openxmlformats.org/officeDocument/2006/relationships/hyperlink" Target="https://extranet.itu.int/meetings/ITU-T/T22-TSAGRGM/RGWM-240514/DOCs/T22-TSAGRGM-RGWM-240514-DOC-0004.docx" TargetMode="External"/><Relationship Id="rId21" Type="http://schemas.openxmlformats.org/officeDocument/2006/relationships/hyperlink" Target="https://extranet.itu.int/meetings/ITU-T/T22-TSAGRGM/RGWM-240514/DOCs/T22-TSAGRGM-RGWM-240514-DOC-0005.docx" TargetMode="External"/><Relationship Id="rId34" Type="http://schemas.openxmlformats.org/officeDocument/2006/relationships/hyperlink" Target="https://extranet.itu.int/meetings/ITU-T/T22-TSAGRGM/RGWM-240313/SitePages/Welcome.aspx" TargetMode="External"/><Relationship Id="rId42" Type="http://schemas.openxmlformats.org/officeDocument/2006/relationships/hyperlink" Target="https://extranet.itu.int/meetings/ITU-T/T22-TSAGRGM/RGWM-240702/DOCs/T22-TSAGRGM-RGWM-240702-DOC-0007.docx" TargetMode="External"/><Relationship Id="rId47" Type="http://schemas.openxmlformats.org/officeDocument/2006/relationships/hyperlink" Target="https://extranet.itu.int/meetings/ITU-T/T22-TSAGRGM/RGWM-240403/DOCs/T22-TSAGRGM-RGWM-240403-DOC-0005.docx" TargetMode="External"/><Relationship Id="rId50" Type="http://schemas.openxmlformats.org/officeDocument/2006/relationships/hyperlink" Target="https://extranet.itu.int/meetings/ITU-T/T22-TSAGRGM/RGWM-240702/DOCs/T22-TSAGRGM-RGWM-240702-DOC-0009.docx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40403/SitePages/Welcome.aspx" TargetMode="External"/><Relationship Id="rId29" Type="http://schemas.openxmlformats.org/officeDocument/2006/relationships/hyperlink" Target="mailto:https://extranet.itu.int/meetings/ITU-T/T22-TSAGRGM/RGWM-240426/SitePages/Welcome.aspx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2-TSAGRGM/RGWM-240702/DOCs/T22-TSAGRGM-RGWM-240702-DOC-0008.docx" TargetMode="External"/><Relationship Id="rId32" Type="http://schemas.openxmlformats.org/officeDocument/2006/relationships/hyperlink" Target="https://www.itu.int/md/T22-TSAG-240729-TD-GEN-0571/en" TargetMode="External"/><Relationship Id="rId37" Type="http://schemas.openxmlformats.org/officeDocument/2006/relationships/hyperlink" Target="https://extranet.itu.int/meetings/ITU-T/T22-TSAGRGM/RGWM-240514/SitePages/Welcome.aspx" TargetMode="External"/><Relationship Id="rId40" Type="http://schemas.openxmlformats.org/officeDocument/2006/relationships/hyperlink" Target="https://extranet.itu.int/meetings/ITU-T/T22-TSAGRGM/RGWM-240702/SitePages/Welcome.aspx" TargetMode="External"/><Relationship Id="rId45" Type="http://schemas.openxmlformats.org/officeDocument/2006/relationships/hyperlink" Target="https://extranet.itu.int/meetings/ITU-T/T22-TSAGRGM/RGWM-240221/DOCs/T22-TSAGRGM-RGWM-240221-DOC-0003.docx" TargetMode="External"/><Relationship Id="rId53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M-240514/SitePages/Welcome.aspx" TargetMode="External"/><Relationship Id="rId31" Type="http://schemas.openxmlformats.org/officeDocument/2006/relationships/hyperlink" Target="https://extranet.itu.int/meetings/ITU-T/T22-TSAGRGM/RGWM-240426/DOCs/T22-TSAGRGM-RGWM-240426-DOC-0004.docx" TargetMode="External"/><Relationship Id="rId44" Type="http://schemas.openxmlformats.org/officeDocument/2006/relationships/hyperlink" Target="https://extranet.itu.int/meetings/ITU-T/T22-TSAGRGM/RGWM-240702/DOCs/T22-TSAGRGM-RGWM-240702-DOC-0009.docx" TargetMode="External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TSAG-240729-TD-GEN-0600/en" TargetMode="External"/><Relationship Id="rId22" Type="http://schemas.openxmlformats.org/officeDocument/2006/relationships/hyperlink" Target="https://extranet.itu.int/meetings/ITU-T/T22-TSAGRGM/RGWM-240702/SitePages/Welcome.aspx" TargetMode="External"/><Relationship Id="rId27" Type="http://schemas.openxmlformats.org/officeDocument/2006/relationships/hyperlink" Target="https://extranet.itu.int/meetings/ITU-T/T22-TSAGRGM/RGWM-240221/DOCs/T22-TSAGRGM-RGWM-240221-DOC-0003.docx" TargetMode="External"/><Relationship Id="rId30" Type="http://schemas.openxmlformats.org/officeDocument/2006/relationships/hyperlink" Target="https://extranet.itu.int/meetings/ITU-T/T22-TSAGRGM/RGWM-240426/DOCs/T22-TSAGRGM-RGWM-240426-DOC-0004.docx" TargetMode="External"/><Relationship Id="rId35" Type="http://schemas.openxmlformats.org/officeDocument/2006/relationships/hyperlink" Target="https://extranet.itu.int/meetings/ITU-T/T22-TSAGRGM/RGWM-240313/DOCs/T22-TSAGRGM-RGWM-240313-DOC-0005.docx" TargetMode="External"/><Relationship Id="rId43" Type="http://schemas.openxmlformats.org/officeDocument/2006/relationships/hyperlink" Target="https://extranet.itu.int/meetings/ITU-T/T22-TSAGRGM/RGWM-240702/SitePages/Welcome.aspx" TargetMode="External"/><Relationship Id="rId48" Type="http://schemas.openxmlformats.org/officeDocument/2006/relationships/hyperlink" Target="https://extranet.itu.int/meetings/ITU-T/T22-TSAGRGM/RGWM-240403/DOCs/T22-TSAGRGM-RGWM-240403-DOC-0005.docx" TargetMode="External"/><Relationship Id="rId8" Type="http://schemas.openxmlformats.org/officeDocument/2006/relationships/webSettings" Target="web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extranet.itu.int/meetings/ITU-T/T22-TSAGRGM/RGWM-240403/DOCs/T22-TSAGRGM-RGWM-240403-DOC-0005.docx" TargetMode="External"/><Relationship Id="rId25" Type="http://schemas.openxmlformats.org/officeDocument/2006/relationships/hyperlink" Target="https://www.itu.int/md/T22-TSAG-240729-TD-GEN-0600/en" TargetMode="External"/><Relationship Id="rId33" Type="http://schemas.openxmlformats.org/officeDocument/2006/relationships/hyperlink" Target="https://www.itu.int/md/T22-TSAG-240729-TD-GEN-0571/en" TargetMode="External"/><Relationship Id="rId38" Type="http://schemas.openxmlformats.org/officeDocument/2006/relationships/hyperlink" Target="https://extranet.itu.int/meetings/ITU-T/T22-TSAGRGM/RGWM-240514/DOCs/T22-TSAGRGM-RGWM-240514-DOC-0006.docx" TargetMode="External"/><Relationship Id="rId46" Type="http://schemas.openxmlformats.org/officeDocument/2006/relationships/hyperlink" Target="https://extranet.itu.int/meetings/ITU-T/T22-TSAGRGM/RGWM-240313/DOCs/T22-TSAGRGM-RGWM-240313-DOC-0005.docx" TargetMode="External"/><Relationship Id="rId20" Type="http://schemas.openxmlformats.org/officeDocument/2006/relationships/hyperlink" Target="https://extranet.itu.int/meetings/ITU-T/T22-TSAGRGM/RGWM-240514/DOCs/T22-TSAGRGM-RGWM-240514-DOC-0006.docx" TargetMode="External"/><Relationship Id="rId41" Type="http://schemas.openxmlformats.org/officeDocument/2006/relationships/hyperlink" Target="https://extranet.itu.int/meetings/ITU-T/T22-TSAGRGM/RGWM-240702/DOCs/T22-TSAGRGM-RGWM-240702-DOC-0009.docx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itu.int/md/T22-TSAG-240729-TD-GEN-0571/en" TargetMode="External"/><Relationship Id="rId23" Type="http://schemas.openxmlformats.org/officeDocument/2006/relationships/hyperlink" Target="https://extranet.itu.int/meetings/ITU-T/T22-TSAGRGM/RGWM-240702/DOCs/T22-TSAGRGM-RGWM-240702-DOC-0009.docx" TargetMode="External"/><Relationship Id="rId28" Type="http://schemas.openxmlformats.org/officeDocument/2006/relationships/hyperlink" Target="https://extranet.itu.int/meetings/ITU-T/T22-TSAGRGM/RGWM-240221/DOCs/T22-TSAGRGM-RGWM-240221-DOC-0004.docx" TargetMode="External"/><Relationship Id="rId36" Type="http://schemas.openxmlformats.org/officeDocument/2006/relationships/hyperlink" Target="https://extranet.itu.int/meetings/ITU-T/T22-TSAGRGM/RGWM-240313/DOCs/T22-TSAGRGM-RGWM-240313-DOC-0004.docx" TargetMode="External"/><Relationship Id="rId49" Type="http://schemas.openxmlformats.org/officeDocument/2006/relationships/hyperlink" Target="https://extranet.itu.int/meetings/ITU-T/T22-TSAGRGM/RGWM-240514/DOCs/T22-TSAGRGM-RGWM-240514-DOC-0006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3</Pages>
  <Words>1483</Words>
  <Characters>8455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TSB</cp:lastModifiedBy>
  <cp:revision>2</cp:revision>
  <cp:lastPrinted>2016-12-23T12:52:00Z</cp:lastPrinted>
  <dcterms:created xsi:type="dcterms:W3CDTF">2024-07-25T08:27:00Z</dcterms:created>
  <dcterms:modified xsi:type="dcterms:W3CDTF">2024-07-25T08:27:00Z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