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E4F610" w14:textId="7B6D3D6D" w:rsidR="009C00AF" w:rsidRPr="00A530B7" w:rsidRDefault="009C00AF" w:rsidP="00DB56AA">
      <w:pPr>
        <w:pStyle w:val="AnnexNo"/>
        <w:keepNext w:val="0"/>
        <w:keepLines w:val="0"/>
        <w:widowControl w:val="0"/>
        <w:rPr>
          <w:rFonts w:eastAsia="DengXian"/>
        </w:rPr>
      </w:pPr>
      <w:r w:rsidRPr="00A530B7">
        <w:rPr>
          <w:rFonts w:eastAsia="DengXian"/>
          <w:lang w:eastAsia="ja-JP"/>
        </w:rPr>
        <w:t>Annex A</w:t>
      </w:r>
      <w:r w:rsidRPr="00A530B7">
        <w:rPr>
          <w:rFonts w:eastAsia="DengXian"/>
          <w:lang w:eastAsia="ja-JP"/>
        </w:rPr>
        <w:br/>
      </w:r>
      <w:r w:rsidRPr="00A530B7">
        <w:rPr>
          <w:rFonts w:eastAsia="DengXian"/>
          <w:caps w:val="0"/>
        </w:rPr>
        <w:t>(to Resolution 2 (Rev. Geneva, 2022))</w:t>
      </w:r>
    </w:p>
    <w:p w14:paraId="27C0B93A" w14:textId="77777777" w:rsidR="009C00AF" w:rsidRPr="00A530B7" w:rsidRDefault="009C00AF" w:rsidP="00DB56AA">
      <w:pPr>
        <w:pStyle w:val="PartNo"/>
        <w:keepNext w:val="0"/>
        <w:keepLines w:val="0"/>
        <w:widowControl w:val="0"/>
        <w:rPr>
          <w:rFonts w:eastAsia="DengXian"/>
          <w:lang w:val="en-GB" w:eastAsia="ja-JP"/>
        </w:rPr>
      </w:pPr>
      <w:r w:rsidRPr="00A530B7">
        <w:rPr>
          <w:rFonts w:eastAsia="DengXian"/>
          <w:lang w:val="en-GB" w:eastAsia="ja-JP"/>
        </w:rPr>
        <w:t>Part 1 – General areas of study</w:t>
      </w:r>
    </w:p>
    <w:p w14:paraId="278EB1C0" w14:textId="77777777" w:rsidR="009C00AF" w:rsidRPr="00A530B7" w:rsidRDefault="009C00AF" w:rsidP="00DB56AA">
      <w:pPr>
        <w:pStyle w:val="Headingb"/>
        <w:keepNext w:val="0"/>
        <w:widowControl w:val="0"/>
        <w:rPr>
          <w:rFonts w:eastAsia="DengXian"/>
          <w:lang w:val="en-GB" w:eastAsia="ja-JP"/>
        </w:rPr>
      </w:pPr>
      <w:bookmarkStart w:id="0" w:name="_Toc509631348"/>
      <w:bookmarkStart w:id="1" w:name="_Hlk170819211"/>
      <w:r w:rsidRPr="00A530B7">
        <w:rPr>
          <w:rFonts w:eastAsia="DengXian"/>
          <w:lang w:val="en-GB" w:eastAsia="ja-JP"/>
        </w:rPr>
        <w:t>ITU</w:t>
      </w:r>
      <w:r w:rsidRPr="00A530B7">
        <w:rPr>
          <w:rFonts w:eastAsia="DengXian"/>
          <w:lang w:val="en-GB" w:eastAsia="ja-JP"/>
        </w:rPr>
        <w:noBreakHyphen/>
        <w:t>T Study Group 2</w:t>
      </w:r>
    </w:p>
    <w:p w14:paraId="2845D7C3" w14:textId="26FF93A3" w:rsidR="009C00AF" w:rsidRPr="00A530B7" w:rsidRDefault="009C00AF" w:rsidP="00DB56AA">
      <w:pPr>
        <w:pStyle w:val="Headingb"/>
        <w:keepNext w:val="0"/>
        <w:widowControl w:val="0"/>
        <w:rPr>
          <w:lang w:val="en-GB"/>
        </w:rPr>
      </w:pPr>
      <w:r w:rsidRPr="00A530B7">
        <w:rPr>
          <w:lang w:val="en-GB"/>
        </w:rPr>
        <w:t xml:space="preserve">Operational aspects of </w:t>
      </w:r>
      <w:del w:id="2" w:author="TSB (RC)" w:date="2024-07-02T09:54:00Z">
        <w:r w:rsidRPr="00A530B7" w:rsidDel="00703686">
          <w:rPr>
            <w:lang w:val="en-GB"/>
          </w:rPr>
          <w:delText xml:space="preserve">service provision and </w:delText>
        </w:r>
      </w:del>
      <w:r w:rsidRPr="00A530B7">
        <w:rPr>
          <w:lang w:val="en-GB"/>
        </w:rPr>
        <w:t>telecommunication</w:t>
      </w:r>
      <w:ins w:id="3" w:author="TSB (RC)" w:date="2024-07-02T09:55:00Z">
        <w:r w:rsidR="00703686">
          <w:rPr>
            <w:lang w:val="en-GB"/>
          </w:rPr>
          <w:t>s</w:t>
        </w:r>
      </w:ins>
      <w:ins w:id="4" w:author="TSB (RC)" w:date="2024-07-02T13:27:00Z">
        <w:r w:rsidR="00065F93">
          <w:rPr>
            <w:lang w:val="en-GB"/>
          </w:rPr>
          <w:t xml:space="preserve"> </w:t>
        </w:r>
      </w:ins>
      <w:ins w:id="5" w:author="TSB (RC)" w:date="2024-07-02T09:54:00Z">
        <w:r w:rsidR="00703686">
          <w:rPr>
            <w:lang w:val="en-GB"/>
          </w:rPr>
          <w:t>and ICTs</w:t>
        </w:r>
      </w:ins>
      <w:del w:id="6" w:author="TSB (RC)" w:date="2024-07-02T13:27:00Z">
        <w:r w:rsidR="00065F93" w:rsidDel="00065F93">
          <w:rPr>
            <w:lang w:val="en-GB"/>
          </w:rPr>
          <w:delText xml:space="preserve"> </w:delText>
        </w:r>
      </w:del>
      <w:del w:id="7" w:author="TSB (RC)" w:date="2024-07-02T09:54:00Z">
        <w:r w:rsidRPr="00A530B7" w:rsidDel="00703686">
          <w:rPr>
            <w:lang w:val="en-GB"/>
          </w:rPr>
          <w:delText>management</w:delText>
        </w:r>
      </w:del>
    </w:p>
    <w:p w14:paraId="1A73127C" w14:textId="6C11C20C" w:rsidR="009C00AF" w:rsidRPr="00A530B7" w:rsidRDefault="009C00AF" w:rsidP="00DB56AA">
      <w:pPr>
        <w:widowControl w:val="0"/>
        <w:tabs>
          <w:tab w:val="clear" w:pos="794"/>
          <w:tab w:val="clear" w:pos="1191"/>
          <w:tab w:val="clear" w:pos="1588"/>
          <w:tab w:val="clear" w:pos="1985"/>
        </w:tabs>
        <w:overflowPunct/>
        <w:autoSpaceDE/>
        <w:autoSpaceDN/>
        <w:adjustRightInd/>
        <w:textAlignment w:val="auto"/>
        <w:rPr>
          <w:rFonts w:eastAsia="DengXian"/>
          <w:szCs w:val="24"/>
          <w:lang w:val="en-GB" w:eastAsia="ja-JP"/>
        </w:rPr>
      </w:pPr>
      <w:r w:rsidRPr="00A530B7">
        <w:rPr>
          <w:rFonts w:eastAsia="DengXian"/>
          <w:szCs w:val="24"/>
          <w:lang w:val="en-GB" w:eastAsia="ja-JP"/>
        </w:rPr>
        <w:t>ITU</w:t>
      </w:r>
      <w:r w:rsidRPr="00A530B7">
        <w:rPr>
          <w:rFonts w:eastAsia="DengXian"/>
          <w:szCs w:val="24"/>
          <w:lang w:val="en-GB" w:eastAsia="ja-JP"/>
        </w:rPr>
        <w:noBreakHyphen/>
        <w:t>T Study Group 2 is responsible for studies relating to</w:t>
      </w:r>
      <w:ins w:id="8" w:author="TSB (RC)" w:date="2024-07-02T09:55:00Z">
        <w:r w:rsidR="00703686">
          <w:rPr>
            <w:rFonts w:eastAsia="DengXian"/>
            <w:szCs w:val="24"/>
            <w:lang w:val="en-GB" w:eastAsia="ja-JP"/>
          </w:rPr>
          <w:t xml:space="preserve"> </w:t>
        </w:r>
        <w:r w:rsidR="00703686" w:rsidRPr="00703686">
          <w:rPr>
            <w:rFonts w:eastAsia="DengXian"/>
            <w:szCs w:val="24"/>
            <w:lang w:val="en-GB" w:eastAsia="ja-JP"/>
          </w:rPr>
          <w:t>operational aspects of telecommunications and ICTs, this includes studies related to procedures, actions or processes to manage telecommunication/ICT services and networks. This comprehensive endeavour, which considers ongoing coordination within ITU-T and other SDOs, encompasses the following aspects</w:t>
        </w:r>
      </w:ins>
      <w:r w:rsidRPr="00A530B7">
        <w:rPr>
          <w:rFonts w:eastAsia="DengXian"/>
          <w:szCs w:val="24"/>
          <w:lang w:val="en-GB" w:eastAsia="ja-JP"/>
        </w:rPr>
        <w:t>:</w:t>
      </w:r>
    </w:p>
    <w:p w14:paraId="4B98CCD4" w14:textId="3B5BEEB8" w:rsidR="009C00AF" w:rsidRPr="00A530B7" w:rsidRDefault="009C00AF" w:rsidP="00DB56AA">
      <w:pPr>
        <w:pStyle w:val="enumlev1"/>
        <w:widowControl w:val="0"/>
        <w:rPr>
          <w:rFonts w:eastAsia="DengXian"/>
          <w:lang w:val="en-GB" w:eastAsia="ja-JP"/>
        </w:rPr>
      </w:pPr>
      <w:r w:rsidRPr="00A530B7">
        <w:rPr>
          <w:rFonts w:eastAsia="DengXian"/>
          <w:lang w:val="en-GB" w:eastAsia="ja-JP"/>
        </w:rPr>
        <w:t>•</w:t>
      </w:r>
      <w:r w:rsidRPr="00A530B7">
        <w:rPr>
          <w:rFonts w:eastAsia="DengXian"/>
          <w:lang w:val="en-GB" w:eastAsia="ja-JP"/>
        </w:rPr>
        <w:tab/>
      </w:r>
      <w:ins w:id="9" w:author="TSB (RC)" w:date="2024-07-02T10:04:00Z">
        <w:r w:rsidR="00952C67" w:rsidRPr="00703686">
          <w:rPr>
            <w:rFonts w:eastAsia="DengXian"/>
            <w:lang w:val="en-GB" w:eastAsia="ja-JP"/>
          </w:rPr>
          <w:t xml:space="preserve">international telecommunication/ICT </w:t>
        </w:r>
      </w:ins>
      <w:del w:id="10" w:author="TSB (RC)" w:date="2024-07-02T09:55:00Z">
        <w:r w:rsidRPr="00A530B7" w:rsidDel="00703686">
          <w:rPr>
            <w:rFonts w:eastAsia="DengXian"/>
            <w:lang w:val="en-GB" w:eastAsia="ja-JP"/>
          </w:rPr>
          <w:delText xml:space="preserve">continued deployment of </w:delText>
        </w:r>
      </w:del>
      <w:r w:rsidRPr="00A530B7">
        <w:rPr>
          <w:rFonts w:eastAsia="DengXian"/>
          <w:lang w:val="en-GB" w:eastAsia="ja-JP"/>
        </w:rPr>
        <w:t>numbering, naming, addressing</w:t>
      </w:r>
      <w:ins w:id="11" w:author="TSB (RC)" w:date="2024-07-02T10:03:00Z">
        <w:r w:rsidR="00952C67">
          <w:rPr>
            <w:rFonts w:eastAsia="DengXian"/>
            <w:lang w:val="en-GB" w:eastAsia="ja-JP"/>
          </w:rPr>
          <w:t>,</w:t>
        </w:r>
      </w:ins>
      <w:r w:rsidRPr="00A530B7">
        <w:rPr>
          <w:rFonts w:eastAsia="DengXian"/>
          <w:lang w:val="en-GB" w:eastAsia="ja-JP"/>
        </w:rPr>
        <w:t xml:space="preserve"> and identification (NNAI) </w:t>
      </w:r>
      <w:ins w:id="12" w:author="TSB (RC)" w:date="2024-07-02T10:04:00Z">
        <w:r w:rsidR="00952C67">
          <w:rPr>
            <w:rFonts w:eastAsia="DengXian"/>
            <w:lang w:val="en-GB" w:eastAsia="ja-JP"/>
          </w:rPr>
          <w:t>resources</w:t>
        </w:r>
      </w:ins>
      <w:del w:id="13" w:author="TSB (RC)" w:date="2024-07-02T10:03:00Z">
        <w:r w:rsidRPr="00A530B7" w:rsidDel="00952C67">
          <w:rPr>
            <w:rFonts w:eastAsia="DengXian"/>
            <w:lang w:val="en-GB" w:eastAsia="ja-JP"/>
          </w:rPr>
          <w:delText>requirements and resource assignment, including criteria and procedures for reservation, assignment and reclamation</w:delText>
        </w:r>
      </w:del>
      <w:r w:rsidRPr="00A530B7">
        <w:rPr>
          <w:rFonts w:eastAsia="DengXian"/>
          <w:lang w:val="en-GB" w:eastAsia="ja-JP"/>
        </w:rPr>
        <w:t>;</w:t>
      </w:r>
    </w:p>
    <w:p w14:paraId="3FF6BA2E" w14:textId="7087B9E1" w:rsidR="009C00AF" w:rsidRPr="00A530B7" w:rsidRDefault="009C00AF" w:rsidP="00DB56AA">
      <w:pPr>
        <w:pStyle w:val="enumlev1"/>
        <w:widowControl w:val="0"/>
        <w:rPr>
          <w:rFonts w:eastAsia="DengXian"/>
          <w:lang w:val="en-GB" w:eastAsia="ja-JP"/>
        </w:rPr>
      </w:pPr>
      <w:r w:rsidRPr="00A530B7">
        <w:rPr>
          <w:rFonts w:eastAsia="DengXian"/>
          <w:lang w:val="en-GB" w:eastAsia="ja-JP"/>
        </w:rPr>
        <w:t>•</w:t>
      </w:r>
      <w:r w:rsidRPr="00A530B7">
        <w:rPr>
          <w:rFonts w:eastAsia="DengXian"/>
          <w:lang w:val="en-GB" w:eastAsia="ja-JP"/>
        </w:rPr>
        <w:tab/>
      </w:r>
      <w:ins w:id="14" w:author="TSB (RC)" w:date="2024-07-02T10:03:00Z">
        <w:r w:rsidR="00952C67" w:rsidRPr="00952C67">
          <w:rPr>
            <w:rFonts w:eastAsia="DengXian"/>
            <w:lang w:val="en-GB" w:eastAsia="ja-JP"/>
          </w:rPr>
          <w:t xml:space="preserve">this encompasses the deployment of </w:t>
        </w:r>
      </w:ins>
      <w:del w:id="15" w:author="TSB (RC)" w:date="2024-07-02T10:03:00Z">
        <w:r w:rsidRPr="00A530B7" w:rsidDel="00952C67">
          <w:rPr>
            <w:rFonts w:eastAsia="DengXian"/>
            <w:lang w:val="en-GB" w:eastAsia="ja-JP"/>
          </w:rPr>
          <w:delText xml:space="preserve">evolution of and specification of use of </w:delText>
        </w:r>
      </w:del>
      <w:r w:rsidRPr="00A530B7">
        <w:rPr>
          <w:rFonts w:eastAsia="DengXian"/>
          <w:lang w:val="en-GB" w:eastAsia="ja-JP"/>
        </w:rPr>
        <w:t xml:space="preserve">NNAI requirements </w:t>
      </w:r>
      <w:del w:id="16" w:author="TSB (RC)" w:date="2024-07-02T10:04:00Z">
        <w:r w:rsidRPr="00A530B7" w:rsidDel="00952C67">
          <w:rPr>
            <w:rFonts w:eastAsia="DengXian"/>
            <w:lang w:val="en-GB" w:eastAsia="ja-JP"/>
          </w:rPr>
          <w:delText xml:space="preserve">and </w:delText>
        </w:r>
      </w:del>
      <w:ins w:id="17" w:author="TSB (RC)" w:date="2024-07-02T10:04:00Z">
        <w:r w:rsidR="00952C67">
          <w:rPr>
            <w:rFonts w:eastAsia="DengXian"/>
            <w:lang w:val="en-GB" w:eastAsia="ja-JP"/>
          </w:rPr>
          <w:t>along with</w:t>
        </w:r>
        <w:r w:rsidR="00952C67" w:rsidRPr="00A530B7">
          <w:rPr>
            <w:rFonts w:eastAsia="DengXian"/>
            <w:lang w:val="en-GB" w:eastAsia="ja-JP"/>
          </w:rPr>
          <w:t xml:space="preserve"> </w:t>
        </w:r>
      </w:ins>
      <w:r w:rsidRPr="00A530B7">
        <w:rPr>
          <w:rFonts w:eastAsia="DengXian"/>
          <w:lang w:val="en-GB" w:eastAsia="ja-JP"/>
        </w:rPr>
        <w:t xml:space="preserve">resource </w:t>
      </w:r>
      <w:ins w:id="18" w:author="TSB (RC)" w:date="2024-07-02T10:04:00Z">
        <w:r w:rsidR="00952C67">
          <w:rPr>
            <w:rFonts w:eastAsia="DengXian"/>
            <w:lang w:val="en-GB" w:eastAsia="ja-JP"/>
          </w:rPr>
          <w:t xml:space="preserve">allocation, management, </w:t>
        </w:r>
      </w:ins>
      <w:ins w:id="19" w:author="TSB (RC)" w:date="2024-07-02T10:05:00Z">
        <w:r w:rsidR="00952C67">
          <w:rPr>
            <w:rFonts w:eastAsia="DengXian"/>
            <w:lang w:val="en-GB" w:eastAsia="ja-JP"/>
          </w:rPr>
          <w:t xml:space="preserve">incorporating </w:t>
        </w:r>
      </w:ins>
      <w:del w:id="20" w:author="TSB (RC)" w:date="2024-07-02T10:04:00Z">
        <w:r w:rsidRPr="00A530B7" w:rsidDel="00952C67">
          <w:rPr>
            <w:rFonts w:eastAsia="DengXian"/>
            <w:lang w:val="en-GB" w:eastAsia="ja-JP"/>
          </w:rPr>
          <w:delText xml:space="preserve">assignment, including </w:delText>
        </w:r>
      </w:del>
      <w:r w:rsidRPr="00A530B7">
        <w:rPr>
          <w:rFonts w:eastAsia="DengXian"/>
          <w:lang w:val="en-GB" w:eastAsia="ja-JP"/>
        </w:rPr>
        <w:t>criteria and procedures for reservation, assignment and reclamation</w:t>
      </w:r>
      <w:ins w:id="21" w:author="TSB (RC)" w:date="2024-07-02T10:05:00Z">
        <w:r w:rsidR="00952C67">
          <w:rPr>
            <w:rFonts w:eastAsia="DengXian"/>
            <w:lang w:val="en-GB" w:eastAsia="ja-JP"/>
          </w:rPr>
          <w:t xml:space="preserve">. </w:t>
        </w:r>
        <w:r w:rsidR="00952C67" w:rsidRPr="00952C67">
          <w:rPr>
            <w:rFonts w:eastAsia="DengXian"/>
            <w:lang w:val="en-GB" w:eastAsia="ja-JP"/>
          </w:rPr>
          <w:t>Additionally, there is a focus on the evolution and specification of NNAI requirements and resource assignment</w:t>
        </w:r>
      </w:ins>
      <w:r w:rsidRPr="00A530B7">
        <w:rPr>
          <w:rFonts w:eastAsia="DengXian"/>
          <w:lang w:val="en-GB" w:eastAsia="ja-JP"/>
        </w:rPr>
        <w:t xml:space="preserve"> for future telecommunication/ICT architectures, capabilities, </w:t>
      </w:r>
      <w:del w:id="22" w:author="TSB (RC)" w:date="2024-07-02T13:23:00Z">
        <w:r w:rsidRPr="00A530B7" w:rsidDel="0034394A">
          <w:rPr>
            <w:rFonts w:eastAsia="DengXian"/>
            <w:lang w:val="en-GB" w:eastAsia="ja-JP"/>
          </w:rPr>
          <w:delText xml:space="preserve">technologies, </w:delText>
        </w:r>
      </w:del>
      <w:r w:rsidRPr="00A530B7">
        <w:rPr>
          <w:rFonts w:eastAsia="DengXian"/>
          <w:lang w:val="en-GB" w:eastAsia="ja-JP"/>
        </w:rPr>
        <w:t>applications and services;</w:t>
      </w:r>
    </w:p>
    <w:p w14:paraId="77515664" w14:textId="5DF09B63" w:rsidR="009C00AF" w:rsidRPr="00A530B7" w:rsidRDefault="009C00AF" w:rsidP="00DB56AA">
      <w:pPr>
        <w:pStyle w:val="enumlev1"/>
        <w:widowControl w:val="0"/>
        <w:rPr>
          <w:rFonts w:eastAsia="DengXian"/>
          <w:lang w:val="en-GB" w:eastAsia="ja-JP"/>
        </w:rPr>
      </w:pPr>
      <w:r w:rsidRPr="00A530B7">
        <w:rPr>
          <w:rFonts w:eastAsia="DengXian"/>
          <w:lang w:val="en-GB" w:eastAsia="ja-JP"/>
        </w:rPr>
        <w:t>•</w:t>
      </w:r>
      <w:r w:rsidRPr="00A530B7">
        <w:rPr>
          <w:rFonts w:eastAsia="DengXian"/>
          <w:lang w:val="en-GB" w:eastAsia="ja-JP"/>
        </w:rPr>
        <w:tab/>
      </w:r>
      <w:ins w:id="23" w:author="TSB (RC)" w:date="2024-07-02T10:05:00Z">
        <w:r w:rsidR="00952C67">
          <w:rPr>
            <w:rFonts w:eastAsia="DengXian"/>
            <w:lang w:val="en-GB" w:eastAsia="ja-JP"/>
          </w:rPr>
          <w:t xml:space="preserve">these endeavours also include the </w:t>
        </w:r>
      </w:ins>
      <w:r w:rsidRPr="00A530B7">
        <w:rPr>
          <w:rFonts w:eastAsia="DengXian"/>
          <w:lang w:val="en-GB" w:eastAsia="ja-JP"/>
        </w:rPr>
        <w:t xml:space="preserve">principles </w:t>
      </w:r>
      <w:ins w:id="24" w:author="TSB (RC)" w:date="2024-07-02T10:05:00Z">
        <w:r w:rsidR="00952C67">
          <w:rPr>
            <w:rFonts w:eastAsia="DengXian"/>
            <w:lang w:val="en-GB" w:eastAsia="ja-JP"/>
          </w:rPr>
          <w:t xml:space="preserve">governing the administration </w:t>
        </w:r>
      </w:ins>
      <w:r w:rsidRPr="00A530B7">
        <w:rPr>
          <w:rFonts w:eastAsia="DengXian"/>
          <w:lang w:val="en-GB" w:eastAsia="ja-JP"/>
        </w:rPr>
        <w:t xml:space="preserve">of </w:t>
      </w:r>
      <w:del w:id="25" w:author="TSB (RC)" w:date="2024-07-02T10:06:00Z">
        <w:r w:rsidRPr="00A530B7" w:rsidDel="00952C67">
          <w:rPr>
            <w:rFonts w:eastAsia="DengXian"/>
            <w:lang w:val="en-GB" w:eastAsia="ja-JP"/>
          </w:rPr>
          <w:delText xml:space="preserve">administering </w:delText>
        </w:r>
      </w:del>
      <w:ins w:id="26" w:author="Strålmark, Joakim" w:date="2024-07-05T21:53:00Z">
        <w:r w:rsidR="007B2959">
          <w:rPr>
            <w:rFonts w:eastAsia="DengXian"/>
            <w:lang w:val="en-GB" w:eastAsia="ja-JP"/>
          </w:rPr>
          <w:t xml:space="preserve">international </w:t>
        </w:r>
      </w:ins>
      <w:del w:id="27" w:author="Strålmark, Joakim" w:date="2024-07-05T21:53:00Z">
        <w:r w:rsidRPr="00A530B7" w:rsidDel="007B2959">
          <w:rPr>
            <w:rFonts w:eastAsia="DengXian"/>
            <w:lang w:val="en-GB" w:eastAsia="ja-JP"/>
          </w:rPr>
          <w:delText xml:space="preserve">global </w:delText>
        </w:r>
      </w:del>
      <w:r w:rsidRPr="00A530B7">
        <w:rPr>
          <w:rFonts w:eastAsia="DengXian"/>
          <w:lang w:val="en-GB" w:eastAsia="ja-JP"/>
        </w:rPr>
        <w:t xml:space="preserve">NNAI </w:t>
      </w:r>
      <w:proofErr w:type="gramStart"/>
      <w:r w:rsidRPr="00A530B7">
        <w:rPr>
          <w:rFonts w:eastAsia="DengXian"/>
          <w:lang w:val="en-GB" w:eastAsia="ja-JP"/>
        </w:rPr>
        <w:t>resources;</w:t>
      </w:r>
      <w:proofErr w:type="gramEnd"/>
    </w:p>
    <w:p w14:paraId="066C38D0" w14:textId="57B655B3" w:rsidR="009C00AF" w:rsidRPr="00A530B7" w:rsidDel="00952C67" w:rsidRDefault="009C00AF" w:rsidP="00DB56AA">
      <w:pPr>
        <w:pStyle w:val="enumlev1"/>
        <w:widowControl w:val="0"/>
        <w:rPr>
          <w:del w:id="28" w:author="TSB (RC)" w:date="2024-07-02T10:06:00Z"/>
          <w:rFonts w:eastAsia="DengXian"/>
          <w:lang w:val="en-GB" w:eastAsia="ja-JP"/>
        </w:rPr>
      </w:pPr>
      <w:del w:id="29" w:author="TSB (RC)" w:date="2024-07-02T10:06:00Z">
        <w:r w:rsidRPr="00A530B7" w:rsidDel="00952C67">
          <w:rPr>
            <w:rFonts w:eastAsia="DengXian"/>
            <w:lang w:val="en-GB" w:eastAsia="ja-JP"/>
          </w:rPr>
          <w:delText>•</w:delText>
        </w:r>
        <w:r w:rsidRPr="00A530B7" w:rsidDel="00952C67">
          <w:rPr>
            <w:rFonts w:eastAsia="DengXian"/>
            <w:lang w:val="en-GB" w:eastAsia="ja-JP"/>
          </w:rPr>
          <w:tab/>
          <w:delText>principles and operational aspects of routing, interworking, number portability and carrier switching;</w:delText>
        </w:r>
      </w:del>
    </w:p>
    <w:p w14:paraId="00CC280F" w14:textId="3D1CD958" w:rsidR="009C00AF" w:rsidRPr="00A530B7" w:rsidDel="00046705" w:rsidRDefault="009C00AF" w:rsidP="00DB56AA">
      <w:pPr>
        <w:pStyle w:val="enumlev1"/>
        <w:widowControl w:val="0"/>
        <w:rPr>
          <w:del w:id="30" w:author="TSB (RC)" w:date="2024-07-02T10:08:00Z"/>
          <w:rFonts w:eastAsia="DengXian"/>
          <w:lang w:val="en-GB" w:eastAsia="ja-JP"/>
        </w:rPr>
      </w:pPr>
      <w:r w:rsidRPr="00A530B7">
        <w:rPr>
          <w:rFonts w:eastAsia="DengXian"/>
          <w:lang w:val="en-GB" w:eastAsia="ja-JP"/>
        </w:rPr>
        <w:t>•</w:t>
      </w:r>
      <w:r w:rsidRPr="00A530B7">
        <w:rPr>
          <w:rFonts w:eastAsia="DengXian"/>
          <w:lang w:val="en-GB" w:eastAsia="ja-JP"/>
        </w:rPr>
        <w:tab/>
      </w:r>
      <w:ins w:id="31" w:author="TSB (RC)" w:date="2024-07-02T10:06:00Z">
        <w:r w:rsidR="00952C67">
          <w:rPr>
            <w:rFonts w:eastAsia="DengXian"/>
            <w:lang w:val="en-GB" w:eastAsia="ja-JP"/>
          </w:rPr>
          <w:t>Service provisioning: this includes the</w:t>
        </w:r>
      </w:ins>
      <w:ins w:id="32" w:author="TSB (RC)" w:date="2024-07-02T13:19:00Z">
        <w:r w:rsidR="00E84917">
          <w:rPr>
            <w:rFonts w:eastAsia="DengXian"/>
            <w:lang w:val="en-GB" w:eastAsia="ja-JP"/>
          </w:rPr>
          <w:t xml:space="preserve"> </w:t>
        </w:r>
      </w:ins>
      <w:r w:rsidRPr="00A530B7">
        <w:rPr>
          <w:rFonts w:eastAsia="DengXian"/>
          <w:lang w:val="en-GB" w:eastAsia="ja-JP"/>
        </w:rPr>
        <w:t xml:space="preserve">principles of service provision, definition and operational requirements for </w:t>
      </w:r>
      <w:ins w:id="33" w:author="TSB (RC)" w:date="2024-07-02T10:06:00Z">
        <w:r w:rsidR="00952C67">
          <w:rPr>
            <w:rFonts w:eastAsia="DengXian"/>
            <w:lang w:val="en-GB" w:eastAsia="ja-JP"/>
          </w:rPr>
          <w:t xml:space="preserve">both </w:t>
        </w:r>
      </w:ins>
      <w:r w:rsidRPr="00A530B7">
        <w:rPr>
          <w:rFonts w:eastAsia="DengXian"/>
          <w:lang w:val="en-GB" w:eastAsia="ja-JP"/>
        </w:rPr>
        <w:t xml:space="preserve">current and future telecommunication/ICT architectures, capabilities, </w:t>
      </w:r>
      <w:del w:id="34" w:author="TSB (RC)" w:date="2024-07-02T10:06:00Z">
        <w:r w:rsidRPr="00A530B7" w:rsidDel="00952C67">
          <w:rPr>
            <w:rFonts w:eastAsia="DengXian"/>
            <w:lang w:val="en-GB" w:eastAsia="ja-JP"/>
          </w:rPr>
          <w:delText xml:space="preserve">technologies, </w:delText>
        </w:r>
      </w:del>
      <w:r w:rsidRPr="00A530B7">
        <w:rPr>
          <w:rFonts w:eastAsia="DengXian"/>
          <w:lang w:val="en-GB" w:eastAsia="ja-JP"/>
        </w:rPr>
        <w:t>applications and services</w:t>
      </w:r>
      <w:ins w:id="35" w:author="TSB (RC)" w:date="2024-07-02T10:08:00Z">
        <w:r w:rsidR="00046705">
          <w:rPr>
            <w:rFonts w:eastAsia="DengXian"/>
            <w:lang w:val="en-GB" w:eastAsia="ja-JP"/>
          </w:rPr>
          <w:t xml:space="preserve">. </w:t>
        </w:r>
      </w:ins>
      <w:del w:id="36" w:author="TSB (RC)" w:date="2024-07-02T10:08:00Z">
        <w:r w:rsidRPr="00A530B7" w:rsidDel="00046705">
          <w:rPr>
            <w:rFonts w:eastAsia="DengXian"/>
            <w:lang w:val="en-GB" w:eastAsia="ja-JP"/>
          </w:rPr>
          <w:delText>;</w:delText>
        </w:r>
      </w:del>
    </w:p>
    <w:p w14:paraId="3329662C" w14:textId="59CD6BED" w:rsidR="009C00AF" w:rsidRPr="00A530B7" w:rsidDel="00046705" w:rsidRDefault="009C00AF" w:rsidP="00DB56AA">
      <w:pPr>
        <w:pStyle w:val="enumlev1"/>
        <w:widowControl w:val="0"/>
        <w:rPr>
          <w:del w:id="37" w:author="TSB (RC)" w:date="2024-07-02T10:06:00Z"/>
          <w:rFonts w:eastAsia="DengXian"/>
          <w:lang w:val="en-GB" w:eastAsia="ja-JP"/>
        </w:rPr>
      </w:pPr>
      <w:del w:id="38" w:author="TSB (RC)" w:date="2024-07-02T10:06:00Z">
        <w:r w:rsidRPr="00A530B7" w:rsidDel="00046705">
          <w:rPr>
            <w:rFonts w:eastAsia="DengXian"/>
            <w:lang w:val="en-GB" w:eastAsia="ja-JP"/>
          </w:rPr>
          <w:delText>•</w:delText>
        </w:r>
        <w:r w:rsidRPr="00A530B7" w:rsidDel="00046705">
          <w:rPr>
            <w:rFonts w:eastAsia="DengXian"/>
            <w:lang w:val="en-GB" w:eastAsia="ja-JP"/>
          </w:rPr>
          <w:tab/>
          <w:delText>operational and management aspects of networks, including network traffic management, designations and transport-related operations procedures;</w:delText>
        </w:r>
      </w:del>
    </w:p>
    <w:p w14:paraId="56416B98" w14:textId="2BEF114C" w:rsidR="009C00AF" w:rsidRPr="00A530B7" w:rsidDel="00046705" w:rsidRDefault="009C00AF" w:rsidP="00DB56AA">
      <w:pPr>
        <w:pStyle w:val="enumlev1"/>
        <w:widowControl w:val="0"/>
        <w:rPr>
          <w:del w:id="39" w:author="TSB (RC)" w:date="2024-07-02T10:06:00Z"/>
          <w:rFonts w:eastAsia="DengXian"/>
          <w:lang w:val="en-GB" w:eastAsia="ja-JP"/>
        </w:rPr>
      </w:pPr>
      <w:del w:id="40" w:author="TSB (RC)" w:date="2024-07-02T10:06:00Z">
        <w:r w:rsidRPr="00A530B7" w:rsidDel="00046705">
          <w:rPr>
            <w:rFonts w:eastAsia="DengXian"/>
            <w:lang w:val="en-GB" w:eastAsia="ja-JP"/>
          </w:rPr>
          <w:delText>•</w:delText>
        </w:r>
        <w:r w:rsidRPr="00A530B7" w:rsidDel="00046705">
          <w:rPr>
            <w:rFonts w:eastAsia="DengXian"/>
            <w:lang w:val="en-GB" w:eastAsia="ja-JP"/>
          </w:rPr>
          <w:tab/>
          <w:delText xml:space="preserve">operational aspects of interworking between traditional telecommunication networks and evolving and emerging telecommunication/ICT architectures, capabilities, technologies, applications and services; </w:delText>
        </w:r>
      </w:del>
    </w:p>
    <w:p w14:paraId="26C981BF" w14:textId="220F1C19" w:rsidR="009C00AF" w:rsidRPr="00A530B7" w:rsidDel="00046705" w:rsidRDefault="009C00AF" w:rsidP="00DB56AA">
      <w:pPr>
        <w:pStyle w:val="enumlev1"/>
        <w:widowControl w:val="0"/>
        <w:rPr>
          <w:del w:id="41" w:author="TSB (RC)" w:date="2024-07-02T10:07:00Z"/>
          <w:rFonts w:eastAsia="DengXian"/>
          <w:lang w:val="en-GB" w:eastAsia="ja-JP"/>
        </w:rPr>
      </w:pPr>
      <w:del w:id="42" w:author="TSB (RC)" w:date="2024-07-02T10:07:00Z">
        <w:r w:rsidRPr="00A530B7" w:rsidDel="00046705">
          <w:rPr>
            <w:rFonts w:eastAsia="DengXian"/>
            <w:lang w:val="en-GB" w:eastAsia="ja-JP"/>
          </w:rPr>
          <w:delText>•</w:delText>
        </w:r>
        <w:r w:rsidRPr="00A530B7" w:rsidDel="00046705">
          <w:rPr>
            <w:rFonts w:eastAsia="DengXian"/>
            <w:lang w:val="en-GB" w:eastAsia="ja-JP"/>
          </w:rPr>
          <w:tab/>
          <w:delText>evaluation of feedback from operators, manufacturing companies and users on different aspects of network operation;</w:delText>
        </w:r>
      </w:del>
    </w:p>
    <w:p w14:paraId="1B833E2D" w14:textId="2D87837B" w:rsidR="009C00AF" w:rsidRPr="00A530B7" w:rsidDel="00046705" w:rsidRDefault="009C00AF" w:rsidP="00DB56AA">
      <w:pPr>
        <w:pStyle w:val="enumlev1"/>
        <w:widowControl w:val="0"/>
        <w:rPr>
          <w:del w:id="43" w:author="TSB (RC)" w:date="2024-07-02T10:07:00Z"/>
          <w:rFonts w:eastAsia="DengXian"/>
          <w:lang w:val="en-GB" w:eastAsia="ja-JP"/>
        </w:rPr>
      </w:pPr>
      <w:del w:id="44" w:author="TSB (RC)" w:date="2024-07-02T10:07:00Z">
        <w:r w:rsidRPr="00A530B7" w:rsidDel="00046705">
          <w:rPr>
            <w:rFonts w:eastAsia="DengXian"/>
            <w:lang w:val="en-GB" w:eastAsia="ja-JP"/>
          </w:rPr>
          <w:delText>•</w:delText>
        </w:r>
        <w:r w:rsidRPr="00A530B7" w:rsidDel="00046705">
          <w:rPr>
            <w:rFonts w:eastAsia="DengXian"/>
            <w:lang w:val="en-GB" w:eastAsia="ja-JP"/>
          </w:rPr>
          <w:tab/>
          <w:delText>management of future telecommunication/ICT architectures, capabilities, technologies, applications and services;</w:delText>
        </w:r>
      </w:del>
    </w:p>
    <w:p w14:paraId="14F50A42" w14:textId="2028C1ED" w:rsidR="009C00AF" w:rsidRPr="00A530B7" w:rsidDel="00046705" w:rsidRDefault="009C00AF" w:rsidP="00DB56AA">
      <w:pPr>
        <w:pStyle w:val="enumlev1"/>
        <w:widowControl w:val="0"/>
        <w:rPr>
          <w:del w:id="45" w:author="TSB (RC)" w:date="2024-07-02T10:07:00Z"/>
          <w:rFonts w:eastAsia="DengXian"/>
          <w:lang w:val="en-GB" w:eastAsia="ja-JP"/>
        </w:rPr>
      </w:pPr>
      <w:del w:id="46" w:author="TSB (RC)" w:date="2024-07-02T10:07:00Z">
        <w:r w:rsidRPr="00A530B7" w:rsidDel="00046705">
          <w:rPr>
            <w:rFonts w:eastAsia="DengXian"/>
            <w:lang w:val="en-GB" w:eastAsia="ja-JP"/>
          </w:rPr>
          <w:delText>•</w:delText>
        </w:r>
        <w:r w:rsidRPr="00A530B7" w:rsidDel="00046705">
          <w:rPr>
            <w:rFonts w:eastAsia="DengXian"/>
            <w:lang w:val="en-GB" w:eastAsia="ja-JP"/>
          </w:rPr>
          <w:tab/>
          <w:delText xml:space="preserve">evolution of the management interface specification methodology; </w:delText>
        </w:r>
      </w:del>
    </w:p>
    <w:p w14:paraId="17974B83" w14:textId="7B97C2B0" w:rsidR="009C00AF" w:rsidRPr="00A530B7" w:rsidDel="00046705" w:rsidRDefault="009C00AF" w:rsidP="00DB56AA">
      <w:pPr>
        <w:pStyle w:val="enumlev1"/>
        <w:widowControl w:val="0"/>
        <w:rPr>
          <w:del w:id="47" w:author="TSB (RC)" w:date="2024-07-02T10:07:00Z"/>
          <w:rFonts w:eastAsia="DengXian"/>
          <w:lang w:val="en-GB" w:eastAsia="ja-JP"/>
        </w:rPr>
      </w:pPr>
      <w:del w:id="48" w:author="TSB (RC)" w:date="2024-07-02T10:07:00Z">
        <w:r w:rsidRPr="00A530B7" w:rsidDel="00046705">
          <w:rPr>
            <w:rFonts w:eastAsia="DengXian"/>
            <w:lang w:val="en-GB" w:eastAsia="ja-JP"/>
          </w:rPr>
          <w:delText>•</w:delText>
        </w:r>
        <w:r w:rsidRPr="00A530B7" w:rsidDel="00046705">
          <w:rPr>
            <w:rFonts w:eastAsia="DengXian"/>
            <w:lang w:val="en-GB" w:eastAsia="ja-JP"/>
          </w:rPr>
          <w:tab/>
          <w:delText>specifying interfaces to management systems to support the communication of identity information within or between organizational domains; and</w:delText>
        </w:r>
      </w:del>
    </w:p>
    <w:p w14:paraId="2238A9A6" w14:textId="7AAD513A" w:rsidR="009C00AF" w:rsidRDefault="009C00AF" w:rsidP="00DB56AA">
      <w:pPr>
        <w:pStyle w:val="enumlev1"/>
        <w:widowControl w:val="0"/>
        <w:rPr>
          <w:ins w:id="49" w:author="TSB (RC)" w:date="2024-07-02T10:08:00Z"/>
          <w:rFonts w:eastAsia="DengXian"/>
          <w:lang w:val="en-GB" w:eastAsia="ja-JP"/>
        </w:rPr>
      </w:pPr>
      <w:del w:id="50" w:author="TSB (RC)" w:date="2024-07-02T10:08:00Z">
        <w:r w:rsidRPr="00A530B7" w:rsidDel="00046705">
          <w:rPr>
            <w:rFonts w:eastAsia="DengXian"/>
            <w:lang w:val="en-GB" w:eastAsia="ja-JP"/>
          </w:rPr>
          <w:delText>•</w:delText>
        </w:r>
        <w:r w:rsidRPr="00A530B7" w:rsidDel="00046705">
          <w:rPr>
            <w:rFonts w:eastAsia="DengXian"/>
            <w:lang w:val="en-GB" w:eastAsia="ja-JP"/>
          </w:rPr>
          <w:tab/>
        </w:r>
      </w:del>
      <w:ins w:id="51" w:author="TSB (RC)" w:date="2024-07-02T10:07:00Z">
        <w:r w:rsidR="00046705">
          <w:rPr>
            <w:rFonts w:eastAsia="DengXian"/>
            <w:lang w:val="en-GB" w:eastAsia="ja-JP"/>
          </w:rPr>
          <w:t xml:space="preserve">It also addresses </w:t>
        </w:r>
      </w:ins>
      <w:r w:rsidRPr="00A530B7">
        <w:rPr>
          <w:rFonts w:eastAsia="DengXian"/>
          <w:lang w:val="en-GB" w:eastAsia="ja-JP"/>
        </w:rPr>
        <w:t xml:space="preserve">the operational impact of </w:t>
      </w:r>
      <w:ins w:id="52" w:author="TSB (RC)" w:date="2024-07-02T13:19:00Z">
        <w:r w:rsidR="00027921">
          <w:rPr>
            <w:rFonts w:eastAsia="DengXian"/>
            <w:lang w:val="en-GB" w:eastAsia="ja-JP"/>
          </w:rPr>
          <w:t xml:space="preserve">factors like </w:t>
        </w:r>
      </w:ins>
      <w:r w:rsidRPr="00A530B7">
        <w:rPr>
          <w:rFonts w:eastAsia="DengXian"/>
          <w:lang w:val="en-GB" w:eastAsia="ja-JP"/>
        </w:rPr>
        <w:t>the Internet, convergence (services or infrastructure)</w:t>
      </w:r>
      <w:ins w:id="53" w:author="TSB (RC)" w:date="2024-07-02T10:07:00Z">
        <w:r w:rsidR="00046705">
          <w:rPr>
            <w:rFonts w:eastAsia="DengXian"/>
            <w:lang w:val="en-GB" w:eastAsia="ja-JP"/>
          </w:rPr>
          <w:t>, QoS,</w:t>
        </w:r>
      </w:ins>
      <w:r w:rsidRPr="00A530B7">
        <w:rPr>
          <w:rFonts w:eastAsia="DengXian"/>
          <w:lang w:val="en-GB" w:eastAsia="ja-JP"/>
        </w:rPr>
        <w:t xml:space="preserve"> and </w:t>
      </w:r>
      <w:del w:id="54" w:author="TSB (RC)" w:date="2024-07-02T10:07:00Z">
        <w:r w:rsidRPr="00A530B7" w:rsidDel="00046705">
          <w:rPr>
            <w:rFonts w:eastAsia="DengXian"/>
            <w:lang w:val="en-GB" w:eastAsia="ja-JP"/>
          </w:rPr>
          <w:delText xml:space="preserve">future </w:delText>
        </w:r>
      </w:del>
      <w:ins w:id="55" w:author="TSB (RC)" w:date="2024-07-02T10:07:00Z">
        <w:r w:rsidR="00046705">
          <w:rPr>
            <w:rFonts w:eastAsia="DengXian"/>
            <w:lang w:val="en-GB" w:eastAsia="ja-JP"/>
          </w:rPr>
          <w:t xml:space="preserve">emerging </w:t>
        </w:r>
      </w:ins>
      <w:r w:rsidRPr="00A530B7">
        <w:rPr>
          <w:rFonts w:eastAsia="DengXian"/>
          <w:lang w:val="en-GB" w:eastAsia="ja-JP"/>
        </w:rPr>
        <w:t>services, such as over-the-top (OTT), on international telecommunication services and networks.</w:t>
      </w:r>
    </w:p>
    <w:p w14:paraId="5219AB4E" w14:textId="2EFC5C60" w:rsidR="00046705" w:rsidRPr="00046705" w:rsidRDefault="00046705" w:rsidP="00046705">
      <w:pPr>
        <w:pStyle w:val="enumlev1"/>
        <w:widowControl w:val="0"/>
        <w:rPr>
          <w:ins w:id="56" w:author="TSB (RC)" w:date="2024-07-02T10:09:00Z"/>
          <w:rFonts w:eastAsia="DengXian"/>
          <w:lang w:val="en-GB" w:eastAsia="ja-JP"/>
        </w:rPr>
      </w:pPr>
      <w:ins w:id="57" w:author="TSB (RC)" w:date="2024-07-02T10:08:00Z">
        <w:r w:rsidRPr="00046705">
          <w:rPr>
            <w:rFonts w:eastAsia="DengXian"/>
            <w:lang w:val="en-GB" w:eastAsia="ja-JP"/>
          </w:rPr>
          <w:t>•</w:t>
        </w:r>
        <w:r w:rsidRPr="00046705">
          <w:rPr>
            <w:rFonts w:eastAsia="DengXian"/>
            <w:lang w:val="en-GB" w:eastAsia="ja-JP"/>
          </w:rPr>
          <w:tab/>
        </w:r>
      </w:ins>
      <w:ins w:id="58" w:author="TSB (RC)" w:date="2024-07-02T10:09:00Z">
        <w:r w:rsidRPr="00046705">
          <w:rPr>
            <w:rFonts w:eastAsia="DengXian"/>
            <w:lang w:val="en-GB" w:eastAsia="ja-JP"/>
          </w:rPr>
          <w:t>Network management</w:t>
        </w:r>
        <w:r>
          <w:rPr>
            <w:rFonts w:eastAsia="DengXian"/>
            <w:lang w:val="en-GB" w:eastAsia="ja-JP"/>
          </w:rPr>
          <w:t xml:space="preserve">: </w:t>
        </w:r>
        <w:r w:rsidRPr="00046705">
          <w:rPr>
            <w:rFonts w:eastAsia="DengXian"/>
            <w:lang w:val="en-GB" w:eastAsia="ja-JP"/>
          </w:rPr>
          <w:t xml:space="preserve">The scope of these studies encompasses both operational and managerial dimensions of networks, including areas such as network traffic management, designations, and transport-related operational procedures. It involves the systematic evaluation of feedback from operators, manufacturing entities, and users, spanning various facets of network operation. </w:t>
        </w:r>
        <w:r w:rsidRPr="00046705">
          <w:rPr>
            <w:rFonts w:eastAsia="DengXian"/>
            <w:lang w:val="en-GB" w:eastAsia="ja-JP"/>
          </w:rPr>
          <w:lastRenderedPageBreak/>
          <w:t>Furthermore, it entails the management of forthcoming telecommunication/ICT architectures, capabilities, applications, and services. The evolution of the management interface specification methodology is an important component, as is the specification of interfaces to management systems, crucial for supporting the communication of identity information within or between organizational domains.</w:t>
        </w:r>
      </w:ins>
    </w:p>
    <w:p w14:paraId="174FE478" w14:textId="2B22D15C" w:rsidR="00046705" w:rsidRPr="00046705" w:rsidRDefault="00046705" w:rsidP="00046705">
      <w:pPr>
        <w:pStyle w:val="enumlev1"/>
        <w:widowControl w:val="0"/>
        <w:rPr>
          <w:ins w:id="59" w:author="TSB (RC)" w:date="2024-07-02T10:09:00Z"/>
          <w:rFonts w:eastAsia="DengXian"/>
          <w:lang w:val="en-GB" w:eastAsia="ja-JP"/>
        </w:rPr>
      </w:pPr>
      <w:ins w:id="60" w:author="TSB (RC)" w:date="2024-07-02T10:09:00Z">
        <w:r w:rsidRPr="00046705">
          <w:rPr>
            <w:rFonts w:eastAsia="DengXian"/>
            <w:lang w:val="en-GB" w:eastAsia="ja-JP"/>
          </w:rPr>
          <w:t>•</w:t>
        </w:r>
        <w:r w:rsidRPr="00046705">
          <w:rPr>
            <w:rFonts w:eastAsia="DengXian"/>
            <w:lang w:val="en-GB" w:eastAsia="ja-JP"/>
          </w:rPr>
          <w:tab/>
          <w:t>Interworking</w:t>
        </w:r>
        <w:r>
          <w:rPr>
            <w:rFonts w:eastAsia="DengXian"/>
            <w:lang w:val="en-GB" w:eastAsia="ja-JP"/>
          </w:rPr>
          <w:t xml:space="preserve">: </w:t>
        </w:r>
        <w:r w:rsidRPr="00046705">
          <w:rPr>
            <w:rFonts w:eastAsia="DengXian"/>
            <w:lang w:val="en-GB" w:eastAsia="ja-JP"/>
          </w:rPr>
          <w:t>This encompasses developing the scope, principles, and operational facets of routing, interworking, number portability, billing, and carrier switching. It also involves addressing the operational aspects of interworking between conventional telecommunication networks and the continually evolving telecommunication/ICT architectures, capabilities, applications, and services:</w:t>
        </w:r>
      </w:ins>
    </w:p>
    <w:p w14:paraId="3829C41C" w14:textId="4DC3B90B" w:rsidR="00046705" w:rsidRPr="00A530B7" w:rsidRDefault="00046705" w:rsidP="00046705">
      <w:pPr>
        <w:pStyle w:val="enumlev1"/>
        <w:widowControl w:val="0"/>
        <w:rPr>
          <w:rFonts w:eastAsia="DengXian"/>
          <w:lang w:val="en-GB" w:eastAsia="ja-JP"/>
        </w:rPr>
      </w:pPr>
      <w:ins w:id="61" w:author="TSB (RC)" w:date="2024-07-02T10:09:00Z">
        <w:r w:rsidRPr="00046705">
          <w:rPr>
            <w:rFonts w:eastAsia="DengXian"/>
            <w:lang w:val="en-GB" w:eastAsia="ja-JP"/>
          </w:rPr>
          <w:t>•</w:t>
        </w:r>
        <w:r w:rsidRPr="00046705">
          <w:rPr>
            <w:rFonts w:eastAsia="DengXian"/>
            <w:lang w:val="en-GB" w:eastAsia="ja-JP"/>
          </w:rPr>
          <w:tab/>
          <w:t>Telecommunications for Disaster Relief</w:t>
        </w:r>
        <w:r>
          <w:rPr>
            <w:rFonts w:eastAsia="DengXian"/>
            <w:lang w:val="en-GB" w:eastAsia="ja-JP"/>
          </w:rPr>
          <w:t xml:space="preserve">: </w:t>
        </w:r>
        <w:r w:rsidRPr="00046705">
          <w:rPr>
            <w:rFonts w:eastAsia="DengXian"/>
            <w:lang w:val="en-GB" w:eastAsia="ja-JP"/>
          </w:rPr>
          <w:t>SG2 leads ITU’s work on developing standards in support of telecommunications for disaster relief/early warning, network resilience and recovery. Recommendation ITU-T E.106, International Emergency Preference Scheme for disaster relief operations (IEPS), specifies means of prioritizing calls in a disaster situation, ensuring that telecoms networks remain available for urgent communications by clearing non-urgent calls.</w:t>
        </w:r>
      </w:ins>
    </w:p>
    <w:bookmarkEnd w:id="0"/>
    <w:p w14:paraId="46B0ECC9" w14:textId="00B55B0B" w:rsidR="008A0AC0" w:rsidRPr="00A530B7" w:rsidRDefault="0018244C" w:rsidP="00CE7BA8">
      <w:pPr>
        <w:widowControl w:val="0"/>
        <w:rPr>
          <w:rFonts w:eastAsia="DengXian"/>
          <w:lang w:val="en-GB" w:eastAsia="ja-JP"/>
        </w:rPr>
      </w:pPr>
      <w:r>
        <w:rPr>
          <w:rFonts w:eastAsia="DengXian"/>
          <w:lang w:val="en-GB" w:eastAsia="ja-JP"/>
        </w:rPr>
        <w:t>…</w:t>
      </w:r>
    </w:p>
    <w:p w14:paraId="016CA6F2" w14:textId="79F4FD93" w:rsidR="009C00AF" w:rsidRPr="00A530B7" w:rsidRDefault="009C00AF" w:rsidP="00DB56AA">
      <w:pPr>
        <w:pStyle w:val="PartNo"/>
        <w:keepNext w:val="0"/>
        <w:keepLines w:val="0"/>
        <w:widowControl w:val="0"/>
        <w:rPr>
          <w:rFonts w:eastAsia="DengXian"/>
          <w:lang w:val="en-GB"/>
        </w:rPr>
      </w:pPr>
      <w:r w:rsidRPr="00A530B7">
        <w:rPr>
          <w:rFonts w:eastAsia="DengXian"/>
          <w:lang w:val="en-GB"/>
        </w:rPr>
        <w:t>Part 2 – Lead ITU</w:t>
      </w:r>
      <w:r w:rsidRPr="00A530B7">
        <w:rPr>
          <w:rFonts w:eastAsia="DengXian"/>
          <w:lang w:val="en-GB"/>
        </w:rPr>
        <w:noBreakHyphen/>
        <w:t>T study groups in specific areas of study</w:t>
      </w:r>
    </w:p>
    <w:p w14:paraId="08F37BA5" w14:textId="696F38B9" w:rsidR="00046705" w:rsidRDefault="009C00AF" w:rsidP="00046705">
      <w:pPr>
        <w:pStyle w:val="enumlev1"/>
        <w:widowControl w:val="0"/>
        <w:jc w:val="left"/>
        <w:rPr>
          <w:rFonts w:eastAsia="DengXian"/>
          <w:lang w:val="en-GB" w:eastAsia="ja-JP"/>
        </w:rPr>
      </w:pPr>
      <w:r w:rsidRPr="00A530B7">
        <w:rPr>
          <w:rFonts w:eastAsia="DengXian"/>
          <w:lang w:val="en-GB" w:eastAsia="ja-JP"/>
        </w:rPr>
        <w:t>SG2</w:t>
      </w:r>
      <w:r w:rsidRPr="00A530B7">
        <w:rPr>
          <w:rFonts w:eastAsia="DengXian"/>
          <w:lang w:val="en-GB" w:eastAsia="ja-JP"/>
        </w:rPr>
        <w:tab/>
        <w:t xml:space="preserve">Lead study group on numbering, naming, </w:t>
      </w:r>
      <w:r w:rsidRPr="0020276C">
        <w:rPr>
          <w:rFonts w:eastAsia="DengXian"/>
          <w:lang w:val="en-GB" w:eastAsia="ja-JP"/>
        </w:rPr>
        <w:t>addressing and identification</w:t>
      </w:r>
      <w:r w:rsidRPr="0020276C">
        <w:rPr>
          <w:rFonts w:eastAsia="DengXian"/>
          <w:lang w:val="en-GB" w:eastAsia="ja-JP"/>
        </w:rPr>
        <w:br/>
        <w:t xml:space="preserve">Lead study group on administration of </w:t>
      </w:r>
      <w:ins w:id="62" w:author="Strålmark, Joakim" w:date="2024-07-05T21:58:00Z">
        <w:r w:rsidR="001C60BD" w:rsidRPr="0020276C">
          <w:rPr>
            <w:rFonts w:eastAsia="DengXian"/>
            <w:lang w:val="en-GB" w:eastAsia="ja-JP"/>
          </w:rPr>
          <w:t>international</w:t>
        </w:r>
      </w:ins>
      <w:del w:id="63" w:author="Strålmark, Joakim" w:date="2024-07-05T21:58:00Z">
        <w:r w:rsidRPr="0020276C" w:rsidDel="001C60BD">
          <w:rPr>
            <w:rFonts w:eastAsia="DengXian"/>
            <w:lang w:val="en-GB" w:eastAsia="ja-JP"/>
          </w:rPr>
          <w:delText>global</w:delText>
        </w:r>
      </w:del>
      <w:r w:rsidRPr="0020276C">
        <w:rPr>
          <w:rFonts w:eastAsia="DengXian"/>
          <w:lang w:val="en-GB" w:eastAsia="ja-JP"/>
        </w:rPr>
        <w:t xml:space="preserve"> numbering</w:t>
      </w:r>
      <w:r w:rsidRPr="00A530B7">
        <w:rPr>
          <w:rFonts w:eastAsia="DengXian"/>
          <w:lang w:val="en-GB" w:eastAsia="ja-JP"/>
        </w:rPr>
        <w:t>, naming, addressing and identification resources</w:t>
      </w:r>
      <w:r w:rsidRPr="00A530B7">
        <w:rPr>
          <w:rFonts w:eastAsia="DengXian"/>
          <w:lang w:val="en-GB" w:eastAsia="ja-JP"/>
        </w:rPr>
        <w:br/>
        <w:t>Lead study group on routing and interworking</w:t>
      </w:r>
      <w:r w:rsidRPr="00A530B7">
        <w:rPr>
          <w:rFonts w:eastAsia="DengXian"/>
          <w:lang w:val="en-GB" w:eastAsia="ja-JP"/>
        </w:rPr>
        <w:br/>
        <w:t>Lead study group on number portability and carrier switching</w:t>
      </w:r>
      <w:r w:rsidRPr="00A530B7">
        <w:rPr>
          <w:rFonts w:eastAsia="DengXian"/>
          <w:lang w:val="en-GB" w:eastAsia="ja-JP"/>
        </w:rPr>
        <w:br/>
        <w:t xml:space="preserve">Lead study group on </w:t>
      </w:r>
      <w:ins w:id="64" w:author="TSB (RC)" w:date="2024-07-02T10:10:00Z">
        <w:r w:rsidR="00046705">
          <w:rPr>
            <w:rFonts w:eastAsia="DengXian"/>
            <w:lang w:val="en-GB" w:eastAsia="ja-JP"/>
          </w:rPr>
          <w:t xml:space="preserve">operational aspects of </w:t>
        </w:r>
      </w:ins>
      <w:r w:rsidRPr="00A530B7">
        <w:rPr>
          <w:rFonts w:eastAsia="DengXian"/>
          <w:lang w:val="en-GB" w:eastAsia="ja-JP"/>
        </w:rPr>
        <w:t>telecommunication/ICT capabilities and applications</w:t>
      </w:r>
      <w:r w:rsidRPr="00A530B7">
        <w:rPr>
          <w:rFonts w:eastAsia="DengXian"/>
          <w:lang w:val="en-GB" w:eastAsia="ja-JP"/>
        </w:rPr>
        <w:br/>
        <w:t>Lead study group on telecommunication/ICT service definition</w:t>
      </w:r>
      <w:r w:rsidRPr="00A530B7">
        <w:rPr>
          <w:rFonts w:eastAsia="DengXian"/>
          <w:lang w:val="en-GB" w:eastAsia="ja-JP"/>
        </w:rPr>
        <w:br/>
        <w:t>Lead study group on telecommunication</w:t>
      </w:r>
      <w:ins w:id="65" w:author="TSB (RC)" w:date="2024-07-02T10:10:00Z">
        <w:r w:rsidR="00046705">
          <w:rPr>
            <w:rFonts w:eastAsia="DengXian"/>
            <w:lang w:val="en-GB" w:eastAsia="ja-JP"/>
          </w:rPr>
          <w:t>/ICT</w:t>
        </w:r>
      </w:ins>
      <w:r w:rsidRPr="00A530B7">
        <w:rPr>
          <w:rFonts w:eastAsia="DengXian"/>
          <w:lang w:val="en-GB" w:eastAsia="ja-JP"/>
        </w:rPr>
        <w:t>s for disaster relief/early warning, network resilience and recovery</w:t>
      </w:r>
      <w:r w:rsidRPr="00A530B7">
        <w:rPr>
          <w:rFonts w:eastAsia="DengXian"/>
          <w:lang w:val="en-GB" w:eastAsia="ja-JP"/>
        </w:rPr>
        <w:br/>
      </w:r>
      <w:ins w:id="66" w:author="TSB (RC)" w:date="2024-07-02T10:10:00Z">
        <w:r w:rsidR="00046705" w:rsidRPr="00046705">
          <w:rPr>
            <w:rFonts w:eastAsia="DengXian"/>
            <w:lang w:val="en-GB" w:eastAsia="ja-JP"/>
          </w:rPr>
          <w:t xml:space="preserve">Lead study group on emergency services definition and deployment </w:t>
        </w:r>
      </w:ins>
      <w:ins w:id="67" w:author="TSB (RC)" w:date="2024-07-02T10:11:00Z">
        <w:r w:rsidR="00046705">
          <w:rPr>
            <w:rFonts w:eastAsia="DengXian"/>
            <w:lang w:val="en-GB" w:eastAsia="ja-JP"/>
          </w:rPr>
          <w:br/>
        </w:r>
      </w:ins>
      <w:r w:rsidRPr="00A530B7">
        <w:rPr>
          <w:rFonts w:eastAsia="DengXian"/>
          <w:lang w:val="en-GB" w:eastAsia="ja-JP"/>
        </w:rPr>
        <w:t>Lead study group on telecommunication</w:t>
      </w:r>
      <w:ins w:id="68" w:author="TSB (RC)" w:date="2024-07-02T10:11:00Z">
        <w:r w:rsidR="00046705">
          <w:rPr>
            <w:rFonts w:eastAsia="DengXian"/>
            <w:lang w:val="en-GB" w:eastAsia="ja-JP"/>
          </w:rPr>
          <w:t>/ICT</w:t>
        </w:r>
      </w:ins>
      <w:r w:rsidRPr="00A530B7">
        <w:rPr>
          <w:rFonts w:eastAsia="DengXian"/>
          <w:lang w:val="en-GB" w:eastAsia="ja-JP"/>
        </w:rPr>
        <w:t xml:space="preserve"> management</w:t>
      </w:r>
      <w:ins w:id="69" w:author="TSB (RC)" w:date="2024-07-02T10:11:00Z">
        <w:r w:rsidR="00046705">
          <w:rPr>
            <w:rFonts w:eastAsia="DengXian"/>
            <w:lang w:val="en-GB" w:eastAsia="ja-JP"/>
          </w:rPr>
          <w:br/>
        </w:r>
        <w:r w:rsidR="00046705" w:rsidRPr="00046705">
          <w:rPr>
            <w:rFonts w:eastAsia="DengXian"/>
            <w:lang w:val="en-GB" w:eastAsia="ja-JP"/>
          </w:rPr>
          <w:t>Lead study group on operational aspects of identity management</w:t>
        </w:r>
        <w:r w:rsidR="00046705">
          <w:rPr>
            <w:rFonts w:eastAsia="DengXian"/>
            <w:lang w:val="en-GB" w:eastAsia="ja-JP"/>
          </w:rPr>
          <w:br/>
        </w:r>
        <w:r w:rsidR="00046705" w:rsidRPr="00046705">
          <w:rPr>
            <w:rFonts w:eastAsia="DengXian"/>
            <w:lang w:val="en-GB" w:eastAsia="ja-JP"/>
          </w:rPr>
          <w:t>Lead study group for Internet of things identification</w:t>
        </w:r>
      </w:ins>
    </w:p>
    <w:p w14:paraId="553FC803" w14:textId="7195D573" w:rsidR="0018244C" w:rsidRPr="00A530B7" w:rsidRDefault="0018244C" w:rsidP="00DB56AA">
      <w:pPr>
        <w:widowControl w:val="0"/>
        <w:rPr>
          <w:rFonts w:eastAsia="DengXian"/>
          <w:lang w:val="en-GB" w:eastAsia="ja-JP"/>
        </w:rPr>
      </w:pPr>
      <w:r>
        <w:rPr>
          <w:rFonts w:eastAsia="DengXian"/>
          <w:lang w:val="en-GB" w:eastAsia="ja-JP"/>
        </w:rPr>
        <w:t>…</w:t>
      </w:r>
    </w:p>
    <w:p w14:paraId="4F14BA0D" w14:textId="09CB0347" w:rsidR="009C00AF" w:rsidRPr="00A530B7" w:rsidRDefault="009C00AF" w:rsidP="00DB56AA">
      <w:pPr>
        <w:pStyle w:val="AnnexNo"/>
        <w:keepNext w:val="0"/>
        <w:keepLines w:val="0"/>
        <w:widowControl w:val="0"/>
        <w:rPr>
          <w:rFonts w:eastAsia="DengXian"/>
          <w:caps w:val="0"/>
          <w:lang w:eastAsia="ja-JP"/>
        </w:rPr>
      </w:pPr>
      <w:r w:rsidRPr="00A530B7">
        <w:rPr>
          <w:rFonts w:eastAsia="DengXian"/>
        </w:rPr>
        <w:t>Annex B</w:t>
      </w:r>
      <w:r w:rsidRPr="00A530B7">
        <w:rPr>
          <w:rFonts w:eastAsia="DengXian"/>
          <w:caps w:val="0"/>
          <w:lang w:eastAsia="ja-JP"/>
        </w:rPr>
        <w:br/>
        <w:t>(to Resolution 2 (Rev. Geneva, 2022))</w:t>
      </w:r>
    </w:p>
    <w:p w14:paraId="69325917" w14:textId="77777777" w:rsidR="009C00AF" w:rsidRPr="00A530B7" w:rsidRDefault="009C00AF" w:rsidP="00DB56AA">
      <w:pPr>
        <w:pStyle w:val="Annextitle"/>
        <w:keepNext w:val="0"/>
        <w:keepLines w:val="0"/>
        <w:widowControl w:val="0"/>
        <w:rPr>
          <w:rFonts w:eastAsia="DengXian" w:hint="eastAsia"/>
          <w:lang w:eastAsia="ja-JP"/>
        </w:rPr>
      </w:pPr>
      <w:r w:rsidRPr="00A530B7">
        <w:rPr>
          <w:rFonts w:eastAsia="DengXian"/>
          <w:lang w:eastAsia="ja-JP"/>
        </w:rPr>
        <w:t>Points of guidance to ITU</w:t>
      </w:r>
      <w:r w:rsidRPr="00A530B7">
        <w:rPr>
          <w:rFonts w:eastAsia="DengXian"/>
          <w:lang w:eastAsia="ja-JP"/>
        </w:rPr>
        <w:noBreakHyphen/>
        <w:t>T study groups for development</w:t>
      </w:r>
      <w:r w:rsidRPr="00A530B7">
        <w:rPr>
          <w:rFonts w:eastAsia="DengXian"/>
          <w:lang w:eastAsia="ja-JP"/>
        </w:rPr>
        <w:br/>
        <w:t>of the post-2022 work programme</w:t>
      </w:r>
    </w:p>
    <w:p w14:paraId="098CE9EC" w14:textId="4A083A18" w:rsidR="009C00AF" w:rsidRPr="00A530B7" w:rsidRDefault="0018244C" w:rsidP="00DB56AA">
      <w:pPr>
        <w:widowControl w:val="0"/>
        <w:rPr>
          <w:rFonts w:eastAsia="DengXian"/>
          <w:lang w:val="en-GB" w:eastAsia="ja-JP"/>
        </w:rPr>
      </w:pPr>
      <w:r>
        <w:rPr>
          <w:rFonts w:eastAsia="DengXian"/>
          <w:lang w:val="en-GB" w:eastAsia="ja-JP"/>
        </w:rPr>
        <w:t>…</w:t>
      </w:r>
    </w:p>
    <w:p w14:paraId="7DF6B59B" w14:textId="77777777" w:rsidR="009C00AF" w:rsidRPr="00A530B7" w:rsidRDefault="009C00AF" w:rsidP="00DB56AA">
      <w:pPr>
        <w:pStyle w:val="Headingb"/>
        <w:keepNext w:val="0"/>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T Study Group 2</w:t>
      </w:r>
    </w:p>
    <w:p w14:paraId="7CA20852" w14:textId="1BDD640D" w:rsidR="009C00AF" w:rsidRPr="00A530B7" w:rsidRDefault="009C00AF" w:rsidP="00DB56AA">
      <w:pPr>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 xml:space="preserve">T Study Group 2 is the lead study group for </w:t>
      </w:r>
      <w:ins w:id="70" w:author="TSB (RC)" w:date="2024-07-02T12:40:00Z">
        <w:r w:rsidR="000E791F" w:rsidRPr="000E791F">
          <w:rPr>
            <w:rFonts w:eastAsia="DengXian"/>
            <w:lang w:val="en-GB" w:eastAsia="ja-JP"/>
          </w:rPr>
          <w:t xml:space="preserve">operational aspects of telecommunications/ICTs including </w:t>
        </w:r>
      </w:ins>
      <w:r w:rsidRPr="00A530B7">
        <w:rPr>
          <w:rFonts w:eastAsia="DengXian"/>
          <w:lang w:val="en-GB" w:eastAsia="ja-JP"/>
        </w:rPr>
        <w:t xml:space="preserve">numbering, naming, addressing and identification (NNAI), </w:t>
      </w:r>
      <w:ins w:id="71" w:author="TSB (RC)" w:date="2024-07-02T12:41:00Z">
        <w:r w:rsidR="000E791F">
          <w:rPr>
            <w:rFonts w:eastAsia="DengXian"/>
            <w:lang w:val="en-GB" w:eastAsia="ja-JP"/>
          </w:rPr>
          <w:t xml:space="preserve">service provisioning, network management, </w:t>
        </w:r>
      </w:ins>
      <w:del w:id="72" w:author="TSB (RC)" w:date="2024-07-02T12:41:00Z">
        <w:r w:rsidRPr="00A530B7" w:rsidDel="000E791F">
          <w:rPr>
            <w:rFonts w:eastAsia="DengXian"/>
            <w:lang w:val="en-GB" w:eastAsia="ja-JP"/>
          </w:rPr>
          <w:delText xml:space="preserve">routing and </w:delText>
        </w:r>
      </w:del>
      <w:r w:rsidRPr="00A530B7">
        <w:rPr>
          <w:rFonts w:eastAsia="DengXian"/>
          <w:lang w:val="en-GB" w:eastAsia="ja-JP"/>
        </w:rPr>
        <w:t xml:space="preserve">interworking, and </w:t>
      </w:r>
      <w:ins w:id="73" w:author="TSB (RC)" w:date="2024-07-02T12:41:00Z">
        <w:r w:rsidR="000E791F">
          <w:rPr>
            <w:rFonts w:eastAsia="DengXian"/>
            <w:lang w:val="en-GB" w:eastAsia="ja-JP"/>
          </w:rPr>
          <w:t>disaster relief (see Annex A).</w:t>
        </w:r>
      </w:ins>
      <w:ins w:id="74" w:author="TSB (RC)" w:date="2024-07-02T12:42:00Z">
        <w:r w:rsidR="000E791F">
          <w:rPr>
            <w:rFonts w:eastAsia="DengXian"/>
            <w:lang w:val="en-GB" w:eastAsia="ja-JP"/>
          </w:rPr>
          <w:t xml:space="preserve"> Study Group 2</w:t>
        </w:r>
      </w:ins>
      <w:del w:id="75" w:author="TSB (RC)" w:date="2024-07-02T12:42:00Z">
        <w:r w:rsidRPr="00A530B7" w:rsidDel="000E791F">
          <w:rPr>
            <w:rFonts w:eastAsia="DengXian"/>
            <w:lang w:val="en-GB" w:eastAsia="ja-JP"/>
          </w:rPr>
          <w:delText>service definition (including future telecommunication/ICT architectures, capabilities, technologies, applications and services) and</w:delText>
        </w:r>
      </w:del>
      <w:r w:rsidRPr="00A530B7">
        <w:rPr>
          <w:rFonts w:eastAsia="DengXian"/>
          <w:lang w:val="en-GB" w:eastAsia="ja-JP"/>
        </w:rPr>
        <w:t xml:space="preserve"> will continue to be responsible for creating principles of service and operational requirements, including NNAI aspects, </w:t>
      </w:r>
      <w:ins w:id="76" w:author="TSB (RC)" w:date="2024-07-02T12:42:00Z">
        <w:r w:rsidR="000E791F" w:rsidRPr="000E791F">
          <w:rPr>
            <w:rFonts w:eastAsia="DengXian"/>
            <w:lang w:val="en-GB" w:eastAsia="ja-JP"/>
          </w:rPr>
          <w:t xml:space="preserve">for current and evolving telecommunications/ICT architectures, capabilities, applications, networks, and services.  </w:t>
        </w:r>
        <w:r w:rsidR="000E791F" w:rsidRPr="000E791F">
          <w:rPr>
            <w:rFonts w:eastAsia="DengXian"/>
            <w:lang w:val="en-GB" w:eastAsia="ja-JP"/>
          </w:rPr>
          <w:lastRenderedPageBreak/>
          <w:t xml:space="preserve">This includes reviewing the output of other ITU-T study groups where such output is the responsibility of ITU-T SG2, or impacts the responsibilities of ITU-T SG2, as they are identified in part 2 of </w:t>
        </w:r>
        <w:r w:rsidR="000E791F">
          <w:rPr>
            <w:rFonts w:eastAsia="DengXian"/>
            <w:lang w:val="en-GB" w:eastAsia="ja-JP"/>
          </w:rPr>
          <w:t>this</w:t>
        </w:r>
        <w:r w:rsidR="000E791F" w:rsidRPr="000E791F">
          <w:rPr>
            <w:rFonts w:eastAsia="DengXian"/>
            <w:lang w:val="en-GB" w:eastAsia="ja-JP"/>
          </w:rPr>
          <w:t xml:space="preserve"> Resolution</w:t>
        </w:r>
      </w:ins>
      <w:del w:id="77" w:author="TSB (RC)" w:date="2024-07-02T12:42:00Z">
        <w:r w:rsidRPr="00A530B7" w:rsidDel="000E791F">
          <w:rPr>
            <w:rFonts w:eastAsia="DengXian"/>
            <w:lang w:val="en-GB" w:eastAsia="ja-JP"/>
          </w:rPr>
          <w:delText>billing and operational quality of service/network performance. Service principles and operational requirements will also continue to be developed for current and evolving telecommunications/ICTs</w:delText>
        </w:r>
      </w:del>
      <w:r w:rsidRPr="00A530B7">
        <w:rPr>
          <w:rFonts w:eastAsia="DengXian"/>
          <w:lang w:val="en-GB" w:eastAsia="ja-JP"/>
        </w:rPr>
        <w:t>.</w:t>
      </w:r>
    </w:p>
    <w:p w14:paraId="5C98800B" w14:textId="77777777" w:rsidR="000E791F" w:rsidRDefault="009C00AF" w:rsidP="00DB56AA">
      <w:pPr>
        <w:widowControl w:val="0"/>
        <w:rPr>
          <w:ins w:id="78" w:author="TSB (RC)" w:date="2024-07-02T12:43:00Z"/>
          <w:rFonts w:eastAsia="DengXian"/>
          <w:lang w:val="en-GB" w:eastAsia="ja-JP"/>
        </w:rPr>
      </w:pPr>
      <w:r w:rsidRPr="00A530B7">
        <w:rPr>
          <w:rFonts w:eastAsia="DengXian"/>
          <w:lang w:val="en-GB" w:eastAsia="ja-JP"/>
        </w:rPr>
        <w:t>Study Group 2 is responsible for studying, developing and recommending</w:t>
      </w:r>
      <w:ins w:id="79" w:author="TSB (RC)" w:date="2024-07-02T12:43:00Z">
        <w:r w:rsidR="000E791F">
          <w:rPr>
            <w:rFonts w:eastAsia="DengXian"/>
            <w:lang w:val="en-GB" w:eastAsia="ja-JP"/>
          </w:rPr>
          <w:t>:</w:t>
        </w:r>
      </w:ins>
    </w:p>
    <w:p w14:paraId="7A954E14" w14:textId="0B10C709" w:rsidR="000E791F" w:rsidRDefault="000E791F" w:rsidP="008079B1">
      <w:pPr>
        <w:pStyle w:val="enumlev1"/>
        <w:rPr>
          <w:ins w:id="80" w:author="TSB (RC)" w:date="2024-07-02T12:43:00Z"/>
          <w:rFonts w:eastAsia="DengXian"/>
          <w:lang w:val="en-GB" w:eastAsia="ja-JP"/>
        </w:rPr>
      </w:pPr>
      <w:ins w:id="81" w:author="TSB (RC)" w:date="2024-07-02T12:43:00Z">
        <w:r w:rsidRPr="000E791F">
          <w:rPr>
            <w:rFonts w:eastAsia="DengXian"/>
            <w:lang w:val="en-GB" w:eastAsia="ja-JP"/>
          </w:rPr>
          <w:t>•</w:t>
        </w:r>
        <w:r w:rsidRPr="000E791F">
          <w:rPr>
            <w:rFonts w:eastAsia="DengXian"/>
            <w:lang w:val="en-GB" w:eastAsia="ja-JP"/>
          </w:rPr>
          <w:tab/>
        </w:r>
      </w:ins>
      <w:del w:id="82" w:author="TSB (RC)" w:date="2024-07-02T12:43:00Z">
        <w:r w:rsidR="009C00AF" w:rsidRPr="00A530B7" w:rsidDel="000E791F">
          <w:rPr>
            <w:rFonts w:eastAsia="DengXian"/>
            <w:lang w:val="en-GB" w:eastAsia="ja-JP"/>
          </w:rPr>
          <w:delText xml:space="preserve"> </w:delText>
        </w:r>
      </w:del>
      <w:r w:rsidR="009C00AF" w:rsidRPr="00A530B7">
        <w:rPr>
          <w:rFonts w:eastAsia="DengXian"/>
          <w:lang w:val="en-GB" w:eastAsia="ja-JP"/>
        </w:rPr>
        <w:t>general principles of NNAI</w:t>
      </w:r>
      <w:ins w:id="83" w:author="TSB (RC)" w:date="2024-07-02T12:44:00Z">
        <w:r>
          <w:rPr>
            <w:rFonts w:eastAsia="DengXian"/>
            <w:lang w:val="en-GB" w:eastAsia="ja-JP"/>
          </w:rPr>
          <w:t>.</w:t>
        </w:r>
      </w:ins>
    </w:p>
    <w:p w14:paraId="6F262C4B" w14:textId="106C0D4E" w:rsidR="009C00AF" w:rsidRPr="00A530B7" w:rsidRDefault="000E791F" w:rsidP="008079B1">
      <w:pPr>
        <w:pStyle w:val="enumlev1"/>
        <w:rPr>
          <w:rFonts w:eastAsia="DengXian"/>
          <w:lang w:val="en-GB" w:eastAsia="ja-JP"/>
        </w:rPr>
      </w:pPr>
      <w:ins w:id="84" w:author="TSB (RC)" w:date="2024-07-02T12:43:00Z">
        <w:r w:rsidRPr="000E791F">
          <w:rPr>
            <w:rFonts w:eastAsia="DengXian"/>
            <w:lang w:val="en-GB" w:eastAsia="ja-JP"/>
          </w:rPr>
          <w:t>•</w:t>
        </w:r>
        <w:r w:rsidRPr="000E791F">
          <w:rPr>
            <w:rFonts w:eastAsia="DengXian"/>
            <w:lang w:val="en-GB" w:eastAsia="ja-JP"/>
          </w:rPr>
          <w:tab/>
        </w:r>
      </w:ins>
      <w:del w:id="85" w:author="TSB (RC)" w:date="2024-07-02T12:43:00Z">
        <w:r w:rsidR="009C00AF" w:rsidRPr="00A530B7" w:rsidDel="000E791F">
          <w:rPr>
            <w:rFonts w:eastAsia="DengXian"/>
            <w:lang w:val="en-GB" w:eastAsia="ja-JP"/>
          </w:rPr>
          <w:delText xml:space="preserve"> as well as </w:delText>
        </w:r>
      </w:del>
      <w:r w:rsidR="009C00AF" w:rsidRPr="00A530B7">
        <w:rPr>
          <w:rFonts w:eastAsia="DengXian"/>
          <w:lang w:val="en-GB" w:eastAsia="ja-JP"/>
        </w:rPr>
        <w:t xml:space="preserve">routing for all types of future and evolving telecommunication/ICT architectures, capabilities, </w:t>
      </w:r>
      <w:del w:id="86" w:author="TSB (RC)" w:date="2024-07-02T12:43:00Z">
        <w:r w:rsidR="009C00AF" w:rsidRPr="00A530B7" w:rsidDel="000E791F">
          <w:rPr>
            <w:rFonts w:eastAsia="DengXian"/>
            <w:lang w:val="en-GB" w:eastAsia="ja-JP"/>
          </w:rPr>
          <w:delText xml:space="preserve">technologies, </w:delText>
        </w:r>
      </w:del>
      <w:r w:rsidR="009C00AF" w:rsidRPr="00A530B7">
        <w:rPr>
          <w:rFonts w:eastAsia="DengXian"/>
          <w:lang w:val="en-GB" w:eastAsia="ja-JP"/>
        </w:rPr>
        <w:t>applications and services</w:t>
      </w:r>
      <w:ins w:id="87" w:author="TSB (RC)" w:date="2024-07-02T12:44:00Z">
        <w:r>
          <w:rPr>
            <w:rFonts w:eastAsia="DengXian"/>
            <w:lang w:val="en-GB" w:eastAsia="ja-JP"/>
          </w:rPr>
          <w:t>. This encompasses</w:t>
        </w:r>
      </w:ins>
      <w:del w:id="88" w:author="TSB (RC)" w:date="2024-07-02T12:44:00Z">
        <w:r w:rsidR="009C00AF" w:rsidRPr="00A530B7" w:rsidDel="000E791F">
          <w:rPr>
            <w:rFonts w:eastAsia="DengXian"/>
            <w:lang w:val="en-GB" w:eastAsia="ja-JP"/>
          </w:rPr>
          <w:delText xml:space="preserve"> and</w:delText>
        </w:r>
      </w:del>
      <w:r w:rsidR="009C00AF" w:rsidRPr="00A530B7">
        <w:rPr>
          <w:rFonts w:eastAsia="DengXian"/>
          <w:lang w:val="en-GB" w:eastAsia="ja-JP"/>
        </w:rPr>
        <w:t xml:space="preserve"> operational aspects relating to end-to-end routing for all types of current and future networks.</w:t>
      </w:r>
    </w:p>
    <w:p w14:paraId="267E38DA" w14:textId="3E934B0F" w:rsidR="009C00AF" w:rsidRPr="00A530B7" w:rsidRDefault="000E791F" w:rsidP="008079B1">
      <w:pPr>
        <w:pStyle w:val="enumlev1"/>
        <w:rPr>
          <w:rFonts w:eastAsia="DengXian"/>
          <w:lang w:val="en-GB" w:eastAsia="ja-JP"/>
        </w:rPr>
      </w:pPr>
      <w:ins w:id="89" w:author="TSB (RC)" w:date="2024-07-02T12:45:00Z">
        <w:r w:rsidRPr="000E791F">
          <w:rPr>
            <w:rFonts w:eastAsia="DengXian"/>
            <w:lang w:val="en-GB" w:eastAsia="ja-JP"/>
          </w:rPr>
          <w:t>•</w:t>
        </w:r>
        <w:r w:rsidRPr="000E791F">
          <w:rPr>
            <w:rFonts w:eastAsia="DengXian"/>
            <w:lang w:val="en-GB" w:eastAsia="ja-JP"/>
          </w:rPr>
          <w:tab/>
        </w:r>
      </w:ins>
      <w:del w:id="90" w:author="TSB (RC)" w:date="2024-07-02T12:44:00Z">
        <w:r w:rsidR="009C00AF" w:rsidRPr="00A530B7" w:rsidDel="000E791F">
          <w:rPr>
            <w:rFonts w:eastAsia="DengXian"/>
            <w:lang w:val="en-GB" w:eastAsia="ja-JP"/>
          </w:rPr>
          <w:delText xml:space="preserve">Study Group 2 is responsible for studying, developing and recommending </w:delText>
        </w:r>
      </w:del>
      <w:r w:rsidR="009C00AF" w:rsidRPr="00A530B7">
        <w:rPr>
          <w:rFonts w:eastAsia="DengXian"/>
          <w:lang w:val="en-GB" w:eastAsia="ja-JP"/>
        </w:rPr>
        <w:t>general principles and operational aspects related to interworking, number portability and carrier switching.</w:t>
      </w:r>
    </w:p>
    <w:p w14:paraId="5357C38F" w14:textId="6718F754" w:rsidR="009C00AF" w:rsidRDefault="002C0F72" w:rsidP="008079B1">
      <w:pPr>
        <w:pStyle w:val="enumlev1"/>
        <w:rPr>
          <w:ins w:id="91" w:author="TSB (RC)" w:date="2024-07-02T12:45:00Z"/>
          <w:rFonts w:eastAsia="DengXian"/>
          <w:lang w:val="en-GB" w:eastAsia="ja-JP"/>
        </w:rPr>
      </w:pPr>
      <w:ins w:id="92" w:author="TSB (RC)" w:date="2024-07-02T12:51:00Z">
        <w:r w:rsidRPr="002C0F72">
          <w:rPr>
            <w:rFonts w:eastAsia="DengXian"/>
            <w:lang w:val="en-GB" w:eastAsia="ja-JP"/>
          </w:rPr>
          <w:t>•</w:t>
        </w:r>
        <w:r w:rsidRPr="002C0F72">
          <w:rPr>
            <w:rFonts w:eastAsia="DengXian"/>
            <w:lang w:val="en-GB" w:eastAsia="ja-JP"/>
          </w:rPr>
          <w:tab/>
        </w:r>
      </w:ins>
      <w:del w:id="93" w:author="TSB (RC)" w:date="2024-07-02T12:51:00Z">
        <w:r w:rsidR="009C00AF" w:rsidRPr="00A530B7" w:rsidDel="002C0F72">
          <w:rPr>
            <w:rFonts w:eastAsia="DengXian"/>
            <w:lang w:val="en-GB" w:eastAsia="ja-JP"/>
          </w:rPr>
          <w:delText xml:space="preserve">Study Group 2 will study and describe </w:delText>
        </w:r>
      </w:del>
      <w:r w:rsidR="009C00AF" w:rsidRPr="00A530B7">
        <w:rPr>
          <w:rFonts w:eastAsia="DengXian"/>
          <w:lang w:val="en-GB" w:eastAsia="ja-JP"/>
        </w:rPr>
        <w:t>services and capabilities from a user's point of view to facilitate global interconnection and interoperation and, to the extent practicable, ensure compatibility with the International Telecommunication Regulations and related intergovernmental agreements</w:t>
      </w:r>
      <w:ins w:id="94" w:author="TSB (RC)" w:date="2024-07-02T12:45:00Z">
        <w:r w:rsidR="000E791F">
          <w:rPr>
            <w:rFonts w:eastAsia="DengXian"/>
            <w:lang w:val="en-GB" w:eastAsia="ja-JP"/>
          </w:rPr>
          <w:t xml:space="preserve"> taking due account of national sovereignty</w:t>
        </w:r>
      </w:ins>
      <w:r w:rsidR="009C00AF" w:rsidRPr="00A530B7">
        <w:rPr>
          <w:rFonts w:eastAsia="DengXian"/>
          <w:lang w:val="en-GB" w:eastAsia="ja-JP"/>
        </w:rPr>
        <w:t>.</w:t>
      </w:r>
    </w:p>
    <w:p w14:paraId="3A8E8A01" w14:textId="3C5A5622" w:rsidR="000E791F" w:rsidRPr="00A530B7" w:rsidRDefault="000E791F" w:rsidP="008079B1">
      <w:pPr>
        <w:pStyle w:val="enumlev1"/>
        <w:rPr>
          <w:rFonts w:eastAsia="DengXian"/>
          <w:lang w:val="en-GB" w:eastAsia="ja-JP"/>
        </w:rPr>
      </w:pPr>
      <w:ins w:id="95" w:author="TSB (RC)" w:date="2024-07-02T12:45:00Z">
        <w:r w:rsidRPr="000E791F">
          <w:rPr>
            <w:rFonts w:eastAsia="DengXian"/>
            <w:lang w:val="en-GB" w:eastAsia="ja-JP"/>
          </w:rPr>
          <w:t>•</w:t>
        </w:r>
        <w:r w:rsidRPr="000E791F">
          <w:rPr>
            <w:rFonts w:eastAsia="DengXian"/>
            <w:lang w:val="en-GB" w:eastAsia="ja-JP"/>
          </w:rPr>
          <w:tab/>
          <w:t>development of requirements for registrars and operating agencies (operators) which maintain NNAI resource databases and coordination with international registrars and operators of such databases</w:t>
        </w:r>
        <w:r>
          <w:rPr>
            <w:rFonts w:eastAsia="DengXian"/>
            <w:lang w:val="en-GB" w:eastAsia="ja-JP"/>
          </w:rPr>
          <w:t>.</w:t>
        </w:r>
      </w:ins>
    </w:p>
    <w:p w14:paraId="68F61FE9" w14:textId="60C8F7CD" w:rsidR="009C00AF" w:rsidRPr="00A530B7" w:rsidDel="000E791F" w:rsidRDefault="009C00AF" w:rsidP="008079B1">
      <w:pPr>
        <w:pStyle w:val="enumlev1"/>
        <w:rPr>
          <w:del w:id="96" w:author="TSB (RC)" w:date="2024-07-02T12:46:00Z"/>
          <w:rFonts w:eastAsia="DengXian"/>
          <w:lang w:val="en-GB" w:eastAsia="ja-JP"/>
        </w:rPr>
      </w:pPr>
      <w:del w:id="97" w:author="TSB (RC)" w:date="2024-07-02T12:46:00Z">
        <w:r w:rsidRPr="00A530B7" w:rsidDel="000E791F">
          <w:rPr>
            <w:rFonts w:eastAsia="DengXian"/>
            <w:lang w:val="en-GB" w:eastAsia="ja-JP"/>
          </w:rPr>
          <w:delText>Study Group 2 should continue to study service policy aspects, including those that may arise in the operation and provision of transborder, global and/or regional services, taking due account of national sovereignty.</w:delText>
        </w:r>
      </w:del>
    </w:p>
    <w:p w14:paraId="45331B1D" w14:textId="170E441E" w:rsidR="009C00AF" w:rsidRPr="00A530B7" w:rsidDel="000E791F" w:rsidRDefault="009C00AF" w:rsidP="008079B1">
      <w:pPr>
        <w:pStyle w:val="enumlev1"/>
        <w:rPr>
          <w:del w:id="98" w:author="TSB (RC)" w:date="2024-07-02T12:46:00Z"/>
          <w:rFonts w:eastAsia="DengXian"/>
          <w:lang w:val="en-GB" w:eastAsia="ja-JP"/>
        </w:rPr>
      </w:pPr>
      <w:del w:id="99" w:author="TSB (RC)" w:date="2024-07-02T12:46:00Z">
        <w:r w:rsidRPr="00A530B7" w:rsidDel="000E791F">
          <w:rPr>
            <w:rFonts w:eastAsia="DengXian"/>
            <w:lang w:val="en-GB" w:eastAsia="ja-JP"/>
          </w:rPr>
          <w:delText>The chairman of Study Group 2 (or, if necessary, the chairman's delegated representative), and the designated advisers through the Numbering Coordination Team (NCT), shall provide technical advice to the Director of TSB concerning general principles for NNAI, assignment, reassignment and/or reclamation of international NNAI directly assigned global resources and routing, and the effect on allocation of directly assigned NNAI resources.</w:delText>
        </w:r>
      </w:del>
    </w:p>
    <w:p w14:paraId="54A40FD6" w14:textId="5C1103D7" w:rsidR="009C00AF" w:rsidRPr="00A530B7" w:rsidDel="000E791F" w:rsidRDefault="009C00AF" w:rsidP="008079B1">
      <w:pPr>
        <w:pStyle w:val="enumlev1"/>
        <w:rPr>
          <w:del w:id="100" w:author="TSB (RC)" w:date="2024-07-02T12:46:00Z"/>
          <w:rFonts w:eastAsia="DengXian"/>
          <w:lang w:val="en-GB" w:eastAsia="ja-JP"/>
        </w:rPr>
      </w:pPr>
      <w:del w:id="101" w:author="TSB (RC)" w:date="2024-07-02T12:46:00Z">
        <w:r w:rsidRPr="00A530B7" w:rsidDel="000E791F">
          <w:rPr>
            <w:rFonts w:eastAsia="DengXian"/>
            <w:lang w:val="en-GB" w:eastAsia="ja-JP"/>
          </w:rPr>
          <w:delText>Study Group 2 shall provide the Director of TSB with advice on technical, functional and operational aspects in the assignment, reassignment and/or reclamation of international numbering and addressing resources in accordance with the relevant ITU</w:delText>
        </w:r>
        <w:r w:rsidRPr="00A530B7" w:rsidDel="000E791F">
          <w:rPr>
            <w:rFonts w:eastAsia="DengXian"/>
            <w:lang w:val="en-GB" w:eastAsia="ja-JP"/>
          </w:rPr>
          <w:noBreakHyphen/>
          <w:delText>T E</w:delText>
        </w:r>
        <w:r w:rsidRPr="00A530B7" w:rsidDel="000E791F">
          <w:rPr>
            <w:rFonts w:eastAsia="DengXian"/>
            <w:lang w:val="en-GB" w:eastAsia="ja-JP"/>
          </w:rPr>
          <w:noBreakHyphen/>
          <w:delText xml:space="preserve"> and F</w:delText>
        </w:r>
        <w:r w:rsidRPr="00A530B7" w:rsidDel="000E791F">
          <w:rPr>
            <w:rFonts w:eastAsia="DengXian"/>
            <w:lang w:val="en-GB" w:eastAsia="ja-JP"/>
          </w:rPr>
          <w:noBreakHyphen/>
          <w:delText>series Recommendations, taking into account the results of any ongoing studies, or requests raised by NCT.</w:delText>
        </w:r>
      </w:del>
    </w:p>
    <w:p w14:paraId="35005897" w14:textId="045DD277" w:rsidR="009C00AF" w:rsidRPr="00A530B7" w:rsidRDefault="009C00AF" w:rsidP="008079B1">
      <w:pPr>
        <w:pStyle w:val="enumlev1"/>
        <w:rPr>
          <w:rFonts w:eastAsia="DengXian"/>
          <w:lang w:val="en-GB" w:eastAsia="ja-JP"/>
        </w:rPr>
      </w:pPr>
      <w:del w:id="102" w:author="TSB (RC)" w:date="2024-07-02T12:46:00Z">
        <w:r w:rsidRPr="00A530B7" w:rsidDel="000E791F">
          <w:rPr>
            <w:rFonts w:eastAsia="DengXian"/>
            <w:lang w:val="en-GB" w:eastAsia="ja-JP"/>
          </w:rPr>
          <w:delText xml:space="preserve">Study Group 2 should recommend </w:delText>
        </w:r>
      </w:del>
      <w:ins w:id="103" w:author="TSB (RC)" w:date="2024-07-02T12:46:00Z">
        <w:r w:rsidR="000E791F" w:rsidRPr="000E791F">
          <w:rPr>
            <w:rFonts w:eastAsia="DengXian"/>
            <w:lang w:val="en-GB" w:eastAsia="ja-JP"/>
          </w:rPr>
          <w:t>•</w:t>
        </w:r>
        <w:r w:rsidR="000E791F" w:rsidRPr="000E791F">
          <w:rPr>
            <w:rFonts w:eastAsia="DengXian"/>
            <w:lang w:val="en-GB" w:eastAsia="ja-JP"/>
          </w:rPr>
          <w:tab/>
        </w:r>
      </w:ins>
      <w:r w:rsidRPr="00A530B7">
        <w:rPr>
          <w:rFonts w:eastAsia="DengXian"/>
          <w:lang w:val="en-GB" w:eastAsia="ja-JP"/>
        </w:rPr>
        <w:t xml:space="preserve">measures to be taken to ensure operational performance of all networks (including network management) </w:t>
      </w:r>
      <w:del w:id="104" w:author="TSB (RC)" w:date="2024-07-02T12:46:00Z">
        <w:r w:rsidRPr="00A530B7" w:rsidDel="000E791F">
          <w:rPr>
            <w:rFonts w:eastAsia="DengXian"/>
            <w:lang w:val="en-GB" w:eastAsia="ja-JP"/>
          </w:rPr>
          <w:delText xml:space="preserve">in order </w:delText>
        </w:r>
      </w:del>
      <w:r w:rsidRPr="00A530B7">
        <w:rPr>
          <w:rFonts w:eastAsia="DengXian"/>
          <w:lang w:val="en-GB" w:eastAsia="ja-JP"/>
        </w:rPr>
        <w:t>to meet the requisite in</w:t>
      </w:r>
      <w:r w:rsidRPr="00A530B7">
        <w:rPr>
          <w:rFonts w:eastAsia="DengXian"/>
          <w:lang w:val="en-GB" w:eastAsia="ja-JP"/>
        </w:rPr>
        <w:noBreakHyphen/>
        <w:t>service network performance and quality of service.</w:t>
      </w:r>
    </w:p>
    <w:p w14:paraId="69535625" w14:textId="75501CE9" w:rsidR="009C00AF" w:rsidRPr="00A530B7" w:rsidRDefault="009C00AF" w:rsidP="008079B1">
      <w:pPr>
        <w:pStyle w:val="enumlev1"/>
        <w:rPr>
          <w:rFonts w:eastAsia="DengXian"/>
          <w:lang w:val="en-GB" w:eastAsia="ja-JP"/>
        </w:rPr>
      </w:pPr>
      <w:del w:id="105" w:author="TSB (RC)" w:date="2024-07-02T12:46:00Z">
        <w:r w:rsidRPr="00A530B7" w:rsidDel="000E791F">
          <w:rPr>
            <w:rFonts w:eastAsia="DengXian"/>
            <w:lang w:val="en-GB" w:eastAsia="ja-JP"/>
          </w:rPr>
          <w:delText>As the lead study group on telecommunication management, Study Group 2 is also responsible for the development and maintenance of a consistent ITU</w:delText>
        </w:r>
        <w:r w:rsidRPr="00A530B7" w:rsidDel="000E791F">
          <w:rPr>
            <w:rFonts w:eastAsia="DengXian"/>
            <w:lang w:val="en-GB" w:eastAsia="ja-JP"/>
          </w:rPr>
          <w:noBreakHyphen/>
          <w:delText>T work plan, prepared with the cooperation of relevant ITU</w:delText>
        </w:r>
        <w:r w:rsidRPr="00A530B7" w:rsidDel="000E791F">
          <w:rPr>
            <w:rFonts w:eastAsia="DengXian"/>
            <w:lang w:val="en-GB" w:eastAsia="ja-JP"/>
          </w:rPr>
          <w:noBreakHyphen/>
          <w:delText>T study groups, on activities associated with telecommunication management and with operations, administration and management (OAM). In particular, this work plan will focus on activities involving two types of interfaces:</w:delText>
        </w:r>
      </w:del>
    </w:p>
    <w:p w14:paraId="3D1CB99C" w14:textId="0D48372B" w:rsidR="009C00AF" w:rsidRPr="00A530B7" w:rsidDel="000E791F" w:rsidRDefault="009C00AF" w:rsidP="008079B1">
      <w:pPr>
        <w:pStyle w:val="enumlev1"/>
        <w:rPr>
          <w:del w:id="106" w:author="TSB (RC)" w:date="2024-07-02T12:47:00Z"/>
          <w:rFonts w:eastAsia="DengXian"/>
          <w:lang w:val="en-GB" w:eastAsia="ja-JP"/>
        </w:rPr>
      </w:pPr>
      <w:r w:rsidRPr="00A530B7">
        <w:rPr>
          <w:rFonts w:eastAsia="DengXian"/>
          <w:lang w:val="en-GB" w:eastAsia="ja-JP"/>
        </w:rPr>
        <w:t>•</w:t>
      </w:r>
      <w:r w:rsidRPr="00A530B7">
        <w:rPr>
          <w:rFonts w:eastAsia="DengXian"/>
          <w:lang w:val="en-GB" w:eastAsia="ja-JP"/>
        </w:rPr>
        <w:tab/>
      </w:r>
      <w:ins w:id="107" w:author="TSB (RC)" w:date="2024-07-02T12:47:00Z">
        <w:r w:rsidR="000E791F" w:rsidRPr="000E791F">
          <w:rPr>
            <w:rFonts w:eastAsia="DengXian"/>
            <w:lang w:val="en-GB" w:eastAsia="ja-JP"/>
          </w:rPr>
          <w:t xml:space="preserve">identify service-provider and network-operator requirements and priorities for </w:t>
        </w:r>
      </w:ins>
      <w:r w:rsidRPr="00A530B7">
        <w:rPr>
          <w:rFonts w:eastAsia="DengXian"/>
          <w:lang w:val="en-GB" w:eastAsia="ja-JP"/>
        </w:rPr>
        <w:t>fault, configuration, accounting, performance and security management (FCAPS) interfaces between network elements and management systems, and between management systems; and</w:t>
      </w:r>
      <w:ins w:id="108" w:author="TSB (RC)" w:date="2024-07-02T13:21:00Z">
        <w:r w:rsidR="00027921">
          <w:rPr>
            <w:rFonts w:eastAsia="DengXian"/>
            <w:lang w:val="en-GB" w:eastAsia="ja-JP"/>
          </w:rPr>
          <w:t xml:space="preserve"> </w:t>
        </w:r>
      </w:ins>
    </w:p>
    <w:p w14:paraId="12096C4B" w14:textId="5C31EB3D" w:rsidR="009C00AF" w:rsidRPr="00A530B7" w:rsidRDefault="009C00AF" w:rsidP="008079B1">
      <w:pPr>
        <w:pStyle w:val="enumlev1"/>
        <w:rPr>
          <w:rFonts w:eastAsia="DengXian"/>
          <w:lang w:val="en-GB" w:eastAsia="ja-JP"/>
        </w:rPr>
      </w:pPr>
      <w:del w:id="109" w:author="TSB (RC)" w:date="2024-07-02T12:47:00Z">
        <w:r w:rsidRPr="00A530B7" w:rsidDel="000E791F">
          <w:rPr>
            <w:rFonts w:eastAsia="DengXian"/>
            <w:lang w:val="en-GB" w:eastAsia="ja-JP"/>
          </w:rPr>
          <w:delText>•</w:delText>
        </w:r>
        <w:r w:rsidRPr="00A530B7" w:rsidDel="000E791F">
          <w:rPr>
            <w:rFonts w:eastAsia="DengXian"/>
            <w:lang w:val="en-GB" w:eastAsia="ja-JP"/>
          </w:rPr>
          <w:tab/>
        </w:r>
      </w:del>
      <w:r w:rsidRPr="00A530B7">
        <w:rPr>
          <w:rFonts w:eastAsia="DengXian"/>
          <w:lang w:val="en-GB" w:eastAsia="ja-JP"/>
        </w:rPr>
        <w:t>transmission interfaces between network elements.</w:t>
      </w:r>
    </w:p>
    <w:p w14:paraId="0E8C2BD3" w14:textId="5B904DA1" w:rsidR="009C00AF" w:rsidRPr="00A530B7" w:rsidDel="002C0F72" w:rsidRDefault="002C0F72" w:rsidP="008079B1">
      <w:pPr>
        <w:pStyle w:val="enumlev1"/>
        <w:rPr>
          <w:del w:id="110" w:author="TSB (RC)" w:date="2024-07-02T12:49:00Z"/>
          <w:rFonts w:eastAsia="DengXian"/>
          <w:lang w:val="en-GB" w:eastAsia="ja-JP"/>
        </w:rPr>
      </w:pPr>
      <w:ins w:id="111" w:author="TSB (RC)" w:date="2024-07-02T12:47:00Z">
        <w:r w:rsidRPr="002C0F72">
          <w:rPr>
            <w:rFonts w:eastAsia="DengXian"/>
            <w:lang w:val="en-GB" w:eastAsia="ja-JP"/>
          </w:rPr>
          <w:t>•</w:t>
        </w:r>
        <w:r w:rsidRPr="002C0F72">
          <w:rPr>
            <w:rFonts w:eastAsia="DengXian"/>
            <w:lang w:val="en-GB" w:eastAsia="ja-JP"/>
          </w:rPr>
          <w:tab/>
        </w:r>
      </w:ins>
      <w:del w:id="112" w:author="TSB (RC)" w:date="2024-07-02T12:47:00Z">
        <w:r w:rsidR="009C00AF" w:rsidRPr="00A530B7" w:rsidDel="000E791F">
          <w:rPr>
            <w:rFonts w:eastAsia="DengXian"/>
            <w:lang w:val="en-GB" w:eastAsia="ja-JP"/>
          </w:rPr>
          <w:delText xml:space="preserve">In support of market-acceptable FCAPS interface solutions, Study Group 2 studies will identify service-provider and network-operator requirements and </w:delText>
        </w:r>
      </w:del>
      <w:r w:rsidR="009C00AF" w:rsidRPr="00A530B7">
        <w:rPr>
          <w:rFonts w:eastAsia="DengXian"/>
          <w:lang w:val="en-GB" w:eastAsia="ja-JP"/>
        </w:rPr>
        <w:t>priorities for telecommunication</w:t>
      </w:r>
      <w:ins w:id="113" w:author="TSB (RC)" w:date="2024-07-02T12:48:00Z">
        <w:r>
          <w:rPr>
            <w:rFonts w:eastAsia="DengXian"/>
            <w:lang w:val="en-GB" w:eastAsia="ja-JP"/>
          </w:rPr>
          <w:t>/ICT network</w:t>
        </w:r>
      </w:ins>
      <w:r w:rsidR="009C00AF" w:rsidRPr="00A530B7">
        <w:rPr>
          <w:rFonts w:eastAsia="DengXian"/>
          <w:lang w:val="en-GB" w:eastAsia="ja-JP"/>
        </w:rPr>
        <w:t xml:space="preserve"> management</w:t>
      </w:r>
      <w:ins w:id="114" w:author="TSB (RC)" w:date="2024-07-02T12:48:00Z">
        <w:r>
          <w:rPr>
            <w:rFonts w:eastAsia="DengXian"/>
            <w:lang w:val="en-GB" w:eastAsia="ja-JP"/>
          </w:rPr>
          <w:t xml:space="preserve"> including</w:t>
        </w:r>
      </w:ins>
      <w:del w:id="115" w:author="TSB (RC)" w:date="2024-07-02T12:48:00Z">
        <w:r w:rsidR="009C00AF" w:rsidRPr="00A530B7" w:rsidDel="002C0F72">
          <w:rPr>
            <w:rFonts w:eastAsia="DengXian"/>
            <w:lang w:val="en-GB" w:eastAsia="ja-JP"/>
          </w:rPr>
          <w:delText>, continue the evolution of the telecommunication</w:delText>
        </w:r>
      </w:del>
      <w:r w:rsidR="009C00AF" w:rsidRPr="00A530B7">
        <w:rPr>
          <w:rFonts w:eastAsia="DengXian"/>
          <w:lang w:val="en-GB" w:eastAsia="ja-JP"/>
        </w:rPr>
        <w:t xml:space="preserve"> management framework currently based on telecommunication management network (TMN), next-generation network (NGN), software-defined networking (SDN) and network function virtualization (NFV)</w:t>
      </w:r>
      <w:ins w:id="116" w:author="TSB (RC)" w:date="2024-07-02T12:48:00Z">
        <w:r>
          <w:rPr>
            <w:rFonts w:eastAsia="DengXian"/>
            <w:lang w:val="en-GB" w:eastAsia="ja-JP"/>
          </w:rPr>
          <w:t>, IMT-20</w:t>
        </w:r>
      </w:ins>
      <w:ins w:id="117" w:author="TSB (RC)" w:date="2024-07-02T12:49:00Z">
        <w:r>
          <w:rPr>
            <w:rFonts w:eastAsia="DengXian"/>
            <w:lang w:val="en-GB" w:eastAsia="ja-JP"/>
          </w:rPr>
          <w:t>20 and beyond,</w:t>
        </w:r>
      </w:ins>
      <w:r w:rsidR="009C00AF" w:rsidRPr="00A530B7">
        <w:rPr>
          <w:rFonts w:eastAsia="DengXian"/>
          <w:lang w:val="en-GB" w:eastAsia="ja-JP"/>
        </w:rPr>
        <w:t xml:space="preserve"> concepts, and address the management of NGN</w:t>
      </w:r>
      <w:ins w:id="118" w:author="TSB (RC)" w:date="2024-07-02T12:49:00Z">
        <w:r>
          <w:rPr>
            <w:rFonts w:eastAsia="DengXian"/>
            <w:lang w:val="en-GB" w:eastAsia="ja-JP"/>
          </w:rPr>
          <w:t>.</w:t>
        </w:r>
      </w:ins>
      <w:del w:id="119" w:author="TSB (RC)" w:date="2024-07-02T12:49:00Z">
        <w:r w:rsidR="009C00AF" w:rsidRPr="00A530B7" w:rsidDel="002C0F72">
          <w:rPr>
            <w:rFonts w:eastAsia="DengXian"/>
            <w:lang w:val="en-GB" w:eastAsia="ja-JP"/>
          </w:rPr>
          <w:delText xml:space="preserve">, cloud computing, future </w:delText>
        </w:r>
        <w:r w:rsidR="009C00AF" w:rsidRPr="00A530B7" w:rsidDel="002C0F72">
          <w:rPr>
            <w:rFonts w:eastAsia="DengXian"/>
            <w:lang w:val="en-GB" w:eastAsia="ja-JP"/>
          </w:rPr>
          <w:lastRenderedPageBreak/>
          <w:delText>networks (including future telecommunication/ICT architectures, capabilities, technologies, applications and services), SDN, NFV, IMT</w:delText>
        </w:r>
        <w:r w:rsidR="009C00AF" w:rsidRPr="00A530B7" w:rsidDel="002C0F72">
          <w:rPr>
            <w:rFonts w:eastAsia="DengXian"/>
            <w:lang w:val="en-GB" w:eastAsia="ja-JP"/>
          </w:rPr>
          <w:noBreakHyphen/>
          <w:delText>2020 and distributed ledger technology (DLT).</w:delText>
        </w:r>
      </w:del>
    </w:p>
    <w:p w14:paraId="4236630E" w14:textId="77777777" w:rsidR="002C0F72" w:rsidRDefault="009C00AF" w:rsidP="008079B1">
      <w:pPr>
        <w:pStyle w:val="enumlev1"/>
        <w:rPr>
          <w:ins w:id="120" w:author="TSB (RC)" w:date="2024-07-02T12:49:00Z"/>
          <w:rFonts w:eastAsia="DengXian"/>
          <w:lang w:val="en-GB" w:eastAsia="ja-JP"/>
        </w:rPr>
      </w:pPr>
      <w:del w:id="121" w:author="TSB (RC)" w:date="2024-07-02T12:49:00Z">
        <w:r w:rsidRPr="00A530B7" w:rsidDel="002C0F72">
          <w:rPr>
            <w:rFonts w:eastAsia="DengXian"/>
            <w:lang w:val="en-GB" w:eastAsia="ja-JP"/>
          </w:rPr>
          <w:delText>Study Group 2 will study</w:delText>
        </w:r>
      </w:del>
      <w:r w:rsidRPr="00A530B7">
        <w:rPr>
          <w:rFonts w:eastAsia="DengXian"/>
          <w:lang w:val="en-GB" w:eastAsia="ja-JP"/>
        </w:rPr>
        <w:t xml:space="preserve"> </w:t>
      </w:r>
    </w:p>
    <w:p w14:paraId="153872D8" w14:textId="77777777" w:rsidR="002C0F72" w:rsidRDefault="002C0F72" w:rsidP="008079B1">
      <w:pPr>
        <w:pStyle w:val="enumlev1"/>
        <w:rPr>
          <w:ins w:id="122" w:author="TSB (RC)" w:date="2024-07-02T12:50:00Z"/>
          <w:rFonts w:eastAsia="DengXian"/>
          <w:lang w:val="en-GB" w:eastAsia="ja-JP"/>
        </w:rPr>
      </w:pPr>
      <w:ins w:id="123" w:author="TSB (RC)" w:date="2024-07-02T12:49:00Z">
        <w:r w:rsidRPr="002C0F72">
          <w:rPr>
            <w:rFonts w:eastAsia="DengXian"/>
            <w:lang w:val="en-GB" w:eastAsia="ja-JP"/>
          </w:rPr>
          <w:t>•</w:t>
        </w:r>
        <w:r w:rsidRPr="002C0F72">
          <w:rPr>
            <w:rFonts w:eastAsia="DengXian"/>
            <w:lang w:val="en-GB" w:eastAsia="ja-JP"/>
          </w:rPr>
          <w:tab/>
          <w:t>Priorities for operational aspects of new and emerging telecommunication/ICT architectures, capabilities, applications and services, including cloud computing and distributed ledger technology (DLT).</w:t>
        </w:r>
      </w:ins>
    </w:p>
    <w:p w14:paraId="327A086F" w14:textId="4C29DF00" w:rsidR="009C00AF" w:rsidRPr="00A530B7" w:rsidRDefault="002C0F72" w:rsidP="008079B1">
      <w:pPr>
        <w:pStyle w:val="enumlev1"/>
        <w:rPr>
          <w:rFonts w:eastAsia="DengXian"/>
          <w:lang w:val="en-GB" w:eastAsia="ja-JP"/>
        </w:rPr>
      </w:pPr>
      <w:ins w:id="124" w:author="TSB (RC)" w:date="2024-07-02T12:50:00Z">
        <w:r w:rsidRPr="002C0F72">
          <w:rPr>
            <w:rFonts w:eastAsia="DengXian"/>
            <w:lang w:val="en-GB" w:eastAsia="ja-JP"/>
          </w:rPr>
          <w:t>•</w:t>
        </w:r>
        <w:r w:rsidRPr="002C0F72">
          <w:rPr>
            <w:rFonts w:eastAsia="DengXian"/>
            <w:lang w:val="en-GB" w:eastAsia="ja-JP"/>
          </w:rPr>
          <w:tab/>
        </w:r>
      </w:ins>
      <w:r w:rsidR="009C00AF" w:rsidRPr="00A530B7">
        <w:rPr>
          <w:rFonts w:eastAsia="DengXian"/>
          <w:lang w:val="en-GB" w:eastAsia="ja-JP"/>
        </w:rPr>
        <w:t>FCAPS interface solutions that will specify reusable management information definitions via protocol-neutral techniques, continue management information modelling for the major telecommunication technologies, such as optical and IP-based networking, and extend management technology choices consistent with market needs, industry recognized value, and major emerging technical directions.</w:t>
      </w:r>
    </w:p>
    <w:p w14:paraId="0EA24871" w14:textId="4E14B6ED" w:rsidR="009C00AF" w:rsidRPr="00A530B7" w:rsidRDefault="002C0F72" w:rsidP="008079B1">
      <w:pPr>
        <w:pStyle w:val="enumlev1"/>
        <w:rPr>
          <w:rFonts w:eastAsia="DengXian"/>
          <w:lang w:val="en-GB" w:eastAsia="ja-JP"/>
        </w:rPr>
      </w:pPr>
      <w:ins w:id="125" w:author="TSB (RC)" w:date="2024-07-02T12:50:00Z">
        <w:r w:rsidRPr="002C0F72">
          <w:rPr>
            <w:rFonts w:eastAsia="DengXian"/>
            <w:lang w:val="en-GB" w:eastAsia="ja-JP"/>
          </w:rPr>
          <w:t>•</w:t>
        </w:r>
        <w:r w:rsidRPr="002C0F72">
          <w:rPr>
            <w:rFonts w:eastAsia="DengXian"/>
            <w:lang w:val="en-GB" w:eastAsia="ja-JP"/>
          </w:rPr>
          <w:tab/>
        </w:r>
      </w:ins>
      <w:r w:rsidR="009C00AF" w:rsidRPr="00A530B7">
        <w:rPr>
          <w:rFonts w:eastAsia="DengXian"/>
          <w:lang w:val="en-GB" w:eastAsia="ja-JP"/>
        </w:rPr>
        <w:t>Additional studies will also cover network and service operational requirements and procedures, including support for network traffic management, support for the Service and Network Operations (SNO) group, and designations for interconnections among network operators.</w:t>
      </w:r>
    </w:p>
    <w:p w14:paraId="02C1E0C9" w14:textId="766B0CE8" w:rsidR="009C00AF" w:rsidRPr="00A530B7" w:rsidRDefault="009C00AF" w:rsidP="008079B1">
      <w:pPr>
        <w:rPr>
          <w:rFonts w:eastAsia="DengXian"/>
          <w:lang w:val="en-GB" w:eastAsia="ja-JP"/>
        </w:rPr>
      </w:pPr>
      <w:del w:id="126" w:author="TSB (RC)" w:date="2024-07-02T12:51:00Z">
        <w:r w:rsidRPr="00A530B7" w:rsidDel="00CE7BA8">
          <w:rPr>
            <w:rFonts w:eastAsia="DengXian"/>
            <w:lang w:val="en-GB" w:eastAsia="ja-JP"/>
          </w:rPr>
          <w:delText xml:space="preserve">To support the generation of such interface solutions, </w:delText>
        </w:r>
      </w:del>
      <w:r w:rsidRPr="00A530B7">
        <w:rPr>
          <w:rFonts w:eastAsia="DengXian"/>
          <w:lang w:val="en-GB" w:eastAsia="ja-JP"/>
        </w:rPr>
        <w:t xml:space="preserve">Study Group 2 </w:t>
      </w:r>
      <w:ins w:id="127" w:author="TSB (RC)" w:date="2024-07-02T12:51:00Z">
        <w:r w:rsidR="00CE7BA8" w:rsidRPr="00CE7BA8">
          <w:rPr>
            <w:rFonts w:eastAsia="DengXian"/>
            <w:lang w:val="en-GB" w:eastAsia="ja-JP"/>
          </w:rPr>
          <w:t xml:space="preserve">will work on relevant identification and operational aspects in collaboration with other Study Groups as per the mandate of each study group and </w:t>
        </w:r>
      </w:ins>
      <w:r w:rsidRPr="00A530B7">
        <w:rPr>
          <w:rFonts w:eastAsia="DengXian"/>
          <w:lang w:val="en-GB" w:eastAsia="ja-JP"/>
        </w:rPr>
        <w:t>will strengthen the collaborative relationships with standards-development organizations, forums, consortia and other experts as appropriate</w:t>
      </w:r>
      <w:ins w:id="128" w:author="TSB (RC)" w:date="2024-07-02T12:52:00Z">
        <w:r w:rsidR="00CE7BA8" w:rsidRPr="00CE7BA8">
          <w:t xml:space="preserve"> </w:t>
        </w:r>
        <w:r w:rsidR="00CE7BA8" w:rsidRPr="00CE7BA8">
          <w:rPr>
            <w:rFonts w:eastAsia="DengXian"/>
            <w:lang w:val="en-GB" w:eastAsia="ja-JP"/>
          </w:rPr>
          <w:t>in support of activity on telecommunications/ICT management</w:t>
        </w:r>
      </w:ins>
      <w:r w:rsidRPr="00A530B7">
        <w:rPr>
          <w:rFonts w:eastAsia="DengXian"/>
          <w:lang w:val="en-GB" w:eastAsia="ja-JP"/>
        </w:rPr>
        <w:t>.</w:t>
      </w:r>
    </w:p>
    <w:p w14:paraId="62D9284E" w14:textId="5EE63133" w:rsidR="009C00AF" w:rsidRDefault="00CE7BA8" w:rsidP="008079B1">
      <w:pPr>
        <w:rPr>
          <w:rFonts w:eastAsia="DengXian"/>
          <w:lang w:val="en-GB" w:eastAsia="ja-JP"/>
        </w:rPr>
      </w:pPr>
      <w:ins w:id="129" w:author="TSB (RC)" w:date="2024-07-02T12:52:00Z">
        <w:r w:rsidRPr="00CE7BA8">
          <w:rPr>
            <w:rFonts w:eastAsia="DengXian"/>
            <w:lang w:val="en-GB" w:eastAsia="ja-JP"/>
          </w:rPr>
          <w:t>The chair of Study Group 2 (or, if necessary, the chair's delegated representative), and the designated advisers through the Numbering Coordination Team (NCT), shall provide technical advice to the Director of TSB concerning general principles for NNAI, allocation, assignment, reassignment, management and/or reclamation of international NNAI assigned resources and routing, and the effect on the allocation of NNAI resources.  Such advice will be in accordance with the relevant ITU T E</w:t>
        </w:r>
        <w:r>
          <w:rPr>
            <w:rFonts w:eastAsia="DengXian"/>
            <w:lang w:val="en-GB" w:eastAsia="ja-JP"/>
          </w:rPr>
          <w:t>-</w:t>
        </w:r>
        <w:r w:rsidRPr="00CE7BA8">
          <w:rPr>
            <w:rFonts w:eastAsia="DengXian"/>
            <w:lang w:val="en-GB" w:eastAsia="ja-JP"/>
          </w:rPr>
          <w:t xml:space="preserve">  and F</w:t>
        </w:r>
        <w:r>
          <w:rPr>
            <w:rFonts w:eastAsia="DengXian"/>
            <w:lang w:val="en-GB" w:eastAsia="ja-JP"/>
          </w:rPr>
          <w:t>-</w:t>
        </w:r>
        <w:r w:rsidRPr="00CE7BA8">
          <w:rPr>
            <w:rFonts w:eastAsia="DengXian"/>
            <w:lang w:val="en-GB" w:eastAsia="ja-JP"/>
          </w:rPr>
          <w:t>series Recommendations, taking into account the results of any ongoing studies, or requests raised by NCT</w:t>
        </w:r>
      </w:ins>
      <w:del w:id="130" w:author="TSB (RC)" w:date="2024-07-02T12:52:00Z">
        <w:r w:rsidR="009C00AF" w:rsidRPr="00A530B7" w:rsidDel="00CE7BA8">
          <w:rPr>
            <w:rFonts w:eastAsia="DengXian"/>
            <w:lang w:val="en-GB" w:eastAsia="ja-JP"/>
          </w:rPr>
          <w:delText>Study Group 2 will work on relevant identification aspects in collaboration with Study Group 20 for Internet of Things (IoT) and with Study Group 17, as per the mandate of each study group</w:delText>
        </w:r>
      </w:del>
      <w:r w:rsidR="009C00AF" w:rsidRPr="00A530B7">
        <w:rPr>
          <w:rFonts w:eastAsia="DengXian"/>
          <w:lang w:val="en-GB" w:eastAsia="ja-JP"/>
        </w:rPr>
        <w:t>.</w:t>
      </w:r>
    </w:p>
    <w:p w14:paraId="3D79C08D" w14:textId="009A239B" w:rsidR="0018244C" w:rsidRPr="00A530B7" w:rsidRDefault="0018244C" w:rsidP="008079B1">
      <w:pPr>
        <w:pStyle w:val="enumlev1"/>
        <w:rPr>
          <w:rFonts w:eastAsia="DengXian"/>
          <w:lang w:val="en-GB" w:eastAsia="ja-JP"/>
        </w:rPr>
      </w:pPr>
      <w:r>
        <w:rPr>
          <w:rFonts w:eastAsia="DengXian"/>
          <w:lang w:val="en-GB" w:eastAsia="ja-JP"/>
        </w:rPr>
        <w:t>…</w:t>
      </w:r>
    </w:p>
    <w:p w14:paraId="7C411D5C" w14:textId="77777777" w:rsidR="009C00AF" w:rsidRPr="00A530B7" w:rsidRDefault="009C00AF" w:rsidP="00DB56AA">
      <w:pPr>
        <w:pStyle w:val="AnnexNo"/>
        <w:keepNext w:val="0"/>
        <w:keepLines w:val="0"/>
        <w:widowControl w:val="0"/>
        <w:rPr>
          <w:rFonts w:eastAsia="DengXian"/>
          <w:lang w:eastAsia="ja-JP"/>
        </w:rPr>
      </w:pPr>
      <w:r w:rsidRPr="00A530B7">
        <w:rPr>
          <w:rFonts w:eastAsia="DengXian"/>
          <w:lang w:eastAsia="ja-JP"/>
        </w:rPr>
        <w:t>Annex C</w:t>
      </w:r>
      <w:r w:rsidRPr="00A530B7">
        <w:rPr>
          <w:rFonts w:eastAsia="DengXian"/>
          <w:lang w:eastAsia="ja-JP"/>
        </w:rPr>
        <w:br/>
      </w:r>
      <w:r w:rsidRPr="00A530B7">
        <w:rPr>
          <w:rFonts w:eastAsia="DengXian"/>
          <w:caps w:val="0"/>
          <w:lang w:eastAsia="ja-JP"/>
        </w:rPr>
        <w:t>(to Resolution 2 (Rev. Geneva, 2022))</w:t>
      </w:r>
    </w:p>
    <w:p w14:paraId="69103F5E" w14:textId="77777777" w:rsidR="009C00AF" w:rsidRPr="00A530B7" w:rsidRDefault="009C00AF" w:rsidP="00DB56AA">
      <w:pPr>
        <w:pStyle w:val="Annextitle"/>
        <w:keepNext w:val="0"/>
        <w:keepLines w:val="0"/>
        <w:widowControl w:val="0"/>
        <w:rPr>
          <w:rFonts w:eastAsia="DengXian" w:hint="eastAsia"/>
          <w:lang w:eastAsia="ja-JP"/>
        </w:rPr>
      </w:pPr>
      <w:r w:rsidRPr="00A530B7">
        <w:rPr>
          <w:rFonts w:eastAsia="DengXian"/>
          <w:lang w:eastAsia="ja-JP"/>
        </w:rPr>
        <w:t xml:space="preserve">List of Recommendations under the responsibility of the respective </w:t>
      </w:r>
      <w:r w:rsidRPr="00A530B7">
        <w:rPr>
          <w:rFonts w:eastAsia="DengXian"/>
          <w:lang w:eastAsia="ja-JP"/>
        </w:rPr>
        <w:br/>
        <w:t>ITU</w:t>
      </w:r>
      <w:r w:rsidRPr="00A530B7">
        <w:rPr>
          <w:rFonts w:eastAsia="DengXian"/>
          <w:lang w:eastAsia="ja-JP"/>
        </w:rPr>
        <w:noBreakHyphen/>
        <w:t>T study groups and TSAG in the 2022-2024 study period</w:t>
      </w:r>
    </w:p>
    <w:p w14:paraId="2F5BD72F" w14:textId="77777777" w:rsidR="009C00AF" w:rsidRPr="00A530B7" w:rsidRDefault="009C00AF" w:rsidP="00DB56AA">
      <w:pPr>
        <w:pStyle w:val="Headingb"/>
        <w:keepNext w:val="0"/>
        <w:widowControl w:val="0"/>
        <w:rPr>
          <w:lang w:val="en-GB"/>
        </w:rPr>
      </w:pPr>
      <w:r w:rsidRPr="00A530B7">
        <w:rPr>
          <w:lang w:val="en-GB"/>
        </w:rPr>
        <w:t>ITU</w:t>
      </w:r>
      <w:r w:rsidRPr="00A530B7">
        <w:rPr>
          <w:lang w:val="en-GB"/>
        </w:rPr>
        <w:noBreakHyphen/>
        <w:t>T Study Group 2</w:t>
      </w:r>
    </w:p>
    <w:p w14:paraId="715AFE56" w14:textId="77777777" w:rsidR="009C00AF" w:rsidRPr="00A530B7" w:rsidRDefault="009C00AF" w:rsidP="00DB56AA">
      <w:pPr>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T E</w:t>
      </w:r>
      <w:r w:rsidRPr="00A530B7">
        <w:rPr>
          <w:rFonts w:eastAsia="DengXian"/>
          <w:lang w:val="en-GB" w:eastAsia="ja-JP"/>
        </w:rPr>
        <w:noBreakHyphen/>
        <w:t>series, except those in conjunction with Study Group 17 or under the responsibility of Study Groups 3, 12 and 16</w:t>
      </w:r>
    </w:p>
    <w:p w14:paraId="4ADC2865" w14:textId="77777777" w:rsidR="009C00AF" w:rsidRPr="00A530B7" w:rsidRDefault="009C00AF" w:rsidP="00DB56AA">
      <w:pPr>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T F-series, except those under the responsibility of Study Groups 13, 16 and 17</w:t>
      </w:r>
    </w:p>
    <w:p w14:paraId="7B068DF8" w14:textId="1672B8FC" w:rsidR="009C00AF" w:rsidRPr="00A530B7" w:rsidRDefault="009C00AF" w:rsidP="00DB56AA">
      <w:pPr>
        <w:widowControl w:val="0"/>
        <w:rPr>
          <w:rFonts w:eastAsia="DengXian"/>
          <w:lang w:val="en-GB" w:eastAsia="ja-JP"/>
        </w:rPr>
      </w:pPr>
      <w:r w:rsidRPr="00A530B7">
        <w:rPr>
          <w:rFonts w:eastAsia="DengXian"/>
          <w:lang w:val="en-GB" w:eastAsia="ja-JP"/>
        </w:rPr>
        <w:t>Recommendations of the ITU</w:t>
      </w:r>
      <w:r w:rsidRPr="00A530B7">
        <w:rPr>
          <w:rFonts w:eastAsia="DengXian"/>
          <w:lang w:val="en-GB" w:eastAsia="ja-JP"/>
        </w:rPr>
        <w:noBreakHyphen/>
        <w:t>T I.220-, ITU</w:t>
      </w:r>
      <w:r w:rsidRPr="00A530B7">
        <w:rPr>
          <w:rFonts w:eastAsia="DengXian"/>
          <w:lang w:val="en-GB" w:eastAsia="ja-JP"/>
        </w:rPr>
        <w:noBreakHyphen/>
        <w:t>T I.230-, ITU</w:t>
      </w:r>
      <w:r w:rsidRPr="00A530B7">
        <w:rPr>
          <w:rFonts w:eastAsia="DengXian"/>
          <w:lang w:val="en-GB" w:eastAsia="ja-JP"/>
        </w:rPr>
        <w:noBreakHyphen/>
        <w:t>T I.240-, ITU</w:t>
      </w:r>
      <w:r w:rsidRPr="00A530B7">
        <w:rPr>
          <w:rFonts w:eastAsia="DengXian"/>
          <w:lang w:val="en-GB" w:eastAsia="ja-JP"/>
        </w:rPr>
        <w:noBreakHyphen/>
        <w:t>T I.250-series and ITU</w:t>
      </w:r>
      <w:r w:rsidRPr="00A530B7">
        <w:rPr>
          <w:rFonts w:eastAsia="DengXian"/>
          <w:lang w:val="en-GB" w:eastAsia="ja-JP"/>
        </w:rPr>
        <w:noBreakHyphen/>
        <w:t>T I.750</w:t>
      </w:r>
      <w:r w:rsidR="001B2B45" w:rsidRPr="00A530B7">
        <w:rPr>
          <w:rFonts w:eastAsia="DengXian"/>
          <w:lang w:val="en-GB" w:eastAsia="ja-JP"/>
        </w:rPr>
        <w:noBreakHyphen/>
      </w:r>
      <w:r w:rsidRPr="00A530B7">
        <w:rPr>
          <w:rFonts w:eastAsia="DengXian"/>
          <w:lang w:val="en-GB" w:eastAsia="ja-JP"/>
        </w:rPr>
        <w:t>series</w:t>
      </w:r>
    </w:p>
    <w:p w14:paraId="458156C8" w14:textId="77777777" w:rsidR="009C00AF" w:rsidRPr="00A530B7" w:rsidRDefault="009C00AF" w:rsidP="00DB56AA">
      <w:pPr>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T G.850-series</w:t>
      </w:r>
    </w:p>
    <w:p w14:paraId="0DEB21E2" w14:textId="77777777" w:rsidR="009C00AF" w:rsidRPr="00A530B7" w:rsidRDefault="009C00AF" w:rsidP="00DB56AA">
      <w:pPr>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T M-series</w:t>
      </w:r>
    </w:p>
    <w:p w14:paraId="107F8BCF" w14:textId="77777777" w:rsidR="009C00AF" w:rsidRPr="00A530B7" w:rsidRDefault="009C00AF" w:rsidP="00DB56AA">
      <w:pPr>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T O.220-series</w:t>
      </w:r>
    </w:p>
    <w:p w14:paraId="08233A3A" w14:textId="77777777" w:rsidR="009C00AF" w:rsidRPr="00A530B7" w:rsidRDefault="009C00AF" w:rsidP="00DB56AA">
      <w:pPr>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T Q.513, ITU</w:t>
      </w:r>
      <w:r w:rsidRPr="00A530B7">
        <w:rPr>
          <w:rFonts w:eastAsia="DengXian"/>
          <w:lang w:val="en-GB" w:eastAsia="ja-JP"/>
        </w:rPr>
        <w:noBreakHyphen/>
        <w:t xml:space="preserve">T Q.800 </w:t>
      </w:r>
      <w:r w:rsidRPr="00A530B7">
        <w:rPr>
          <w:rFonts w:ascii="Symbol" w:eastAsia="Symbol" w:hAnsi="Symbol" w:cs="Symbol"/>
          <w:lang w:val="en-GB" w:eastAsia="ja-JP"/>
        </w:rPr>
        <w:t></w:t>
      </w:r>
      <w:r w:rsidRPr="00A530B7">
        <w:rPr>
          <w:rFonts w:eastAsia="DengXian"/>
          <w:lang w:val="en-GB" w:eastAsia="ja-JP"/>
        </w:rPr>
        <w:t xml:space="preserve"> ITU</w:t>
      </w:r>
      <w:r w:rsidRPr="00A530B7">
        <w:rPr>
          <w:rFonts w:eastAsia="DengXian"/>
          <w:lang w:val="en-GB" w:eastAsia="ja-JP"/>
        </w:rPr>
        <w:noBreakHyphen/>
        <w:t>T Q.849, ITU</w:t>
      </w:r>
      <w:r w:rsidRPr="00A530B7">
        <w:rPr>
          <w:rFonts w:eastAsia="DengXian"/>
          <w:lang w:val="en-GB" w:eastAsia="ja-JP"/>
        </w:rPr>
        <w:noBreakHyphen/>
        <w:t>T Q.940-series</w:t>
      </w:r>
    </w:p>
    <w:p w14:paraId="4A7D751F" w14:textId="77777777" w:rsidR="009C00AF" w:rsidRPr="00A530B7" w:rsidRDefault="009C00AF" w:rsidP="00DB56AA">
      <w:pPr>
        <w:widowControl w:val="0"/>
        <w:rPr>
          <w:rFonts w:eastAsia="DengXian"/>
          <w:lang w:val="en-GB" w:eastAsia="ja-JP"/>
        </w:rPr>
      </w:pPr>
      <w:r w:rsidRPr="00A530B7">
        <w:rPr>
          <w:rFonts w:eastAsia="DengXian"/>
          <w:lang w:val="en-GB" w:eastAsia="ja-JP"/>
        </w:rPr>
        <w:lastRenderedPageBreak/>
        <w:t>Maintenance of the ITU</w:t>
      </w:r>
      <w:r w:rsidRPr="00A530B7">
        <w:rPr>
          <w:rFonts w:eastAsia="DengXian"/>
          <w:lang w:val="en-GB" w:eastAsia="ja-JP"/>
        </w:rPr>
        <w:noBreakHyphen/>
        <w:t>T S-series</w:t>
      </w:r>
    </w:p>
    <w:p w14:paraId="4A030CFD" w14:textId="77777777" w:rsidR="009C00AF" w:rsidRPr="00A530B7" w:rsidRDefault="009C00AF" w:rsidP="00DB56AA">
      <w:pPr>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T V.51/M.729</w:t>
      </w:r>
    </w:p>
    <w:p w14:paraId="721620DF" w14:textId="77777777" w:rsidR="009C00AF" w:rsidRPr="00A530B7" w:rsidRDefault="009C00AF" w:rsidP="00DB56AA">
      <w:pPr>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T X.160-, ITU</w:t>
      </w:r>
      <w:r w:rsidRPr="00A530B7">
        <w:rPr>
          <w:rFonts w:eastAsia="DengXian"/>
          <w:lang w:val="en-GB" w:eastAsia="ja-JP"/>
        </w:rPr>
        <w:noBreakHyphen/>
        <w:t>T X.170-, ITU</w:t>
      </w:r>
      <w:r w:rsidRPr="00A530B7">
        <w:rPr>
          <w:rFonts w:eastAsia="DengXian"/>
          <w:lang w:val="en-GB" w:eastAsia="ja-JP"/>
        </w:rPr>
        <w:noBreakHyphen/>
        <w:t>T X.700-series</w:t>
      </w:r>
    </w:p>
    <w:p w14:paraId="55F7F87B" w14:textId="77777777" w:rsidR="009C00AF" w:rsidRDefault="009C00AF" w:rsidP="00DB56AA">
      <w:pPr>
        <w:widowControl w:val="0"/>
        <w:rPr>
          <w:rFonts w:eastAsia="DengXian"/>
          <w:lang w:val="en-GB" w:eastAsia="ja-JP"/>
        </w:rPr>
      </w:pPr>
      <w:r w:rsidRPr="00A530B7">
        <w:rPr>
          <w:rFonts w:eastAsia="DengXian"/>
          <w:lang w:val="en-GB" w:eastAsia="ja-JP"/>
        </w:rPr>
        <w:t>ITU</w:t>
      </w:r>
      <w:r w:rsidRPr="00A530B7">
        <w:rPr>
          <w:rFonts w:eastAsia="DengXian"/>
          <w:lang w:val="en-GB" w:eastAsia="ja-JP"/>
        </w:rPr>
        <w:noBreakHyphen/>
        <w:t>T Z.300-series</w:t>
      </w:r>
      <w:bookmarkEnd w:id="1"/>
    </w:p>
    <w:p w14:paraId="711AB833" w14:textId="77777777" w:rsidR="00FF7696" w:rsidRDefault="00FF7696" w:rsidP="00DB56AA">
      <w:pPr>
        <w:widowControl w:val="0"/>
        <w:rPr>
          <w:rFonts w:eastAsia="DengXian"/>
          <w:lang w:val="en-GB" w:eastAsia="ja-JP"/>
        </w:rPr>
      </w:pPr>
    </w:p>
    <w:p w14:paraId="2D6C1805" w14:textId="098336E9" w:rsidR="00FF7696" w:rsidRDefault="00FF7696" w:rsidP="00FF7696">
      <w:pPr>
        <w:widowControl w:val="0"/>
        <w:jc w:val="center"/>
        <w:rPr>
          <w:rFonts w:eastAsia="DengXian"/>
          <w:lang w:val="en-GB" w:eastAsia="ja-JP"/>
        </w:rPr>
      </w:pPr>
      <w:r>
        <w:rPr>
          <w:rFonts w:eastAsia="DengXian"/>
          <w:lang w:val="en-GB" w:eastAsia="ja-JP"/>
        </w:rPr>
        <w:t>_______________________</w:t>
      </w:r>
    </w:p>
    <w:sectPr w:rsidR="00FF7696" w:rsidSect="00FF7696">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34" w:code="9"/>
      <w:pgMar w:top="1134" w:right="1134" w:bottom="1134" w:left="1134" w:header="567" w:footer="567"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39BCA" w14:textId="77777777" w:rsidR="005A6C24" w:rsidRDefault="005A6C24">
      <w:r>
        <w:separator/>
      </w:r>
    </w:p>
  </w:endnote>
  <w:endnote w:type="continuationSeparator" w:id="0">
    <w:p w14:paraId="6B56EABF" w14:textId="77777777" w:rsidR="005A6C24" w:rsidRDefault="005A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5B14" w14:textId="77777777" w:rsidR="00B408C1" w:rsidRDefault="00B40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54EDE" w14:textId="77777777" w:rsidR="00B408C1" w:rsidRDefault="00B408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15AFC" w14:textId="77777777" w:rsidR="00B408C1" w:rsidRDefault="00B40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3116F" w14:textId="77777777" w:rsidR="005A6C24" w:rsidRDefault="005A6C24">
      <w:r>
        <w:t>____________________</w:t>
      </w:r>
    </w:p>
  </w:footnote>
  <w:footnote w:type="continuationSeparator" w:id="0">
    <w:p w14:paraId="1B0A0571" w14:textId="77777777" w:rsidR="005A6C24" w:rsidRDefault="005A6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F2D71" w14:textId="77777777" w:rsidR="005D6BB3" w:rsidRDefault="005D6BB3">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8187062"/>
      <w:docPartObj>
        <w:docPartGallery w:val="Page Numbers (Top of Page)"/>
        <w:docPartUnique/>
      </w:docPartObj>
    </w:sdtPr>
    <w:sdtEndPr>
      <w:rPr>
        <w:noProof/>
      </w:rPr>
    </w:sdtEndPr>
    <w:sdtContent>
      <w:p w14:paraId="69BF4F80" w14:textId="727984F5" w:rsidR="00FF7696" w:rsidRDefault="00FF7696">
        <w:pPr>
          <w:pStyle w:val="Header"/>
        </w:pPr>
        <w:r>
          <w:fldChar w:fldCharType="begin"/>
        </w:r>
        <w:r>
          <w:instrText xml:space="preserve"> PAGE   \* MERGEFORMAT </w:instrText>
        </w:r>
        <w:r>
          <w:fldChar w:fldCharType="separate"/>
        </w:r>
        <w:r>
          <w:rPr>
            <w:noProof/>
          </w:rPr>
          <w:t>2</w:t>
        </w:r>
        <w:r>
          <w:rPr>
            <w:noProof/>
          </w:rPr>
          <w:fldChar w:fldCharType="end"/>
        </w:r>
      </w:p>
    </w:sdtContent>
  </w:sdt>
  <w:p w14:paraId="588DDA64" w14:textId="44F73D90" w:rsidR="00FF7696" w:rsidRDefault="00FF7696">
    <w:pPr>
      <w:pStyle w:val="Header"/>
    </w:pPr>
    <w:r w:rsidRPr="00FF7696">
      <w:t xml:space="preserve">ITU-T SG2 – </w:t>
    </w:r>
    <w:proofErr w:type="spellStart"/>
    <w:r w:rsidRPr="00FF7696">
      <w:t>Proposed</w:t>
    </w:r>
    <w:proofErr w:type="spellEnd"/>
    <w:r w:rsidRPr="00FF7696">
      <w:t xml:space="preserve"> changes to WTSA </w:t>
    </w:r>
    <w:proofErr w:type="spellStart"/>
    <w:r w:rsidRPr="00FF7696">
      <w:t>Resolution</w:t>
    </w:r>
    <w:proofErr w:type="spellEnd"/>
    <w:r w:rsidRPr="00FF7696">
      <w:t xml:space="preserve">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63D09" w14:textId="55273D2D" w:rsidR="00FF7696" w:rsidRPr="00FF7696" w:rsidRDefault="00FF7696">
    <w:pPr>
      <w:pStyle w:val="Header"/>
      <w:rPr>
        <w:lang w:val="en-US"/>
      </w:rPr>
    </w:pPr>
    <w:r>
      <w:rPr>
        <w:lang w:val="en-US"/>
      </w:rPr>
      <w:t>ITU-T SG2 – Proposed changes to WTSA Resolution 2</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SB (RC)">
    <w15:presenceInfo w15:providerId="None" w15:userId="TSB (RC)"/>
  </w15:person>
  <w15:person w15:author="Strålmark, Joakim">
    <w15:presenceInfo w15:providerId="None" w15:userId="Strålmark, Joa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C26"/>
    <w:rsid w:val="00001053"/>
    <w:rsid w:val="00006C17"/>
    <w:rsid w:val="00011D78"/>
    <w:rsid w:val="00017B45"/>
    <w:rsid w:val="00023463"/>
    <w:rsid w:val="00027921"/>
    <w:rsid w:val="0003503D"/>
    <w:rsid w:val="00046705"/>
    <w:rsid w:val="00065F93"/>
    <w:rsid w:val="000B071B"/>
    <w:rsid w:val="000B47CD"/>
    <w:rsid w:val="000B5A36"/>
    <w:rsid w:val="000C22AE"/>
    <w:rsid w:val="000D378F"/>
    <w:rsid w:val="000D3CE4"/>
    <w:rsid w:val="000D5219"/>
    <w:rsid w:val="000D6DAE"/>
    <w:rsid w:val="000E4393"/>
    <w:rsid w:val="000E791F"/>
    <w:rsid w:val="00111897"/>
    <w:rsid w:val="001309FB"/>
    <w:rsid w:val="00141755"/>
    <w:rsid w:val="0018244C"/>
    <w:rsid w:val="001B2B45"/>
    <w:rsid w:val="001B4A76"/>
    <w:rsid w:val="001C5240"/>
    <w:rsid w:val="001C604C"/>
    <w:rsid w:val="001C60BD"/>
    <w:rsid w:val="00201383"/>
    <w:rsid w:val="0020276C"/>
    <w:rsid w:val="002204D5"/>
    <w:rsid w:val="002210D5"/>
    <w:rsid w:val="00227040"/>
    <w:rsid w:val="00237B40"/>
    <w:rsid w:val="002462EF"/>
    <w:rsid w:val="00246C17"/>
    <w:rsid w:val="002742C3"/>
    <w:rsid w:val="002C0F72"/>
    <w:rsid w:val="002C182C"/>
    <w:rsid w:val="002D5607"/>
    <w:rsid w:val="00331B2F"/>
    <w:rsid w:val="003374BB"/>
    <w:rsid w:val="0034394A"/>
    <w:rsid w:val="0035222D"/>
    <w:rsid w:val="0038237B"/>
    <w:rsid w:val="003C3FD9"/>
    <w:rsid w:val="003D116F"/>
    <w:rsid w:val="003D7A8C"/>
    <w:rsid w:val="003F293E"/>
    <w:rsid w:val="00432710"/>
    <w:rsid w:val="00434DB6"/>
    <w:rsid w:val="004568D2"/>
    <w:rsid w:val="00461046"/>
    <w:rsid w:val="004612A7"/>
    <w:rsid w:val="00462F6A"/>
    <w:rsid w:val="00467305"/>
    <w:rsid w:val="0048772A"/>
    <w:rsid w:val="00491C69"/>
    <w:rsid w:val="004A58A4"/>
    <w:rsid w:val="004B7CB1"/>
    <w:rsid w:val="004C364E"/>
    <w:rsid w:val="004F2E56"/>
    <w:rsid w:val="00501F47"/>
    <w:rsid w:val="00504D1F"/>
    <w:rsid w:val="005160DF"/>
    <w:rsid w:val="00524FB2"/>
    <w:rsid w:val="005569CA"/>
    <w:rsid w:val="00562EF2"/>
    <w:rsid w:val="00574CFF"/>
    <w:rsid w:val="0058785B"/>
    <w:rsid w:val="005A6C24"/>
    <w:rsid w:val="005D1D45"/>
    <w:rsid w:val="005D6BB3"/>
    <w:rsid w:val="00601999"/>
    <w:rsid w:val="00611CD0"/>
    <w:rsid w:val="00631549"/>
    <w:rsid w:val="006425B4"/>
    <w:rsid w:val="00653C1B"/>
    <w:rsid w:val="00665F6E"/>
    <w:rsid w:val="006678D7"/>
    <w:rsid w:val="00685032"/>
    <w:rsid w:val="00693D4F"/>
    <w:rsid w:val="00697D23"/>
    <w:rsid w:val="006B0459"/>
    <w:rsid w:val="006B5987"/>
    <w:rsid w:val="006E13C5"/>
    <w:rsid w:val="00703686"/>
    <w:rsid w:val="00706D36"/>
    <w:rsid w:val="00707551"/>
    <w:rsid w:val="007116DC"/>
    <w:rsid w:val="0071403C"/>
    <w:rsid w:val="00720980"/>
    <w:rsid w:val="00720F3C"/>
    <w:rsid w:val="00726747"/>
    <w:rsid w:val="0074102F"/>
    <w:rsid w:val="007550BF"/>
    <w:rsid w:val="00780423"/>
    <w:rsid w:val="00783EB8"/>
    <w:rsid w:val="007958DD"/>
    <w:rsid w:val="007B2959"/>
    <w:rsid w:val="007B4655"/>
    <w:rsid w:val="007E0240"/>
    <w:rsid w:val="007F32A3"/>
    <w:rsid w:val="008075CD"/>
    <w:rsid w:val="008079B1"/>
    <w:rsid w:val="00825DC7"/>
    <w:rsid w:val="00851E30"/>
    <w:rsid w:val="0088751E"/>
    <w:rsid w:val="008968B6"/>
    <w:rsid w:val="008A0AC0"/>
    <w:rsid w:val="008B4CF6"/>
    <w:rsid w:val="008C0C06"/>
    <w:rsid w:val="008C7FC3"/>
    <w:rsid w:val="008D6D8D"/>
    <w:rsid w:val="009055E3"/>
    <w:rsid w:val="00905B41"/>
    <w:rsid w:val="00916468"/>
    <w:rsid w:val="0092650E"/>
    <w:rsid w:val="00931C08"/>
    <w:rsid w:val="00931EE1"/>
    <w:rsid w:val="009330E7"/>
    <w:rsid w:val="00934946"/>
    <w:rsid w:val="0095090C"/>
    <w:rsid w:val="00952C67"/>
    <w:rsid w:val="00974C0C"/>
    <w:rsid w:val="009755D7"/>
    <w:rsid w:val="009B17B0"/>
    <w:rsid w:val="009C00AF"/>
    <w:rsid w:val="009C1BE4"/>
    <w:rsid w:val="009C2357"/>
    <w:rsid w:val="009D10A5"/>
    <w:rsid w:val="009D26AE"/>
    <w:rsid w:val="009F7009"/>
    <w:rsid w:val="00A01A91"/>
    <w:rsid w:val="00A24E9A"/>
    <w:rsid w:val="00A26B1A"/>
    <w:rsid w:val="00A4766C"/>
    <w:rsid w:val="00A530B7"/>
    <w:rsid w:val="00A65D98"/>
    <w:rsid w:val="00A83D3D"/>
    <w:rsid w:val="00AA1264"/>
    <w:rsid w:val="00AA2D89"/>
    <w:rsid w:val="00AC4AF1"/>
    <w:rsid w:val="00AE4C26"/>
    <w:rsid w:val="00B0644E"/>
    <w:rsid w:val="00B150A9"/>
    <w:rsid w:val="00B23929"/>
    <w:rsid w:val="00B3059C"/>
    <w:rsid w:val="00B33CAA"/>
    <w:rsid w:val="00B408C1"/>
    <w:rsid w:val="00B50CB4"/>
    <w:rsid w:val="00B50D4E"/>
    <w:rsid w:val="00B50F17"/>
    <w:rsid w:val="00B56BC0"/>
    <w:rsid w:val="00B67290"/>
    <w:rsid w:val="00B73379"/>
    <w:rsid w:val="00B73B62"/>
    <w:rsid w:val="00B92804"/>
    <w:rsid w:val="00BB34EA"/>
    <w:rsid w:val="00BE58E6"/>
    <w:rsid w:val="00BF610E"/>
    <w:rsid w:val="00C12E70"/>
    <w:rsid w:val="00C32F69"/>
    <w:rsid w:val="00C42785"/>
    <w:rsid w:val="00C64078"/>
    <w:rsid w:val="00C72AF4"/>
    <w:rsid w:val="00CD10C2"/>
    <w:rsid w:val="00CD3865"/>
    <w:rsid w:val="00CE767E"/>
    <w:rsid w:val="00CE7BA8"/>
    <w:rsid w:val="00CF024D"/>
    <w:rsid w:val="00D17763"/>
    <w:rsid w:val="00D20887"/>
    <w:rsid w:val="00D21044"/>
    <w:rsid w:val="00D26ECC"/>
    <w:rsid w:val="00D4292A"/>
    <w:rsid w:val="00D457B6"/>
    <w:rsid w:val="00D50046"/>
    <w:rsid w:val="00D54881"/>
    <w:rsid w:val="00D66950"/>
    <w:rsid w:val="00D76D88"/>
    <w:rsid w:val="00D8497D"/>
    <w:rsid w:val="00D94D9E"/>
    <w:rsid w:val="00DA7D60"/>
    <w:rsid w:val="00DB2AF8"/>
    <w:rsid w:val="00DB5592"/>
    <w:rsid w:val="00DB56AA"/>
    <w:rsid w:val="00DE48B4"/>
    <w:rsid w:val="00E03ABC"/>
    <w:rsid w:val="00E154E2"/>
    <w:rsid w:val="00E20918"/>
    <w:rsid w:val="00E300EC"/>
    <w:rsid w:val="00E51820"/>
    <w:rsid w:val="00E56BAB"/>
    <w:rsid w:val="00E67297"/>
    <w:rsid w:val="00E758D6"/>
    <w:rsid w:val="00E82452"/>
    <w:rsid w:val="00E83C1C"/>
    <w:rsid w:val="00E84917"/>
    <w:rsid w:val="00E96B11"/>
    <w:rsid w:val="00E96C27"/>
    <w:rsid w:val="00EA12A2"/>
    <w:rsid w:val="00EE1126"/>
    <w:rsid w:val="00EE2FE2"/>
    <w:rsid w:val="00EE4B7A"/>
    <w:rsid w:val="00F0099E"/>
    <w:rsid w:val="00F12607"/>
    <w:rsid w:val="00F15F98"/>
    <w:rsid w:val="00F34748"/>
    <w:rsid w:val="00F4281C"/>
    <w:rsid w:val="00F57471"/>
    <w:rsid w:val="00F576B9"/>
    <w:rsid w:val="00F67E96"/>
    <w:rsid w:val="00FA70B7"/>
    <w:rsid w:val="00FD23A9"/>
    <w:rsid w:val="00FE715C"/>
    <w:rsid w:val="00FF0521"/>
    <w:rsid w:val="00FF2798"/>
    <w:rsid w:val="00FF638D"/>
    <w:rsid w:val="00FF76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CE57DB"/>
  <w15:docId w15:val="{4EFD016A-5C5C-47F6-9039-194AE1CE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rFonts w:ascii="Times New Roman" w:hAnsi="Times New Roman"/>
      <w:sz w:val="22"/>
      <w:lang w:val="fr-FR" w:eastAsia="en-US"/>
    </w:rPr>
  </w:style>
  <w:style w:type="paragraph" w:styleId="Heading1">
    <w:name w:val="heading 1"/>
    <w:basedOn w:val="Normal"/>
    <w:next w:val="Normal"/>
    <w:qFormat/>
    <w:pPr>
      <w:keepNext/>
      <w:keepLines/>
      <w:spacing w:before="600" w:line="320" w:lineRule="exact"/>
      <w:ind w:left="794" w:hanging="794"/>
      <w:outlineLvl w:val="0"/>
    </w:pPr>
    <w:rPr>
      <w:b/>
      <w:sz w:val="24"/>
    </w:rPr>
  </w:style>
  <w:style w:type="paragraph" w:styleId="Heading2">
    <w:name w:val="heading 2"/>
    <w:basedOn w:val="Heading1"/>
    <w:next w:val="Normal"/>
    <w:qFormat/>
    <w:pPr>
      <w:spacing w:before="360"/>
      <w:outlineLvl w:val="1"/>
    </w:pPr>
  </w:style>
  <w:style w:type="paragraph" w:styleId="Heading3">
    <w:name w:val="heading 3"/>
    <w:basedOn w:val="Heading1"/>
    <w:next w:val="Normal"/>
    <w:qFormat/>
    <w:pPr>
      <w:spacing w:before="24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tyle>
  <w:style w:type="paragraph" w:styleId="TOC4">
    <w:name w:val="toc 4"/>
    <w:basedOn w:val="TOC3"/>
  </w:style>
  <w:style w:type="paragraph" w:styleId="TOC3">
    <w:name w:val="toc 3"/>
    <w:basedOn w:val="TOC2"/>
  </w:style>
  <w:style w:type="paragraph" w:styleId="TOC2">
    <w:name w:val="toc 2"/>
    <w:basedOn w:val="TOC1"/>
    <w:pPr>
      <w:spacing w:before="80"/>
      <w:ind w:left="1531" w:hanging="851"/>
    </w:pPr>
  </w:style>
  <w:style w:type="paragraph" w:styleId="TOC1">
    <w:name w:val="toc 1"/>
    <w:basedOn w:val="Normal"/>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tyle>
  <w:style w:type="paragraph" w:styleId="TOC6">
    <w:name w:val="toc 6"/>
    <w:basedOn w:val="TOC4"/>
  </w:style>
  <w:style w:type="paragraph" w:styleId="TOC5">
    <w:name w:val="toc 5"/>
    <w:basedOn w:val="TOC4"/>
  </w:style>
  <w:style w:type="paragraph" w:styleId="Footer">
    <w:name w:val="footer"/>
    <w:basedOn w:val="Normal"/>
    <w:link w:val="FooterChar"/>
    <w:pPr>
      <w:tabs>
        <w:tab w:val="clear" w:pos="794"/>
        <w:tab w:val="clear" w:pos="1191"/>
        <w:tab w:val="clear" w:pos="1588"/>
        <w:tab w:val="clear" w:pos="1985"/>
        <w:tab w:val="center" w:pos="4320"/>
        <w:tab w:val="right" w:pos="8640"/>
      </w:tabs>
    </w:p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character" w:styleId="FootnoteReference">
    <w:name w:val="footnote reference"/>
    <w:rsid w:val="00B3059C"/>
    <w:rPr>
      <w:position w:val="6"/>
      <w:sz w:val="16"/>
    </w:rPr>
  </w:style>
  <w:style w:type="paragraph" w:styleId="FootnoteText">
    <w:name w:val="footnote text"/>
    <w:basedOn w:val="Note"/>
    <w:link w:val="FootnoteTextChar"/>
    <w:pPr>
      <w:keepLines/>
      <w:tabs>
        <w:tab w:val="left" w:pos="255"/>
      </w:tabs>
      <w:ind w:left="255" w:hanging="255"/>
    </w:pPr>
  </w:style>
  <w:style w:type="paragraph" w:customStyle="1" w:styleId="Note">
    <w:name w:val="Note"/>
    <w:basedOn w:val="Normal"/>
    <w:pPr>
      <w:spacing w:before="80" w:line="240" w:lineRule="exact"/>
    </w:pPr>
    <w:rPr>
      <w:sz w:val="20"/>
    </w:rPr>
  </w:style>
  <w:style w:type="character" w:customStyle="1" w:styleId="FootnoteTextChar">
    <w:name w:val="Footnote Text Char"/>
    <w:link w:val="FootnoteText"/>
    <w:rsid w:val="003374BB"/>
    <w:rPr>
      <w:lang w:val="fr-FR" w:eastAsia="en-US" w:bidi="ar-SA"/>
    </w:rPr>
  </w:style>
  <w:style w:type="paragraph" w:customStyle="1" w:styleId="enumlev1">
    <w:name w:val="enumlev1"/>
    <w:basedOn w:val="Normal"/>
    <w:link w:val="enumlev1Char"/>
    <w:qFormat/>
    <w:pPr>
      <w:spacing w:before="80"/>
      <w:ind w:left="794" w:hanging="794"/>
    </w:pPr>
  </w:style>
  <w:style w:type="character" w:customStyle="1" w:styleId="enumlev1Char">
    <w:name w:val="enumlev1 Char"/>
    <w:link w:val="enumlev1"/>
    <w:rsid w:val="003374BB"/>
    <w:rPr>
      <w:sz w:val="22"/>
      <w:lang w:val="fr-FR" w:eastAsia="en-US" w:bidi="ar-SA"/>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style>
  <w:style w:type="paragraph" w:customStyle="1" w:styleId="Chaptitle">
    <w:name w:val="Chap_title"/>
    <w:basedOn w:val="Normal"/>
    <w:next w:val="Normalaftertitle"/>
    <w:pPr>
      <w:keepNext/>
      <w:keepLines/>
      <w:tabs>
        <w:tab w:val="clear" w:pos="794"/>
        <w:tab w:val="clear" w:pos="1191"/>
        <w:tab w:val="clear" w:pos="1588"/>
        <w:tab w:val="clear" w:pos="1985"/>
      </w:tabs>
      <w:spacing w:before="480"/>
      <w:jc w:val="center"/>
    </w:pPr>
    <w:rPr>
      <w:b/>
      <w:sz w:val="24"/>
    </w:rPr>
  </w:style>
  <w:style w:type="paragraph" w:customStyle="1" w:styleId="Normalaftertitle">
    <w:name w:val="Normal_after_title"/>
    <w:basedOn w:val="Normal"/>
    <w:next w:val="Normal"/>
    <w:uiPriority w:val="99"/>
    <w:pPr>
      <w:spacing w:before="400"/>
    </w:pPr>
  </w:style>
  <w:style w:type="character" w:styleId="PageNumber">
    <w:name w:val="page number"/>
    <w:basedOn w:val="DefaultParagraphFont"/>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styleId="Index1">
    <w:name w:val="index 1"/>
    <w:basedOn w:val="Normal"/>
    <w:next w:val="Normal"/>
    <w:semiHidden/>
    <w:pPr>
      <w:jc w:val="left"/>
    </w:pPr>
  </w:style>
  <w:style w:type="paragraph" w:styleId="BodyTextFirstIndent">
    <w:name w:val="Body Text First Indent"/>
    <w:basedOn w:val="BodyText"/>
    <w:rsid w:val="00EE1126"/>
    <w:pPr>
      <w:spacing w:after="120"/>
      <w:ind w:firstLine="210"/>
    </w:pPr>
    <w:rPr>
      <w:rFonts w:ascii="Times New Roman" w:hAnsi="Times New Roman" w:cs="Times New Roman"/>
      <w:b w:val="0"/>
      <w:bCs w:val="0"/>
      <w:sz w:val="22"/>
    </w:rPr>
  </w:style>
  <w:style w:type="paragraph" w:styleId="BodyText">
    <w:name w:val="Body Text"/>
    <w:basedOn w:val="Normal"/>
    <w:rPr>
      <w:rFonts w:ascii="Arial" w:hAnsi="Arial" w:cs="Arial"/>
      <w:b/>
      <w:bCs/>
      <w:sz w:val="36"/>
    </w:rPr>
  </w:style>
  <w:style w:type="paragraph" w:customStyle="1" w:styleId="AnnexNoTitle">
    <w:name w:val="Annex_NoTitle"/>
    <w:basedOn w:val="Normal"/>
    <w:next w:val="Normalaftertitle"/>
    <w:pPr>
      <w:keepNext/>
      <w:keepLines/>
      <w:spacing w:before="720" w:after="120"/>
      <w:jc w:val="center"/>
    </w:pPr>
    <w:rPr>
      <w:b/>
      <w:sz w:val="24"/>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rPr>
      <w:rFonts w:ascii="Times New Roman" w:hAnsi="Times New Roman"/>
      <w:b/>
    </w:rPr>
  </w:style>
  <w:style w:type="paragraph" w:customStyle="1" w:styleId="Artheading">
    <w:name w:val="Art_heading"/>
    <w:basedOn w:val="Normal"/>
    <w:next w:val="Normalaftertitle"/>
    <w:pPr>
      <w:spacing w:before="480"/>
      <w:jc w:val="center"/>
    </w:pPr>
    <w:rPr>
      <w:b/>
      <w:sz w:val="28"/>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link w:val="CallChar"/>
    <w:pPr>
      <w:keepNext/>
      <w:keepLines/>
      <w:spacing w:before="240"/>
      <w:ind w:left="794"/>
      <w:jc w:val="left"/>
    </w:pPr>
    <w:rPr>
      <w:i/>
    </w:rPr>
  </w:style>
  <w:style w:type="character" w:customStyle="1" w:styleId="CallChar">
    <w:name w:val="Call Char"/>
    <w:link w:val="Call"/>
    <w:rsid w:val="00E03ABC"/>
    <w:rPr>
      <w:i/>
      <w:sz w:val="22"/>
      <w:lang w:val="fr-FR" w:eastAsia="en-US" w:bidi="ar-SA"/>
    </w:rPr>
  </w:style>
  <w:style w:type="paragraph" w:customStyle="1" w:styleId="ChapNo">
    <w:name w:val="Chap_No"/>
    <w:basedOn w:val="Normal"/>
    <w:next w:val="Chaptitle"/>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line="240" w:lineRule="auto"/>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irstFooter">
    <w:name w:val="FirstFooter"/>
    <w:basedOn w:val="Normal"/>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qFormat/>
    <w:pPr>
      <w:keepNext/>
      <w:spacing w:before="240"/>
      <w:ind w:left="794" w:hanging="794"/>
    </w:pPr>
    <w:rPr>
      <w:b/>
    </w:rPr>
  </w:style>
  <w:style w:type="paragraph" w:customStyle="1" w:styleId="Headingi">
    <w:name w:val="Heading_i"/>
    <w:basedOn w:val="Normal"/>
    <w:next w:val="Normal"/>
    <w:pPr>
      <w:keepNext/>
      <w:spacing w:before="24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rsid w:val="009C00AF"/>
    <w:pPr>
      <w:keepNext/>
      <w:keepLines/>
      <w:spacing w:before="480" w:after="80"/>
      <w:jc w:val="center"/>
      <w:outlineLvl w:val="0"/>
    </w:pPr>
    <w:rPr>
      <w:caps/>
      <w:sz w:val="24"/>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line="320" w:lineRule="exact"/>
      <w:jc w:val="center"/>
    </w:pPr>
    <w:rPr>
      <w:b/>
      <w:sz w:val="24"/>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RecNo">
    <w:name w:val="Rec_No"/>
    <w:basedOn w:val="Normal"/>
    <w:next w:val="Rectitle"/>
    <w:link w:val="RecNoChar"/>
    <w:pPr>
      <w:keepNext/>
      <w:keepLines/>
      <w:spacing w:before="0"/>
      <w:jc w:val="left"/>
    </w:pPr>
    <w:rPr>
      <w:b/>
      <w:sz w:val="28"/>
    </w:rPr>
  </w:style>
  <w:style w:type="paragraph" w:customStyle="1" w:styleId="Rectitle">
    <w:name w:val="Rec_title"/>
    <w:basedOn w:val="Normal"/>
    <w:next w:val="Normalaftertitle"/>
    <w:pPr>
      <w:keepNext/>
      <w:keepLines/>
      <w:spacing w:before="360" w:line="240" w:lineRule="auto"/>
      <w:jc w:val="center"/>
    </w:pPr>
    <w:rPr>
      <w:b/>
      <w:sz w:val="28"/>
    </w:rPr>
  </w:style>
  <w:style w:type="character" w:customStyle="1" w:styleId="RecNoChar">
    <w:name w:val="Rec_No Char"/>
    <w:link w:val="RecNo"/>
    <w:rsid w:val="003D7A8C"/>
    <w:rPr>
      <w:b/>
      <w:sz w:val="28"/>
      <w:lang w:val="fr-FR" w:eastAsia="en-US" w:bidi="ar-SA"/>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uiPriority w:val="99"/>
    <w:qFormat/>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Restitle"/>
    <w:link w:val="ResNoChar"/>
    <w:rsid w:val="005D6BB3"/>
    <w:pPr>
      <w:tabs>
        <w:tab w:val="clear" w:pos="794"/>
        <w:tab w:val="clear" w:pos="1191"/>
        <w:tab w:val="clear" w:pos="1588"/>
        <w:tab w:val="clear" w:pos="1985"/>
      </w:tabs>
      <w:jc w:val="center"/>
      <w:outlineLvl w:val="0"/>
    </w:pPr>
    <w:rPr>
      <w:b w:val="0"/>
      <w:caps/>
    </w:rPr>
  </w:style>
  <w:style w:type="paragraph" w:customStyle="1" w:styleId="Restitle">
    <w:name w:val="Res_title"/>
    <w:basedOn w:val="Rectitle"/>
    <w:next w:val="Resref"/>
    <w:link w:val="RestitleChar"/>
    <w:rsid w:val="005D6BB3"/>
    <w:pPr>
      <w:outlineLvl w:val="0"/>
    </w:pPr>
  </w:style>
  <w:style w:type="paragraph" w:customStyle="1" w:styleId="Resref">
    <w:name w:val="Res_ref"/>
    <w:basedOn w:val="Recref"/>
    <w:next w:val="Resdate"/>
    <w:qFormat/>
  </w:style>
  <w:style w:type="character" w:customStyle="1" w:styleId="RestitleChar">
    <w:name w:val="Res_title Char"/>
    <w:link w:val="Restitle"/>
    <w:rsid w:val="005D6BB3"/>
    <w:rPr>
      <w:rFonts w:ascii="Times New Roman" w:hAnsi="Times New Roman"/>
      <w:b/>
      <w:sz w:val="28"/>
      <w:lang w:val="fr-FR" w:eastAsia="en-US"/>
    </w:rPr>
  </w:style>
  <w:style w:type="character" w:customStyle="1" w:styleId="ResNoChar">
    <w:name w:val="Res_No Char"/>
    <w:link w:val="ResNo"/>
    <w:rsid w:val="005D6BB3"/>
    <w:rPr>
      <w:rFonts w:ascii="Times New Roman" w:hAnsi="Times New Roman"/>
      <w:caps/>
      <w:sz w:val="28"/>
      <w:lang w:val="fr-FR" w:eastAsia="en-US"/>
    </w:rPr>
  </w:style>
  <w:style w:type="paragraph" w:customStyle="1" w:styleId="SectionNo">
    <w:name w:val="Section_No"/>
    <w:basedOn w:val="Normal"/>
    <w:next w:val="Sectiontitle"/>
    <w:rsid w:val="005D6BB3"/>
    <w:pPr>
      <w:keepNext/>
      <w:keepLines/>
      <w:spacing w:before="720" w:line="320" w:lineRule="exact"/>
      <w:jc w:val="center"/>
      <w:outlineLvl w:val="0"/>
    </w:pPr>
    <w:rPr>
      <w:caps/>
      <w:sz w:val="28"/>
    </w:rPr>
  </w:style>
  <w:style w:type="paragraph" w:customStyle="1" w:styleId="Sectiontitle">
    <w:name w:val="Section_title"/>
    <w:basedOn w:val="Normal"/>
    <w:next w:val="Normalaftertitle"/>
    <w:pPr>
      <w:keepNext/>
      <w:keepLines/>
      <w:spacing w:before="360" w:after="120" w:line="320" w:lineRule="exact"/>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Normal"/>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character" w:customStyle="1" w:styleId="Tablefreq">
    <w:name w:val="Table_freq"/>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pPr>
      <w:keepNext/>
      <w:keepLines/>
      <w:spacing w:before="360" w:after="120" w:line="240" w:lineRule="exact"/>
      <w:jc w:val="center"/>
    </w:pPr>
    <w:rPr>
      <w:b/>
      <w:sz w:val="20"/>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character" w:styleId="Hyperlink">
    <w:name w:val="Hyperlink"/>
    <w:aliases w:val="超级链接,超?级链,CEO_Hyperlink,Style 58,超????,하이퍼링크2,超链接1"/>
    <w:uiPriority w:val="99"/>
    <w:qFormat/>
    <w:rPr>
      <w:color w:val="0000FF"/>
      <w:u w:val="single"/>
    </w:rPr>
  </w:style>
  <w:style w:type="character" w:styleId="FollowedHyperlink">
    <w:name w:val="FollowedHyperlink"/>
    <w:uiPriority w:val="99"/>
    <w:rPr>
      <w:color w:val="800080"/>
      <w:u w:val="single"/>
    </w:rPr>
  </w:style>
  <w:style w:type="character" w:styleId="CommentReference">
    <w:name w:val="annotation reference"/>
    <w:semiHidden/>
    <w:rPr>
      <w:sz w:val="16"/>
      <w:szCs w:val="16"/>
    </w:rPr>
  </w:style>
  <w:style w:type="paragraph" w:styleId="CommentText">
    <w:name w:val="annotation text"/>
    <w:basedOn w:val="Normal"/>
    <w:link w:val="CommentTextChar1"/>
    <w:semiHidden/>
    <w:rPr>
      <w:sz w:val="20"/>
    </w:rPr>
  </w:style>
  <w:style w:type="paragraph" w:styleId="Index5">
    <w:name w:val="index 5"/>
    <w:basedOn w:val="Normal"/>
    <w:next w:val="Normal"/>
    <w:semiHidden/>
    <w:pPr>
      <w:spacing w:before="120" w:line="240" w:lineRule="auto"/>
      <w:ind w:left="1132"/>
      <w:jc w:val="left"/>
    </w:pPr>
    <w:rPr>
      <w:sz w:val="24"/>
      <w:lang w:val="en-GB"/>
    </w:rPr>
  </w:style>
  <w:style w:type="paragraph" w:styleId="Index4">
    <w:name w:val="index 4"/>
    <w:basedOn w:val="Normal"/>
    <w:next w:val="Normal"/>
    <w:semiHidden/>
    <w:pPr>
      <w:spacing w:before="120" w:line="240" w:lineRule="auto"/>
      <w:ind w:left="849"/>
      <w:jc w:val="left"/>
    </w:pPr>
    <w:rPr>
      <w:sz w:val="24"/>
      <w:lang w:val="en-GB"/>
    </w:rPr>
  </w:style>
  <w:style w:type="paragraph" w:styleId="BodyText2">
    <w:name w:val="Body Text 2"/>
    <w:basedOn w:val="Normal"/>
    <w:pPr>
      <w:tabs>
        <w:tab w:val="right" w:pos="9639"/>
      </w:tabs>
      <w:spacing w:before="400" w:line="440" w:lineRule="exact"/>
      <w:jc w:val="left"/>
    </w:pPr>
    <w:rPr>
      <w:rFonts w:ascii="Arial" w:hAnsi="Arial" w:cs="Arial"/>
      <w:b/>
      <w:bCs/>
      <w:sz w:val="36"/>
    </w:rPr>
  </w:style>
  <w:style w:type="character" w:customStyle="1" w:styleId="href">
    <w:name w:val="href"/>
    <w:basedOn w:val="DefaultParagraphFont"/>
  </w:style>
  <w:style w:type="paragraph" w:customStyle="1" w:styleId="Head">
    <w:name w:val="Head"/>
    <w:basedOn w:val="Normal"/>
    <w:pPr>
      <w:tabs>
        <w:tab w:val="clear" w:pos="794"/>
        <w:tab w:val="clear" w:pos="1191"/>
        <w:tab w:val="clear" w:pos="1588"/>
        <w:tab w:val="clear" w:pos="1985"/>
        <w:tab w:val="left" w:pos="6663"/>
      </w:tabs>
      <w:spacing w:before="0" w:line="240" w:lineRule="auto"/>
    </w:pPr>
    <w:rPr>
      <w:sz w:val="24"/>
      <w:lang w:val="en-GB"/>
    </w:rPr>
  </w:style>
  <w:style w:type="paragraph" w:customStyle="1" w:styleId="blanc">
    <w:name w:val="blanc"/>
    <w:basedOn w:val="Normal"/>
    <w:pPr>
      <w:tabs>
        <w:tab w:val="clear" w:pos="794"/>
        <w:tab w:val="clear" w:pos="1191"/>
        <w:tab w:val="clear" w:pos="1588"/>
        <w:tab w:val="clear" w:pos="1985"/>
      </w:tabs>
      <w:spacing w:before="0" w:line="240" w:lineRule="auto"/>
      <w:jc w:val="left"/>
    </w:pPr>
    <w:rPr>
      <w:sz w:val="2"/>
      <w:lang w:val="en-US"/>
    </w:rPr>
  </w:style>
  <w:style w:type="paragraph" w:customStyle="1" w:styleId="NormalIndent">
    <w:name w:val="Normal_Indent"/>
    <w:basedOn w:val="Normal"/>
    <w:pPr>
      <w:tabs>
        <w:tab w:val="clear" w:pos="1191"/>
        <w:tab w:val="clear" w:pos="1588"/>
        <w:tab w:val="clear" w:pos="1985"/>
        <w:tab w:val="left" w:pos="2693"/>
        <w:tab w:val="left" w:pos="7655"/>
      </w:tabs>
      <w:spacing w:before="120"/>
      <w:ind w:left="794"/>
      <w:jc w:val="left"/>
    </w:pPr>
  </w:style>
  <w:style w:type="paragraph" w:customStyle="1" w:styleId="TableTitle">
    <w:name w:val="Table_Title"/>
    <w:basedOn w:val="Normal"/>
    <w:next w:val="Tabletext"/>
    <w:rsid w:val="00A01A91"/>
    <w:pPr>
      <w:keepNext/>
      <w:keepLines/>
      <w:spacing w:before="480" w:after="120" w:line="240" w:lineRule="auto"/>
      <w:jc w:val="center"/>
    </w:pPr>
    <w:rPr>
      <w:b/>
      <w:sz w:val="24"/>
      <w:lang w:val="en-GB"/>
    </w:rPr>
  </w:style>
  <w:style w:type="paragraph" w:customStyle="1" w:styleId="Normalaftertitle0">
    <w:name w:val="Normal after title"/>
    <w:basedOn w:val="Normal"/>
    <w:next w:val="Normal"/>
    <w:link w:val="NormalaftertitleChar"/>
    <w:rsid w:val="004A58A4"/>
    <w:pPr>
      <w:spacing w:before="280" w:line="240" w:lineRule="auto"/>
    </w:pPr>
    <w:rPr>
      <w:lang w:val="en-GB"/>
    </w:rPr>
  </w:style>
  <w:style w:type="character" w:customStyle="1" w:styleId="docdisplay">
    <w:name w:val="doc_display"/>
    <w:basedOn w:val="DefaultParagraphFont"/>
    <w:rsid w:val="00A83D3D"/>
  </w:style>
  <w:style w:type="paragraph" w:customStyle="1" w:styleId="AnnexNo">
    <w:name w:val="Annex_No"/>
    <w:basedOn w:val="Normal"/>
    <w:next w:val="Normal"/>
    <w:rsid w:val="009C00AF"/>
    <w:pPr>
      <w:keepNext/>
      <w:keepLines/>
      <w:spacing w:before="480" w:after="80" w:line="240" w:lineRule="auto"/>
      <w:jc w:val="center"/>
      <w:outlineLvl w:val="0"/>
    </w:pPr>
    <w:rPr>
      <w:caps/>
      <w:sz w:val="28"/>
      <w:lang w:val="en-GB"/>
    </w:rPr>
  </w:style>
  <w:style w:type="character" w:customStyle="1" w:styleId="CharChar">
    <w:name w:val="Char Char"/>
    <w:semiHidden/>
    <w:locked/>
    <w:rsid w:val="009D26AE"/>
    <w:rPr>
      <w:sz w:val="24"/>
      <w:lang w:val="en-GB" w:eastAsia="en-US" w:bidi="ar-SA"/>
    </w:rPr>
  </w:style>
  <w:style w:type="character" w:customStyle="1" w:styleId="NormalaftertitleChar">
    <w:name w:val="Normal after title Char"/>
    <w:link w:val="Normalaftertitle0"/>
    <w:locked/>
    <w:rsid w:val="004A58A4"/>
    <w:rPr>
      <w:rFonts w:ascii="Times New Roman" w:hAnsi="Times New Roman"/>
      <w:sz w:val="22"/>
      <w:lang w:val="en-GB" w:eastAsia="en-US"/>
    </w:rPr>
  </w:style>
  <w:style w:type="paragraph" w:styleId="BodyTextIndent">
    <w:name w:val="Body Text Indent"/>
    <w:basedOn w:val="Normal"/>
    <w:rsid w:val="00EE1126"/>
    <w:pPr>
      <w:spacing w:after="120"/>
      <w:ind w:left="283"/>
    </w:pPr>
  </w:style>
  <w:style w:type="paragraph" w:styleId="List2">
    <w:name w:val="List 2"/>
    <w:basedOn w:val="Normal"/>
    <w:rsid w:val="00EE1126"/>
    <w:pPr>
      <w:spacing w:before="120" w:line="240" w:lineRule="auto"/>
      <w:ind w:left="566" w:hanging="283"/>
    </w:pPr>
    <w:rPr>
      <w:sz w:val="24"/>
    </w:rPr>
  </w:style>
  <w:style w:type="paragraph" w:styleId="BodyTextIndent2">
    <w:name w:val="Body Text Indent 2"/>
    <w:basedOn w:val="Normal"/>
    <w:rsid w:val="008B4CF6"/>
    <w:pPr>
      <w:spacing w:after="120" w:line="480" w:lineRule="auto"/>
      <w:ind w:left="283"/>
    </w:pPr>
  </w:style>
  <w:style w:type="paragraph" w:customStyle="1" w:styleId="Formal">
    <w:name w:val="Formal"/>
    <w:basedOn w:val="ASN1"/>
    <w:rsid w:val="008B4CF6"/>
    <w:pPr>
      <w:overflowPunct w:val="0"/>
      <w:autoSpaceDE w:val="0"/>
      <w:autoSpaceDN w:val="0"/>
      <w:adjustRightInd w:val="0"/>
      <w:textAlignment w:val="baseline"/>
    </w:pPr>
    <w:rPr>
      <w:b w:val="0"/>
      <w:lang w:val="en-US"/>
    </w:rPr>
  </w:style>
  <w:style w:type="paragraph" w:customStyle="1" w:styleId="FigureNo">
    <w:name w:val="Figure_No"/>
    <w:basedOn w:val="Normal"/>
    <w:next w:val="Figuretitle"/>
    <w:rsid w:val="000E4393"/>
    <w:pPr>
      <w:keepNext/>
      <w:keepLines/>
      <w:spacing w:before="480" w:after="120" w:line="240" w:lineRule="auto"/>
      <w:jc w:val="center"/>
    </w:pPr>
    <w:rPr>
      <w:caps/>
      <w:sz w:val="24"/>
      <w:lang w:val="en-GB"/>
    </w:rPr>
  </w:style>
  <w:style w:type="paragraph" w:customStyle="1" w:styleId="Figuretitle">
    <w:name w:val="Figure_title"/>
    <w:basedOn w:val="Normal"/>
    <w:next w:val="Normal"/>
    <w:rsid w:val="000E4393"/>
    <w:pPr>
      <w:keepLines/>
      <w:spacing w:before="0" w:after="480" w:line="240" w:lineRule="auto"/>
      <w:jc w:val="center"/>
    </w:pPr>
    <w:rPr>
      <w:rFonts w:ascii="Times New Roman Bold" w:hAnsi="Times New Roman Bold"/>
      <w:b/>
      <w:sz w:val="24"/>
      <w:lang w:val="en-GB"/>
    </w:rPr>
  </w:style>
  <w:style w:type="paragraph" w:customStyle="1" w:styleId="AppendixNo">
    <w:name w:val="Appendix_No"/>
    <w:basedOn w:val="Normal"/>
    <w:next w:val="Normal"/>
    <w:rsid w:val="000E4393"/>
    <w:pPr>
      <w:keepNext/>
      <w:keepLines/>
      <w:spacing w:before="480" w:after="80" w:line="240" w:lineRule="auto"/>
      <w:jc w:val="center"/>
    </w:pPr>
    <w:rPr>
      <w:caps/>
      <w:sz w:val="28"/>
      <w:lang w:val="en-GB"/>
    </w:rPr>
  </w:style>
  <w:style w:type="paragraph" w:customStyle="1" w:styleId="Appendixtitle">
    <w:name w:val="Appendix_title"/>
    <w:basedOn w:val="Normal"/>
    <w:next w:val="Normal"/>
    <w:rsid w:val="000E4393"/>
    <w:pPr>
      <w:keepNext/>
      <w:keepLines/>
      <w:spacing w:before="240" w:after="280" w:line="240" w:lineRule="auto"/>
      <w:jc w:val="center"/>
    </w:pPr>
    <w:rPr>
      <w:rFonts w:ascii="Times New Roman Bold" w:hAnsi="Times New Roman Bold"/>
      <w:b/>
      <w:sz w:val="28"/>
      <w:lang w:val="en-GB"/>
    </w:rPr>
  </w:style>
  <w:style w:type="character" w:customStyle="1" w:styleId="FooterChar">
    <w:name w:val="Footer Char"/>
    <w:basedOn w:val="DefaultParagraphFont"/>
    <w:link w:val="Footer"/>
    <w:rsid w:val="00AA1264"/>
    <w:rPr>
      <w:rFonts w:ascii="Times New Roman" w:hAnsi="Times New Roman"/>
      <w:sz w:val="22"/>
      <w:lang w:val="fr-FR" w:eastAsia="en-US"/>
    </w:rPr>
  </w:style>
  <w:style w:type="character" w:customStyle="1" w:styleId="HeaderChar">
    <w:name w:val="Header Char"/>
    <w:basedOn w:val="DefaultParagraphFont"/>
    <w:link w:val="Header"/>
    <w:uiPriority w:val="99"/>
    <w:rsid w:val="00AA1264"/>
    <w:rPr>
      <w:rFonts w:ascii="Times New Roman" w:hAnsi="Times New Roman"/>
      <w:sz w:val="18"/>
      <w:lang w:val="fr-FR" w:eastAsia="en-US"/>
    </w:rPr>
  </w:style>
  <w:style w:type="paragraph" w:customStyle="1" w:styleId="Abstract">
    <w:name w:val="Abstract"/>
    <w:basedOn w:val="Normal"/>
    <w:rsid w:val="009C00AF"/>
    <w:pPr>
      <w:spacing w:before="120" w:line="240" w:lineRule="auto"/>
      <w:jc w:val="left"/>
    </w:pPr>
    <w:rPr>
      <w:sz w:val="24"/>
      <w:lang w:val="en-US"/>
    </w:rPr>
  </w:style>
  <w:style w:type="paragraph" w:customStyle="1" w:styleId="Annexref">
    <w:name w:val="Annex_ref"/>
    <w:basedOn w:val="Normal"/>
    <w:next w:val="Normal"/>
    <w:rsid w:val="009C00AF"/>
    <w:pPr>
      <w:keepNext/>
      <w:keepLines/>
      <w:spacing w:before="120" w:after="280" w:line="240" w:lineRule="auto"/>
      <w:jc w:val="center"/>
    </w:pPr>
    <w:rPr>
      <w:sz w:val="24"/>
      <w:lang w:val="en-GB"/>
    </w:rPr>
  </w:style>
  <w:style w:type="paragraph" w:customStyle="1" w:styleId="Annextitle">
    <w:name w:val="Annex_title"/>
    <w:basedOn w:val="Normal"/>
    <w:next w:val="Normal"/>
    <w:rsid w:val="009C00AF"/>
    <w:pPr>
      <w:keepNext/>
      <w:keepLines/>
      <w:spacing w:before="240" w:after="280" w:line="240" w:lineRule="auto"/>
      <w:jc w:val="center"/>
    </w:pPr>
    <w:rPr>
      <w:rFonts w:ascii="Times New Roman Bold" w:hAnsi="Times New Roman Bold"/>
      <w:b/>
      <w:sz w:val="28"/>
      <w:lang w:val="en-GB"/>
    </w:rPr>
  </w:style>
  <w:style w:type="paragraph" w:customStyle="1" w:styleId="Agendaitem">
    <w:name w:val="Agenda_item"/>
    <w:basedOn w:val="Normal"/>
    <w:next w:val="Normal"/>
    <w:qFormat/>
    <w:rsid w:val="009C00AF"/>
    <w:pPr>
      <w:overflowPunct/>
      <w:autoSpaceDE/>
      <w:autoSpaceDN/>
      <w:adjustRightInd/>
      <w:spacing w:before="240" w:line="240" w:lineRule="auto"/>
      <w:jc w:val="center"/>
      <w:textAlignment w:val="auto"/>
    </w:pPr>
    <w:rPr>
      <w:sz w:val="28"/>
      <w:lang w:val="es-ES_tradnl"/>
    </w:rPr>
  </w:style>
  <w:style w:type="paragraph" w:customStyle="1" w:styleId="Appendixref">
    <w:name w:val="Appendix_ref"/>
    <w:basedOn w:val="Annexref"/>
    <w:next w:val="Annextitle"/>
    <w:rsid w:val="009C00AF"/>
  </w:style>
  <w:style w:type="paragraph" w:customStyle="1" w:styleId="Border">
    <w:name w:val="Border"/>
    <w:basedOn w:val="Normal"/>
    <w:rsid w:val="009C00A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lang w:val="en-GB"/>
    </w:rPr>
  </w:style>
  <w:style w:type="character" w:styleId="EndnoteReference">
    <w:name w:val="endnote reference"/>
    <w:basedOn w:val="DefaultParagraphFont"/>
    <w:rsid w:val="009C00AF"/>
    <w:rPr>
      <w:vertAlign w:val="superscript"/>
    </w:rPr>
  </w:style>
  <w:style w:type="paragraph" w:styleId="NormalIndent0">
    <w:name w:val="Normal Indent"/>
    <w:basedOn w:val="Normal"/>
    <w:rsid w:val="009C00AF"/>
    <w:pPr>
      <w:spacing w:before="120" w:line="240" w:lineRule="auto"/>
      <w:ind w:left="1134"/>
      <w:jc w:val="left"/>
    </w:pPr>
    <w:rPr>
      <w:sz w:val="24"/>
      <w:lang w:val="en-GB"/>
    </w:rPr>
  </w:style>
  <w:style w:type="paragraph" w:customStyle="1" w:styleId="Committee">
    <w:name w:val="Committee"/>
    <w:basedOn w:val="Normal"/>
    <w:qFormat/>
    <w:rsid w:val="009C00AF"/>
    <w:pPr>
      <w:tabs>
        <w:tab w:val="left" w:pos="851"/>
      </w:tabs>
      <w:spacing w:before="0" w:line="240" w:lineRule="atLeast"/>
      <w:jc w:val="left"/>
    </w:pPr>
    <w:rPr>
      <w:rFonts w:ascii="Verdana" w:hAnsi="Verdana" w:cstheme="minorHAnsi"/>
      <w:b/>
      <w:sz w:val="20"/>
      <w:szCs w:val="24"/>
      <w:lang w:val="en-GB"/>
    </w:rPr>
  </w:style>
  <w:style w:type="paragraph" w:customStyle="1" w:styleId="Section3">
    <w:name w:val="Section_3"/>
    <w:basedOn w:val="Section1"/>
    <w:rsid w:val="009C00AF"/>
    <w:pPr>
      <w:tabs>
        <w:tab w:val="left" w:pos="794"/>
        <w:tab w:val="left" w:pos="1191"/>
        <w:tab w:val="left" w:pos="1588"/>
        <w:tab w:val="left" w:pos="1985"/>
        <w:tab w:val="center" w:pos="4820"/>
      </w:tabs>
      <w:spacing w:before="360" w:line="240" w:lineRule="auto"/>
    </w:pPr>
    <w:rPr>
      <w:b w:val="0"/>
      <w:sz w:val="24"/>
      <w:lang w:val="en-GB"/>
    </w:rPr>
  </w:style>
  <w:style w:type="paragraph" w:customStyle="1" w:styleId="TableNo">
    <w:name w:val="Table_No"/>
    <w:basedOn w:val="Normal"/>
    <w:next w:val="Normal"/>
    <w:rsid w:val="009C00AF"/>
    <w:pPr>
      <w:keepNext/>
      <w:spacing w:before="560" w:after="120" w:line="240" w:lineRule="auto"/>
      <w:jc w:val="center"/>
    </w:pPr>
    <w:rPr>
      <w:caps/>
      <w:sz w:val="24"/>
      <w:lang w:val="en-GB"/>
    </w:rPr>
  </w:style>
  <w:style w:type="paragraph" w:customStyle="1" w:styleId="Tableref">
    <w:name w:val="Table_ref"/>
    <w:basedOn w:val="Normal"/>
    <w:next w:val="Normal"/>
    <w:rsid w:val="009C00AF"/>
    <w:pPr>
      <w:keepNext/>
      <w:spacing w:before="560" w:line="240" w:lineRule="auto"/>
      <w:jc w:val="center"/>
    </w:pPr>
    <w:rPr>
      <w:sz w:val="20"/>
      <w:lang w:val="en-GB"/>
    </w:rPr>
  </w:style>
  <w:style w:type="paragraph" w:customStyle="1" w:styleId="Normalend">
    <w:name w:val="Normal_end"/>
    <w:basedOn w:val="Normal"/>
    <w:next w:val="Normal"/>
    <w:rsid w:val="009C00AF"/>
    <w:pPr>
      <w:spacing w:before="120" w:line="240" w:lineRule="auto"/>
      <w:jc w:val="left"/>
    </w:pPr>
    <w:rPr>
      <w:sz w:val="24"/>
      <w:lang w:val="en-US"/>
    </w:rPr>
  </w:style>
  <w:style w:type="paragraph" w:customStyle="1" w:styleId="Proposal">
    <w:name w:val="Proposal"/>
    <w:basedOn w:val="Normal"/>
    <w:next w:val="Normal"/>
    <w:rsid w:val="009C00AF"/>
    <w:pPr>
      <w:keepNext/>
      <w:tabs>
        <w:tab w:val="clear" w:pos="794"/>
        <w:tab w:val="clear" w:pos="1191"/>
        <w:tab w:val="clear" w:pos="1588"/>
        <w:tab w:val="clear" w:pos="1985"/>
        <w:tab w:val="left" w:pos="1134"/>
      </w:tabs>
      <w:spacing w:before="240" w:line="240" w:lineRule="auto"/>
      <w:jc w:val="left"/>
    </w:pPr>
    <w:rPr>
      <w:rFonts w:hAnsi="Times New Roman Bold"/>
      <w:b/>
      <w:sz w:val="24"/>
      <w:lang w:val="en-GB"/>
    </w:rPr>
  </w:style>
  <w:style w:type="paragraph" w:customStyle="1" w:styleId="Reasons">
    <w:name w:val="Reasons"/>
    <w:basedOn w:val="Normal"/>
    <w:rsid w:val="009C00AF"/>
    <w:pPr>
      <w:spacing w:before="120" w:line="240" w:lineRule="auto"/>
      <w:jc w:val="left"/>
    </w:pPr>
    <w:rPr>
      <w:sz w:val="24"/>
      <w:lang w:val="en-GB"/>
    </w:rPr>
  </w:style>
  <w:style w:type="paragraph" w:customStyle="1" w:styleId="Volumetitle">
    <w:name w:val="Volume_title"/>
    <w:basedOn w:val="Normal"/>
    <w:qFormat/>
    <w:rsid w:val="009C00AF"/>
    <w:pPr>
      <w:spacing w:before="120" w:line="240" w:lineRule="auto"/>
      <w:jc w:val="center"/>
    </w:pPr>
    <w:rPr>
      <w:b/>
      <w:bCs/>
      <w:sz w:val="28"/>
      <w:szCs w:val="28"/>
      <w:lang w:val="en-GB"/>
    </w:rPr>
  </w:style>
  <w:style w:type="paragraph" w:customStyle="1" w:styleId="Tabletitle0">
    <w:name w:val="Table_title"/>
    <w:basedOn w:val="Normal"/>
    <w:next w:val="Tabletext"/>
    <w:rsid w:val="009C00AF"/>
    <w:pPr>
      <w:keepNext/>
      <w:keepLines/>
      <w:spacing w:before="0" w:after="120" w:line="240" w:lineRule="auto"/>
      <w:jc w:val="center"/>
    </w:pPr>
    <w:rPr>
      <w:rFonts w:ascii="Times New Roman Bold" w:hAnsi="Times New Roman Bold"/>
      <w:b/>
      <w:sz w:val="24"/>
      <w:lang w:val="en-GB"/>
    </w:rPr>
  </w:style>
  <w:style w:type="paragraph" w:customStyle="1" w:styleId="Part1">
    <w:name w:val="Part_1"/>
    <w:basedOn w:val="Section1"/>
    <w:next w:val="Section1"/>
    <w:rsid w:val="009C00AF"/>
    <w:pPr>
      <w:tabs>
        <w:tab w:val="left" w:pos="794"/>
        <w:tab w:val="left" w:pos="1191"/>
        <w:tab w:val="left" w:pos="1588"/>
        <w:tab w:val="left" w:pos="1985"/>
        <w:tab w:val="center" w:pos="4820"/>
      </w:tabs>
      <w:spacing w:before="360" w:line="240" w:lineRule="auto"/>
    </w:pPr>
    <w:rPr>
      <w:sz w:val="24"/>
      <w:lang w:val="en-GB"/>
    </w:rPr>
  </w:style>
  <w:style w:type="character" w:customStyle="1" w:styleId="CommentTextChar">
    <w:name w:val="Comment Text Char"/>
    <w:basedOn w:val="DefaultParagraphFont"/>
    <w:semiHidden/>
    <w:rsid w:val="009C00AF"/>
    <w:rPr>
      <w:rFonts w:ascii="Times New Roman" w:hAnsi="Times New Roman"/>
      <w:lang w:val="en-GB" w:eastAsia="en-US"/>
    </w:rPr>
  </w:style>
  <w:style w:type="character" w:styleId="PlaceholderText">
    <w:name w:val="Placeholder Text"/>
    <w:basedOn w:val="DefaultParagraphFont"/>
    <w:uiPriority w:val="99"/>
    <w:semiHidden/>
    <w:rsid w:val="009C00AF"/>
    <w:rPr>
      <w:color w:val="808080"/>
    </w:rPr>
  </w:style>
  <w:style w:type="paragraph" w:customStyle="1" w:styleId="TopHeader">
    <w:name w:val="TopHeader"/>
    <w:basedOn w:val="Normal"/>
    <w:rsid w:val="009C00AF"/>
    <w:pPr>
      <w:spacing w:before="120" w:line="240" w:lineRule="auto"/>
      <w:jc w:val="left"/>
    </w:pPr>
    <w:rPr>
      <w:rFonts w:ascii="Verdana" w:hAnsi="Verdana" w:cs="Times New Roman Bold"/>
      <w:b/>
      <w:bCs/>
      <w:sz w:val="24"/>
      <w:szCs w:val="24"/>
      <w:lang w:val="en-GB"/>
    </w:rPr>
  </w:style>
  <w:style w:type="paragraph" w:styleId="Caption">
    <w:name w:val="caption"/>
    <w:basedOn w:val="Normal"/>
    <w:next w:val="Normal"/>
    <w:semiHidden/>
    <w:unhideWhenUsed/>
    <w:rsid w:val="009C00AF"/>
    <w:pPr>
      <w:spacing w:before="0" w:after="200" w:line="240" w:lineRule="auto"/>
      <w:jc w:val="left"/>
    </w:pPr>
    <w:rPr>
      <w:i/>
      <w:iCs/>
      <w:color w:val="1F497D" w:themeColor="text2"/>
      <w:sz w:val="18"/>
      <w:szCs w:val="18"/>
      <w:lang w:val="en-GB"/>
    </w:rPr>
  </w:style>
  <w:style w:type="paragraph" w:customStyle="1" w:styleId="Docnumber">
    <w:name w:val="Docnumber"/>
    <w:basedOn w:val="TopHeader"/>
    <w:link w:val="DocnumberChar"/>
    <w:rsid w:val="009C00AF"/>
    <w:pPr>
      <w:spacing w:before="0"/>
    </w:pPr>
    <w:rPr>
      <w:sz w:val="20"/>
      <w:szCs w:val="20"/>
    </w:rPr>
  </w:style>
  <w:style w:type="character" w:customStyle="1" w:styleId="DocnumberChar">
    <w:name w:val="Docnumber Char"/>
    <w:link w:val="Docnumber"/>
    <w:rsid w:val="009C00AF"/>
    <w:rPr>
      <w:rFonts w:ascii="Verdana" w:hAnsi="Verdana" w:cs="Times New Roman Bold"/>
      <w:b/>
      <w:bCs/>
      <w:lang w:val="en-GB" w:eastAsia="en-US"/>
    </w:rPr>
  </w:style>
  <w:style w:type="paragraph" w:styleId="BalloonText">
    <w:name w:val="Balloon Text"/>
    <w:basedOn w:val="Normal"/>
    <w:link w:val="BalloonTextChar"/>
    <w:semiHidden/>
    <w:unhideWhenUsed/>
    <w:rsid w:val="009C00AF"/>
    <w:pPr>
      <w:spacing w:before="0" w:line="240" w:lineRule="auto"/>
      <w:jc w:val="left"/>
    </w:pPr>
    <w:rPr>
      <w:rFonts w:ascii="Segoe UI" w:hAnsi="Segoe UI" w:cs="Segoe UI"/>
      <w:sz w:val="18"/>
      <w:szCs w:val="18"/>
      <w:lang w:val="en-GB"/>
    </w:rPr>
  </w:style>
  <w:style w:type="character" w:customStyle="1" w:styleId="BalloonTextChar">
    <w:name w:val="Balloon Text Char"/>
    <w:basedOn w:val="DefaultParagraphFont"/>
    <w:link w:val="BalloonText"/>
    <w:semiHidden/>
    <w:rsid w:val="009C00AF"/>
    <w:rPr>
      <w:rFonts w:ascii="Segoe UI" w:hAnsi="Segoe UI" w:cs="Segoe UI"/>
      <w:sz w:val="18"/>
      <w:szCs w:val="18"/>
      <w:lang w:val="en-GB" w:eastAsia="en-US"/>
    </w:rPr>
  </w:style>
  <w:style w:type="paragraph" w:customStyle="1" w:styleId="OpinionNo">
    <w:name w:val="Opinion_No"/>
    <w:basedOn w:val="ResNo"/>
    <w:next w:val="Normal"/>
    <w:qFormat/>
    <w:rsid w:val="009C00AF"/>
    <w:pPr>
      <w:tabs>
        <w:tab w:val="left" w:pos="794"/>
        <w:tab w:val="left" w:pos="1191"/>
        <w:tab w:val="left" w:pos="1588"/>
        <w:tab w:val="left" w:pos="1985"/>
      </w:tabs>
      <w:spacing w:before="480" w:line="240" w:lineRule="auto"/>
    </w:pPr>
    <w:rPr>
      <w:rFonts w:hAnsi="Times New Roman Bold"/>
      <w:caps w:val="0"/>
      <w:lang w:val="en-GB"/>
    </w:rPr>
  </w:style>
  <w:style w:type="paragraph" w:customStyle="1" w:styleId="Opinionref">
    <w:name w:val="Opinion_ref"/>
    <w:basedOn w:val="Normal"/>
    <w:next w:val="Normalaftertitle0"/>
    <w:qFormat/>
    <w:rsid w:val="009C00AF"/>
    <w:pPr>
      <w:overflowPunct/>
      <w:autoSpaceDE/>
      <w:autoSpaceDN/>
      <w:adjustRightInd/>
      <w:spacing w:before="0" w:line="240" w:lineRule="auto"/>
      <w:jc w:val="center"/>
      <w:textAlignment w:val="auto"/>
    </w:pPr>
    <w:rPr>
      <w:i/>
      <w:lang w:val="fr-CH"/>
    </w:rPr>
  </w:style>
  <w:style w:type="paragraph" w:customStyle="1" w:styleId="Opiniontitle">
    <w:name w:val="Opinion_title"/>
    <w:basedOn w:val="Restitle"/>
    <w:next w:val="Opinionref"/>
    <w:qFormat/>
    <w:rsid w:val="009C00AF"/>
    <w:pPr>
      <w:spacing w:before="240"/>
      <w:outlineLvl w:val="9"/>
    </w:pPr>
    <w:rPr>
      <w:rFonts w:ascii="Times New Roman Bold" w:hAnsi="Times New Roman Bold" w:cs="Times New Roman Bold"/>
      <w:bCs/>
      <w:lang w:val="en-GB"/>
    </w:rPr>
  </w:style>
  <w:style w:type="paragraph" w:customStyle="1" w:styleId="HeadingSummary">
    <w:name w:val="HeadingSummary"/>
    <w:basedOn w:val="Headingb"/>
    <w:qFormat/>
    <w:rsid w:val="009C00AF"/>
    <w:pPr>
      <w:spacing w:before="160" w:line="240" w:lineRule="auto"/>
      <w:ind w:left="0" w:firstLine="0"/>
      <w:jc w:val="left"/>
    </w:pPr>
    <w:rPr>
      <w:rFonts w:ascii="Times New Roman Bold" w:hAnsi="Times New Roman Bold" w:cs="Times New Roman Bold"/>
      <w:sz w:val="24"/>
      <w:lang w:val="fr-CH"/>
    </w:rPr>
  </w:style>
  <w:style w:type="paragraph" w:customStyle="1" w:styleId="Normalaftertitle00">
    <w:name w:val="Normal after title0"/>
    <w:basedOn w:val="Normal"/>
    <w:next w:val="Normal"/>
    <w:rsid w:val="009C00AF"/>
    <w:pPr>
      <w:spacing w:before="280" w:line="240" w:lineRule="auto"/>
      <w:jc w:val="left"/>
    </w:pPr>
    <w:rPr>
      <w:sz w:val="24"/>
      <w:lang w:val="en-GB"/>
    </w:rPr>
  </w:style>
  <w:style w:type="paragraph" w:customStyle="1" w:styleId="Res-ref">
    <w:name w:val="Res-ref"/>
    <w:basedOn w:val="Normal"/>
    <w:qFormat/>
    <w:rsid w:val="009C00AF"/>
    <w:pPr>
      <w:keepNext/>
      <w:keepLines/>
      <w:tabs>
        <w:tab w:val="clear" w:pos="794"/>
        <w:tab w:val="clear" w:pos="1191"/>
        <w:tab w:val="clear" w:pos="1588"/>
        <w:tab w:val="clear" w:pos="1985"/>
        <w:tab w:val="left" w:pos="1134"/>
        <w:tab w:val="left" w:pos="1871"/>
        <w:tab w:val="left" w:pos="2268"/>
      </w:tabs>
      <w:spacing w:before="120" w:line="240" w:lineRule="auto"/>
      <w:jc w:val="center"/>
    </w:pPr>
    <w:rPr>
      <w:i/>
      <w:sz w:val="24"/>
      <w:lang w:val="en-US"/>
    </w:rPr>
  </w:style>
  <w:style w:type="table" w:styleId="TableGrid">
    <w:name w:val="Table Grid"/>
    <w:basedOn w:val="TableNormal"/>
    <w:qFormat/>
    <w:rsid w:val="009C0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C00A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C00AF"/>
    <w:rPr>
      <w:rFonts w:asciiTheme="minorHAnsi" w:eastAsiaTheme="minorHAnsi" w:hAnsiTheme="minorHAnsi" w:cstheme="minorBidi"/>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
    <w:name w:val="No List1"/>
    <w:next w:val="NoList"/>
    <w:uiPriority w:val="99"/>
    <w:semiHidden/>
    <w:unhideWhenUsed/>
    <w:rsid w:val="009C00AF"/>
  </w:style>
  <w:style w:type="paragraph" w:styleId="ListParagraph">
    <w:name w:val="List Paragraph"/>
    <w:basedOn w:val="Normal"/>
    <w:uiPriority w:val="34"/>
    <w:qFormat/>
    <w:rsid w:val="009C00AF"/>
    <w:pPr>
      <w:spacing w:before="120" w:line="240" w:lineRule="auto"/>
      <w:ind w:left="720"/>
      <w:contextualSpacing/>
      <w:jc w:val="left"/>
    </w:pPr>
    <w:rPr>
      <w:rFonts w:eastAsia="Batang"/>
      <w:sz w:val="24"/>
      <w:lang w:val="en-GB"/>
    </w:rPr>
  </w:style>
  <w:style w:type="table" w:customStyle="1" w:styleId="TableGrid1">
    <w:name w:val="Table Grid1"/>
    <w:basedOn w:val="TableNormal"/>
    <w:next w:val="TableGrid"/>
    <w:rsid w:val="009C00AF"/>
    <w:rPr>
      <w:rFonts w:ascii="Times" w:eastAsia="Batang"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C00AF"/>
    <w:pPr>
      <w:tabs>
        <w:tab w:val="clear" w:pos="794"/>
        <w:tab w:val="clear" w:pos="1191"/>
        <w:tab w:val="clear" w:pos="1588"/>
        <w:tab w:val="clear" w:pos="1985"/>
      </w:tabs>
      <w:overflowPunct/>
      <w:autoSpaceDE/>
      <w:autoSpaceDN/>
      <w:adjustRightInd/>
      <w:spacing w:before="100" w:beforeAutospacing="1" w:after="100" w:afterAutospacing="1" w:line="240" w:lineRule="auto"/>
      <w:jc w:val="left"/>
      <w:textAlignment w:val="auto"/>
    </w:pPr>
    <w:rPr>
      <w:rFonts w:eastAsia="Batang"/>
      <w:sz w:val="24"/>
      <w:szCs w:val="24"/>
      <w:lang w:val="en-GB" w:eastAsia="en-GB"/>
    </w:rPr>
  </w:style>
  <w:style w:type="character" w:customStyle="1" w:styleId="ms-rtethemeforecolor-2-0">
    <w:name w:val="ms-rtethemeforecolor-2-0"/>
    <w:basedOn w:val="DefaultParagraphFont"/>
    <w:rsid w:val="009C00AF"/>
  </w:style>
  <w:style w:type="character" w:styleId="Strong">
    <w:name w:val="Strong"/>
    <w:basedOn w:val="DefaultParagraphFont"/>
    <w:uiPriority w:val="22"/>
    <w:qFormat/>
    <w:rsid w:val="009C00AF"/>
    <w:rPr>
      <w:b/>
      <w:bCs/>
    </w:rPr>
  </w:style>
  <w:style w:type="character" w:styleId="UnresolvedMention">
    <w:name w:val="Unresolved Mention"/>
    <w:basedOn w:val="DefaultParagraphFont"/>
    <w:uiPriority w:val="99"/>
    <w:semiHidden/>
    <w:unhideWhenUsed/>
    <w:rsid w:val="009C00AF"/>
    <w:rPr>
      <w:color w:val="605E5C"/>
      <w:shd w:val="clear" w:color="auto" w:fill="E1DFDD"/>
    </w:rPr>
  </w:style>
  <w:style w:type="paragraph" w:customStyle="1" w:styleId="msonormal0">
    <w:name w:val="msonormal"/>
    <w:basedOn w:val="Normal"/>
    <w:rsid w:val="009C00AF"/>
    <w:pPr>
      <w:tabs>
        <w:tab w:val="clear" w:pos="794"/>
        <w:tab w:val="clear" w:pos="1191"/>
        <w:tab w:val="clear" w:pos="1588"/>
        <w:tab w:val="clear" w:pos="1985"/>
      </w:tabs>
      <w:overflowPunct/>
      <w:autoSpaceDE/>
      <w:autoSpaceDN/>
      <w:adjustRightInd/>
      <w:spacing w:before="100" w:beforeAutospacing="1" w:after="100" w:afterAutospacing="1" w:line="240" w:lineRule="auto"/>
      <w:jc w:val="left"/>
      <w:textAlignment w:val="auto"/>
    </w:pPr>
    <w:rPr>
      <w:rFonts w:eastAsia="Batang"/>
      <w:sz w:val="24"/>
      <w:szCs w:val="24"/>
      <w:lang w:val="en-GB" w:eastAsia="en-GB"/>
    </w:rPr>
  </w:style>
  <w:style w:type="paragraph" w:customStyle="1" w:styleId="Default">
    <w:name w:val="Default"/>
    <w:rsid w:val="009C00AF"/>
    <w:pPr>
      <w:autoSpaceDE w:val="0"/>
      <w:autoSpaceDN w:val="0"/>
      <w:adjustRightInd w:val="0"/>
    </w:pPr>
    <w:rPr>
      <w:rFonts w:ascii="Times New Roman" w:eastAsia="Batang" w:hAnsi="Times New Roman"/>
      <w:color w:val="000000"/>
      <w:sz w:val="24"/>
      <w:szCs w:val="24"/>
      <w:lang w:val="en-GB"/>
    </w:rPr>
  </w:style>
  <w:style w:type="paragraph" w:customStyle="1" w:styleId="Normalaftertitle000">
    <w:name w:val="Normal after title00"/>
    <w:basedOn w:val="Normal"/>
    <w:next w:val="Normal"/>
    <w:rsid w:val="009C00AF"/>
    <w:pPr>
      <w:tabs>
        <w:tab w:val="clear" w:pos="794"/>
        <w:tab w:val="clear" w:pos="1191"/>
        <w:tab w:val="clear" w:pos="1588"/>
        <w:tab w:val="clear" w:pos="1985"/>
        <w:tab w:val="left" w:pos="1134"/>
        <w:tab w:val="left" w:pos="1871"/>
        <w:tab w:val="left" w:pos="2268"/>
      </w:tabs>
      <w:spacing w:before="280" w:line="240" w:lineRule="auto"/>
      <w:jc w:val="left"/>
    </w:pPr>
    <w:rPr>
      <w:rFonts w:eastAsia="Batang"/>
      <w:sz w:val="24"/>
      <w:lang w:val="en-GB"/>
    </w:rPr>
  </w:style>
  <w:style w:type="paragraph" w:customStyle="1" w:styleId="Normalaftertitle0000">
    <w:name w:val="Normal after title000"/>
    <w:basedOn w:val="Normal"/>
    <w:next w:val="Normal"/>
    <w:rsid w:val="009C00AF"/>
    <w:pPr>
      <w:tabs>
        <w:tab w:val="clear" w:pos="794"/>
        <w:tab w:val="clear" w:pos="1191"/>
        <w:tab w:val="clear" w:pos="1588"/>
        <w:tab w:val="clear" w:pos="1985"/>
        <w:tab w:val="left" w:pos="1134"/>
        <w:tab w:val="left" w:pos="1871"/>
        <w:tab w:val="left" w:pos="2268"/>
      </w:tabs>
      <w:spacing w:before="280" w:line="240" w:lineRule="auto"/>
      <w:jc w:val="left"/>
    </w:pPr>
    <w:rPr>
      <w:rFonts w:eastAsia="Batang"/>
      <w:sz w:val="24"/>
      <w:lang w:val="en-GB"/>
    </w:rPr>
  </w:style>
  <w:style w:type="paragraph" w:customStyle="1" w:styleId="Normalaftertitle00000">
    <w:name w:val="Normal after title0000"/>
    <w:basedOn w:val="Normal"/>
    <w:next w:val="Normal"/>
    <w:rsid w:val="009C00AF"/>
    <w:pPr>
      <w:tabs>
        <w:tab w:val="clear" w:pos="794"/>
        <w:tab w:val="clear" w:pos="1191"/>
        <w:tab w:val="clear" w:pos="1588"/>
        <w:tab w:val="clear" w:pos="1985"/>
        <w:tab w:val="left" w:pos="1134"/>
        <w:tab w:val="left" w:pos="1871"/>
        <w:tab w:val="left" w:pos="2268"/>
      </w:tabs>
      <w:spacing w:before="280" w:line="240" w:lineRule="auto"/>
      <w:jc w:val="left"/>
    </w:pPr>
    <w:rPr>
      <w:rFonts w:eastAsia="Batang"/>
      <w:sz w:val="24"/>
      <w:lang w:val="en-GB"/>
    </w:rPr>
  </w:style>
  <w:style w:type="paragraph" w:customStyle="1" w:styleId="Normalaftertitle000000">
    <w:name w:val="Normal after title00000"/>
    <w:basedOn w:val="Normal"/>
    <w:next w:val="Normal"/>
    <w:rsid w:val="009C00AF"/>
    <w:pPr>
      <w:tabs>
        <w:tab w:val="clear" w:pos="794"/>
        <w:tab w:val="clear" w:pos="1191"/>
        <w:tab w:val="clear" w:pos="1588"/>
        <w:tab w:val="clear" w:pos="1985"/>
        <w:tab w:val="left" w:pos="1134"/>
        <w:tab w:val="left" w:pos="1871"/>
        <w:tab w:val="left" w:pos="2268"/>
      </w:tabs>
      <w:spacing w:before="280" w:line="240" w:lineRule="auto"/>
      <w:jc w:val="left"/>
    </w:pPr>
    <w:rPr>
      <w:rFonts w:eastAsia="Batang"/>
      <w:sz w:val="24"/>
      <w:lang w:val="en-GB"/>
    </w:rPr>
  </w:style>
  <w:style w:type="paragraph" w:customStyle="1" w:styleId="Normalaftertitle0000000">
    <w:name w:val="Normal after title000000"/>
    <w:basedOn w:val="Normal"/>
    <w:next w:val="Normal"/>
    <w:rsid w:val="009C00AF"/>
    <w:pPr>
      <w:tabs>
        <w:tab w:val="clear" w:pos="794"/>
        <w:tab w:val="clear" w:pos="1191"/>
        <w:tab w:val="clear" w:pos="1588"/>
        <w:tab w:val="clear" w:pos="1985"/>
        <w:tab w:val="left" w:pos="1134"/>
        <w:tab w:val="left" w:pos="1871"/>
        <w:tab w:val="left" w:pos="2268"/>
      </w:tabs>
      <w:spacing w:before="280" w:line="240" w:lineRule="auto"/>
      <w:jc w:val="left"/>
    </w:pPr>
    <w:rPr>
      <w:rFonts w:eastAsia="Batang"/>
      <w:sz w:val="24"/>
      <w:lang w:val="en-GB"/>
    </w:rPr>
  </w:style>
  <w:style w:type="paragraph" w:customStyle="1" w:styleId="Normalaftertitle00000000">
    <w:name w:val="Normal after title0000000"/>
    <w:basedOn w:val="Normal"/>
    <w:next w:val="Normal"/>
    <w:rsid w:val="009C00AF"/>
    <w:pPr>
      <w:tabs>
        <w:tab w:val="clear" w:pos="794"/>
        <w:tab w:val="clear" w:pos="1191"/>
        <w:tab w:val="clear" w:pos="1588"/>
        <w:tab w:val="clear" w:pos="1985"/>
        <w:tab w:val="left" w:pos="1134"/>
        <w:tab w:val="left" w:pos="1871"/>
        <w:tab w:val="left" w:pos="2268"/>
      </w:tabs>
      <w:spacing w:before="280" w:line="240" w:lineRule="auto"/>
      <w:jc w:val="left"/>
    </w:pPr>
    <w:rPr>
      <w:rFonts w:eastAsia="Batang"/>
      <w:sz w:val="24"/>
      <w:lang w:val="en-GB"/>
    </w:rPr>
  </w:style>
  <w:style w:type="paragraph" w:customStyle="1" w:styleId="Normalaftertitle000000000">
    <w:name w:val="Normal after title00000000"/>
    <w:basedOn w:val="Normal"/>
    <w:next w:val="Normal"/>
    <w:rsid w:val="009C00AF"/>
    <w:pPr>
      <w:tabs>
        <w:tab w:val="clear" w:pos="794"/>
        <w:tab w:val="clear" w:pos="1191"/>
        <w:tab w:val="clear" w:pos="1588"/>
        <w:tab w:val="clear" w:pos="1985"/>
        <w:tab w:val="left" w:pos="1134"/>
        <w:tab w:val="left" w:pos="1871"/>
        <w:tab w:val="left" w:pos="2268"/>
      </w:tabs>
      <w:spacing w:before="280" w:line="240" w:lineRule="auto"/>
      <w:jc w:val="left"/>
    </w:pPr>
    <w:rPr>
      <w:rFonts w:eastAsia="Batang"/>
      <w:sz w:val="24"/>
      <w:lang w:val="en-GB"/>
    </w:rPr>
  </w:style>
  <w:style w:type="paragraph" w:customStyle="1" w:styleId="Normalaftertitle0000000000">
    <w:name w:val="Normal after title000000000"/>
    <w:basedOn w:val="Normal"/>
    <w:next w:val="Normal"/>
    <w:rsid w:val="009C00AF"/>
    <w:pPr>
      <w:tabs>
        <w:tab w:val="clear" w:pos="794"/>
        <w:tab w:val="clear" w:pos="1191"/>
        <w:tab w:val="clear" w:pos="1588"/>
        <w:tab w:val="clear" w:pos="1985"/>
        <w:tab w:val="left" w:pos="1134"/>
        <w:tab w:val="left" w:pos="1871"/>
        <w:tab w:val="left" w:pos="2268"/>
      </w:tabs>
      <w:spacing w:before="280" w:line="240" w:lineRule="auto"/>
      <w:jc w:val="left"/>
    </w:pPr>
    <w:rPr>
      <w:rFonts w:eastAsia="Batang"/>
      <w:sz w:val="24"/>
      <w:lang w:val="en-GB"/>
    </w:rPr>
  </w:style>
  <w:style w:type="paragraph" w:customStyle="1" w:styleId="Normalaftertitle00000000000">
    <w:name w:val="Normal after title0000000000"/>
    <w:basedOn w:val="Normal"/>
    <w:next w:val="Normal"/>
    <w:rsid w:val="009C00AF"/>
    <w:pPr>
      <w:tabs>
        <w:tab w:val="clear" w:pos="794"/>
        <w:tab w:val="clear" w:pos="1191"/>
        <w:tab w:val="clear" w:pos="1588"/>
        <w:tab w:val="clear" w:pos="1985"/>
        <w:tab w:val="left" w:pos="1134"/>
        <w:tab w:val="left" w:pos="1871"/>
        <w:tab w:val="left" w:pos="2268"/>
      </w:tabs>
      <w:spacing w:before="280" w:line="240" w:lineRule="auto"/>
      <w:jc w:val="left"/>
    </w:pPr>
    <w:rPr>
      <w:rFonts w:eastAsia="Batang"/>
      <w:sz w:val="24"/>
      <w:lang w:val="en-GB"/>
    </w:rPr>
  </w:style>
  <w:style w:type="paragraph" w:customStyle="1" w:styleId="Normalaftertitle000000000000">
    <w:name w:val="Normal after title00000000000"/>
    <w:basedOn w:val="Normal"/>
    <w:next w:val="Normal"/>
    <w:rsid w:val="009C00AF"/>
    <w:pPr>
      <w:tabs>
        <w:tab w:val="clear" w:pos="794"/>
        <w:tab w:val="clear" w:pos="1191"/>
        <w:tab w:val="clear" w:pos="1588"/>
        <w:tab w:val="clear" w:pos="1985"/>
        <w:tab w:val="left" w:pos="1134"/>
        <w:tab w:val="left" w:pos="1871"/>
        <w:tab w:val="left" w:pos="2268"/>
      </w:tabs>
      <w:spacing w:before="280" w:line="240" w:lineRule="auto"/>
      <w:jc w:val="left"/>
    </w:pPr>
    <w:rPr>
      <w:rFonts w:eastAsia="Batang"/>
      <w:sz w:val="24"/>
      <w:lang w:val="en-GB"/>
    </w:rPr>
  </w:style>
  <w:style w:type="paragraph" w:styleId="Revision">
    <w:name w:val="Revision"/>
    <w:hidden/>
    <w:uiPriority w:val="99"/>
    <w:semiHidden/>
    <w:rsid w:val="009C00AF"/>
    <w:rPr>
      <w:rFonts w:ascii="Times New Roman" w:eastAsia="Batang" w:hAnsi="Times New Roman"/>
      <w:sz w:val="24"/>
      <w:lang w:val="en-GB" w:eastAsia="en-US"/>
    </w:rPr>
  </w:style>
  <w:style w:type="paragraph" w:styleId="EndnoteText">
    <w:name w:val="endnote text"/>
    <w:basedOn w:val="Normal"/>
    <w:link w:val="EndnoteTextChar"/>
    <w:semiHidden/>
    <w:unhideWhenUsed/>
    <w:rsid w:val="009C00AF"/>
    <w:pPr>
      <w:spacing w:before="0" w:line="240" w:lineRule="auto"/>
      <w:jc w:val="left"/>
    </w:pPr>
    <w:rPr>
      <w:sz w:val="20"/>
      <w:lang w:val="en-GB"/>
    </w:rPr>
  </w:style>
  <w:style w:type="character" w:customStyle="1" w:styleId="EndnoteTextChar">
    <w:name w:val="Endnote Text Char"/>
    <w:basedOn w:val="DefaultParagraphFont"/>
    <w:link w:val="EndnoteText"/>
    <w:semiHidden/>
    <w:rsid w:val="009C00AF"/>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9C00AF"/>
    <w:pPr>
      <w:spacing w:before="120" w:line="240" w:lineRule="auto"/>
      <w:jc w:val="left"/>
    </w:pPr>
    <w:rPr>
      <w:b/>
      <w:bCs/>
      <w:lang w:val="en-GB"/>
    </w:rPr>
  </w:style>
  <w:style w:type="character" w:customStyle="1" w:styleId="CommentTextChar1">
    <w:name w:val="Comment Text Char1"/>
    <w:basedOn w:val="DefaultParagraphFont"/>
    <w:link w:val="CommentText"/>
    <w:semiHidden/>
    <w:rsid w:val="009C00AF"/>
    <w:rPr>
      <w:rFonts w:ascii="Times New Roman" w:hAnsi="Times New Roman"/>
      <w:lang w:val="fr-FR" w:eastAsia="en-US"/>
    </w:rPr>
  </w:style>
  <w:style w:type="character" w:customStyle="1" w:styleId="CommentSubjectChar">
    <w:name w:val="Comment Subject Char"/>
    <w:basedOn w:val="CommentTextChar1"/>
    <w:link w:val="CommentSubject"/>
    <w:semiHidden/>
    <w:rsid w:val="009C00A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Livre_jaun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Livre_jaune.dot</Template>
  <TotalTime>74</TotalTime>
  <Pages>5</Pages>
  <Words>1184</Words>
  <Characters>11946</Characters>
  <Application>Microsoft Office Word</Application>
  <DocSecurity>0</DocSecurity>
  <Lines>99</Lines>
  <Paragraphs>26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Resolution 2 – ITU Telecommunication Standardization Sector study group responsibility and mandates</vt:lpstr>
      <vt:lpstr>Resolution 2 – ITU Telecommunication Standardization Sector study group responsibility and mandates</vt:lpstr>
    </vt:vector>
  </TitlesOfParts>
  <Company>ITU</Company>
  <LinksUpToDate>false</LinksUpToDate>
  <CharactersWithSpaces>13104</CharactersWithSpaces>
  <SharedDoc>false</SharedDoc>
  <HLinks>
    <vt:vector size="6" baseType="variant">
      <vt:variant>
        <vt:i4>5832781</vt:i4>
      </vt:variant>
      <vt:variant>
        <vt:i4>2</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2 – ITU Telecommunication Standardization Sector study group responsibility and mandates</dc:title>
  <dc:subject>WORLD TELECOMMUNICATION STANDARDIZATION ASSEMBLY - Florianópolis, 5-14 October 2004</dc:subject>
  <dc:creator>ITU-T</dc:creator>
  <cp:keywords/>
  <dc:description>ASM                                 1.12.04      SP_x000d_
Corr. BAT                         8.12.04      SP</dc:description>
  <cp:lastModifiedBy>TSB (RC)</cp:lastModifiedBy>
  <cp:revision>5</cp:revision>
  <cp:lastPrinted>2022-04-20T07:13:00Z</cp:lastPrinted>
  <dcterms:created xsi:type="dcterms:W3CDTF">2024-07-05T18:39:00Z</dcterms:created>
  <dcterms:modified xsi:type="dcterms:W3CDTF">2024-07-08T15:04:00Z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