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7" w:type="dxa"/>
        <w:tblInd w:w="-57" w:type="dxa"/>
        <w:tblLayout w:type="fixed"/>
        <w:tblCellMar>
          <w:left w:w="57" w:type="dxa"/>
          <w:right w:w="57" w:type="dxa"/>
        </w:tblCellMar>
        <w:tblLook w:val="0000" w:firstRow="0" w:lastRow="0" w:firstColumn="0" w:lastColumn="0" w:noHBand="0" w:noVBand="0"/>
        <w:tblPrChange w:id="0" w:author="Ena Dekanic" w:date="2024-06-27T15:47:00Z">
          <w:tblPr>
            <w:tblW w:w="9697" w:type="dxa"/>
            <w:tblInd w:w="-57" w:type="dxa"/>
            <w:tblLayout w:type="fixed"/>
            <w:tblCellMar>
              <w:left w:w="57" w:type="dxa"/>
              <w:right w:w="57" w:type="dxa"/>
            </w:tblCellMar>
            <w:tblLook w:val="0000" w:firstRow="0" w:lastRow="0" w:firstColumn="0" w:lastColumn="0" w:noHBand="0" w:noVBand="0"/>
          </w:tblPr>
        </w:tblPrChange>
      </w:tblPr>
      <w:tblGrid>
        <w:gridCol w:w="57"/>
        <w:gridCol w:w="1132"/>
        <w:gridCol w:w="428"/>
        <w:gridCol w:w="3969"/>
        <w:gridCol w:w="84"/>
        <w:gridCol w:w="4027"/>
        <w:tblGridChange w:id="1">
          <w:tblGrid>
            <w:gridCol w:w="57"/>
            <w:gridCol w:w="1075"/>
            <w:gridCol w:w="57"/>
            <w:gridCol w:w="428"/>
            <w:gridCol w:w="3969"/>
            <w:gridCol w:w="27"/>
            <w:gridCol w:w="57"/>
            <w:gridCol w:w="3970"/>
            <w:gridCol w:w="57"/>
          </w:tblGrid>
        </w:tblGridChange>
      </w:tblGrid>
      <w:tr w:rsidR="006E1C9B" w:rsidRPr="006E1C9B" w14:paraId="7CE1B4AD" w14:textId="77777777" w:rsidTr="00597CE9">
        <w:trPr>
          <w:gridBefore w:val="1"/>
          <w:wBefore w:w="57" w:type="dxa"/>
          <w:cantSplit/>
          <w:trPrChange w:id="2" w:author="Ena Dekanic" w:date="2024-06-27T15:47:00Z">
            <w:trPr>
              <w:gridBefore w:val="1"/>
              <w:wBefore w:w="57" w:type="dxa"/>
              <w:cantSplit/>
            </w:trPr>
          </w:trPrChange>
        </w:trPr>
        <w:tc>
          <w:tcPr>
            <w:tcW w:w="1132" w:type="dxa"/>
            <w:vMerge w:val="restart"/>
            <w:vAlign w:val="center"/>
            <w:tcPrChange w:id="3" w:author="Ena Dekanic" w:date="2024-06-27T15:47:00Z">
              <w:tcPr>
                <w:tcW w:w="1132" w:type="dxa"/>
                <w:gridSpan w:val="2"/>
                <w:vMerge w:val="restart"/>
                <w:vAlign w:val="center"/>
              </w:tcPr>
            </w:tcPrChange>
          </w:tcPr>
          <w:p w14:paraId="69B79F23" w14:textId="77777777" w:rsidR="006E1C9B" w:rsidRPr="006E1C9B" w:rsidRDefault="006E1C9B" w:rsidP="006E1C9B">
            <w:pPr>
              <w:spacing w:before="0"/>
              <w:jc w:val="center"/>
              <w:rPr>
                <w:sz w:val="20"/>
                <w:szCs w:val="20"/>
              </w:rPr>
            </w:pPr>
            <w:bookmarkStart w:id="4" w:name="dnum" w:colFirst="2" w:colLast="2"/>
            <w:bookmarkStart w:id="5" w:name="dtableau"/>
            <w:r w:rsidRPr="006E1C9B">
              <w:rPr>
                <w:noProof/>
              </w:rPr>
              <w:drawing>
                <wp:inline distT="0" distB="0" distL="0" distR="0" wp14:anchorId="5E6AB375" wp14:editId="3E737AE0">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Change w:id="6" w:author="Ena Dekanic" w:date="2024-06-27T15:47:00Z">
              <w:tcPr>
                <w:tcW w:w="4481" w:type="dxa"/>
                <w:gridSpan w:val="4"/>
                <w:vMerge w:val="restart"/>
              </w:tcPr>
            </w:tcPrChange>
          </w:tcPr>
          <w:p w14:paraId="4460ED03" w14:textId="77777777" w:rsidR="006E1C9B" w:rsidRPr="006E1C9B" w:rsidRDefault="006E1C9B" w:rsidP="006E1C9B">
            <w:pPr>
              <w:rPr>
                <w:sz w:val="16"/>
                <w:szCs w:val="16"/>
              </w:rPr>
            </w:pPr>
            <w:r w:rsidRPr="006E1C9B">
              <w:rPr>
                <w:sz w:val="16"/>
                <w:szCs w:val="16"/>
              </w:rPr>
              <w:t>INTERNATIONAL TELECOMMUNICATION UNION</w:t>
            </w:r>
          </w:p>
          <w:p w14:paraId="55716A20" w14:textId="77777777" w:rsidR="006E1C9B" w:rsidRPr="006E1C9B" w:rsidRDefault="006E1C9B" w:rsidP="006E1C9B">
            <w:pPr>
              <w:rPr>
                <w:b/>
                <w:bCs/>
                <w:sz w:val="26"/>
                <w:szCs w:val="26"/>
              </w:rPr>
            </w:pPr>
            <w:r w:rsidRPr="006E1C9B">
              <w:rPr>
                <w:b/>
                <w:bCs/>
                <w:sz w:val="26"/>
                <w:szCs w:val="26"/>
              </w:rPr>
              <w:t>TELECOMMUNICATION</w:t>
            </w:r>
            <w:r w:rsidRPr="006E1C9B">
              <w:rPr>
                <w:b/>
                <w:bCs/>
                <w:sz w:val="26"/>
                <w:szCs w:val="26"/>
              </w:rPr>
              <w:br/>
              <w:t>STANDARDIZATION SECTOR</w:t>
            </w:r>
          </w:p>
          <w:p w14:paraId="7B0125E3" w14:textId="77777777" w:rsidR="006E1C9B" w:rsidRPr="006E1C9B" w:rsidRDefault="006E1C9B" w:rsidP="006E1C9B">
            <w:pPr>
              <w:rPr>
                <w:sz w:val="20"/>
                <w:szCs w:val="20"/>
              </w:rPr>
            </w:pPr>
            <w:r w:rsidRPr="006E1C9B">
              <w:rPr>
                <w:sz w:val="20"/>
                <w:szCs w:val="20"/>
              </w:rPr>
              <w:t xml:space="preserve">STUDY PERIOD </w:t>
            </w:r>
            <w:bookmarkStart w:id="7" w:name="dstudyperiod"/>
            <w:r w:rsidRPr="006E1C9B">
              <w:rPr>
                <w:sz w:val="20"/>
              </w:rPr>
              <w:t>2022</w:t>
            </w:r>
            <w:r w:rsidRPr="006E1C9B">
              <w:rPr>
                <w:sz w:val="20"/>
                <w:szCs w:val="20"/>
              </w:rPr>
              <w:t>-</w:t>
            </w:r>
            <w:r w:rsidRPr="006E1C9B">
              <w:rPr>
                <w:sz w:val="20"/>
              </w:rPr>
              <w:t>2024</w:t>
            </w:r>
            <w:bookmarkEnd w:id="7"/>
          </w:p>
        </w:tc>
        <w:tc>
          <w:tcPr>
            <w:tcW w:w="4027" w:type="dxa"/>
            <w:vAlign w:val="center"/>
            <w:tcPrChange w:id="8" w:author="Ena Dekanic" w:date="2024-06-27T15:47:00Z">
              <w:tcPr>
                <w:tcW w:w="4027" w:type="dxa"/>
                <w:gridSpan w:val="2"/>
                <w:vAlign w:val="center"/>
              </w:tcPr>
            </w:tcPrChange>
          </w:tcPr>
          <w:p w14:paraId="7617749D" w14:textId="0CB234E7" w:rsidR="006E1C9B" w:rsidRPr="006E1C9B" w:rsidRDefault="006E1C9B" w:rsidP="006E1C9B">
            <w:pPr>
              <w:pStyle w:val="Docnumber"/>
            </w:pPr>
            <w:r>
              <w:t>SG2–</w:t>
            </w:r>
            <w:r w:rsidR="009302F8">
              <w:t>TD</w:t>
            </w:r>
            <w:r w:rsidR="00521289">
              <w:t>563</w:t>
            </w:r>
            <w:ins w:id="9" w:author="TSB (RC)" w:date="2024-06-26T14:38:00Z">
              <w:r w:rsidR="0039456D">
                <w:t>R</w:t>
              </w:r>
            </w:ins>
            <w:ins w:id="10" w:author="Ena Dekanic" w:date="2024-06-27T15:46:00Z">
              <w:r w:rsidR="00597CE9">
                <w:t>2</w:t>
              </w:r>
            </w:ins>
            <w:ins w:id="11" w:author="TSB (RC)" w:date="2024-06-26T14:38:00Z">
              <w:del w:id="12" w:author="Ena Dekanic" w:date="2024-06-27T15:46:00Z">
                <w:r w:rsidR="0039456D" w:rsidDel="00597CE9">
                  <w:delText>1</w:delText>
                </w:r>
              </w:del>
            </w:ins>
            <w:r w:rsidR="009302F8">
              <w:t>/PLEN</w:t>
            </w:r>
          </w:p>
        </w:tc>
      </w:tr>
      <w:tr w:rsidR="006E1C9B" w:rsidRPr="006E1C9B" w14:paraId="535640F5" w14:textId="77777777" w:rsidTr="00597CE9">
        <w:trPr>
          <w:gridBefore w:val="1"/>
          <w:wBefore w:w="57" w:type="dxa"/>
          <w:cantSplit/>
          <w:trPrChange w:id="13" w:author="Ena Dekanic" w:date="2024-06-27T15:47:00Z">
            <w:trPr>
              <w:gridBefore w:val="1"/>
              <w:wBefore w:w="57" w:type="dxa"/>
              <w:cantSplit/>
            </w:trPr>
          </w:trPrChange>
        </w:trPr>
        <w:tc>
          <w:tcPr>
            <w:tcW w:w="1132" w:type="dxa"/>
            <w:vMerge/>
            <w:tcPrChange w:id="14" w:author="Ena Dekanic" w:date="2024-06-27T15:47:00Z">
              <w:tcPr>
                <w:tcW w:w="1132" w:type="dxa"/>
                <w:gridSpan w:val="2"/>
                <w:vMerge/>
              </w:tcPr>
            </w:tcPrChange>
          </w:tcPr>
          <w:p w14:paraId="79DD449C" w14:textId="77777777" w:rsidR="006E1C9B" w:rsidRPr="006E1C9B" w:rsidRDefault="006E1C9B" w:rsidP="006E1C9B">
            <w:pPr>
              <w:rPr>
                <w:smallCaps/>
                <w:sz w:val="20"/>
              </w:rPr>
            </w:pPr>
            <w:bookmarkStart w:id="15" w:name="dsg" w:colFirst="2" w:colLast="2"/>
            <w:bookmarkEnd w:id="4"/>
          </w:p>
        </w:tc>
        <w:tc>
          <w:tcPr>
            <w:tcW w:w="4481" w:type="dxa"/>
            <w:gridSpan w:val="3"/>
            <w:vMerge/>
            <w:tcPrChange w:id="16" w:author="Ena Dekanic" w:date="2024-06-27T15:47:00Z">
              <w:tcPr>
                <w:tcW w:w="4481" w:type="dxa"/>
                <w:gridSpan w:val="4"/>
                <w:vMerge/>
              </w:tcPr>
            </w:tcPrChange>
          </w:tcPr>
          <w:p w14:paraId="389E06F0" w14:textId="77777777" w:rsidR="006E1C9B" w:rsidRPr="006E1C9B" w:rsidRDefault="006E1C9B" w:rsidP="006E1C9B">
            <w:pPr>
              <w:rPr>
                <w:smallCaps/>
                <w:sz w:val="20"/>
              </w:rPr>
            </w:pPr>
          </w:p>
        </w:tc>
        <w:tc>
          <w:tcPr>
            <w:tcW w:w="4027" w:type="dxa"/>
            <w:tcPrChange w:id="17" w:author="Ena Dekanic" w:date="2024-06-27T15:47:00Z">
              <w:tcPr>
                <w:tcW w:w="4027" w:type="dxa"/>
                <w:gridSpan w:val="2"/>
              </w:tcPr>
            </w:tcPrChange>
          </w:tcPr>
          <w:p w14:paraId="217CFF2E" w14:textId="4B7EEEC7" w:rsidR="006E1C9B" w:rsidRPr="006E1C9B" w:rsidRDefault="006E1C9B" w:rsidP="006E1C9B">
            <w:pPr>
              <w:pStyle w:val="TSBHeaderRight14"/>
              <w:rPr>
                <w:smallCaps/>
              </w:rPr>
            </w:pPr>
            <w:r>
              <w:rPr>
                <w:smallCaps/>
              </w:rPr>
              <w:t>STUDY GROUP 2</w:t>
            </w:r>
          </w:p>
        </w:tc>
      </w:tr>
      <w:bookmarkEnd w:id="15"/>
      <w:tr w:rsidR="006E1C9B" w:rsidRPr="006E1C9B" w14:paraId="57EBB84C" w14:textId="77777777" w:rsidTr="00597CE9">
        <w:trPr>
          <w:gridBefore w:val="1"/>
          <w:wBefore w:w="57" w:type="dxa"/>
          <w:cantSplit/>
          <w:trPrChange w:id="18" w:author="Ena Dekanic" w:date="2024-06-27T15:47:00Z">
            <w:trPr>
              <w:gridBefore w:val="1"/>
              <w:wBefore w:w="57" w:type="dxa"/>
              <w:cantSplit/>
            </w:trPr>
          </w:trPrChange>
        </w:trPr>
        <w:tc>
          <w:tcPr>
            <w:tcW w:w="1132" w:type="dxa"/>
            <w:vMerge/>
            <w:tcBorders>
              <w:bottom w:val="single" w:sz="12" w:space="0" w:color="auto"/>
            </w:tcBorders>
            <w:tcPrChange w:id="19" w:author="Ena Dekanic" w:date="2024-06-27T15:47:00Z">
              <w:tcPr>
                <w:tcW w:w="1132" w:type="dxa"/>
                <w:gridSpan w:val="2"/>
                <w:vMerge/>
                <w:tcBorders>
                  <w:bottom w:val="single" w:sz="12" w:space="0" w:color="auto"/>
                </w:tcBorders>
              </w:tcPr>
            </w:tcPrChange>
          </w:tcPr>
          <w:p w14:paraId="2F06C827" w14:textId="77777777" w:rsidR="006E1C9B" w:rsidRPr="006E1C9B" w:rsidRDefault="006E1C9B" w:rsidP="006E1C9B">
            <w:pPr>
              <w:rPr>
                <w:b/>
                <w:bCs/>
                <w:sz w:val="26"/>
              </w:rPr>
            </w:pPr>
          </w:p>
        </w:tc>
        <w:tc>
          <w:tcPr>
            <w:tcW w:w="4481" w:type="dxa"/>
            <w:gridSpan w:val="3"/>
            <w:vMerge/>
            <w:tcBorders>
              <w:bottom w:val="single" w:sz="12" w:space="0" w:color="auto"/>
            </w:tcBorders>
            <w:tcPrChange w:id="20" w:author="Ena Dekanic" w:date="2024-06-27T15:47:00Z">
              <w:tcPr>
                <w:tcW w:w="4481" w:type="dxa"/>
                <w:gridSpan w:val="4"/>
                <w:vMerge/>
                <w:tcBorders>
                  <w:bottom w:val="single" w:sz="12" w:space="0" w:color="auto"/>
                </w:tcBorders>
              </w:tcPr>
            </w:tcPrChange>
          </w:tcPr>
          <w:p w14:paraId="32394F25" w14:textId="77777777" w:rsidR="006E1C9B" w:rsidRPr="006E1C9B" w:rsidRDefault="006E1C9B" w:rsidP="006E1C9B">
            <w:pPr>
              <w:rPr>
                <w:b/>
                <w:bCs/>
                <w:sz w:val="26"/>
              </w:rPr>
            </w:pPr>
          </w:p>
        </w:tc>
        <w:tc>
          <w:tcPr>
            <w:tcW w:w="4027" w:type="dxa"/>
            <w:tcBorders>
              <w:bottom w:val="single" w:sz="12" w:space="0" w:color="auto"/>
            </w:tcBorders>
            <w:vAlign w:val="center"/>
            <w:tcPrChange w:id="21" w:author="Ena Dekanic" w:date="2024-06-27T15:47:00Z">
              <w:tcPr>
                <w:tcW w:w="4027" w:type="dxa"/>
                <w:gridSpan w:val="2"/>
                <w:tcBorders>
                  <w:bottom w:val="single" w:sz="12" w:space="0" w:color="auto"/>
                </w:tcBorders>
                <w:vAlign w:val="center"/>
              </w:tcPr>
            </w:tcPrChange>
          </w:tcPr>
          <w:p w14:paraId="5B9E0326" w14:textId="77777777" w:rsidR="006E1C9B" w:rsidRPr="006E1C9B" w:rsidRDefault="006E1C9B" w:rsidP="006E1C9B">
            <w:pPr>
              <w:pStyle w:val="TSBHeaderRight14"/>
            </w:pPr>
            <w:r w:rsidRPr="006E1C9B">
              <w:t>Original: English</w:t>
            </w:r>
          </w:p>
        </w:tc>
      </w:tr>
      <w:tr w:rsidR="006E1C9B" w:rsidRPr="006E1C9B" w14:paraId="50D79C0B" w14:textId="77777777" w:rsidTr="00597CE9">
        <w:trPr>
          <w:gridBefore w:val="1"/>
          <w:wBefore w:w="57" w:type="dxa"/>
          <w:cantSplit/>
          <w:trPrChange w:id="22" w:author="Ena Dekanic" w:date="2024-06-27T15:47:00Z">
            <w:trPr>
              <w:gridBefore w:val="1"/>
              <w:wBefore w:w="57" w:type="dxa"/>
              <w:cantSplit/>
            </w:trPr>
          </w:trPrChange>
        </w:trPr>
        <w:tc>
          <w:tcPr>
            <w:tcW w:w="1560" w:type="dxa"/>
            <w:gridSpan w:val="2"/>
            <w:tcPrChange w:id="23" w:author="Ena Dekanic" w:date="2024-06-27T15:47:00Z">
              <w:tcPr>
                <w:tcW w:w="1560" w:type="dxa"/>
                <w:gridSpan w:val="3"/>
              </w:tcPr>
            </w:tcPrChange>
          </w:tcPr>
          <w:p w14:paraId="090A203E" w14:textId="77777777" w:rsidR="006E1C9B" w:rsidRPr="006E1C9B" w:rsidRDefault="006E1C9B" w:rsidP="006E1C9B">
            <w:pPr>
              <w:rPr>
                <w:b/>
                <w:bCs/>
              </w:rPr>
            </w:pPr>
            <w:bookmarkStart w:id="24" w:name="dbluepink" w:colFirst="1" w:colLast="1"/>
            <w:bookmarkStart w:id="25" w:name="dmeeting" w:colFirst="2" w:colLast="2"/>
            <w:r w:rsidRPr="006E1C9B">
              <w:rPr>
                <w:b/>
                <w:bCs/>
              </w:rPr>
              <w:t>Question(s):</w:t>
            </w:r>
          </w:p>
        </w:tc>
        <w:tc>
          <w:tcPr>
            <w:tcW w:w="4053" w:type="dxa"/>
            <w:gridSpan w:val="2"/>
            <w:tcPrChange w:id="26" w:author="Ena Dekanic" w:date="2024-06-27T15:47:00Z">
              <w:tcPr>
                <w:tcW w:w="4053" w:type="dxa"/>
                <w:gridSpan w:val="3"/>
              </w:tcPr>
            </w:tcPrChange>
          </w:tcPr>
          <w:p w14:paraId="64839BD3" w14:textId="56A140E5" w:rsidR="006E1C9B" w:rsidRPr="006E1C9B" w:rsidRDefault="006E1C9B" w:rsidP="006E1C9B">
            <w:pPr>
              <w:pStyle w:val="TSBHeaderQuestion"/>
            </w:pPr>
            <w:r w:rsidRPr="006E1C9B">
              <w:t>1/2</w:t>
            </w:r>
          </w:p>
        </w:tc>
        <w:tc>
          <w:tcPr>
            <w:tcW w:w="4027" w:type="dxa"/>
            <w:tcPrChange w:id="27" w:author="Ena Dekanic" w:date="2024-06-27T15:47:00Z">
              <w:tcPr>
                <w:tcW w:w="4027" w:type="dxa"/>
                <w:gridSpan w:val="2"/>
              </w:tcPr>
            </w:tcPrChange>
          </w:tcPr>
          <w:p w14:paraId="27FDDB6D" w14:textId="1F89B130" w:rsidR="006E1C9B" w:rsidRPr="006E1C9B" w:rsidRDefault="006E1C9B" w:rsidP="006E1C9B">
            <w:pPr>
              <w:pStyle w:val="VenueDate"/>
            </w:pPr>
            <w:r w:rsidRPr="006E1C9B">
              <w:t>Geneva, 19-28 June 2024</w:t>
            </w:r>
          </w:p>
        </w:tc>
      </w:tr>
      <w:tr w:rsidR="006E1C9B" w:rsidRPr="006E1C9B" w14:paraId="2421E700" w14:textId="77777777" w:rsidTr="00597CE9">
        <w:trPr>
          <w:gridBefore w:val="1"/>
          <w:wBefore w:w="57" w:type="dxa"/>
          <w:cantSplit/>
          <w:trPrChange w:id="28" w:author="Ena Dekanic" w:date="2024-06-27T15:47:00Z">
            <w:trPr>
              <w:gridBefore w:val="1"/>
              <w:wBefore w:w="57" w:type="dxa"/>
              <w:cantSplit/>
            </w:trPr>
          </w:trPrChange>
        </w:trPr>
        <w:tc>
          <w:tcPr>
            <w:tcW w:w="9640" w:type="dxa"/>
            <w:gridSpan w:val="5"/>
            <w:tcPrChange w:id="29" w:author="Ena Dekanic" w:date="2024-06-27T15:47:00Z">
              <w:tcPr>
                <w:tcW w:w="9640" w:type="dxa"/>
                <w:gridSpan w:val="8"/>
              </w:tcPr>
            </w:tcPrChange>
          </w:tcPr>
          <w:p w14:paraId="7A8A3BB7" w14:textId="189315EB" w:rsidR="006E1C9B" w:rsidRPr="006E1C9B" w:rsidRDefault="00521289" w:rsidP="006E1C9B">
            <w:pPr>
              <w:jc w:val="center"/>
              <w:rPr>
                <w:b/>
                <w:bCs/>
              </w:rPr>
            </w:pPr>
            <w:bookmarkStart w:id="30" w:name="ddoctype"/>
            <w:bookmarkEnd w:id="24"/>
            <w:bookmarkEnd w:id="25"/>
            <w:r>
              <w:rPr>
                <w:b/>
                <w:bCs/>
              </w:rPr>
              <w:t>TD</w:t>
            </w:r>
          </w:p>
        </w:tc>
      </w:tr>
      <w:tr w:rsidR="006E1C9B" w:rsidRPr="006E1C9B" w14:paraId="1244606C" w14:textId="77777777" w:rsidTr="00597CE9">
        <w:trPr>
          <w:gridBefore w:val="1"/>
          <w:wBefore w:w="57" w:type="dxa"/>
          <w:cantSplit/>
          <w:trPrChange w:id="31" w:author="Ena Dekanic" w:date="2024-06-27T15:47:00Z">
            <w:trPr>
              <w:gridBefore w:val="1"/>
              <w:wBefore w:w="57" w:type="dxa"/>
              <w:cantSplit/>
            </w:trPr>
          </w:trPrChange>
        </w:trPr>
        <w:tc>
          <w:tcPr>
            <w:tcW w:w="1560" w:type="dxa"/>
            <w:gridSpan w:val="2"/>
            <w:tcPrChange w:id="32" w:author="Ena Dekanic" w:date="2024-06-27T15:47:00Z">
              <w:tcPr>
                <w:tcW w:w="1560" w:type="dxa"/>
                <w:gridSpan w:val="3"/>
              </w:tcPr>
            </w:tcPrChange>
          </w:tcPr>
          <w:p w14:paraId="43A7A6DE" w14:textId="77777777" w:rsidR="006E1C9B" w:rsidRPr="006E1C9B" w:rsidRDefault="006E1C9B" w:rsidP="006E1C9B">
            <w:pPr>
              <w:rPr>
                <w:b/>
                <w:bCs/>
              </w:rPr>
            </w:pPr>
            <w:bookmarkStart w:id="33" w:name="dsource" w:colFirst="1" w:colLast="1"/>
            <w:bookmarkEnd w:id="30"/>
            <w:r w:rsidRPr="006E1C9B">
              <w:rPr>
                <w:b/>
                <w:bCs/>
              </w:rPr>
              <w:t>Source:</w:t>
            </w:r>
          </w:p>
        </w:tc>
        <w:tc>
          <w:tcPr>
            <w:tcW w:w="8080" w:type="dxa"/>
            <w:gridSpan w:val="3"/>
            <w:tcPrChange w:id="34" w:author="Ena Dekanic" w:date="2024-06-27T15:47:00Z">
              <w:tcPr>
                <w:tcW w:w="8080" w:type="dxa"/>
                <w:gridSpan w:val="5"/>
              </w:tcPr>
            </w:tcPrChange>
          </w:tcPr>
          <w:p w14:paraId="11B97183" w14:textId="5F3E7CD4" w:rsidR="006E1C9B" w:rsidRPr="006E1C9B" w:rsidRDefault="00521289" w:rsidP="006E1C9B">
            <w:pPr>
              <w:pStyle w:val="TSBHeaderSource"/>
            </w:pPr>
            <w:r>
              <w:t>Editor</w:t>
            </w:r>
          </w:p>
        </w:tc>
      </w:tr>
      <w:tr w:rsidR="006E1C9B" w:rsidRPr="006E1C9B" w14:paraId="75948978" w14:textId="77777777" w:rsidTr="00597CE9">
        <w:trPr>
          <w:gridBefore w:val="1"/>
          <w:wBefore w:w="57" w:type="dxa"/>
          <w:cantSplit/>
          <w:trPrChange w:id="35" w:author="Ena Dekanic" w:date="2024-06-27T15:47:00Z">
            <w:trPr>
              <w:gridBefore w:val="1"/>
              <w:wBefore w:w="57" w:type="dxa"/>
              <w:cantSplit/>
            </w:trPr>
          </w:trPrChange>
        </w:trPr>
        <w:tc>
          <w:tcPr>
            <w:tcW w:w="1560" w:type="dxa"/>
            <w:gridSpan w:val="2"/>
            <w:tcBorders>
              <w:bottom w:val="single" w:sz="8" w:space="0" w:color="auto"/>
            </w:tcBorders>
            <w:tcPrChange w:id="36" w:author="Ena Dekanic" w:date="2024-06-27T15:47:00Z">
              <w:tcPr>
                <w:tcW w:w="1560" w:type="dxa"/>
                <w:gridSpan w:val="3"/>
                <w:tcBorders>
                  <w:bottom w:val="single" w:sz="8" w:space="0" w:color="auto"/>
                </w:tcBorders>
              </w:tcPr>
            </w:tcPrChange>
          </w:tcPr>
          <w:p w14:paraId="6433BAB1" w14:textId="77777777" w:rsidR="006E1C9B" w:rsidRPr="006E1C9B" w:rsidRDefault="006E1C9B" w:rsidP="006E1C9B">
            <w:pPr>
              <w:rPr>
                <w:b/>
                <w:bCs/>
              </w:rPr>
            </w:pPr>
            <w:bookmarkStart w:id="37" w:name="dtitle1" w:colFirst="1" w:colLast="1"/>
            <w:bookmarkEnd w:id="33"/>
            <w:r w:rsidRPr="006E1C9B">
              <w:rPr>
                <w:b/>
                <w:bCs/>
              </w:rPr>
              <w:t>Title:</w:t>
            </w:r>
          </w:p>
        </w:tc>
        <w:tc>
          <w:tcPr>
            <w:tcW w:w="8080" w:type="dxa"/>
            <w:gridSpan w:val="3"/>
            <w:tcBorders>
              <w:bottom w:val="single" w:sz="8" w:space="0" w:color="auto"/>
            </w:tcBorders>
            <w:tcPrChange w:id="38" w:author="Ena Dekanic" w:date="2024-06-27T15:47:00Z">
              <w:tcPr>
                <w:tcW w:w="8080" w:type="dxa"/>
                <w:gridSpan w:val="5"/>
                <w:tcBorders>
                  <w:bottom w:val="single" w:sz="8" w:space="0" w:color="auto"/>
                </w:tcBorders>
              </w:tcPr>
            </w:tcPrChange>
          </w:tcPr>
          <w:p w14:paraId="2F8DFFA1" w14:textId="42339E17" w:rsidR="006E1C9B" w:rsidRPr="006E1C9B" w:rsidRDefault="006E1C9B" w:rsidP="006E1C9B">
            <w:pPr>
              <w:pStyle w:val="TSBHeaderTitle"/>
            </w:pPr>
            <w:r w:rsidRPr="006E1C9B">
              <w:t xml:space="preserve">Proposed new work item </w:t>
            </w:r>
            <w:r w:rsidR="00521289" w:rsidRPr="00521289">
              <w:t xml:space="preserve">E.RAA4Q.TSCA </w:t>
            </w:r>
            <w:r w:rsidRPr="006E1C9B">
              <w:t>on: "</w:t>
            </w:r>
            <w:r w:rsidR="003B6E3B" w:rsidRPr="003B6E3B">
              <w:t>Registration Authority Assignment criteria to issue digital public certificates for use by Q.TSCA</w:t>
            </w:r>
            <w:r w:rsidR="003B6E3B">
              <w:t>”</w:t>
            </w:r>
          </w:p>
        </w:tc>
      </w:tr>
      <w:tr w:rsidR="00691C94" w:rsidRPr="004E7087" w:rsidDel="00597CE9" w14:paraId="739B8CEA" w14:textId="40923570" w:rsidTr="00597CE9">
        <w:tblPrEx>
          <w:jc w:val="center"/>
          <w:tblInd w:w="0" w:type="dxa"/>
          <w:tblPrExChange w:id="39" w:author="Ena Dekanic" w:date="2024-06-27T15:47:00Z">
            <w:tblPrEx>
              <w:jc w:val="center"/>
              <w:tblInd w:w="0" w:type="dxa"/>
            </w:tblPrEx>
          </w:tblPrExChange>
        </w:tblPrEx>
        <w:trPr>
          <w:gridBefore w:val="1"/>
          <w:wBefore w:w="57" w:type="dxa"/>
          <w:cantSplit/>
          <w:jc w:val="center"/>
          <w:del w:id="40" w:author="Ena Dekanic" w:date="2024-06-27T15:47:00Z"/>
          <w:trPrChange w:id="41" w:author="Ena Dekanic" w:date="2024-06-27T15:47:00Z">
            <w:trPr>
              <w:gridBefore w:val="1"/>
              <w:wBefore w:w="57" w:type="dxa"/>
              <w:cantSplit/>
              <w:jc w:val="center"/>
            </w:trPr>
          </w:trPrChange>
        </w:trPr>
        <w:tc>
          <w:tcPr>
            <w:tcW w:w="1560" w:type="dxa"/>
            <w:gridSpan w:val="2"/>
            <w:tcBorders>
              <w:top w:val="single" w:sz="6" w:space="0" w:color="auto"/>
              <w:bottom w:val="single" w:sz="6" w:space="0" w:color="auto"/>
            </w:tcBorders>
            <w:tcPrChange w:id="42" w:author="Ena Dekanic" w:date="2024-06-27T15:47:00Z">
              <w:tcPr>
                <w:tcW w:w="1560" w:type="dxa"/>
                <w:gridSpan w:val="3"/>
                <w:tcBorders>
                  <w:top w:val="single" w:sz="6" w:space="0" w:color="auto"/>
                  <w:bottom w:val="single" w:sz="6" w:space="0" w:color="auto"/>
                </w:tcBorders>
              </w:tcPr>
            </w:tcPrChange>
          </w:tcPr>
          <w:p w14:paraId="440A4820" w14:textId="3484317D" w:rsidR="00691C94" w:rsidRPr="008F7104" w:rsidDel="00597CE9" w:rsidRDefault="00691C94" w:rsidP="00691C94">
            <w:pPr>
              <w:rPr>
                <w:del w:id="43" w:author="Ena Dekanic" w:date="2024-06-27T15:47:00Z"/>
                <w:b/>
                <w:bCs/>
              </w:rPr>
            </w:pPr>
            <w:bookmarkStart w:id="44" w:name="_Hlk170395670"/>
            <w:bookmarkEnd w:id="5"/>
            <w:bookmarkEnd w:id="37"/>
            <w:del w:id="45" w:author="Ena Dekanic" w:date="2024-06-27T15:47:00Z">
              <w:r w:rsidRPr="008F7104" w:rsidDel="00597CE9">
                <w:rPr>
                  <w:b/>
                  <w:bCs/>
                </w:rPr>
                <w:delText>Contact:</w:delText>
              </w:r>
            </w:del>
          </w:p>
        </w:tc>
        <w:tc>
          <w:tcPr>
            <w:tcW w:w="3969" w:type="dxa"/>
            <w:tcBorders>
              <w:top w:val="single" w:sz="6" w:space="0" w:color="auto"/>
              <w:bottom w:val="single" w:sz="6" w:space="0" w:color="auto"/>
            </w:tcBorders>
            <w:tcPrChange w:id="46" w:author="Ena Dekanic" w:date="2024-06-27T15:47:00Z">
              <w:tcPr>
                <w:tcW w:w="3969" w:type="dxa"/>
                <w:tcBorders>
                  <w:top w:val="single" w:sz="6" w:space="0" w:color="auto"/>
                  <w:bottom w:val="single" w:sz="6" w:space="0" w:color="auto"/>
                </w:tcBorders>
              </w:tcPr>
            </w:tcPrChange>
          </w:tcPr>
          <w:p w14:paraId="597DCFC9" w14:textId="48A3C0B1" w:rsidR="00691C94" w:rsidRPr="007B1418" w:rsidDel="00597CE9" w:rsidRDefault="005E3A22" w:rsidP="00691C94">
            <w:pPr>
              <w:rPr>
                <w:del w:id="47" w:author="Ena Dekanic" w:date="2024-06-27T15:47:00Z"/>
              </w:rPr>
            </w:pPr>
            <w:customXmlDelRangeStart w:id="48" w:author="Ena Dekanic" w:date="2024-06-27T15:47:00Z"/>
            <w:sdt>
              <w:sdtPr>
                <w:alias w:val="ContactNameOrgCountry"/>
                <w:tag w:val="ContactNameOrgCountry"/>
                <w:id w:val="-450624836"/>
                <w:placeholder>
                  <w:docPart w:val="B83B1DB948E34C538D1C0FE920AD6F8A"/>
                </w:placeholder>
                <w:text w:multiLine="1"/>
              </w:sdtPr>
              <w:sdtEndPr/>
              <w:sdtContent>
                <w:customXmlDelRangeEnd w:id="48"/>
                <w:del w:id="49" w:author="Ena Dekanic" w:date="2024-06-27T15:47:00Z">
                  <w:r w:rsidR="00060793" w:rsidRPr="007B1418" w:rsidDel="00597CE9">
                    <w:delText>Phil Rushton</w:delText>
                  </w:r>
                  <w:r w:rsidR="00060793" w:rsidRPr="007B1418" w:rsidDel="00597CE9">
                    <w:br/>
                    <w:delText>Department of Science Innovation and Technology</w:delText>
                  </w:r>
                  <w:r w:rsidR="00060793" w:rsidRPr="007B1418" w:rsidDel="00597CE9">
                    <w:br/>
                    <w:delText>UK</w:delText>
                  </w:r>
                </w:del>
                <w:customXmlDelRangeStart w:id="50" w:author="Ena Dekanic" w:date="2024-06-27T15:47:00Z"/>
              </w:sdtContent>
            </w:sdt>
            <w:customXmlDelRangeEnd w:id="50"/>
          </w:p>
        </w:tc>
        <w:customXmlDelRangeStart w:id="51" w:author="Ena Dekanic" w:date="2024-06-27T15:47:00Z"/>
        <w:sdt>
          <w:sdtPr>
            <w:alias w:val="ContactTelFaxEmail"/>
            <w:tag w:val="ContactTelFaxEmail"/>
            <w:id w:val="-1400744340"/>
            <w:placeholder>
              <w:docPart w:val="07782924B77D4DFBA735CF55B079A719"/>
            </w:placeholder>
          </w:sdtPr>
          <w:sdtEndPr/>
          <w:sdtContent>
            <w:customXmlDelRangeEnd w:id="51"/>
            <w:tc>
              <w:tcPr>
                <w:tcW w:w="4111" w:type="dxa"/>
                <w:gridSpan w:val="2"/>
                <w:tcBorders>
                  <w:top w:val="single" w:sz="6" w:space="0" w:color="auto"/>
                  <w:bottom w:val="single" w:sz="6" w:space="0" w:color="auto"/>
                </w:tcBorders>
                <w:tcPrChange w:id="52" w:author="Ena Dekanic" w:date="2024-06-27T15:47:00Z">
                  <w:tcPr>
                    <w:tcW w:w="4111" w:type="dxa"/>
                    <w:gridSpan w:val="4"/>
                    <w:tcBorders>
                      <w:top w:val="single" w:sz="6" w:space="0" w:color="auto"/>
                      <w:bottom w:val="single" w:sz="6" w:space="0" w:color="auto"/>
                    </w:tcBorders>
                  </w:tcPr>
                </w:tcPrChange>
              </w:tcPr>
              <w:p w14:paraId="4A993BE5" w14:textId="7AAFAD24" w:rsidR="00691C94" w:rsidRPr="0017390E" w:rsidDel="00597CE9" w:rsidRDefault="00691C94" w:rsidP="006E1C9B">
                <w:pPr>
                  <w:rPr>
                    <w:del w:id="53" w:author="Ena Dekanic" w:date="2024-06-27T15:47:00Z"/>
                    <w:rPrChange w:id="54" w:author="Bilani, Joumana" w:date="2024-06-28T10:13:00Z" w16du:dateUtc="2024-06-28T08:13:00Z">
                      <w:rPr>
                        <w:del w:id="55" w:author="Ena Dekanic" w:date="2024-06-27T15:47:00Z"/>
                        <w:lang w:val="fr-CH"/>
                      </w:rPr>
                    </w:rPrChange>
                  </w:rPr>
                </w:pPr>
                <w:del w:id="56" w:author="Ena Dekanic" w:date="2024-06-27T15:47:00Z">
                  <w:r w:rsidRPr="0017390E" w:rsidDel="00597CE9">
                    <w:rPr>
                      <w:rPrChange w:id="57" w:author="Bilani, Joumana" w:date="2024-06-28T10:13:00Z" w16du:dateUtc="2024-06-28T08:13:00Z">
                        <w:rPr>
                          <w:lang w:val="fr-CH"/>
                        </w:rPr>
                      </w:rPrChange>
                    </w:rPr>
                    <w:delText xml:space="preserve">Tel: </w:delText>
                  </w:r>
                  <w:r w:rsidR="006E1C9B" w:rsidRPr="0017390E" w:rsidDel="00597CE9">
                    <w:rPr>
                      <w:rPrChange w:id="58" w:author="Bilani, Joumana" w:date="2024-06-28T10:13:00Z" w16du:dateUtc="2024-06-28T08:13:00Z">
                        <w:rPr>
                          <w:lang w:val="fr-CH"/>
                        </w:rPr>
                      </w:rPrChange>
                    </w:rPr>
                    <w:tab/>
                  </w:r>
                  <w:r w:rsidR="00060793" w:rsidRPr="0017390E" w:rsidDel="00597CE9">
                    <w:rPr>
                      <w:rPrChange w:id="59" w:author="Bilani, Joumana" w:date="2024-06-28T10:13:00Z" w16du:dateUtc="2024-06-28T08:13:00Z">
                        <w:rPr>
                          <w:lang w:val="fr-CH"/>
                        </w:rPr>
                      </w:rPrChange>
                    </w:rPr>
                    <w:delText>+ 44 20 3286 3085</w:delText>
                  </w:r>
                  <w:r w:rsidRPr="0017390E" w:rsidDel="00597CE9">
                    <w:rPr>
                      <w:rPrChange w:id="60" w:author="Bilani, Joumana" w:date="2024-06-28T10:13:00Z" w16du:dateUtc="2024-06-28T08:13:00Z">
                        <w:rPr>
                          <w:lang w:val="fr-CH"/>
                        </w:rPr>
                      </w:rPrChange>
                    </w:rPr>
                    <w:br/>
                    <w:delText xml:space="preserve">E-mail: </w:delText>
                  </w:r>
                  <w:r w:rsidR="00AB3445" w:rsidDel="00597CE9">
                    <w:fldChar w:fldCharType="begin"/>
                  </w:r>
                  <w:r w:rsidR="00AB3445" w:rsidRPr="0017390E" w:rsidDel="00597CE9">
                    <w:delInstrText>HYPERLINK "mailto:philrushton@rcc-uk.uk"</w:delInstrText>
                  </w:r>
                  <w:r w:rsidR="00AB3445" w:rsidDel="00597CE9">
                    <w:fldChar w:fldCharType="separate"/>
                  </w:r>
                  <w:r w:rsidR="006E1C9B" w:rsidRPr="0017390E" w:rsidDel="00597CE9">
                    <w:rPr>
                      <w:rStyle w:val="Hyperlink"/>
                      <w:rFonts w:ascii="Times New Roman" w:hAnsi="Times New Roman"/>
                      <w:rPrChange w:id="61" w:author="Bilani, Joumana" w:date="2024-06-28T10:13:00Z" w16du:dateUtc="2024-06-28T08:13:00Z">
                        <w:rPr>
                          <w:rStyle w:val="Hyperlink"/>
                          <w:rFonts w:ascii="Times New Roman" w:hAnsi="Times New Roman"/>
                          <w:lang w:val="fr-CH"/>
                        </w:rPr>
                      </w:rPrChange>
                    </w:rPr>
                    <w:delText>philrushton@rcc-uk.uk</w:delText>
                  </w:r>
                  <w:r w:rsidR="00AB3445" w:rsidDel="00597CE9">
                    <w:rPr>
                      <w:rStyle w:val="Hyperlink"/>
                      <w:rFonts w:ascii="Times New Roman" w:hAnsi="Times New Roman"/>
                      <w:lang w:val="fr-CH"/>
                    </w:rPr>
                    <w:fldChar w:fldCharType="end"/>
                  </w:r>
                </w:del>
              </w:p>
            </w:tc>
            <w:customXmlDelRangeStart w:id="62" w:author="Ena Dekanic" w:date="2024-06-27T15:47:00Z"/>
          </w:sdtContent>
        </w:sdt>
        <w:customXmlDelRangeEnd w:id="62"/>
      </w:tr>
      <w:bookmarkEnd w:id="44"/>
      <w:tr w:rsidR="00597CE9" w:rsidRPr="005E3A22" w14:paraId="4078667E" w14:textId="77777777" w:rsidTr="00597CE9">
        <w:tblPrEx>
          <w:jc w:val="center"/>
          <w:tblInd w:w="0" w:type="dxa"/>
          <w:tblPrExChange w:id="63" w:author="Ena Dekanic" w:date="2024-06-27T15:47:00Z">
            <w:tblPrEx>
              <w:jc w:val="center"/>
              <w:tblInd w:w="0" w:type="dxa"/>
            </w:tblPrEx>
          </w:tblPrExChange>
        </w:tblPrEx>
        <w:trPr>
          <w:cantSplit/>
          <w:jc w:val="center"/>
          <w:ins w:id="64" w:author="Ena Dekanic" w:date="2024-06-27T15:47:00Z"/>
          <w:trPrChange w:id="65" w:author="Ena Dekanic" w:date="2024-06-27T15:47:00Z">
            <w:trPr>
              <w:cantSplit/>
              <w:jc w:val="center"/>
            </w:trPr>
          </w:trPrChange>
        </w:trPr>
        <w:tc>
          <w:tcPr>
            <w:tcW w:w="1617" w:type="dxa"/>
            <w:gridSpan w:val="3"/>
            <w:tcBorders>
              <w:top w:val="single" w:sz="6" w:space="0" w:color="auto"/>
              <w:bottom w:val="single" w:sz="6" w:space="0" w:color="auto"/>
            </w:tcBorders>
            <w:tcPrChange w:id="66" w:author="Ena Dekanic" w:date="2024-06-27T15:47:00Z">
              <w:tcPr>
                <w:tcW w:w="1617" w:type="dxa"/>
                <w:gridSpan w:val="4"/>
                <w:tcBorders>
                  <w:top w:val="single" w:sz="6" w:space="0" w:color="auto"/>
                  <w:bottom w:val="single" w:sz="6" w:space="0" w:color="auto"/>
                </w:tcBorders>
              </w:tcPr>
            </w:tcPrChange>
          </w:tcPr>
          <w:p w14:paraId="3468886A" w14:textId="77777777" w:rsidR="00597CE9" w:rsidRPr="008F7104" w:rsidRDefault="00597CE9" w:rsidP="008A73B1">
            <w:pPr>
              <w:rPr>
                <w:ins w:id="67" w:author="Ena Dekanic" w:date="2024-06-27T15:47:00Z"/>
                <w:b/>
                <w:bCs/>
              </w:rPr>
            </w:pPr>
            <w:ins w:id="68" w:author="Ena Dekanic" w:date="2024-06-27T15:47:00Z">
              <w:r w:rsidRPr="008F7104">
                <w:rPr>
                  <w:b/>
                  <w:bCs/>
                </w:rPr>
                <w:t>Contact:</w:t>
              </w:r>
            </w:ins>
          </w:p>
        </w:tc>
        <w:tc>
          <w:tcPr>
            <w:tcW w:w="3969" w:type="dxa"/>
            <w:tcBorders>
              <w:top w:val="single" w:sz="6" w:space="0" w:color="auto"/>
              <w:bottom w:val="single" w:sz="6" w:space="0" w:color="auto"/>
            </w:tcBorders>
            <w:tcPrChange w:id="69" w:author="Ena Dekanic" w:date="2024-06-27T15:47:00Z">
              <w:tcPr>
                <w:tcW w:w="3969" w:type="dxa"/>
                <w:tcBorders>
                  <w:top w:val="single" w:sz="6" w:space="0" w:color="auto"/>
                  <w:bottom w:val="single" w:sz="6" w:space="0" w:color="auto"/>
                </w:tcBorders>
              </w:tcPr>
            </w:tcPrChange>
          </w:tcPr>
          <w:p w14:paraId="29462C11" w14:textId="36CC08C0" w:rsidR="00597CE9" w:rsidRPr="007B1418" w:rsidRDefault="005E3A22" w:rsidP="008A73B1">
            <w:pPr>
              <w:rPr>
                <w:ins w:id="70" w:author="Ena Dekanic" w:date="2024-06-27T15:47:00Z"/>
              </w:rPr>
            </w:pPr>
            <w:customXmlInsRangeStart w:id="71" w:author="Ena Dekanic" w:date="2024-06-27T15:47:00Z"/>
            <w:sdt>
              <w:sdtPr>
                <w:alias w:val="ContactNameOrgCountry"/>
                <w:tag w:val="ContactNameOrgCountry"/>
                <w:id w:val="1706132885"/>
                <w:placeholder>
                  <w:docPart w:val="3C46C6EB46BE4ED88DD019D3127AF6EA"/>
                </w:placeholder>
                <w:text w:multiLine="1"/>
              </w:sdtPr>
              <w:sdtEndPr/>
              <w:sdtContent>
                <w:customXmlInsRangeEnd w:id="71"/>
                <w:ins w:id="72" w:author="Ena Dekanic" w:date="2024-06-27T15:47:00Z">
                  <w:r w:rsidR="00597CE9">
                    <w:t>Chris Wendt</w:t>
                  </w:r>
                  <w:r w:rsidR="00597CE9" w:rsidRPr="007B1418">
                    <w:br/>
                  </w:r>
                  <w:r w:rsidR="00597CE9">
                    <w:t>Somos, Inc.</w:t>
                  </w:r>
                  <w:r w:rsidR="00597CE9" w:rsidRPr="007B1418">
                    <w:br/>
                    <w:t>U</w:t>
                  </w:r>
                  <w:r w:rsidR="00597CE9">
                    <w:t>nited States</w:t>
                  </w:r>
                </w:ins>
                <w:customXmlInsRangeStart w:id="73" w:author="Ena Dekanic" w:date="2024-06-27T15:47:00Z"/>
              </w:sdtContent>
            </w:sdt>
            <w:customXmlInsRangeEnd w:id="73"/>
          </w:p>
        </w:tc>
        <w:customXmlInsRangeStart w:id="74" w:author="Ena Dekanic" w:date="2024-06-27T15:47:00Z"/>
        <w:sdt>
          <w:sdtPr>
            <w:alias w:val="ContactTelFaxEmail"/>
            <w:tag w:val="ContactTelFaxEmail"/>
            <w:id w:val="207307458"/>
            <w:placeholder>
              <w:docPart w:val="B2B8BD8EAAFB4036A761E3C9EE89EFBE"/>
            </w:placeholder>
          </w:sdtPr>
          <w:sdtEndPr/>
          <w:sdtContent>
            <w:customXmlInsRangeEnd w:id="74"/>
            <w:tc>
              <w:tcPr>
                <w:tcW w:w="4111" w:type="dxa"/>
                <w:gridSpan w:val="2"/>
                <w:tcBorders>
                  <w:top w:val="single" w:sz="6" w:space="0" w:color="auto"/>
                  <w:bottom w:val="single" w:sz="6" w:space="0" w:color="auto"/>
                </w:tcBorders>
                <w:tcPrChange w:id="75" w:author="Ena Dekanic" w:date="2024-06-27T15:47:00Z">
                  <w:tcPr>
                    <w:tcW w:w="4111" w:type="dxa"/>
                    <w:gridSpan w:val="4"/>
                    <w:tcBorders>
                      <w:top w:val="single" w:sz="6" w:space="0" w:color="auto"/>
                      <w:bottom w:val="single" w:sz="6" w:space="0" w:color="auto"/>
                    </w:tcBorders>
                  </w:tcPr>
                </w:tcPrChange>
              </w:tcPr>
              <w:p w14:paraId="04154EB0" w14:textId="3ADC6BF2" w:rsidR="00597CE9" w:rsidRPr="006E1C9B" w:rsidRDefault="00597CE9" w:rsidP="008A73B1">
                <w:pPr>
                  <w:rPr>
                    <w:ins w:id="76" w:author="Ena Dekanic" w:date="2024-06-27T15:47:00Z"/>
                    <w:lang w:val="fr-CH"/>
                  </w:rPr>
                </w:pPr>
                <w:ins w:id="77" w:author="Ena Dekanic" w:date="2024-06-27T15:47:00Z">
                  <w:r w:rsidRPr="006E1C9B">
                    <w:rPr>
                      <w:lang w:val="fr-CH"/>
                    </w:rPr>
                    <w:t>E-mail:</w:t>
                  </w:r>
                  <w:r w:rsidRPr="0017390E">
                    <w:rPr>
                      <w:lang w:val="fr-CH"/>
                      <w:rPrChange w:id="78" w:author="Bilani, Joumana" w:date="2024-06-28T10:13:00Z" w16du:dateUtc="2024-06-28T08:13:00Z">
                        <w:rPr/>
                      </w:rPrChange>
                    </w:rPr>
                    <w:t xml:space="preserve"> cw</w:t>
                  </w:r>
                </w:ins>
                <w:ins w:id="79" w:author="Ena Dekanic" w:date="2024-06-27T15:48:00Z">
                  <w:r w:rsidRPr="0017390E">
                    <w:rPr>
                      <w:lang w:val="fr-CH"/>
                      <w:rPrChange w:id="80" w:author="Bilani, Joumana" w:date="2024-06-28T10:13:00Z" w16du:dateUtc="2024-06-28T08:13:00Z">
                        <w:rPr/>
                      </w:rPrChange>
                    </w:rPr>
                    <w:t>endt@somos.com</w:t>
                  </w:r>
                </w:ins>
              </w:p>
            </w:tc>
            <w:customXmlInsRangeStart w:id="81" w:author="Ena Dekanic" w:date="2024-06-27T15:47:00Z"/>
          </w:sdtContent>
        </w:sdt>
        <w:customXmlInsRangeEnd w:id="81"/>
      </w:tr>
    </w:tbl>
    <w:p w14:paraId="685C01FC" w14:textId="77777777" w:rsidR="0089088E" w:rsidRPr="006E1C9B" w:rsidRDefault="0089088E" w:rsidP="0089088E">
      <w:pPr>
        <w:rPr>
          <w:lang w:val="fr-CH"/>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79BBA475" w14:textId="77777777" w:rsidTr="00D57D7F">
        <w:trPr>
          <w:cantSplit/>
          <w:jc w:val="center"/>
        </w:trPr>
        <w:tc>
          <w:tcPr>
            <w:tcW w:w="1418" w:type="dxa"/>
          </w:tcPr>
          <w:p w14:paraId="38B4304F"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73AE1DD7" w14:textId="30456633" w:rsidR="0089088E" w:rsidRDefault="00521289" w:rsidP="00EB6775">
                <w:r>
                  <w:t>This TD proposes a new work item on registration authority assignments (E.RAA) and builds upon the recent exchange of liaison statements with ITU-T SG11.</w:t>
                </w:r>
              </w:p>
            </w:tc>
          </w:sdtContent>
        </w:sdt>
      </w:tr>
    </w:tbl>
    <w:p w14:paraId="51D0398A" w14:textId="44817823" w:rsidR="00903C1F" w:rsidRPr="00521289" w:rsidRDefault="00521289" w:rsidP="0089088E">
      <w:r w:rsidRPr="00521289">
        <w:t xml:space="preserve">This TD contains the outcome of the informal editing session held on 26 June 2024, and is presented for further </w:t>
      </w:r>
      <w:del w:id="82" w:author="TSB (RC)" w:date="2024-06-26T14:39:00Z">
        <w:r w:rsidRPr="00521289" w:rsidDel="0039456D">
          <w:delText>consideration by Q1/2</w:delText>
        </w:r>
      </w:del>
      <w:ins w:id="83" w:author="TSB (RC)" w:date="2024-06-26T14:39:00Z">
        <w:r w:rsidR="0039456D">
          <w:t>approval as a new work item by WP1/2 and SG2 plenaries</w:t>
        </w:r>
      </w:ins>
      <w:r w:rsidRPr="00521289">
        <w:t>.</w:t>
      </w:r>
      <w:r w:rsidR="00903C1F" w:rsidRPr="00521289">
        <w:t xml:space="preserve">  </w:t>
      </w:r>
    </w:p>
    <w:p w14:paraId="632DF3F0" w14:textId="77777777" w:rsidR="00FF0503" w:rsidRPr="00521289" w:rsidRDefault="00FF0503" w:rsidP="0089088E"/>
    <w:p w14:paraId="251394CE" w14:textId="77777777" w:rsidR="00394DBF" w:rsidRDefault="00394DBF" w:rsidP="00394DBF">
      <w:pPr>
        <w:jc w:val="center"/>
      </w:pPr>
      <w:r>
        <w:t>_______________________</w:t>
      </w:r>
    </w:p>
    <w:p w14:paraId="7B4067D7" w14:textId="46A53A13" w:rsidR="00903C1F" w:rsidRDefault="00903C1F" w:rsidP="0089088E"/>
    <w:p w14:paraId="4BB1D141" w14:textId="77777777" w:rsidR="00903C1F" w:rsidRDefault="00903C1F">
      <w:pPr>
        <w:spacing w:before="0" w:after="160" w:line="259" w:lineRule="auto"/>
      </w:pPr>
      <w:r>
        <w:br w:type="page"/>
      </w:r>
    </w:p>
    <w:p w14:paraId="246C66AA" w14:textId="76FC9B2F" w:rsidR="00903C1F" w:rsidRDefault="00903C1F" w:rsidP="00903C1F">
      <w:pPr>
        <w:pStyle w:val="Heading1Centered"/>
      </w:pPr>
      <w:r>
        <w:rPr>
          <w:lang w:val="en-US"/>
        </w:rPr>
        <w:lastRenderedPageBreak/>
        <w:t xml:space="preserve">Annex </w:t>
      </w:r>
      <w:r w:rsidR="00FE258D">
        <w:rPr>
          <w:lang w:val="en-US"/>
        </w:rPr>
        <w:t>1</w:t>
      </w:r>
      <w:r w:rsidRPr="009465F6">
        <w:rPr>
          <w:lang w:val="en-US"/>
        </w:rPr>
        <w:br/>
      </w:r>
      <w:r>
        <w:t xml:space="preserve">A.1 justification for proposed draft new Recommendation </w:t>
      </w:r>
      <w:ins w:id="84" w:author="TSB (RC)" w:date="2024-06-26T14:38:00Z">
        <w:r w:rsidR="0039456D" w:rsidRPr="0039456D">
          <w:t>E.RAA4Q.TSCA</w:t>
        </w:r>
        <w:r w:rsidR="0039456D" w:rsidRPr="0039456D" w:rsidDel="0039456D">
          <w:rPr>
            <w:highlight w:val="yellow"/>
          </w:rPr>
          <w:t xml:space="preserve"> </w:t>
        </w:r>
      </w:ins>
      <w:del w:id="85" w:author="TSB (RC)" w:date="2024-06-26T14:38:00Z">
        <w:r w:rsidRPr="009465F6" w:rsidDel="0039456D">
          <w:rPr>
            <w:highlight w:val="yellow"/>
          </w:rPr>
          <w:delText>X.xxx</w:delText>
        </w:r>
      </w:del>
    </w:p>
    <w:p w14:paraId="6DAB4C2A" w14:textId="77777777" w:rsidR="00903C1F" w:rsidRDefault="00903C1F" w:rsidP="00903C1F"/>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03C1F" w:rsidRPr="00AB3445" w14:paraId="0D70EC69" w14:textId="77777777" w:rsidTr="00FA5DA3">
        <w:tc>
          <w:tcPr>
            <w:tcW w:w="1242" w:type="dxa"/>
            <w:tcBorders>
              <w:top w:val="single" w:sz="4" w:space="0" w:color="000000"/>
              <w:left w:val="single" w:sz="4" w:space="0" w:color="000000"/>
              <w:bottom w:val="single" w:sz="4" w:space="0" w:color="auto"/>
              <w:right w:val="single" w:sz="4" w:space="0" w:color="000000"/>
            </w:tcBorders>
            <w:hideMark/>
          </w:tcPr>
          <w:p w14:paraId="5F95E13D"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86" w:author="Bilani, Joumana" w:date="2024-06-26T14:44:00Z">
                  <w:rPr>
                    <w:b/>
                    <w:bCs/>
                    <w:sz w:val="20"/>
                  </w:rPr>
                </w:rPrChange>
              </w:rPr>
            </w:pPr>
            <w:r w:rsidRPr="00AB3445">
              <w:rPr>
                <w:b/>
                <w:bCs/>
                <w:rPrChange w:id="87" w:author="Bilani, Joumana" w:date="2024-06-26T14:44:00Z">
                  <w:rPr>
                    <w:b/>
                    <w:bCs/>
                    <w:sz w:val="20"/>
                  </w:rPr>
                </w:rPrChange>
              </w:rPr>
              <w:t>Question:</w:t>
            </w:r>
          </w:p>
        </w:tc>
        <w:tc>
          <w:tcPr>
            <w:tcW w:w="906" w:type="dxa"/>
            <w:tcBorders>
              <w:top w:val="single" w:sz="4" w:space="0" w:color="000000"/>
              <w:left w:val="single" w:sz="4" w:space="0" w:color="000000"/>
              <w:bottom w:val="single" w:sz="4" w:space="0" w:color="auto"/>
              <w:right w:val="single" w:sz="4" w:space="0" w:color="000000"/>
            </w:tcBorders>
          </w:tcPr>
          <w:p w14:paraId="13EED647" w14:textId="0A1E52F9"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88" w:author="Bilani, Joumana" w:date="2024-06-26T14:44:00Z">
                  <w:rPr>
                    <w:sz w:val="20"/>
                  </w:rPr>
                </w:rPrChange>
              </w:rPr>
            </w:pPr>
            <w:r w:rsidRPr="00AB3445">
              <w:rPr>
                <w:rPrChange w:id="89" w:author="Bilani, Joumana" w:date="2024-06-26T14:44:00Z">
                  <w:rPr>
                    <w:sz w:val="20"/>
                  </w:rPr>
                </w:rPrChange>
              </w:rPr>
              <w:t>1/2</w:t>
            </w:r>
          </w:p>
        </w:tc>
        <w:tc>
          <w:tcPr>
            <w:tcW w:w="4481" w:type="dxa"/>
            <w:tcBorders>
              <w:top w:val="single" w:sz="4" w:space="0" w:color="000000"/>
              <w:left w:val="single" w:sz="4" w:space="0" w:color="000000"/>
              <w:bottom w:val="single" w:sz="4" w:space="0" w:color="auto"/>
              <w:right w:val="single" w:sz="4" w:space="0" w:color="000000"/>
            </w:tcBorders>
            <w:hideMark/>
          </w:tcPr>
          <w:p w14:paraId="4C9F1199"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90" w:author="Bilani, Joumana" w:date="2024-06-26T14:44:00Z">
                  <w:rPr>
                    <w:b/>
                    <w:bCs/>
                    <w:sz w:val="20"/>
                  </w:rPr>
                </w:rPrChange>
              </w:rPr>
            </w:pPr>
            <w:r w:rsidRPr="00AB3445">
              <w:rPr>
                <w:b/>
                <w:bCs/>
                <w:rPrChange w:id="91" w:author="Bilani, Joumana" w:date="2024-06-26T14:44:00Z">
                  <w:rPr>
                    <w:b/>
                    <w:bCs/>
                    <w:sz w:val="20"/>
                  </w:rPr>
                </w:rPrChange>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D72F014" w14:textId="32D50F71"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92" w:author="Bilani, Joumana" w:date="2024-06-26T14:44:00Z">
                  <w:rPr>
                    <w:sz w:val="20"/>
                  </w:rPr>
                </w:rPrChange>
              </w:rPr>
            </w:pPr>
            <w:r w:rsidRPr="00AB3445">
              <w:rPr>
                <w:rPrChange w:id="93" w:author="Bilani, Joumana" w:date="2024-06-26T14:44:00Z">
                  <w:rPr>
                    <w:sz w:val="20"/>
                  </w:rPr>
                </w:rPrChange>
              </w:rPr>
              <w:t>Geneva 19-28 June 2024</w:t>
            </w:r>
          </w:p>
        </w:tc>
      </w:tr>
      <w:tr w:rsidR="00903C1F" w:rsidRPr="00AB3445" w14:paraId="3E948378" w14:textId="77777777" w:rsidTr="00FA5DA3">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402A3403"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94" w:author="Bilani, Joumana" w:date="2024-06-26T14:44:00Z">
                  <w:rPr>
                    <w:b/>
                    <w:bCs/>
                    <w:sz w:val="20"/>
                  </w:rPr>
                </w:rPrChange>
              </w:rPr>
            </w:pPr>
            <w:r w:rsidRPr="00AB3445">
              <w:rPr>
                <w:b/>
                <w:bCs/>
                <w:rPrChange w:id="95" w:author="Bilani, Joumana" w:date="2024-06-26T14:44:00Z">
                  <w:rPr>
                    <w:b/>
                    <w:bCs/>
                    <w:sz w:val="20"/>
                  </w:rPr>
                </w:rPrChange>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A35F3" w14:textId="1252798E" w:rsidR="006E2AA5" w:rsidRPr="00AB3445" w:rsidRDefault="00903C1F" w:rsidP="006448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96" w:author="Bilani, Joumana" w:date="2024-06-26T14:44:00Z">
                  <w:rPr>
                    <w:sz w:val="20"/>
                    <w:szCs w:val="20"/>
                  </w:rPr>
                </w:rPrChange>
              </w:rPr>
            </w:pPr>
            <w:r w:rsidRPr="00AB3445">
              <w:rPr>
                <w:rPrChange w:id="97" w:author="Bilani, Joumana" w:date="2024-06-26T14:44:00Z">
                  <w:rPr>
                    <w:sz w:val="20"/>
                    <w:szCs w:val="20"/>
                  </w:rPr>
                </w:rPrChange>
              </w:rPr>
              <w:t>ITU-T E.</w:t>
            </w:r>
            <w:ins w:id="98" w:author="TSB (RC)" w:date="2024-06-26T10:50:00Z">
              <w:r w:rsidR="00943410" w:rsidRPr="00AB3445">
                <w:rPr>
                  <w:rPrChange w:id="99" w:author="Bilani, Joumana" w:date="2024-06-26T14:44:00Z">
                    <w:rPr>
                      <w:sz w:val="20"/>
                      <w:szCs w:val="20"/>
                    </w:rPr>
                  </w:rPrChange>
                </w:rPr>
                <w:t>RAA</w:t>
              </w:r>
            </w:ins>
            <w:ins w:id="100" w:author="TSB (RC)" w:date="2024-06-26T13:32:00Z">
              <w:r w:rsidR="006448E1" w:rsidRPr="00AB3445">
                <w:rPr>
                  <w:rPrChange w:id="101" w:author="Bilani, Joumana" w:date="2024-06-26T14:44:00Z">
                    <w:rPr>
                      <w:sz w:val="20"/>
                      <w:szCs w:val="20"/>
                    </w:rPr>
                  </w:rPrChange>
                </w:rPr>
                <w:t>4</w:t>
              </w:r>
            </w:ins>
            <w:ins w:id="102" w:author="TSB (RC)" w:date="2024-06-26T13:31:00Z">
              <w:r w:rsidR="006448E1" w:rsidRPr="00AB3445">
                <w:rPr>
                  <w:rPrChange w:id="103" w:author="Bilani, Joumana" w:date="2024-06-26T14:44:00Z">
                    <w:rPr>
                      <w:sz w:val="20"/>
                      <w:szCs w:val="20"/>
                    </w:rPr>
                  </w:rPrChange>
                </w:rPr>
                <w:t>Q.TSCA</w:t>
              </w:r>
            </w:ins>
            <w:ins w:id="104" w:author="TSB (RC)" w:date="2024-06-26T10:50:00Z">
              <w:r w:rsidR="00943410" w:rsidRPr="00AB3445">
                <w:rPr>
                  <w:rPrChange w:id="105" w:author="Bilani, Joumana" w:date="2024-06-26T14:44:00Z">
                    <w:rPr>
                      <w:sz w:val="20"/>
                      <w:szCs w:val="20"/>
                    </w:rPr>
                  </w:rPrChange>
                </w:rPr>
                <w:t>,</w:t>
              </w:r>
            </w:ins>
            <w:r w:rsidRPr="00AB3445">
              <w:rPr>
                <w:rPrChange w:id="106" w:author="Bilani, Joumana" w:date="2024-06-26T14:44:00Z">
                  <w:rPr>
                    <w:sz w:val="20"/>
                    <w:szCs w:val="20"/>
                  </w:rPr>
                </w:rPrChange>
              </w:rPr>
              <w:t xml:space="preserve"> </w:t>
            </w:r>
            <w:ins w:id="107" w:author="TSB (RC)" w:date="2024-06-26T10:50:00Z">
              <w:r w:rsidR="00943410" w:rsidRPr="00AB3445">
                <w:rPr>
                  <w:rPrChange w:id="108" w:author="Bilani, Joumana" w:date="2024-06-26T14:44:00Z">
                    <w:rPr>
                      <w:sz w:val="20"/>
                      <w:szCs w:val="20"/>
                    </w:rPr>
                  </w:rPrChange>
                </w:rPr>
                <w:t>“</w:t>
              </w:r>
            </w:ins>
            <w:del w:id="109" w:author="TSB (RC)" w:date="2024-06-26T13:33:00Z">
              <w:r w:rsidRPr="00AB3445" w:rsidDel="006448E1">
                <w:rPr>
                  <w:rPrChange w:id="110" w:author="Bilani, Joumana" w:date="2024-06-26T14:44:00Z">
                    <w:rPr>
                      <w:sz w:val="20"/>
                      <w:szCs w:val="20"/>
                    </w:rPr>
                  </w:rPrChange>
                </w:rPr>
                <w:delText xml:space="preserve">Registration Authority Assignments </w:delText>
              </w:r>
            </w:del>
            <w:del w:id="111" w:author="TSB (RC)" w:date="2024-06-26T10:50:00Z">
              <w:r w:rsidRPr="00AB3445" w:rsidDel="00943410">
                <w:rPr>
                  <w:rPrChange w:id="112" w:author="Bilani, Joumana" w:date="2024-06-26T14:44:00Z">
                    <w:rPr>
                      <w:sz w:val="20"/>
                      <w:szCs w:val="20"/>
                    </w:rPr>
                  </w:rPrChange>
                </w:rPr>
                <w:delText>(E.RAA)</w:delText>
              </w:r>
            </w:del>
            <w:ins w:id="113" w:author="TSB (RC)" w:date="2024-06-26T11:00:00Z">
              <w:r w:rsidR="006E2AA5" w:rsidRPr="00AB3445">
                <w:rPr>
                  <w:rPrChange w:id="114" w:author="Bilani, Joumana" w:date="2024-06-26T14:44:00Z">
                    <w:rPr>
                      <w:sz w:val="20"/>
                      <w:szCs w:val="20"/>
                    </w:rPr>
                  </w:rPrChange>
                </w:rPr>
                <w:t>Registration Authority Assignment</w:t>
              </w:r>
            </w:ins>
            <w:ins w:id="115" w:author="TSB (RC)" w:date="2024-06-26T11:09:00Z">
              <w:r w:rsidR="00565178" w:rsidRPr="00AB3445">
                <w:rPr>
                  <w:rPrChange w:id="116" w:author="Bilani, Joumana" w:date="2024-06-26T14:44:00Z">
                    <w:rPr>
                      <w:sz w:val="20"/>
                      <w:szCs w:val="20"/>
                    </w:rPr>
                  </w:rPrChange>
                </w:rPr>
                <w:t xml:space="preserve"> criteria</w:t>
              </w:r>
            </w:ins>
            <w:ins w:id="117" w:author="TSB (RC)" w:date="2024-06-26T13:31:00Z">
              <w:r w:rsidR="006448E1" w:rsidRPr="00AB3445">
                <w:rPr>
                  <w:rPrChange w:id="118" w:author="Bilani, Joumana" w:date="2024-06-26T14:44:00Z">
                    <w:rPr>
                      <w:sz w:val="20"/>
                      <w:szCs w:val="20"/>
                    </w:rPr>
                  </w:rPrChange>
                </w:rPr>
                <w:t xml:space="preserve"> </w:t>
              </w:r>
            </w:ins>
            <w:ins w:id="119" w:author="TSB (RC)" w:date="2024-06-26T11:00:00Z">
              <w:r w:rsidR="006E2AA5" w:rsidRPr="00AB3445">
                <w:rPr>
                  <w:rPrChange w:id="120" w:author="Bilani, Joumana" w:date="2024-06-26T14:44:00Z">
                    <w:rPr>
                      <w:sz w:val="20"/>
                      <w:szCs w:val="20"/>
                    </w:rPr>
                  </w:rPrChange>
                </w:rPr>
                <w:t xml:space="preserve">to issue digital public certificates for </w:t>
              </w:r>
            </w:ins>
            <w:ins w:id="121" w:author="TSB (RC)" w:date="2024-06-26T13:31:00Z">
              <w:r w:rsidR="006448E1" w:rsidRPr="00AB3445">
                <w:rPr>
                  <w:rPrChange w:id="122" w:author="Bilani, Joumana" w:date="2024-06-26T14:44:00Z">
                    <w:rPr>
                      <w:sz w:val="20"/>
                      <w:szCs w:val="20"/>
                    </w:rPr>
                  </w:rPrChange>
                </w:rPr>
                <w:t>use by Q.TSCA</w:t>
              </w:r>
            </w:ins>
            <w:ins w:id="123" w:author="TSB (RC)" w:date="2024-06-26T13:59:00Z">
              <w:r w:rsidR="003B6E3B" w:rsidRPr="00AB3445">
                <w:rPr>
                  <w:rPrChange w:id="124" w:author="Bilani, Joumana" w:date="2024-06-26T14:44:00Z">
                    <w:rPr>
                      <w:sz w:val="20"/>
                      <w:szCs w:val="20"/>
                    </w:rPr>
                  </w:rPrChange>
                </w:rPr>
                <w:t>”</w:t>
              </w:r>
            </w:ins>
          </w:p>
        </w:tc>
      </w:tr>
      <w:tr w:rsidR="00903C1F" w:rsidRPr="00AB3445" w14:paraId="3E3779E9" w14:textId="77777777" w:rsidTr="00FA5D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6284646A"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125" w:author="Bilani, Joumana" w:date="2024-06-26T14:44:00Z">
                  <w:rPr>
                    <w:b/>
                    <w:bCs/>
                    <w:sz w:val="20"/>
                  </w:rPr>
                </w:rPrChange>
              </w:rPr>
            </w:pPr>
            <w:r w:rsidRPr="00AB3445">
              <w:rPr>
                <w:b/>
                <w:bCs/>
                <w:rPrChange w:id="126" w:author="Bilani, Joumana" w:date="2024-06-26T14:44:00Z">
                  <w:rPr>
                    <w:b/>
                    <w:bCs/>
                    <w:sz w:val="20"/>
                  </w:rPr>
                </w:rPrChange>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0C0D1DD6" w14:textId="5ABE93FE" w:rsidR="00903C1F" w:rsidRPr="00AB3445" w:rsidRDefault="001E22AA"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27" w:author="Bilani, Joumana" w:date="2024-06-26T14:44:00Z">
                  <w:rPr>
                    <w:sz w:val="20"/>
                  </w:rPr>
                </w:rPrChange>
              </w:rPr>
            </w:pPr>
            <w:r w:rsidRPr="00AB3445">
              <w:rPr>
                <w:rPrChange w:id="128" w:author="Bilani, Joumana" w:date="2024-06-26T14:44:00Z">
                  <w:rPr>
                    <w:sz w:val="20"/>
                  </w:rPr>
                </w:rPrChange>
              </w:rPr>
              <w:t>See attached</w:t>
            </w:r>
          </w:p>
        </w:tc>
        <w:tc>
          <w:tcPr>
            <w:tcW w:w="1699" w:type="dxa"/>
            <w:tcBorders>
              <w:top w:val="single" w:sz="4" w:space="0" w:color="000000"/>
              <w:left w:val="single" w:sz="4" w:space="0" w:color="000000"/>
              <w:bottom w:val="single" w:sz="4" w:space="0" w:color="auto"/>
              <w:right w:val="single" w:sz="4" w:space="0" w:color="000000"/>
            </w:tcBorders>
            <w:hideMark/>
          </w:tcPr>
          <w:p w14:paraId="6E3E60B9"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129" w:author="Bilani, Joumana" w:date="2024-06-26T14:44:00Z">
                  <w:rPr>
                    <w:b/>
                    <w:bCs/>
                    <w:sz w:val="20"/>
                  </w:rPr>
                </w:rPrChange>
              </w:rPr>
            </w:pPr>
            <w:r w:rsidRPr="00AB3445">
              <w:rPr>
                <w:b/>
                <w:bCs/>
                <w:rPrChange w:id="130" w:author="Bilani, Joumana" w:date="2024-06-26T14:44:00Z">
                  <w:rPr>
                    <w:b/>
                    <w:bCs/>
                    <w:sz w:val="20"/>
                  </w:rPr>
                </w:rPrChange>
              </w:rPr>
              <w:t>Timing:</w:t>
            </w:r>
          </w:p>
        </w:tc>
        <w:tc>
          <w:tcPr>
            <w:tcW w:w="1842" w:type="dxa"/>
            <w:tcBorders>
              <w:top w:val="single" w:sz="4" w:space="0" w:color="000000"/>
              <w:left w:val="single" w:sz="4" w:space="0" w:color="000000"/>
              <w:bottom w:val="single" w:sz="4" w:space="0" w:color="auto"/>
              <w:right w:val="single" w:sz="4" w:space="0" w:color="auto"/>
            </w:tcBorders>
            <w:hideMark/>
          </w:tcPr>
          <w:p w14:paraId="6A118C12" w14:textId="3A7A6980"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31" w:author="Bilani, Joumana" w:date="2024-06-26T14:44:00Z">
                  <w:rPr>
                    <w:sz w:val="20"/>
                    <w:highlight w:val="yellow"/>
                  </w:rPr>
                </w:rPrChange>
              </w:rPr>
            </w:pPr>
            <w:r w:rsidRPr="00AB3445">
              <w:rPr>
                <w:rPrChange w:id="132" w:author="Bilani, Joumana" w:date="2024-06-26T14:44:00Z">
                  <w:rPr>
                    <w:sz w:val="20"/>
                    <w:highlight w:val="yellow"/>
                  </w:rPr>
                </w:rPrChange>
              </w:rPr>
              <w:t>12-25</w:t>
            </w:r>
          </w:p>
        </w:tc>
      </w:tr>
      <w:tr w:rsidR="00903C1F" w:rsidRPr="00AB3445" w14:paraId="55FC64F4" w14:textId="77777777" w:rsidTr="00FA5D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714CC4A5"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133" w:author="Bilani, Joumana" w:date="2024-06-26T14:44:00Z">
                  <w:rPr>
                    <w:b/>
                    <w:bCs/>
                    <w:sz w:val="20"/>
                  </w:rPr>
                </w:rPrChange>
              </w:rPr>
            </w:pPr>
            <w:r w:rsidRPr="00AB3445">
              <w:rPr>
                <w:b/>
                <w:bCs/>
                <w:rPrChange w:id="134" w:author="Bilani, Joumana" w:date="2024-06-26T14:44:00Z">
                  <w:rPr>
                    <w:b/>
                    <w:bCs/>
                    <w:sz w:val="20"/>
                  </w:rPr>
                </w:rPrChange>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15C9894B" w14:textId="77777777" w:rsidR="00597CE9" w:rsidRDefault="00597CE9"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35" w:author="Ena Dekanic" w:date="2024-06-27T15:47:00Z"/>
              </w:rPr>
            </w:pPr>
            <w:ins w:id="136" w:author="Ena Dekanic" w:date="2024-06-27T15:47:00Z">
              <w:r>
                <w:t>Chris Wendt</w:t>
              </w:r>
            </w:ins>
          </w:p>
          <w:p w14:paraId="2920E873" w14:textId="6619C55D" w:rsidR="00903C1F" w:rsidRPr="00AB3445" w:rsidRDefault="00597CE9"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37" w:author="Bilani, Joumana" w:date="2024-06-26T14:44:00Z">
                  <w:rPr>
                    <w:sz w:val="20"/>
                    <w:highlight w:val="yellow"/>
                  </w:rPr>
                </w:rPrChange>
              </w:rPr>
            </w:pPr>
            <w:ins w:id="138" w:author="Ena Dekanic" w:date="2024-06-27T15:47:00Z">
              <w:r>
                <w:t>Somos, Inc.</w:t>
              </w:r>
            </w:ins>
            <w:del w:id="139" w:author="Ena Dekanic" w:date="2024-06-27T15:47:00Z">
              <w:r w:rsidR="00903C1F" w:rsidRPr="00AB3445" w:rsidDel="00597CE9">
                <w:rPr>
                  <w:rPrChange w:id="140" w:author="Bilani, Joumana" w:date="2024-06-26T14:44:00Z">
                    <w:rPr>
                      <w:sz w:val="20"/>
                      <w:highlight w:val="yellow"/>
                    </w:rPr>
                  </w:rPrChange>
                </w:rPr>
                <w:delText>[Phil Rushton, Department of Science Innovation and Technology]</w:delText>
              </w:r>
            </w:del>
          </w:p>
        </w:tc>
        <w:tc>
          <w:tcPr>
            <w:tcW w:w="1699" w:type="dxa"/>
            <w:tcBorders>
              <w:top w:val="single" w:sz="4" w:space="0" w:color="000000"/>
              <w:left w:val="single" w:sz="4" w:space="0" w:color="000000"/>
              <w:bottom w:val="single" w:sz="4" w:space="0" w:color="000000"/>
              <w:right w:val="single" w:sz="4" w:space="0" w:color="auto"/>
            </w:tcBorders>
            <w:hideMark/>
          </w:tcPr>
          <w:p w14:paraId="6E825D04"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141" w:author="Bilani, Joumana" w:date="2024-06-26T14:44:00Z">
                  <w:rPr>
                    <w:b/>
                    <w:bCs/>
                    <w:sz w:val="20"/>
                  </w:rPr>
                </w:rPrChange>
              </w:rPr>
            </w:pPr>
            <w:r w:rsidRPr="00AB3445">
              <w:rPr>
                <w:b/>
                <w:bCs/>
                <w:rPrChange w:id="142" w:author="Bilani, Joumana" w:date="2024-06-26T14:44:00Z">
                  <w:rPr>
                    <w:b/>
                    <w:bCs/>
                    <w:sz w:val="20"/>
                  </w:rPr>
                </w:rPrChange>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1A37491C" w14:textId="4E9122DE"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43" w:author="Bilani, Joumana" w:date="2024-06-26T14:44:00Z">
                  <w:rPr>
                    <w:sz w:val="20"/>
                  </w:rPr>
                </w:rPrChange>
              </w:rPr>
            </w:pPr>
            <w:r w:rsidRPr="00AB3445">
              <w:rPr>
                <w:rPrChange w:id="144" w:author="Bilani, Joumana" w:date="2024-06-26T14:44:00Z">
                  <w:rPr>
                    <w:sz w:val="20"/>
                  </w:rPr>
                </w:rPrChange>
              </w:rPr>
              <w:t>TAP</w:t>
            </w:r>
          </w:p>
        </w:tc>
      </w:tr>
      <w:tr w:rsidR="00903C1F" w:rsidRPr="00AB3445" w14:paraId="46B36785" w14:textId="77777777" w:rsidTr="00FA5DA3">
        <w:tc>
          <w:tcPr>
            <w:tcW w:w="10170" w:type="dxa"/>
            <w:gridSpan w:val="5"/>
            <w:tcBorders>
              <w:top w:val="single" w:sz="4" w:space="0" w:color="000000"/>
              <w:left w:val="single" w:sz="4" w:space="0" w:color="000000"/>
              <w:bottom w:val="nil"/>
              <w:right w:val="single" w:sz="4" w:space="0" w:color="auto"/>
            </w:tcBorders>
            <w:hideMark/>
          </w:tcPr>
          <w:p w14:paraId="4EB9BDCE"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45" w:author="Bilani, Joumana" w:date="2024-06-26T14:44:00Z">
                  <w:rPr>
                    <w:sz w:val="20"/>
                  </w:rPr>
                </w:rPrChange>
              </w:rPr>
            </w:pPr>
            <w:r w:rsidRPr="00AB3445">
              <w:rPr>
                <w:b/>
                <w:bCs/>
                <w:rPrChange w:id="146" w:author="Bilani, Joumana" w:date="2024-06-26T14:44:00Z">
                  <w:rPr>
                    <w:b/>
                    <w:bCs/>
                    <w:sz w:val="20"/>
                  </w:rPr>
                </w:rPrChange>
              </w:rPr>
              <w:t xml:space="preserve">Scope </w:t>
            </w:r>
            <w:r w:rsidRPr="00AB3445">
              <w:rPr>
                <w:rPrChange w:id="147" w:author="Bilani, Joumana" w:date="2024-06-26T14:44:00Z">
                  <w:rPr>
                    <w:sz w:val="20"/>
                  </w:rPr>
                </w:rPrChange>
              </w:rPr>
              <w:t>(defines the intent or object of the Recommendation and the aspects covered, thereby indicating the limits of its applicability):</w:t>
            </w:r>
          </w:p>
        </w:tc>
      </w:tr>
      <w:tr w:rsidR="00903C1F" w:rsidRPr="00AB3445" w14:paraId="22503A2E" w14:textId="77777777" w:rsidTr="00FA5DA3">
        <w:trPr>
          <w:trHeight w:val="1000"/>
        </w:trPr>
        <w:tc>
          <w:tcPr>
            <w:tcW w:w="10170" w:type="dxa"/>
            <w:gridSpan w:val="5"/>
            <w:tcBorders>
              <w:top w:val="nil"/>
              <w:left w:val="single" w:sz="4" w:space="0" w:color="000000"/>
              <w:bottom w:val="single" w:sz="4" w:space="0" w:color="auto"/>
              <w:right w:val="single" w:sz="4" w:space="0" w:color="auto"/>
            </w:tcBorders>
          </w:tcPr>
          <w:p w14:paraId="6B97316E" w14:textId="68733FED" w:rsidR="00903C1F" w:rsidRPr="00AB3445" w:rsidRDefault="006448E1"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48" w:author="Bilani, Joumana" w:date="2024-06-26T14:44:00Z">
                  <w:rPr>
                    <w:sz w:val="20"/>
                  </w:rPr>
                </w:rPrChange>
              </w:rPr>
            </w:pPr>
            <w:ins w:id="149" w:author="TSB (RC)" w:date="2024-06-26T13:34:00Z">
              <w:r w:rsidRPr="00AB3445">
                <w:rPr>
                  <w:rPrChange w:id="150" w:author="Bilani, Joumana" w:date="2024-06-26T14:44:00Z">
                    <w:rPr>
                      <w:sz w:val="20"/>
                    </w:rPr>
                  </w:rPrChange>
                </w:rPr>
                <w:t>ITU-T E.RAA4Q.TSCA, Registration Authority Assignment criteria to issue  digital public certificates for use by Q.TSCA</w:t>
              </w:r>
              <w:r w:rsidRPr="00AB3445" w:rsidDel="006448E1">
                <w:rPr>
                  <w:rPrChange w:id="151" w:author="Bilani, Joumana" w:date="2024-06-26T14:44:00Z">
                    <w:rPr>
                      <w:sz w:val="20"/>
                    </w:rPr>
                  </w:rPrChange>
                </w:rPr>
                <w:t xml:space="preserve"> </w:t>
              </w:r>
            </w:ins>
            <w:del w:id="152" w:author="TSB (RC)" w:date="2024-06-26T13:34:00Z">
              <w:r w:rsidR="00903C1F" w:rsidRPr="00AB3445" w:rsidDel="006448E1">
                <w:rPr>
                  <w:rPrChange w:id="153" w:author="Bilani, Joumana" w:date="2024-06-26T14:44:00Z">
                    <w:rPr>
                      <w:sz w:val="20"/>
                    </w:rPr>
                  </w:rPrChange>
                </w:rPr>
                <w:delText>ITU-T E. R</w:delText>
              </w:r>
              <w:r w:rsidR="00903C1F" w:rsidRPr="00AB3445" w:rsidDel="006448E1">
                <w:delText xml:space="preserve">egistration Authority Assignments (E.RAA) </w:delText>
              </w:r>
            </w:del>
            <w:r w:rsidR="00903C1F" w:rsidRPr="00AB3445">
              <w:t>will define the criteria for the selection of registration authorities</w:t>
            </w:r>
            <w:ins w:id="154" w:author="TSB (RC)" w:date="2024-06-26T13:34:00Z">
              <w:r w:rsidRPr="00AB3445">
                <w:t xml:space="preserve"> for use in relation to Q.TSCA</w:t>
              </w:r>
            </w:ins>
            <w:r w:rsidR="00903C1F" w:rsidRPr="00AB3445">
              <w:t xml:space="preserve">, and the process by </w:t>
            </w:r>
            <w:ins w:id="155" w:author="TSB (RC)" w:date="2024-06-26T13:42:00Z">
              <w:r w:rsidRPr="00AB3445">
                <w:t xml:space="preserve">which </w:t>
              </w:r>
            </w:ins>
            <w:del w:id="156" w:author="TSB (RC)" w:date="2024-06-26T13:36:00Z">
              <w:r w:rsidR="00903C1F" w:rsidRPr="00AB3445" w:rsidDel="006448E1">
                <w:delText xml:space="preserve">which the Director of TSB will utilise </w:delText>
              </w:r>
            </w:del>
            <w:r w:rsidR="00903C1F" w:rsidRPr="00AB3445">
              <w:t xml:space="preserve">the criteria </w:t>
            </w:r>
            <w:ins w:id="157" w:author="TSB (RC)" w:date="2024-06-26T13:36:00Z">
              <w:r w:rsidRPr="00AB3445">
                <w:t xml:space="preserve">would be used </w:t>
              </w:r>
            </w:ins>
            <w:r w:rsidR="00903C1F" w:rsidRPr="00AB3445">
              <w:t xml:space="preserve">to select registration authorities to support the allocation of </w:t>
            </w:r>
            <w:ins w:id="158" w:author="TSB (RC)" w:date="2024-06-26T14:36:00Z">
              <w:r w:rsidR="0039456D" w:rsidRPr="00AB3445">
                <w:t xml:space="preserve">digital public </w:t>
              </w:r>
            </w:ins>
            <w:r w:rsidR="00903C1F" w:rsidRPr="00AB3445">
              <w:t xml:space="preserve">certificates that will facilitate </w:t>
            </w:r>
            <w:del w:id="159" w:author="TSB (RC)" w:date="2024-06-26T13:36:00Z">
              <w:r w:rsidR="00903C1F" w:rsidRPr="00AB3445" w:rsidDel="006448E1">
                <w:delText xml:space="preserve">secure signalling of </w:delText>
              </w:r>
            </w:del>
            <w:del w:id="160" w:author="TSB (RC)" w:date="2024-06-26T11:11:00Z">
              <w:r w:rsidR="00903C1F" w:rsidRPr="00AB3445" w:rsidDel="00565178">
                <w:delText>telephone numbers</w:delText>
              </w:r>
            </w:del>
            <w:ins w:id="161" w:author="TSB (RC)" w:date="2024-06-26T13:36:00Z">
              <w:r w:rsidRPr="00AB3445">
                <w:t>implementation in support of Q</w:t>
              </w:r>
            </w:ins>
            <w:ins w:id="162" w:author="TSB (RC)" w:date="2024-06-26T13:37:00Z">
              <w:r w:rsidRPr="00AB3445">
                <w:t>.TSCA</w:t>
              </w:r>
            </w:ins>
          </w:p>
        </w:tc>
      </w:tr>
      <w:tr w:rsidR="00903C1F" w:rsidRPr="00AB3445" w14:paraId="4E382697" w14:textId="77777777" w:rsidTr="00FA5DA3">
        <w:tc>
          <w:tcPr>
            <w:tcW w:w="10170" w:type="dxa"/>
            <w:gridSpan w:val="5"/>
            <w:tcBorders>
              <w:top w:val="single" w:sz="4" w:space="0" w:color="000000"/>
              <w:left w:val="single" w:sz="4" w:space="0" w:color="000000"/>
              <w:bottom w:val="nil"/>
              <w:right w:val="single" w:sz="4" w:space="0" w:color="auto"/>
            </w:tcBorders>
            <w:hideMark/>
          </w:tcPr>
          <w:p w14:paraId="7AD4BBDE"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63" w:author="Bilani, Joumana" w:date="2024-06-26T14:44:00Z">
                  <w:rPr>
                    <w:sz w:val="20"/>
                  </w:rPr>
                </w:rPrChange>
              </w:rPr>
            </w:pPr>
            <w:r w:rsidRPr="00AB3445">
              <w:rPr>
                <w:b/>
                <w:bCs/>
                <w:rPrChange w:id="164" w:author="Bilani, Joumana" w:date="2024-06-26T14:44:00Z">
                  <w:rPr>
                    <w:b/>
                    <w:bCs/>
                    <w:sz w:val="20"/>
                  </w:rPr>
                </w:rPrChange>
              </w:rPr>
              <w:t xml:space="preserve">Summary </w:t>
            </w:r>
            <w:r w:rsidRPr="00AB3445">
              <w:rPr>
                <w:rPrChange w:id="165" w:author="Bilani, Joumana" w:date="2024-06-26T14:44:00Z">
                  <w:rPr>
                    <w:sz w:val="20"/>
                  </w:rPr>
                </w:rPrChange>
              </w:rPr>
              <w:t>(provides a brief overview of the purpose and contents of the Recommendation, thus permitting readers to judge its usefulness for their work):</w:t>
            </w:r>
          </w:p>
        </w:tc>
      </w:tr>
      <w:tr w:rsidR="00903C1F" w:rsidRPr="00AB3445" w14:paraId="7139BE21" w14:textId="77777777" w:rsidTr="00FA5DA3">
        <w:trPr>
          <w:trHeight w:val="1000"/>
        </w:trPr>
        <w:tc>
          <w:tcPr>
            <w:tcW w:w="10170" w:type="dxa"/>
            <w:gridSpan w:val="5"/>
            <w:tcBorders>
              <w:top w:val="nil"/>
              <w:left w:val="single" w:sz="4" w:space="0" w:color="000000"/>
              <w:bottom w:val="single" w:sz="4" w:space="0" w:color="auto"/>
              <w:right w:val="single" w:sz="4" w:space="0" w:color="auto"/>
            </w:tcBorders>
          </w:tcPr>
          <w:p w14:paraId="5E2A437A" w14:textId="059FC352"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AB3445">
              <w:t xml:space="preserve">The draft recommendation </w:t>
            </w:r>
            <w:ins w:id="166" w:author="TSB (RC)" w:date="2024-06-26T13:37:00Z">
              <w:r w:rsidR="006448E1" w:rsidRPr="00AB3445">
                <w:t>ITU-T E.RAA4Q.TSCA, Registration Authority Assignment criteria to issue digital public certificates for use by Q.TSCA</w:t>
              </w:r>
              <w:r w:rsidR="006448E1" w:rsidRPr="00AB3445" w:rsidDel="006448E1">
                <w:t xml:space="preserve"> </w:t>
              </w:r>
            </w:ins>
            <w:del w:id="167" w:author="TSB (RC)" w:date="2024-06-26T13:37:00Z">
              <w:r w:rsidRPr="00AB3445" w:rsidDel="006448E1">
                <w:delText xml:space="preserve">ITU-T E. Registration Authority Assignments (E.RAA) </w:delText>
              </w:r>
            </w:del>
            <w:r w:rsidRPr="00AB3445">
              <w:t xml:space="preserve">is intended to provide a consistent and transparent means by which registration authorities will be selected for the purpose of the </w:t>
            </w:r>
            <w:r w:rsidR="003F72BF" w:rsidRPr="00AB3445">
              <w:t xml:space="preserve">issuance of </w:t>
            </w:r>
            <w:ins w:id="168" w:author="TSB (RC)" w:date="2024-06-26T14:36:00Z">
              <w:r w:rsidR="0039456D" w:rsidRPr="00AB3445">
                <w:t xml:space="preserve">digital public </w:t>
              </w:r>
            </w:ins>
            <w:r w:rsidR="003F72BF" w:rsidRPr="00AB3445">
              <w:t xml:space="preserve">certificates to facilitate </w:t>
            </w:r>
            <w:del w:id="169" w:author="TSB (RC)" w:date="2024-06-26T13:37:00Z">
              <w:r w:rsidRPr="00AB3445" w:rsidDel="006448E1">
                <w:delText xml:space="preserve">secure signalling </w:delText>
              </w:r>
              <w:r w:rsidR="003F72BF" w:rsidRPr="00AB3445" w:rsidDel="006448E1">
                <w:delText>of telephone numbers</w:delText>
              </w:r>
            </w:del>
            <w:ins w:id="170" w:author="TSB (RC)" w:date="2024-06-26T13:37:00Z">
              <w:r w:rsidR="006448E1" w:rsidRPr="00AB3445">
                <w:t>implementation of Q.TSCA</w:t>
              </w:r>
            </w:ins>
            <w:r w:rsidR="003F72BF" w:rsidRPr="00AB3445">
              <w:t>.</w:t>
            </w:r>
          </w:p>
          <w:p w14:paraId="5B2D3AE8" w14:textId="4A179666" w:rsidR="003F72BF" w:rsidRPr="00AB3445" w:rsidRDefault="003F72B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71" w:author="Bilani, Joumana" w:date="2024-06-26T14:44:00Z">
                  <w:rPr>
                    <w:sz w:val="20"/>
                  </w:rPr>
                </w:rPrChange>
              </w:rPr>
            </w:pPr>
          </w:p>
        </w:tc>
      </w:tr>
      <w:tr w:rsidR="00903C1F" w:rsidRPr="00AB3445" w14:paraId="62B711D7" w14:textId="77777777" w:rsidTr="00FA5DA3">
        <w:tc>
          <w:tcPr>
            <w:tcW w:w="10170" w:type="dxa"/>
            <w:gridSpan w:val="5"/>
            <w:tcBorders>
              <w:top w:val="single" w:sz="4" w:space="0" w:color="auto"/>
              <w:left w:val="single" w:sz="4" w:space="0" w:color="auto"/>
              <w:bottom w:val="nil"/>
              <w:right w:val="single" w:sz="4" w:space="0" w:color="auto"/>
            </w:tcBorders>
            <w:hideMark/>
          </w:tcPr>
          <w:p w14:paraId="4F3FEEC0"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72" w:author="Bilani, Joumana" w:date="2024-06-26T14:44:00Z">
                  <w:rPr>
                    <w:sz w:val="20"/>
                  </w:rPr>
                </w:rPrChange>
              </w:rPr>
            </w:pPr>
            <w:r w:rsidRPr="00AB3445">
              <w:rPr>
                <w:b/>
                <w:bCs/>
                <w:rPrChange w:id="173" w:author="Bilani, Joumana" w:date="2024-06-26T14:44:00Z">
                  <w:rPr>
                    <w:b/>
                    <w:bCs/>
                    <w:sz w:val="20"/>
                  </w:rPr>
                </w:rPrChange>
              </w:rPr>
              <w:t>Relations to ITU-T Recommendations or to other standards</w:t>
            </w:r>
            <w:r w:rsidRPr="00AB3445">
              <w:rPr>
                <w:rPrChange w:id="174" w:author="Bilani, Joumana" w:date="2024-06-26T14:44:00Z">
                  <w:rPr>
                    <w:sz w:val="20"/>
                  </w:rPr>
                </w:rPrChange>
              </w:rPr>
              <w:t xml:space="preserve"> (approved or under development):</w:t>
            </w:r>
          </w:p>
        </w:tc>
      </w:tr>
      <w:tr w:rsidR="00903C1F" w:rsidRPr="00AB3445" w14:paraId="076D4CE7" w14:textId="77777777" w:rsidTr="00FA5DA3">
        <w:trPr>
          <w:trHeight w:val="417"/>
        </w:trPr>
        <w:tc>
          <w:tcPr>
            <w:tcW w:w="10170" w:type="dxa"/>
            <w:gridSpan w:val="5"/>
            <w:tcBorders>
              <w:top w:val="nil"/>
              <w:left w:val="single" w:sz="4" w:space="0" w:color="auto"/>
              <w:bottom w:val="single" w:sz="4" w:space="0" w:color="auto"/>
              <w:right w:val="single" w:sz="4" w:space="0" w:color="auto"/>
            </w:tcBorders>
          </w:tcPr>
          <w:p w14:paraId="243459FF" w14:textId="1EBE6D46" w:rsidR="00903C1F" w:rsidRPr="00AB3445" w:rsidRDefault="00943410"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75" w:author="Bilani, Joumana" w:date="2024-06-26T14:44:00Z">
                  <w:rPr>
                    <w:sz w:val="20"/>
                  </w:rPr>
                </w:rPrChange>
              </w:rPr>
            </w:pPr>
            <w:ins w:id="176" w:author="TSB (RC)" w:date="2024-06-26T10:50:00Z">
              <w:r w:rsidRPr="00AB3445">
                <w:rPr>
                  <w:rPrChange w:id="177" w:author="Bilani, Joumana" w:date="2024-06-26T14:44:00Z">
                    <w:rPr>
                      <w:sz w:val="20"/>
                    </w:rPr>
                  </w:rPrChange>
                </w:rPr>
                <w:t xml:space="preserve">A.RA, </w:t>
              </w:r>
            </w:ins>
            <w:r w:rsidR="003F72BF" w:rsidRPr="00AB3445">
              <w:rPr>
                <w:rPrChange w:id="178" w:author="Bilani, Joumana" w:date="2024-06-26T14:44:00Z">
                  <w:rPr>
                    <w:sz w:val="20"/>
                  </w:rPr>
                </w:rPrChange>
              </w:rPr>
              <w:t>X.660, X.509,</w:t>
            </w:r>
            <w:ins w:id="179" w:author="TSB (RC)" w:date="2024-06-26T10:56:00Z">
              <w:r w:rsidR="006E2AA5" w:rsidRPr="00AB3445">
                <w:rPr>
                  <w:rPrChange w:id="180" w:author="Bilani, Joumana" w:date="2024-06-26T14:44:00Z">
                    <w:rPr>
                      <w:sz w:val="20"/>
                    </w:rPr>
                  </w:rPrChange>
                </w:rPr>
                <w:t xml:space="preserve"> Q.708</w:t>
              </w:r>
            </w:ins>
            <w:r w:rsidR="003F72BF" w:rsidRPr="00AB3445">
              <w:rPr>
                <w:rPrChange w:id="181" w:author="Bilani, Joumana" w:date="2024-06-26T14:44:00Z">
                  <w:rPr>
                    <w:sz w:val="20"/>
                  </w:rPr>
                </w:rPrChange>
              </w:rPr>
              <w:t xml:space="preserve"> Q.3057, Q.3062, Q.3063</w:t>
            </w:r>
            <w:r w:rsidR="00FE258D" w:rsidRPr="00AB3445">
              <w:rPr>
                <w:rPrChange w:id="182" w:author="Bilani, Joumana" w:date="2024-06-26T14:44:00Z">
                  <w:rPr>
                    <w:sz w:val="20"/>
                  </w:rPr>
                </w:rPrChange>
              </w:rPr>
              <w:t>,</w:t>
            </w:r>
            <w:r w:rsidR="00FE258D" w:rsidRPr="00AB3445">
              <w:rPr>
                <w:lang w:val="en-US"/>
              </w:rPr>
              <w:t xml:space="preserve"> ISO 6523-1</w:t>
            </w:r>
            <w:ins w:id="183" w:author="TSB (RC)" w:date="2024-06-26T13:46:00Z">
              <w:r w:rsidR="002912E2" w:rsidRPr="00AB3445">
                <w:rPr>
                  <w:lang w:val="en-US"/>
                </w:rPr>
                <w:t xml:space="preserve">, </w:t>
              </w:r>
              <w:r w:rsidR="002912E2" w:rsidRPr="00AB3445">
                <w:rPr>
                  <w:lang w:val="en-US"/>
                  <w:rPrChange w:id="184" w:author="Bilani, Joumana" w:date="2024-06-26T14:44:00Z">
                    <w:rPr>
                      <w:highlight w:val="yellow"/>
                      <w:lang w:val="en-US"/>
                    </w:rPr>
                  </w:rPrChange>
                </w:rPr>
                <w:t>Q.TSCA</w:t>
              </w:r>
            </w:ins>
          </w:p>
        </w:tc>
      </w:tr>
      <w:tr w:rsidR="00903C1F" w:rsidRPr="00AB3445" w14:paraId="3C729F87" w14:textId="77777777" w:rsidTr="00FA5DA3">
        <w:tc>
          <w:tcPr>
            <w:tcW w:w="10170" w:type="dxa"/>
            <w:gridSpan w:val="5"/>
            <w:tcBorders>
              <w:top w:val="single" w:sz="4" w:space="0" w:color="000000"/>
              <w:left w:val="single" w:sz="4" w:space="0" w:color="auto"/>
              <w:bottom w:val="nil"/>
              <w:right w:val="single" w:sz="4" w:space="0" w:color="auto"/>
            </w:tcBorders>
            <w:hideMark/>
          </w:tcPr>
          <w:p w14:paraId="072BF56A"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185" w:author="Bilani, Joumana" w:date="2024-06-26T14:44:00Z">
                  <w:rPr>
                    <w:b/>
                    <w:bCs/>
                    <w:sz w:val="20"/>
                  </w:rPr>
                </w:rPrChange>
              </w:rPr>
            </w:pPr>
            <w:r w:rsidRPr="00AB3445">
              <w:rPr>
                <w:b/>
                <w:bCs/>
                <w:rPrChange w:id="186" w:author="Bilani, Joumana" w:date="2024-06-26T14:44:00Z">
                  <w:rPr>
                    <w:b/>
                    <w:bCs/>
                    <w:sz w:val="20"/>
                  </w:rPr>
                </w:rPrChange>
              </w:rPr>
              <w:t>Liaisons with other study groups or with other standards bodies:</w:t>
            </w:r>
          </w:p>
        </w:tc>
      </w:tr>
      <w:tr w:rsidR="00903C1F" w:rsidRPr="00AB3445" w14:paraId="12A44C46" w14:textId="77777777" w:rsidTr="00FA5DA3">
        <w:trPr>
          <w:trHeight w:val="426"/>
        </w:trPr>
        <w:tc>
          <w:tcPr>
            <w:tcW w:w="10170" w:type="dxa"/>
            <w:gridSpan w:val="5"/>
            <w:tcBorders>
              <w:top w:val="nil"/>
              <w:left w:val="single" w:sz="4" w:space="0" w:color="auto"/>
              <w:bottom w:val="nil"/>
              <w:right w:val="single" w:sz="4" w:space="0" w:color="auto"/>
            </w:tcBorders>
          </w:tcPr>
          <w:p w14:paraId="145EC47B" w14:textId="0E373C3A"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87" w:author="Bilani, Joumana" w:date="2024-06-26T14:44:00Z">
                  <w:rPr>
                    <w:sz w:val="20"/>
                  </w:rPr>
                </w:rPrChange>
              </w:rPr>
            </w:pPr>
            <w:r w:rsidRPr="00AB3445">
              <w:rPr>
                <w:rPrChange w:id="188" w:author="Bilani, Joumana" w:date="2024-06-26T14:44:00Z">
                  <w:rPr>
                    <w:sz w:val="20"/>
                  </w:rPr>
                </w:rPrChange>
              </w:rPr>
              <w:t xml:space="preserve">ITU-T </w:t>
            </w:r>
            <w:ins w:id="189" w:author="TSB (RC)" w:date="2024-06-26T10:50:00Z">
              <w:r w:rsidR="00943410" w:rsidRPr="00AB3445">
                <w:rPr>
                  <w:rPrChange w:id="190" w:author="Bilani, Joumana" w:date="2024-06-26T14:44:00Z">
                    <w:rPr>
                      <w:sz w:val="20"/>
                    </w:rPr>
                  </w:rPrChange>
                </w:rPr>
                <w:t>TS</w:t>
              </w:r>
            </w:ins>
            <w:ins w:id="191" w:author="TSB (RC)" w:date="2024-06-26T10:51:00Z">
              <w:r w:rsidR="00943410" w:rsidRPr="00AB3445">
                <w:rPr>
                  <w:rPrChange w:id="192" w:author="Bilani, Joumana" w:date="2024-06-26T14:44:00Z">
                    <w:rPr>
                      <w:sz w:val="20"/>
                    </w:rPr>
                  </w:rPrChange>
                </w:rPr>
                <w:t xml:space="preserve">AG, </w:t>
              </w:r>
            </w:ins>
            <w:r w:rsidR="00943410" w:rsidRPr="00AB3445">
              <w:rPr>
                <w:rPrChange w:id="193" w:author="Bilani, Joumana" w:date="2024-06-26T14:44:00Z">
                  <w:rPr>
                    <w:sz w:val="20"/>
                  </w:rPr>
                </w:rPrChange>
              </w:rPr>
              <w:t>SG11</w:t>
            </w:r>
            <w:r w:rsidRPr="00AB3445">
              <w:rPr>
                <w:rPrChange w:id="194" w:author="Bilani, Joumana" w:date="2024-06-26T14:44:00Z">
                  <w:rPr>
                    <w:sz w:val="20"/>
                  </w:rPr>
                </w:rPrChange>
              </w:rPr>
              <w:t>, SG17</w:t>
            </w:r>
            <w:r w:rsidR="00FE258D" w:rsidRPr="00AB3445">
              <w:rPr>
                <w:rPrChange w:id="195" w:author="Bilani, Joumana" w:date="2024-06-26T14:44:00Z">
                  <w:rPr>
                    <w:sz w:val="20"/>
                  </w:rPr>
                </w:rPrChange>
              </w:rPr>
              <w:t>, ISO and IETF</w:t>
            </w:r>
          </w:p>
        </w:tc>
      </w:tr>
      <w:tr w:rsidR="00903C1F" w:rsidRPr="00AB3445" w14:paraId="05C0DE80" w14:textId="77777777" w:rsidTr="00FA5DA3">
        <w:tc>
          <w:tcPr>
            <w:tcW w:w="10170" w:type="dxa"/>
            <w:gridSpan w:val="5"/>
            <w:tcBorders>
              <w:top w:val="single" w:sz="4" w:space="0" w:color="000000"/>
              <w:left w:val="single" w:sz="4" w:space="0" w:color="auto"/>
              <w:bottom w:val="nil"/>
              <w:right w:val="single" w:sz="4" w:space="0" w:color="auto"/>
            </w:tcBorders>
            <w:hideMark/>
          </w:tcPr>
          <w:p w14:paraId="440EC5A3" w14:textId="77777777" w:rsidR="00903C1F" w:rsidRPr="00AB3445" w:rsidRDefault="00903C1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rPrChange w:id="196" w:author="Bilani, Joumana" w:date="2024-06-26T14:44:00Z">
                  <w:rPr>
                    <w:b/>
                    <w:bCs/>
                    <w:sz w:val="20"/>
                  </w:rPr>
                </w:rPrChange>
              </w:rPr>
            </w:pPr>
            <w:r w:rsidRPr="00AB3445">
              <w:rPr>
                <w:b/>
                <w:bCs/>
                <w:rPrChange w:id="197" w:author="Bilani, Joumana" w:date="2024-06-26T14:44:00Z">
                  <w:rPr>
                    <w:b/>
                    <w:bCs/>
                    <w:sz w:val="20"/>
                  </w:rPr>
                </w:rPrChange>
              </w:rPr>
              <w:t>Supporting members that are committing to contributing actively to the work item:</w:t>
            </w:r>
          </w:p>
        </w:tc>
      </w:tr>
      <w:tr w:rsidR="00903C1F" w:rsidRPr="00AB3445" w14:paraId="3DDA1877" w14:textId="77777777" w:rsidTr="00FA5DA3">
        <w:trPr>
          <w:trHeight w:val="422"/>
        </w:trPr>
        <w:tc>
          <w:tcPr>
            <w:tcW w:w="10170" w:type="dxa"/>
            <w:gridSpan w:val="5"/>
            <w:tcBorders>
              <w:top w:val="nil"/>
              <w:left w:val="single" w:sz="4" w:space="0" w:color="000000"/>
              <w:bottom w:val="single" w:sz="4" w:space="0" w:color="auto"/>
              <w:right w:val="single" w:sz="4" w:space="0" w:color="auto"/>
            </w:tcBorders>
            <w:hideMark/>
          </w:tcPr>
          <w:p w14:paraId="532497A3" w14:textId="3EC3DCD2" w:rsidR="00903C1F" w:rsidRPr="00AB3445" w:rsidRDefault="003F72BF" w:rsidP="00FA5D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PrChange w:id="198" w:author="Bilani, Joumana" w:date="2024-06-26T14:44:00Z">
                  <w:rPr>
                    <w:sz w:val="20"/>
                  </w:rPr>
                </w:rPrChange>
              </w:rPr>
            </w:pPr>
            <w:r w:rsidRPr="00AB3445">
              <w:rPr>
                <w:rPrChange w:id="199" w:author="Bilani, Joumana" w:date="2024-06-26T14:44:00Z">
                  <w:rPr>
                    <w:sz w:val="20"/>
                  </w:rPr>
                </w:rPrChange>
              </w:rPr>
              <w:t xml:space="preserve">UK, </w:t>
            </w:r>
            <w:r w:rsidR="007B1418" w:rsidRPr="00AB3445">
              <w:rPr>
                <w:rPrChange w:id="200" w:author="Bilani, Joumana" w:date="2024-06-26T14:44:00Z">
                  <w:rPr>
                    <w:sz w:val="20"/>
                  </w:rPr>
                </w:rPrChange>
              </w:rPr>
              <w:t>Orange</w:t>
            </w:r>
          </w:p>
        </w:tc>
      </w:tr>
    </w:tbl>
    <w:p w14:paraId="72E9554F" w14:textId="77777777" w:rsidR="00903C1F" w:rsidRDefault="00903C1F" w:rsidP="00903C1F"/>
    <w:p w14:paraId="35DBA712" w14:textId="4C072620" w:rsidR="003F72BF" w:rsidRDefault="003F72BF">
      <w:pPr>
        <w:spacing w:before="0" w:after="160" w:line="259" w:lineRule="auto"/>
      </w:pPr>
      <w:r>
        <w:br w:type="page"/>
      </w:r>
    </w:p>
    <w:p w14:paraId="3E89A655" w14:textId="77777777" w:rsidR="00FE258D" w:rsidRDefault="00FE258D" w:rsidP="00FE258D">
      <w:pPr>
        <w:pStyle w:val="RecNo"/>
        <w:jc w:val="center"/>
      </w:pPr>
      <w:r>
        <w:lastRenderedPageBreak/>
        <w:t>Annex 2</w:t>
      </w:r>
    </w:p>
    <w:p w14:paraId="1F2CD8EF" w14:textId="5E38A7C9" w:rsidR="003F72BF" w:rsidRPr="006E1C9B" w:rsidRDefault="003F72BF" w:rsidP="003F72BF">
      <w:pPr>
        <w:pStyle w:val="RecNo"/>
        <w:rPr>
          <w:lang w:val="fr-CH"/>
        </w:rPr>
      </w:pPr>
      <w:r w:rsidRPr="006E1C9B">
        <w:rPr>
          <w:lang w:val="fr-CH"/>
        </w:rPr>
        <w:t>Recommendation ITU-T &lt;E.RAA&gt;</w:t>
      </w:r>
    </w:p>
    <w:p w14:paraId="168AF94E" w14:textId="249D2DD5" w:rsidR="003F72BF" w:rsidRPr="00EC2A42" w:rsidRDefault="003F72BF" w:rsidP="003F72BF">
      <w:pPr>
        <w:pStyle w:val="Rectitle"/>
      </w:pPr>
      <w:r w:rsidRPr="00435FFB">
        <w:rPr>
          <w:szCs w:val="28"/>
        </w:rPr>
        <w:t>&lt;</w:t>
      </w:r>
      <w:r w:rsidRPr="006E1C9B">
        <w:rPr>
          <w:szCs w:val="28"/>
        </w:rPr>
        <w:t xml:space="preserve"> ITU-T E. R</w:t>
      </w:r>
      <w:r w:rsidRPr="00435FFB">
        <w:rPr>
          <w:szCs w:val="28"/>
        </w:rPr>
        <w:t>egistration Authority Assignments (E.RAA)</w:t>
      </w:r>
      <w:r>
        <w:t xml:space="preserve"> </w:t>
      </w:r>
      <w:r w:rsidRPr="00EC2A42">
        <w:t>&gt;</w:t>
      </w:r>
    </w:p>
    <w:p w14:paraId="6C8AECD1" w14:textId="77777777" w:rsidR="003F72BF" w:rsidRDefault="003F72BF" w:rsidP="003F72BF">
      <w:pPr>
        <w:pStyle w:val="Headingb"/>
      </w:pPr>
      <w:r w:rsidRPr="00EC2A42">
        <w:t>Summary</w:t>
      </w:r>
    </w:p>
    <w:p w14:paraId="6A2D5B2E" w14:textId="77777777" w:rsidR="003F72BF" w:rsidRDefault="003F72BF" w:rsidP="003F72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3F72BF">
        <w:t xml:space="preserve">The draft recommendation </w:t>
      </w:r>
      <w:r w:rsidRPr="006E1C9B">
        <w:t>ITU-T E. R</w:t>
      </w:r>
      <w:r w:rsidRPr="003F72BF">
        <w:t>egistration</w:t>
      </w:r>
      <w:r>
        <w:t xml:space="preserve"> Authority Assignments (E.RAA) is intended to provide a consistent and transparent means by which registration authorities will be selected for the purpose of the issuance of certificates to facilitate secure signalling of telephone numbers.</w:t>
      </w:r>
    </w:p>
    <w:p w14:paraId="74F209EB" w14:textId="77777777" w:rsidR="003F72BF" w:rsidRPr="00EC2A42" w:rsidRDefault="003F72BF" w:rsidP="003F72BF">
      <w:pPr>
        <w:pStyle w:val="Headingb"/>
      </w:pPr>
      <w:r w:rsidRPr="00EC2A42">
        <w:t>Introduction</w:t>
      </w:r>
    </w:p>
    <w:p w14:paraId="047385CB" w14:textId="77777777" w:rsidR="003F72BF" w:rsidRPr="00EC2A42" w:rsidRDefault="003F72BF" w:rsidP="003F72BF">
      <w:r w:rsidRPr="00EC2A42">
        <w:t>&lt;Optional – This clause should appear only if it contains information different from that in Scope and Summary&gt;</w:t>
      </w:r>
    </w:p>
    <w:p w14:paraId="5EE07551" w14:textId="77777777" w:rsidR="003F72BF" w:rsidRPr="00EC2A42" w:rsidRDefault="003F72BF" w:rsidP="003F72BF">
      <w:pPr>
        <w:pStyle w:val="Heading1"/>
      </w:pPr>
      <w:r w:rsidRPr="00EC2A42">
        <w:t>1</w:t>
      </w:r>
      <w:r w:rsidRPr="00EC2A42">
        <w:tab/>
        <w:t>Scope</w:t>
      </w:r>
    </w:p>
    <w:p w14:paraId="4E98038B" w14:textId="77777777" w:rsidR="00FE258D" w:rsidRDefault="003F72BF" w:rsidP="003F72BF">
      <w:pPr>
        <w:pStyle w:val="Headingb"/>
        <w:rPr>
          <w:b w:val="0"/>
          <w:bCs/>
        </w:rPr>
      </w:pPr>
      <w:r w:rsidRPr="006E1C9B">
        <w:rPr>
          <w:b w:val="0"/>
          <w:bCs/>
          <w:szCs w:val="24"/>
        </w:rPr>
        <w:t>ITU-T E. R</w:t>
      </w:r>
      <w:r w:rsidRPr="00435FFB">
        <w:rPr>
          <w:b w:val="0"/>
          <w:bCs/>
          <w:szCs w:val="24"/>
        </w:rPr>
        <w:t>egistration Authority Assignments (E.RAA) defines the criteria for the selection of</w:t>
      </w:r>
      <w:r w:rsidRPr="003F72BF">
        <w:rPr>
          <w:b w:val="0"/>
          <w:bCs/>
        </w:rPr>
        <w:t xml:space="preserve"> registration authorities, and the process by which the Director of TSB will utilise the criteria to select registration authorities to support the allocation of certificates that will facilitate secure signalling of telephone numbers</w:t>
      </w:r>
    </w:p>
    <w:p w14:paraId="2F60163B" w14:textId="71CC885B" w:rsidR="003F72BF" w:rsidRPr="003F72BF" w:rsidRDefault="003F72BF" w:rsidP="003F72BF">
      <w:pPr>
        <w:pStyle w:val="Headingb"/>
        <w:rPr>
          <w:b w:val="0"/>
          <w:bCs/>
        </w:rPr>
      </w:pPr>
      <w:r w:rsidRPr="003F72BF">
        <w:rPr>
          <w:b w:val="0"/>
          <w:bCs/>
        </w:rPr>
        <w:t>Keywords</w:t>
      </w:r>
    </w:p>
    <w:p w14:paraId="2921DF32" w14:textId="77777777" w:rsidR="003F72BF" w:rsidRPr="00EC2A42" w:rsidRDefault="003F72BF" w:rsidP="003F72BF">
      <w:pPr>
        <w:pStyle w:val="Heading1"/>
      </w:pPr>
      <w:r w:rsidRPr="00EC2A42">
        <w:t>2</w:t>
      </w:r>
      <w:r w:rsidRPr="00EC2A42">
        <w:tab/>
        <w:t>References</w:t>
      </w:r>
    </w:p>
    <w:p w14:paraId="137C4281" w14:textId="77777777" w:rsidR="003F72BF" w:rsidRPr="00EC2A42" w:rsidRDefault="003F72BF" w:rsidP="003F72BF">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5E859835" w14:textId="77777777" w:rsidR="003F72BF" w:rsidRDefault="003F72BF" w:rsidP="003F72BF">
      <w:pPr>
        <w:ind w:left="2880" w:hanging="2880"/>
        <w:jc w:val="both"/>
        <w:rPr>
          <w:lang w:val="en-US"/>
        </w:rPr>
      </w:pPr>
      <w:r>
        <w:rPr>
          <w:lang w:val="en-US"/>
        </w:rPr>
        <w:t>[ITU-T X.509]</w:t>
      </w:r>
      <w:r>
        <w:rPr>
          <w:lang w:val="en-US"/>
        </w:rPr>
        <w:tab/>
        <w:t xml:space="preserve">Recommendation ITU-T X.509 (2019), </w:t>
      </w:r>
      <w:r>
        <w:rPr>
          <w:i/>
          <w:lang w:val="en-US"/>
        </w:rPr>
        <w:t>Information technology – Open Systems Interconnection – The directory: Public-key and attribute certificate frameworks</w:t>
      </w:r>
      <w:r>
        <w:rPr>
          <w:lang w:val="en-US"/>
        </w:rPr>
        <w:t>.</w:t>
      </w:r>
    </w:p>
    <w:p w14:paraId="462D003F" w14:textId="77777777" w:rsidR="003F72BF" w:rsidRDefault="003F72BF" w:rsidP="003F72BF">
      <w:pPr>
        <w:ind w:left="2880" w:hanging="2880"/>
        <w:jc w:val="both"/>
        <w:rPr>
          <w:lang w:val="en-US"/>
        </w:rPr>
      </w:pPr>
      <w:r>
        <w:rPr>
          <w:lang w:val="en-US"/>
        </w:rPr>
        <w:t>[IETF RFC 4703]</w:t>
      </w:r>
      <w:r>
        <w:rPr>
          <w:lang w:val="en-US"/>
        </w:rPr>
        <w:tab/>
        <w:t>Resolution of Fully Qualified Domain Name (FQDN) Conflicts among Dynamic Host Configuration Protocol (DHCP) Clients</w:t>
      </w:r>
    </w:p>
    <w:p w14:paraId="476F464E" w14:textId="77777777" w:rsidR="003F72BF" w:rsidRDefault="003F72BF" w:rsidP="003F72BF">
      <w:pPr>
        <w:ind w:left="2880" w:hanging="2880"/>
        <w:jc w:val="both"/>
        <w:rPr>
          <w:lang w:val="en-US"/>
        </w:rPr>
      </w:pPr>
      <w:r>
        <w:rPr>
          <w:lang w:val="en-US"/>
        </w:rPr>
        <w:t>[ITU-T Q.3057]</w:t>
      </w:r>
      <w:r>
        <w:rPr>
          <w:lang w:val="en-US"/>
        </w:rPr>
        <w:tab/>
      </w:r>
      <w:r>
        <w:rPr>
          <w:lang w:val="en-US" w:eastAsia="zh-CN"/>
        </w:rPr>
        <w:t>Recommendation</w:t>
      </w:r>
      <w:r>
        <w:rPr>
          <w:lang w:val="en-US"/>
        </w:rPr>
        <w:t xml:space="preserve"> ITU-T Q.3057 (2020) </w:t>
      </w:r>
      <w:r>
        <w:rPr>
          <w:i/>
          <w:lang w:val="en-US"/>
        </w:rPr>
        <w:t>Signalling requirements and architecture for interconnection between trustable network entities</w:t>
      </w:r>
      <w:r>
        <w:rPr>
          <w:lang w:val="en-US"/>
        </w:rPr>
        <w:t>.</w:t>
      </w:r>
    </w:p>
    <w:p w14:paraId="12E8FAE0" w14:textId="77777777" w:rsidR="003F72BF" w:rsidRDefault="003F72BF" w:rsidP="003F72BF">
      <w:pPr>
        <w:ind w:left="2880" w:hanging="2880"/>
        <w:jc w:val="both"/>
        <w:rPr>
          <w:bCs/>
          <w:i/>
          <w:lang w:val="en-US"/>
        </w:rPr>
      </w:pPr>
      <w:r>
        <w:rPr>
          <w:lang w:val="en-US"/>
        </w:rPr>
        <w:t>[ITU-T Q.3062]</w:t>
      </w:r>
      <w:r>
        <w:rPr>
          <w:lang w:val="en-US"/>
        </w:rPr>
        <w:tab/>
      </w:r>
      <w:r>
        <w:rPr>
          <w:lang w:val="en-US" w:eastAsia="zh-CN"/>
        </w:rPr>
        <w:t>Recommendation</w:t>
      </w:r>
      <w:r>
        <w:rPr>
          <w:lang w:val="en-US"/>
        </w:rPr>
        <w:t xml:space="preserve"> ITU-T Q.3062 (2022) </w:t>
      </w:r>
      <w:r>
        <w:rPr>
          <w:bCs/>
          <w:i/>
          <w:lang w:val="en-US"/>
        </w:rPr>
        <w:t>Signalling procedures and protocols for enabling interconnection between trustable network entities in support of existing and emerging networks.</w:t>
      </w:r>
    </w:p>
    <w:p w14:paraId="0EED235E" w14:textId="77777777" w:rsidR="003F72BF" w:rsidRDefault="003F72BF" w:rsidP="003F72BF">
      <w:pPr>
        <w:ind w:left="2880" w:hanging="2880"/>
        <w:jc w:val="both"/>
        <w:rPr>
          <w:bCs/>
          <w:iCs/>
          <w:lang w:val="en-US"/>
        </w:rPr>
      </w:pPr>
      <w:r>
        <w:rPr>
          <w:bCs/>
          <w:iCs/>
          <w:lang w:val="en-US"/>
        </w:rPr>
        <w:t>[ITU-T Q.3063]</w:t>
      </w:r>
      <w:r>
        <w:rPr>
          <w:bCs/>
          <w:iCs/>
          <w:lang w:val="en-US"/>
        </w:rPr>
        <w:tab/>
      </w:r>
      <w:r>
        <w:rPr>
          <w:lang w:val="en-US" w:eastAsia="zh-CN"/>
        </w:rPr>
        <w:t>Recommendation</w:t>
      </w:r>
      <w:r>
        <w:rPr>
          <w:lang w:val="en-US"/>
        </w:rPr>
        <w:t xml:space="preserve"> ITU-T Q.3063 (2022) </w:t>
      </w:r>
      <w:r>
        <w:rPr>
          <w:i/>
          <w:iCs/>
          <w:lang w:val="en-US"/>
        </w:rPr>
        <w:t>Signalling procedures of calling line identification authentication.</w:t>
      </w:r>
    </w:p>
    <w:p w14:paraId="3A728545" w14:textId="7F989D7C" w:rsidR="003F72BF" w:rsidRDefault="003F72BF" w:rsidP="003F72BF">
      <w:pPr>
        <w:pStyle w:val="enumlev1"/>
        <w:tabs>
          <w:tab w:val="left" w:pos="2160"/>
        </w:tabs>
        <w:ind w:left="2880" w:hanging="2880"/>
        <w:jc w:val="both"/>
        <w:rPr>
          <w:szCs w:val="24"/>
          <w:lang w:val="en-US"/>
        </w:rPr>
      </w:pPr>
      <w:r>
        <w:rPr>
          <w:szCs w:val="24"/>
          <w:lang w:val="en-US"/>
        </w:rPr>
        <w:t>[ITU-T X.660]</w:t>
      </w:r>
      <w:r>
        <w:rPr>
          <w:szCs w:val="24"/>
          <w:lang w:val="en-US"/>
        </w:rPr>
        <w:tab/>
      </w:r>
      <w:r>
        <w:rPr>
          <w:szCs w:val="24"/>
          <w:lang w:val="en-US"/>
        </w:rPr>
        <w:tab/>
      </w:r>
      <w:r w:rsidR="00FE258D">
        <w:rPr>
          <w:szCs w:val="24"/>
          <w:lang w:val="en-US"/>
        </w:rPr>
        <w:tab/>
      </w:r>
      <w:r w:rsidR="00FE258D">
        <w:rPr>
          <w:szCs w:val="24"/>
          <w:lang w:val="en-US"/>
        </w:rPr>
        <w:tab/>
      </w:r>
      <w:r>
        <w:rPr>
          <w:szCs w:val="24"/>
          <w:lang w:val="en-US"/>
        </w:rPr>
        <w:t xml:space="preserve">Recommendation ITU-T X.660 (2011) | ISO/IEC 8824-1:2011, </w:t>
      </w:r>
      <w:r>
        <w:rPr>
          <w:i/>
          <w:iCs/>
          <w:szCs w:val="24"/>
          <w:lang w:val="en-US"/>
        </w:rPr>
        <w:t>Information technology –Procedures for the operation of object identifier registration authorities: General procedures and top arcs of the international object identifier tree</w:t>
      </w:r>
      <w:r>
        <w:rPr>
          <w:szCs w:val="24"/>
          <w:lang w:val="en-US"/>
        </w:rPr>
        <w:t>.</w:t>
      </w:r>
    </w:p>
    <w:p w14:paraId="566F83C7" w14:textId="77777777" w:rsidR="003F72BF" w:rsidRDefault="003F72BF" w:rsidP="003F72BF">
      <w:pPr>
        <w:pStyle w:val="enumlev1"/>
        <w:tabs>
          <w:tab w:val="left" w:pos="2160"/>
        </w:tabs>
        <w:ind w:left="2880" w:hanging="2880"/>
        <w:jc w:val="both"/>
        <w:rPr>
          <w:i/>
          <w:iCs/>
          <w:szCs w:val="24"/>
          <w:lang w:val="en-US"/>
        </w:rPr>
      </w:pPr>
      <w:r>
        <w:rPr>
          <w:lang w:val="en-US"/>
        </w:rPr>
        <w:lastRenderedPageBreak/>
        <w:t>[ISO 6523-1]</w:t>
      </w:r>
      <w:r>
        <w:rPr>
          <w:lang w:val="en-US"/>
        </w:rPr>
        <w:tab/>
      </w:r>
      <w:r>
        <w:rPr>
          <w:lang w:val="en-US"/>
        </w:rPr>
        <w:tab/>
      </w:r>
      <w:r>
        <w:rPr>
          <w:lang w:val="en-US"/>
        </w:rPr>
        <w:tab/>
      </w:r>
      <w:r>
        <w:rPr>
          <w:lang w:val="en-US"/>
        </w:rPr>
        <w:tab/>
        <w:t xml:space="preserve">ISO/IEC 6523-1:1998, </w:t>
      </w:r>
      <w:r>
        <w:rPr>
          <w:i/>
          <w:iCs/>
          <w:lang w:val="en-US"/>
        </w:rPr>
        <w:t xml:space="preserve">Information technology – Structure for the identification of organizations and </w:t>
      </w:r>
      <w:r>
        <w:rPr>
          <w:i/>
          <w:iCs/>
          <w:szCs w:val="24"/>
          <w:lang w:val="en-US"/>
        </w:rPr>
        <w:t>organization parts – Part 1: Identification of organization identification schemes.</w:t>
      </w:r>
    </w:p>
    <w:p w14:paraId="0F1F4FB9" w14:textId="77777777" w:rsidR="003F72BF" w:rsidRDefault="003F72BF" w:rsidP="003F72BF">
      <w:pPr>
        <w:pStyle w:val="enumlev1"/>
        <w:tabs>
          <w:tab w:val="left" w:pos="2160"/>
        </w:tabs>
        <w:ind w:left="2880" w:hanging="2880"/>
        <w:jc w:val="both"/>
        <w:rPr>
          <w:i/>
          <w:iCs/>
          <w:szCs w:val="24"/>
          <w:lang w:val="en-US"/>
        </w:rPr>
      </w:pPr>
      <w:r>
        <w:rPr>
          <w:szCs w:val="24"/>
          <w:lang w:val="en-US"/>
        </w:rPr>
        <w:t>[ITU-T QSTR-SS7-DFS]</w:t>
      </w:r>
      <w:r>
        <w:rPr>
          <w:szCs w:val="24"/>
          <w:lang w:val="en-US"/>
        </w:rPr>
        <w:tab/>
        <w:t xml:space="preserve">Technical Report ITU-T QSTR-SS7-DFS (2019) </w:t>
      </w:r>
      <w:r>
        <w:rPr>
          <w:i/>
          <w:iCs/>
          <w:szCs w:val="24"/>
          <w:lang w:val="en-US"/>
        </w:rPr>
        <w:t>SS7 vulnerabilities and mitigation measures for digital financial services transactions.</w:t>
      </w:r>
    </w:p>
    <w:p w14:paraId="3F422B4C" w14:textId="77777777" w:rsidR="003F72BF" w:rsidRDefault="003F72BF" w:rsidP="003F72BF">
      <w:pPr>
        <w:pStyle w:val="enumlev1"/>
        <w:tabs>
          <w:tab w:val="left" w:pos="2160"/>
        </w:tabs>
        <w:ind w:left="2880" w:hanging="2880"/>
        <w:jc w:val="both"/>
        <w:rPr>
          <w:lang w:val="en-US"/>
        </w:rPr>
      </w:pPr>
      <w:r>
        <w:rPr>
          <w:szCs w:val="24"/>
          <w:lang w:val="en-US"/>
        </w:rPr>
        <w:t>[ITU-T QSTR-USSD]</w:t>
      </w:r>
      <w:r>
        <w:rPr>
          <w:szCs w:val="24"/>
          <w:lang w:val="en-US"/>
        </w:rPr>
        <w:tab/>
      </w:r>
      <w:r>
        <w:rPr>
          <w:szCs w:val="24"/>
          <w:lang w:val="en-US"/>
        </w:rPr>
        <w:tab/>
        <w:t xml:space="preserve">Technical Report ITU-T QSTR-USSD (2021) </w:t>
      </w:r>
      <w:r>
        <w:rPr>
          <w:i/>
          <w:iCs/>
          <w:szCs w:val="24"/>
          <w:lang w:val="en-US"/>
        </w:rPr>
        <w:t>Low resource requirement, quantum resistant, encryption of USSD messages for use in financial services.</w:t>
      </w:r>
    </w:p>
    <w:p w14:paraId="00757B6B" w14:textId="77777777" w:rsidR="003F72BF" w:rsidRPr="00EC2A42" w:rsidRDefault="003F72BF" w:rsidP="003F72BF">
      <w:pPr>
        <w:pStyle w:val="Heading1"/>
      </w:pPr>
      <w:r w:rsidRPr="00EC2A42">
        <w:t>3</w:t>
      </w:r>
      <w:r w:rsidRPr="00EC2A42">
        <w:tab/>
        <w:t>Definitions</w:t>
      </w:r>
    </w:p>
    <w:p w14:paraId="360C5851" w14:textId="77777777" w:rsidR="003F72BF" w:rsidRPr="00EC2A42" w:rsidRDefault="003F72BF" w:rsidP="003F72BF">
      <w:r w:rsidRPr="006E3981">
        <w:t xml:space="preserve">&lt;Check in the ITU-T terms and definitions database at </w:t>
      </w:r>
      <w:hyperlink r:id="rId11" w:history="1">
        <w:r w:rsidRPr="006E3981">
          <w:t>www.itu.int/go/terminology-database</w:t>
        </w:r>
      </w:hyperlink>
      <w:r w:rsidRPr="006E3981">
        <w:t xml:space="preserve"> whether the term has already been defined in another Recommendation. It would be more consistent to refer to such a definition rather than to redefine the term&gt;</w:t>
      </w:r>
    </w:p>
    <w:p w14:paraId="12A4E7DB" w14:textId="77777777" w:rsidR="003F72BF" w:rsidRPr="00EC2A42" w:rsidRDefault="003F72BF" w:rsidP="003F72BF">
      <w:pPr>
        <w:pStyle w:val="Heading2"/>
      </w:pPr>
      <w:r w:rsidRPr="00EC2A42">
        <w:t>3.1</w:t>
      </w:r>
      <w:r w:rsidRPr="00EC2A42">
        <w:tab/>
        <w:t>Terms defined elsewhere</w:t>
      </w:r>
    </w:p>
    <w:p w14:paraId="5B5F85FD" w14:textId="77777777" w:rsidR="003F72BF" w:rsidRPr="00EC2A42" w:rsidRDefault="003F72BF" w:rsidP="003F72BF">
      <w:r w:rsidRPr="00EC2A42">
        <w:t>&lt;Normally, terms defined elsewhere will simply refer to the defining document. In certain cases, it may be desirable to quote the definition to allow for a stand-alone document&gt;</w:t>
      </w:r>
    </w:p>
    <w:p w14:paraId="7AA4150C" w14:textId="77777777" w:rsidR="003F72BF" w:rsidRPr="00EC2A42" w:rsidRDefault="003F72BF" w:rsidP="003F72BF">
      <w:r w:rsidRPr="00EC2A42">
        <w:t>This Recommendation uses the following terms defined elsewhere:</w:t>
      </w:r>
    </w:p>
    <w:p w14:paraId="03C85AE9" w14:textId="77777777" w:rsidR="003F72BF" w:rsidRPr="006E3981" w:rsidRDefault="003F72BF" w:rsidP="003F72BF">
      <w:pPr>
        <w:tabs>
          <w:tab w:val="left" w:pos="851"/>
        </w:tabs>
      </w:pPr>
      <w:r w:rsidRPr="006E3981">
        <w:rPr>
          <w:b/>
          <w:bCs/>
        </w:rPr>
        <w:t>3.1.1</w:t>
      </w:r>
      <w:r w:rsidRPr="006E3981">
        <w:rPr>
          <w:b/>
          <w:bCs/>
        </w:rPr>
        <w:tab/>
        <w:t>&lt;Term 1&gt;</w:t>
      </w:r>
      <w:r w:rsidRPr="006E3981">
        <w:t xml:space="preserve"> [Reference]: &lt;optional quoted definition&gt;</w:t>
      </w:r>
      <w:r>
        <w:t>.</w:t>
      </w:r>
    </w:p>
    <w:p w14:paraId="38543F56" w14:textId="77777777" w:rsidR="003F72BF" w:rsidRPr="006E3981" w:rsidRDefault="003F72BF" w:rsidP="003F72BF">
      <w:pPr>
        <w:tabs>
          <w:tab w:val="left" w:pos="851"/>
        </w:tabs>
      </w:pPr>
      <w:r w:rsidRPr="006E3981">
        <w:rPr>
          <w:b/>
          <w:bCs/>
        </w:rPr>
        <w:t>3.1.2</w:t>
      </w:r>
      <w:r w:rsidRPr="006E3981">
        <w:rPr>
          <w:b/>
          <w:bCs/>
        </w:rPr>
        <w:tab/>
        <w:t>&lt;Term 2&gt;</w:t>
      </w:r>
      <w:r w:rsidRPr="006E3981">
        <w:t xml:space="preserve"> [Reference]: &lt;optional quoted definition&gt;</w:t>
      </w:r>
      <w:r>
        <w:t>.</w:t>
      </w:r>
    </w:p>
    <w:p w14:paraId="130EA3E8" w14:textId="77777777" w:rsidR="003F72BF" w:rsidRPr="00EC2A42" w:rsidRDefault="003F72BF" w:rsidP="003F72BF">
      <w:pPr>
        <w:pStyle w:val="Heading2"/>
      </w:pPr>
      <w:r w:rsidRPr="00EC2A42">
        <w:t>3.2</w:t>
      </w:r>
      <w:r w:rsidRPr="00EC2A42">
        <w:tab/>
        <w:t>Terms defined in this Recommendation</w:t>
      </w:r>
    </w:p>
    <w:p w14:paraId="33B2B0B5" w14:textId="77777777" w:rsidR="003F72BF" w:rsidRPr="00EC2A42" w:rsidRDefault="003F72BF" w:rsidP="003F72BF">
      <w:r w:rsidRPr="00EC2A42">
        <w:t>This Recommendation defines the following terms:</w:t>
      </w:r>
    </w:p>
    <w:p w14:paraId="6931D6C9" w14:textId="77777777" w:rsidR="003F72BF" w:rsidRPr="006E3981" w:rsidRDefault="003F72BF" w:rsidP="003F72BF">
      <w:pPr>
        <w:tabs>
          <w:tab w:val="left" w:pos="851"/>
        </w:tabs>
      </w:pPr>
      <w:r w:rsidRPr="006E3981">
        <w:rPr>
          <w:b/>
          <w:bCs/>
        </w:rPr>
        <w:t>3.2.1</w:t>
      </w:r>
      <w:r w:rsidRPr="006E3981">
        <w:rPr>
          <w:b/>
          <w:bCs/>
        </w:rPr>
        <w:tab/>
        <w:t>&lt;Term 3&gt;</w:t>
      </w:r>
      <w:r w:rsidRPr="006E3981">
        <w:t>: &lt;definition&gt;</w:t>
      </w:r>
      <w:r>
        <w:t>.</w:t>
      </w:r>
    </w:p>
    <w:p w14:paraId="3809BE5A" w14:textId="77777777" w:rsidR="003F72BF" w:rsidRPr="00EC2A42" w:rsidRDefault="003F72BF" w:rsidP="003F72BF">
      <w:pPr>
        <w:pStyle w:val="Heading1"/>
      </w:pPr>
      <w:r w:rsidRPr="00EC2A42">
        <w:t>4</w:t>
      </w:r>
      <w:r w:rsidRPr="00EC2A42">
        <w:tab/>
        <w:t>Abbreviations and acronyms</w:t>
      </w:r>
    </w:p>
    <w:p w14:paraId="68D85AA9" w14:textId="77777777" w:rsidR="003F72BF" w:rsidRPr="00EC2A42" w:rsidRDefault="003F72BF" w:rsidP="003F72BF">
      <w:r w:rsidRPr="00EC2A42">
        <w:t>This Recommendation uses the following abbreviations and acronyms:</w:t>
      </w:r>
    </w:p>
    <w:p w14:paraId="4F1AE8AD" w14:textId="77777777" w:rsidR="003F72BF" w:rsidRPr="00EC2A42" w:rsidRDefault="003F72BF" w:rsidP="003F72BF">
      <w:r w:rsidRPr="00EC2A42">
        <w:t>&lt;abbr&gt;</w:t>
      </w:r>
      <w:r w:rsidRPr="00EC2A42">
        <w:tab/>
        <w:t>&lt;expansion&gt;</w:t>
      </w:r>
    </w:p>
    <w:p w14:paraId="565D022C" w14:textId="77777777" w:rsidR="003F72BF" w:rsidRPr="00EC2A42" w:rsidRDefault="003F72BF" w:rsidP="003F72BF">
      <w:r w:rsidRPr="00EC2A42">
        <w:t>&lt;Include all abbreviations and acronyms used in this Recommendation&gt;</w:t>
      </w:r>
    </w:p>
    <w:p w14:paraId="49293D35" w14:textId="77777777" w:rsidR="003F72BF" w:rsidRPr="00EC2A42" w:rsidRDefault="003F72BF" w:rsidP="003F72BF">
      <w:pPr>
        <w:pStyle w:val="Heading1"/>
      </w:pPr>
      <w:r w:rsidRPr="00EC2A42">
        <w:t>5</w:t>
      </w:r>
      <w:r w:rsidRPr="00EC2A42">
        <w:tab/>
        <w:t>Conventions</w:t>
      </w:r>
    </w:p>
    <w:p w14:paraId="4E1DF152" w14:textId="77777777" w:rsidR="003F72BF" w:rsidRPr="00EC2A42" w:rsidRDefault="003F72BF" w:rsidP="003F72BF">
      <w:r w:rsidRPr="00EC2A42">
        <w:t>&lt;</w:t>
      </w:r>
      <w:r>
        <w:t xml:space="preserve">Mandatory clause. </w:t>
      </w:r>
      <w:r w:rsidRPr="00EC2A42">
        <w:t>Describe any particular notation, style, presentation, etc. used within the Recommendation, if any</w:t>
      </w:r>
      <w:r>
        <w:t>. If none, write "None."</w:t>
      </w:r>
      <w:r w:rsidRPr="00EC2A42">
        <w:t>&gt;</w:t>
      </w:r>
    </w:p>
    <w:p w14:paraId="6DBFB32C" w14:textId="77777777" w:rsidR="003F72BF" w:rsidRPr="00EC2A42" w:rsidRDefault="003F72BF" w:rsidP="003F72BF">
      <w:pPr>
        <w:pStyle w:val="Heading1"/>
      </w:pPr>
      <w:r w:rsidRPr="00EC2A42">
        <w:t>6</w:t>
      </w:r>
      <w:r w:rsidRPr="00EC2A42">
        <w:tab/>
        <w:t>Clause 6 of the Recommendation</w:t>
      </w:r>
    </w:p>
    <w:p w14:paraId="6E499DC3" w14:textId="0C307164" w:rsidR="003F72BF" w:rsidRPr="003F72BF" w:rsidRDefault="003F72BF" w:rsidP="003F72BF">
      <w:pPr>
        <w:rPr>
          <w:b/>
          <w:bCs/>
        </w:rPr>
      </w:pPr>
      <w:r w:rsidRPr="003F72BF">
        <w:rPr>
          <w:b/>
          <w:bCs/>
        </w:rPr>
        <w:t>6.1 Introduction</w:t>
      </w:r>
    </w:p>
    <w:p w14:paraId="177B018D" w14:textId="77777777" w:rsidR="003F72BF" w:rsidRDefault="003F72BF" w:rsidP="003F72BF"/>
    <w:p w14:paraId="48CD22F2" w14:textId="703A8D4B" w:rsidR="003F72BF" w:rsidRDefault="003F72BF" w:rsidP="003F72BF">
      <w:pPr>
        <w:rPr>
          <w:b/>
          <w:bCs/>
        </w:rPr>
      </w:pPr>
      <w:r w:rsidRPr="003F72BF">
        <w:rPr>
          <w:b/>
          <w:bCs/>
        </w:rPr>
        <w:t xml:space="preserve">6.2 </w:t>
      </w:r>
      <w:r w:rsidR="001E22AA">
        <w:rPr>
          <w:b/>
          <w:bCs/>
        </w:rPr>
        <w:t xml:space="preserve">Selection and operational aspects of registration authorities </w:t>
      </w:r>
      <w:r w:rsidR="00FE258D">
        <w:rPr>
          <w:b/>
          <w:bCs/>
        </w:rPr>
        <w:t>for the issuance of</w:t>
      </w:r>
      <w:r w:rsidR="001E22AA">
        <w:rPr>
          <w:b/>
          <w:bCs/>
        </w:rPr>
        <w:t xml:space="preserve"> Certificates</w:t>
      </w:r>
    </w:p>
    <w:p w14:paraId="4CCDD8A5" w14:textId="77777777" w:rsidR="001E22AA" w:rsidRDefault="001E22AA" w:rsidP="003F72BF">
      <w:pPr>
        <w:rPr>
          <w:b/>
          <w:bCs/>
        </w:rPr>
      </w:pPr>
    </w:p>
    <w:p w14:paraId="19362892" w14:textId="70B9539A" w:rsidR="003F72BF" w:rsidRPr="00EC2A42" w:rsidRDefault="003F72BF" w:rsidP="003F72BF">
      <w:pPr>
        <w:pStyle w:val="AnnexNotitle"/>
        <w:pageBreakBefore/>
      </w:pPr>
      <w:r w:rsidRPr="00EC2A42">
        <w:lastRenderedPageBreak/>
        <w:t>Annex A</w:t>
      </w:r>
      <w:r w:rsidRPr="00EC2A42">
        <w:br/>
      </w:r>
      <w:r w:rsidRPr="00EC2A42">
        <w:br/>
      </w:r>
      <w:r w:rsidR="001E22AA" w:rsidRPr="00AB3445">
        <w:rPr>
          <w:rFonts w:asciiTheme="majorBidi" w:hAnsiTheme="majorBidi" w:cstheme="majorBidi"/>
          <w:szCs w:val="28"/>
          <w:rPrChange w:id="201" w:author="Bilani, Joumana" w:date="2024-06-26T14:45:00Z">
            <w:rPr>
              <w:rFonts w:ascii="Arial"/>
              <w:sz w:val="36"/>
            </w:rPr>
          </w:rPrChange>
        </w:rPr>
        <w:t xml:space="preserve">Annex </w:t>
      </w:r>
      <w:r w:rsidR="00FE258D" w:rsidRPr="00AB3445">
        <w:rPr>
          <w:rFonts w:asciiTheme="majorBidi" w:hAnsiTheme="majorBidi" w:cstheme="majorBidi"/>
          <w:szCs w:val="28"/>
          <w:rPrChange w:id="202" w:author="Bilani, Joumana" w:date="2024-06-26T14:45:00Z">
            <w:rPr>
              <w:rFonts w:ascii="Arial"/>
              <w:sz w:val="36"/>
            </w:rPr>
          </w:rPrChange>
        </w:rPr>
        <w:t>A</w:t>
      </w:r>
      <w:r w:rsidR="001E22AA" w:rsidRPr="00AB3445">
        <w:rPr>
          <w:rFonts w:asciiTheme="majorBidi" w:hAnsiTheme="majorBidi" w:cstheme="majorBidi"/>
          <w:szCs w:val="28"/>
          <w:rPrChange w:id="203" w:author="Bilani, Joumana" w:date="2024-06-26T14:45:00Z">
            <w:rPr>
              <w:rFonts w:ascii="Arial"/>
              <w:sz w:val="36"/>
            </w:rPr>
          </w:rPrChange>
        </w:rPr>
        <w:t>: Criteria and</w:t>
      </w:r>
      <w:r w:rsidR="001E22AA" w:rsidRPr="00AB3445">
        <w:rPr>
          <w:rFonts w:asciiTheme="majorBidi" w:hAnsiTheme="majorBidi" w:cstheme="majorBidi"/>
          <w:spacing w:val="1"/>
          <w:szCs w:val="28"/>
          <w:rPrChange w:id="204" w:author="Bilani, Joumana" w:date="2024-06-26T14:45:00Z">
            <w:rPr>
              <w:rFonts w:ascii="Arial"/>
              <w:spacing w:val="1"/>
              <w:sz w:val="36"/>
            </w:rPr>
          </w:rPrChange>
        </w:rPr>
        <w:t xml:space="preserve"> </w:t>
      </w:r>
      <w:r w:rsidR="001E22AA" w:rsidRPr="00AB3445">
        <w:rPr>
          <w:rFonts w:asciiTheme="majorBidi" w:hAnsiTheme="majorBidi" w:cstheme="majorBidi"/>
          <w:szCs w:val="28"/>
          <w:rPrChange w:id="205" w:author="Bilani, Joumana" w:date="2024-06-26T14:45:00Z">
            <w:rPr>
              <w:rFonts w:ascii="Arial"/>
              <w:sz w:val="36"/>
            </w:rPr>
          </w:rPrChange>
        </w:rPr>
        <w:t>procedures</w:t>
      </w:r>
      <w:r w:rsidR="001E22AA" w:rsidRPr="00AB3445">
        <w:rPr>
          <w:rFonts w:asciiTheme="majorBidi" w:hAnsiTheme="majorBidi" w:cstheme="majorBidi"/>
          <w:spacing w:val="-4"/>
          <w:szCs w:val="28"/>
          <w:rPrChange w:id="206" w:author="Bilani, Joumana" w:date="2024-06-26T14:45:00Z">
            <w:rPr>
              <w:rFonts w:ascii="Arial"/>
              <w:spacing w:val="-4"/>
              <w:sz w:val="36"/>
            </w:rPr>
          </w:rPrChange>
        </w:rPr>
        <w:t xml:space="preserve"> </w:t>
      </w:r>
      <w:r w:rsidR="001E22AA" w:rsidRPr="00AB3445">
        <w:rPr>
          <w:rFonts w:asciiTheme="majorBidi" w:hAnsiTheme="majorBidi" w:cstheme="majorBidi"/>
          <w:szCs w:val="28"/>
          <w:rPrChange w:id="207" w:author="Bilani, Joumana" w:date="2024-06-26T14:45:00Z">
            <w:rPr>
              <w:rFonts w:ascii="Arial"/>
              <w:sz w:val="36"/>
            </w:rPr>
          </w:rPrChange>
        </w:rPr>
        <w:t>for</w:t>
      </w:r>
      <w:r w:rsidR="001E22AA" w:rsidRPr="00AB3445">
        <w:rPr>
          <w:rFonts w:asciiTheme="majorBidi" w:hAnsiTheme="majorBidi" w:cstheme="majorBidi"/>
          <w:spacing w:val="-3"/>
          <w:szCs w:val="28"/>
          <w:rPrChange w:id="208" w:author="Bilani, Joumana" w:date="2024-06-26T14:45:00Z">
            <w:rPr>
              <w:rFonts w:ascii="Arial"/>
              <w:spacing w:val="-3"/>
              <w:sz w:val="36"/>
            </w:rPr>
          </w:rPrChange>
        </w:rPr>
        <w:t xml:space="preserve"> </w:t>
      </w:r>
      <w:r w:rsidR="001E22AA" w:rsidRPr="00AB3445">
        <w:rPr>
          <w:rFonts w:asciiTheme="majorBidi" w:hAnsiTheme="majorBidi" w:cstheme="majorBidi"/>
          <w:szCs w:val="28"/>
          <w:rPrChange w:id="209" w:author="Bilani, Joumana" w:date="2024-06-26T14:45:00Z">
            <w:rPr>
              <w:rFonts w:ascii="Arial"/>
              <w:sz w:val="36"/>
            </w:rPr>
          </w:rPrChange>
        </w:rPr>
        <w:t>the</w:t>
      </w:r>
      <w:r w:rsidR="001E22AA" w:rsidRPr="00AB3445">
        <w:rPr>
          <w:rFonts w:asciiTheme="majorBidi" w:hAnsiTheme="majorBidi" w:cstheme="majorBidi"/>
          <w:spacing w:val="-3"/>
          <w:szCs w:val="28"/>
          <w:rPrChange w:id="210" w:author="Bilani, Joumana" w:date="2024-06-26T14:45:00Z">
            <w:rPr>
              <w:rFonts w:ascii="Arial"/>
              <w:spacing w:val="-3"/>
              <w:sz w:val="36"/>
            </w:rPr>
          </w:rPrChange>
        </w:rPr>
        <w:t xml:space="preserve"> </w:t>
      </w:r>
      <w:r w:rsidR="001E22AA" w:rsidRPr="00AB3445">
        <w:rPr>
          <w:rFonts w:asciiTheme="majorBidi" w:hAnsiTheme="majorBidi" w:cstheme="majorBidi"/>
          <w:szCs w:val="28"/>
          <w:rPrChange w:id="211" w:author="Bilani, Joumana" w:date="2024-06-26T14:45:00Z">
            <w:rPr>
              <w:rFonts w:ascii="Arial"/>
              <w:sz w:val="36"/>
            </w:rPr>
          </w:rPrChange>
        </w:rPr>
        <w:t>assignment</w:t>
      </w:r>
      <w:r w:rsidR="001E22AA" w:rsidRPr="00AB3445">
        <w:rPr>
          <w:rFonts w:asciiTheme="majorBidi" w:hAnsiTheme="majorBidi" w:cstheme="majorBidi"/>
          <w:spacing w:val="-3"/>
          <w:szCs w:val="28"/>
          <w:rPrChange w:id="212" w:author="Bilani, Joumana" w:date="2024-06-26T14:45:00Z">
            <w:rPr>
              <w:rFonts w:ascii="Arial"/>
              <w:spacing w:val="-3"/>
              <w:sz w:val="36"/>
            </w:rPr>
          </w:rPrChange>
        </w:rPr>
        <w:t xml:space="preserve"> </w:t>
      </w:r>
      <w:r w:rsidR="001E22AA" w:rsidRPr="00AB3445">
        <w:rPr>
          <w:rFonts w:asciiTheme="majorBidi" w:hAnsiTheme="majorBidi" w:cstheme="majorBidi"/>
          <w:szCs w:val="28"/>
          <w:rPrChange w:id="213" w:author="Bilani, Joumana" w:date="2024-06-26T14:45:00Z">
            <w:rPr>
              <w:rFonts w:ascii="Arial"/>
              <w:sz w:val="36"/>
            </w:rPr>
          </w:rPrChange>
        </w:rPr>
        <w:t>and</w:t>
      </w:r>
      <w:r w:rsidR="001E22AA" w:rsidRPr="00AB3445">
        <w:rPr>
          <w:rFonts w:asciiTheme="majorBidi" w:hAnsiTheme="majorBidi" w:cstheme="majorBidi"/>
          <w:spacing w:val="-5"/>
          <w:szCs w:val="28"/>
          <w:rPrChange w:id="214" w:author="Bilani, Joumana" w:date="2024-06-26T14:45:00Z">
            <w:rPr>
              <w:rFonts w:ascii="Arial"/>
              <w:spacing w:val="-5"/>
              <w:sz w:val="36"/>
            </w:rPr>
          </w:rPrChange>
        </w:rPr>
        <w:t xml:space="preserve"> </w:t>
      </w:r>
      <w:r w:rsidR="00FE258D" w:rsidRPr="00AB3445">
        <w:rPr>
          <w:rFonts w:asciiTheme="majorBidi" w:hAnsiTheme="majorBidi" w:cstheme="majorBidi"/>
          <w:szCs w:val="28"/>
          <w:rPrChange w:id="215" w:author="Bilani, Joumana" w:date="2024-06-26T14:45:00Z">
            <w:rPr>
              <w:rFonts w:ascii="Arial"/>
              <w:sz w:val="36"/>
            </w:rPr>
          </w:rPrChange>
        </w:rPr>
        <w:t>cessation</w:t>
      </w:r>
      <w:r w:rsidR="001E22AA" w:rsidRPr="00AB3445">
        <w:rPr>
          <w:rFonts w:asciiTheme="majorBidi" w:hAnsiTheme="majorBidi" w:cstheme="majorBidi"/>
          <w:szCs w:val="28"/>
          <w:rPrChange w:id="216" w:author="Bilani, Joumana" w:date="2024-06-26T14:45:00Z">
            <w:rPr>
              <w:rFonts w:ascii="Arial"/>
              <w:sz w:val="36"/>
            </w:rPr>
          </w:rPrChange>
        </w:rPr>
        <w:t xml:space="preserve"> </w:t>
      </w:r>
      <w:r w:rsidR="001E22AA" w:rsidRPr="00AB3445">
        <w:rPr>
          <w:rFonts w:asciiTheme="majorBidi" w:hAnsiTheme="majorBidi" w:cstheme="majorBidi"/>
          <w:spacing w:val="-97"/>
          <w:szCs w:val="28"/>
          <w:rPrChange w:id="217" w:author="Bilani, Joumana" w:date="2024-06-26T14:45:00Z">
            <w:rPr>
              <w:rFonts w:ascii="Arial"/>
              <w:spacing w:val="-97"/>
              <w:sz w:val="36"/>
            </w:rPr>
          </w:rPrChange>
        </w:rPr>
        <w:t xml:space="preserve">  </w:t>
      </w:r>
      <w:r w:rsidR="001E22AA" w:rsidRPr="00AB3445">
        <w:rPr>
          <w:rFonts w:asciiTheme="majorBidi" w:hAnsiTheme="majorBidi" w:cstheme="majorBidi"/>
          <w:szCs w:val="28"/>
          <w:rPrChange w:id="218" w:author="Bilani, Joumana" w:date="2024-06-26T14:45:00Z">
            <w:rPr>
              <w:rFonts w:ascii="Arial"/>
              <w:sz w:val="36"/>
            </w:rPr>
          </w:rPrChange>
        </w:rPr>
        <w:t>of registration authorities</w:t>
      </w:r>
      <w:r w:rsidR="00FE258D" w:rsidRPr="00AB3445">
        <w:rPr>
          <w:rFonts w:asciiTheme="majorBidi" w:hAnsiTheme="majorBidi" w:cstheme="majorBidi"/>
          <w:szCs w:val="28"/>
          <w:rPrChange w:id="219" w:author="Bilani, Joumana" w:date="2024-06-26T14:45:00Z">
            <w:rPr>
              <w:rFonts w:ascii="Arial"/>
              <w:sz w:val="36"/>
            </w:rPr>
          </w:rPrChange>
        </w:rPr>
        <w:t xml:space="preserve"> and their assignments</w:t>
      </w:r>
    </w:p>
    <w:p w14:paraId="4DBF1DB7" w14:textId="77777777" w:rsidR="003F72BF" w:rsidRPr="00EC2A42" w:rsidRDefault="003F72BF" w:rsidP="003F72BF">
      <w:pPr>
        <w:jc w:val="center"/>
      </w:pPr>
      <w:r w:rsidRPr="00EC2A42">
        <w:t>(This annex forms an integral part of this Recommendation.)</w:t>
      </w:r>
    </w:p>
    <w:p w14:paraId="37E3C38E" w14:textId="0A8A785F" w:rsidR="003F72BF" w:rsidRPr="00EC2A42" w:rsidRDefault="00FE258D" w:rsidP="003F72BF">
      <w:r>
        <w:t>FFS</w:t>
      </w:r>
    </w:p>
    <w:p w14:paraId="37D202C4" w14:textId="77777777" w:rsidR="003F72BF" w:rsidRPr="00EC2A42" w:rsidRDefault="003F72BF" w:rsidP="003F72BF">
      <w:pPr>
        <w:pStyle w:val="AppendixNotitle"/>
        <w:pageBreakBefore/>
      </w:pPr>
      <w:r w:rsidRPr="00EC2A42">
        <w:lastRenderedPageBreak/>
        <w:t>Appendix I</w:t>
      </w:r>
      <w:r w:rsidRPr="00EC2A42">
        <w:br/>
      </w:r>
      <w:r w:rsidRPr="00EC2A42">
        <w:br/>
        <w:t>&lt;Appendix Title&gt;</w:t>
      </w:r>
    </w:p>
    <w:p w14:paraId="0EC0ED6D" w14:textId="77777777" w:rsidR="003F72BF" w:rsidRPr="00EC2A42" w:rsidRDefault="003F72BF" w:rsidP="003F72BF">
      <w:pPr>
        <w:jc w:val="center"/>
      </w:pPr>
      <w:r w:rsidRPr="00EC2A42">
        <w:t>(This appendix does not form an integral part of this Recommendation.)</w:t>
      </w:r>
      <w:r w:rsidRPr="00EC2A42">
        <w:br/>
      </w:r>
    </w:p>
    <w:p w14:paraId="1A61285F" w14:textId="77777777" w:rsidR="003F72BF" w:rsidRPr="00EC2A42" w:rsidRDefault="003F72BF" w:rsidP="003F72BF">
      <w:r w:rsidRPr="00EC2A42">
        <w:t>&lt;Body of appendix I&gt;</w:t>
      </w:r>
    </w:p>
    <w:p w14:paraId="494E6707" w14:textId="77777777" w:rsidR="00794F4F" w:rsidRDefault="00794F4F" w:rsidP="0089088E"/>
    <w:sectPr w:rsidR="00794F4F" w:rsidSect="006E1C9B">
      <w:headerReference w:type="default" r:id="rId1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DBFD0" w14:textId="77777777" w:rsidR="00032ED3" w:rsidRDefault="00032ED3" w:rsidP="00C42125">
      <w:pPr>
        <w:spacing w:before="0"/>
      </w:pPr>
      <w:r>
        <w:separator/>
      </w:r>
    </w:p>
  </w:endnote>
  <w:endnote w:type="continuationSeparator" w:id="0">
    <w:p w14:paraId="0C6D6FA2" w14:textId="77777777" w:rsidR="00032ED3" w:rsidRDefault="00032ED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69822" w14:textId="77777777" w:rsidR="00032ED3" w:rsidRDefault="00032ED3" w:rsidP="00C42125">
      <w:pPr>
        <w:spacing w:before="0"/>
      </w:pPr>
      <w:r>
        <w:separator/>
      </w:r>
    </w:p>
  </w:footnote>
  <w:footnote w:type="continuationSeparator" w:id="0">
    <w:p w14:paraId="5DE24E64" w14:textId="77777777" w:rsidR="00032ED3" w:rsidRDefault="00032ED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6C5D1" w14:textId="7B0D1EE4" w:rsidR="00C42125" w:rsidRPr="006E1C9B" w:rsidRDefault="006E1C9B" w:rsidP="006E1C9B">
    <w:pPr>
      <w:pStyle w:val="Header"/>
      <w:rPr>
        <w:sz w:val="18"/>
      </w:rPr>
    </w:pPr>
    <w:r w:rsidRPr="006E1C9B">
      <w:rPr>
        <w:sz w:val="18"/>
      </w:rPr>
      <w:t xml:space="preserve">- </w:t>
    </w:r>
    <w:r w:rsidRPr="006E1C9B">
      <w:rPr>
        <w:sz w:val="18"/>
      </w:rPr>
      <w:fldChar w:fldCharType="begin"/>
    </w:r>
    <w:r w:rsidRPr="006E1C9B">
      <w:rPr>
        <w:sz w:val="18"/>
      </w:rPr>
      <w:instrText xml:space="preserve"> PAGE  \* MERGEFORMAT </w:instrText>
    </w:r>
    <w:r w:rsidRPr="006E1C9B">
      <w:rPr>
        <w:sz w:val="18"/>
      </w:rPr>
      <w:fldChar w:fldCharType="separate"/>
    </w:r>
    <w:r w:rsidRPr="006E1C9B">
      <w:rPr>
        <w:noProof/>
        <w:sz w:val="18"/>
      </w:rPr>
      <w:t>1</w:t>
    </w:r>
    <w:r w:rsidRPr="006E1C9B">
      <w:rPr>
        <w:sz w:val="18"/>
      </w:rPr>
      <w:fldChar w:fldCharType="end"/>
    </w:r>
    <w:r w:rsidRPr="006E1C9B">
      <w:rPr>
        <w:sz w:val="18"/>
      </w:rPr>
      <w:t xml:space="preserve"> -</w:t>
    </w:r>
  </w:p>
  <w:p w14:paraId="2A0531A8" w14:textId="137735CC" w:rsidR="006E1C9B" w:rsidRPr="006E1C9B" w:rsidRDefault="006E1C9B" w:rsidP="006E1C9B">
    <w:pPr>
      <w:pStyle w:val="Header"/>
      <w:spacing w:after="240"/>
      <w:rPr>
        <w:sz w:val="18"/>
      </w:rPr>
    </w:pPr>
    <w:r w:rsidRPr="006E1C9B">
      <w:rPr>
        <w:sz w:val="18"/>
      </w:rPr>
      <w:fldChar w:fldCharType="begin"/>
    </w:r>
    <w:r w:rsidRPr="006E1C9B">
      <w:rPr>
        <w:sz w:val="18"/>
      </w:rPr>
      <w:instrText xml:space="preserve"> STYLEREF  Docnumber  </w:instrText>
    </w:r>
    <w:r w:rsidRPr="006E1C9B">
      <w:rPr>
        <w:sz w:val="18"/>
      </w:rPr>
      <w:fldChar w:fldCharType="separate"/>
    </w:r>
    <w:r w:rsidR="005E3A22">
      <w:rPr>
        <w:noProof/>
        <w:sz w:val="18"/>
      </w:rPr>
      <w:t>SG2–TD563R21/PLEN</w:t>
    </w:r>
    <w:r w:rsidRPr="006E1C9B">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16cid:durableId="301623932">
    <w:abstractNumId w:val="9"/>
  </w:num>
  <w:num w:numId="2" w16cid:durableId="1616450692">
    <w:abstractNumId w:val="7"/>
  </w:num>
  <w:num w:numId="3" w16cid:durableId="1495993283">
    <w:abstractNumId w:val="6"/>
  </w:num>
  <w:num w:numId="4" w16cid:durableId="1478843870">
    <w:abstractNumId w:val="5"/>
  </w:num>
  <w:num w:numId="5" w16cid:durableId="1310747409">
    <w:abstractNumId w:val="4"/>
  </w:num>
  <w:num w:numId="6" w16cid:durableId="1485898220">
    <w:abstractNumId w:val="8"/>
  </w:num>
  <w:num w:numId="7" w16cid:durableId="6905557">
    <w:abstractNumId w:val="3"/>
  </w:num>
  <w:num w:numId="8" w16cid:durableId="855464602">
    <w:abstractNumId w:val="2"/>
  </w:num>
  <w:num w:numId="9" w16cid:durableId="1802069466">
    <w:abstractNumId w:val="1"/>
  </w:num>
  <w:num w:numId="10" w16cid:durableId="489634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na Dekanic">
    <w15:presenceInfo w15:providerId="None" w15:userId="Ena Dekanic"/>
  </w15:person>
  <w15:person w15:author="TSB (RC)">
    <w15:presenceInfo w15:providerId="None" w15:userId="TSB (RC)"/>
  </w15:person>
  <w15:person w15:author="Bilani, Joumana">
    <w15:presenceInfo w15:providerId="None" w15:userId="Bilani, Joum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2ED3"/>
    <w:rsid w:val="00037538"/>
    <w:rsid w:val="00043D75"/>
    <w:rsid w:val="00057000"/>
    <w:rsid w:val="000574A0"/>
    <w:rsid w:val="00060793"/>
    <w:rsid w:val="000640E0"/>
    <w:rsid w:val="000A5CA2"/>
    <w:rsid w:val="000B25B1"/>
    <w:rsid w:val="000B6CB7"/>
    <w:rsid w:val="000E7A39"/>
    <w:rsid w:val="00122FB0"/>
    <w:rsid w:val="001251DA"/>
    <w:rsid w:val="00125432"/>
    <w:rsid w:val="00125FAB"/>
    <w:rsid w:val="00137F40"/>
    <w:rsid w:val="0017390E"/>
    <w:rsid w:val="001871EC"/>
    <w:rsid w:val="001A670F"/>
    <w:rsid w:val="001C62B8"/>
    <w:rsid w:val="001E22AA"/>
    <w:rsid w:val="001E7B0E"/>
    <w:rsid w:val="001F141D"/>
    <w:rsid w:val="00200A06"/>
    <w:rsid w:val="00241832"/>
    <w:rsid w:val="00253DBE"/>
    <w:rsid w:val="002622FA"/>
    <w:rsid w:val="00263518"/>
    <w:rsid w:val="002759E7"/>
    <w:rsid w:val="00275ED1"/>
    <w:rsid w:val="00277326"/>
    <w:rsid w:val="002912E2"/>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56D"/>
    <w:rsid w:val="00394DBF"/>
    <w:rsid w:val="003957A6"/>
    <w:rsid w:val="00395C05"/>
    <w:rsid w:val="003A43EF"/>
    <w:rsid w:val="003B6E3B"/>
    <w:rsid w:val="003C7445"/>
    <w:rsid w:val="003D2CC8"/>
    <w:rsid w:val="003F2BED"/>
    <w:rsid w:val="003F72BF"/>
    <w:rsid w:val="0042724F"/>
    <w:rsid w:val="00435FFB"/>
    <w:rsid w:val="00443878"/>
    <w:rsid w:val="0044609F"/>
    <w:rsid w:val="004539A8"/>
    <w:rsid w:val="004712CA"/>
    <w:rsid w:val="0047422E"/>
    <w:rsid w:val="0049674B"/>
    <w:rsid w:val="004C0673"/>
    <w:rsid w:val="004C4E4E"/>
    <w:rsid w:val="004E7087"/>
    <w:rsid w:val="004F3816"/>
    <w:rsid w:val="00521289"/>
    <w:rsid w:val="00543D41"/>
    <w:rsid w:val="00552142"/>
    <w:rsid w:val="0055782F"/>
    <w:rsid w:val="00565178"/>
    <w:rsid w:val="00566EDA"/>
    <w:rsid w:val="00572654"/>
    <w:rsid w:val="00583CED"/>
    <w:rsid w:val="00597CE9"/>
    <w:rsid w:val="005B3023"/>
    <w:rsid w:val="005B5629"/>
    <w:rsid w:val="005C0300"/>
    <w:rsid w:val="005E3A22"/>
    <w:rsid w:val="005F4B6A"/>
    <w:rsid w:val="006010F3"/>
    <w:rsid w:val="00615A0A"/>
    <w:rsid w:val="006333D4"/>
    <w:rsid w:val="006369B2"/>
    <w:rsid w:val="006448E1"/>
    <w:rsid w:val="00647525"/>
    <w:rsid w:val="006570B0"/>
    <w:rsid w:val="00691C94"/>
    <w:rsid w:val="0069210B"/>
    <w:rsid w:val="006A4055"/>
    <w:rsid w:val="006C5641"/>
    <w:rsid w:val="006D1089"/>
    <w:rsid w:val="006D1B86"/>
    <w:rsid w:val="006D7355"/>
    <w:rsid w:val="006E1C9B"/>
    <w:rsid w:val="006E2AA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B1418"/>
    <w:rsid w:val="007B176F"/>
    <w:rsid w:val="007C7122"/>
    <w:rsid w:val="007D3F11"/>
    <w:rsid w:val="007E53E4"/>
    <w:rsid w:val="007E656A"/>
    <w:rsid w:val="007F664D"/>
    <w:rsid w:val="008128CE"/>
    <w:rsid w:val="00841217"/>
    <w:rsid w:val="00842137"/>
    <w:rsid w:val="0089088E"/>
    <w:rsid w:val="00892297"/>
    <w:rsid w:val="008963A0"/>
    <w:rsid w:val="008B6F4A"/>
    <w:rsid w:val="008E0172"/>
    <w:rsid w:val="00903C1F"/>
    <w:rsid w:val="009071FF"/>
    <w:rsid w:val="00914912"/>
    <w:rsid w:val="009302F8"/>
    <w:rsid w:val="009406B5"/>
    <w:rsid w:val="00943410"/>
    <w:rsid w:val="00946166"/>
    <w:rsid w:val="00983164"/>
    <w:rsid w:val="009972EF"/>
    <w:rsid w:val="009B75B3"/>
    <w:rsid w:val="009C3160"/>
    <w:rsid w:val="009D27A2"/>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3445"/>
    <w:rsid w:val="00AB7B0F"/>
    <w:rsid w:val="00AE38E1"/>
    <w:rsid w:val="00B05821"/>
    <w:rsid w:val="00B26C28"/>
    <w:rsid w:val="00B4174C"/>
    <w:rsid w:val="00B453F5"/>
    <w:rsid w:val="00B61624"/>
    <w:rsid w:val="00B718A5"/>
    <w:rsid w:val="00BC1FAE"/>
    <w:rsid w:val="00BC62E2"/>
    <w:rsid w:val="00BE36F8"/>
    <w:rsid w:val="00C42125"/>
    <w:rsid w:val="00C62814"/>
    <w:rsid w:val="00C74937"/>
    <w:rsid w:val="00CF5D6A"/>
    <w:rsid w:val="00D03A90"/>
    <w:rsid w:val="00D17704"/>
    <w:rsid w:val="00D55D78"/>
    <w:rsid w:val="00D57D7F"/>
    <w:rsid w:val="00D73137"/>
    <w:rsid w:val="00DB1307"/>
    <w:rsid w:val="00DD50DE"/>
    <w:rsid w:val="00DE3062"/>
    <w:rsid w:val="00E204DD"/>
    <w:rsid w:val="00E2145E"/>
    <w:rsid w:val="00E353EC"/>
    <w:rsid w:val="00E53C24"/>
    <w:rsid w:val="00E5705B"/>
    <w:rsid w:val="00E625BC"/>
    <w:rsid w:val="00E9355C"/>
    <w:rsid w:val="00EB444D"/>
    <w:rsid w:val="00F02294"/>
    <w:rsid w:val="00F12FB0"/>
    <w:rsid w:val="00F25254"/>
    <w:rsid w:val="00F30778"/>
    <w:rsid w:val="00F35F57"/>
    <w:rsid w:val="00F50467"/>
    <w:rsid w:val="00F562A0"/>
    <w:rsid w:val="00FA2177"/>
    <w:rsid w:val="00FB0A28"/>
    <w:rsid w:val="00FD01DA"/>
    <w:rsid w:val="00FD439E"/>
    <w:rsid w:val="00FD76CB"/>
    <w:rsid w:val="00FE191C"/>
    <w:rsid w:val="00FE258D"/>
    <w:rsid w:val="00FF050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B076E"/>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903C1F"/>
    <w:pPr>
      <w:tabs>
        <w:tab w:val="left" w:pos="1134"/>
        <w:tab w:val="left" w:pos="1871"/>
        <w:tab w:val="left" w:pos="2268"/>
      </w:tabs>
      <w:ind w:left="0" w:firstLine="0"/>
      <w:jc w:val="center"/>
    </w:pPr>
    <w:rPr>
      <w:bCs/>
    </w:rPr>
  </w:style>
  <w:style w:type="character" w:customStyle="1" w:styleId="enumlev1Char">
    <w:name w:val="enumlev1 Char"/>
    <w:link w:val="enumlev1"/>
    <w:autoRedefine/>
    <w:qFormat/>
    <w:locked/>
    <w:rsid w:val="003F72BF"/>
    <w:rPr>
      <w:rFonts w:ascii="Times New Roman" w:eastAsia="Times New Roman" w:hAnsi="Times New Roman" w:cs="Times New Roman"/>
      <w:sz w:val="24"/>
      <w:szCs w:val="20"/>
      <w:lang w:val="en-GB" w:eastAsia="en-US"/>
    </w:rPr>
  </w:style>
  <w:style w:type="paragraph" w:customStyle="1" w:styleId="TSBHeaderQuestion">
    <w:name w:val="TSBHeaderQuestion"/>
    <w:basedOn w:val="Normal"/>
    <w:qFormat/>
    <w:rsid w:val="006E1C9B"/>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6E1C9B"/>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6E1C9B"/>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6E1C9B"/>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6E1C9B"/>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 w:type="character" w:styleId="UnresolvedMention">
    <w:name w:val="Unresolved Mention"/>
    <w:basedOn w:val="DefaultParagraphFont"/>
    <w:uiPriority w:val="99"/>
    <w:semiHidden/>
    <w:unhideWhenUsed/>
    <w:rsid w:val="006E1C9B"/>
    <w:rPr>
      <w:color w:val="605E5C"/>
      <w:shd w:val="clear" w:color="auto" w:fill="E1DFDD"/>
    </w:rPr>
  </w:style>
  <w:style w:type="paragraph" w:styleId="Revision">
    <w:name w:val="Revision"/>
    <w:hidden/>
    <w:uiPriority w:val="99"/>
    <w:semiHidden/>
    <w:rsid w:val="009302F8"/>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949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go/terminology-database"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
      <w:docPartPr>
        <w:name w:val="3C46C6EB46BE4ED88DD019D3127AF6EA"/>
        <w:category>
          <w:name w:val="General"/>
          <w:gallery w:val="placeholder"/>
        </w:category>
        <w:types>
          <w:type w:val="bbPlcHdr"/>
        </w:types>
        <w:behaviors>
          <w:behavior w:val="content"/>
        </w:behaviors>
        <w:guid w:val="{44B928D1-B0AE-4241-AC9B-1141C8AB4929}"/>
      </w:docPartPr>
      <w:docPartBody>
        <w:p w:rsidR="00F55868" w:rsidRDefault="00F55868" w:rsidP="00F55868">
          <w:pPr>
            <w:pStyle w:val="3C46C6EB46BE4ED88DD019D3127AF6EA"/>
          </w:pPr>
          <w:r w:rsidRPr="001229A4">
            <w:rPr>
              <w:rStyle w:val="PlaceholderText"/>
            </w:rPr>
            <w:t>Click here to enter text.</w:t>
          </w:r>
        </w:p>
      </w:docPartBody>
    </w:docPart>
    <w:docPart>
      <w:docPartPr>
        <w:name w:val="B2B8BD8EAAFB4036A761E3C9EE89EFBE"/>
        <w:category>
          <w:name w:val="General"/>
          <w:gallery w:val="placeholder"/>
        </w:category>
        <w:types>
          <w:type w:val="bbPlcHdr"/>
        </w:types>
        <w:behaviors>
          <w:behavior w:val="content"/>
        </w:behaviors>
        <w:guid w:val="{68A9A58A-B431-4F72-8445-5BBB4FC91C7A}"/>
      </w:docPartPr>
      <w:docPartBody>
        <w:p w:rsidR="00F55868" w:rsidRDefault="00F55868" w:rsidP="00F55868">
          <w:pPr>
            <w:pStyle w:val="B2B8BD8EAAFB4036A761E3C9EE89EFB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0E7A39"/>
    <w:rsid w:val="00125FAB"/>
    <w:rsid w:val="00180FFB"/>
    <w:rsid w:val="00256D54"/>
    <w:rsid w:val="00325869"/>
    <w:rsid w:val="003E3757"/>
    <w:rsid w:val="003F520B"/>
    <w:rsid w:val="00400FFE"/>
    <w:rsid w:val="00403A9C"/>
    <w:rsid w:val="0042724F"/>
    <w:rsid w:val="00597798"/>
    <w:rsid w:val="005B38F3"/>
    <w:rsid w:val="005B40DC"/>
    <w:rsid w:val="005E3104"/>
    <w:rsid w:val="005F5282"/>
    <w:rsid w:val="00602DFB"/>
    <w:rsid w:val="006431B1"/>
    <w:rsid w:val="00726DDE"/>
    <w:rsid w:val="00731377"/>
    <w:rsid w:val="00747A76"/>
    <w:rsid w:val="0076446A"/>
    <w:rsid w:val="00792A6C"/>
    <w:rsid w:val="007B176F"/>
    <w:rsid w:val="007E7151"/>
    <w:rsid w:val="00825C56"/>
    <w:rsid w:val="00841C9F"/>
    <w:rsid w:val="00883915"/>
    <w:rsid w:val="008A3D52"/>
    <w:rsid w:val="008D554D"/>
    <w:rsid w:val="009071FF"/>
    <w:rsid w:val="00947D8D"/>
    <w:rsid w:val="00A33DD7"/>
    <w:rsid w:val="00A3586C"/>
    <w:rsid w:val="00AC7F00"/>
    <w:rsid w:val="00AF3CAC"/>
    <w:rsid w:val="00B505FE"/>
    <w:rsid w:val="00C537FF"/>
    <w:rsid w:val="00C7519D"/>
    <w:rsid w:val="00D40096"/>
    <w:rsid w:val="00E02C8E"/>
    <w:rsid w:val="00E24248"/>
    <w:rsid w:val="00F5586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5868"/>
    <w:rPr>
      <w:rFonts w:ascii="Times New Roman" w:hAnsi="Times New Roman"/>
      <w:color w:val="808080"/>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3C46C6EB46BE4ED88DD019D3127AF6EA">
    <w:name w:val="3C46C6EB46BE4ED88DD019D3127AF6EA"/>
    <w:rsid w:val="00F55868"/>
    <w:pPr>
      <w:spacing w:line="278" w:lineRule="auto"/>
    </w:pPr>
    <w:rPr>
      <w:kern w:val="2"/>
      <w:sz w:val="24"/>
      <w:szCs w:val="24"/>
      <w:lang w:eastAsia="en-US"/>
      <w14:ligatures w14:val="standardContextual"/>
    </w:rPr>
  </w:style>
  <w:style w:type="paragraph" w:customStyle="1" w:styleId="B2B8BD8EAAFB4036A761E3C9EE89EFBE">
    <w:name w:val="B2B8BD8EAAFB4036A761E3C9EE89EFBE"/>
    <w:rsid w:val="00F55868"/>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June 2024</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TD proposes a new work item on registration authority assignments (E.RAA) and builds upon the recent exchange of liaison statements with ITU-T SG11.</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Q1/2</QuestionText>
    <DocTypeText xmlns="3f6fad35-1f81-480e-a4e5-6e5474dcfb96">CONTRIBUTION</DocTypeText>
    <CategoryDescription xmlns="http://schemas.microsoft.com/sharepoint.v3" xsi:nil="true"/>
    <ShortName xmlns="3f6fad35-1f81-480e-a4e5-6e5474dcfb96">SG2-Cn</ShortName>
    <Place xmlns="3f6fad35-1f81-480e-a4e5-6e5474dcfb96">Geneva</Place>
    <IsTooLateSubmitted xmlns="3f6fad35-1f81-480e-a4e5-6e5474dcfb96">false</IsTooLateSubmitted>
    <Observations xmlns="3f6fad35-1f81-480e-a4e5-6e5474dcfb96" xsi:nil="true"/>
    <DocumentSource xmlns="3f6fad35-1f81-480e-a4e5-6e5474dcfb96">Department of Science Innovation and Technology</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3f6fad35-1f81-480e-a4e5-6e5474dcfb96"/>
    <ds:schemaRef ds:uri="http://schemas.openxmlformats.org/package/2006/metadata/core-properties"/>
    <ds:schemaRef ds:uri="http://schemas.microsoft.com/sharepoint.v3"/>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1084</Words>
  <Characters>6792</Characters>
  <Application>Microsoft Office Word</Application>
  <DocSecurity>0</DocSecurity>
  <Lines>261</Lines>
  <Paragraphs>171</Paragraphs>
  <ScaleCrop>false</ScaleCrop>
  <HeadingPairs>
    <vt:vector size="2" baseType="variant">
      <vt:variant>
        <vt:lpstr>Title</vt:lpstr>
      </vt:variant>
      <vt:variant>
        <vt:i4>1</vt:i4>
      </vt:variant>
    </vt:vector>
  </HeadingPairs>
  <TitlesOfParts>
    <vt:vector size="1" baseType="lpstr">
      <vt:lpstr>Proposed New Work Item</vt:lpstr>
    </vt:vector>
  </TitlesOfParts>
  <Manager>ITU-T</Manager>
  <Company>International Telecommunication Union (ITU)</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New Work Item</dc:title>
  <dc:subject/>
  <dc:creator>Department of Science Innovation and Technology</dc:creator>
  <cp:keywords>New Work Item, Registration Authority</cp:keywords>
  <dc:description>SG2–C223  For: Geneva, 19-28 June 2024_x000d_Document date: _x000d_Saved by ITU51014924 at 16:26:22 on 06.06.2024</dc:description>
  <cp:lastModifiedBy>Bilani, Joumana</cp:lastModifiedBy>
  <cp:revision>2</cp:revision>
  <cp:lastPrinted>2017-02-22T09:55:00Z</cp:lastPrinted>
  <dcterms:created xsi:type="dcterms:W3CDTF">2024-07-02T08:50:00Z</dcterms:created>
  <dcterms:modified xsi:type="dcterms:W3CDTF">2024-07-02T08:50:00Z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SG2–C223</vt:lpwstr>
  </property>
  <property fmtid="{D5CDD505-2E9C-101B-9397-08002B2CF9AE}" pid="11" name="Docdate">
    <vt:lpwstr/>
  </property>
  <property fmtid="{D5CDD505-2E9C-101B-9397-08002B2CF9AE}" pid="12" name="Docorlang">
    <vt:lpwstr/>
  </property>
  <property fmtid="{D5CDD505-2E9C-101B-9397-08002B2CF9AE}" pid="13" name="Docbluepink">
    <vt:lpwstr>Q1/2</vt:lpwstr>
  </property>
  <property fmtid="{D5CDD505-2E9C-101B-9397-08002B2CF9AE}" pid="14" name="Docdest">
    <vt:lpwstr>Geneva, 19-28 June 2024</vt:lpwstr>
  </property>
  <property fmtid="{D5CDD505-2E9C-101B-9397-08002B2CF9AE}" pid="15" name="Docauthor">
    <vt:lpwstr>Department of Science Innovation and Technology</vt:lpwstr>
  </property>
  <property fmtid="{D5CDD505-2E9C-101B-9397-08002B2CF9AE}" pid="16" name="MSIP_Label_1665d9ee-429a-4d5f-97cc-cfb56e044a6e_Enabled">
    <vt:lpwstr>true</vt:lpwstr>
  </property>
  <property fmtid="{D5CDD505-2E9C-101B-9397-08002B2CF9AE}" pid="17" name="MSIP_Label_1665d9ee-429a-4d5f-97cc-cfb56e044a6e_SetDate">
    <vt:lpwstr>2024-06-27T13:46:54Z</vt:lpwstr>
  </property>
  <property fmtid="{D5CDD505-2E9C-101B-9397-08002B2CF9AE}" pid="18" name="MSIP_Label_1665d9ee-429a-4d5f-97cc-cfb56e044a6e_Method">
    <vt:lpwstr>Privileged</vt:lpwstr>
  </property>
  <property fmtid="{D5CDD505-2E9C-101B-9397-08002B2CF9AE}" pid="19" name="MSIP_Label_1665d9ee-429a-4d5f-97cc-cfb56e044a6e_Name">
    <vt:lpwstr>1665d9ee-429a-4d5f-97cc-cfb56e044a6e</vt:lpwstr>
  </property>
  <property fmtid="{D5CDD505-2E9C-101B-9397-08002B2CF9AE}" pid="20" name="MSIP_Label_1665d9ee-429a-4d5f-97cc-cfb56e044a6e_SiteId">
    <vt:lpwstr>66cf5074-5afe-48d1-a691-a12b2121f44b</vt:lpwstr>
  </property>
  <property fmtid="{D5CDD505-2E9C-101B-9397-08002B2CF9AE}" pid="21" name="MSIP_Label_1665d9ee-429a-4d5f-97cc-cfb56e044a6e_ActionId">
    <vt:lpwstr>bd902a7e-2f4c-4922-bb74-d62b56b00e9c</vt:lpwstr>
  </property>
  <property fmtid="{D5CDD505-2E9C-101B-9397-08002B2CF9AE}" pid="22" name="MSIP_Label_1665d9ee-429a-4d5f-97cc-cfb56e044a6e_ContentBits">
    <vt:lpwstr>0</vt:lpwstr>
  </property>
</Properties>
</file>