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0D79D" w14:textId="7F326FEB" w:rsidR="007117FF" w:rsidRPr="003E5774" w:rsidRDefault="003E5774" w:rsidP="007117FF">
      <w:pPr>
        <w:pStyle w:val="Listenabsatz"/>
        <w:tabs>
          <w:tab w:val="left" w:pos="708"/>
        </w:tabs>
        <w:overflowPunct/>
        <w:autoSpaceDE/>
        <w:adjustRightInd/>
        <w:spacing w:before="0"/>
        <w:ind w:left="425"/>
        <w:jc w:val="center"/>
        <w:rPr>
          <w:b/>
          <w:bCs/>
          <w:lang w:val="en-US"/>
        </w:rPr>
      </w:pPr>
      <w:r w:rsidRPr="003E5774">
        <w:rPr>
          <w:rFonts w:eastAsia="Times New Roman"/>
          <w:b/>
          <w:bCs/>
        </w:rPr>
        <w:t>Attachment 1</w:t>
      </w:r>
      <w:r w:rsidRPr="003E5774">
        <w:rPr>
          <w:rFonts w:eastAsia="Times New Roman"/>
          <w:b/>
          <w:bCs/>
          <w:lang w:val="en-US"/>
        </w:rPr>
        <w:br/>
        <w:t xml:space="preserve">LS/r ITU-T SG15 reply to </w:t>
      </w:r>
      <w:r>
        <w:rPr>
          <w:rFonts w:eastAsia="Times New Roman"/>
          <w:b/>
          <w:bCs/>
          <w:lang w:val="en-US"/>
        </w:rPr>
        <w:t>JCA</w:t>
      </w:r>
      <w:r w:rsidR="003025F7">
        <w:rPr>
          <w:rFonts w:eastAsia="Times New Roman"/>
          <w:b/>
          <w:bCs/>
          <w:lang w:val="en-US"/>
        </w:rPr>
        <w:t>-</w:t>
      </w:r>
      <w:r>
        <w:rPr>
          <w:rFonts w:eastAsia="Times New Roman"/>
          <w:b/>
          <w:bCs/>
          <w:lang w:val="en-US"/>
        </w:rPr>
        <w:t>IMT2020</w:t>
      </w:r>
    </w:p>
    <w:p w14:paraId="233059AE" w14:textId="77777777" w:rsidR="007117FF" w:rsidRDefault="007117FF" w:rsidP="007117FF">
      <w:pPr>
        <w:tabs>
          <w:tab w:val="clear" w:pos="794"/>
          <w:tab w:val="clear" w:pos="1191"/>
          <w:tab w:val="clear" w:pos="1588"/>
          <w:tab w:val="clear" w:pos="1985"/>
        </w:tabs>
        <w:overflowPunct/>
        <w:autoSpaceDE/>
        <w:autoSpaceDN/>
        <w:adjustRightInd/>
        <w:spacing w:before="0"/>
        <w:textAlignment w:val="auto"/>
        <w:rPr>
          <w:rFonts w:eastAsia="SimSun"/>
          <w:b/>
          <w:bCs/>
          <w:szCs w:val="24"/>
          <w:lang w:eastAsia="ja-JP"/>
        </w:rPr>
      </w:pPr>
    </w:p>
    <w:p w14:paraId="10ED1CD0" w14:textId="568C6B08" w:rsidR="007117FF" w:rsidRPr="007117FF" w:rsidRDefault="007117FF" w:rsidP="007117FF">
      <w:pPr>
        <w:keepNext/>
        <w:keepLines/>
        <w:spacing w:after="240"/>
        <w:ind w:left="794" w:hanging="794"/>
        <w:jc w:val="center"/>
        <w:outlineLvl w:val="0"/>
        <w:rPr>
          <w:b/>
          <w:lang w:eastAsia="ja-JP"/>
        </w:rPr>
      </w:pPr>
      <w:r w:rsidRPr="007117FF">
        <w:rPr>
          <w:b/>
          <w:lang w:eastAsia="ja-JP"/>
        </w:rPr>
        <w:t>Template “Information from ITU-T SG15 on its IMT-2020</w:t>
      </w:r>
      <w:r w:rsidR="002F196E" w:rsidRPr="002F196E">
        <w:t xml:space="preserve"> </w:t>
      </w:r>
      <w:r w:rsidR="002F196E" w:rsidRPr="002F196E">
        <w:rPr>
          <w:b/>
          <w:lang w:eastAsia="ja-JP"/>
        </w:rPr>
        <w:t xml:space="preserve">and beyond </w:t>
      </w:r>
      <w:r w:rsidRPr="007117FF">
        <w:rPr>
          <w:b/>
          <w:lang w:eastAsia="ja-JP"/>
        </w:rPr>
        <w:t>related activities”</w:t>
      </w:r>
      <w:r w:rsidRPr="007117FF">
        <w:rPr>
          <w:b/>
          <w:lang w:eastAsia="ja-JP"/>
        </w:rPr>
        <w:br/>
        <w:t xml:space="preserve">Update from ITU-T SG15 </w:t>
      </w:r>
      <w:r w:rsidR="003E5774" w:rsidRPr="003E5774">
        <w:rPr>
          <w:b/>
          <w:lang w:eastAsia="ja-JP"/>
        </w:rPr>
        <w:t>M</w:t>
      </w:r>
      <w:r w:rsidRPr="003E5774">
        <w:rPr>
          <w:b/>
          <w:lang w:eastAsia="ja-JP"/>
        </w:rPr>
        <w:t>eeting</w:t>
      </w:r>
      <w:r w:rsidR="003E5774" w:rsidRPr="003E5774">
        <w:rPr>
          <w:b/>
          <w:lang w:eastAsia="ja-JP"/>
        </w:rPr>
        <w:t xml:space="preserve"> </w:t>
      </w:r>
      <w:r w:rsidR="008516FF">
        <w:rPr>
          <w:b/>
          <w:szCs w:val="24"/>
        </w:rPr>
        <w:t>1 – 12 July</w:t>
      </w:r>
      <w:r w:rsidR="000328A4">
        <w:rPr>
          <w:b/>
          <w:szCs w:val="24"/>
        </w:rPr>
        <w:t xml:space="preserve"> </w:t>
      </w:r>
      <w:r w:rsidR="003E5774" w:rsidRPr="003E5774">
        <w:rPr>
          <w:b/>
          <w:szCs w:val="24"/>
        </w:rPr>
        <w:t>202</w:t>
      </w:r>
      <w:r w:rsidR="008516FF">
        <w:rPr>
          <w:b/>
          <w:szCs w:val="24"/>
        </w:rPr>
        <w:t>4</w:t>
      </w:r>
    </w:p>
    <w:tbl>
      <w:tblPr>
        <w:tblW w:w="13041"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130"/>
        <w:gridCol w:w="2445"/>
        <w:gridCol w:w="4098"/>
        <w:gridCol w:w="1501"/>
        <w:gridCol w:w="2710"/>
      </w:tblGrid>
      <w:tr w:rsidR="0080430F" w:rsidRPr="00FF7112" w14:paraId="6BADED1E" w14:textId="77777777" w:rsidTr="0080430F">
        <w:trPr>
          <w:trHeight w:val="20"/>
        </w:trPr>
        <w:tc>
          <w:tcPr>
            <w:tcW w:w="1157" w:type="dxa"/>
            <w:tcBorders>
              <w:top w:val="single" w:sz="8" w:space="0" w:color="auto"/>
              <w:left w:val="single" w:sz="8" w:space="0" w:color="auto"/>
              <w:bottom w:val="single" w:sz="4" w:space="0" w:color="auto"/>
              <w:right w:val="single" w:sz="8" w:space="0" w:color="auto"/>
            </w:tcBorders>
            <w:vAlign w:val="center"/>
            <w:hideMark/>
          </w:tcPr>
          <w:p w14:paraId="73771EAB" w14:textId="77777777" w:rsidR="0073529A" w:rsidRPr="00FF7112" w:rsidRDefault="0073529A" w:rsidP="0073529A">
            <w:pPr>
              <w:rPr>
                <w:rFonts w:eastAsia="SimSun"/>
                <w:b/>
              </w:rPr>
            </w:pPr>
            <w:r w:rsidRPr="00FF7112">
              <w:rPr>
                <w:rFonts w:eastAsia="Times New Roman"/>
                <w:b/>
              </w:rPr>
              <w:t>Activity domain</w:t>
            </w:r>
          </w:p>
        </w:tc>
        <w:tc>
          <w:tcPr>
            <w:tcW w:w="1130" w:type="dxa"/>
            <w:tcBorders>
              <w:top w:val="single" w:sz="8" w:space="0" w:color="auto"/>
              <w:left w:val="single" w:sz="8" w:space="0" w:color="auto"/>
              <w:bottom w:val="single" w:sz="4" w:space="0" w:color="auto"/>
              <w:right w:val="single" w:sz="8" w:space="0" w:color="auto"/>
            </w:tcBorders>
            <w:vAlign w:val="center"/>
          </w:tcPr>
          <w:p w14:paraId="2BF8F915" w14:textId="26996770" w:rsidR="0073529A" w:rsidRPr="00FF7112" w:rsidRDefault="0073529A" w:rsidP="0073529A">
            <w:pPr>
              <w:rPr>
                <w:rFonts w:eastAsia="Times New Roman"/>
                <w:b/>
              </w:rPr>
            </w:pPr>
            <w:r w:rsidRPr="00FF7112">
              <w:rPr>
                <w:rFonts w:eastAsia="Times New Roman"/>
                <w:b/>
              </w:rPr>
              <w:t>Entity</w:t>
            </w:r>
          </w:p>
        </w:tc>
        <w:tc>
          <w:tcPr>
            <w:tcW w:w="2445" w:type="dxa"/>
            <w:tcBorders>
              <w:top w:val="single" w:sz="8" w:space="0" w:color="auto"/>
              <w:left w:val="single" w:sz="8" w:space="0" w:color="auto"/>
              <w:bottom w:val="single" w:sz="4" w:space="0" w:color="auto"/>
              <w:right w:val="single" w:sz="8" w:space="0" w:color="auto"/>
            </w:tcBorders>
            <w:vAlign w:val="center"/>
            <w:hideMark/>
          </w:tcPr>
          <w:p w14:paraId="68D1C289" w14:textId="77777777" w:rsidR="0073529A" w:rsidRPr="00FF7112" w:rsidRDefault="0073529A" w:rsidP="0073529A">
            <w:pPr>
              <w:rPr>
                <w:rFonts w:eastAsia="Times New Roman"/>
                <w:b/>
              </w:rPr>
            </w:pPr>
            <w:r w:rsidRPr="00FF7112">
              <w:rPr>
                <w:rFonts w:eastAsia="Times New Roman"/>
                <w:b/>
              </w:rPr>
              <w:t>Title of deliverable</w:t>
            </w:r>
          </w:p>
        </w:tc>
        <w:tc>
          <w:tcPr>
            <w:tcW w:w="4098" w:type="dxa"/>
            <w:tcBorders>
              <w:top w:val="single" w:sz="8" w:space="0" w:color="auto"/>
              <w:left w:val="single" w:sz="8" w:space="0" w:color="auto"/>
              <w:bottom w:val="single" w:sz="4" w:space="0" w:color="auto"/>
              <w:right w:val="single" w:sz="8" w:space="0" w:color="auto"/>
            </w:tcBorders>
            <w:vAlign w:val="center"/>
            <w:hideMark/>
          </w:tcPr>
          <w:p w14:paraId="5220FEC0" w14:textId="77777777" w:rsidR="0073529A" w:rsidRPr="00FF7112" w:rsidRDefault="0073529A" w:rsidP="0073529A">
            <w:pPr>
              <w:rPr>
                <w:rFonts w:eastAsia="Times New Roman"/>
                <w:b/>
              </w:rPr>
            </w:pPr>
            <w:r w:rsidRPr="00FF7112">
              <w:rPr>
                <w:rFonts w:eastAsia="Times New Roman"/>
                <w:b/>
              </w:rPr>
              <w:t>Scope of deliverable</w:t>
            </w:r>
          </w:p>
        </w:tc>
        <w:tc>
          <w:tcPr>
            <w:tcW w:w="1501" w:type="dxa"/>
            <w:tcBorders>
              <w:top w:val="single" w:sz="8" w:space="0" w:color="auto"/>
              <w:left w:val="single" w:sz="8" w:space="0" w:color="auto"/>
              <w:bottom w:val="single" w:sz="4" w:space="0" w:color="auto"/>
              <w:right w:val="single" w:sz="8" w:space="0" w:color="auto"/>
            </w:tcBorders>
            <w:vAlign w:val="center"/>
            <w:hideMark/>
          </w:tcPr>
          <w:p w14:paraId="56D9E4B0" w14:textId="77777777" w:rsidR="0073529A" w:rsidRPr="00FF7112" w:rsidRDefault="0073529A" w:rsidP="0073529A">
            <w:pPr>
              <w:rPr>
                <w:rFonts w:eastAsia="Times New Roman"/>
                <w:b/>
              </w:rPr>
            </w:pPr>
            <w:proofErr w:type="gramStart"/>
            <w:r w:rsidRPr="00FF7112">
              <w:rPr>
                <w:rFonts w:eastAsia="Times New Roman"/>
                <w:b/>
              </w:rPr>
              <w:t>Current status</w:t>
            </w:r>
            <w:proofErr w:type="gramEnd"/>
          </w:p>
        </w:tc>
        <w:tc>
          <w:tcPr>
            <w:tcW w:w="2710" w:type="dxa"/>
            <w:tcBorders>
              <w:top w:val="single" w:sz="8" w:space="0" w:color="auto"/>
              <w:left w:val="single" w:sz="8" w:space="0" w:color="auto"/>
              <w:bottom w:val="single" w:sz="4" w:space="0" w:color="auto"/>
              <w:right w:val="single" w:sz="8" w:space="0" w:color="auto"/>
            </w:tcBorders>
            <w:vAlign w:val="center"/>
          </w:tcPr>
          <w:p w14:paraId="78C654BE" w14:textId="74D46B2D" w:rsidR="0073529A" w:rsidRPr="00FF7112" w:rsidRDefault="003473BC" w:rsidP="0073529A">
            <w:pPr>
              <w:rPr>
                <w:rFonts w:eastAsia="Times New Roman"/>
                <w:b/>
              </w:rPr>
            </w:pPr>
            <w:r w:rsidRPr="00FF7112">
              <w:rPr>
                <w:rFonts w:eastAsia="Times New Roman"/>
                <w:b/>
              </w:rPr>
              <w:t>Reference/URI</w:t>
            </w:r>
          </w:p>
        </w:tc>
      </w:tr>
      <w:tr w:rsidR="004832D0" w:rsidRPr="00FF7112" w14:paraId="5B1F3AF2" w14:textId="77777777" w:rsidTr="006E18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544"/>
        </w:trPr>
        <w:tc>
          <w:tcPr>
            <w:tcW w:w="1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F2A2A" w14:textId="0A97B112" w:rsidR="0073529A" w:rsidRPr="00FF7112" w:rsidRDefault="0073529A" w:rsidP="00E10AE1">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tc>
        <w:tc>
          <w:tcPr>
            <w:tcW w:w="1130" w:type="dxa"/>
            <w:tcBorders>
              <w:top w:val="single" w:sz="8" w:space="0" w:color="auto"/>
              <w:left w:val="nil"/>
              <w:bottom w:val="single" w:sz="8" w:space="0" w:color="auto"/>
              <w:right w:val="single" w:sz="8" w:space="0" w:color="auto"/>
            </w:tcBorders>
          </w:tcPr>
          <w:p w14:paraId="58DDA1DD" w14:textId="156981CB" w:rsidR="0073529A" w:rsidRPr="00FF7112" w:rsidRDefault="0073529A" w:rsidP="0073529A">
            <w:pPr>
              <w:rPr>
                <w:rFonts w:eastAsia="Times New Roman"/>
              </w:rPr>
            </w:pPr>
            <w:r w:rsidRPr="00FF7112">
              <w:rPr>
                <w:rFonts w:eastAsia="Times New Roman"/>
              </w:rPr>
              <w:t>ITU-T Q2/15</w:t>
            </w:r>
          </w:p>
        </w:tc>
        <w:tc>
          <w:tcPr>
            <w:tcW w:w="24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C0E5F5" w14:textId="455777AC" w:rsidR="0073529A" w:rsidRPr="00FF7112" w:rsidRDefault="0073529A" w:rsidP="00315ACC">
            <w:pPr>
              <w:rPr>
                <w:rFonts w:eastAsia="Times New Roman"/>
              </w:rPr>
            </w:pPr>
            <w:r w:rsidRPr="00FF7112">
              <w:rPr>
                <w:rFonts w:eastAsia="Times New Roman"/>
              </w:rPr>
              <w:t xml:space="preserve">Revision of </w:t>
            </w:r>
            <w:r w:rsidRPr="00FF7112">
              <w:rPr>
                <w:rFonts w:eastAsia="Times New Roman"/>
              </w:rPr>
              <w:br/>
              <w:t>G Suppl. 66</w:t>
            </w:r>
            <w:r w:rsidRPr="00FF7112">
              <w:rPr>
                <w:rFonts w:eastAsia="Times New Roman"/>
              </w:rPr>
              <w:br/>
              <w:t>(09/2020)</w:t>
            </w:r>
          </w:p>
          <w:p w14:paraId="0FE4B663" w14:textId="78178601" w:rsidR="00A9317E" w:rsidRPr="00FF7112" w:rsidRDefault="00A9317E" w:rsidP="00315ACC">
            <w:pPr>
              <w:rPr>
                <w:rFonts w:eastAsia="Times New Roman"/>
              </w:rPr>
            </w:pPr>
            <w:r w:rsidRPr="00FF7112">
              <w:rPr>
                <w:rFonts w:eastAsia="Times New Roman"/>
              </w:rPr>
              <w:t>5G Wireless Fronthaul Requirements in a PON Context</w:t>
            </w:r>
            <w:r w:rsidRPr="00FF7112">
              <w:rPr>
                <w:rFonts w:eastAsia="Times New Roman"/>
                <w:b/>
                <w:bCs/>
              </w:rPr>
              <w:t xml:space="preserve"> </w:t>
            </w:r>
            <w:r w:rsidRPr="00FF7112">
              <w:rPr>
                <w:rFonts w:eastAsia="Times New Roman"/>
              </w:rPr>
              <w:t> </w:t>
            </w:r>
          </w:p>
        </w:tc>
        <w:tc>
          <w:tcPr>
            <w:tcW w:w="40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59D2D" w14:textId="291E446C" w:rsidR="0073529A" w:rsidRPr="00FF7112" w:rsidRDefault="0073529A" w:rsidP="0073529A">
            <w:pPr>
              <w:rPr>
                <w:rFonts w:eastAsia="Times New Roman"/>
                <w:szCs w:val="24"/>
              </w:rPr>
            </w:pPr>
            <w:r w:rsidRPr="00FF7112">
              <w:rPr>
                <w:rFonts w:eastAsia="Times New Roman"/>
              </w:rPr>
              <w:t xml:space="preserve">This Supplement considers the requirements for 5G wireless fronthaul specifically in the setting of optical access networks. </w:t>
            </w:r>
          </w:p>
        </w:tc>
        <w:tc>
          <w:tcPr>
            <w:tcW w:w="15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BC1CDD" w14:textId="4D3AF193" w:rsidR="0073529A" w:rsidRPr="00FF7112" w:rsidRDefault="0073529A" w:rsidP="0073529A">
            <w:pPr>
              <w:rPr>
                <w:rFonts w:eastAsia="Times New Roman"/>
              </w:rPr>
            </w:pPr>
            <w:r w:rsidRPr="00FF7112">
              <w:rPr>
                <w:rFonts w:eastAsia="Times New Roman"/>
              </w:rPr>
              <w:t>Published</w:t>
            </w:r>
          </w:p>
        </w:tc>
        <w:tc>
          <w:tcPr>
            <w:tcW w:w="2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02FD4" w14:textId="2DEEB37D" w:rsidR="0073529A" w:rsidRPr="00FF7112" w:rsidRDefault="00805D93">
            <w:pPr>
              <w:rPr>
                <w:rFonts w:eastAsia="Times New Roman"/>
              </w:rPr>
            </w:pPr>
            <w:hyperlink r:id="rId8" w:history="1">
              <w:r w:rsidR="005456B2" w:rsidRPr="00FF7112">
                <w:rPr>
                  <w:rStyle w:val="Hyperlink"/>
                  <w:rFonts w:eastAsia="Times New Roman"/>
                </w:rPr>
                <w:t>www.itu.int/rec/T-REC-G.Sup66-202009-I</w:t>
              </w:r>
            </w:hyperlink>
          </w:p>
          <w:p w14:paraId="2147D0BA" w14:textId="77777777" w:rsidR="0073529A" w:rsidRPr="00FF7112" w:rsidRDefault="0073529A" w:rsidP="0073529A">
            <w:pPr>
              <w:rPr>
                <w:rFonts w:eastAsia="Times New Roman"/>
              </w:rPr>
            </w:pPr>
          </w:p>
        </w:tc>
      </w:tr>
      <w:tr w:rsidR="004832D0" w:rsidRPr="00FF7112" w14:paraId="4634C8C0" w14:textId="77777777" w:rsidTr="006E18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68"/>
        </w:trPr>
        <w:tc>
          <w:tcPr>
            <w:tcW w:w="1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E7410" w14:textId="77777777" w:rsidR="0073529A" w:rsidRPr="00FF7112" w:rsidRDefault="0073529A" w:rsidP="0073529A">
            <w:pPr>
              <w:rPr>
                <w:rFonts w:eastAsia="Times New Roman"/>
              </w:rPr>
            </w:pPr>
            <w:bookmarkStart w:id="0" w:name="_Hlk90499889"/>
            <w:r w:rsidRPr="00FF7112">
              <w:rPr>
                <w:rFonts w:eastAsia="Times New Roman"/>
              </w:rPr>
              <w:t>IMT-2020</w:t>
            </w:r>
            <w:r w:rsidRPr="00FF7112">
              <w:rPr>
                <w:rFonts w:eastAsia="Times New Roman"/>
              </w:rPr>
              <w:br/>
              <w:t>and beyond</w:t>
            </w:r>
          </w:p>
          <w:p w14:paraId="162F0B11" w14:textId="4FA5738B" w:rsidR="0073529A" w:rsidRPr="00FF7112" w:rsidRDefault="0073529A" w:rsidP="0073529A">
            <w:pPr>
              <w:rPr>
                <w:rFonts w:eastAsia="Times New Roman"/>
              </w:rPr>
            </w:pPr>
            <w:r w:rsidRPr="00FF7112">
              <w:rPr>
                <w:rFonts w:eastAsia="Times New Roman"/>
              </w:rPr>
              <w:br/>
              <w:t>5G</w:t>
            </w:r>
          </w:p>
        </w:tc>
        <w:tc>
          <w:tcPr>
            <w:tcW w:w="1130" w:type="dxa"/>
            <w:tcBorders>
              <w:top w:val="single" w:sz="8" w:space="0" w:color="auto"/>
              <w:left w:val="nil"/>
              <w:bottom w:val="single" w:sz="8" w:space="0" w:color="auto"/>
              <w:right w:val="single" w:sz="8" w:space="0" w:color="auto"/>
            </w:tcBorders>
          </w:tcPr>
          <w:p w14:paraId="0D94244B" w14:textId="40050DAA" w:rsidR="0073529A" w:rsidRPr="00FF7112" w:rsidRDefault="0073529A" w:rsidP="0073529A">
            <w:pPr>
              <w:rPr>
                <w:rFonts w:eastAsia="Times New Roman"/>
              </w:rPr>
            </w:pPr>
            <w:r w:rsidRPr="00FF7112">
              <w:rPr>
                <w:rFonts w:eastAsia="Times New Roman"/>
              </w:rPr>
              <w:t>ITU-T Q2/15</w:t>
            </w:r>
          </w:p>
        </w:tc>
        <w:tc>
          <w:tcPr>
            <w:tcW w:w="24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F78388" w14:textId="101C6E55" w:rsidR="0073529A" w:rsidRPr="00FF7112" w:rsidRDefault="0073529A" w:rsidP="0073529A">
            <w:pPr>
              <w:rPr>
                <w:rFonts w:eastAsia="Times New Roman"/>
              </w:rPr>
            </w:pPr>
            <w:r w:rsidRPr="00FF7112">
              <w:rPr>
                <w:rFonts w:eastAsia="Times New Roman"/>
              </w:rPr>
              <w:t>G.9802.1 (08/2021)</w:t>
            </w:r>
            <w:r w:rsidRPr="00FF7112">
              <w:rPr>
                <w:rFonts w:eastAsia="Times New Roman"/>
              </w:rPr>
              <w:br/>
              <w:t>Wavelength division multiplexed passive optical networks (WDM PON): General requirements</w:t>
            </w:r>
            <w:r w:rsidR="00650E72" w:rsidRPr="00FF7112">
              <w:rPr>
                <w:rFonts w:eastAsia="Times New Roman"/>
              </w:rPr>
              <w:br/>
            </w:r>
            <w:r w:rsidR="00650E72" w:rsidRPr="00FF7112">
              <w:rPr>
                <w:rFonts w:eastAsia="Times New Roman"/>
              </w:rPr>
              <w:br/>
              <w:t>G.9802.1 (2021)</w:t>
            </w:r>
            <w:r w:rsidR="00650E72" w:rsidRPr="00FF7112">
              <w:rPr>
                <w:rFonts w:eastAsia="Times New Roman"/>
              </w:rPr>
              <w:br/>
              <w:t>Amendment 1</w:t>
            </w:r>
            <w:r w:rsidR="007C3717" w:rsidRPr="00FF7112">
              <w:rPr>
                <w:rFonts w:eastAsia="Times New Roman"/>
              </w:rPr>
              <w:br/>
              <w:t>(02/2023)</w:t>
            </w:r>
            <w:r w:rsidR="00650E72" w:rsidRPr="00FF7112">
              <w:rPr>
                <w:rFonts w:eastAsia="Times New Roman"/>
              </w:rPr>
              <w:br/>
            </w:r>
          </w:p>
        </w:tc>
        <w:tc>
          <w:tcPr>
            <w:tcW w:w="40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7DF311" w14:textId="5C2EF290" w:rsidR="0073529A" w:rsidRPr="00FF7112" w:rsidRDefault="0073529A" w:rsidP="00FB5902">
            <w:pPr>
              <w:rPr>
                <w:rFonts w:eastAsia="Times New Roman"/>
              </w:rPr>
            </w:pPr>
            <w:r w:rsidRPr="00FF7112">
              <w:rPr>
                <w:rFonts w:eastAsia="Times New Roman"/>
              </w:rPr>
              <w:t>This Recommendation specifies the general requirements of WDM-PON</w:t>
            </w:r>
          </w:p>
        </w:tc>
        <w:tc>
          <w:tcPr>
            <w:tcW w:w="15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E293EA" w14:textId="1431E626" w:rsidR="0073529A" w:rsidRPr="00FF7112" w:rsidRDefault="0073529A" w:rsidP="0073529A">
            <w:pPr>
              <w:rPr>
                <w:rFonts w:eastAsia="Times New Roman"/>
              </w:rPr>
            </w:pPr>
            <w:r w:rsidRPr="00FF7112">
              <w:rPr>
                <w:rFonts w:eastAsia="Times New Roman"/>
              </w:rPr>
              <w:t>Published</w:t>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proofErr w:type="spellStart"/>
            <w:r w:rsidR="007C3717" w:rsidRPr="00FF7112">
              <w:rPr>
                <w:rFonts w:eastAsia="Times New Roman"/>
              </w:rPr>
              <w:t>Publis</w:t>
            </w:r>
            <w:r w:rsidR="006C552F" w:rsidRPr="00FF7112">
              <w:rPr>
                <w:rFonts w:eastAsia="Times New Roman"/>
              </w:rPr>
              <w:t>hed</w:t>
            </w:r>
            <w:proofErr w:type="spellEnd"/>
          </w:p>
        </w:tc>
        <w:tc>
          <w:tcPr>
            <w:tcW w:w="27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61C7A4" w14:textId="13B32FC5" w:rsidR="00994C95" w:rsidRPr="00FF7112" w:rsidRDefault="00805D93" w:rsidP="00FB5902">
            <w:pPr>
              <w:rPr>
                <w:rFonts w:eastAsia="Times New Roman"/>
              </w:rPr>
            </w:pPr>
            <w:hyperlink r:id="rId9" w:history="1">
              <w:r w:rsidR="00994C95" w:rsidRPr="00FF7112">
                <w:rPr>
                  <w:rStyle w:val="Hyperlink"/>
                  <w:rFonts w:eastAsia="Times New Roman"/>
                </w:rPr>
                <w:t>www.itu.int/rec/T-REC-G.9802.1-202108-I</w:t>
              </w:r>
            </w:hyperlink>
            <w:r w:rsidR="00CF79FF" w:rsidRPr="00FF7112">
              <w:rPr>
                <w:rStyle w:val="Hyperlink"/>
                <w:rFonts w:eastAsia="Times New Roman"/>
              </w:rPr>
              <w:br/>
            </w:r>
            <w:r w:rsidR="00CF79FF" w:rsidRPr="00FF7112">
              <w:rPr>
                <w:rStyle w:val="Hyperlink"/>
              </w:rPr>
              <w:br/>
            </w:r>
            <w:r w:rsidR="00CF79FF" w:rsidRPr="00FF7112">
              <w:rPr>
                <w:rStyle w:val="Hyperlink"/>
              </w:rPr>
              <w:br/>
            </w:r>
            <w:r w:rsidR="00CF79FF" w:rsidRPr="00FF7112">
              <w:rPr>
                <w:rStyle w:val="Hyperlink"/>
              </w:rPr>
              <w:br/>
            </w:r>
            <w:r w:rsidR="00CF79FF" w:rsidRPr="00FF7112">
              <w:rPr>
                <w:rStyle w:val="Hyperlink"/>
              </w:rPr>
              <w:br/>
            </w:r>
            <w:r w:rsidR="00CF79FF" w:rsidRPr="00FF7112">
              <w:rPr>
                <w:rStyle w:val="Hyperlink"/>
              </w:rPr>
              <w:br/>
            </w:r>
            <w:hyperlink r:id="rId10" w:history="1">
              <w:r w:rsidR="00FB5902" w:rsidRPr="00FF7112">
                <w:rPr>
                  <w:rStyle w:val="Hyperlink"/>
                  <w:rFonts w:eastAsia="Times New Roman"/>
                </w:rPr>
                <w:t>https://www.itu.int/rec/T-REC-G.9802.1-202302-I!Amd1</w:t>
              </w:r>
            </w:hyperlink>
          </w:p>
        </w:tc>
      </w:tr>
      <w:tr w:rsidR="00C41DB2" w:rsidRPr="00FF7112" w14:paraId="30FDCF71" w14:textId="77777777" w:rsidTr="006E18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68"/>
        </w:trPr>
        <w:tc>
          <w:tcPr>
            <w:tcW w:w="1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12A2B" w14:textId="5B155513" w:rsidR="00B652BC" w:rsidRPr="00FF7112" w:rsidRDefault="005C6853" w:rsidP="0073529A">
            <w:pPr>
              <w:rPr>
                <w:rFonts w:eastAsia="Times New Roman"/>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tc>
        <w:tc>
          <w:tcPr>
            <w:tcW w:w="1130" w:type="dxa"/>
            <w:tcBorders>
              <w:top w:val="single" w:sz="8" w:space="0" w:color="auto"/>
              <w:left w:val="nil"/>
              <w:bottom w:val="single" w:sz="8" w:space="0" w:color="auto"/>
              <w:right w:val="single" w:sz="8" w:space="0" w:color="auto"/>
            </w:tcBorders>
          </w:tcPr>
          <w:p w14:paraId="155BAB0F" w14:textId="3D61D1A5" w:rsidR="00B652BC" w:rsidRPr="00FF7112" w:rsidRDefault="005C6853" w:rsidP="0073529A">
            <w:pPr>
              <w:rPr>
                <w:rFonts w:eastAsia="Times New Roman"/>
              </w:rPr>
            </w:pPr>
            <w:r w:rsidRPr="00FF7112">
              <w:rPr>
                <w:rFonts w:eastAsia="Times New Roman"/>
              </w:rPr>
              <w:t>ITU-T Q2/15</w:t>
            </w:r>
          </w:p>
        </w:tc>
        <w:tc>
          <w:tcPr>
            <w:tcW w:w="24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BE2674" w14:textId="62D20217" w:rsidR="00B652BC" w:rsidRPr="00FF7112" w:rsidRDefault="005C6853" w:rsidP="0073529A">
            <w:pPr>
              <w:rPr>
                <w:rFonts w:eastAsia="Times New Roman"/>
              </w:rPr>
            </w:pPr>
            <w:r w:rsidRPr="00FF7112">
              <w:rPr>
                <w:rFonts w:eastAsia="Times New Roman"/>
              </w:rPr>
              <w:t>G.9802.</w:t>
            </w:r>
            <w:r w:rsidR="001D1663" w:rsidRPr="00FF7112">
              <w:rPr>
                <w:rFonts w:eastAsia="Times New Roman"/>
              </w:rPr>
              <w:t>2</w:t>
            </w:r>
            <w:r w:rsidR="00742DC5" w:rsidRPr="00FF7112">
              <w:rPr>
                <w:rFonts w:eastAsia="Times New Roman"/>
              </w:rPr>
              <w:t xml:space="preserve"> (07/2023)</w:t>
            </w:r>
            <w:r w:rsidR="00D366B5" w:rsidRPr="00FF7112">
              <w:rPr>
                <w:rFonts w:eastAsia="Times New Roman"/>
              </w:rPr>
              <w:br/>
              <w:t>Wavelength division multiplexed passive optical networks (WDM PON): physical media dependent (PMD) layer and transmission convergence (TC) layer specification</w:t>
            </w:r>
          </w:p>
        </w:tc>
        <w:tc>
          <w:tcPr>
            <w:tcW w:w="40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D61F56" w14:textId="391FE9C6" w:rsidR="00B652BC" w:rsidRPr="00FF7112" w:rsidRDefault="002C606C" w:rsidP="0073529A">
            <w:pPr>
              <w:rPr>
                <w:rFonts w:eastAsia="Times New Roman"/>
              </w:rPr>
            </w:pPr>
            <w:r w:rsidRPr="00FF7112">
              <w:rPr>
                <w:rFonts w:eastAsia="Times New Roman"/>
              </w:rPr>
              <w:t>This Recommendation describes a Wavelength Routed Optical Distribution Network (WR-ODN) based Wavelength Division Multiplexed Passive Optical Network (WDM PON).</w:t>
            </w:r>
          </w:p>
        </w:tc>
        <w:tc>
          <w:tcPr>
            <w:tcW w:w="15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7CEEFE" w14:textId="081762D9" w:rsidR="00B652BC" w:rsidRPr="00FF7112" w:rsidRDefault="00C41DB2" w:rsidP="0073529A">
            <w:pPr>
              <w:rPr>
                <w:rFonts w:eastAsia="Times New Roman"/>
              </w:rPr>
            </w:pPr>
            <w:r w:rsidRPr="00FF7112">
              <w:rPr>
                <w:rFonts w:eastAsia="Times New Roman"/>
              </w:rPr>
              <w:t>Published</w:t>
            </w:r>
            <w:r w:rsidRPr="00FF7112">
              <w:rPr>
                <w:rFonts w:eastAsia="Times New Roman"/>
              </w:rPr>
              <w:br/>
            </w:r>
            <w:r w:rsidR="00DC7E14" w:rsidRPr="00FF7112">
              <w:rPr>
                <w:rFonts w:eastAsia="Times New Roman"/>
              </w:rPr>
              <w:br/>
            </w:r>
          </w:p>
        </w:tc>
        <w:tc>
          <w:tcPr>
            <w:tcW w:w="27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787995" w14:textId="70D08C2E" w:rsidR="0069151F" w:rsidRPr="00FF7112" w:rsidRDefault="00805D93" w:rsidP="0073529A">
            <w:hyperlink r:id="rId11" w:history="1">
              <w:r w:rsidR="00FB5902" w:rsidRPr="00FF7112">
                <w:rPr>
                  <w:rStyle w:val="Hyperlink"/>
                </w:rPr>
                <w:t>https://www.itu.int/rec/T-REC-G.9802.2-202307-P</w:t>
              </w:r>
            </w:hyperlink>
          </w:p>
          <w:p w14:paraId="19E994CA" w14:textId="7F436B85" w:rsidR="00FB5902" w:rsidRPr="00FF7112" w:rsidRDefault="00FB5902" w:rsidP="0073529A"/>
        </w:tc>
      </w:tr>
      <w:tr w:rsidR="004832D0" w:rsidRPr="00FF7112" w14:paraId="365AC111" w14:textId="77777777" w:rsidTr="006E18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544"/>
        </w:trPr>
        <w:tc>
          <w:tcPr>
            <w:tcW w:w="1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254BC6" w14:textId="41D92401" w:rsidR="0073529A" w:rsidRPr="00FF7112" w:rsidRDefault="0073529A" w:rsidP="0073529A">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tc>
        <w:tc>
          <w:tcPr>
            <w:tcW w:w="1130" w:type="dxa"/>
            <w:tcBorders>
              <w:top w:val="single" w:sz="8" w:space="0" w:color="auto"/>
              <w:left w:val="nil"/>
              <w:bottom w:val="single" w:sz="8" w:space="0" w:color="auto"/>
              <w:right w:val="single" w:sz="8" w:space="0" w:color="auto"/>
            </w:tcBorders>
          </w:tcPr>
          <w:p w14:paraId="00263B85" w14:textId="3ADD88A5" w:rsidR="0073529A" w:rsidRPr="00FF7112" w:rsidRDefault="0073529A" w:rsidP="0073529A">
            <w:pPr>
              <w:rPr>
                <w:rFonts w:eastAsia="Times New Roman"/>
              </w:rPr>
            </w:pPr>
            <w:r w:rsidRPr="00FF7112">
              <w:rPr>
                <w:rFonts w:eastAsia="Times New Roman"/>
              </w:rPr>
              <w:t>ITU-T Q2/15</w:t>
            </w:r>
          </w:p>
        </w:tc>
        <w:tc>
          <w:tcPr>
            <w:tcW w:w="24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BC88B1" w14:textId="3508A99F" w:rsidR="0073529A" w:rsidRPr="00FF7112" w:rsidRDefault="0073529A" w:rsidP="00994C95">
            <w:pPr>
              <w:rPr>
                <w:rFonts w:eastAsia="Times New Roman"/>
              </w:rPr>
            </w:pPr>
            <w:r w:rsidRPr="00FF7112">
              <w:rPr>
                <w:rFonts w:eastAsia="Times New Roman"/>
              </w:rPr>
              <w:t>G.9804.1 (11/2019)</w:t>
            </w:r>
            <w:r w:rsidRPr="00FF7112">
              <w:rPr>
                <w:rFonts w:eastAsia="Times New Roman"/>
              </w:rPr>
              <w:br/>
              <w:t>Higher speed passive optical networks – Requirements</w:t>
            </w:r>
            <w:r w:rsidR="00650E72" w:rsidRPr="00FF7112">
              <w:rPr>
                <w:rFonts w:eastAsia="Times New Roman"/>
              </w:rPr>
              <w:br/>
            </w:r>
            <w:r w:rsidR="00650E72" w:rsidRPr="00FF7112">
              <w:rPr>
                <w:rFonts w:eastAsia="Times New Roman"/>
              </w:rPr>
              <w:br/>
            </w:r>
            <w:r w:rsidRPr="00FF7112">
              <w:rPr>
                <w:rFonts w:eastAsia="Times New Roman"/>
              </w:rPr>
              <w:t>G.9804.1 (2019)</w:t>
            </w:r>
            <w:r w:rsidRPr="00FF7112">
              <w:rPr>
                <w:rFonts w:eastAsia="Times New Roman"/>
              </w:rPr>
              <w:br/>
              <w:t>Amendment</w:t>
            </w:r>
            <w:r w:rsidR="00FB0C02">
              <w:rPr>
                <w:rFonts w:eastAsia="Times New Roman"/>
              </w:rPr>
              <w:t xml:space="preserve"> </w:t>
            </w:r>
            <w:r w:rsidRPr="00FF7112">
              <w:rPr>
                <w:rFonts w:eastAsia="Times New Roman"/>
              </w:rPr>
              <w:t>1</w:t>
            </w:r>
            <w:r w:rsidRPr="00FF7112">
              <w:rPr>
                <w:rFonts w:eastAsia="Times New Roman"/>
              </w:rPr>
              <w:br/>
              <w:t>(08/2021)</w:t>
            </w:r>
          </w:p>
          <w:p w14:paraId="48867032" w14:textId="77777777" w:rsidR="0026121E" w:rsidRPr="00FF7112" w:rsidRDefault="0026121E" w:rsidP="00994C95">
            <w:pPr>
              <w:rPr>
                <w:rFonts w:eastAsia="Times New Roman"/>
              </w:rPr>
            </w:pPr>
          </w:p>
          <w:p w14:paraId="4226CD1C" w14:textId="1E4885FC" w:rsidR="0026121E" w:rsidRPr="00FF7112" w:rsidRDefault="0026121E" w:rsidP="00994C95">
            <w:pPr>
              <w:rPr>
                <w:rFonts w:eastAsia="Times New Roman"/>
              </w:rPr>
            </w:pPr>
            <w:r w:rsidRPr="00FF7112">
              <w:rPr>
                <w:rFonts w:eastAsia="Times New Roman"/>
              </w:rPr>
              <w:t>G.9804.1 (2019)</w:t>
            </w:r>
            <w:r w:rsidRPr="00FF7112">
              <w:rPr>
                <w:rFonts w:eastAsia="Times New Roman"/>
              </w:rPr>
              <w:br/>
              <w:t>Amendment</w:t>
            </w:r>
            <w:r w:rsidR="00FB0C02">
              <w:rPr>
                <w:rFonts w:eastAsia="Times New Roman"/>
              </w:rPr>
              <w:t xml:space="preserve"> </w:t>
            </w:r>
            <w:r w:rsidRPr="00FF7112">
              <w:rPr>
                <w:rFonts w:eastAsia="Times New Roman"/>
              </w:rPr>
              <w:t>2</w:t>
            </w:r>
            <w:ins w:id="1" w:author="Fromenteau, Jean-Marie" w:date="2024-06-20T19:16:00Z">
              <w:r w:rsidR="00A20D8D">
                <w:rPr>
                  <w:rFonts w:eastAsia="Times New Roman"/>
                </w:rPr>
                <w:br/>
              </w:r>
              <w:r w:rsidR="00A20D8D" w:rsidRPr="00A20D8D">
                <w:rPr>
                  <w:rFonts w:eastAsia="Times New Roman"/>
                </w:rPr>
                <w:t>(01/2024)</w:t>
              </w:r>
            </w:ins>
          </w:p>
          <w:p w14:paraId="35EFB37D" w14:textId="74BE433F" w:rsidR="0026121E" w:rsidRPr="00FF7112" w:rsidRDefault="0026121E" w:rsidP="00994C95">
            <w:pPr>
              <w:rPr>
                <w:rFonts w:eastAsia="Times New Roman"/>
              </w:rPr>
            </w:pPr>
          </w:p>
        </w:tc>
        <w:tc>
          <w:tcPr>
            <w:tcW w:w="40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C59B33" w14:textId="1DDB76C1" w:rsidR="0073529A" w:rsidRPr="00FF7112" w:rsidRDefault="0073529A" w:rsidP="0073529A">
            <w:pPr>
              <w:rPr>
                <w:rFonts w:eastAsia="Times New Roman"/>
              </w:rPr>
            </w:pPr>
            <w:r w:rsidRPr="00FF7112">
              <w:rPr>
                <w:rFonts w:eastAsia="Times New Roman"/>
              </w:rPr>
              <w:t>This Recommendation lays down the requirements for the Higher Speed PON series of recommendations</w:t>
            </w:r>
          </w:p>
        </w:tc>
        <w:tc>
          <w:tcPr>
            <w:tcW w:w="15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08E011" w14:textId="77777777" w:rsidR="0026121E" w:rsidRPr="00FF7112" w:rsidRDefault="0073529A" w:rsidP="00994C95">
            <w:pPr>
              <w:rPr>
                <w:rFonts w:eastAsia="Times New Roman"/>
              </w:rPr>
            </w:pPr>
            <w:r w:rsidRPr="00FF7112">
              <w:rPr>
                <w:rFonts w:eastAsia="Times New Roman"/>
              </w:rPr>
              <w:t>Published</w:t>
            </w:r>
            <w:r w:rsidR="00511B33" w:rsidRPr="00FF7112">
              <w:rPr>
                <w:rFonts w:eastAsia="Times New Roman"/>
              </w:rPr>
              <w:br/>
            </w:r>
            <w:r w:rsidR="00511B33" w:rsidRPr="00FF7112">
              <w:rPr>
                <w:rFonts w:eastAsia="Times New Roman"/>
              </w:rPr>
              <w:br/>
            </w:r>
            <w:r w:rsidR="00511B33" w:rsidRPr="00FF7112">
              <w:rPr>
                <w:rFonts w:eastAsia="Times New Roman"/>
              </w:rPr>
              <w:br/>
            </w:r>
            <w:r w:rsidR="00511B33" w:rsidRPr="00FF7112">
              <w:rPr>
                <w:rFonts w:eastAsia="Times New Roman"/>
              </w:rPr>
              <w:br/>
            </w:r>
            <w:r w:rsidR="00511B33" w:rsidRPr="00FF7112">
              <w:rPr>
                <w:rFonts w:eastAsia="Times New Roman"/>
              </w:rPr>
              <w:br/>
            </w:r>
            <w:proofErr w:type="spellStart"/>
            <w:proofErr w:type="gramStart"/>
            <w:r w:rsidR="00554DF6" w:rsidRPr="00FF7112">
              <w:rPr>
                <w:rFonts w:eastAsia="Times New Roman"/>
              </w:rPr>
              <w:t>Published</w:t>
            </w:r>
            <w:proofErr w:type="spellEnd"/>
            <w:proofErr w:type="gramEnd"/>
          </w:p>
          <w:p w14:paraId="6E234464" w14:textId="77777777" w:rsidR="0026121E" w:rsidRPr="00FF7112" w:rsidRDefault="0026121E" w:rsidP="00994C95">
            <w:pPr>
              <w:rPr>
                <w:rFonts w:eastAsia="Times New Roman"/>
              </w:rPr>
            </w:pPr>
          </w:p>
          <w:p w14:paraId="034E6938" w14:textId="77777777" w:rsidR="0026121E" w:rsidRPr="00FF7112" w:rsidRDefault="0026121E" w:rsidP="00994C95">
            <w:pPr>
              <w:rPr>
                <w:rFonts w:eastAsia="Times New Roman"/>
              </w:rPr>
            </w:pPr>
          </w:p>
          <w:p w14:paraId="6DA1C4C4" w14:textId="0221E9F3" w:rsidR="0073529A" w:rsidRPr="00FF7112" w:rsidRDefault="00C752FA" w:rsidP="00994C95">
            <w:pPr>
              <w:rPr>
                <w:rFonts w:eastAsia="Times New Roman"/>
              </w:rPr>
            </w:pPr>
            <w:r w:rsidRPr="00FF7112">
              <w:rPr>
                <w:rFonts w:eastAsia="Times New Roman"/>
              </w:rPr>
              <w:br/>
            </w:r>
            <w:ins w:id="2" w:author="Fromenteau, Jean-Marie" w:date="2024-06-20T19:15:00Z">
              <w:r w:rsidR="001E4848">
                <w:rPr>
                  <w:rFonts w:eastAsia="Times New Roman"/>
                </w:rPr>
                <w:t>Published</w:t>
              </w:r>
              <w:r w:rsidR="001E4848">
                <w:rPr>
                  <w:rFonts w:eastAsia="Times New Roman"/>
                </w:rPr>
                <w:br/>
              </w:r>
            </w:ins>
            <w:del w:id="3" w:author="Fromenteau, Jean-Marie" w:date="2024-06-20T19:15:00Z">
              <w:r w:rsidR="0026121E" w:rsidRPr="00FF7112" w:rsidDel="001E4848">
                <w:rPr>
                  <w:rFonts w:eastAsia="Times New Roman"/>
                </w:rPr>
                <w:delText>Cons</w:delText>
              </w:r>
              <w:r w:rsidRPr="00FF7112" w:rsidDel="001E4848">
                <w:rPr>
                  <w:rFonts w:eastAsia="Times New Roman"/>
                </w:rPr>
                <w:delText>ented</w:delText>
              </w:r>
              <w:r w:rsidR="006734FD" w:rsidRPr="00FF7112" w:rsidDel="001E4848">
                <w:rPr>
                  <w:rFonts w:eastAsia="Times New Roman"/>
                </w:rPr>
                <w:br/>
                <w:delText>(01.12.2023</w:delText>
              </w:r>
              <w:r w:rsidR="001E4848" w:rsidDel="001E4848">
                <w:rPr>
                  <w:rFonts w:eastAsia="Times New Roman"/>
                </w:rPr>
                <w:delText>)</w:delText>
              </w:r>
            </w:del>
            <w:r w:rsidR="0073529A" w:rsidRPr="00FF7112">
              <w:rPr>
                <w:rFonts w:eastAsia="Times New Roman"/>
              </w:rPr>
              <w:br/>
            </w:r>
          </w:p>
        </w:tc>
        <w:tc>
          <w:tcPr>
            <w:tcW w:w="27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3EFE73" w14:textId="77777777" w:rsidR="0073529A" w:rsidRPr="00FF7112" w:rsidRDefault="00805D93" w:rsidP="0019098F">
            <w:pPr>
              <w:rPr>
                <w:rStyle w:val="Hyperlink"/>
                <w:rFonts w:eastAsia="Times New Roman"/>
              </w:rPr>
            </w:pPr>
            <w:hyperlink r:id="rId12" w:history="1">
              <w:r w:rsidR="00994C95" w:rsidRPr="00FF7112">
                <w:rPr>
                  <w:rStyle w:val="Hyperlink"/>
                  <w:rFonts w:eastAsia="Times New Roman"/>
                </w:rPr>
                <w:t>www.itu.int/rec/T-REC-G.9804.1-201911-I</w:t>
              </w:r>
            </w:hyperlink>
            <w:r w:rsidR="00511B33" w:rsidRPr="00FF7112">
              <w:rPr>
                <w:rStyle w:val="Hyperlink"/>
                <w:rFonts w:eastAsia="Times New Roman"/>
              </w:rPr>
              <w:br/>
            </w:r>
            <w:r w:rsidR="00511B33" w:rsidRPr="00FF7112">
              <w:rPr>
                <w:rStyle w:val="Hyperlink"/>
              </w:rPr>
              <w:br/>
            </w:r>
            <w:r w:rsidR="00511B33" w:rsidRPr="00FF7112">
              <w:rPr>
                <w:rStyle w:val="Hyperlink"/>
              </w:rPr>
              <w:br/>
            </w:r>
            <w:r w:rsidR="00511B33" w:rsidRPr="00FF7112">
              <w:rPr>
                <w:rStyle w:val="Hyperlink"/>
              </w:rPr>
              <w:br/>
            </w:r>
            <w:hyperlink r:id="rId13" w:history="1">
              <w:r w:rsidR="00511B33" w:rsidRPr="00FF7112">
                <w:rPr>
                  <w:rStyle w:val="Hyperlink"/>
                  <w:rFonts w:eastAsia="Times New Roman"/>
                </w:rPr>
                <w:t>www.itu.int/rec/T-REC-G.9804.1-202108-I!Amd1</w:t>
              </w:r>
            </w:hyperlink>
          </w:p>
          <w:p w14:paraId="46580671" w14:textId="0302B350" w:rsidR="008D3E85" w:rsidDel="001E4848" w:rsidRDefault="002A2DE6" w:rsidP="0019098F">
            <w:pPr>
              <w:rPr>
                <w:del w:id="4" w:author="Fromenteau, Jean-Marie" w:date="2024-06-20T19:15:00Z"/>
              </w:rPr>
            </w:pPr>
            <w:ins w:id="5" w:author="Fromenteau, Jean-Marie" w:date="2024-06-20T19:17:00Z">
              <w:r>
                <w:br/>
              </w:r>
            </w:ins>
          </w:p>
          <w:p w14:paraId="70D3B3DE" w14:textId="5E8AD79C" w:rsidR="001E4848" w:rsidRDefault="002A2DE6" w:rsidP="0019098F">
            <w:pPr>
              <w:rPr>
                <w:ins w:id="6" w:author="Fromenteau, Jean-Marie" w:date="2024-06-20T19:16:00Z"/>
                <w:rStyle w:val="Hyperlink"/>
              </w:rPr>
            </w:pPr>
            <w:ins w:id="7" w:author="Fromenteau, Jean-Marie" w:date="2024-06-20T19:16:00Z">
              <w:r>
                <w:rPr>
                  <w:rStyle w:val="Hyperlink"/>
                </w:rPr>
                <w:fldChar w:fldCharType="begin"/>
              </w:r>
              <w:r>
                <w:rPr>
                  <w:rStyle w:val="Hyperlink"/>
                </w:rPr>
                <w:instrText>HYPERLINK "</w:instrText>
              </w:r>
              <w:r w:rsidRPr="002A2DE6">
                <w:rPr>
                  <w:rStyle w:val="Hyperlink"/>
                </w:rPr>
                <w:instrText>https://www.itu.int/rec/T-REC-G.9804.1-202401-I!Amd2</w:instrText>
              </w:r>
              <w:r>
                <w:rPr>
                  <w:rStyle w:val="Hyperlink"/>
                </w:rPr>
                <w:instrText>"</w:instrText>
              </w:r>
              <w:r>
                <w:rPr>
                  <w:rStyle w:val="Hyperlink"/>
                </w:rPr>
              </w:r>
              <w:r>
                <w:rPr>
                  <w:rStyle w:val="Hyperlink"/>
                </w:rPr>
                <w:fldChar w:fldCharType="separate"/>
              </w:r>
              <w:r w:rsidRPr="00E638CA">
                <w:rPr>
                  <w:rStyle w:val="Hyperlink"/>
                </w:rPr>
                <w:t>https://www.itu.int/rec/T-REC-G.9804.1-202401-I!Amd2</w:t>
              </w:r>
              <w:r>
                <w:rPr>
                  <w:rStyle w:val="Hyperlink"/>
                </w:rPr>
                <w:fldChar w:fldCharType="end"/>
              </w:r>
            </w:ins>
          </w:p>
          <w:p w14:paraId="1FEF31EB" w14:textId="41C15D82" w:rsidR="008D3E85" w:rsidRPr="00FF7112" w:rsidRDefault="008D3E85" w:rsidP="0019098F">
            <w:pPr>
              <w:rPr>
                <w:rFonts w:eastAsia="Times New Roman"/>
              </w:rPr>
            </w:pPr>
            <w:del w:id="8" w:author="Fromenteau, Jean-Marie" w:date="2024-06-20T19:15:00Z">
              <w:r w:rsidRPr="00FF7112" w:rsidDel="001E4848">
                <w:fldChar w:fldCharType="begin"/>
              </w:r>
              <w:r w:rsidRPr="00FF7112" w:rsidDel="001E4848">
                <w:delInstrText xml:space="preserve"> HYPERLINK "https://www.itu.int/md/T22-SG15-231120-TD-PLEN-0261/en" </w:delInstrText>
              </w:r>
              <w:r w:rsidRPr="00FF7112" w:rsidDel="001E4848">
                <w:fldChar w:fldCharType="separate"/>
              </w:r>
              <w:r w:rsidRPr="00FF7112" w:rsidDel="001E4848">
                <w:rPr>
                  <w:color w:val="0000FF"/>
                  <w:u w:val="single"/>
                </w:rPr>
                <w:delText>[261-PLEN] Draft G.9804.1 Amd.2 (for consent) (itu.int)</w:delText>
              </w:r>
              <w:r w:rsidRPr="00FF7112" w:rsidDel="001E4848">
                <w:fldChar w:fldCharType="end"/>
              </w:r>
            </w:del>
          </w:p>
        </w:tc>
      </w:tr>
    </w:tbl>
    <w:p w14:paraId="467A8D80" w14:textId="77777777" w:rsidR="00650E72" w:rsidRPr="00FF7112" w:rsidRDefault="00650E72">
      <w:r w:rsidRPr="00FF7112">
        <w:br w:type="page"/>
      </w:r>
    </w:p>
    <w:tbl>
      <w:tblPr>
        <w:tblW w:w="13041" w:type="dxa"/>
        <w:tblInd w:w="1202" w:type="dxa"/>
        <w:tblCellMar>
          <w:left w:w="0" w:type="dxa"/>
          <w:right w:w="0" w:type="dxa"/>
        </w:tblCellMar>
        <w:tblLook w:val="04A0" w:firstRow="1" w:lastRow="0" w:firstColumn="1" w:lastColumn="0" w:noHBand="0" w:noVBand="1"/>
      </w:tblPr>
      <w:tblGrid>
        <w:gridCol w:w="1084"/>
        <w:gridCol w:w="965"/>
        <w:gridCol w:w="2683"/>
        <w:gridCol w:w="3268"/>
        <w:gridCol w:w="1477"/>
        <w:gridCol w:w="8"/>
        <w:gridCol w:w="3556"/>
      </w:tblGrid>
      <w:tr w:rsidR="00C7332E" w:rsidRPr="00FF7112" w14:paraId="56A97F9F" w14:textId="77777777" w:rsidTr="00A86ECC">
        <w:trPr>
          <w:trHeight w:val="2268"/>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AD7899" w14:textId="2687E575" w:rsidR="0073529A" w:rsidRPr="00FF7112" w:rsidRDefault="0073529A" w:rsidP="0073529A">
            <w:pPr>
              <w:rPr>
                <w:rFonts w:eastAsia="Times New Roman"/>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4D8AE036" w14:textId="1130C61B" w:rsidR="0073529A" w:rsidRPr="00FF7112" w:rsidRDefault="0073529A" w:rsidP="0073529A">
            <w:pPr>
              <w:rPr>
                <w:rFonts w:eastAsia="Times New Roman"/>
              </w:rPr>
            </w:pPr>
            <w:r w:rsidRPr="00FF7112">
              <w:rPr>
                <w:rFonts w:eastAsia="Times New Roman"/>
              </w:rPr>
              <w:t>ITU-T Q2/15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0FEFF8" w14:textId="77777777" w:rsidR="00204951" w:rsidRDefault="0073529A" w:rsidP="0073529A">
            <w:pPr>
              <w:rPr>
                <w:ins w:id="9" w:author="Fromenteau, Jean-Marie" w:date="2024-06-20T19:25:00Z"/>
                <w:rFonts w:eastAsia="Times New Roman"/>
              </w:rPr>
            </w:pPr>
            <w:r w:rsidRPr="00FF7112">
              <w:rPr>
                <w:rFonts w:eastAsia="Times New Roman"/>
              </w:rPr>
              <w:t>G.9804.2 (09/2021)</w:t>
            </w:r>
            <w:r w:rsidRPr="00FF7112">
              <w:rPr>
                <w:rFonts w:eastAsia="Times New Roman"/>
              </w:rPr>
              <w:br/>
              <w:t>Higher Speed Passive Optical Networks: Common Transmission Convergence Layer Specification</w:t>
            </w:r>
            <w:r w:rsidR="00650E72" w:rsidRPr="00FF7112">
              <w:rPr>
                <w:rFonts w:eastAsia="Times New Roman"/>
              </w:rPr>
              <w:br/>
            </w:r>
            <w:r w:rsidR="00650E72" w:rsidRPr="00FF7112">
              <w:rPr>
                <w:rFonts w:eastAsia="Times New Roman"/>
              </w:rPr>
              <w:br/>
              <w:t>G.9804.2 (2021)</w:t>
            </w:r>
            <w:r w:rsidR="00650E72" w:rsidRPr="00FF7112">
              <w:rPr>
                <w:rFonts w:eastAsia="Times New Roman"/>
              </w:rPr>
              <w:br/>
              <w:t>Amendment 1</w:t>
            </w:r>
            <w:r w:rsidR="00A7534D" w:rsidRPr="00FF7112">
              <w:rPr>
                <w:rFonts w:eastAsia="Times New Roman"/>
              </w:rPr>
              <w:br/>
              <w:t>(02/2023)</w:t>
            </w:r>
          </w:p>
          <w:p w14:paraId="289736C4" w14:textId="77777777" w:rsidR="00204951" w:rsidRDefault="00204951" w:rsidP="0073529A">
            <w:pPr>
              <w:rPr>
                <w:ins w:id="10" w:author="Fromenteau, Jean-Marie" w:date="2024-06-20T19:25:00Z"/>
                <w:rFonts w:eastAsia="Times New Roman"/>
              </w:rPr>
            </w:pPr>
          </w:p>
          <w:p w14:paraId="18DDF0AD" w14:textId="7AFB5C81" w:rsidR="0073529A" w:rsidRPr="00FF7112" w:rsidRDefault="00EB1B25" w:rsidP="00204951">
            <w:pPr>
              <w:rPr>
                <w:rFonts w:eastAsia="Times New Roman"/>
              </w:rPr>
            </w:pPr>
            <w:ins w:id="11" w:author="Fromenteau, Jean-Marie" w:date="2024-06-23T11:10:00Z">
              <w:r>
                <w:rPr>
                  <w:rFonts w:eastAsia="Times New Roman"/>
                </w:rPr>
                <w:br/>
              </w:r>
            </w:ins>
            <w:ins w:id="12" w:author="Fromenteau, Jean-Marie" w:date="2024-06-20T19:25:00Z">
              <w:r w:rsidR="00204951" w:rsidRPr="00204951">
                <w:rPr>
                  <w:rFonts w:eastAsia="Times New Roman"/>
                </w:rPr>
                <w:t>G.9804.2 (2021)</w:t>
              </w:r>
              <w:r w:rsidR="00204951">
                <w:rPr>
                  <w:rFonts w:eastAsia="Times New Roman"/>
                </w:rPr>
                <w:br/>
              </w:r>
              <w:r w:rsidR="00204951" w:rsidRPr="00204951">
                <w:rPr>
                  <w:rFonts w:eastAsia="Times New Roman"/>
                </w:rPr>
                <w:t xml:space="preserve">Amendment </w:t>
              </w:r>
              <w:r w:rsidR="00204951">
                <w:rPr>
                  <w:rFonts w:eastAsia="Times New Roman"/>
                </w:rPr>
                <w:t>2</w:t>
              </w:r>
            </w:ins>
            <w:r w:rsidR="00650E72" w:rsidRPr="00FF7112">
              <w:rPr>
                <w:rFonts w:eastAsia="Times New Roman"/>
              </w:rPr>
              <w:br/>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07BE2B" w14:textId="39375386" w:rsidR="0073529A" w:rsidRPr="00FF7112" w:rsidRDefault="0073529A" w:rsidP="00511B33">
            <w:pPr>
              <w:rPr>
                <w:rFonts w:eastAsia="Times New Roman"/>
              </w:rPr>
            </w:pPr>
            <w:r w:rsidRPr="00FF7112">
              <w:rPr>
                <w:rFonts w:eastAsia="Times New Roman"/>
              </w:rPr>
              <w:t>This Recommendation specifies the common transmission convergence layer of Higher Speed PON</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03943F" w14:textId="77777777" w:rsidR="00204951" w:rsidRDefault="0073529A" w:rsidP="0073529A">
            <w:pPr>
              <w:rPr>
                <w:ins w:id="13" w:author="Fromenteau, Jean-Marie" w:date="2024-06-20T19:25:00Z"/>
                <w:rFonts w:eastAsia="Times New Roman"/>
              </w:rPr>
            </w:pPr>
            <w:r w:rsidRPr="00FF7112">
              <w:rPr>
                <w:rFonts w:eastAsia="Times New Roman"/>
              </w:rPr>
              <w:t>Published</w:t>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r w:rsidR="00A7534D" w:rsidRPr="00FF7112">
              <w:rPr>
                <w:rFonts w:eastAsia="Times New Roman"/>
              </w:rPr>
              <w:br/>
            </w:r>
            <w:proofErr w:type="spellStart"/>
            <w:proofErr w:type="gramStart"/>
            <w:r w:rsidR="00A7534D" w:rsidRPr="00FF7112">
              <w:rPr>
                <w:rFonts w:eastAsia="Times New Roman"/>
              </w:rPr>
              <w:t>Published</w:t>
            </w:r>
            <w:proofErr w:type="spellEnd"/>
            <w:proofErr w:type="gramEnd"/>
          </w:p>
          <w:p w14:paraId="5E173515" w14:textId="77777777" w:rsidR="00204951" w:rsidRDefault="00204951" w:rsidP="0073529A">
            <w:pPr>
              <w:rPr>
                <w:ins w:id="14" w:author="Fromenteau, Jean-Marie" w:date="2024-06-20T19:25:00Z"/>
                <w:rFonts w:eastAsia="Times New Roman"/>
              </w:rPr>
            </w:pPr>
          </w:p>
          <w:p w14:paraId="5F28D935" w14:textId="77777777" w:rsidR="0095698F" w:rsidRDefault="0095698F" w:rsidP="0073529A">
            <w:pPr>
              <w:rPr>
                <w:ins w:id="15" w:author="Fromenteau, Jean-Marie" w:date="2024-06-21T12:47:00Z"/>
                <w:rFonts w:eastAsia="Times New Roman"/>
              </w:rPr>
            </w:pPr>
          </w:p>
          <w:p w14:paraId="1217446D" w14:textId="5D74A69E" w:rsidR="0073529A" w:rsidRPr="00FF7112" w:rsidRDefault="00204951" w:rsidP="0073529A">
            <w:pPr>
              <w:rPr>
                <w:rFonts w:eastAsia="Times New Roman"/>
              </w:rPr>
            </w:pPr>
            <w:ins w:id="16" w:author="Fromenteau, Jean-Marie" w:date="2024-06-20T19:25:00Z">
              <w:r>
                <w:rPr>
                  <w:rFonts w:eastAsia="Times New Roman"/>
                </w:rPr>
                <w:t>Consented</w:t>
              </w:r>
            </w:ins>
            <w:ins w:id="17" w:author="Fromenteau, Jean-Marie" w:date="2024-06-20T19:26:00Z">
              <w:r w:rsidR="00563A76">
                <w:rPr>
                  <w:rFonts w:eastAsia="Times New Roman"/>
                </w:rPr>
                <w:br/>
                <w:t>(12.07.2024)</w:t>
              </w:r>
            </w:ins>
            <w:ins w:id="18" w:author="Fromenteau, Jean-Marie" w:date="2024-06-20T19:25:00Z">
              <w:r>
                <w:rPr>
                  <w:rFonts w:eastAsia="Times New Roman"/>
                </w:rPr>
                <w:br/>
              </w:r>
            </w:ins>
            <w:r w:rsidR="00CF79FF" w:rsidRPr="00FF7112">
              <w:rPr>
                <w:rFonts w:eastAsia="Times New Roman"/>
              </w:rPr>
              <w:br/>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4EABD9" w14:textId="65A159B0" w:rsidR="00E55225" w:rsidRPr="00FF7112" w:rsidRDefault="00805D93" w:rsidP="00511B33">
            <w:pPr>
              <w:rPr>
                <w:rFonts w:eastAsia="Times New Roman"/>
              </w:rPr>
            </w:pPr>
            <w:hyperlink r:id="rId14" w:history="1">
              <w:r w:rsidR="00BD4AA6" w:rsidRPr="00FF7112">
                <w:rPr>
                  <w:rStyle w:val="Hyperlink"/>
                  <w:rFonts w:eastAsia="Times New Roman"/>
                </w:rPr>
                <w:t>www.itu.int/rec/T-REC-G.9804.2-202109-I</w:t>
              </w:r>
            </w:hyperlink>
            <w:r w:rsidR="00CF79FF" w:rsidRPr="00FF7112">
              <w:rPr>
                <w:rStyle w:val="Hyperlink"/>
                <w:rFonts w:eastAsia="Times New Roman"/>
              </w:rPr>
              <w:br/>
            </w:r>
            <w:r w:rsidR="00CF79FF" w:rsidRPr="00FF7112">
              <w:rPr>
                <w:rFonts w:eastAsia="Times New Roman"/>
              </w:rPr>
              <w:br/>
            </w:r>
            <w:r w:rsidR="00CF79FF" w:rsidRPr="00FF7112">
              <w:br/>
            </w:r>
            <w:r w:rsidR="00CF79FF" w:rsidRPr="00FF7112">
              <w:br/>
            </w:r>
            <w:r w:rsidR="00CF79FF" w:rsidRPr="00FF7112">
              <w:br/>
            </w:r>
            <w:r w:rsidR="00CF79FF" w:rsidRPr="00FF7112">
              <w:br/>
            </w:r>
            <w:hyperlink r:id="rId15" w:history="1">
              <w:r w:rsidR="0069151F" w:rsidRPr="00FF7112">
                <w:rPr>
                  <w:rStyle w:val="Hyperlink"/>
                  <w:rFonts w:eastAsia="Times New Roman"/>
                </w:rPr>
                <w:t>https://www.itu.int/rec/T-REC-G.9804.2-202302-I!Amd1</w:t>
              </w:r>
            </w:hyperlink>
          </w:p>
          <w:p w14:paraId="0DEAA7DC" w14:textId="77777777" w:rsidR="00CF79FF" w:rsidRDefault="00CF79FF" w:rsidP="00511B33">
            <w:pPr>
              <w:rPr>
                <w:ins w:id="19" w:author="Fromenteau, Jean-Marie" w:date="2024-06-20T19:29:00Z"/>
                <w:rFonts w:eastAsia="Times New Roman"/>
              </w:rPr>
            </w:pPr>
          </w:p>
          <w:p w14:paraId="147D0396" w14:textId="77777777" w:rsidR="009E5023" w:rsidRDefault="009E5023" w:rsidP="00511B33">
            <w:pPr>
              <w:rPr>
                <w:ins w:id="20" w:author="Fromenteau, Jean-Marie" w:date="2024-06-20T19:29:00Z"/>
                <w:rFonts w:eastAsia="Times New Roman"/>
              </w:rPr>
            </w:pPr>
          </w:p>
          <w:p w14:paraId="6275A78C" w14:textId="58DDEC86" w:rsidR="009E5023" w:rsidRPr="00FF7112" w:rsidRDefault="009E5023" w:rsidP="00511B33">
            <w:pPr>
              <w:rPr>
                <w:rFonts w:eastAsia="Times New Roman"/>
              </w:rPr>
            </w:pPr>
            <w:ins w:id="21" w:author="Fromenteau, Jean-Marie" w:date="2024-06-20T19:29:00Z">
              <w:r w:rsidRPr="009E5023">
                <w:fldChar w:fldCharType="begin"/>
              </w:r>
              <w:r w:rsidRPr="009E5023">
                <w:instrText>HYPERLINK "https://www.itu.int/md/T22-SG15-240701-TD-PLEN-0370/en"</w:instrText>
              </w:r>
              <w:r w:rsidRPr="009E5023">
                <w:fldChar w:fldCharType="separate"/>
              </w:r>
              <w:r w:rsidRPr="009E5023">
                <w:rPr>
                  <w:color w:val="0000FF"/>
                  <w:u w:val="single"/>
                </w:rPr>
                <w:t>[370-PLEN] G.9804.2 Amendment 2 Draft (for consent) (itu.int)</w:t>
              </w:r>
              <w:r w:rsidRPr="009E5023">
                <w:fldChar w:fldCharType="end"/>
              </w:r>
            </w:ins>
          </w:p>
        </w:tc>
      </w:tr>
      <w:tr w:rsidR="00C7332E" w:rsidRPr="00FF7112" w14:paraId="3550E8A1" w14:textId="77777777" w:rsidTr="00A86ECC">
        <w:trPr>
          <w:trHeight w:val="2268"/>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6AF58" w14:textId="38F845E8" w:rsidR="0073529A" w:rsidRPr="00FF7112" w:rsidRDefault="0073529A" w:rsidP="0073529A">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3460D49B" w14:textId="26F27E5A" w:rsidR="0073529A" w:rsidRPr="00FF7112" w:rsidRDefault="0073529A" w:rsidP="0073529A">
            <w:pPr>
              <w:rPr>
                <w:rFonts w:eastAsia="Times New Roman"/>
              </w:rPr>
            </w:pPr>
            <w:r w:rsidRPr="00FF7112">
              <w:rPr>
                <w:rFonts w:eastAsia="Times New Roman"/>
              </w:rPr>
              <w:t>ITU-T Q2/15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AA07C9" w14:textId="7E9BC950" w:rsidR="0073529A" w:rsidDel="0095698F" w:rsidRDefault="0073529A" w:rsidP="00EB68A0">
            <w:pPr>
              <w:rPr>
                <w:del w:id="22" w:author="Fromenteau, Jean-Marie" w:date="2024-06-20T19:20:00Z"/>
                <w:rFonts w:eastAsia="Times New Roman"/>
              </w:rPr>
            </w:pPr>
            <w:r w:rsidRPr="00FF7112">
              <w:rPr>
                <w:rFonts w:eastAsia="Times New Roman"/>
              </w:rPr>
              <w:t>G.9804.3 (09/2021)</w:t>
            </w:r>
            <w:r w:rsidRPr="00FF7112">
              <w:rPr>
                <w:rFonts w:eastAsia="Times New Roman"/>
              </w:rPr>
              <w:br/>
            </w:r>
            <w:r w:rsidRPr="00FF7112">
              <w:t>50-Gigabit-capable passive optical networks (50G-PON): Physical media dependent (PMD) layer specification</w:t>
            </w:r>
            <w:r w:rsidR="00650E72" w:rsidRPr="00FF7112">
              <w:br/>
            </w:r>
            <w:r w:rsidR="00650E72" w:rsidRPr="00FF7112">
              <w:br/>
            </w:r>
            <w:r w:rsidR="00650E72" w:rsidRPr="00FF7112">
              <w:rPr>
                <w:rFonts w:eastAsia="Times New Roman"/>
              </w:rPr>
              <w:t>G.9804.3 (2021)</w:t>
            </w:r>
            <w:r w:rsidR="00650E72" w:rsidRPr="00FF7112">
              <w:rPr>
                <w:rFonts w:eastAsia="Times New Roman"/>
              </w:rPr>
              <w:br/>
              <w:t>Amendment 1</w:t>
            </w:r>
            <w:r w:rsidR="002E3D9B" w:rsidRPr="00FF7112">
              <w:rPr>
                <w:rFonts w:eastAsia="Times New Roman"/>
              </w:rPr>
              <w:br/>
              <w:t>(02/2023)</w:t>
            </w:r>
            <w:r w:rsidR="00650E72" w:rsidRPr="00FF7112">
              <w:rPr>
                <w:rFonts w:eastAsia="Times New Roman"/>
              </w:rPr>
              <w:br/>
            </w:r>
            <w:ins w:id="23" w:author="Fromenteau, Jean-Marie" w:date="2024-06-20T19:20:00Z">
              <w:r w:rsidR="001A2943">
                <w:rPr>
                  <w:rFonts w:eastAsia="Times New Roman"/>
                </w:rPr>
                <w:br/>
              </w:r>
            </w:ins>
          </w:p>
          <w:p w14:paraId="51F7A5A2" w14:textId="77777777" w:rsidR="0095698F" w:rsidRPr="00FF7112" w:rsidRDefault="0095698F" w:rsidP="0073529A">
            <w:pPr>
              <w:rPr>
                <w:ins w:id="24" w:author="Fromenteau, Jean-Marie" w:date="2024-06-21T12:47:00Z"/>
                <w:rFonts w:eastAsia="Times New Roman"/>
              </w:rPr>
            </w:pPr>
          </w:p>
          <w:p w14:paraId="19FE037F" w14:textId="57B8EDCA" w:rsidR="00EB68A0" w:rsidRPr="00FF7112" w:rsidRDefault="00EB68A0" w:rsidP="00EB68A0">
            <w:pPr>
              <w:rPr>
                <w:rFonts w:eastAsia="Times New Roman"/>
              </w:rPr>
            </w:pPr>
            <w:r w:rsidRPr="00FF7112">
              <w:rPr>
                <w:rFonts w:eastAsia="Times New Roman"/>
              </w:rPr>
              <w:t>G.9804.3 (2021)</w:t>
            </w:r>
            <w:r w:rsidRPr="00FF7112">
              <w:rPr>
                <w:rFonts w:eastAsia="Times New Roman"/>
              </w:rPr>
              <w:br/>
              <w:t>Amendment 2</w:t>
            </w:r>
            <w:ins w:id="25" w:author="Fromenteau, Jean-Marie" w:date="2024-06-20T19:19:00Z">
              <w:r w:rsidR="00FB0C02">
                <w:rPr>
                  <w:rFonts w:eastAsia="Times New Roman"/>
                </w:rPr>
                <w:br/>
              </w:r>
              <w:r w:rsidR="00FB0C02" w:rsidRPr="00FB0C02">
                <w:rPr>
                  <w:rFonts w:eastAsia="Times New Roman"/>
                </w:rPr>
                <w:t>(03/2024)</w:t>
              </w:r>
            </w:ins>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939711" w14:textId="1CCCEE6C" w:rsidR="0073529A" w:rsidRPr="00FF7112" w:rsidDel="006C7F58" w:rsidRDefault="0073529A" w:rsidP="00CC59E3">
            <w:pPr>
              <w:rPr>
                <w:del w:id="26" w:author="Fromenteau, Jean-Marie" w:date="2024-06-20T19:36:00Z"/>
                <w:rFonts w:eastAsia="Times New Roman"/>
              </w:rPr>
            </w:pPr>
            <w:r w:rsidRPr="00FF7112">
              <w:rPr>
                <w:rFonts w:eastAsia="Times New Roman"/>
              </w:rPr>
              <w:lastRenderedPageBreak/>
              <w:t xml:space="preserve">This </w:t>
            </w:r>
            <w:r w:rsidR="00D53069" w:rsidRPr="00FF7112">
              <w:rPr>
                <w:rFonts w:eastAsia="Times New Roman"/>
              </w:rPr>
              <w:t>Recommendation specifies</w:t>
            </w:r>
            <w:r w:rsidRPr="00FF7112">
              <w:rPr>
                <w:rFonts w:eastAsia="Times New Roman"/>
              </w:rPr>
              <w:t xml:space="preserve"> the Physical media dependent (PMD) layer of 50G-PON)</w:t>
            </w:r>
          </w:p>
          <w:p w14:paraId="40D8EB7E" w14:textId="77777777" w:rsidR="0073529A" w:rsidRPr="00FF7112" w:rsidRDefault="0073529A" w:rsidP="006C7F58">
            <w:pPr>
              <w:rPr>
                <w:rFonts w:eastAsia="Times New Roman"/>
              </w:rPr>
            </w:pP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ED28C88" w14:textId="00DC566C" w:rsidR="00EB68A0" w:rsidRPr="00FF7112" w:rsidDel="00563A76" w:rsidRDefault="0073529A" w:rsidP="0073529A">
            <w:pPr>
              <w:rPr>
                <w:del w:id="27" w:author="Fromenteau, Jean-Marie" w:date="2024-06-20T19:26:00Z"/>
              </w:rPr>
            </w:pPr>
            <w:r w:rsidRPr="00FF7112">
              <w:rPr>
                <w:rFonts w:eastAsia="Times New Roman"/>
              </w:rPr>
              <w:t>Published</w:t>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r w:rsidR="00650E72" w:rsidRPr="00FF7112">
              <w:rPr>
                <w:rFonts w:eastAsia="Times New Roman"/>
              </w:rPr>
              <w:br/>
            </w:r>
            <w:proofErr w:type="spellStart"/>
            <w:r w:rsidR="00BB775C" w:rsidRPr="00FF7112">
              <w:rPr>
                <w:rFonts w:eastAsia="Times New Roman"/>
              </w:rPr>
              <w:t>P</w:t>
            </w:r>
            <w:r w:rsidR="00BB775C" w:rsidRPr="00FF7112">
              <w:t>ublished</w:t>
            </w:r>
            <w:proofErr w:type="spellEnd"/>
          </w:p>
          <w:p w14:paraId="3372138B" w14:textId="6761C9FF" w:rsidR="00EB68A0" w:rsidRPr="00FF7112" w:rsidRDefault="00EB68A0" w:rsidP="0073529A"/>
          <w:p w14:paraId="7CDBA96A" w14:textId="77777777" w:rsidR="006C7F58" w:rsidRDefault="00EB68A0" w:rsidP="0073529A">
            <w:pPr>
              <w:rPr>
                <w:ins w:id="28" w:author="Fromenteau, Jean-Marie" w:date="2024-06-20T19:35:00Z"/>
                <w:rFonts w:eastAsia="Times New Roman"/>
              </w:rPr>
            </w:pPr>
            <w:r w:rsidRPr="00FF7112">
              <w:rPr>
                <w:rFonts w:eastAsia="Times New Roman"/>
              </w:rPr>
              <w:lastRenderedPageBreak/>
              <w:br/>
            </w:r>
          </w:p>
          <w:p w14:paraId="5CCF0EC6" w14:textId="2062797E" w:rsidR="0073529A" w:rsidRPr="00FF7112" w:rsidRDefault="002F79F7" w:rsidP="0073529A">
            <w:pPr>
              <w:rPr>
                <w:rFonts w:eastAsia="Times New Roman"/>
              </w:rPr>
            </w:pPr>
            <w:ins w:id="29" w:author="Fromenteau, Jean-Marie" w:date="2024-06-20T19:18:00Z">
              <w:r>
                <w:rPr>
                  <w:rFonts w:eastAsia="Times New Roman"/>
                </w:rPr>
                <w:t>Published</w:t>
              </w:r>
              <w:r>
                <w:rPr>
                  <w:rFonts w:eastAsia="Times New Roman"/>
                </w:rPr>
                <w:br/>
              </w:r>
            </w:ins>
            <w:del w:id="30" w:author="Fromenteau, Jean-Marie" w:date="2024-06-20T19:18:00Z">
              <w:r w:rsidR="00EB68A0" w:rsidRPr="00FF7112" w:rsidDel="002F79F7">
                <w:rPr>
                  <w:rFonts w:eastAsia="Times New Roman"/>
                </w:rPr>
                <w:delText>Consented</w:delText>
              </w:r>
              <w:r w:rsidR="006734FD" w:rsidRPr="00FF7112" w:rsidDel="002F79F7">
                <w:rPr>
                  <w:rFonts w:eastAsia="Times New Roman"/>
                </w:rPr>
                <w:br/>
                <w:delText>(01.12.2023)</w:delText>
              </w:r>
            </w:del>
            <w:r w:rsidR="00CF79FF" w:rsidRPr="00FF7112">
              <w:rPr>
                <w:rFonts w:eastAsia="Times New Roman"/>
              </w:rPr>
              <w:br/>
            </w:r>
            <w:r w:rsidR="0073529A" w:rsidRPr="00FF7112">
              <w:rPr>
                <w:rFonts w:eastAsia="Times New Roman"/>
              </w:rPr>
              <w:br/>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8A65FF" w14:textId="5FEB55E8" w:rsidR="0073529A" w:rsidRPr="00FF7112" w:rsidRDefault="00805D93" w:rsidP="0073529A">
            <w:pPr>
              <w:rPr>
                <w:rFonts w:eastAsia="Times New Roman"/>
              </w:rPr>
            </w:pPr>
            <w:hyperlink r:id="rId16" w:history="1">
              <w:r w:rsidR="00DD53E7" w:rsidRPr="00FF7112">
                <w:rPr>
                  <w:rStyle w:val="Hyperlink"/>
                  <w:rFonts w:eastAsia="Times New Roman"/>
                </w:rPr>
                <w:t>www.itu.int/rec/T-REC-G.9804.3-202109-I</w:t>
              </w:r>
            </w:hyperlink>
            <w:r w:rsidR="00CF79FF" w:rsidRPr="00FF7112">
              <w:rPr>
                <w:rStyle w:val="Hyperlink"/>
                <w:rFonts w:eastAsia="Times New Roman"/>
              </w:rPr>
              <w:br/>
            </w:r>
            <w:r w:rsidR="00CF79FF" w:rsidRPr="00FF7112">
              <w:rPr>
                <w:rStyle w:val="Hyperlink"/>
                <w:rFonts w:eastAsia="Times New Roman"/>
              </w:rPr>
              <w:br/>
            </w:r>
            <w:r w:rsidR="00CF79FF" w:rsidRPr="00FF7112">
              <w:rPr>
                <w:rStyle w:val="Hyperlink"/>
                <w:rFonts w:eastAsia="Times New Roman"/>
              </w:rPr>
              <w:br/>
            </w:r>
            <w:r w:rsidR="00CF79FF" w:rsidRPr="00FF7112">
              <w:rPr>
                <w:rStyle w:val="Hyperlink"/>
                <w:rFonts w:eastAsia="Times New Roman"/>
              </w:rPr>
              <w:br/>
            </w:r>
            <w:r w:rsidR="00CF79FF" w:rsidRPr="00FF7112">
              <w:rPr>
                <w:rStyle w:val="Hyperlink"/>
                <w:rFonts w:eastAsia="Times New Roman"/>
              </w:rPr>
              <w:br/>
            </w:r>
            <w:r w:rsidR="00CF79FF" w:rsidRPr="00FF7112">
              <w:rPr>
                <w:rStyle w:val="Hyperlink"/>
                <w:rFonts w:eastAsia="Times New Roman"/>
              </w:rPr>
              <w:br/>
            </w:r>
            <w:hyperlink r:id="rId17" w:history="1">
              <w:r w:rsidR="00355555" w:rsidRPr="00FF7112">
                <w:rPr>
                  <w:rStyle w:val="Hyperlink"/>
                  <w:rFonts w:eastAsia="Times New Roman"/>
                </w:rPr>
                <w:t>https://www.itu.int/rec/T-REC-G.9804.3-202302-P!Amd1</w:t>
              </w:r>
            </w:hyperlink>
          </w:p>
          <w:p w14:paraId="0F93AA0F" w14:textId="77777777" w:rsidR="00A74822" w:rsidRDefault="00A74822" w:rsidP="0073529A">
            <w:pPr>
              <w:rPr>
                <w:ins w:id="31" w:author="Fromenteau, Jean-Marie" w:date="2024-06-20T19:20:00Z"/>
              </w:rPr>
            </w:pPr>
          </w:p>
          <w:p w14:paraId="77C4006A" w14:textId="4261B6DA" w:rsidR="00DD53E7" w:rsidRPr="00FF7112" w:rsidRDefault="006C7F58" w:rsidP="00A74822">
            <w:pPr>
              <w:rPr>
                <w:rFonts w:eastAsia="Times New Roman"/>
              </w:rPr>
            </w:pPr>
            <w:r>
              <w:lastRenderedPageBreak/>
              <w:fldChar w:fldCharType="begin"/>
            </w:r>
            <w:r>
              <w:instrText>HYPERLINK "</w:instrText>
            </w:r>
            <w:r w:rsidRPr="00805D93">
              <w:instrText>https://www.itu.int/rec/T-REC-G.9804.3-202403-P!Amd2</w:instrText>
            </w:r>
            <w:r>
              <w:instrText>"</w:instrText>
            </w:r>
            <w:r>
              <w:fldChar w:fldCharType="separate"/>
            </w:r>
            <w:ins w:id="32" w:author="Fromenteau, Jean-Marie" w:date="2024-06-20T19:20:00Z">
              <w:r w:rsidRPr="006C7F58">
                <w:rPr>
                  <w:rStyle w:val="Hyperlink"/>
                </w:rPr>
                <w:t>https://www.itu.int/rec/T-REC-G.9804.3-202403-P!Amd2</w:t>
              </w:r>
            </w:ins>
            <w:ins w:id="33" w:author="Fromenteau, Jean-Marie" w:date="2024-06-20T19:35:00Z">
              <w:r>
                <w:fldChar w:fldCharType="end"/>
              </w:r>
            </w:ins>
            <w:del w:id="34" w:author="Fromenteau, Jean-Marie" w:date="2024-06-20T19:20:00Z">
              <w:r w:rsidR="005444C8" w:rsidRPr="00FF7112" w:rsidDel="00FB0C02">
                <w:br/>
              </w:r>
              <w:r w:rsidR="005444C8" w:rsidRPr="00FF7112" w:rsidDel="00FB0C02">
                <w:fldChar w:fldCharType="begin"/>
              </w:r>
              <w:r w:rsidR="00AF1EEB" w:rsidRPr="00FF7112" w:rsidDel="00FB0C02">
                <w:delInstrText>HYPERLINK "https://www.itu.int/md/T22-SG15-231120-TD-PLEN-0274/en"</w:delInstrText>
              </w:r>
              <w:r w:rsidR="005444C8" w:rsidRPr="00FF7112" w:rsidDel="00FB0C02">
                <w:fldChar w:fldCharType="separate"/>
              </w:r>
              <w:r w:rsidR="00AF1EEB" w:rsidRPr="00FF7112" w:rsidDel="00FB0C02">
                <w:rPr>
                  <w:color w:val="0000FF"/>
                  <w:u w:val="single"/>
                </w:rPr>
                <w:delText>[274R1-PLEN] G.9804.3 Amendment 2: Draft (for consent) (itu.int)</w:delText>
              </w:r>
              <w:r w:rsidR="005444C8" w:rsidRPr="00FF7112" w:rsidDel="00FB0C02">
                <w:fldChar w:fldCharType="end"/>
              </w:r>
            </w:del>
          </w:p>
        </w:tc>
      </w:tr>
      <w:tr w:rsidR="00C7332E" w:rsidRPr="00FF7112" w14:paraId="7DFBCF0B" w14:textId="77777777" w:rsidTr="00A86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1E7D4" w14:textId="05D3D010" w:rsidR="0073529A" w:rsidRPr="00FF7112" w:rsidRDefault="0073529A" w:rsidP="0073529A">
            <w:pPr>
              <w:rPr>
                <w:rFonts w:eastAsia="Times New Roman"/>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147D41E5" w14:textId="79042F65" w:rsidR="0073529A" w:rsidRPr="00FF7112" w:rsidRDefault="0073529A" w:rsidP="0073529A">
            <w:pPr>
              <w:rPr>
                <w:rFonts w:eastAsia="Times New Roman"/>
              </w:rPr>
            </w:pPr>
            <w:r w:rsidRPr="00FF7112">
              <w:rPr>
                <w:rFonts w:eastAsia="Times New Roman"/>
              </w:rPr>
              <w:t>ITU-T Q2/15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114921" w14:textId="48838445" w:rsidR="00084579" w:rsidRPr="00FF7112" w:rsidRDefault="0073529A" w:rsidP="00315ACC">
            <w:pPr>
              <w:rPr>
                <w:rFonts w:eastAsia="Times New Roman"/>
              </w:rPr>
            </w:pPr>
            <w:r w:rsidRPr="00FF7112">
              <w:rPr>
                <w:rFonts w:eastAsia="Times New Roman"/>
              </w:rPr>
              <w:t>G.9806 (06/2020)</w:t>
            </w:r>
            <w:r w:rsidRPr="00FF7112">
              <w:rPr>
                <w:rFonts w:eastAsia="Times New Roman"/>
              </w:rPr>
              <w:br/>
              <w:t>Higher-speed bidirectional, single fibre, point-to-point optical access system</w:t>
            </w:r>
            <w:r w:rsidR="00315ACC" w:rsidRPr="00FF7112">
              <w:rPr>
                <w:rFonts w:eastAsia="Times New Roman"/>
              </w:rPr>
              <w:br/>
            </w:r>
            <w:ins w:id="35" w:author="Fromenteau, Jean-Marie" w:date="2024-06-20T19:36:00Z">
              <w:r w:rsidR="00A05684">
                <w:rPr>
                  <w:rFonts w:eastAsia="Times New Roman"/>
                </w:rPr>
                <w:br/>
              </w:r>
            </w:ins>
            <w:del w:id="36" w:author="Fromenteau, Jean-Marie" w:date="2024-06-20T19:36:00Z">
              <w:r w:rsidR="00315ACC" w:rsidRPr="00FF7112" w:rsidDel="00A05684">
                <w:rPr>
                  <w:rFonts w:eastAsia="Times New Roman"/>
                </w:rPr>
                <w:br/>
              </w:r>
            </w:del>
            <w:r w:rsidRPr="00FF7112">
              <w:rPr>
                <w:rFonts w:eastAsia="Times New Roman"/>
              </w:rPr>
              <w:t>G.9806 (2020)</w:t>
            </w:r>
            <w:r w:rsidRPr="00FF7112">
              <w:rPr>
                <w:rFonts w:eastAsia="Times New Roman"/>
              </w:rPr>
              <w:br/>
              <w:t>Amendment 1</w:t>
            </w:r>
            <w:r w:rsidRPr="00FF7112">
              <w:rPr>
                <w:rFonts w:eastAsia="Times New Roman"/>
              </w:rPr>
              <w:br/>
              <w:t>(10/2020)</w:t>
            </w:r>
            <w:r w:rsidR="00315ACC" w:rsidRPr="00FF7112">
              <w:rPr>
                <w:rFonts w:eastAsia="Times New Roman"/>
              </w:rPr>
              <w:br/>
            </w:r>
            <w:r w:rsidR="00315ACC" w:rsidRPr="00FF7112">
              <w:rPr>
                <w:rFonts w:eastAsia="Times New Roman"/>
              </w:rPr>
              <w:br/>
            </w:r>
            <w:r w:rsidRPr="00FF7112">
              <w:rPr>
                <w:rFonts w:eastAsia="Times New Roman"/>
              </w:rPr>
              <w:t>G.9806 (2020)</w:t>
            </w:r>
            <w:r w:rsidRPr="00FF7112">
              <w:rPr>
                <w:rFonts w:eastAsia="Times New Roman"/>
              </w:rPr>
              <w:br/>
              <w:t xml:space="preserve">Amendment 2 </w:t>
            </w:r>
            <w:r w:rsidRPr="00FF7112">
              <w:rPr>
                <w:rFonts w:eastAsia="Times New Roman"/>
              </w:rPr>
              <w:br/>
              <w:t>(05/2021)</w:t>
            </w:r>
            <w:r w:rsidR="00315ACC" w:rsidRPr="00FF7112">
              <w:rPr>
                <w:rFonts w:eastAsia="Times New Roman"/>
              </w:rPr>
              <w:br/>
            </w:r>
            <w:r w:rsidR="00315ACC" w:rsidRPr="00FF7112">
              <w:rPr>
                <w:rFonts w:eastAsia="Times New Roman"/>
              </w:rPr>
              <w:br/>
            </w:r>
            <w:r w:rsidRPr="00FF7112">
              <w:rPr>
                <w:rFonts w:eastAsia="Times New Roman"/>
              </w:rPr>
              <w:t>G.9806 (2020)</w:t>
            </w:r>
            <w:r w:rsidRPr="00FF7112">
              <w:rPr>
                <w:rFonts w:eastAsia="Times New Roman"/>
              </w:rPr>
              <w:br/>
              <w:t>Corrigendum 1</w:t>
            </w:r>
            <w:r w:rsidR="00DD53E7" w:rsidRPr="00FF7112">
              <w:rPr>
                <w:rFonts w:eastAsia="Times New Roman"/>
              </w:rPr>
              <w:br/>
              <w:t>(02/2022)</w:t>
            </w:r>
          </w:p>
          <w:p w14:paraId="7A83E076" w14:textId="77777777" w:rsidR="00084579" w:rsidDel="00A05684" w:rsidRDefault="00084579" w:rsidP="00315ACC">
            <w:pPr>
              <w:rPr>
                <w:del w:id="37" w:author="Fromenteau, Jean-Marie" w:date="2024-06-20T19:34:00Z"/>
                <w:rFonts w:eastAsia="Times New Roman"/>
              </w:rPr>
            </w:pPr>
          </w:p>
          <w:p w14:paraId="72A6171A" w14:textId="77777777" w:rsidR="00A05684" w:rsidRDefault="00A05684" w:rsidP="00315ACC">
            <w:pPr>
              <w:rPr>
                <w:ins w:id="38" w:author="Fromenteau, Jean-Marie" w:date="2024-06-20T19:36:00Z"/>
                <w:rFonts w:eastAsia="Times New Roman"/>
              </w:rPr>
            </w:pPr>
          </w:p>
          <w:p w14:paraId="78CD7ED3" w14:textId="77777777" w:rsidR="00A05684" w:rsidRPr="00FF7112" w:rsidRDefault="00A05684" w:rsidP="00315ACC">
            <w:pPr>
              <w:rPr>
                <w:ins w:id="39" w:author="Fromenteau, Jean-Marie" w:date="2024-06-20T19:36:00Z"/>
                <w:rFonts w:eastAsia="Times New Roman"/>
              </w:rPr>
            </w:pPr>
          </w:p>
          <w:p w14:paraId="1CC92AC1" w14:textId="374C53DB" w:rsidR="00511B33" w:rsidRPr="00FF7112" w:rsidRDefault="00084579" w:rsidP="00315ACC">
            <w:pPr>
              <w:rPr>
                <w:rFonts w:eastAsia="Times New Roman"/>
              </w:rPr>
            </w:pPr>
            <w:r w:rsidRPr="00FF7112">
              <w:rPr>
                <w:rFonts w:eastAsia="Times New Roman"/>
              </w:rPr>
              <w:t>G.9806</w:t>
            </w:r>
            <w:r w:rsidR="005E5575" w:rsidRPr="00FF7112">
              <w:rPr>
                <w:rFonts w:eastAsia="Times New Roman"/>
              </w:rPr>
              <w:t xml:space="preserve"> (2020)</w:t>
            </w:r>
            <w:r w:rsidR="005E5575" w:rsidRPr="00FF7112">
              <w:rPr>
                <w:rFonts w:eastAsia="Times New Roman"/>
              </w:rPr>
              <w:br/>
              <w:t>Am</w:t>
            </w:r>
            <w:r w:rsidR="00A7061C" w:rsidRPr="00FF7112">
              <w:rPr>
                <w:rFonts w:eastAsia="Times New Roman"/>
              </w:rPr>
              <w:t>endment 3</w:t>
            </w:r>
            <w:ins w:id="40" w:author="Fromenteau, Jean-Marie" w:date="2024-06-20T19:34:00Z">
              <w:r w:rsidR="00516504">
                <w:rPr>
                  <w:rFonts w:eastAsia="Times New Roman"/>
                </w:rPr>
                <w:br/>
              </w:r>
            </w:ins>
            <w:ins w:id="41" w:author="Fromenteau, Jean-Marie" w:date="2024-06-20T19:22:00Z">
              <w:r w:rsidR="00F72EED" w:rsidRPr="00F72EED">
                <w:rPr>
                  <w:rFonts w:eastAsia="Times New Roman"/>
                </w:rPr>
                <w:t>(01/2024)</w:t>
              </w:r>
            </w:ins>
            <w:r w:rsidR="0019098F" w:rsidRPr="00FF7112">
              <w:rPr>
                <w:rFonts w:eastAsia="Times New Roman"/>
              </w:rPr>
              <w:br/>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79FB10" w14:textId="4A5EDD0B" w:rsidR="0073529A" w:rsidRPr="00FF7112" w:rsidRDefault="0073529A" w:rsidP="0073529A">
            <w:pPr>
              <w:rPr>
                <w:rFonts w:eastAsia="Times New Roman"/>
              </w:rPr>
            </w:pPr>
            <w:r w:rsidRPr="00FF7112">
              <w:rPr>
                <w:rFonts w:eastAsia="Times New Roman"/>
              </w:rPr>
              <w:lastRenderedPageBreak/>
              <w:t>This Recommendation describes a higher speed bidirectional single fibre point-to-point optical access system.</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EA1838F" w14:textId="77777777" w:rsidR="0073529A" w:rsidRPr="00FF7112" w:rsidRDefault="0073529A" w:rsidP="0073529A">
            <w:pPr>
              <w:rPr>
                <w:rFonts w:eastAsia="Times New Roman"/>
              </w:rPr>
            </w:pPr>
            <w:r w:rsidRPr="00FF7112">
              <w:rPr>
                <w:rFonts w:eastAsia="Times New Roman"/>
              </w:rPr>
              <w:t>Published</w:t>
            </w:r>
          </w:p>
          <w:p w14:paraId="3540CA69" w14:textId="77777777" w:rsidR="0073529A" w:rsidRPr="00FF7112" w:rsidRDefault="0073529A" w:rsidP="0073529A">
            <w:pPr>
              <w:rPr>
                <w:rFonts w:eastAsia="Times New Roman"/>
              </w:rPr>
            </w:pPr>
          </w:p>
          <w:p w14:paraId="11A1E03C" w14:textId="77777777" w:rsidR="0073529A" w:rsidRPr="00FF7112" w:rsidRDefault="0073529A" w:rsidP="0073529A">
            <w:pPr>
              <w:rPr>
                <w:rFonts w:eastAsia="Times New Roman"/>
              </w:rPr>
            </w:pPr>
          </w:p>
          <w:p w14:paraId="0A241938" w14:textId="77777777" w:rsidR="0073529A" w:rsidRPr="00FF7112" w:rsidRDefault="0073529A" w:rsidP="0073529A">
            <w:pPr>
              <w:rPr>
                <w:rFonts w:eastAsia="Times New Roman"/>
              </w:rPr>
            </w:pPr>
          </w:p>
          <w:p w14:paraId="559A6CB2" w14:textId="3B688628" w:rsidR="0073529A" w:rsidRPr="00FF7112" w:rsidRDefault="0073529A" w:rsidP="0073529A">
            <w:pPr>
              <w:rPr>
                <w:rFonts w:eastAsia="Times New Roman"/>
              </w:rPr>
            </w:pPr>
            <w:r w:rsidRPr="00FF7112">
              <w:rPr>
                <w:rFonts w:eastAsia="Times New Roman"/>
              </w:rPr>
              <w:t>Published</w:t>
            </w:r>
          </w:p>
          <w:p w14:paraId="25B619DE" w14:textId="77777777" w:rsidR="0073529A" w:rsidRPr="00FF7112" w:rsidRDefault="0073529A" w:rsidP="0073529A">
            <w:pPr>
              <w:rPr>
                <w:rFonts w:eastAsia="Times New Roman"/>
              </w:rPr>
            </w:pPr>
          </w:p>
          <w:p w14:paraId="5D5B6764" w14:textId="77777777" w:rsidR="0073529A" w:rsidRPr="00FF7112" w:rsidRDefault="0073529A" w:rsidP="0073529A">
            <w:pPr>
              <w:rPr>
                <w:rFonts w:eastAsia="Times New Roman"/>
              </w:rPr>
            </w:pPr>
          </w:p>
          <w:p w14:paraId="1F3C0D14" w14:textId="33ADAB46" w:rsidR="0073529A" w:rsidRPr="00FF7112" w:rsidRDefault="0073529A" w:rsidP="0073529A">
            <w:pPr>
              <w:rPr>
                <w:rFonts w:eastAsia="Times New Roman"/>
              </w:rPr>
            </w:pPr>
            <w:r w:rsidRPr="00FF7112">
              <w:rPr>
                <w:rFonts w:eastAsia="Times New Roman"/>
              </w:rPr>
              <w:t>Published</w:t>
            </w:r>
            <w:r w:rsidRPr="00FF7112">
              <w:rPr>
                <w:rFonts w:eastAsia="Times New Roman"/>
              </w:rPr>
              <w:br/>
            </w:r>
          </w:p>
          <w:p w14:paraId="26305FEB" w14:textId="77777777" w:rsidR="0073529A" w:rsidRPr="00FF7112" w:rsidRDefault="00DD53E7" w:rsidP="0073529A">
            <w:pPr>
              <w:rPr>
                <w:rFonts w:eastAsia="Times New Roman"/>
              </w:rPr>
            </w:pPr>
            <w:r w:rsidRPr="00FF7112">
              <w:rPr>
                <w:rFonts w:eastAsia="Times New Roman"/>
              </w:rPr>
              <w:br/>
              <w:t>Published</w:t>
            </w:r>
          </w:p>
          <w:p w14:paraId="0B513381" w14:textId="77777777" w:rsidR="005E5575" w:rsidRPr="00FF7112" w:rsidRDefault="005E5575" w:rsidP="0073529A">
            <w:pPr>
              <w:rPr>
                <w:rFonts w:eastAsia="Times New Roman"/>
              </w:rPr>
            </w:pPr>
          </w:p>
          <w:p w14:paraId="27155C0A" w14:textId="77777777" w:rsidR="005E5575" w:rsidRPr="00FF7112" w:rsidRDefault="005E5575" w:rsidP="0073529A">
            <w:pPr>
              <w:rPr>
                <w:rFonts w:eastAsia="Times New Roman"/>
              </w:rPr>
            </w:pPr>
          </w:p>
          <w:p w14:paraId="1A6C47A9" w14:textId="77777777" w:rsidR="00A05684" w:rsidRDefault="00A05684" w:rsidP="0073529A">
            <w:pPr>
              <w:rPr>
                <w:ins w:id="42" w:author="Fromenteau, Jean-Marie" w:date="2024-06-20T19:36:00Z"/>
                <w:rFonts w:eastAsia="Times New Roman"/>
              </w:rPr>
            </w:pPr>
          </w:p>
          <w:p w14:paraId="049C526B" w14:textId="77777777" w:rsidR="00A05684" w:rsidRDefault="00A05684" w:rsidP="0073529A">
            <w:pPr>
              <w:rPr>
                <w:ins w:id="43" w:author="Fromenteau, Jean-Marie" w:date="2024-06-20T19:36:00Z"/>
                <w:rFonts w:eastAsia="Times New Roman"/>
              </w:rPr>
            </w:pPr>
          </w:p>
          <w:p w14:paraId="0512BFF7" w14:textId="061F94CE" w:rsidR="005E5575" w:rsidRPr="00FF7112" w:rsidRDefault="003B4A9E" w:rsidP="0073529A">
            <w:pPr>
              <w:rPr>
                <w:rFonts w:eastAsia="Times New Roman"/>
              </w:rPr>
            </w:pPr>
            <w:del w:id="44" w:author="Fromenteau, Jean-Marie" w:date="2024-06-20T19:36:00Z">
              <w:r w:rsidRPr="00FF7112" w:rsidDel="00A05684">
                <w:rPr>
                  <w:rFonts w:eastAsia="Times New Roman"/>
                </w:rPr>
                <w:lastRenderedPageBreak/>
                <w:br/>
              </w:r>
            </w:del>
            <w:ins w:id="45" w:author="Fromenteau, Jean-Marie" w:date="2024-06-20T19:21:00Z">
              <w:r w:rsidR="004A2191">
                <w:rPr>
                  <w:rFonts w:eastAsia="Times New Roman"/>
                </w:rPr>
                <w:t>Publi</w:t>
              </w:r>
            </w:ins>
            <w:ins w:id="46" w:author="Fromenteau, Jean-Marie" w:date="2024-06-20T19:22:00Z">
              <w:r w:rsidR="00683524">
                <w:rPr>
                  <w:rFonts w:eastAsia="Times New Roman"/>
                </w:rPr>
                <w:t>shed</w:t>
              </w:r>
              <w:r w:rsidR="00683524">
                <w:rPr>
                  <w:rFonts w:eastAsia="Times New Roman"/>
                </w:rPr>
                <w:br/>
              </w:r>
            </w:ins>
            <w:del w:id="47" w:author="Fromenteau, Jean-Marie" w:date="2024-06-20T19:21:00Z">
              <w:r w:rsidR="005E5575" w:rsidRPr="00FF7112" w:rsidDel="004A2191">
                <w:rPr>
                  <w:rFonts w:eastAsia="Times New Roman"/>
                </w:rPr>
                <w:delText>Consented</w:delText>
              </w:r>
              <w:r w:rsidR="005E5575" w:rsidRPr="00FF7112" w:rsidDel="004A2191">
                <w:rPr>
                  <w:rFonts w:eastAsia="Times New Roman"/>
                </w:rPr>
                <w:br/>
                <w:delText>(</w:delText>
              </w:r>
              <w:r w:rsidR="00EF42F5" w:rsidRPr="00FF7112" w:rsidDel="004A2191">
                <w:rPr>
                  <w:rFonts w:eastAsia="Times New Roman"/>
                </w:rPr>
                <w:delText>01</w:delText>
              </w:r>
              <w:r w:rsidR="005E5575" w:rsidRPr="00FF7112" w:rsidDel="004A2191">
                <w:rPr>
                  <w:rFonts w:eastAsia="Times New Roman"/>
                </w:rPr>
                <w:delText>.</w:delText>
              </w:r>
              <w:r w:rsidR="00EF42F5" w:rsidRPr="00FF7112" w:rsidDel="004A2191">
                <w:rPr>
                  <w:rFonts w:eastAsia="Times New Roman"/>
                </w:rPr>
                <w:delText>12</w:delText>
              </w:r>
              <w:r w:rsidR="005E5575" w:rsidRPr="00FF7112" w:rsidDel="004A2191">
                <w:rPr>
                  <w:rFonts w:eastAsia="Times New Roman"/>
                </w:rPr>
                <w:delText>.2023)</w:delText>
              </w:r>
            </w:del>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6BBA99" w14:textId="77777777" w:rsidR="00B53903" w:rsidRPr="00FF7112" w:rsidRDefault="00805D93" w:rsidP="00B53903">
            <w:pPr>
              <w:rPr>
                <w:rFonts w:eastAsia="Times New Roman"/>
              </w:rPr>
            </w:pPr>
            <w:hyperlink r:id="rId18" w:history="1">
              <w:r w:rsidR="00DD53E7" w:rsidRPr="00FF7112">
                <w:rPr>
                  <w:rStyle w:val="Hyperlink"/>
                  <w:rFonts w:eastAsia="Times New Roman"/>
                </w:rPr>
                <w:t>www.itu.int/rec/T-REC-G.9806-202006-I</w:t>
              </w:r>
            </w:hyperlink>
          </w:p>
          <w:p w14:paraId="72908665" w14:textId="77777777" w:rsidR="00B53903" w:rsidRPr="00FF7112" w:rsidRDefault="00B53903" w:rsidP="00B53903">
            <w:pPr>
              <w:rPr>
                <w:rFonts w:eastAsia="Times New Roman"/>
              </w:rPr>
            </w:pPr>
          </w:p>
          <w:p w14:paraId="3193FAFF" w14:textId="77777777" w:rsidR="00B53903" w:rsidRPr="00FF7112" w:rsidRDefault="00B53903" w:rsidP="00B53903">
            <w:pPr>
              <w:rPr>
                <w:rFonts w:eastAsia="Times New Roman"/>
              </w:rPr>
            </w:pPr>
          </w:p>
          <w:p w14:paraId="675470E1" w14:textId="39FEE3F8" w:rsidR="00B53903" w:rsidRPr="00FF7112" w:rsidRDefault="00805D93" w:rsidP="00B53903">
            <w:pPr>
              <w:rPr>
                <w:rFonts w:eastAsia="Times New Roman"/>
              </w:rPr>
            </w:pPr>
            <w:hyperlink r:id="rId19" w:history="1">
              <w:r w:rsidR="00B53903" w:rsidRPr="00FF7112">
                <w:rPr>
                  <w:rStyle w:val="Hyperlink"/>
                  <w:rFonts w:eastAsia="Times New Roman"/>
                </w:rPr>
                <w:t>www.itu.int/rec/T-REC-G.9806-202010-I!Amd1</w:t>
              </w:r>
            </w:hyperlink>
            <w:r w:rsidR="00DD53E7" w:rsidRPr="00FF7112">
              <w:rPr>
                <w:rFonts w:eastAsia="Times New Roman"/>
              </w:rPr>
              <w:br/>
            </w:r>
            <w:r w:rsidR="00DD53E7" w:rsidRPr="00FF7112">
              <w:rPr>
                <w:rFonts w:eastAsia="Times New Roman"/>
              </w:rPr>
              <w:br/>
            </w:r>
          </w:p>
          <w:p w14:paraId="49BAE69D" w14:textId="00D840B9" w:rsidR="00DD53E7" w:rsidRPr="00FF7112" w:rsidRDefault="00805D93" w:rsidP="00DD53E7">
            <w:pPr>
              <w:rPr>
                <w:rFonts w:eastAsia="Times New Roman"/>
              </w:rPr>
            </w:pPr>
            <w:hyperlink r:id="rId20" w:history="1">
              <w:r w:rsidR="00B53903" w:rsidRPr="00FF7112">
                <w:rPr>
                  <w:rStyle w:val="Hyperlink"/>
                  <w:rFonts w:eastAsia="Times New Roman"/>
                </w:rPr>
                <w:t>www.itu.int/rec/T-REC-G.9806-202105-I!Amd2</w:t>
              </w:r>
            </w:hyperlink>
          </w:p>
          <w:p w14:paraId="7E64D4F0" w14:textId="77777777" w:rsidR="00A05684" w:rsidRDefault="00B53903" w:rsidP="005F607D">
            <w:pPr>
              <w:rPr>
                <w:ins w:id="48" w:author="Fromenteau, Jean-Marie" w:date="2024-06-20T19:36:00Z"/>
                <w:rFonts w:eastAsia="Times New Roman"/>
              </w:rPr>
            </w:pPr>
            <w:r w:rsidRPr="00FF7112">
              <w:rPr>
                <w:rFonts w:eastAsia="Times New Roman"/>
              </w:rPr>
              <w:br/>
            </w:r>
            <w:hyperlink r:id="rId21" w:history="1">
              <w:r w:rsidR="00A93734" w:rsidRPr="00FF7112">
                <w:rPr>
                  <w:rStyle w:val="Hyperlink"/>
                  <w:rFonts w:eastAsia="Times New Roman"/>
                </w:rPr>
                <w:t>www.itu.int/rec/T-REC-G.9806-202202-I!Cor1</w:t>
              </w:r>
            </w:hyperlink>
            <w:r w:rsidR="005F607D" w:rsidRPr="00FF7112">
              <w:rPr>
                <w:rFonts w:eastAsia="Times New Roman"/>
              </w:rPr>
              <w:br/>
            </w:r>
            <w:r w:rsidR="003B4A9E" w:rsidRPr="00FF7112">
              <w:rPr>
                <w:rFonts w:eastAsia="Times New Roman"/>
              </w:rPr>
              <w:br/>
            </w:r>
            <w:r w:rsidR="003B4A9E" w:rsidRPr="00FF7112">
              <w:rPr>
                <w:rFonts w:eastAsia="Times New Roman"/>
              </w:rPr>
              <w:br/>
            </w:r>
          </w:p>
          <w:p w14:paraId="039EBBE7" w14:textId="77777777" w:rsidR="00A05684" w:rsidRDefault="00A05684" w:rsidP="005F607D">
            <w:pPr>
              <w:rPr>
                <w:ins w:id="49" w:author="Fromenteau, Jean-Marie" w:date="2024-06-20T19:36:00Z"/>
                <w:rFonts w:eastAsia="Times New Roman"/>
              </w:rPr>
            </w:pPr>
          </w:p>
          <w:p w14:paraId="0206A12A" w14:textId="56AB9038" w:rsidR="00A05684" w:rsidRDefault="000625CC" w:rsidP="005F607D">
            <w:pPr>
              <w:rPr>
                <w:ins w:id="50" w:author="Fromenteau, Jean-Marie" w:date="2024-06-20T19:36:00Z"/>
                <w:rFonts w:eastAsia="Times New Roman"/>
              </w:rPr>
            </w:pPr>
            <w:r>
              <w:rPr>
                <w:rFonts w:eastAsia="Times New Roman"/>
              </w:rPr>
              <w:lastRenderedPageBreak/>
              <w:fldChar w:fldCharType="begin"/>
            </w:r>
            <w:r>
              <w:rPr>
                <w:rFonts w:eastAsia="Times New Roman"/>
              </w:rPr>
              <w:instrText>HYPERLINK "</w:instrText>
            </w:r>
            <w:r w:rsidRPr="00805D93">
              <w:instrText>https://www.itu.int/rec/T-REC-G.9806-202401-I!Amd3</w:instrText>
            </w:r>
            <w:r>
              <w:rPr>
                <w:rFonts w:eastAsia="Times New Roman"/>
              </w:rPr>
              <w:instrText>"</w:instrText>
            </w:r>
            <w:r>
              <w:rPr>
                <w:rFonts w:eastAsia="Times New Roman"/>
              </w:rPr>
            </w:r>
            <w:r>
              <w:rPr>
                <w:rFonts w:eastAsia="Times New Roman"/>
              </w:rPr>
              <w:fldChar w:fldCharType="separate"/>
            </w:r>
            <w:ins w:id="51" w:author="Fromenteau, Jean-Marie" w:date="2024-06-20T19:23:00Z">
              <w:r w:rsidRPr="000625CC">
                <w:rPr>
                  <w:rStyle w:val="Hyperlink"/>
                  <w:rFonts w:eastAsia="Times New Roman"/>
                </w:rPr>
                <w:t>https://www.itu.int/rec/T-REC-G.9806-202401-I!Amd3</w:t>
              </w:r>
            </w:ins>
            <w:ins w:id="52" w:author="Fromenteau, Jean-Marie" w:date="2024-06-20T19:37:00Z">
              <w:r>
                <w:rPr>
                  <w:rFonts w:eastAsia="Times New Roman"/>
                </w:rPr>
                <w:fldChar w:fldCharType="end"/>
              </w:r>
            </w:ins>
          </w:p>
          <w:p w14:paraId="0FDBE118" w14:textId="638BB75F" w:rsidR="002202BE" w:rsidRPr="00FF7112" w:rsidRDefault="003B4A9E" w:rsidP="005F607D">
            <w:pPr>
              <w:rPr>
                <w:rFonts w:eastAsia="Times New Roman"/>
              </w:rPr>
            </w:pPr>
            <w:r w:rsidRPr="00FF7112">
              <w:rPr>
                <w:rFonts w:eastAsia="Times New Roman"/>
              </w:rPr>
              <w:br/>
            </w:r>
            <w:del w:id="53" w:author="Fromenteau, Jean-Marie" w:date="2024-06-20T19:22:00Z">
              <w:r w:rsidR="006348F1" w:rsidRPr="00FF7112" w:rsidDel="00F72EED">
                <w:fldChar w:fldCharType="begin"/>
              </w:r>
              <w:r w:rsidR="002E26A2" w:rsidRPr="00FF7112" w:rsidDel="00F72EED">
                <w:delInstrText>HYPERLINK "https://www.itu.int/md/T22-SG15-231120-TD-PLEN-0241/en"</w:delInstrText>
              </w:r>
              <w:r w:rsidR="006348F1" w:rsidRPr="00FF7112" w:rsidDel="00F72EED">
                <w:fldChar w:fldCharType="separate"/>
              </w:r>
              <w:r w:rsidR="002E26A2" w:rsidRPr="00FF7112" w:rsidDel="00F72EED">
                <w:rPr>
                  <w:color w:val="0000FF"/>
                  <w:u w:val="single"/>
                </w:rPr>
                <w:delText>[241R2-PLEN] Draft G.9806 Amd.3 (for consent) (itu.int)</w:delText>
              </w:r>
              <w:r w:rsidR="006348F1" w:rsidRPr="00FF7112" w:rsidDel="00F72EED">
                <w:fldChar w:fldCharType="end"/>
              </w:r>
            </w:del>
          </w:p>
          <w:p w14:paraId="176E4FE5" w14:textId="52A49B05" w:rsidR="0073529A" w:rsidRPr="00FF7112" w:rsidRDefault="003B4A9E" w:rsidP="005F607D">
            <w:pPr>
              <w:rPr>
                <w:rFonts w:eastAsia="Times New Roman"/>
              </w:rPr>
            </w:pPr>
            <w:r w:rsidRPr="00FF7112">
              <w:rPr>
                <w:rFonts w:eastAsia="Times New Roman"/>
              </w:rPr>
              <w:br/>
            </w:r>
          </w:p>
        </w:tc>
      </w:tr>
      <w:tr w:rsidR="00C7332E" w:rsidRPr="00FF7112" w14:paraId="65B03EBB"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F59F1" w14:textId="77777777" w:rsidR="0073529A" w:rsidRPr="00FF7112" w:rsidRDefault="0073529A" w:rsidP="0073529A">
            <w:pPr>
              <w:rPr>
                <w:rFonts w:eastAsia="Times New Roman"/>
                <w:sz w:val="22"/>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p w14:paraId="756A43CC" w14:textId="77777777" w:rsidR="0073529A" w:rsidRPr="00FF7112" w:rsidRDefault="0073529A" w:rsidP="0073529A">
            <w:pPr>
              <w:rPr>
                <w:rFonts w:eastAsia="Times New Roman"/>
              </w:rPr>
            </w:pPr>
          </w:p>
        </w:tc>
        <w:tc>
          <w:tcPr>
            <w:tcW w:w="1098" w:type="dxa"/>
            <w:tcBorders>
              <w:top w:val="single" w:sz="8" w:space="0" w:color="auto"/>
              <w:left w:val="nil"/>
              <w:bottom w:val="single" w:sz="8" w:space="0" w:color="auto"/>
              <w:right w:val="single" w:sz="8" w:space="0" w:color="auto"/>
            </w:tcBorders>
          </w:tcPr>
          <w:p w14:paraId="0FA7349B" w14:textId="023EB7E6" w:rsidR="0073529A" w:rsidRPr="00FF7112" w:rsidRDefault="0073529A" w:rsidP="0073529A">
            <w:pPr>
              <w:rPr>
                <w:rFonts w:eastAsia="Times New Roman"/>
              </w:rPr>
            </w:pPr>
            <w:r w:rsidRPr="00FF7112">
              <w:rPr>
                <w:rFonts w:eastAsia="Times New Roman"/>
              </w:rPr>
              <w:t>ITU-T Q2/15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046C7D" w14:textId="4D4F1834" w:rsidR="0073529A" w:rsidRPr="00FF7112" w:rsidDel="00200CCD" w:rsidRDefault="0073529A" w:rsidP="0073529A">
            <w:pPr>
              <w:rPr>
                <w:del w:id="54" w:author="Fromenteau, Jean-Marie" w:date="2024-06-20T20:21:00Z"/>
                <w:rFonts w:eastAsia="Times New Roman"/>
              </w:rPr>
            </w:pPr>
            <w:bookmarkStart w:id="55" w:name="_Hlk69383891"/>
            <w:del w:id="56" w:author="Fromenteau, Jean-Marie" w:date="2024-06-20T20:21:00Z">
              <w:r w:rsidRPr="00FF7112" w:rsidDel="002E39D3">
                <w:rPr>
                  <w:rFonts w:eastAsia="Times New Roman"/>
                </w:rPr>
                <w:delText>G Suppl. 71 (04/2021)</w:delText>
              </w:r>
              <w:r w:rsidRPr="00FF7112" w:rsidDel="002E39D3">
                <w:rPr>
                  <w:rFonts w:eastAsia="Times New Roman"/>
                </w:rPr>
                <w:br/>
                <w:delText>Optical line termination capabilities for supporting cooperative dynamic bandwidth assignment</w:delText>
              </w:r>
              <w:bookmarkEnd w:id="55"/>
            </w:del>
          </w:p>
          <w:p w14:paraId="32C433BD" w14:textId="08CF1359" w:rsidR="009A12B9" w:rsidRPr="00FF7112" w:rsidDel="002E39D3" w:rsidRDefault="00041C63" w:rsidP="002E39D3">
            <w:pPr>
              <w:rPr>
                <w:del w:id="57" w:author="Fromenteau, Jean-Marie" w:date="2024-06-20T20:20:00Z"/>
                <w:rFonts w:eastAsia="Times New Roman"/>
              </w:rPr>
            </w:pPr>
            <w:r w:rsidRPr="00FF7112">
              <w:rPr>
                <w:rFonts w:eastAsia="Times New Roman"/>
              </w:rPr>
              <w:t>G Suppl. 71 Revision</w:t>
            </w:r>
            <w:ins w:id="58" w:author="Fromenteau, Jean-Marie" w:date="2024-06-20T19:38:00Z">
              <w:r w:rsidR="00CC59E3">
                <w:rPr>
                  <w:rFonts w:eastAsia="Times New Roman"/>
                </w:rPr>
                <w:br/>
                <w:t>(12/2023)</w:t>
              </w:r>
            </w:ins>
            <w:ins w:id="59" w:author="Fromenteau, Jean-Marie" w:date="2024-06-21T12:48:00Z">
              <w:r w:rsidR="00806528">
                <w:rPr>
                  <w:rFonts w:eastAsia="Times New Roman"/>
                </w:rPr>
                <w:br/>
              </w:r>
            </w:ins>
          </w:p>
          <w:p w14:paraId="571CDAA5" w14:textId="23D4420F" w:rsidR="009A12B9" w:rsidRPr="00FF7112" w:rsidRDefault="002E39D3" w:rsidP="0073529A">
            <w:pPr>
              <w:rPr>
                <w:rFonts w:eastAsia="Times New Roman"/>
              </w:rPr>
            </w:pPr>
            <w:ins w:id="60" w:author="Fromenteau, Jean-Marie" w:date="2024-06-20T20:20:00Z">
              <w:r w:rsidRPr="002E39D3">
                <w:rPr>
                  <w:rFonts w:eastAsia="Times New Roman"/>
                </w:rPr>
                <w:t>Optical line termination capabilities for supporting cooperative dynamic bandwidth assignment</w:t>
              </w:r>
            </w:ins>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FCC110" w14:textId="54F53C51" w:rsidR="0073529A" w:rsidRPr="00FF7112" w:rsidRDefault="0073529A" w:rsidP="0073529A">
            <w:pPr>
              <w:rPr>
                <w:rFonts w:eastAsia="Times New Roman"/>
              </w:rPr>
            </w:pPr>
            <w:r w:rsidRPr="00FF7112">
              <w:rPr>
                <w:rFonts w:eastAsia="Times New Roman"/>
              </w:rPr>
              <w:t>This Supplement describes the PON OLT capabilities needed for applying Cooperative DBA (CO DBA) both in a generic sense and for specific use cases.</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15E47BA" w14:textId="77777777" w:rsidR="00041C63" w:rsidRPr="00FF7112" w:rsidDel="0095698F" w:rsidRDefault="0073529A" w:rsidP="0073529A">
            <w:pPr>
              <w:rPr>
                <w:del w:id="61" w:author="Fromenteau, Jean-Marie" w:date="2024-06-21T12:48:00Z"/>
                <w:rFonts w:eastAsia="Times New Roman"/>
              </w:rPr>
            </w:pPr>
            <w:del w:id="62" w:author="Fromenteau, Jean-Marie" w:date="2024-06-20T20:21:00Z">
              <w:r w:rsidRPr="00FF7112" w:rsidDel="002E39D3">
                <w:rPr>
                  <w:rFonts w:eastAsia="Times New Roman"/>
                </w:rPr>
                <w:delText>Published</w:delText>
              </w:r>
            </w:del>
          </w:p>
          <w:p w14:paraId="4FA7DB4D" w14:textId="77777777" w:rsidR="00041C63" w:rsidRPr="00FF7112" w:rsidDel="0095698F" w:rsidRDefault="00041C63" w:rsidP="0073529A">
            <w:pPr>
              <w:rPr>
                <w:del w:id="63" w:author="Fromenteau, Jean-Marie" w:date="2024-06-21T12:48:00Z"/>
                <w:rFonts w:eastAsia="Times New Roman"/>
              </w:rPr>
            </w:pPr>
          </w:p>
          <w:p w14:paraId="73D1AD61" w14:textId="77777777" w:rsidR="00041C63" w:rsidRPr="00FF7112" w:rsidDel="0095698F" w:rsidRDefault="00041C63" w:rsidP="0073529A">
            <w:pPr>
              <w:rPr>
                <w:del w:id="64" w:author="Fromenteau, Jean-Marie" w:date="2024-06-21T12:48:00Z"/>
                <w:rFonts w:eastAsia="Times New Roman"/>
              </w:rPr>
            </w:pPr>
          </w:p>
          <w:p w14:paraId="00BD6892" w14:textId="77777777" w:rsidR="00041C63" w:rsidRPr="00FF7112" w:rsidDel="0095698F" w:rsidRDefault="00041C63" w:rsidP="0073529A">
            <w:pPr>
              <w:rPr>
                <w:del w:id="65" w:author="Fromenteau, Jean-Marie" w:date="2024-06-21T12:48:00Z"/>
                <w:rFonts w:eastAsia="Times New Roman"/>
              </w:rPr>
            </w:pPr>
          </w:p>
          <w:p w14:paraId="33E2968E" w14:textId="77777777" w:rsidR="00041C63" w:rsidRPr="00FF7112" w:rsidDel="0095698F" w:rsidRDefault="00041C63" w:rsidP="0073529A">
            <w:pPr>
              <w:rPr>
                <w:del w:id="66" w:author="Fromenteau, Jean-Marie" w:date="2024-06-21T12:48:00Z"/>
                <w:rFonts w:eastAsia="Times New Roman"/>
              </w:rPr>
            </w:pPr>
          </w:p>
          <w:p w14:paraId="63874379" w14:textId="056F5162" w:rsidR="0073529A" w:rsidRPr="00FF7112" w:rsidRDefault="00E84F1C" w:rsidP="0073529A">
            <w:pPr>
              <w:rPr>
                <w:rFonts w:eastAsia="Times New Roman"/>
              </w:rPr>
            </w:pPr>
            <w:ins w:id="67" w:author="Fromenteau, Jean-Marie" w:date="2024-06-20T19:40:00Z">
              <w:r>
                <w:rPr>
                  <w:rFonts w:eastAsia="Times New Roman"/>
                </w:rPr>
                <w:t>Published</w:t>
              </w:r>
              <w:r>
                <w:rPr>
                  <w:rFonts w:eastAsia="Times New Roman"/>
                </w:rPr>
                <w:br/>
              </w:r>
            </w:ins>
            <w:del w:id="68" w:author="Fromenteau, Jean-Marie" w:date="2024-06-20T19:40:00Z">
              <w:r w:rsidR="00041C63" w:rsidRPr="00FF7112" w:rsidDel="00E84F1C">
                <w:rPr>
                  <w:rFonts w:eastAsia="Times New Roman"/>
                </w:rPr>
                <w:delText>Agree</w:delText>
              </w:r>
            </w:del>
            <w:del w:id="69" w:author="Fromenteau, Jean-Marie" w:date="2024-06-20T19:39:00Z">
              <w:r w:rsidR="00041C63" w:rsidRPr="00FF7112" w:rsidDel="00E84F1C">
                <w:rPr>
                  <w:rFonts w:eastAsia="Times New Roman"/>
                </w:rPr>
                <w:delText>d</w:delText>
              </w:r>
            </w:del>
            <w:r w:rsidR="006734FD" w:rsidRPr="00FF7112">
              <w:rPr>
                <w:rFonts w:eastAsia="Times New Roman"/>
              </w:rPr>
              <w:br/>
            </w:r>
            <w:del w:id="70" w:author="Fromenteau, Jean-Marie" w:date="2024-06-20T19:39:00Z">
              <w:r w:rsidR="006734FD" w:rsidRPr="00FF7112" w:rsidDel="00CC59E3">
                <w:rPr>
                  <w:rFonts w:eastAsia="Times New Roman"/>
                </w:rPr>
                <w:delText>(01.12.2023)</w:delText>
              </w:r>
            </w:del>
            <w:r w:rsidR="0073529A" w:rsidRPr="00FF7112">
              <w:rPr>
                <w:rFonts w:eastAsia="Times New Roman"/>
              </w:rPr>
              <w:br/>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C104C4" w14:textId="2B221FD5" w:rsidR="0073529A" w:rsidRPr="00FF7112" w:rsidDel="002E39D3" w:rsidRDefault="00207DF5" w:rsidP="0073529A">
            <w:pPr>
              <w:rPr>
                <w:del w:id="71" w:author="Fromenteau, Jean-Marie" w:date="2024-06-20T20:21:00Z"/>
                <w:rFonts w:eastAsia="Times New Roman"/>
              </w:rPr>
            </w:pPr>
            <w:del w:id="72" w:author="Fromenteau, Jean-Marie" w:date="2024-06-20T20:21:00Z">
              <w:r w:rsidRPr="00FF7112" w:rsidDel="002E39D3">
                <w:fldChar w:fldCharType="begin"/>
              </w:r>
              <w:r w:rsidRPr="00FF7112" w:rsidDel="002E39D3">
                <w:delInstrText>HYPERLINK "https://www.itu.int/rec/T-REC-G.Sup71-202104-I"</w:delInstrText>
              </w:r>
              <w:r w:rsidRPr="00FF7112" w:rsidDel="002E39D3">
                <w:fldChar w:fldCharType="separate"/>
              </w:r>
              <w:r w:rsidR="005F607D" w:rsidRPr="00FF7112" w:rsidDel="002E39D3">
                <w:rPr>
                  <w:rStyle w:val="Hyperlink"/>
                  <w:rFonts w:eastAsia="Times New Roman"/>
                </w:rPr>
                <w:delText>www.itu.int/rec/T-REC-G.Sup71-202104-I</w:delText>
              </w:r>
              <w:r w:rsidRPr="00FF7112" w:rsidDel="002E39D3">
                <w:rPr>
                  <w:rStyle w:val="Hyperlink"/>
                  <w:rFonts w:eastAsia="Times New Roman"/>
                </w:rPr>
                <w:fldChar w:fldCharType="end"/>
              </w:r>
            </w:del>
          </w:p>
          <w:p w14:paraId="5DDF4995" w14:textId="77777777" w:rsidR="005F607D" w:rsidRPr="00FF7112" w:rsidDel="00200CCD" w:rsidRDefault="005F607D" w:rsidP="0073529A">
            <w:pPr>
              <w:rPr>
                <w:del w:id="73" w:author="Fromenteau, Jean-Marie" w:date="2024-06-20T20:21:00Z"/>
                <w:rFonts w:eastAsia="Times New Roman"/>
              </w:rPr>
            </w:pPr>
          </w:p>
          <w:p w14:paraId="5EC5C7F8" w14:textId="77777777" w:rsidR="0062147A" w:rsidRPr="00FF7112" w:rsidDel="00200CCD" w:rsidRDefault="0062147A" w:rsidP="0073529A">
            <w:pPr>
              <w:rPr>
                <w:del w:id="74" w:author="Fromenteau, Jean-Marie" w:date="2024-06-20T20:21:00Z"/>
                <w:rFonts w:eastAsia="Times New Roman"/>
              </w:rPr>
            </w:pPr>
          </w:p>
          <w:p w14:paraId="3706827A" w14:textId="77777777" w:rsidR="0062147A" w:rsidRPr="00FF7112" w:rsidDel="00200CCD" w:rsidRDefault="0062147A" w:rsidP="0073529A">
            <w:pPr>
              <w:rPr>
                <w:del w:id="75" w:author="Fromenteau, Jean-Marie" w:date="2024-06-20T20:21:00Z"/>
                <w:rFonts w:eastAsia="Times New Roman"/>
              </w:rPr>
            </w:pPr>
          </w:p>
          <w:p w14:paraId="746E3B35" w14:textId="6A97BC54" w:rsidR="00E84F1C" w:rsidRDefault="00200CCD" w:rsidP="0073529A">
            <w:pPr>
              <w:rPr>
                <w:ins w:id="76" w:author="Fromenteau, Jean-Marie" w:date="2024-06-20T19:39:00Z"/>
                <w:rFonts w:eastAsia="Times New Roman"/>
              </w:rPr>
            </w:pPr>
            <w:r>
              <w:rPr>
                <w:rFonts w:eastAsia="Times New Roman"/>
              </w:rPr>
              <w:fldChar w:fldCharType="begin"/>
            </w:r>
            <w:r>
              <w:rPr>
                <w:rFonts w:eastAsia="Times New Roman"/>
              </w:rPr>
              <w:instrText>HYPERLINK "</w:instrText>
            </w:r>
            <w:r w:rsidRPr="00805D93">
              <w:instrText>https://www.itu.int/rec/T-REC-G.Sup71-202312-I</w:instrText>
            </w:r>
            <w:r>
              <w:rPr>
                <w:rFonts w:eastAsia="Times New Roman"/>
              </w:rPr>
              <w:instrText>"</w:instrText>
            </w:r>
            <w:r>
              <w:rPr>
                <w:rFonts w:eastAsia="Times New Roman"/>
              </w:rPr>
            </w:r>
            <w:r>
              <w:rPr>
                <w:rFonts w:eastAsia="Times New Roman"/>
              </w:rPr>
              <w:fldChar w:fldCharType="separate"/>
            </w:r>
            <w:ins w:id="77" w:author="Fromenteau, Jean-Marie" w:date="2024-06-20T19:39:00Z">
              <w:r w:rsidRPr="00200CCD">
                <w:rPr>
                  <w:rStyle w:val="Hyperlink"/>
                  <w:rFonts w:eastAsia="Times New Roman"/>
                </w:rPr>
                <w:t>https://www.itu.int/rec/T-REC-G.Sup71-202312-I</w:t>
              </w:r>
            </w:ins>
            <w:ins w:id="78" w:author="Fromenteau, Jean-Marie" w:date="2024-06-20T20:21:00Z">
              <w:r>
                <w:rPr>
                  <w:rFonts w:eastAsia="Times New Roman"/>
                </w:rPr>
                <w:fldChar w:fldCharType="end"/>
              </w:r>
            </w:ins>
          </w:p>
          <w:p w14:paraId="11B19BBC" w14:textId="181E7F67" w:rsidR="0062147A" w:rsidRPr="00FF7112" w:rsidRDefault="0062147A" w:rsidP="0073529A">
            <w:pPr>
              <w:rPr>
                <w:rFonts w:eastAsia="Times New Roman"/>
              </w:rPr>
            </w:pPr>
            <w:del w:id="79" w:author="Fromenteau, Jean-Marie" w:date="2024-06-20T19:39:00Z">
              <w:r w:rsidRPr="00FF7112" w:rsidDel="00CC59E3">
                <w:rPr>
                  <w:rFonts w:eastAsia="Times New Roman"/>
                </w:rPr>
                <w:fldChar w:fldCharType="begin"/>
              </w:r>
              <w:r w:rsidRPr="00FF7112" w:rsidDel="00CC59E3">
                <w:rPr>
                  <w:rFonts w:eastAsia="Times New Roman"/>
                </w:rPr>
                <w:delInstrText xml:space="preserve"> HYPERLINK "https://www.itu.int/md/T22-SG15-231120-TD-PLEN-0268/en" </w:delInstrText>
              </w:r>
              <w:r w:rsidRPr="00FF7112" w:rsidDel="00CC59E3">
                <w:rPr>
                  <w:rFonts w:eastAsia="Times New Roman"/>
                </w:rPr>
              </w:r>
              <w:r w:rsidRPr="00FF7112" w:rsidDel="00CC59E3">
                <w:rPr>
                  <w:rFonts w:eastAsia="Times New Roman"/>
                </w:rPr>
                <w:fldChar w:fldCharType="separate"/>
              </w:r>
              <w:r w:rsidRPr="00FF7112" w:rsidDel="00CC59E3">
                <w:rPr>
                  <w:rStyle w:val="Hyperlink"/>
                  <w:rFonts w:eastAsia="Times New Roman"/>
                </w:rPr>
                <w:delText>[268-PLEN] Draft G.Sup71 Revised Cooperative DBA (for agreement) (itu.int)</w:delText>
              </w:r>
              <w:r w:rsidRPr="00FF7112" w:rsidDel="00CC59E3">
                <w:rPr>
                  <w:rFonts w:eastAsia="Times New Roman"/>
                </w:rPr>
                <w:fldChar w:fldCharType="end"/>
              </w:r>
            </w:del>
          </w:p>
        </w:tc>
      </w:tr>
      <w:tr w:rsidR="00C7332E" w:rsidRPr="00FF7112" w14:paraId="44A4D2FF" w14:textId="77777777" w:rsidTr="00A86ECC">
        <w:trPr>
          <w:trHeight w:val="2268"/>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4F82B" w14:textId="11612374" w:rsidR="0073529A" w:rsidRPr="00FF7112" w:rsidRDefault="0073529A" w:rsidP="00E75AAF">
            <w:pPr>
              <w:rPr>
                <w:rFonts w:eastAsia="Times New Roman"/>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1F6A06C0" w14:textId="294A3051" w:rsidR="0073529A" w:rsidRPr="00FF7112" w:rsidRDefault="0073529A" w:rsidP="0073529A">
            <w:pPr>
              <w:rPr>
                <w:rFonts w:eastAsia="Times New Roman"/>
              </w:rPr>
            </w:pPr>
            <w:r w:rsidRPr="00FF7112">
              <w:rPr>
                <w:rFonts w:eastAsia="Times New Roman"/>
              </w:rPr>
              <w:t>ITU-T Q2/15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643B41" w14:textId="0F76DBE0" w:rsidR="0073529A" w:rsidRPr="00FF7112" w:rsidRDefault="0073529A" w:rsidP="0073529A">
            <w:pPr>
              <w:rPr>
                <w:rFonts w:eastAsia="Times New Roman"/>
              </w:rPr>
            </w:pPr>
            <w:bookmarkStart w:id="80" w:name="_Hlk69384228"/>
            <w:r w:rsidRPr="00FF7112">
              <w:rPr>
                <w:rFonts w:eastAsia="Times New Roman"/>
              </w:rPr>
              <w:t xml:space="preserve">G Suppl. </w:t>
            </w:r>
            <w:r w:rsidR="00B87EF1" w:rsidRPr="00FF7112">
              <w:rPr>
                <w:rFonts w:eastAsia="Times New Roman"/>
              </w:rPr>
              <w:t>7</w:t>
            </w:r>
            <w:r w:rsidR="00B87EF1" w:rsidRPr="00FF7112">
              <w:t>5</w:t>
            </w:r>
            <w:r w:rsidR="0019098F" w:rsidRPr="00FF7112">
              <w:t xml:space="preserve"> (12/2021)</w:t>
            </w:r>
            <w:r w:rsidR="00AB3725" w:rsidRPr="00FF7112">
              <w:br/>
            </w:r>
            <w:r w:rsidR="00B87EF1" w:rsidRPr="00FF7112">
              <w:t xml:space="preserve">(ex </w:t>
            </w:r>
            <w:r w:rsidRPr="00FF7112">
              <w:rPr>
                <w:rFonts w:eastAsia="Times New Roman"/>
              </w:rPr>
              <w:t>5GBH</w:t>
            </w:r>
            <w:r w:rsidR="00B87EF1" w:rsidRPr="00FF7112">
              <w:rPr>
                <w:rFonts w:eastAsia="Times New Roman"/>
              </w:rPr>
              <w:t>)</w:t>
            </w:r>
            <w:r w:rsidRPr="00FF7112">
              <w:rPr>
                <w:rFonts w:eastAsia="Times New Roman"/>
              </w:rPr>
              <w:t xml:space="preserve"> </w:t>
            </w:r>
            <w:bookmarkEnd w:id="80"/>
            <w:r w:rsidRPr="00FF7112">
              <w:rPr>
                <w:rFonts w:eastAsia="Times New Roman"/>
              </w:rPr>
              <w:br/>
              <w:t>5G small cell backhaul/</w:t>
            </w:r>
            <w:proofErr w:type="spellStart"/>
            <w:r w:rsidRPr="00FF7112">
              <w:rPr>
                <w:rFonts w:eastAsia="Times New Roman"/>
              </w:rPr>
              <w:t>midhaul</w:t>
            </w:r>
            <w:proofErr w:type="spellEnd"/>
            <w:r w:rsidRPr="00FF7112">
              <w:rPr>
                <w:rFonts w:eastAsia="Times New Roman"/>
              </w:rPr>
              <w:t xml:space="preserve"> over TDM-PON</w:t>
            </w:r>
            <w:r w:rsidRPr="00FF7112">
              <w:rPr>
                <w:rFonts w:eastAsia="Times New Roman"/>
              </w:rPr>
              <w:br/>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41D1C7" w14:textId="4CA94D34" w:rsidR="0073529A" w:rsidRPr="00FF7112" w:rsidRDefault="0073529A" w:rsidP="0073529A">
            <w:pPr>
              <w:rPr>
                <w:rFonts w:eastAsia="Times New Roman"/>
              </w:rPr>
            </w:pPr>
            <w:r w:rsidRPr="00FF7112">
              <w:rPr>
                <w:rFonts w:eastAsia="Times New Roman"/>
              </w:rPr>
              <w:t>This Supplement studies the</w:t>
            </w:r>
            <w:r w:rsidRPr="00FF7112">
              <w:t xml:space="preserve"> </w:t>
            </w:r>
            <w:r w:rsidRPr="00FF7112">
              <w:rPr>
                <w:rFonts w:eastAsia="Times New Roman"/>
              </w:rPr>
              <w:t>technical requirements of 5G small cell backhaul/</w:t>
            </w:r>
            <w:proofErr w:type="spellStart"/>
            <w:r w:rsidRPr="00FF7112">
              <w:rPr>
                <w:rFonts w:eastAsia="Times New Roman"/>
              </w:rPr>
              <w:t>midhaul</w:t>
            </w:r>
            <w:proofErr w:type="spellEnd"/>
            <w:r w:rsidRPr="00FF7112">
              <w:rPr>
                <w:rFonts w:eastAsia="Times New Roman"/>
              </w:rPr>
              <w:t xml:space="preserve"> over TDM-PON</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D199CBA" w14:textId="0BEB881C" w:rsidR="0073529A" w:rsidRPr="00FF7112" w:rsidRDefault="005F607D" w:rsidP="0073529A">
            <w:pPr>
              <w:rPr>
                <w:rFonts w:eastAsia="Times New Roman"/>
              </w:rPr>
            </w:pPr>
            <w:r w:rsidRPr="00FF7112">
              <w:t>Published</w:t>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DBD52" w14:textId="61443990" w:rsidR="00B87EF1" w:rsidRPr="00FF7112" w:rsidRDefault="00805D93" w:rsidP="00E75AAF">
            <w:pPr>
              <w:rPr>
                <w:rFonts w:eastAsia="Times New Roman"/>
              </w:rPr>
            </w:pPr>
            <w:hyperlink r:id="rId22" w:history="1">
              <w:r w:rsidR="00B87EF1" w:rsidRPr="00FF7112">
                <w:rPr>
                  <w:rStyle w:val="Hyperlink"/>
                  <w:rFonts w:eastAsia="Times New Roman"/>
                </w:rPr>
                <w:t>www.itu.int/rec/T-REC-G.Sup75-202112-I</w:t>
              </w:r>
            </w:hyperlink>
          </w:p>
        </w:tc>
      </w:tr>
      <w:tr w:rsidR="00C7332E" w:rsidRPr="00FF7112" w14:paraId="78B79FF4"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298EDD" w14:textId="0D80F207" w:rsidR="0073529A" w:rsidRPr="00FF7112" w:rsidRDefault="0073529A" w:rsidP="0019098F">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r w:rsidRPr="00FF7112">
              <w:rPr>
                <w:rFonts w:eastAsia="Times New Roman"/>
              </w:rPr>
              <w:br/>
            </w:r>
            <w:r w:rsidRPr="00FF7112">
              <w:rPr>
                <w:rFonts w:eastAsia="Times New Roman"/>
                <w:sz w:val="22"/>
              </w:rPr>
              <w:t>Network Slicing</w:t>
            </w:r>
          </w:p>
        </w:tc>
        <w:tc>
          <w:tcPr>
            <w:tcW w:w="1098" w:type="dxa"/>
            <w:tcBorders>
              <w:top w:val="single" w:sz="8" w:space="0" w:color="auto"/>
              <w:left w:val="nil"/>
              <w:bottom w:val="single" w:sz="8" w:space="0" w:color="auto"/>
              <w:right w:val="single" w:sz="8" w:space="0" w:color="auto"/>
            </w:tcBorders>
          </w:tcPr>
          <w:p w14:paraId="3A137BE4" w14:textId="31AAEAEF" w:rsidR="0073529A" w:rsidRPr="00FF7112" w:rsidRDefault="0073529A" w:rsidP="0073529A">
            <w:pPr>
              <w:rPr>
                <w:rFonts w:eastAsia="Times New Roman"/>
              </w:rPr>
            </w:pPr>
            <w:r w:rsidRPr="00FF7112">
              <w:rPr>
                <w:rFonts w:eastAsia="Times New Roman"/>
              </w:rPr>
              <w:t>ITU-T Q2/15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4FB6ED" w14:textId="0E0E36EC" w:rsidR="0073529A" w:rsidRPr="00FF7112" w:rsidRDefault="00511B33" w:rsidP="0073529A">
            <w:pPr>
              <w:rPr>
                <w:rFonts w:eastAsia="Times New Roman"/>
              </w:rPr>
            </w:pPr>
            <w:r w:rsidRPr="00805D93">
              <w:rPr>
                <w:rFonts w:eastAsia="Times New Roman"/>
                <w:lang w:val="fr-FR"/>
              </w:rPr>
              <w:t>G Suppl. 74 (12/2021)</w:t>
            </w:r>
            <w:r w:rsidR="0073529A" w:rsidRPr="00805D93">
              <w:rPr>
                <w:rFonts w:eastAsia="Times New Roman"/>
                <w:lang w:val="fr-FR"/>
              </w:rPr>
              <w:br/>
            </w:r>
            <w:r w:rsidRPr="00805D93">
              <w:rPr>
                <w:rFonts w:eastAsia="Times New Roman"/>
                <w:lang w:val="fr-FR"/>
              </w:rPr>
              <w:t>(</w:t>
            </w:r>
            <w:proofErr w:type="gramStart"/>
            <w:r w:rsidRPr="00805D93">
              <w:rPr>
                <w:rFonts w:eastAsia="Times New Roman"/>
                <w:lang w:val="fr-FR"/>
              </w:rPr>
              <w:t>e</w:t>
            </w:r>
            <w:r w:rsidRPr="00805D93">
              <w:rPr>
                <w:lang w:val="fr-FR"/>
              </w:rPr>
              <w:t xml:space="preserve">x </w:t>
            </w:r>
            <w:r w:rsidR="0073529A" w:rsidRPr="00805D93">
              <w:rPr>
                <w:rFonts w:eastAsia="Times New Roman"/>
                <w:lang w:val="fr-FR"/>
              </w:rPr>
              <w:t>G</w:t>
            </w:r>
            <w:proofErr w:type="gramEnd"/>
            <w:r w:rsidR="0073529A" w:rsidRPr="00805D93">
              <w:rPr>
                <w:rFonts w:eastAsia="Times New Roman"/>
                <w:lang w:val="fr-FR"/>
              </w:rPr>
              <w:t xml:space="preserve"> Suppl. </w:t>
            </w:r>
            <w:r w:rsidR="0073529A" w:rsidRPr="00FF7112">
              <w:rPr>
                <w:rFonts w:eastAsia="Times New Roman"/>
              </w:rPr>
              <w:t>PON slicing</w:t>
            </w:r>
            <w:r w:rsidRPr="00FF7112">
              <w:rPr>
                <w:rFonts w:eastAsia="Times New Roman"/>
              </w:rPr>
              <w:t>)</w:t>
            </w:r>
            <w:r w:rsidRPr="00FF7112">
              <w:br/>
            </w:r>
            <w:r w:rsidRPr="00FF7112">
              <w:rPr>
                <w:rFonts w:eastAsia="Times New Roman"/>
              </w:rPr>
              <w:t>Network slicing in a passive optical network context</w:t>
            </w:r>
            <w:r w:rsidR="0073529A" w:rsidRPr="00FF7112">
              <w:rPr>
                <w:rFonts w:eastAsia="Times New Roman"/>
              </w:rPr>
              <w:br/>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7C9D" w14:textId="756ADB33" w:rsidR="0073529A" w:rsidRPr="00FF7112" w:rsidRDefault="0073529A" w:rsidP="0073529A">
            <w:pPr>
              <w:rPr>
                <w:rFonts w:eastAsia="Times New Roman"/>
              </w:rPr>
            </w:pPr>
            <w:r w:rsidRPr="00FF7112">
              <w:rPr>
                <w:rFonts w:eastAsia="Times New Roman"/>
              </w:rPr>
              <w:t>This supplement considers requirements for network slicing and related functionality in a PON Context.</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69E56B3" w14:textId="2C29B022" w:rsidR="0073529A" w:rsidRPr="00FF7112" w:rsidRDefault="00511B33" w:rsidP="0073529A">
            <w:pPr>
              <w:rPr>
                <w:rFonts w:eastAsia="Times New Roman"/>
              </w:rPr>
            </w:pPr>
            <w:r w:rsidRPr="00FF7112">
              <w:rPr>
                <w:rFonts w:eastAsia="Times New Roman"/>
              </w:rPr>
              <w:t xml:space="preserve"> </w:t>
            </w:r>
            <w:r w:rsidRPr="00FF7112">
              <w:t>Published</w:t>
            </w:r>
            <w:r w:rsidR="0073529A" w:rsidRPr="00FF7112">
              <w:rPr>
                <w:rFonts w:eastAsia="Times New Roman"/>
              </w:rPr>
              <w:br/>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5FF055" w14:textId="06431242" w:rsidR="0073529A" w:rsidRPr="00FF7112" w:rsidRDefault="00805D93" w:rsidP="0073529A">
            <w:pPr>
              <w:rPr>
                <w:rFonts w:eastAsia="Times New Roman"/>
              </w:rPr>
            </w:pPr>
            <w:hyperlink r:id="rId23" w:history="1">
              <w:r w:rsidR="00511B33" w:rsidRPr="00FF7112">
                <w:rPr>
                  <w:rStyle w:val="Hyperlink"/>
                  <w:rFonts w:eastAsia="Times New Roman"/>
                </w:rPr>
                <w:t>www.itu.int/rec/T-REC-G.Sup74-202112-I</w:t>
              </w:r>
            </w:hyperlink>
          </w:p>
          <w:p w14:paraId="284EF91D" w14:textId="0877CF7F" w:rsidR="00511B33" w:rsidRPr="00FF7112" w:rsidRDefault="00511B33" w:rsidP="0073529A">
            <w:pPr>
              <w:rPr>
                <w:rFonts w:eastAsia="Times New Roman"/>
              </w:rPr>
            </w:pPr>
          </w:p>
        </w:tc>
      </w:tr>
      <w:tr w:rsidR="00C7332E" w:rsidRPr="00FF7112" w14:paraId="1308CA49"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FAD0A" w14:textId="54BCDC15" w:rsidR="00244AAE" w:rsidRPr="00FF7112" w:rsidRDefault="0053246E" w:rsidP="0019098F">
            <w:pPr>
              <w:rPr>
                <w:rFonts w:eastAsia="Times New Roman"/>
              </w:rPr>
            </w:pPr>
            <w:r w:rsidRPr="00FF7112">
              <w:rPr>
                <w:rFonts w:eastAsia="Times New Roman"/>
              </w:rPr>
              <w:t>IMT-2020 and beyond</w:t>
            </w:r>
          </w:p>
        </w:tc>
        <w:tc>
          <w:tcPr>
            <w:tcW w:w="1098" w:type="dxa"/>
            <w:tcBorders>
              <w:top w:val="single" w:sz="8" w:space="0" w:color="auto"/>
              <w:left w:val="nil"/>
              <w:bottom w:val="single" w:sz="8" w:space="0" w:color="auto"/>
              <w:right w:val="single" w:sz="8" w:space="0" w:color="auto"/>
            </w:tcBorders>
          </w:tcPr>
          <w:p w14:paraId="5042620C" w14:textId="77777777" w:rsidR="00244AAE" w:rsidRPr="00FF7112" w:rsidRDefault="0053246E" w:rsidP="0073529A">
            <w:pPr>
              <w:rPr>
                <w:rFonts w:eastAsia="Times New Roman"/>
              </w:rPr>
            </w:pPr>
            <w:r w:rsidRPr="00FF7112">
              <w:rPr>
                <w:rFonts w:eastAsia="Times New Roman"/>
              </w:rPr>
              <w:t xml:space="preserve">ITU-T </w:t>
            </w:r>
          </w:p>
          <w:p w14:paraId="51BE43C8" w14:textId="79186561" w:rsidR="0053246E" w:rsidRPr="00FF7112" w:rsidRDefault="0053246E" w:rsidP="0073529A">
            <w:pPr>
              <w:rPr>
                <w:rFonts w:eastAsia="Times New Roman"/>
              </w:rPr>
            </w:pPr>
            <w:r w:rsidRPr="00FF7112">
              <w:rPr>
                <w:rFonts w:eastAsia="Times New Roman"/>
              </w:rPr>
              <w:t>Q2/15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F4215A" w14:textId="031A7E98" w:rsidR="0053246E" w:rsidRPr="00FF7112" w:rsidRDefault="008B5849" w:rsidP="0053246E">
            <w:pPr>
              <w:rPr>
                <w:rFonts w:eastAsia="Times New Roman"/>
              </w:rPr>
            </w:pPr>
            <w:del w:id="81" w:author="Fromenteau, Jean-Marie" w:date="2024-06-20T19:43:00Z">
              <w:r w:rsidRPr="00FF7112" w:rsidDel="00AD7211">
                <w:rPr>
                  <w:rFonts w:eastAsia="Times New Roman"/>
                </w:rPr>
                <w:delText>New work item</w:delText>
              </w:r>
            </w:del>
            <w:del w:id="82" w:author="Fromenteau, Jean-Marie" w:date="2024-06-21T12:48:00Z">
              <w:r w:rsidRPr="00FF7112" w:rsidDel="000C2483">
                <w:rPr>
                  <w:rFonts w:eastAsia="Times New Roman"/>
                </w:rPr>
                <w:br/>
              </w:r>
            </w:del>
            <w:r w:rsidR="0053246E" w:rsidRPr="00FF7112">
              <w:rPr>
                <w:rFonts w:eastAsia="Times New Roman"/>
              </w:rPr>
              <w:t>G Suppl. 79</w:t>
            </w:r>
            <w:ins w:id="83" w:author="Fromenteau, Jean-Marie" w:date="2024-06-20T19:43:00Z">
              <w:r w:rsidR="00D75A2A">
                <w:rPr>
                  <w:rFonts w:eastAsia="Times New Roman"/>
                </w:rPr>
                <w:br/>
                <w:t>(12.2023)</w:t>
              </w:r>
            </w:ins>
            <w:r w:rsidR="001A00AF" w:rsidRPr="00FF7112">
              <w:rPr>
                <w:rFonts w:eastAsia="Times New Roman"/>
              </w:rPr>
              <w:br/>
              <w:t>Latency control and deterministic capability over a PON system</w:t>
            </w:r>
          </w:p>
          <w:p w14:paraId="0B3B1FC2" w14:textId="77777777" w:rsidR="00244AAE" w:rsidRPr="00FF7112" w:rsidRDefault="00244AAE" w:rsidP="0073529A">
            <w:pPr>
              <w:rPr>
                <w:rFonts w:eastAsia="Times New Roman"/>
              </w:rPr>
            </w:pP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3E0F9E" w14:textId="2FCECEF8" w:rsidR="00244AAE" w:rsidRPr="00FF7112" w:rsidRDefault="00194564" w:rsidP="0073529A">
            <w:pPr>
              <w:rPr>
                <w:rFonts w:eastAsia="Times New Roman"/>
              </w:rPr>
            </w:pPr>
            <w:r w:rsidRPr="00FF7112">
              <w:rPr>
                <w:rFonts w:eastAsia="Times New Roman"/>
              </w:rPr>
              <w:t xml:space="preserve">This Supplement describes the latency control and deterministic capability of PON systems. It reviews feasible technologies of latency control and optimization technologies over a </w:t>
            </w:r>
            <w:proofErr w:type="gramStart"/>
            <w:r w:rsidR="0004774C" w:rsidRPr="00FF7112">
              <w:rPr>
                <w:rFonts w:eastAsia="Times New Roman"/>
              </w:rPr>
              <w:t>PON, and</w:t>
            </w:r>
            <w:proofErr w:type="gramEnd"/>
            <w:r w:rsidRPr="00FF7112">
              <w:rPr>
                <w:rFonts w:eastAsia="Times New Roman"/>
              </w:rPr>
              <w:t xml:space="preserve"> discusses possible future expansion on PON system including use case and requirements, technologies for </w:t>
            </w:r>
            <w:r w:rsidRPr="00FF7112">
              <w:rPr>
                <w:rFonts w:eastAsia="Times New Roman"/>
              </w:rPr>
              <w:lastRenderedPageBreak/>
              <w:t>latency control and deterministic improvement, and possible extensions in future.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5EA1ECD" w14:textId="1C4A5827" w:rsidR="00244AAE" w:rsidRPr="00FF7112" w:rsidRDefault="00D75A2A" w:rsidP="0073529A">
            <w:pPr>
              <w:rPr>
                <w:rFonts w:eastAsia="Times New Roman"/>
              </w:rPr>
            </w:pPr>
            <w:ins w:id="84" w:author="Fromenteau, Jean-Marie" w:date="2024-06-20T19:43:00Z">
              <w:r>
                <w:rPr>
                  <w:rFonts w:eastAsia="Times New Roman"/>
                </w:rPr>
                <w:lastRenderedPageBreak/>
                <w:t>P</w:t>
              </w:r>
            </w:ins>
            <w:ins w:id="85" w:author="Fromenteau, Jean-Marie" w:date="2024-06-20T19:44:00Z">
              <w:r>
                <w:rPr>
                  <w:rFonts w:eastAsia="Times New Roman"/>
                </w:rPr>
                <w:t>ublished</w:t>
              </w:r>
              <w:r>
                <w:rPr>
                  <w:rFonts w:eastAsia="Times New Roman"/>
                </w:rPr>
                <w:br/>
              </w:r>
            </w:ins>
            <w:del w:id="86" w:author="Fromenteau, Jean-Marie" w:date="2024-06-20T19:43:00Z">
              <w:r w:rsidR="00194564" w:rsidRPr="00FF7112" w:rsidDel="00D75A2A">
                <w:rPr>
                  <w:rFonts w:eastAsia="Times New Roman"/>
                </w:rPr>
                <w:delText>Agreed</w:delText>
              </w:r>
              <w:r w:rsidR="006734FD" w:rsidRPr="00FF7112" w:rsidDel="00D75A2A">
                <w:rPr>
                  <w:rFonts w:eastAsia="Times New Roman"/>
                </w:rPr>
                <w:br/>
                <w:delText>(01.12.2023)</w:delText>
              </w:r>
            </w:del>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79D9C6" w14:textId="2F30B4BA" w:rsidR="008D79BD" w:rsidRDefault="008D79BD" w:rsidP="0073529A">
            <w:pPr>
              <w:rPr>
                <w:ins w:id="87" w:author="Fromenteau, Jean-Marie" w:date="2024-06-20T19:44:00Z"/>
              </w:rPr>
            </w:pPr>
            <w:r>
              <w:fldChar w:fldCharType="begin"/>
            </w:r>
            <w:r>
              <w:instrText>HYPERLINK "</w:instrText>
            </w:r>
            <w:r w:rsidRPr="00805D93">
              <w:instrText>https://www.itu.int/rec/T-REC-G.Sup79-202312-</w:instrText>
            </w:r>
            <w:r w:rsidRPr="008D79BD">
              <w:instrText>I</w:instrText>
            </w:r>
            <w:r>
              <w:instrText>"</w:instrText>
            </w:r>
            <w:r>
              <w:fldChar w:fldCharType="separate"/>
            </w:r>
            <w:ins w:id="88" w:author="Fromenteau, Jean-Marie" w:date="2024-06-20T19:44:00Z">
              <w:r w:rsidRPr="008D79BD">
                <w:rPr>
                  <w:rStyle w:val="Hyperlink"/>
                </w:rPr>
                <w:t>https://www.itu.int/rec/T-REC-G.Sup79-202312-</w:t>
              </w:r>
              <w:r w:rsidRPr="00E638CA">
                <w:rPr>
                  <w:rStyle w:val="Hyperlink"/>
                </w:rPr>
                <w:t>I</w:t>
              </w:r>
              <w:r>
                <w:fldChar w:fldCharType="end"/>
              </w:r>
            </w:ins>
          </w:p>
          <w:p w14:paraId="41AC88CC" w14:textId="2EA4DCBB" w:rsidR="00244AAE" w:rsidRPr="00FF7112" w:rsidRDefault="008B5849" w:rsidP="0073529A">
            <w:del w:id="89" w:author="Fromenteau, Jean-Marie" w:date="2024-06-20T19:44:00Z">
              <w:r w:rsidRPr="00FF7112" w:rsidDel="00D75A2A">
                <w:fldChar w:fldCharType="begin"/>
              </w:r>
              <w:r w:rsidR="00A82EBA" w:rsidRPr="00FF7112" w:rsidDel="00D75A2A">
                <w:delInstrText>HYPERLINK "https://www.itu.int/md/T22-SG15-231120-TD-PLEN-0262/en"</w:delInstrText>
              </w:r>
              <w:r w:rsidRPr="00FF7112" w:rsidDel="00D75A2A">
                <w:fldChar w:fldCharType="separate"/>
              </w:r>
              <w:r w:rsidR="00A82EBA" w:rsidRPr="00FF7112" w:rsidDel="00D75A2A">
                <w:rPr>
                  <w:color w:val="0000FF"/>
                  <w:u w:val="single"/>
                </w:rPr>
                <w:delText>[262R1PLEN] G.sup.PONLatency Draft (for agreement) (itu.int)</w:delText>
              </w:r>
              <w:r w:rsidRPr="00FF7112" w:rsidDel="00D75A2A">
                <w:fldChar w:fldCharType="end"/>
              </w:r>
            </w:del>
          </w:p>
        </w:tc>
      </w:tr>
      <w:tr w:rsidR="00C7332E" w:rsidRPr="00FF7112" w14:paraId="27AA79AA" w14:textId="77777777" w:rsidTr="00A86ECC">
        <w:trPr>
          <w:trHeight w:val="1701"/>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28A4C" w14:textId="34A425E0" w:rsidR="0073529A" w:rsidRPr="00FF7112" w:rsidRDefault="0073529A" w:rsidP="0073529A">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39DF171E" w14:textId="449435D4" w:rsidR="0073529A" w:rsidRPr="00FF7112" w:rsidRDefault="0073529A" w:rsidP="0073529A">
            <w:pPr>
              <w:rPr>
                <w:rFonts w:eastAsia="Times New Roman"/>
              </w:rPr>
            </w:pPr>
            <w:r w:rsidRPr="00FF7112">
              <w:rPr>
                <w:rFonts w:eastAsia="Times New Roman"/>
              </w:rPr>
              <w:t>ITU-T Q6/15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484438" w14:textId="5E30CAF6" w:rsidR="001F3178" w:rsidRPr="00FF7112" w:rsidRDefault="0073529A" w:rsidP="0073529A">
            <w:pPr>
              <w:rPr>
                <w:rFonts w:eastAsia="Times New Roman"/>
              </w:rPr>
            </w:pPr>
            <w:del w:id="90" w:author="Fromenteau, Jean-Marie" w:date="2024-06-20T19:52:00Z">
              <w:r w:rsidRPr="00FF7112" w:rsidDel="00105B08">
                <w:rPr>
                  <w:rFonts w:eastAsia="Times New Roman"/>
                </w:rPr>
                <w:delText>New work item Recommendation</w:delText>
              </w:r>
            </w:del>
            <w:ins w:id="91" w:author="Fromenteau, Jean-Marie" w:date="2024-06-20T19:52:00Z">
              <w:r w:rsidR="00105B08" w:rsidRPr="00105B08">
                <w:rPr>
                  <w:rFonts w:eastAsia="Times New Roman"/>
                </w:rPr>
                <w:t>G.698.5 (01/2024)</w:t>
              </w:r>
            </w:ins>
            <w:r w:rsidRPr="00FF7112">
              <w:rPr>
                <w:rFonts w:eastAsia="Times New Roman"/>
              </w:rPr>
              <w:br/>
            </w:r>
            <w:bookmarkStart w:id="92" w:name="_Hlk69384358"/>
            <w:ins w:id="93" w:author="Fromenteau, Jean-Marie" w:date="2024-06-20T19:52:00Z">
              <w:r w:rsidR="00105B08">
                <w:rPr>
                  <w:rFonts w:eastAsia="Times New Roman"/>
                </w:rPr>
                <w:t xml:space="preserve">( ex </w:t>
              </w:r>
            </w:ins>
            <w:proofErr w:type="spellStart"/>
            <w:r w:rsidRPr="00FF7112">
              <w:rPr>
                <w:rFonts w:eastAsia="Times New Roman"/>
              </w:rPr>
              <w:t>G.owdm</w:t>
            </w:r>
            <w:bookmarkEnd w:id="92"/>
            <w:proofErr w:type="spellEnd"/>
            <w:ins w:id="94" w:author="Fromenteau, Jean-Marie" w:date="2024-06-20T19:52:00Z">
              <w:r w:rsidR="00105B08">
                <w:rPr>
                  <w:rFonts w:eastAsia="Times New Roman"/>
                </w:rPr>
                <w:t>)</w:t>
              </w:r>
            </w:ins>
            <w:del w:id="95" w:author="Fromenteau, Jean-Marie" w:date="2024-06-20T20:05:00Z">
              <w:r w:rsidRPr="00FF7112" w:rsidDel="00381BF9">
                <w:rPr>
                  <w:rFonts w:eastAsia="Times New Roman"/>
                </w:rPr>
                <w:br/>
                <w:delText>Multichannel bi-directional WDM applications with single-channel optical interfaces in the O-band</w:delText>
              </w:r>
            </w:del>
            <w:ins w:id="96" w:author="Fromenteau, Jean-Marie" w:date="2024-06-20T20:03:00Z">
              <w:r w:rsidR="008706C9">
                <w:rPr>
                  <w:rFonts w:eastAsia="Times New Roman"/>
                </w:rPr>
                <w:br/>
              </w:r>
            </w:ins>
            <w:ins w:id="97" w:author="Fromenteau, Jean-Marie" w:date="2024-06-20T19:57:00Z">
              <w:r w:rsidR="001F3178" w:rsidRPr="001F3178">
                <w:rPr>
                  <w:rFonts w:eastAsia="Times New Roman"/>
                </w:rPr>
                <w:t>Multichannel DWDM applications with single-channel optical interfaces in the O-band</w:t>
              </w:r>
            </w:ins>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6DF541" w14:textId="18D13D3C" w:rsidR="0073529A" w:rsidRPr="00FF7112" w:rsidRDefault="0073529A" w:rsidP="0073529A">
            <w:pPr>
              <w:rPr>
                <w:rFonts w:eastAsia="Times New Roman"/>
              </w:rPr>
            </w:pPr>
            <w:r w:rsidRPr="00FF7112">
              <w:rPr>
                <w:rFonts w:eastAsia="Times New Roman"/>
              </w:rPr>
              <w:t xml:space="preserve">This Recommendation specifies multi-vendor interoperable optical interface for either 12 </w:t>
            </w:r>
            <w:proofErr w:type="spellStart"/>
            <w:r w:rsidRPr="00FF7112">
              <w:rPr>
                <w:rFonts w:eastAsia="Times New Roman"/>
              </w:rPr>
              <w:t>uni</w:t>
            </w:r>
            <w:proofErr w:type="spellEnd"/>
            <w:r w:rsidRPr="00FF7112">
              <w:rPr>
                <w:rFonts w:eastAsia="Times New Roman"/>
              </w:rPr>
              <w:t>-directional or 6 bi-directional WDM channels operating in the O-band at 25 Gbit/s over distances of at least 10 km.</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166A173" w14:textId="0CC7CABA" w:rsidR="0073529A" w:rsidRPr="00FF7112" w:rsidRDefault="004D126C" w:rsidP="0073529A">
            <w:pPr>
              <w:rPr>
                <w:rFonts w:eastAsia="Times New Roman"/>
              </w:rPr>
            </w:pPr>
            <w:del w:id="98" w:author="Fromenteau, Jean-Marie" w:date="2024-06-21T12:49:00Z">
              <w:r w:rsidRPr="00FF7112" w:rsidDel="000C2483">
                <w:rPr>
                  <w:rFonts w:eastAsia="Times New Roman"/>
                </w:rPr>
                <w:br/>
              </w:r>
            </w:del>
            <w:ins w:id="99" w:author="Fromenteau, Jean-Marie" w:date="2024-06-20T19:52:00Z">
              <w:r w:rsidR="00174971">
                <w:rPr>
                  <w:rFonts w:eastAsia="Times New Roman"/>
                </w:rPr>
                <w:t>Published</w:t>
              </w:r>
              <w:r w:rsidR="00174971">
                <w:rPr>
                  <w:rFonts w:eastAsia="Times New Roman"/>
                </w:rPr>
                <w:br/>
              </w:r>
            </w:ins>
            <w:del w:id="100" w:author="Fromenteau, Jean-Marie" w:date="2024-06-20T19:52:00Z">
              <w:r w:rsidR="00697464" w:rsidRPr="00FF7112" w:rsidDel="00174971">
                <w:rPr>
                  <w:rFonts w:eastAsia="Times New Roman"/>
                </w:rPr>
                <w:delText>Consented</w:delText>
              </w:r>
              <w:r w:rsidRPr="00FF7112" w:rsidDel="00174971">
                <w:rPr>
                  <w:rFonts w:eastAsia="Times New Roman"/>
                </w:rPr>
                <w:br/>
                <w:delText>(01.12.2023)</w:delText>
              </w:r>
            </w:del>
            <w:r w:rsidR="00697464" w:rsidRPr="00FF7112">
              <w:rPr>
                <w:rFonts w:eastAsia="Times New Roman"/>
              </w:rPr>
              <w:br/>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7D26D4" w14:textId="48F7F42C" w:rsidR="004F4CEF" w:rsidRDefault="004F4CEF" w:rsidP="0073529A">
            <w:pPr>
              <w:rPr>
                <w:ins w:id="101" w:author="Fromenteau, Jean-Marie" w:date="2024-06-20T19:53:00Z"/>
              </w:rPr>
            </w:pPr>
            <w:r>
              <w:fldChar w:fldCharType="begin"/>
            </w:r>
            <w:r>
              <w:instrText>HYPERLINK "</w:instrText>
            </w:r>
            <w:r w:rsidRPr="00805D93">
              <w:instrText>https://www.itu.int/rec/T-REC-G.698.5-202401-</w:instrText>
            </w:r>
            <w:r w:rsidRPr="004F4CEF">
              <w:instrText>I</w:instrText>
            </w:r>
            <w:r>
              <w:instrText>"</w:instrText>
            </w:r>
            <w:r>
              <w:fldChar w:fldCharType="separate"/>
            </w:r>
            <w:ins w:id="102" w:author="Fromenteau, Jean-Marie" w:date="2024-06-20T19:53:00Z">
              <w:r w:rsidRPr="004F4CEF">
                <w:rPr>
                  <w:rStyle w:val="Hyperlink"/>
                </w:rPr>
                <w:t>https://www.itu.int/rec/T-REC-G.698.5-202401-</w:t>
              </w:r>
              <w:r w:rsidRPr="00E638CA">
                <w:rPr>
                  <w:rStyle w:val="Hyperlink"/>
                </w:rPr>
                <w:t>I</w:t>
              </w:r>
              <w:r>
                <w:fldChar w:fldCharType="end"/>
              </w:r>
            </w:ins>
          </w:p>
          <w:p w14:paraId="617D86D5" w14:textId="2DBB9705" w:rsidR="0073529A" w:rsidRPr="00FF7112" w:rsidRDefault="00191F31" w:rsidP="0073529A">
            <w:pPr>
              <w:rPr>
                <w:rFonts w:eastAsia="Times New Roman"/>
              </w:rPr>
            </w:pPr>
            <w:del w:id="103" w:author="Fromenteau, Jean-Marie" w:date="2024-06-20T19:52:00Z">
              <w:r w:rsidRPr="00FF7112" w:rsidDel="00174971">
                <w:fldChar w:fldCharType="begin"/>
              </w:r>
              <w:r w:rsidRPr="00FF7112" w:rsidDel="00174971">
                <w:delInstrText xml:space="preserve"> HYPERLINK "https://www.itu.int/md/T22-SG15-231120-TD-PLEN-0244/en" </w:delInstrText>
              </w:r>
              <w:r w:rsidRPr="00FF7112" w:rsidDel="00174971">
                <w:fldChar w:fldCharType="separate"/>
              </w:r>
              <w:r w:rsidRPr="00FF7112" w:rsidDel="00174971">
                <w:rPr>
                  <w:color w:val="0000FF"/>
                  <w:u w:val="single"/>
                </w:rPr>
                <w:delText>[244-PLEN] Draft of Recommendation G.owdm (for consent) (itu.int)</w:delText>
              </w:r>
              <w:r w:rsidRPr="00FF7112" w:rsidDel="00174971">
                <w:fldChar w:fldCharType="end"/>
              </w:r>
            </w:del>
          </w:p>
        </w:tc>
      </w:tr>
      <w:tr w:rsidR="00C7332E" w:rsidRPr="00FF7112" w14:paraId="7176F0B2" w14:textId="77777777" w:rsidTr="00A86ECC">
        <w:trPr>
          <w:trHeight w:val="1701"/>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B633B8" w14:textId="77777777" w:rsidR="0073529A" w:rsidRPr="00FF7112" w:rsidRDefault="0073529A" w:rsidP="0073529A">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364BF803" w14:textId="29971E08" w:rsidR="0073529A" w:rsidRPr="00FF7112" w:rsidRDefault="0073529A" w:rsidP="0073529A">
            <w:pPr>
              <w:rPr>
                <w:rFonts w:eastAsia="Times New Roman"/>
              </w:rPr>
            </w:pPr>
            <w:r w:rsidRPr="00FF7112">
              <w:rPr>
                <w:rFonts w:eastAsia="Times New Roman"/>
              </w:rPr>
              <w:t>ITU-T Q6/15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BFA8E" w14:textId="71D84CD5" w:rsidR="0073529A" w:rsidRPr="00FF7112" w:rsidRDefault="0073529A" w:rsidP="0073529A">
            <w:pPr>
              <w:rPr>
                <w:rFonts w:eastAsia="Times New Roman"/>
              </w:rPr>
            </w:pPr>
            <w:del w:id="104" w:author="Fromenteau, Jean-Marie" w:date="2024-06-20T19:54:00Z">
              <w:r w:rsidRPr="00FF7112" w:rsidDel="004F4CEF">
                <w:rPr>
                  <w:rFonts w:eastAsia="Times New Roman"/>
                </w:rPr>
                <w:delText>New work item Recommendation</w:delText>
              </w:r>
            </w:del>
            <w:ins w:id="105" w:author="Fromenteau, Jean-Marie" w:date="2024-06-20T20:05:00Z">
              <w:r w:rsidR="00381BF9" w:rsidRPr="00381BF9">
                <w:rPr>
                  <w:rFonts w:eastAsia="Times New Roman"/>
                </w:rPr>
                <w:t>ITU-T G.698.6 (01/2024)</w:t>
              </w:r>
            </w:ins>
            <w:r w:rsidRPr="00FF7112">
              <w:rPr>
                <w:rFonts w:eastAsia="Times New Roman"/>
              </w:rPr>
              <w:br/>
            </w:r>
            <w:ins w:id="106" w:author="Fromenteau, Jean-Marie" w:date="2024-06-20T20:05:00Z">
              <w:r w:rsidR="00381BF9">
                <w:rPr>
                  <w:rFonts w:eastAsia="Times New Roman"/>
                </w:rPr>
                <w:t xml:space="preserve">(ex </w:t>
              </w:r>
            </w:ins>
            <w:r w:rsidRPr="00FF7112">
              <w:rPr>
                <w:rFonts w:eastAsia="Times New Roman"/>
              </w:rPr>
              <w:t>G.owdm2</w:t>
            </w:r>
            <w:ins w:id="107" w:author="Fromenteau, Jean-Marie" w:date="2024-06-20T20:05:00Z">
              <w:r w:rsidR="00381BF9">
                <w:rPr>
                  <w:rFonts w:eastAsia="Times New Roman"/>
                </w:rPr>
                <w:t>)</w:t>
              </w:r>
            </w:ins>
            <w:r w:rsidRPr="00FF7112">
              <w:rPr>
                <w:rFonts w:eastAsia="Times New Roman"/>
              </w:rPr>
              <w:br/>
            </w:r>
            <w:del w:id="108" w:author="Fromenteau, Jean-Marie" w:date="2024-06-20T20:05:00Z">
              <w:r w:rsidRPr="00FF7112" w:rsidDel="00381BF9">
                <w:rPr>
                  <w:rFonts w:eastAsia="Times New Roman"/>
                </w:rPr>
                <w:delText>Alternative approach for multi-channel bi-</w:delText>
              </w:r>
              <w:r w:rsidRPr="00FF7112" w:rsidDel="00381BF9">
                <w:rPr>
                  <w:rFonts w:eastAsia="Times New Roman"/>
                </w:rPr>
                <w:lastRenderedPageBreak/>
                <w:delText>directional MWDM applications with single-channel optical interfaces in the O-band, optimized for 5 km distances</w:delText>
              </w:r>
            </w:del>
            <w:ins w:id="109" w:author="Fromenteau, Jean-Marie" w:date="2024-06-20T20:04:00Z">
              <w:r w:rsidR="00786D73" w:rsidRPr="00786D73">
                <w:rPr>
                  <w:rFonts w:eastAsia="Times New Roman"/>
                </w:rPr>
                <w:t>Multichannel WDM applications with single-channel optical interfaces in the O-band</w:t>
              </w:r>
            </w:ins>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A7D59A" w14:textId="77777777" w:rsidR="0073529A" w:rsidRPr="00FF7112" w:rsidRDefault="0073529A" w:rsidP="0073529A">
            <w:pPr>
              <w:rPr>
                <w:rFonts w:eastAsia="Times New Roman"/>
              </w:rPr>
            </w:pPr>
            <w:r w:rsidRPr="00FF7112">
              <w:rPr>
                <w:rFonts w:eastAsia="Times New Roman"/>
              </w:rPr>
              <w:lastRenderedPageBreak/>
              <w:t xml:space="preserve">This Recommendation specifies multi-vendor interoperable optical interface for either 12 </w:t>
            </w:r>
            <w:proofErr w:type="spellStart"/>
            <w:r w:rsidRPr="00FF7112">
              <w:rPr>
                <w:rFonts w:eastAsia="Times New Roman"/>
              </w:rPr>
              <w:t>uni</w:t>
            </w:r>
            <w:proofErr w:type="spellEnd"/>
            <w:r w:rsidRPr="00FF7112">
              <w:rPr>
                <w:rFonts w:eastAsia="Times New Roman"/>
              </w:rPr>
              <w:t xml:space="preserve">-directional or 6 bi-directional WDM channels operating in the O-band at 25 </w:t>
            </w:r>
            <w:r w:rsidRPr="00FF7112">
              <w:rPr>
                <w:rFonts w:eastAsia="Times New Roman"/>
              </w:rPr>
              <w:lastRenderedPageBreak/>
              <w:t xml:space="preserve">Gbit/s on the basis of a wavelength architecture optimized for distances up to at least 5 km as an alternative to the one defined in </w:t>
            </w:r>
            <w:proofErr w:type="spellStart"/>
            <w:proofErr w:type="gramStart"/>
            <w:r w:rsidRPr="00FF7112">
              <w:rPr>
                <w:rFonts w:eastAsia="Times New Roman"/>
              </w:rPr>
              <w:t>G.owdm</w:t>
            </w:r>
            <w:proofErr w:type="spellEnd"/>
            <w:proofErr w:type="gramEnd"/>
            <w:r w:rsidRPr="00FF7112">
              <w:rPr>
                <w:rFonts w:eastAsia="Times New Roman"/>
              </w:rPr>
              <w:t>.</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A61BD" w14:textId="57C0F051" w:rsidR="0073529A" w:rsidRPr="00FF7112" w:rsidRDefault="004D126C" w:rsidP="0073529A">
            <w:pPr>
              <w:rPr>
                <w:rFonts w:eastAsia="Times New Roman"/>
              </w:rPr>
            </w:pPr>
            <w:del w:id="110" w:author="Fromenteau, Jean-Marie" w:date="2024-06-20T19:54:00Z">
              <w:r w:rsidRPr="00FF7112" w:rsidDel="004F4CEF">
                <w:rPr>
                  <w:rFonts w:eastAsia="Times New Roman"/>
                </w:rPr>
                <w:lastRenderedPageBreak/>
                <w:br/>
              </w:r>
            </w:del>
            <w:ins w:id="111" w:author="Fromenteau, Jean-Marie" w:date="2024-06-20T19:54:00Z">
              <w:r w:rsidR="004F4CEF">
                <w:rPr>
                  <w:rFonts w:eastAsia="Times New Roman"/>
                </w:rPr>
                <w:t>Published</w:t>
              </w:r>
              <w:r w:rsidR="004F4CEF">
                <w:rPr>
                  <w:rFonts w:eastAsia="Times New Roman"/>
                </w:rPr>
                <w:br/>
              </w:r>
            </w:ins>
            <w:del w:id="112" w:author="Fromenteau, Jean-Marie" w:date="2024-06-20T19:54:00Z">
              <w:r w:rsidRPr="00FF7112" w:rsidDel="004F4CEF">
                <w:rPr>
                  <w:rFonts w:eastAsia="Times New Roman"/>
                </w:rPr>
                <w:delText>Consented</w:delText>
              </w:r>
              <w:r w:rsidRPr="00FF7112" w:rsidDel="004F4CEF">
                <w:rPr>
                  <w:rFonts w:eastAsia="Times New Roman"/>
                </w:rPr>
                <w:br/>
                <w:delText>(01.12.2023)</w:delText>
              </w:r>
            </w:del>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B2DDA" w14:textId="403B7EA6" w:rsidR="00CB2E9E" w:rsidRDefault="00CB2E9E" w:rsidP="0073529A">
            <w:pPr>
              <w:rPr>
                <w:ins w:id="113" w:author="Fromenteau, Jean-Marie" w:date="2024-06-20T20:06:00Z"/>
              </w:rPr>
            </w:pPr>
            <w:r>
              <w:fldChar w:fldCharType="begin"/>
            </w:r>
            <w:r>
              <w:instrText>HYPERLINK "</w:instrText>
            </w:r>
            <w:r w:rsidRPr="00805D93">
              <w:instrText>https://www.itu.int/rec/T-REC-G.698.6-202401-</w:instrText>
            </w:r>
            <w:r w:rsidRPr="00CB2E9E">
              <w:instrText>I</w:instrText>
            </w:r>
            <w:r>
              <w:instrText>"</w:instrText>
            </w:r>
            <w:r>
              <w:fldChar w:fldCharType="separate"/>
            </w:r>
            <w:ins w:id="114" w:author="Fromenteau, Jean-Marie" w:date="2024-06-20T20:06:00Z">
              <w:r w:rsidRPr="00CB2E9E">
                <w:rPr>
                  <w:rStyle w:val="Hyperlink"/>
                </w:rPr>
                <w:t>https://www.itu.int/rec/T-REC-G.698.6-202401-</w:t>
              </w:r>
              <w:r w:rsidRPr="00E638CA">
                <w:rPr>
                  <w:rStyle w:val="Hyperlink"/>
                </w:rPr>
                <w:t>I</w:t>
              </w:r>
              <w:r>
                <w:fldChar w:fldCharType="end"/>
              </w:r>
            </w:ins>
          </w:p>
          <w:p w14:paraId="00D4741B" w14:textId="1C8D08E6" w:rsidR="0073529A" w:rsidRPr="00FF7112" w:rsidRDefault="00CB2E9E" w:rsidP="0073529A">
            <w:pPr>
              <w:rPr>
                <w:rFonts w:eastAsia="Times New Roman"/>
              </w:rPr>
            </w:pPr>
            <w:ins w:id="115" w:author="Fromenteau, Jean-Marie" w:date="2024-06-20T20:06:00Z">
              <w:r>
                <w:br/>
              </w:r>
            </w:ins>
            <w:del w:id="116" w:author="Fromenteau, Jean-Marie" w:date="2024-06-20T20:05:00Z">
              <w:r w:rsidR="00C16C04" w:rsidRPr="00FF7112" w:rsidDel="00381BF9">
                <w:fldChar w:fldCharType="begin"/>
              </w:r>
              <w:r w:rsidR="00C16C04" w:rsidRPr="00FF7112" w:rsidDel="00381BF9">
                <w:delInstrText xml:space="preserve"> HYPERLINK "https://www.itu.int/md/T22-SG15-231120-TD-PLEN-0245/en" </w:delInstrText>
              </w:r>
              <w:r w:rsidR="00C16C04" w:rsidRPr="00FF7112" w:rsidDel="00381BF9">
                <w:fldChar w:fldCharType="separate"/>
              </w:r>
              <w:r w:rsidR="00C16C04" w:rsidRPr="00FF7112" w:rsidDel="00381BF9">
                <w:rPr>
                  <w:color w:val="0000FF"/>
                  <w:u w:val="single"/>
                </w:rPr>
                <w:delText>[245-PLEN] Draft of Recommendation G.owdm2 (for consent) (itu.int)</w:delText>
              </w:r>
              <w:r w:rsidR="00C16C04" w:rsidRPr="00FF7112" w:rsidDel="00381BF9">
                <w:fldChar w:fldCharType="end"/>
              </w:r>
            </w:del>
          </w:p>
        </w:tc>
      </w:tr>
      <w:tr w:rsidR="00C7332E" w:rsidRPr="00FF7112" w14:paraId="09E25C53" w14:textId="77777777" w:rsidTr="006462EA">
        <w:trPr>
          <w:trHeight w:val="1701"/>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A40D24" w14:textId="77777777" w:rsidR="006462EA" w:rsidRPr="00FF7112" w:rsidRDefault="006462EA">
            <w:pPr>
              <w:rPr>
                <w:rFonts w:eastAsia="Times New Roman"/>
                <w:lang w:eastAsia="zh-CN"/>
              </w:rPr>
            </w:pPr>
            <w:r w:rsidRPr="00FF7112">
              <w:rPr>
                <w:rFonts w:eastAsia="Times New Roman"/>
                <w:lang w:eastAsia="zh-CN"/>
              </w:rPr>
              <w:t>IMT-2020</w:t>
            </w:r>
            <w:r w:rsidRPr="00FF7112">
              <w:rPr>
                <w:rFonts w:eastAsia="Times New Roman"/>
                <w:lang w:eastAsia="zh-CN"/>
              </w:rPr>
              <w:br/>
              <w:t>and beyond</w:t>
            </w:r>
            <w:r w:rsidRPr="00FF7112">
              <w:rPr>
                <w:rFonts w:eastAsia="Times New Roman"/>
                <w:lang w:eastAsia="zh-CN"/>
              </w:rPr>
              <w:br/>
            </w:r>
            <w:r w:rsidRPr="00FF7112">
              <w:rPr>
                <w:rFonts w:eastAsia="Times New Roman"/>
                <w:lang w:eastAsia="zh-CN"/>
              </w:rPr>
              <w:br/>
              <w:t>5G</w:t>
            </w:r>
          </w:p>
        </w:tc>
        <w:tc>
          <w:tcPr>
            <w:tcW w:w="1098" w:type="dxa"/>
            <w:tcBorders>
              <w:top w:val="single" w:sz="8" w:space="0" w:color="auto"/>
              <w:left w:val="nil"/>
              <w:bottom w:val="single" w:sz="8" w:space="0" w:color="auto"/>
              <w:right w:val="single" w:sz="8" w:space="0" w:color="auto"/>
            </w:tcBorders>
            <w:hideMark/>
          </w:tcPr>
          <w:p w14:paraId="4A990F25" w14:textId="77777777" w:rsidR="006462EA" w:rsidRPr="00FF7112" w:rsidRDefault="006462EA">
            <w:pPr>
              <w:rPr>
                <w:rFonts w:eastAsia="Times New Roman"/>
                <w:lang w:eastAsia="zh-CN"/>
              </w:rPr>
            </w:pPr>
            <w:r w:rsidRPr="00FF7112">
              <w:rPr>
                <w:rFonts w:eastAsia="Times New Roman"/>
                <w:lang w:eastAsia="zh-CN"/>
              </w:rPr>
              <w:t>ITU-T Q6/15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6DBF3" w14:textId="600AE1F3" w:rsidR="006462EA" w:rsidRPr="00FF7112" w:rsidRDefault="006462EA">
            <w:pPr>
              <w:rPr>
                <w:rFonts w:eastAsia="Times New Roman"/>
                <w:lang w:eastAsia="zh-CN"/>
              </w:rPr>
            </w:pPr>
            <w:r w:rsidRPr="00FF7112">
              <w:rPr>
                <w:rFonts w:eastAsia="Times New Roman"/>
                <w:lang w:eastAsia="zh-CN"/>
              </w:rPr>
              <w:t>G.698.4</w:t>
            </w:r>
            <w:r w:rsidR="00D27CC6" w:rsidRPr="00FF7112">
              <w:rPr>
                <w:rFonts w:eastAsia="Times New Roman"/>
                <w:lang w:eastAsia="zh-CN"/>
              </w:rPr>
              <w:t xml:space="preserve"> </w:t>
            </w:r>
            <w:r w:rsidR="00627F6F">
              <w:rPr>
                <w:rFonts w:eastAsia="Times New Roman"/>
                <w:lang w:eastAsia="zh-CN"/>
              </w:rPr>
              <w:t>Revision</w:t>
            </w:r>
            <w:r w:rsidR="00627F6F">
              <w:rPr>
                <w:rFonts w:eastAsia="Times New Roman"/>
                <w:lang w:eastAsia="zh-CN"/>
              </w:rPr>
              <w:br/>
            </w:r>
            <w:r w:rsidR="00D27CC6" w:rsidRPr="00FF7112">
              <w:rPr>
                <w:rFonts w:eastAsia="Times New Roman"/>
                <w:lang w:eastAsia="zh-CN"/>
              </w:rPr>
              <w:t>(06/2023)</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0ED7D" w14:textId="2E475216" w:rsidR="006462EA" w:rsidRPr="00FF7112" w:rsidRDefault="00D370E2">
            <w:pPr>
              <w:rPr>
                <w:rFonts w:eastAsia="Times New Roman"/>
                <w:lang w:eastAsia="zh-CN"/>
              </w:rPr>
            </w:pPr>
            <w:r w:rsidRPr="00FF7112">
              <w:rPr>
                <w:rFonts w:eastAsia="Times New Roman"/>
                <w:lang w:eastAsia="zh-CN"/>
              </w:rPr>
              <w:t xml:space="preserve">This Recommendation describes multichannel bi-directional DWDM applications with port agnostic single-channel optical interfaces. </w:t>
            </w:r>
            <w:r w:rsidR="007B2C64" w:rsidRPr="00FF7112">
              <w:rPr>
                <w:rFonts w:eastAsia="Times New Roman"/>
                <w:lang w:eastAsia="zh-CN"/>
              </w:rPr>
              <w:br/>
            </w:r>
            <w:r w:rsidR="006462EA" w:rsidRPr="00FF7112">
              <w:rPr>
                <w:lang w:eastAsia="zh-CN"/>
              </w:rPr>
              <w:t xml:space="preserve">25G applications </w:t>
            </w:r>
            <w:r w:rsidR="00030C43" w:rsidRPr="00FF7112">
              <w:rPr>
                <w:lang w:eastAsia="zh-CN"/>
              </w:rPr>
              <w:t xml:space="preserve">have been </w:t>
            </w:r>
            <w:r w:rsidR="006462EA" w:rsidRPr="00FF7112">
              <w:rPr>
                <w:lang w:eastAsia="zh-CN"/>
              </w:rPr>
              <w:t>added</w:t>
            </w:r>
            <w:del w:id="117" w:author="Fromenteau, Jean-Marie" w:date="2024-06-21T12:49:00Z">
              <w:r w:rsidR="006462EA" w:rsidRPr="00FF7112" w:rsidDel="00E62048">
                <w:rPr>
                  <w:lang w:eastAsia="zh-CN"/>
                </w:rPr>
                <w:delText xml:space="preserve"> in the latest revision</w:delText>
              </w:r>
              <w:r w:rsidR="00030C43" w:rsidRPr="00FF7112" w:rsidDel="00DF2134">
                <w:rPr>
                  <w:lang w:eastAsia="zh-CN"/>
                </w:rPr>
                <w:delText xml:space="preserve"> and </w:delText>
              </w:r>
              <w:r w:rsidR="006462EA" w:rsidRPr="00FF7112" w:rsidDel="00DF2134">
                <w:rPr>
                  <w:lang w:eastAsia="zh-CN"/>
                </w:rPr>
                <w:delText xml:space="preserve">sent for consent at this </w:delText>
              </w:r>
              <w:r w:rsidR="00C07CF8" w:rsidRPr="00FF7112" w:rsidDel="00DF2134">
                <w:rPr>
                  <w:lang w:eastAsia="zh-CN"/>
                </w:rPr>
                <w:delText xml:space="preserve">April 2023 </w:delText>
              </w:r>
              <w:r w:rsidR="006462EA" w:rsidRPr="00FF7112" w:rsidDel="00DF2134">
                <w:rPr>
                  <w:lang w:eastAsia="zh-CN"/>
                </w:rPr>
                <w:delText>meeting</w:delText>
              </w:r>
              <w:r w:rsidR="00C07CF8" w:rsidRPr="00FF7112" w:rsidDel="00DF2134">
                <w:rPr>
                  <w:lang w:eastAsia="zh-CN"/>
                </w:rPr>
                <w:delText>.</w:delText>
              </w:r>
            </w:del>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3CA20" w14:textId="22AB95FE" w:rsidR="006462EA" w:rsidRPr="00FF7112" w:rsidRDefault="00D27CC6">
            <w:pPr>
              <w:rPr>
                <w:rFonts w:eastAsia="Times New Roman"/>
                <w:lang w:eastAsia="zh-CN"/>
              </w:rPr>
            </w:pPr>
            <w:r w:rsidRPr="00FF7112">
              <w:rPr>
                <w:rFonts w:eastAsia="Times New Roman"/>
                <w:lang w:eastAsia="zh-CN"/>
              </w:rPr>
              <w:t>Published</w:t>
            </w:r>
            <w:r w:rsidRPr="00FF7112">
              <w:rPr>
                <w:rFonts w:eastAsia="Times New Roman"/>
                <w:lang w:eastAsia="zh-CN"/>
              </w:rPr>
              <w:br/>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9D437A" w14:textId="2F5D982D" w:rsidR="00FD5B17" w:rsidRPr="00FF7112" w:rsidRDefault="00805D93">
            <w:pPr>
              <w:rPr>
                <w:rFonts w:eastAsia="Times New Roman"/>
                <w:lang w:eastAsia="zh-CN"/>
              </w:rPr>
            </w:pPr>
            <w:hyperlink r:id="rId24" w:history="1">
              <w:r w:rsidR="005C6D0B" w:rsidRPr="00FF7112">
                <w:rPr>
                  <w:rStyle w:val="Hyperlink"/>
                  <w:rFonts w:eastAsia="Times New Roman"/>
                  <w:lang w:eastAsia="zh-CN"/>
                </w:rPr>
                <w:t>https://www.itu.int/rec/T-REC-G.698.4-202306-I</w:t>
              </w:r>
            </w:hyperlink>
          </w:p>
          <w:p w14:paraId="149DEEE4" w14:textId="4AE884D9" w:rsidR="005C6D0B" w:rsidRPr="00FF7112" w:rsidRDefault="005C6D0B">
            <w:pPr>
              <w:rPr>
                <w:rFonts w:eastAsia="Times New Roman"/>
                <w:lang w:eastAsia="zh-CN"/>
              </w:rPr>
            </w:pPr>
          </w:p>
        </w:tc>
      </w:tr>
      <w:tr w:rsidR="00C7332E" w:rsidRPr="00FF7112" w14:paraId="13CCCA85" w14:textId="77777777" w:rsidTr="0011277A">
        <w:trPr>
          <w:trHeight w:val="1701"/>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AB4CB8" w14:textId="77777777" w:rsidR="0011277A" w:rsidRPr="00FF7112" w:rsidRDefault="0011277A">
            <w:pPr>
              <w:rPr>
                <w:rFonts w:eastAsia="Times New Roman"/>
                <w:lang w:eastAsia="zh-CN"/>
              </w:rPr>
            </w:pPr>
            <w:r w:rsidRPr="00FF7112">
              <w:rPr>
                <w:rFonts w:eastAsia="Times New Roman"/>
                <w:lang w:eastAsia="zh-CN"/>
              </w:rPr>
              <w:t>IMT-2020</w:t>
            </w:r>
            <w:r w:rsidRPr="00FF7112">
              <w:rPr>
                <w:rFonts w:eastAsia="Times New Roman"/>
                <w:lang w:eastAsia="zh-CN"/>
              </w:rPr>
              <w:br/>
              <w:t>and beyond</w:t>
            </w:r>
            <w:r w:rsidRPr="00FF7112">
              <w:rPr>
                <w:rFonts w:eastAsia="Times New Roman"/>
                <w:lang w:eastAsia="zh-CN"/>
              </w:rPr>
              <w:br/>
            </w:r>
            <w:r w:rsidRPr="00FF7112">
              <w:rPr>
                <w:rFonts w:eastAsia="Times New Roman"/>
                <w:lang w:eastAsia="zh-CN"/>
              </w:rPr>
              <w:br/>
              <w:t>5G</w:t>
            </w:r>
          </w:p>
        </w:tc>
        <w:tc>
          <w:tcPr>
            <w:tcW w:w="1098" w:type="dxa"/>
            <w:tcBorders>
              <w:top w:val="single" w:sz="8" w:space="0" w:color="auto"/>
              <w:left w:val="nil"/>
              <w:bottom w:val="single" w:sz="8" w:space="0" w:color="auto"/>
              <w:right w:val="single" w:sz="8" w:space="0" w:color="auto"/>
            </w:tcBorders>
            <w:hideMark/>
          </w:tcPr>
          <w:p w14:paraId="32AB101A" w14:textId="77777777" w:rsidR="0011277A" w:rsidRPr="00FF7112" w:rsidRDefault="0011277A">
            <w:pPr>
              <w:rPr>
                <w:rFonts w:eastAsia="Times New Roman"/>
                <w:lang w:eastAsia="zh-CN"/>
              </w:rPr>
            </w:pPr>
            <w:r w:rsidRPr="00FF7112">
              <w:rPr>
                <w:rFonts w:eastAsia="Times New Roman"/>
                <w:lang w:eastAsia="zh-CN"/>
              </w:rPr>
              <w:t>ITU-T Q6/15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58671" w14:textId="77777777" w:rsidR="0011277A" w:rsidRPr="00FF7112" w:rsidRDefault="0011277A">
            <w:pPr>
              <w:rPr>
                <w:rFonts w:eastAsia="Times New Roman"/>
                <w:lang w:eastAsia="zh-CN"/>
              </w:rPr>
            </w:pPr>
            <w:r w:rsidRPr="00FF7112">
              <w:rPr>
                <w:rFonts w:eastAsia="Times New Roman"/>
                <w:lang w:eastAsia="zh-CN"/>
              </w:rPr>
              <w:t xml:space="preserve">New Recommendation </w:t>
            </w:r>
            <w:proofErr w:type="spellStart"/>
            <w:r w:rsidRPr="00FF7112">
              <w:rPr>
                <w:rFonts w:eastAsia="Times New Roman"/>
                <w:lang w:eastAsia="zh-CN"/>
              </w:rPr>
              <w:t>G.fso</w:t>
            </w:r>
            <w:proofErr w:type="spellEnd"/>
            <w:r w:rsidRPr="00FF7112">
              <w:rPr>
                <w:rFonts w:eastAsia="Times New Roman"/>
                <w:lang w:eastAsia="zh-CN"/>
              </w:rPr>
              <w:t xml:space="preserve"> on Terrestrial free space optics for mobile backhaul with short reach interfaces"</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538473" w14:textId="77777777" w:rsidR="0011277A" w:rsidRPr="00FF7112" w:rsidRDefault="0011277A">
            <w:pPr>
              <w:rPr>
                <w:rFonts w:eastAsia="Times New Roman"/>
                <w:lang w:eastAsia="zh-CN"/>
              </w:rPr>
            </w:pPr>
            <w:r w:rsidRPr="00FF7112">
              <w:rPr>
                <w:rFonts w:eastAsia="Times New Roman"/>
                <w:lang w:eastAsia="zh-CN"/>
              </w:rPr>
              <w:t xml:space="preserve">The purpose of this Recommendation is to provide optical interface specifications for free space optics (FSO) short-reach terrestrial applications towards realization of transversely compatible point to point systems in C band, primarily </w:t>
            </w:r>
            <w:r w:rsidRPr="00FF7112">
              <w:rPr>
                <w:rFonts w:eastAsia="Times New Roman"/>
                <w:lang w:eastAsia="zh-CN"/>
              </w:rPr>
              <w:lastRenderedPageBreak/>
              <w:t>intended for mobile backhaul. O band applications may be also in scope.</w:t>
            </w:r>
          </w:p>
          <w:p w14:paraId="150D2318" w14:textId="77777777" w:rsidR="0011277A" w:rsidRPr="00FF7112" w:rsidRDefault="0011277A">
            <w:pPr>
              <w:rPr>
                <w:rFonts w:eastAsia="Times New Roman"/>
                <w:lang w:eastAsia="zh-CN"/>
              </w:rPr>
            </w:pP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8182D" w14:textId="2C0A9AFE" w:rsidR="0011277A" w:rsidRPr="00FF7112" w:rsidRDefault="0011277A">
            <w:pPr>
              <w:rPr>
                <w:rFonts w:eastAsia="Times New Roman"/>
                <w:lang w:eastAsia="zh-CN"/>
              </w:rPr>
            </w:pPr>
            <w:r w:rsidRPr="00FF7112">
              <w:rPr>
                <w:rFonts w:eastAsia="Times New Roman"/>
                <w:lang w:eastAsia="zh-CN"/>
              </w:rPr>
              <w:lastRenderedPageBreak/>
              <w:t>New</w:t>
            </w:r>
            <w:r w:rsidR="00CB7402" w:rsidRPr="00FF7112">
              <w:rPr>
                <w:rFonts w:eastAsia="Times New Roman"/>
                <w:lang w:eastAsia="zh-CN"/>
              </w:rPr>
              <w:t xml:space="preserve"> under study</w:t>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9442A0" w14:textId="77777777" w:rsidR="0011277A" w:rsidRPr="00FF7112" w:rsidRDefault="0011277A">
            <w:pPr>
              <w:rPr>
                <w:rFonts w:eastAsia="Times New Roman"/>
                <w:lang w:eastAsia="zh-CN"/>
              </w:rPr>
            </w:pPr>
          </w:p>
        </w:tc>
      </w:tr>
      <w:tr w:rsidR="00C7332E" w:rsidRPr="00FF7112" w14:paraId="5D8880B4"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2C472" w14:textId="31F84250" w:rsidR="0073529A" w:rsidRPr="00FF7112" w:rsidRDefault="0073529A" w:rsidP="0073529A">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p w14:paraId="5C770F2C" w14:textId="77777777" w:rsidR="0073529A" w:rsidRPr="00FF7112" w:rsidRDefault="0073529A" w:rsidP="0073529A">
            <w:pPr>
              <w:rPr>
                <w:rFonts w:eastAsia="Times New Roman"/>
              </w:rPr>
            </w:pPr>
          </w:p>
        </w:tc>
        <w:tc>
          <w:tcPr>
            <w:tcW w:w="1098" w:type="dxa"/>
            <w:tcBorders>
              <w:top w:val="single" w:sz="8" w:space="0" w:color="auto"/>
              <w:left w:val="nil"/>
              <w:bottom w:val="single" w:sz="8" w:space="0" w:color="auto"/>
              <w:right w:val="single" w:sz="8" w:space="0" w:color="auto"/>
            </w:tcBorders>
          </w:tcPr>
          <w:p w14:paraId="5EBABD87" w14:textId="3E6B02A5" w:rsidR="0073529A" w:rsidRPr="00FF7112" w:rsidRDefault="0073529A" w:rsidP="0073529A">
            <w:pPr>
              <w:rPr>
                <w:rFonts w:eastAsia="Times New Roman"/>
              </w:rPr>
            </w:pPr>
            <w:r w:rsidRPr="00FF7112">
              <w:rPr>
                <w:rFonts w:eastAsia="Times New Roman"/>
              </w:rPr>
              <w:t>ITU-T Q12/15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F367C" w14:textId="6075FCD8" w:rsidR="0073529A" w:rsidRPr="00FF7112" w:rsidRDefault="0073529A" w:rsidP="00840A7F">
            <w:pPr>
              <w:rPr>
                <w:rFonts w:eastAsia="Times New Roman"/>
              </w:rPr>
            </w:pPr>
            <w:r w:rsidRPr="00FF7112">
              <w:rPr>
                <w:rFonts w:eastAsia="Times New Roman"/>
              </w:rPr>
              <w:t>Technical Report GSTR-TN5G Transport network support of IMT-2020/5G</w:t>
            </w:r>
            <w:r w:rsidR="00840A7F" w:rsidRPr="00FF7112">
              <w:rPr>
                <w:rFonts w:eastAsia="Times New Roman"/>
              </w:rPr>
              <w:t xml:space="preserve"> </w:t>
            </w:r>
            <w:r w:rsidR="00840A7F" w:rsidRPr="00FF7112">
              <w:rPr>
                <w:rFonts w:eastAsia="Times New Roman"/>
              </w:rPr>
              <w:br/>
              <w:t>(February 2018)</w:t>
            </w:r>
            <w:r w:rsidR="00315ACC" w:rsidRPr="00FF7112">
              <w:rPr>
                <w:rFonts w:eastAsia="Times New Roman"/>
              </w:rPr>
              <w:br/>
            </w:r>
            <w:r w:rsidR="00315ACC" w:rsidRPr="00FF7112">
              <w:rPr>
                <w:rFonts w:eastAsia="Times New Roman"/>
              </w:rPr>
              <w:br/>
            </w:r>
            <w:r w:rsidRPr="00FF7112">
              <w:rPr>
                <w:rFonts w:eastAsia="Times New Roman"/>
              </w:rPr>
              <w:t xml:space="preserve">Revision of </w:t>
            </w:r>
            <w:r w:rsidRPr="00FF7112">
              <w:rPr>
                <w:rFonts w:eastAsia="Times New Roman"/>
              </w:rPr>
              <w:br/>
              <w:t>Technical Report GSTR-TN5G</w:t>
            </w:r>
            <w:r w:rsidRPr="00FF7112">
              <w:rPr>
                <w:rFonts w:eastAsia="Times New Roman"/>
                <w:color w:val="FF0000"/>
              </w:rPr>
              <w:br/>
            </w:r>
            <w:r w:rsidRPr="00FF7112">
              <w:rPr>
                <w:rFonts w:eastAsia="Times New Roman"/>
              </w:rPr>
              <w:t>(October 2018)</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AA1400" w14:textId="4CF7F9E0" w:rsidR="0073529A" w:rsidRPr="00FF7112" w:rsidRDefault="0073529A" w:rsidP="0073529A">
            <w:pPr>
              <w:rPr>
                <w:rFonts w:eastAsia="Times New Roman"/>
                <w:szCs w:val="24"/>
              </w:rPr>
            </w:pPr>
            <w:r w:rsidRPr="00FF7112">
              <w:rPr>
                <w:rFonts w:eastAsia="Times New Roman"/>
              </w:rPr>
              <w:t>This Technical Report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CE45DA" w14:textId="250B5383" w:rsidR="0073529A" w:rsidRPr="00FF7112" w:rsidRDefault="0073529A" w:rsidP="0073529A">
            <w:pPr>
              <w:rPr>
                <w:rFonts w:eastAsia="Times New Roman"/>
              </w:rPr>
            </w:pPr>
            <w:r w:rsidRPr="00FF7112">
              <w:rPr>
                <w:rFonts w:eastAsia="Times New Roman"/>
              </w:rPr>
              <w:t>Published</w:t>
            </w:r>
          </w:p>
          <w:p w14:paraId="735A8DCA" w14:textId="77777777" w:rsidR="0073529A" w:rsidRPr="00FF7112" w:rsidRDefault="0073529A" w:rsidP="0073529A">
            <w:pPr>
              <w:rPr>
                <w:rFonts w:eastAsia="Times New Roman"/>
              </w:rPr>
            </w:pPr>
          </w:p>
          <w:p w14:paraId="73FE772A" w14:textId="77777777" w:rsidR="0073529A" w:rsidRPr="00FF7112" w:rsidRDefault="0073529A" w:rsidP="0073529A">
            <w:pPr>
              <w:rPr>
                <w:rFonts w:eastAsia="Times New Roman"/>
              </w:rPr>
            </w:pPr>
          </w:p>
          <w:p w14:paraId="042E7EF9" w14:textId="77777777" w:rsidR="0073529A" w:rsidRPr="00FF7112" w:rsidRDefault="0073529A" w:rsidP="0073529A">
            <w:pPr>
              <w:rPr>
                <w:rFonts w:eastAsia="Times New Roman"/>
              </w:rPr>
            </w:pPr>
          </w:p>
          <w:p w14:paraId="43DB2185" w14:textId="2B5E3C91" w:rsidR="0073529A" w:rsidRPr="00FF7112" w:rsidRDefault="00840A7F" w:rsidP="00840A7F">
            <w:pPr>
              <w:rPr>
                <w:rFonts w:eastAsia="Times New Roman"/>
              </w:rPr>
            </w:pPr>
            <w:r w:rsidRPr="00FF7112">
              <w:rPr>
                <w:rFonts w:eastAsia="Times New Roman"/>
              </w:rPr>
              <w:br/>
            </w:r>
            <w:r w:rsidR="0073529A" w:rsidRPr="00FF7112">
              <w:rPr>
                <w:rFonts w:eastAsia="Times New Roman"/>
              </w:rPr>
              <w:t>Published</w:t>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DC782" w14:textId="192B7822" w:rsidR="0073529A" w:rsidRPr="00FF7112" w:rsidRDefault="00805D93" w:rsidP="0073529A">
            <w:pPr>
              <w:rPr>
                <w:rFonts w:eastAsia="Times New Roman"/>
              </w:rPr>
            </w:pPr>
            <w:hyperlink r:id="rId25" w:history="1">
              <w:r w:rsidR="00840A7F" w:rsidRPr="00FF7112">
                <w:rPr>
                  <w:rStyle w:val="Hyperlink"/>
                  <w:rFonts w:eastAsia="Times New Roman"/>
                </w:rPr>
                <w:t>www.itu.int/dms_pub/itu-t/opb/tut/T-TUT-HOME-2018-PDF-E.pdf</w:t>
              </w:r>
            </w:hyperlink>
            <w:r w:rsidR="00840A7F" w:rsidRPr="00FF7112">
              <w:rPr>
                <w:rFonts w:eastAsia="Times New Roman"/>
              </w:rPr>
              <w:t xml:space="preserve"> </w:t>
            </w:r>
            <w:r w:rsidR="00840A7F" w:rsidRPr="00FF7112">
              <w:rPr>
                <w:rFonts w:eastAsia="Times New Roman"/>
              </w:rPr>
              <w:br/>
            </w:r>
          </w:p>
          <w:p w14:paraId="5D1A44F9" w14:textId="7E10BDE5" w:rsidR="00EE35D8" w:rsidRPr="00FF7112" w:rsidRDefault="00840A7F" w:rsidP="00EE35D8">
            <w:pPr>
              <w:rPr>
                <w:rFonts w:eastAsia="Times New Roman"/>
              </w:rPr>
            </w:pPr>
            <w:r w:rsidRPr="00FF7112">
              <w:rPr>
                <w:rFonts w:eastAsia="Times New Roman"/>
              </w:rPr>
              <w:br/>
            </w:r>
            <w:r w:rsidRPr="00FF7112">
              <w:rPr>
                <w:rFonts w:eastAsia="Times New Roman"/>
              </w:rPr>
              <w:br/>
            </w:r>
            <w:hyperlink r:id="rId26" w:history="1">
              <w:r w:rsidRPr="00FF7112">
                <w:rPr>
                  <w:rStyle w:val="Hyperlink"/>
                  <w:rFonts w:eastAsia="Times New Roman"/>
                </w:rPr>
                <w:t>www.itu.int/dms_pub/itu-t/opb/tut/T-TUT-HOME-2018-2-PDF-E.pdf</w:t>
              </w:r>
            </w:hyperlink>
          </w:p>
          <w:p w14:paraId="02B8185F" w14:textId="1D5CC918" w:rsidR="0073529A" w:rsidRPr="00FF7112" w:rsidRDefault="0073529A" w:rsidP="0073529A">
            <w:pPr>
              <w:rPr>
                <w:rFonts w:eastAsia="Times New Roman"/>
              </w:rPr>
            </w:pPr>
            <w:r w:rsidRPr="00FF7112">
              <w:rPr>
                <w:rFonts w:eastAsia="Times New Roman"/>
              </w:rPr>
              <w:br/>
            </w:r>
          </w:p>
          <w:p w14:paraId="7ECEC5D5" w14:textId="5C54AD4C" w:rsidR="0073529A" w:rsidRPr="00FF7112" w:rsidRDefault="0073529A" w:rsidP="0073529A">
            <w:pPr>
              <w:rPr>
                <w:rFonts w:eastAsia="Times New Roman"/>
              </w:rPr>
            </w:pPr>
          </w:p>
        </w:tc>
      </w:tr>
      <w:tr w:rsidR="00C7332E" w:rsidRPr="00FF7112" w14:paraId="073DCA05" w14:textId="77777777" w:rsidTr="00A86ECC">
        <w:trPr>
          <w:trHeight w:val="2041"/>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E5913" w14:textId="03F5200B" w:rsidR="0073529A" w:rsidRPr="00FF7112" w:rsidRDefault="0073529A" w:rsidP="0073529A">
            <w:pPr>
              <w:rPr>
                <w:rFonts w:eastAsia="Times New Roman"/>
                <w:sz w:val="22"/>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p w14:paraId="196C0605" w14:textId="77777777" w:rsidR="0073529A" w:rsidRPr="00FF7112" w:rsidRDefault="0073529A" w:rsidP="0073529A">
            <w:pPr>
              <w:rPr>
                <w:rFonts w:eastAsia="Times New Roman"/>
              </w:rPr>
            </w:pPr>
          </w:p>
        </w:tc>
        <w:tc>
          <w:tcPr>
            <w:tcW w:w="1098" w:type="dxa"/>
            <w:tcBorders>
              <w:top w:val="single" w:sz="8" w:space="0" w:color="auto"/>
              <w:left w:val="nil"/>
              <w:bottom w:val="single" w:sz="8" w:space="0" w:color="auto"/>
              <w:right w:val="single" w:sz="8" w:space="0" w:color="auto"/>
            </w:tcBorders>
          </w:tcPr>
          <w:p w14:paraId="39149DA6" w14:textId="308A9F3C" w:rsidR="0073529A" w:rsidRPr="00FF7112" w:rsidRDefault="0073529A" w:rsidP="0073529A">
            <w:pPr>
              <w:rPr>
                <w:rFonts w:eastAsia="Times New Roman"/>
              </w:rPr>
            </w:pPr>
            <w:r w:rsidRPr="00FF7112">
              <w:rPr>
                <w:rFonts w:eastAsia="Times New Roman"/>
              </w:rPr>
              <w:t>ITU-T Q11/15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09878" w14:textId="5DBAD228" w:rsidR="0073529A" w:rsidRPr="00FF7112" w:rsidRDefault="0073529A" w:rsidP="0073529A">
            <w:pPr>
              <w:rPr>
                <w:rFonts w:eastAsia="Times New Roman"/>
              </w:rPr>
            </w:pPr>
            <w:r w:rsidRPr="00FF7112">
              <w:rPr>
                <w:rFonts w:eastAsia="Times New Roman"/>
              </w:rPr>
              <w:t xml:space="preserve">Recommendation </w:t>
            </w:r>
            <w:r w:rsidRPr="00FF7112">
              <w:rPr>
                <w:rFonts w:eastAsia="Times New Roman"/>
              </w:rPr>
              <w:br/>
              <w:t>G.8300 (05/2020)</w:t>
            </w:r>
            <w:r w:rsidRPr="00FF7112">
              <w:rPr>
                <w:rFonts w:eastAsia="Times New Roman"/>
                <w:color w:val="FF0000"/>
              </w:rPr>
              <w:br/>
            </w:r>
            <w:r w:rsidRPr="00FF7112">
              <w:rPr>
                <w:rFonts w:eastAsia="Times New Roman"/>
              </w:rPr>
              <w:t xml:space="preserve">(ex </w:t>
            </w:r>
            <w:proofErr w:type="gramStart"/>
            <w:r w:rsidRPr="00FF7112">
              <w:rPr>
                <w:rFonts w:eastAsia="Times New Roman"/>
              </w:rPr>
              <w:t>G.ctn</w:t>
            </w:r>
            <w:proofErr w:type="gramEnd"/>
            <w:r w:rsidRPr="00FF7112">
              <w:rPr>
                <w:rFonts w:eastAsia="Times New Roman"/>
              </w:rPr>
              <w:t>5g) Characteristics of transport network to support IMT-2020/5G</w:t>
            </w:r>
            <w:r w:rsidR="00315ACC" w:rsidRPr="00FF7112">
              <w:rPr>
                <w:rFonts w:eastAsia="Times New Roman"/>
              </w:rPr>
              <w:br/>
            </w:r>
            <w:r w:rsidR="00315ACC" w:rsidRPr="00FF7112">
              <w:rPr>
                <w:rFonts w:eastAsia="Times New Roman"/>
              </w:rPr>
              <w:br/>
            </w:r>
            <w:r w:rsidRPr="00FF7112">
              <w:rPr>
                <w:rFonts w:eastAsia="Times New Roman"/>
              </w:rPr>
              <w:t>and</w:t>
            </w:r>
            <w:r w:rsidR="00315ACC" w:rsidRPr="00FF7112">
              <w:rPr>
                <w:rFonts w:eastAsia="Times New Roman"/>
              </w:rPr>
              <w:br/>
            </w:r>
            <w:r w:rsidR="00315ACC" w:rsidRPr="00FF7112">
              <w:rPr>
                <w:rFonts w:eastAsia="Times New Roman"/>
              </w:rPr>
              <w:br/>
            </w:r>
            <w:r w:rsidRPr="00FF7112">
              <w:rPr>
                <w:rFonts w:eastAsia="Times New Roman"/>
              </w:rPr>
              <w:t>G Suppl. 67</w:t>
            </w:r>
            <w:r w:rsidR="0019098F" w:rsidRPr="00FF7112">
              <w:rPr>
                <w:rFonts w:eastAsia="Times New Roman"/>
              </w:rPr>
              <w:t xml:space="preserve"> (07/2019)</w:t>
            </w:r>
            <w:r w:rsidR="00AB3725" w:rsidRPr="00FF7112">
              <w:rPr>
                <w:rFonts w:eastAsia="Times New Roman"/>
              </w:rPr>
              <w:br/>
            </w:r>
            <w:r w:rsidRPr="00FF7112">
              <w:rPr>
                <w:rFonts w:eastAsia="Times New Roman"/>
              </w:rPr>
              <w:lastRenderedPageBreak/>
              <w:t xml:space="preserve">(ex G. Suppl. 5gotn) </w:t>
            </w:r>
            <w:r w:rsidRPr="00FF7112">
              <w:rPr>
                <w:rFonts w:eastAsia="Times New Roman"/>
              </w:rPr>
              <w:br/>
              <w:t>Application of OTN to 5G transport</w:t>
            </w:r>
          </w:p>
          <w:p w14:paraId="4C82E63F" w14:textId="4F8ED7FB" w:rsidR="0073529A" w:rsidRPr="00FF7112" w:rsidRDefault="0073529A" w:rsidP="0073529A">
            <w:pPr>
              <w:rPr>
                <w:rFonts w:eastAsia="Times New Roman"/>
              </w:rPr>
            </w:pP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C7E8C2" w14:textId="7288AAAD" w:rsidR="0073529A" w:rsidRPr="00FF7112" w:rsidRDefault="00F56D2A" w:rsidP="0073529A">
            <w:pPr>
              <w:rPr>
                <w:rFonts w:eastAsia="Times New Roman"/>
                <w:szCs w:val="24"/>
              </w:rPr>
            </w:pPr>
            <w:r w:rsidRPr="00FF7112">
              <w:rPr>
                <w:rFonts w:eastAsia="Times New Roman"/>
              </w:rPr>
              <w:lastRenderedPageBreak/>
              <w:t>This Recommendation</w:t>
            </w:r>
            <w:r w:rsidR="0073529A" w:rsidRPr="00FF7112">
              <w:rPr>
                <w:rFonts w:eastAsia="Times New Roman"/>
              </w:rPr>
              <w:t xml:space="preserve"> and this Supplement consider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4394D92" w14:textId="77777777" w:rsidR="0073529A" w:rsidRPr="00FF7112" w:rsidRDefault="0073529A" w:rsidP="0073529A">
            <w:pPr>
              <w:rPr>
                <w:rFonts w:eastAsia="Times New Roman"/>
                <w:strike/>
              </w:rPr>
            </w:pPr>
            <w:r w:rsidRPr="00FF7112">
              <w:rPr>
                <w:rFonts w:eastAsia="Times New Roman"/>
              </w:rPr>
              <w:t>Published</w:t>
            </w:r>
          </w:p>
          <w:p w14:paraId="75618D83" w14:textId="77777777" w:rsidR="0073529A" w:rsidRPr="00FF7112" w:rsidRDefault="0073529A" w:rsidP="0073529A">
            <w:pPr>
              <w:rPr>
                <w:rFonts w:eastAsia="Times New Roman"/>
              </w:rPr>
            </w:pPr>
          </w:p>
          <w:p w14:paraId="3A7ED2A0" w14:textId="77777777" w:rsidR="0073529A" w:rsidRPr="00FF7112" w:rsidRDefault="0073529A" w:rsidP="0073529A">
            <w:pPr>
              <w:rPr>
                <w:rFonts w:eastAsia="Times New Roman"/>
              </w:rPr>
            </w:pPr>
          </w:p>
          <w:p w14:paraId="2E631DAA" w14:textId="77777777" w:rsidR="0073529A" w:rsidRPr="00FF7112" w:rsidRDefault="0073529A" w:rsidP="0073529A">
            <w:pPr>
              <w:rPr>
                <w:rFonts w:eastAsia="Times New Roman"/>
              </w:rPr>
            </w:pPr>
          </w:p>
          <w:p w14:paraId="2B75DEEC" w14:textId="77777777" w:rsidR="0073529A" w:rsidRPr="00FF7112" w:rsidRDefault="0073529A" w:rsidP="0073529A">
            <w:pPr>
              <w:rPr>
                <w:rFonts w:eastAsia="Times New Roman"/>
              </w:rPr>
            </w:pPr>
          </w:p>
          <w:p w14:paraId="0C690B0D" w14:textId="5B400F62" w:rsidR="0073529A" w:rsidRPr="00FF7112" w:rsidRDefault="00315ACC" w:rsidP="0073529A">
            <w:pPr>
              <w:rPr>
                <w:rFonts w:eastAsia="Times New Roman"/>
                <w:strike/>
                <w:color w:val="FF0000"/>
              </w:rPr>
            </w:pPr>
            <w:r w:rsidRPr="00FF7112">
              <w:rPr>
                <w:rFonts w:eastAsia="Times New Roman"/>
              </w:rPr>
              <w:br/>
            </w:r>
            <w:r w:rsidRPr="00FF7112">
              <w:rPr>
                <w:rFonts w:eastAsia="Times New Roman"/>
              </w:rPr>
              <w:br/>
            </w:r>
            <w:r w:rsidR="0073529A" w:rsidRPr="00FF7112">
              <w:rPr>
                <w:rFonts w:eastAsia="Times New Roman"/>
              </w:rPr>
              <w:t>Published</w:t>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9CBB3A" w14:textId="0630557D" w:rsidR="00BF2999" w:rsidRPr="00FF7112" w:rsidRDefault="00805D93" w:rsidP="0073529A">
            <w:pPr>
              <w:rPr>
                <w:rFonts w:eastAsia="Times New Roman"/>
              </w:rPr>
            </w:pPr>
            <w:hyperlink r:id="rId27" w:history="1">
              <w:r w:rsidR="00BF2999" w:rsidRPr="00FF7112">
                <w:rPr>
                  <w:rStyle w:val="Hyperlink"/>
                  <w:rFonts w:eastAsia="Times New Roman"/>
                </w:rPr>
                <w:t>www.itu.int/rec/T-REC-G.8300-202005-I</w:t>
              </w:r>
            </w:hyperlink>
          </w:p>
          <w:p w14:paraId="02AB7896" w14:textId="60A6627D" w:rsidR="0073529A" w:rsidRPr="00FF7112" w:rsidRDefault="0073529A" w:rsidP="0019098F">
            <w:pPr>
              <w:rPr>
                <w:rFonts w:eastAsia="Times New Roman"/>
              </w:rPr>
            </w:pP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hyperlink r:id="rId28" w:history="1">
              <w:r w:rsidR="00315ACC" w:rsidRPr="00FF7112">
                <w:rPr>
                  <w:rStyle w:val="Hyperlink"/>
                  <w:rFonts w:eastAsia="Times New Roman"/>
                </w:rPr>
                <w:t>www.itu.int/rec/T-REC-G.Sup67-201907-I</w:t>
              </w:r>
            </w:hyperlink>
          </w:p>
        </w:tc>
      </w:tr>
      <w:tr w:rsidR="00C7332E" w:rsidRPr="00FF7112" w14:paraId="2661525C"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7BC5C8" w14:textId="5C796423" w:rsidR="0073529A" w:rsidRPr="00FF7112" w:rsidRDefault="0073529A" w:rsidP="0073529A">
            <w:pPr>
              <w:rPr>
                <w:rFonts w:eastAsia="Times New Roman"/>
                <w:sz w:val="22"/>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p w14:paraId="6F5F81AE" w14:textId="77777777" w:rsidR="0073529A" w:rsidRPr="00FF7112" w:rsidRDefault="0073529A" w:rsidP="0073529A">
            <w:pPr>
              <w:rPr>
                <w:rFonts w:eastAsia="Times New Roman"/>
              </w:rPr>
            </w:pPr>
          </w:p>
        </w:tc>
        <w:tc>
          <w:tcPr>
            <w:tcW w:w="1098" w:type="dxa"/>
            <w:tcBorders>
              <w:top w:val="single" w:sz="8" w:space="0" w:color="auto"/>
              <w:left w:val="nil"/>
              <w:bottom w:val="single" w:sz="8" w:space="0" w:color="auto"/>
              <w:right w:val="single" w:sz="8" w:space="0" w:color="auto"/>
            </w:tcBorders>
          </w:tcPr>
          <w:p w14:paraId="35D394EF" w14:textId="6CE2D483" w:rsidR="0073529A" w:rsidRPr="00FF7112" w:rsidRDefault="0073529A" w:rsidP="0073529A">
            <w:pPr>
              <w:rPr>
                <w:rFonts w:eastAsia="Times New Roman"/>
              </w:rPr>
            </w:pPr>
            <w:r w:rsidRPr="00FF7112">
              <w:rPr>
                <w:rFonts w:eastAsia="Times New Roman"/>
              </w:rPr>
              <w:t>ITU-T Q11/15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FB2A54" w14:textId="77777777" w:rsidR="000579E5" w:rsidRPr="00FF7112" w:rsidRDefault="0073529A" w:rsidP="00315ACC">
            <w:pPr>
              <w:rPr>
                <w:rFonts w:eastAsia="Times New Roman"/>
              </w:rPr>
            </w:pPr>
            <w:r w:rsidRPr="00FF7112">
              <w:rPr>
                <w:rFonts w:eastAsia="Times New Roman"/>
              </w:rPr>
              <w:t>G.709.4 (03/2020)</w:t>
            </w:r>
            <w:r w:rsidRPr="00FF7112">
              <w:rPr>
                <w:rFonts w:eastAsia="Times New Roman"/>
                <w:color w:val="FF0000"/>
              </w:rPr>
              <w:br/>
            </w:r>
            <w:r w:rsidRPr="00FF7112">
              <w:rPr>
                <w:rFonts w:eastAsia="Times New Roman"/>
              </w:rPr>
              <w:t>OTU25 and OTU50 short-reach interfaces</w:t>
            </w:r>
            <w:r w:rsidR="00315ACC" w:rsidRPr="00FF7112">
              <w:rPr>
                <w:rFonts w:eastAsia="Times New Roman"/>
              </w:rPr>
              <w:br/>
            </w:r>
            <w:r w:rsidR="00315ACC" w:rsidRPr="00FF7112">
              <w:rPr>
                <w:rFonts w:eastAsia="Times New Roman"/>
              </w:rPr>
              <w:br/>
            </w:r>
            <w:r w:rsidRPr="00FF7112">
              <w:rPr>
                <w:rFonts w:eastAsia="Times New Roman"/>
              </w:rPr>
              <w:t>G.709.4 (2020)</w:t>
            </w:r>
            <w:r w:rsidRPr="00FF7112">
              <w:rPr>
                <w:rFonts w:eastAsia="Times New Roman"/>
              </w:rPr>
              <w:br/>
              <w:t xml:space="preserve">Corrigendum </w:t>
            </w:r>
            <w:r w:rsidR="00B63F64" w:rsidRPr="00FF7112">
              <w:rPr>
                <w:rFonts w:eastAsia="Times New Roman"/>
              </w:rPr>
              <w:t>1</w:t>
            </w:r>
            <w:r w:rsidR="00B63F64" w:rsidRPr="00FF7112">
              <w:rPr>
                <w:rFonts w:eastAsia="Times New Roman"/>
              </w:rPr>
              <w:br/>
            </w:r>
            <w:r w:rsidR="00D93ABA" w:rsidRPr="00FF7112">
              <w:t>(05/2021)</w:t>
            </w:r>
            <w:r w:rsidR="00315ACC" w:rsidRPr="00FF7112">
              <w:br/>
            </w:r>
            <w:r w:rsidR="00315ACC" w:rsidRPr="00FF7112">
              <w:br/>
            </w:r>
            <w:r w:rsidR="00D93ABA" w:rsidRPr="00FF7112">
              <w:t>G.709.4 (2020)</w:t>
            </w:r>
            <w:r w:rsidR="00D93ABA" w:rsidRPr="00FF7112">
              <w:br/>
              <w:t>Corrigendum 2</w:t>
            </w:r>
            <w:r w:rsidR="00B63F64" w:rsidRPr="00FF7112">
              <w:br/>
            </w:r>
            <w:r w:rsidR="00D93ABA" w:rsidRPr="00FF7112">
              <w:rPr>
                <w:rFonts w:eastAsia="Times New Roman"/>
              </w:rPr>
              <w:t>(02/2022)</w:t>
            </w:r>
            <w:r w:rsidR="00315ACC" w:rsidRPr="00FF7112">
              <w:rPr>
                <w:rFonts w:eastAsia="Times New Roman"/>
              </w:rPr>
              <w:br/>
            </w:r>
            <w:r w:rsidR="00315ACC" w:rsidRPr="00FF7112">
              <w:rPr>
                <w:rFonts w:eastAsia="Times New Roman"/>
              </w:rPr>
              <w:br/>
            </w:r>
            <w:r w:rsidRPr="00FF7112">
              <w:rPr>
                <w:rFonts w:eastAsia="Times New Roman"/>
              </w:rPr>
              <w:t>and</w:t>
            </w:r>
            <w:r w:rsidR="00315ACC" w:rsidRPr="00FF7112">
              <w:rPr>
                <w:rFonts w:eastAsia="Times New Roman"/>
              </w:rPr>
              <w:br/>
            </w:r>
            <w:r w:rsidR="00315ACC" w:rsidRPr="00FF7112">
              <w:rPr>
                <w:rFonts w:eastAsia="Times New Roman"/>
              </w:rPr>
              <w:br/>
            </w:r>
            <w:r w:rsidRPr="00FF7112">
              <w:rPr>
                <w:rFonts w:eastAsia="Times New Roman"/>
              </w:rPr>
              <w:t>G.8312 (12/2020)</w:t>
            </w:r>
            <w:r w:rsidR="00D851C2" w:rsidRPr="00FF7112">
              <w:rPr>
                <w:rFonts w:eastAsia="Times New Roman"/>
              </w:rPr>
              <w:br/>
            </w:r>
            <w:r w:rsidRPr="00FF7112">
              <w:rPr>
                <w:rFonts w:eastAsia="Times New Roman"/>
              </w:rPr>
              <w:t>Interfaces for a metro transport network</w:t>
            </w:r>
            <w:r w:rsidR="00315ACC" w:rsidRPr="00FF7112">
              <w:rPr>
                <w:rFonts w:eastAsia="Times New Roman"/>
              </w:rPr>
              <w:br/>
            </w:r>
            <w:r w:rsidR="00315ACC" w:rsidRPr="00FF7112">
              <w:rPr>
                <w:rFonts w:eastAsia="Times New Roman"/>
              </w:rPr>
              <w:br/>
            </w:r>
            <w:r w:rsidR="00F65EA5" w:rsidRPr="00FF7112">
              <w:rPr>
                <w:rFonts w:eastAsia="Times New Roman"/>
              </w:rPr>
              <w:br/>
            </w:r>
            <w:r w:rsidRPr="00FF7112">
              <w:rPr>
                <w:rFonts w:eastAsia="Times New Roman"/>
              </w:rPr>
              <w:t>G.8312 (2020)</w:t>
            </w:r>
            <w:r w:rsidRPr="00FF7112">
              <w:rPr>
                <w:rFonts w:eastAsia="Times New Roman"/>
              </w:rPr>
              <w:br/>
              <w:t>Amendment 1</w:t>
            </w:r>
            <w:r w:rsidR="00A60677" w:rsidRPr="00FF7112">
              <w:rPr>
                <w:rFonts w:eastAsia="Times New Roman"/>
              </w:rPr>
              <w:br/>
            </w:r>
            <w:r w:rsidR="00D851C2" w:rsidRPr="00FF7112">
              <w:rPr>
                <w:rFonts w:eastAsia="Times New Roman"/>
              </w:rPr>
              <w:t>(02/2022)</w:t>
            </w:r>
          </w:p>
          <w:p w14:paraId="45F8A56A" w14:textId="77777777" w:rsidR="000579E5" w:rsidRPr="00FF7112" w:rsidRDefault="000579E5" w:rsidP="00315ACC">
            <w:pPr>
              <w:rPr>
                <w:rFonts w:eastAsia="Times New Roman"/>
              </w:rPr>
            </w:pPr>
          </w:p>
          <w:p w14:paraId="4909B9B7" w14:textId="77777777" w:rsidR="0073529A" w:rsidRDefault="000579E5" w:rsidP="00315ACC">
            <w:pPr>
              <w:rPr>
                <w:ins w:id="118" w:author="Fromenteau, Jean-Marie" w:date="2024-06-21T12:01:00Z"/>
              </w:rPr>
            </w:pPr>
            <w:r w:rsidRPr="00FF7112">
              <w:rPr>
                <w:rFonts w:eastAsia="Times New Roman"/>
              </w:rPr>
              <w:t>G.8312 (2020)</w:t>
            </w:r>
            <w:r w:rsidRPr="00FF7112">
              <w:rPr>
                <w:rFonts w:eastAsia="Times New Roman"/>
              </w:rPr>
              <w:br/>
              <w:t>Amendment 2</w:t>
            </w:r>
            <w:ins w:id="119" w:author="Fromenteau, Jean-Marie" w:date="2024-06-20T20:10:00Z">
              <w:r w:rsidR="00F101FA">
                <w:rPr>
                  <w:rFonts w:eastAsia="Times New Roman"/>
                </w:rPr>
                <w:br/>
              </w:r>
              <w:r w:rsidR="00F101FA" w:rsidRPr="00F101FA">
                <w:rPr>
                  <w:rFonts w:eastAsia="Times New Roman"/>
                </w:rPr>
                <w:t>(01/2024)</w:t>
              </w:r>
            </w:ins>
            <w:r w:rsidRPr="00FF7112">
              <w:rPr>
                <w:rFonts w:eastAsia="Times New Roman"/>
              </w:rPr>
              <w:br/>
            </w:r>
            <w:r w:rsidR="0073529A" w:rsidRPr="00FF7112">
              <w:rPr>
                <w:rFonts w:eastAsia="Times New Roman"/>
              </w:rPr>
              <w:br/>
            </w:r>
          </w:p>
          <w:p w14:paraId="33438268" w14:textId="7B343E1C" w:rsidR="00672955" w:rsidRPr="00FF7112" w:rsidRDefault="00672955" w:rsidP="00672955">
            <w:ins w:id="120" w:author="Fromenteau, Jean-Marie" w:date="2024-06-21T12:01:00Z">
              <w:r>
                <w:t>G.8312 (2020)</w:t>
              </w:r>
              <w:r>
                <w:br/>
                <w:t xml:space="preserve">Amendment </w:t>
              </w:r>
            </w:ins>
            <w:ins w:id="121" w:author="Fromenteau, Jean-Marie" w:date="2024-06-21T12:04:00Z">
              <w:r w:rsidR="007C69AD">
                <w:t>3</w:t>
              </w:r>
            </w:ins>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EE9278" w14:textId="2A657CAE" w:rsidR="0073529A" w:rsidRPr="00FF7112" w:rsidRDefault="0073529A" w:rsidP="0073529A">
            <w:pPr>
              <w:rPr>
                <w:rFonts w:eastAsia="Times New Roman"/>
                <w:szCs w:val="24"/>
              </w:rPr>
            </w:pPr>
            <w:r w:rsidRPr="00FF7112">
              <w:rPr>
                <w:rFonts w:eastAsia="Times New Roman"/>
              </w:rPr>
              <w:lastRenderedPageBreak/>
              <w:t xml:space="preserve">These </w:t>
            </w:r>
            <w:r w:rsidR="00F56D2A" w:rsidRPr="00FF7112">
              <w:rPr>
                <w:rFonts w:eastAsia="Times New Roman"/>
              </w:rPr>
              <w:t>Recommendations consider</w:t>
            </w:r>
            <w:r w:rsidRPr="00FF7112">
              <w:rPr>
                <w:rFonts w:eastAsia="Times New Roman"/>
              </w:rPr>
              <w:t xml:space="preserve">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9B7F1E8" w14:textId="4E502C0D" w:rsidR="00F65EA5" w:rsidRPr="00FF7112" w:rsidRDefault="0073529A" w:rsidP="00315ACC">
            <w:pPr>
              <w:rPr>
                <w:rFonts w:eastAsia="Times New Roman"/>
              </w:rPr>
            </w:pPr>
            <w:r w:rsidRPr="00FF7112">
              <w:rPr>
                <w:rFonts w:eastAsia="Times New Roman"/>
              </w:rPr>
              <w:t>Published</w:t>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proofErr w:type="spellStart"/>
            <w:r w:rsidR="00D93ABA" w:rsidRPr="00FF7112">
              <w:rPr>
                <w:rFonts w:eastAsia="Times New Roman"/>
              </w:rPr>
              <w:t>P</w:t>
            </w:r>
            <w:r w:rsidR="00D93ABA" w:rsidRPr="00FF7112">
              <w:t>ublished</w:t>
            </w:r>
            <w:proofErr w:type="spellEnd"/>
            <w:r w:rsidRPr="00FF7112">
              <w:rPr>
                <w:rFonts w:eastAsia="Times New Roman"/>
              </w:rPr>
              <w:br/>
            </w:r>
            <w:r w:rsidRPr="00FF7112">
              <w:rPr>
                <w:rFonts w:eastAsia="Times New Roman"/>
              </w:rPr>
              <w:br/>
            </w:r>
            <w:r w:rsidRPr="00FF7112">
              <w:rPr>
                <w:rFonts w:eastAsia="Times New Roman"/>
              </w:rPr>
              <w:br/>
            </w:r>
            <w:r w:rsidR="00BB5019" w:rsidRPr="00FF7112">
              <w:rPr>
                <w:rFonts w:eastAsia="Times New Roman"/>
              </w:rPr>
              <w:br/>
            </w:r>
            <w:proofErr w:type="spellStart"/>
            <w:r w:rsidR="00D93ABA" w:rsidRPr="00FF7112">
              <w:rPr>
                <w:rFonts w:eastAsia="Times New Roman"/>
              </w:rPr>
              <w:t>Published</w:t>
            </w:r>
            <w:proofErr w:type="spellEnd"/>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00315ACC" w:rsidRPr="00FF7112">
              <w:rPr>
                <w:rFonts w:eastAsia="Times New Roman"/>
              </w:rPr>
              <w:br/>
            </w:r>
          </w:p>
          <w:p w14:paraId="391E9C7D" w14:textId="77777777" w:rsidR="0073529A" w:rsidRPr="00FF7112" w:rsidRDefault="0073529A" w:rsidP="00315ACC">
            <w:pPr>
              <w:rPr>
                <w:rFonts w:eastAsia="Times New Roman"/>
              </w:rPr>
            </w:pPr>
            <w:r w:rsidRPr="00FF7112">
              <w:rPr>
                <w:rFonts w:eastAsia="Times New Roman"/>
              </w:rPr>
              <w:t>Published</w:t>
            </w:r>
            <w:r w:rsidRPr="00FF7112">
              <w:rPr>
                <w:rFonts w:eastAsia="Times New Roman"/>
              </w:rPr>
              <w:br/>
            </w:r>
            <w:r w:rsidRPr="00FF7112">
              <w:rPr>
                <w:rFonts w:eastAsia="Times New Roman"/>
                <w:color w:val="FF0000"/>
              </w:rPr>
              <w:br/>
            </w:r>
            <w:r w:rsidRPr="00FF7112">
              <w:rPr>
                <w:rFonts w:eastAsia="Times New Roman"/>
                <w:color w:val="FF0000"/>
              </w:rPr>
              <w:br/>
            </w:r>
            <w:r w:rsidRPr="00FF7112">
              <w:rPr>
                <w:rFonts w:eastAsia="Times New Roman"/>
                <w:color w:val="FF0000"/>
              </w:rPr>
              <w:br/>
            </w:r>
            <w:r w:rsidR="00D851C2" w:rsidRPr="00FF7112">
              <w:rPr>
                <w:rFonts w:eastAsia="Times New Roman"/>
              </w:rPr>
              <w:br/>
            </w:r>
            <w:proofErr w:type="spellStart"/>
            <w:proofErr w:type="gramStart"/>
            <w:r w:rsidR="00D851C2" w:rsidRPr="00FF7112">
              <w:rPr>
                <w:rFonts w:eastAsia="Times New Roman"/>
              </w:rPr>
              <w:t>Published</w:t>
            </w:r>
            <w:proofErr w:type="spellEnd"/>
            <w:proofErr w:type="gramEnd"/>
          </w:p>
          <w:p w14:paraId="508B0A4A" w14:textId="77777777" w:rsidR="000579E5" w:rsidRPr="00FF7112" w:rsidRDefault="000579E5" w:rsidP="00315ACC">
            <w:pPr>
              <w:rPr>
                <w:rFonts w:eastAsia="Times New Roman"/>
              </w:rPr>
            </w:pPr>
          </w:p>
          <w:p w14:paraId="76A20C6A" w14:textId="77777777" w:rsidR="000579E5" w:rsidRPr="00FF7112" w:rsidRDefault="000579E5" w:rsidP="00315ACC">
            <w:pPr>
              <w:rPr>
                <w:rFonts w:eastAsia="Times New Roman"/>
              </w:rPr>
            </w:pPr>
          </w:p>
          <w:p w14:paraId="2D18706D" w14:textId="77777777" w:rsidR="000579E5" w:rsidRDefault="00F101FA" w:rsidP="00315ACC">
            <w:pPr>
              <w:rPr>
                <w:ins w:id="122" w:author="Fromenteau, Jean-Marie" w:date="2024-06-21T12:02:00Z"/>
                <w:rFonts w:eastAsia="Times New Roman"/>
              </w:rPr>
            </w:pPr>
            <w:ins w:id="123" w:author="Fromenteau, Jean-Marie" w:date="2024-06-20T20:11:00Z">
              <w:r>
                <w:rPr>
                  <w:rFonts w:eastAsia="Times New Roman"/>
                </w:rPr>
                <w:t>Publ</w:t>
              </w:r>
              <w:r w:rsidR="0016773F">
                <w:rPr>
                  <w:rFonts w:eastAsia="Times New Roman"/>
                </w:rPr>
                <w:t>ished</w:t>
              </w:r>
              <w:r w:rsidR="0016773F">
                <w:rPr>
                  <w:rFonts w:eastAsia="Times New Roman"/>
                </w:rPr>
                <w:br/>
              </w:r>
            </w:ins>
            <w:del w:id="124" w:author="Fromenteau, Jean-Marie" w:date="2024-06-20T20:11:00Z">
              <w:r w:rsidR="000579E5" w:rsidRPr="00FF7112" w:rsidDel="00F101FA">
                <w:rPr>
                  <w:rFonts w:eastAsia="Times New Roman"/>
                </w:rPr>
                <w:delText>Consented</w:delText>
              </w:r>
              <w:r w:rsidR="0015164B" w:rsidRPr="00FF7112" w:rsidDel="00F101FA">
                <w:rPr>
                  <w:rFonts w:eastAsia="Times New Roman"/>
                </w:rPr>
                <w:br/>
                <w:delText>(01.12.2023)</w:delText>
              </w:r>
            </w:del>
          </w:p>
          <w:p w14:paraId="66E70A87" w14:textId="77777777" w:rsidR="003930D8" w:rsidRDefault="003930D8" w:rsidP="00315ACC">
            <w:pPr>
              <w:rPr>
                <w:ins w:id="125" w:author="Fromenteau, Jean-Marie" w:date="2024-06-21T12:02:00Z"/>
                <w:rFonts w:eastAsia="Times New Roman"/>
              </w:rPr>
            </w:pPr>
          </w:p>
          <w:p w14:paraId="59A8D0E6" w14:textId="77777777" w:rsidR="007C69AD" w:rsidRDefault="007C69AD" w:rsidP="00315ACC">
            <w:pPr>
              <w:rPr>
                <w:ins w:id="126" w:author="Fromenteau, Jean-Marie" w:date="2024-06-21T12:04:00Z"/>
                <w:rFonts w:eastAsia="Times New Roman"/>
              </w:rPr>
            </w:pPr>
          </w:p>
          <w:p w14:paraId="3E75D265" w14:textId="273F90DD" w:rsidR="003930D8" w:rsidRPr="00FF7112" w:rsidRDefault="003930D8" w:rsidP="00315ACC">
            <w:pPr>
              <w:rPr>
                <w:rFonts w:eastAsia="Times New Roman"/>
              </w:rPr>
            </w:pPr>
            <w:ins w:id="127" w:author="Fromenteau, Jean-Marie" w:date="2024-06-21T12:02:00Z">
              <w:r>
                <w:rPr>
                  <w:rFonts w:eastAsia="Times New Roman"/>
                </w:rPr>
                <w:t>Consented</w:t>
              </w:r>
              <w:r>
                <w:rPr>
                  <w:rFonts w:eastAsia="Times New Roman"/>
                </w:rPr>
                <w:br/>
                <w:t>(12.07.2024)</w:t>
              </w:r>
            </w:ins>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E6256B" w14:textId="42C7485C" w:rsidR="0073529A" w:rsidRPr="00FF7112" w:rsidRDefault="00805D93" w:rsidP="0073529A">
            <w:pPr>
              <w:rPr>
                <w:rFonts w:eastAsia="Times New Roman"/>
              </w:rPr>
            </w:pPr>
            <w:hyperlink r:id="rId29" w:history="1">
              <w:r w:rsidR="00B63F64" w:rsidRPr="00FF7112">
                <w:rPr>
                  <w:rStyle w:val="Hyperlink"/>
                  <w:rFonts w:eastAsia="Times New Roman"/>
                </w:rPr>
                <w:t>www.itu.int/rec/T-REC-G.709.4-202003-I</w:t>
              </w:r>
            </w:hyperlink>
          </w:p>
          <w:p w14:paraId="26FB094D" w14:textId="77777777" w:rsidR="00B63F64" w:rsidRPr="00FF7112" w:rsidRDefault="00B63F64" w:rsidP="0073529A">
            <w:pPr>
              <w:rPr>
                <w:rFonts w:eastAsia="Times New Roman"/>
              </w:rPr>
            </w:pPr>
          </w:p>
          <w:p w14:paraId="284E38BB" w14:textId="77777777" w:rsidR="00D93ABA" w:rsidRPr="00FF7112" w:rsidRDefault="00805D93" w:rsidP="00D93ABA">
            <w:pPr>
              <w:rPr>
                <w:rFonts w:eastAsia="Times New Roman"/>
              </w:rPr>
            </w:pPr>
            <w:hyperlink r:id="rId30" w:history="1">
              <w:r w:rsidR="00D93ABA" w:rsidRPr="00FF7112">
                <w:rPr>
                  <w:rStyle w:val="Hyperlink"/>
                  <w:rFonts w:eastAsia="Times New Roman"/>
                </w:rPr>
                <w:t>www.itu.int/rec/T-REC-G.709.4-202105-I!Cor1</w:t>
              </w:r>
            </w:hyperlink>
            <w:r w:rsidR="00D93ABA" w:rsidRPr="00FF7112">
              <w:rPr>
                <w:rFonts w:eastAsia="Times New Roman"/>
              </w:rPr>
              <w:br/>
            </w:r>
          </w:p>
          <w:p w14:paraId="79550B2C" w14:textId="7A66BD6F" w:rsidR="00D93ABA" w:rsidRPr="00FF7112" w:rsidRDefault="00805D93" w:rsidP="00D93ABA">
            <w:pPr>
              <w:rPr>
                <w:rFonts w:eastAsia="Times New Roman"/>
              </w:rPr>
            </w:pPr>
            <w:hyperlink r:id="rId31" w:history="1">
              <w:r w:rsidR="00315ACC" w:rsidRPr="00FF7112">
                <w:rPr>
                  <w:rStyle w:val="Hyperlink"/>
                  <w:rFonts w:eastAsia="Times New Roman"/>
                </w:rPr>
                <w:t>www.itu.int/rec/T-REC-G.709.4-202202-I!Cor2</w:t>
              </w:r>
            </w:hyperlink>
            <w:r w:rsidR="00D851C2" w:rsidRPr="00FF7112">
              <w:rPr>
                <w:rFonts w:eastAsia="Times New Roman"/>
              </w:rPr>
              <w:br/>
            </w:r>
            <w:r w:rsidR="00D851C2" w:rsidRPr="00FF7112">
              <w:rPr>
                <w:rFonts w:eastAsia="Times New Roman"/>
              </w:rPr>
              <w:br/>
            </w:r>
            <w:r w:rsidR="00D851C2" w:rsidRPr="00FF7112">
              <w:rPr>
                <w:rFonts w:eastAsia="Times New Roman"/>
              </w:rPr>
              <w:br/>
            </w:r>
            <w:r w:rsidR="00D851C2" w:rsidRPr="00FF7112">
              <w:rPr>
                <w:rFonts w:eastAsia="Times New Roman"/>
              </w:rPr>
              <w:br/>
            </w:r>
            <w:r w:rsidR="00315ACC" w:rsidRPr="00FF7112">
              <w:rPr>
                <w:rFonts w:eastAsia="Times New Roman"/>
              </w:rPr>
              <w:br/>
            </w:r>
            <w:hyperlink r:id="rId32" w:history="1">
              <w:r w:rsidR="00315ACC" w:rsidRPr="00FF7112">
                <w:rPr>
                  <w:rStyle w:val="Hyperlink"/>
                  <w:rFonts w:eastAsia="Times New Roman"/>
                </w:rPr>
                <w:t>www.itu.int/rec/T-REC-G.8312-202012-I</w:t>
              </w:r>
            </w:hyperlink>
          </w:p>
          <w:p w14:paraId="1BD7BAAE" w14:textId="77777777" w:rsidR="00A60677" w:rsidRPr="00FF7112" w:rsidRDefault="00A60677" w:rsidP="00D93ABA">
            <w:pPr>
              <w:rPr>
                <w:rFonts w:eastAsia="Times New Roman"/>
              </w:rPr>
            </w:pPr>
          </w:p>
          <w:p w14:paraId="49CAE3DF" w14:textId="50C84B90" w:rsidR="00A60677" w:rsidRPr="00FF7112" w:rsidRDefault="00F65EA5" w:rsidP="00D93ABA">
            <w:pPr>
              <w:rPr>
                <w:rFonts w:eastAsia="Times New Roman"/>
              </w:rPr>
            </w:pPr>
            <w:r w:rsidRPr="00FF7112">
              <w:rPr>
                <w:rFonts w:eastAsia="Times New Roman"/>
              </w:rPr>
              <w:br/>
            </w:r>
            <w:hyperlink r:id="rId33" w:history="1">
              <w:r w:rsidR="00315ACC" w:rsidRPr="00FF7112">
                <w:rPr>
                  <w:rStyle w:val="Hyperlink"/>
                  <w:rFonts w:eastAsia="Times New Roman"/>
                </w:rPr>
                <w:t>www.itu.int/rec/T-REC-G.8312-202202-I!Amd1</w:t>
              </w:r>
            </w:hyperlink>
          </w:p>
          <w:p w14:paraId="1ACEBC3E" w14:textId="77777777" w:rsidR="00D851C2" w:rsidRPr="00FF7112" w:rsidRDefault="00D851C2" w:rsidP="00D93ABA">
            <w:pPr>
              <w:rPr>
                <w:rFonts w:eastAsia="Times New Roman"/>
              </w:rPr>
            </w:pPr>
          </w:p>
          <w:p w14:paraId="43046D7F" w14:textId="77777777" w:rsidR="00201087" w:rsidRPr="00FF7112" w:rsidRDefault="00201087" w:rsidP="00D93ABA">
            <w:pPr>
              <w:rPr>
                <w:rFonts w:eastAsia="Times New Roman"/>
              </w:rPr>
            </w:pPr>
          </w:p>
          <w:p w14:paraId="5174E7FE" w14:textId="77777777" w:rsidR="0016773F" w:rsidRDefault="0016773F" w:rsidP="00D93ABA">
            <w:pPr>
              <w:rPr>
                <w:ins w:id="128" w:author="Fromenteau, Jean-Marie" w:date="2024-06-20T20:11:00Z"/>
              </w:rPr>
            </w:pPr>
            <w:ins w:id="129" w:author="Fromenteau, Jean-Marie" w:date="2024-06-20T20:11:00Z">
              <w:r>
                <w:fldChar w:fldCharType="begin"/>
              </w:r>
              <w:r>
                <w:instrText>HYPERLINK "</w:instrText>
              </w:r>
              <w:r w:rsidRPr="0016773F">
                <w:instrText>https://www.itu.int/rec/T-REC-G.8312-202401-I!Amd2</w:instrText>
              </w:r>
              <w:r>
                <w:instrText>"</w:instrText>
              </w:r>
              <w:r>
                <w:fldChar w:fldCharType="separate"/>
              </w:r>
              <w:r w:rsidRPr="00E638CA">
                <w:rPr>
                  <w:rStyle w:val="Hyperlink"/>
                </w:rPr>
                <w:t>https://www.itu.int/rec/T-REC-G.8312-202401-I!Amd2</w:t>
              </w:r>
              <w:r>
                <w:fldChar w:fldCharType="end"/>
              </w:r>
            </w:ins>
          </w:p>
          <w:p w14:paraId="4CD3117A" w14:textId="77777777" w:rsidR="00201087" w:rsidRDefault="0016773F" w:rsidP="00D93ABA">
            <w:pPr>
              <w:rPr>
                <w:ins w:id="130" w:author="Fromenteau, Jean-Marie" w:date="2024-06-21T12:04:00Z"/>
              </w:rPr>
            </w:pPr>
            <w:ins w:id="131" w:author="Fromenteau, Jean-Marie" w:date="2024-06-20T20:11:00Z">
              <w:r>
                <w:br/>
              </w:r>
            </w:ins>
            <w:del w:id="132" w:author="Fromenteau, Jean-Marie" w:date="2024-06-20T20:11:00Z">
              <w:r w:rsidR="00201087" w:rsidRPr="00FF7112" w:rsidDel="0016773F">
                <w:fldChar w:fldCharType="begin"/>
              </w:r>
              <w:r w:rsidR="00201087" w:rsidRPr="00FF7112" w:rsidDel="0016773F">
                <w:delInstrText xml:space="preserve"> HYPERLINK "https://www.itu.int/md/T22-SG15-231120-TD-PLEN-0189/en" </w:delInstrText>
              </w:r>
              <w:r w:rsidR="00201087" w:rsidRPr="00FF7112" w:rsidDel="0016773F">
                <w:fldChar w:fldCharType="separate"/>
              </w:r>
              <w:r w:rsidR="00201087" w:rsidRPr="00FF7112" w:rsidDel="0016773F">
                <w:rPr>
                  <w:color w:val="0000FF"/>
                  <w:u w:val="single"/>
                </w:rPr>
                <w:delText>[189-PLEN] Draft G.8312 Amendment 2 (for consent) (itu.int)</w:delText>
              </w:r>
              <w:r w:rsidR="00201087" w:rsidRPr="00FF7112" w:rsidDel="0016773F">
                <w:fldChar w:fldCharType="end"/>
              </w:r>
            </w:del>
          </w:p>
          <w:p w14:paraId="19BE10C8" w14:textId="23C5B02D" w:rsidR="007C69AD" w:rsidRDefault="002E08DC" w:rsidP="00D93ABA">
            <w:pPr>
              <w:rPr>
                <w:ins w:id="133" w:author="Fromenteau, Jean-Marie" w:date="2024-06-21T12:04:00Z"/>
                <w:rFonts w:eastAsia="Times New Roman"/>
              </w:rPr>
            </w:pPr>
            <w:ins w:id="134" w:author="Fromenteau, Jean-Marie" w:date="2024-06-21T12:06:00Z">
              <w:r w:rsidRPr="002E08DC">
                <w:fldChar w:fldCharType="begin"/>
              </w:r>
            </w:ins>
            <w:ins w:id="135" w:author="Fromenteau, Jean-Marie" w:date="2024-06-21T12:51:00Z">
              <w:r w:rsidR="00EF12BC">
                <w:instrText>HYPERLINK "https://www.itu.int/md/T22-SG15-240701-TD-PLEN-0340/en"</w:instrText>
              </w:r>
            </w:ins>
            <w:ins w:id="136" w:author="Fromenteau, Jean-Marie" w:date="2024-06-21T12:06:00Z">
              <w:r w:rsidRPr="002E08DC">
                <w:fldChar w:fldCharType="separate"/>
              </w:r>
            </w:ins>
            <w:ins w:id="137" w:author="Fromenteau, Jean-Marie" w:date="2024-06-21T12:51:00Z">
              <w:r w:rsidR="00EF12BC">
                <w:rPr>
                  <w:color w:val="0000FF"/>
                  <w:u w:val="single"/>
                </w:rPr>
                <w:t>[340-PLEN] ITU-T G.8312 Amd3 Interfaces for metro transport networks (for consent)</w:t>
              </w:r>
            </w:ins>
            <w:ins w:id="138" w:author="Fromenteau, Jean-Marie" w:date="2024-06-21T12:06:00Z">
              <w:r w:rsidRPr="002E08DC">
                <w:fldChar w:fldCharType="end"/>
              </w:r>
            </w:ins>
          </w:p>
          <w:p w14:paraId="25902828" w14:textId="49089A50" w:rsidR="007C69AD" w:rsidRPr="00FF7112" w:rsidRDefault="007C69AD" w:rsidP="002E08DC">
            <w:pPr>
              <w:rPr>
                <w:rFonts w:eastAsia="Times New Roman"/>
              </w:rPr>
            </w:pPr>
          </w:p>
        </w:tc>
      </w:tr>
      <w:tr w:rsidR="00C7332E" w:rsidRPr="00FF7112" w14:paraId="516B9257" w14:textId="77777777" w:rsidTr="00A86ECC">
        <w:trPr>
          <w:trHeight w:val="2268"/>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1665D" w14:textId="7F4FC406" w:rsidR="0073529A" w:rsidRPr="00FF7112" w:rsidRDefault="0073529A" w:rsidP="0073529A">
            <w:pPr>
              <w:rPr>
                <w:rFonts w:eastAsia="Times New Roman"/>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22ECBFB1" w14:textId="64311295" w:rsidR="0073529A" w:rsidRPr="00FF7112" w:rsidRDefault="0073529A" w:rsidP="0073529A">
            <w:pPr>
              <w:rPr>
                <w:rFonts w:eastAsia="Times New Roman"/>
              </w:rPr>
            </w:pPr>
            <w:r w:rsidRPr="00FF7112">
              <w:rPr>
                <w:rFonts w:eastAsia="Times New Roman"/>
              </w:rPr>
              <w:t>ITU-T Q11/15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9B3987" w14:textId="77777777" w:rsidR="0073529A" w:rsidRDefault="0073529A" w:rsidP="0073529A">
            <w:pPr>
              <w:rPr>
                <w:ins w:id="139" w:author="Fromenteau, Jean-Marie" w:date="2024-06-21T12:07:00Z"/>
                <w:rFonts w:eastAsia="Times New Roman"/>
              </w:rPr>
            </w:pPr>
            <w:r w:rsidRPr="00FF7112">
              <w:rPr>
                <w:rFonts w:eastAsia="Times New Roman"/>
              </w:rPr>
              <w:t>G.8321</w:t>
            </w:r>
            <w:r w:rsidR="000279C0" w:rsidRPr="00FF7112">
              <w:rPr>
                <w:rFonts w:eastAsia="Times New Roman"/>
              </w:rPr>
              <w:t xml:space="preserve"> (11/2022)</w:t>
            </w:r>
            <w:r w:rsidR="00230252" w:rsidRPr="00FF7112">
              <w:rPr>
                <w:rFonts w:eastAsia="Times New Roman"/>
              </w:rPr>
              <w:br/>
            </w:r>
            <w:r w:rsidRPr="00FF7112">
              <w:rPr>
                <w:rFonts w:eastAsia="Times New Roman"/>
              </w:rPr>
              <w:t>Characteristics of metro transport network equipment functional blocks</w:t>
            </w:r>
          </w:p>
          <w:p w14:paraId="01B3E53C" w14:textId="42FA0F80" w:rsidR="00B21C6A" w:rsidRPr="00FF7112" w:rsidRDefault="00B21C6A" w:rsidP="0073529A">
            <w:pPr>
              <w:rPr>
                <w:rFonts w:eastAsia="Times New Roman"/>
              </w:rPr>
            </w:pPr>
            <w:ins w:id="140" w:author="Fromenteau, Jean-Marie" w:date="2024-06-21T12:07:00Z">
              <w:r>
                <w:rPr>
                  <w:rFonts w:eastAsia="Times New Roman"/>
                </w:rPr>
                <w:t>G.83</w:t>
              </w:r>
            </w:ins>
            <w:ins w:id="141" w:author="Fromenteau, Jean-Marie" w:date="2024-06-21T12:09:00Z">
              <w:r w:rsidR="00C52143">
                <w:rPr>
                  <w:rFonts w:eastAsia="Times New Roman"/>
                </w:rPr>
                <w:t>21</w:t>
              </w:r>
            </w:ins>
            <w:ins w:id="142" w:author="Fromenteau, Jean-Marie" w:date="2024-06-21T12:07:00Z">
              <w:r w:rsidR="006721DF">
                <w:rPr>
                  <w:rFonts w:eastAsia="Times New Roman"/>
                </w:rPr>
                <w:t xml:space="preserve"> (2022)</w:t>
              </w:r>
              <w:r w:rsidR="006721DF">
                <w:rPr>
                  <w:rFonts w:eastAsia="Times New Roman"/>
                </w:rPr>
                <w:br/>
                <w:t>Amendment 1</w:t>
              </w:r>
            </w:ins>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6DE51E" w14:textId="66263F69" w:rsidR="0073529A" w:rsidRPr="00FF7112" w:rsidRDefault="0073529A" w:rsidP="0073529A">
            <w:pPr>
              <w:rPr>
                <w:rFonts w:eastAsia="Times New Roman"/>
              </w:rPr>
            </w:pPr>
            <w:r w:rsidRPr="00FF7112">
              <w:rPr>
                <w:rFonts w:eastAsia="Times New Roman"/>
              </w:rPr>
              <w:t xml:space="preserve">This </w:t>
            </w:r>
            <w:r w:rsidR="00F56D2A" w:rsidRPr="00FF7112">
              <w:rPr>
                <w:rFonts w:eastAsia="Times New Roman"/>
              </w:rPr>
              <w:t>Recommendation considers</w:t>
            </w:r>
            <w:r w:rsidRPr="00FF7112">
              <w:rPr>
                <w:rFonts w:eastAsia="Times New Roman"/>
              </w:rPr>
              <w:t xml:space="preserve"> the characteristics of MTN </w:t>
            </w:r>
            <w:r w:rsidR="00F56D2A" w:rsidRPr="00FF7112">
              <w:rPr>
                <w:rFonts w:eastAsia="Times New Roman"/>
              </w:rPr>
              <w:t>equipment functional</w:t>
            </w:r>
            <w:r w:rsidRPr="00FF7112">
              <w:rPr>
                <w:rFonts w:eastAsia="Times New Roman"/>
              </w:rPr>
              <w:t xml:space="preserve"> blocks</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CDCB2C" w14:textId="77777777" w:rsidR="0073529A" w:rsidRDefault="000279C0" w:rsidP="0073529A">
            <w:pPr>
              <w:rPr>
                <w:ins w:id="143" w:author="Fromenteau, Jean-Marie" w:date="2024-06-21T12:07:00Z"/>
                <w:rFonts w:eastAsia="Times New Roman"/>
              </w:rPr>
            </w:pPr>
            <w:del w:id="144" w:author="Fromenteau, Jean-Marie" w:date="2024-06-21T12:51:00Z">
              <w:r w:rsidRPr="00FF7112" w:rsidDel="0012595D">
                <w:rPr>
                  <w:rFonts w:eastAsia="Times New Roman"/>
                </w:rPr>
                <w:br/>
              </w:r>
            </w:del>
            <w:r w:rsidRPr="00FF7112">
              <w:rPr>
                <w:rFonts w:eastAsia="Times New Roman"/>
              </w:rPr>
              <w:t>Published</w:t>
            </w:r>
            <w:r w:rsidR="00CF79FF" w:rsidRPr="00FF7112">
              <w:rPr>
                <w:rFonts w:eastAsia="Times New Roman"/>
              </w:rPr>
              <w:br/>
            </w:r>
          </w:p>
          <w:p w14:paraId="68E8A843" w14:textId="77777777" w:rsidR="006721DF" w:rsidRDefault="006721DF" w:rsidP="0073529A">
            <w:pPr>
              <w:rPr>
                <w:ins w:id="145" w:author="Fromenteau, Jean-Marie" w:date="2024-06-21T12:07:00Z"/>
                <w:rFonts w:eastAsia="Times New Roman"/>
              </w:rPr>
            </w:pPr>
          </w:p>
          <w:p w14:paraId="2BFBA431" w14:textId="511E9FDC" w:rsidR="006721DF" w:rsidRPr="00FF7112" w:rsidRDefault="006721DF" w:rsidP="0073529A">
            <w:pPr>
              <w:rPr>
                <w:rFonts w:eastAsia="Times New Roman"/>
              </w:rPr>
            </w:pPr>
            <w:ins w:id="146" w:author="Fromenteau, Jean-Marie" w:date="2024-06-21T12:08:00Z">
              <w:r>
                <w:rPr>
                  <w:rFonts w:eastAsia="Times New Roman"/>
                </w:rPr>
                <w:t>Consented</w:t>
              </w:r>
              <w:r>
                <w:rPr>
                  <w:rFonts w:eastAsia="Times New Roman"/>
                </w:rPr>
                <w:br/>
                <w:t>(12.07.2023)</w:t>
              </w:r>
            </w:ins>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E19B7F" w14:textId="3E9FC2A4" w:rsidR="00F65EA5" w:rsidRPr="00FF7112" w:rsidRDefault="00805D93" w:rsidP="000279C0">
            <w:pPr>
              <w:rPr>
                <w:rFonts w:eastAsia="Times New Roman"/>
              </w:rPr>
            </w:pPr>
            <w:hyperlink r:id="rId34" w:history="1">
              <w:r w:rsidR="00FD5B17" w:rsidRPr="00FF7112">
                <w:rPr>
                  <w:rStyle w:val="Hyperlink"/>
                  <w:rFonts w:eastAsia="Times New Roman"/>
                </w:rPr>
                <w:t>https://www.itu.int/rec/T-REC-G.8321-202211-I</w:t>
              </w:r>
            </w:hyperlink>
          </w:p>
          <w:p w14:paraId="52084AF4" w14:textId="77777777" w:rsidR="00FD5B17" w:rsidRPr="00FF7112" w:rsidRDefault="00FD5B17" w:rsidP="000279C0">
            <w:pPr>
              <w:rPr>
                <w:rFonts w:eastAsia="Times New Roman"/>
              </w:rPr>
            </w:pPr>
          </w:p>
          <w:p w14:paraId="1A9496D8" w14:textId="675E2286" w:rsidR="00845F39" w:rsidRPr="00FF7112" w:rsidRDefault="00845F39" w:rsidP="000279C0">
            <w:pPr>
              <w:rPr>
                <w:rFonts w:eastAsia="Times New Roman"/>
              </w:rPr>
            </w:pPr>
            <w:ins w:id="147" w:author="Fromenteau, Jean-Marie" w:date="2024-06-21T12:10:00Z">
              <w:r w:rsidRPr="00845F39">
                <w:fldChar w:fldCharType="begin"/>
              </w:r>
            </w:ins>
            <w:ins w:id="148" w:author="Fromenteau, Jean-Marie" w:date="2024-06-21T12:51:00Z">
              <w:r w:rsidR="0012595D">
                <w:instrText>HYPERLINK "https://www.itu.int/md/T22-SG15-240701-TD-PLEN-0376/en"</w:instrText>
              </w:r>
            </w:ins>
            <w:ins w:id="149" w:author="Fromenteau, Jean-Marie" w:date="2024-06-21T12:10:00Z">
              <w:r w:rsidRPr="00845F39">
                <w:fldChar w:fldCharType="separate"/>
              </w:r>
            </w:ins>
            <w:ins w:id="150" w:author="Fromenteau, Jean-Marie" w:date="2024-06-21T12:51:00Z">
              <w:r w:rsidR="0012595D">
                <w:rPr>
                  <w:color w:val="0000FF"/>
                  <w:u w:val="single"/>
                </w:rPr>
                <w:t>[376-PLEN] Draft Amendment 1 to G.8321 (2022) "Characteristics of metro transport network equipment functional blocks" (for consent) (itu.int)</w:t>
              </w:r>
            </w:ins>
            <w:ins w:id="151" w:author="Fromenteau, Jean-Marie" w:date="2024-06-21T12:10:00Z">
              <w:r w:rsidRPr="00845F39">
                <w:fldChar w:fldCharType="end"/>
              </w:r>
            </w:ins>
          </w:p>
        </w:tc>
      </w:tr>
      <w:tr w:rsidR="00C7332E" w:rsidRPr="00FF7112" w14:paraId="377F2B4B" w14:textId="77777777" w:rsidTr="00A86ECC">
        <w:trPr>
          <w:trHeight w:val="2268"/>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A0473" w14:textId="42A21808" w:rsidR="0073529A" w:rsidRPr="00FF7112" w:rsidRDefault="0073529A" w:rsidP="0073529A">
            <w:pPr>
              <w:rPr>
                <w:rFonts w:eastAsia="Times New Roman"/>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5BBC21D0" w14:textId="345B48A9" w:rsidR="0073529A" w:rsidRPr="00FF7112" w:rsidRDefault="0073529A" w:rsidP="0073529A">
            <w:pPr>
              <w:rPr>
                <w:rFonts w:eastAsia="Times New Roman"/>
              </w:rPr>
            </w:pPr>
            <w:r w:rsidRPr="00FF7112">
              <w:rPr>
                <w:rFonts w:eastAsia="Times New Roman"/>
              </w:rPr>
              <w:t>ITU-T Q11/15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EA4D0E" w14:textId="2731A120" w:rsidR="0073529A" w:rsidRPr="00FF7112" w:rsidRDefault="0073529A" w:rsidP="0073529A">
            <w:pPr>
              <w:rPr>
                <w:rFonts w:eastAsia="Times New Roman"/>
              </w:rPr>
            </w:pPr>
            <w:r w:rsidRPr="00FF7112">
              <w:rPr>
                <w:rFonts w:eastAsia="Times New Roman"/>
              </w:rPr>
              <w:t>G.8331</w:t>
            </w:r>
            <w:r w:rsidR="00230252" w:rsidRPr="00FF7112">
              <w:rPr>
                <w:rFonts w:eastAsia="Times New Roman"/>
              </w:rPr>
              <w:t xml:space="preserve"> (02/2022)</w:t>
            </w:r>
            <w:r w:rsidRPr="00FF7112">
              <w:rPr>
                <w:rFonts w:eastAsia="Times New Roman"/>
              </w:rPr>
              <w:br/>
              <w:t>Metro transport network (MTN) linear protection</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BBD3" w14:textId="41CE632B" w:rsidR="0073529A" w:rsidRPr="00FF7112" w:rsidRDefault="0073529A" w:rsidP="0073529A">
            <w:pPr>
              <w:rPr>
                <w:rFonts w:eastAsia="Times New Roman"/>
              </w:rPr>
            </w:pPr>
            <w:r w:rsidRPr="00FF7112">
              <w:rPr>
                <w:rFonts w:eastAsia="Times New Roman"/>
              </w:rPr>
              <w:t xml:space="preserve">This </w:t>
            </w:r>
            <w:r w:rsidR="00F56D2A" w:rsidRPr="00FF7112">
              <w:rPr>
                <w:rFonts w:eastAsia="Times New Roman"/>
              </w:rPr>
              <w:t>Recommendation considers</w:t>
            </w:r>
            <w:r w:rsidRPr="00FF7112">
              <w:rPr>
                <w:rFonts w:eastAsia="Times New Roman"/>
              </w:rPr>
              <w:t xml:space="preserve"> the characteristics of linear protection for MTN networks</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62447CC" w14:textId="6365D0A6" w:rsidR="0073529A" w:rsidRPr="00FF7112" w:rsidRDefault="00230252" w:rsidP="0073529A">
            <w:pPr>
              <w:rPr>
                <w:rFonts w:eastAsia="Times New Roman"/>
              </w:rPr>
            </w:pPr>
            <w:r w:rsidRPr="00FF7112">
              <w:rPr>
                <w:rFonts w:eastAsia="Times New Roman"/>
              </w:rPr>
              <w:t>Published</w:t>
            </w:r>
            <w:r w:rsidR="0073529A" w:rsidRPr="00FF7112">
              <w:rPr>
                <w:rFonts w:eastAsia="Times New Roman"/>
              </w:rPr>
              <w:br/>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C97AE8" w14:textId="625097AD" w:rsidR="0073529A" w:rsidRPr="00FF7112" w:rsidRDefault="00805D93" w:rsidP="0073529A">
            <w:pPr>
              <w:rPr>
                <w:rFonts w:eastAsia="Times New Roman"/>
              </w:rPr>
            </w:pPr>
            <w:hyperlink r:id="rId35" w:history="1">
              <w:r w:rsidR="00230252" w:rsidRPr="00FF7112">
                <w:rPr>
                  <w:rStyle w:val="Hyperlink"/>
                  <w:rFonts w:eastAsia="Times New Roman"/>
                </w:rPr>
                <w:t>www.itu.int/rec/T-REC-G.8331-202202-I</w:t>
              </w:r>
            </w:hyperlink>
          </w:p>
          <w:p w14:paraId="4F7ADD0D" w14:textId="56626BAC" w:rsidR="00230252" w:rsidRPr="00FF7112" w:rsidRDefault="00230252" w:rsidP="0073529A">
            <w:pPr>
              <w:rPr>
                <w:rFonts w:eastAsia="Times New Roman"/>
              </w:rPr>
            </w:pPr>
          </w:p>
        </w:tc>
      </w:tr>
      <w:tr w:rsidR="00C7332E" w:rsidRPr="00FF7112" w14:paraId="2F51A954" w14:textId="77777777" w:rsidTr="00A86ECC">
        <w:trPr>
          <w:trHeight w:val="2268"/>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CA17B" w14:textId="34A74A14" w:rsidR="0073529A" w:rsidRPr="00FF7112" w:rsidRDefault="0073529A" w:rsidP="0073529A">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76A40236" w14:textId="7FA40CAB" w:rsidR="0073529A" w:rsidRPr="00FF7112" w:rsidRDefault="0073529A" w:rsidP="0073529A">
            <w:pPr>
              <w:rPr>
                <w:rFonts w:eastAsia="Times New Roman"/>
              </w:rPr>
            </w:pPr>
            <w:r w:rsidRPr="00FF7112">
              <w:rPr>
                <w:rFonts w:eastAsia="Times New Roman"/>
              </w:rPr>
              <w:t>ITU-T Q12/15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9F0B93" w14:textId="0B1598CD" w:rsidR="0073529A" w:rsidRPr="00FF7112" w:rsidRDefault="0073529A" w:rsidP="0073529A">
            <w:pPr>
              <w:rPr>
                <w:rFonts w:eastAsia="Times New Roman"/>
              </w:rPr>
            </w:pPr>
            <w:r w:rsidRPr="00FF7112">
              <w:rPr>
                <w:rFonts w:eastAsia="Times New Roman"/>
              </w:rPr>
              <w:t xml:space="preserve"> Recommendations</w:t>
            </w:r>
            <w:r w:rsidRPr="00FF7112">
              <w:rPr>
                <w:rFonts w:eastAsia="Times New Roman"/>
              </w:rPr>
              <w:br/>
              <w:t>G.8310</w:t>
            </w:r>
            <w:r w:rsidR="00230252" w:rsidRPr="00FF7112">
              <w:rPr>
                <w:rFonts w:eastAsia="Times New Roman"/>
              </w:rPr>
              <w:t xml:space="preserve"> </w:t>
            </w:r>
            <w:r w:rsidRPr="00FF7112">
              <w:rPr>
                <w:rFonts w:eastAsia="Times New Roman"/>
              </w:rPr>
              <w:t>(12/2020)</w:t>
            </w:r>
            <w:r w:rsidR="00230252" w:rsidRPr="00FF7112">
              <w:rPr>
                <w:rFonts w:eastAsia="Times New Roman"/>
              </w:rPr>
              <w:br/>
              <w:t>Architecture of the metro transport network</w:t>
            </w:r>
            <w:r w:rsidR="00315ACC" w:rsidRPr="00FF7112">
              <w:rPr>
                <w:rFonts w:eastAsia="Times New Roman"/>
              </w:rPr>
              <w:br/>
            </w:r>
          </w:p>
          <w:p w14:paraId="7830ECB0" w14:textId="77777777" w:rsidR="007322B0" w:rsidRPr="00FF7112" w:rsidRDefault="007322B0" w:rsidP="0073529A">
            <w:pPr>
              <w:rPr>
                <w:rFonts w:eastAsia="Times New Roman"/>
              </w:rPr>
            </w:pPr>
          </w:p>
          <w:p w14:paraId="4D907642" w14:textId="19ACBC13" w:rsidR="00A71785" w:rsidRPr="00FF7112" w:rsidRDefault="00A71785" w:rsidP="0073529A">
            <w:pPr>
              <w:rPr>
                <w:rFonts w:eastAsia="Times New Roman"/>
              </w:rPr>
            </w:pPr>
            <w:r w:rsidRPr="00FF7112">
              <w:rPr>
                <w:rFonts w:eastAsia="Times New Roman"/>
              </w:rPr>
              <w:t>G.8310 (2020)</w:t>
            </w:r>
            <w:r w:rsidRPr="00FF7112">
              <w:rPr>
                <w:rFonts w:eastAsia="Times New Roman"/>
              </w:rPr>
              <w:br/>
              <w:t>Amendment 1</w:t>
            </w:r>
            <w:ins w:id="152" w:author="Fromenteau, Jean-Marie" w:date="2024-06-20T20:12:00Z">
              <w:r w:rsidR="00B666BB">
                <w:rPr>
                  <w:rFonts w:eastAsia="Times New Roman"/>
                </w:rPr>
                <w:br/>
              </w:r>
              <w:r w:rsidR="00B666BB" w:rsidRPr="00B666BB">
                <w:rPr>
                  <w:rFonts w:eastAsia="Times New Roman"/>
                </w:rPr>
                <w:t>(03/2024)</w:t>
              </w:r>
            </w:ins>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5AFF9" w14:textId="3AA858E1" w:rsidR="0073529A" w:rsidRPr="00FF7112" w:rsidRDefault="0073529A" w:rsidP="0073529A">
            <w:pPr>
              <w:rPr>
                <w:rFonts w:eastAsia="Times New Roman"/>
              </w:rPr>
            </w:pPr>
            <w:r w:rsidRPr="00FF7112">
              <w:rPr>
                <w:rFonts w:eastAsia="Times New Roman"/>
              </w:rPr>
              <w:t xml:space="preserve">This </w:t>
            </w:r>
            <w:r w:rsidR="00F56D2A" w:rsidRPr="00FF7112">
              <w:rPr>
                <w:rFonts w:eastAsia="Times New Roman"/>
              </w:rPr>
              <w:t>Recommendation considers</w:t>
            </w:r>
            <w:r w:rsidRPr="00FF7112">
              <w:rPr>
                <w:rFonts w:eastAsia="Times New Roman"/>
              </w:rPr>
              <w:t xml:space="preserve"> the architecture </w:t>
            </w:r>
            <w:proofErr w:type="gramStart"/>
            <w:r w:rsidRPr="00FF7112">
              <w:rPr>
                <w:rFonts w:eastAsia="Times New Roman"/>
              </w:rPr>
              <w:t>of  MTN</w:t>
            </w:r>
            <w:proofErr w:type="gramEnd"/>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D0CAFCE" w14:textId="14AEDE05" w:rsidR="0073529A" w:rsidRPr="00FF7112" w:rsidRDefault="0073529A" w:rsidP="0073529A">
            <w:pPr>
              <w:rPr>
                <w:rFonts w:eastAsia="Times New Roman"/>
              </w:rPr>
            </w:pPr>
            <w:r w:rsidRPr="00FF7112">
              <w:rPr>
                <w:rFonts w:eastAsia="Times New Roman"/>
              </w:rPr>
              <w:t>Published</w:t>
            </w:r>
            <w:r w:rsidR="0019098F" w:rsidRPr="00FF7112">
              <w:rPr>
                <w:rFonts w:eastAsia="Times New Roman"/>
              </w:rPr>
              <w:br/>
            </w:r>
            <w:r w:rsidR="0019098F" w:rsidRPr="00FF7112">
              <w:rPr>
                <w:rFonts w:eastAsia="Times New Roman"/>
              </w:rPr>
              <w:br/>
            </w:r>
            <w:r w:rsidR="0019098F" w:rsidRPr="00FF7112">
              <w:rPr>
                <w:rFonts w:eastAsia="Times New Roman"/>
              </w:rPr>
              <w:br/>
            </w:r>
            <w:r w:rsidR="0019098F" w:rsidRPr="00FF7112">
              <w:rPr>
                <w:rFonts w:eastAsia="Times New Roman"/>
              </w:rPr>
              <w:br/>
            </w:r>
            <w:r w:rsidR="0019098F" w:rsidRPr="00FF7112">
              <w:rPr>
                <w:rFonts w:eastAsia="Times New Roman"/>
              </w:rPr>
              <w:br/>
            </w:r>
            <w:r w:rsidR="0019098F" w:rsidRPr="00FF7112">
              <w:rPr>
                <w:rFonts w:eastAsia="Times New Roman"/>
              </w:rPr>
              <w:br/>
            </w:r>
            <w:r w:rsidR="0019098F" w:rsidRPr="00FF7112">
              <w:rPr>
                <w:rFonts w:eastAsia="Times New Roman"/>
              </w:rPr>
              <w:br/>
            </w:r>
            <w:del w:id="153" w:author="Fromenteau, Jean-Marie" w:date="2024-06-20T20:13:00Z">
              <w:r w:rsidR="00A71785" w:rsidRPr="00FF7112" w:rsidDel="0051166C">
                <w:rPr>
                  <w:rFonts w:eastAsia="Times New Roman"/>
                </w:rPr>
                <w:br/>
              </w:r>
            </w:del>
            <w:del w:id="154" w:author="Fromenteau, Jean-Marie" w:date="2024-06-20T20:12:00Z">
              <w:r w:rsidR="00A71785" w:rsidRPr="00FF7112" w:rsidDel="00B666BB">
                <w:rPr>
                  <w:rFonts w:eastAsia="Times New Roman"/>
                </w:rPr>
                <w:br/>
              </w:r>
            </w:del>
            <w:proofErr w:type="spellStart"/>
            <w:ins w:id="155" w:author="Fromenteau, Jean-Marie" w:date="2024-06-20T20:12:00Z">
              <w:r w:rsidR="00B666BB">
                <w:rPr>
                  <w:rFonts w:eastAsia="Times New Roman"/>
                </w:rPr>
                <w:t>Publ</w:t>
              </w:r>
            </w:ins>
            <w:ins w:id="156" w:author="Fromenteau, Jean-Marie" w:date="2024-06-20T20:13:00Z">
              <w:r w:rsidR="00B666BB">
                <w:rPr>
                  <w:rFonts w:eastAsia="Times New Roman"/>
                </w:rPr>
                <w:t>ished</w:t>
              </w:r>
              <w:proofErr w:type="spellEnd"/>
              <w:r w:rsidR="00B666BB">
                <w:rPr>
                  <w:rFonts w:eastAsia="Times New Roman"/>
                </w:rPr>
                <w:br/>
              </w:r>
            </w:ins>
            <w:del w:id="157" w:author="Fromenteau, Jean-Marie" w:date="2024-06-20T20:12:00Z">
              <w:r w:rsidR="00A71785" w:rsidRPr="00FF7112" w:rsidDel="00B666BB">
                <w:rPr>
                  <w:rFonts w:eastAsia="Times New Roman"/>
                </w:rPr>
                <w:delText>Consented</w:delText>
              </w:r>
              <w:r w:rsidR="00A71785" w:rsidRPr="00FF7112" w:rsidDel="00B666BB">
                <w:rPr>
                  <w:rFonts w:eastAsia="Times New Roman"/>
                </w:rPr>
                <w:br/>
                <w:delText>(01.12.2023</w:delText>
              </w:r>
              <w:r w:rsidR="00142AC9" w:rsidRPr="00FF7112" w:rsidDel="00B666BB">
                <w:rPr>
                  <w:rFonts w:eastAsia="Times New Roman"/>
                </w:rPr>
                <w:delText>)</w:delText>
              </w:r>
            </w:del>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215A" w14:textId="27F8D531" w:rsidR="0073529A" w:rsidRPr="00FF7112" w:rsidRDefault="00805D93" w:rsidP="0073529A">
            <w:pPr>
              <w:rPr>
                <w:rFonts w:eastAsia="Times New Roman"/>
              </w:rPr>
            </w:pPr>
            <w:hyperlink r:id="rId36" w:history="1">
              <w:r w:rsidR="0019098F" w:rsidRPr="00FF7112">
                <w:rPr>
                  <w:rStyle w:val="Hyperlink"/>
                  <w:rFonts w:eastAsia="Times New Roman"/>
                </w:rPr>
                <w:t>www.itu.int/rec/T-REC-G.8310-202012-I</w:t>
              </w:r>
            </w:hyperlink>
            <w:r w:rsidR="0019098F" w:rsidRPr="00FF7112">
              <w:rPr>
                <w:rFonts w:eastAsia="Times New Roman"/>
              </w:rPr>
              <w:br/>
            </w:r>
          </w:p>
          <w:p w14:paraId="101782AF" w14:textId="70FD2ACB" w:rsidR="0019098F" w:rsidRPr="00FF7112" w:rsidRDefault="0019098F" w:rsidP="0073529A">
            <w:pPr>
              <w:rPr>
                <w:rFonts w:eastAsia="Times New Roman"/>
              </w:rPr>
            </w:pPr>
          </w:p>
          <w:p w14:paraId="3B5FA8EE" w14:textId="5FE07D9D" w:rsidR="0019098F" w:rsidRPr="00FF7112" w:rsidRDefault="0019098F" w:rsidP="0073529A">
            <w:pPr>
              <w:rPr>
                <w:rFonts w:eastAsia="Times New Roman"/>
              </w:rPr>
            </w:pPr>
          </w:p>
          <w:p w14:paraId="5C35B95C" w14:textId="3209458C" w:rsidR="0019098F" w:rsidRPr="00FF7112" w:rsidDel="0051166C" w:rsidRDefault="0019098F" w:rsidP="0073529A">
            <w:pPr>
              <w:rPr>
                <w:del w:id="158" w:author="Fromenteau, Jean-Marie" w:date="2024-06-20T20:14:00Z"/>
                <w:rFonts w:eastAsia="Times New Roman"/>
              </w:rPr>
            </w:pPr>
          </w:p>
          <w:p w14:paraId="3F1B3B17" w14:textId="1A5415D6" w:rsidR="007322B0" w:rsidRDefault="00B2591F" w:rsidP="007322B0">
            <w:pPr>
              <w:rPr>
                <w:ins w:id="159" w:author="Fromenteau, Jean-Marie" w:date="2024-06-20T20:13:00Z"/>
              </w:rPr>
            </w:pPr>
            <w:r>
              <w:fldChar w:fldCharType="begin"/>
            </w:r>
            <w:r>
              <w:instrText>HYPERLINK "</w:instrText>
            </w:r>
            <w:r w:rsidRPr="00805D93">
              <w:instrText>https://www.itu.int/rec/T-REC-G.8310-202403-I!Amd1</w:instrText>
            </w:r>
            <w:r>
              <w:instrText>"</w:instrText>
            </w:r>
            <w:r>
              <w:fldChar w:fldCharType="separate"/>
            </w:r>
            <w:ins w:id="160" w:author="Fromenteau, Jean-Marie" w:date="2024-06-20T20:13:00Z">
              <w:r w:rsidRPr="00B2591F">
                <w:rPr>
                  <w:rStyle w:val="Hyperlink"/>
                </w:rPr>
                <w:t>https://www.itu.int/rec/T-REC-G.8310-202403-I!Amd1</w:t>
              </w:r>
            </w:ins>
            <w:ins w:id="161" w:author="Fromenteau, Jean-Marie" w:date="2024-06-20T20:14:00Z">
              <w:r>
                <w:fldChar w:fldCharType="end"/>
              </w:r>
            </w:ins>
          </w:p>
          <w:p w14:paraId="3814B5C7" w14:textId="2D01670C" w:rsidR="0051166C" w:rsidRPr="00FF7112" w:rsidDel="0051166C" w:rsidRDefault="0051166C" w:rsidP="007322B0">
            <w:pPr>
              <w:rPr>
                <w:del w:id="162" w:author="Fromenteau, Jean-Marie" w:date="2024-06-20T20:13:00Z"/>
              </w:rPr>
            </w:pPr>
          </w:p>
          <w:p w14:paraId="0AC7D561" w14:textId="54F14B1F" w:rsidR="0019098F" w:rsidRPr="00FF7112" w:rsidRDefault="007322B0" w:rsidP="0073529A">
            <w:pPr>
              <w:rPr>
                <w:rFonts w:eastAsia="Times New Roman"/>
              </w:rPr>
            </w:pPr>
            <w:del w:id="163" w:author="Fromenteau, Jean-Marie" w:date="2024-06-20T20:13:00Z">
              <w:r w:rsidRPr="00FF7112" w:rsidDel="0051166C">
                <w:fldChar w:fldCharType="begin"/>
              </w:r>
              <w:r w:rsidRPr="00FF7112" w:rsidDel="0051166C">
                <w:delInstrText xml:space="preserve"> HYPERLINK "https://www.itu.int/md/T22-SG15-231120-TD-PLEN-0188/en" </w:delInstrText>
              </w:r>
              <w:r w:rsidRPr="00FF7112" w:rsidDel="0051166C">
                <w:fldChar w:fldCharType="separate"/>
              </w:r>
              <w:r w:rsidRPr="00FF7112" w:rsidDel="0051166C">
                <w:rPr>
                  <w:color w:val="0000FF"/>
                  <w:u w:val="single"/>
                </w:rPr>
                <w:delText>[188-PLEN] Draft G.8310 Amd.1 (for consent) (itu.int)</w:delText>
              </w:r>
              <w:r w:rsidRPr="00FF7112" w:rsidDel="0051166C">
                <w:fldChar w:fldCharType="end"/>
              </w:r>
            </w:del>
          </w:p>
        </w:tc>
      </w:tr>
      <w:tr w:rsidR="00C7332E" w:rsidRPr="00FF7112" w14:paraId="7979DDCB"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9D31B" w14:textId="72F97042" w:rsidR="0073529A" w:rsidRPr="00FF7112" w:rsidRDefault="0073529A" w:rsidP="0073529A">
            <w:pPr>
              <w:rPr>
                <w:rFonts w:eastAsia="Times New Roman"/>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1705D79B" w14:textId="0DFC75F6" w:rsidR="0073529A" w:rsidRPr="00FF7112" w:rsidRDefault="0073529A" w:rsidP="0073529A">
            <w:pPr>
              <w:rPr>
                <w:rFonts w:eastAsia="Times New Roman"/>
              </w:rPr>
            </w:pPr>
            <w:r w:rsidRPr="00FF7112">
              <w:rPr>
                <w:rFonts w:eastAsia="Times New Roman"/>
              </w:rPr>
              <w:t>ITU-T Q13/15</w:t>
            </w:r>
          </w:p>
        </w:tc>
        <w:tc>
          <w:tcPr>
            <w:tcW w:w="24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40CE103" w14:textId="01432F4C" w:rsidR="00B819CC" w:rsidRPr="00FF7112" w:rsidDel="00E367B8" w:rsidRDefault="0073529A" w:rsidP="00315ACC">
            <w:pPr>
              <w:rPr>
                <w:del w:id="164" w:author="Fromenteau, Jean-Marie" w:date="2024-06-21T12:18:00Z"/>
                <w:rFonts w:eastAsia="Times New Roman"/>
              </w:rPr>
            </w:pPr>
            <w:del w:id="165" w:author="Fromenteau, Jean-Marie" w:date="2024-06-21T12:18:00Z">
              <w:r w:rsidRPr="00FF7112" w:rsidDel="007A250E">
                <w:rPr>
                  <w:rFonts w:eastAsia="Times New Roman"/>
                </w:rPr>
                <w:delText>G.8273.</w:delText>
              </w:r>
              <w:r w:rsidR="00F56D2A" w:rsidRPr="00FF7112" w:rsidDel="007A250E">
                <w:rPr>
                  <w:rFonts w:eastAsia="Times New Roman"/>
                </w:rPr>
                <w:delText>2 Revision</w:delText>
              </w:r>
              <w:r w:rsidRPr="00FF7112" w:rsidDel="007A250E">
                <w:rPr>
                  <w:rFonts w:eastAsia="Times New Roman"/>
                </w:rPr>
                <w:br/>
                <w:delText>(10/2020)</w:delText>
              </w:r>
              <w:r w:rsidR="00A6262E" w:rsidRPr="00FF7112" w:rsidDel="007A250E">
                <w:rPr>
                  <w:rFonts w:eastAsia="Times New Roman"/>
                </w:rPr>
                <w:br/>
                <w:delText xml:space="preserve">Timing characteristics of telecom boundary clocks and telecom time </w:delText>
              </w:r>
              <w:r w:rsidR="00B2378D" w:rsidRPr="00FF7112" w:rsidDel="007A250E">
                <w:rPr>
                  <w:rFonts w:eastAsia="Times New Roman"/>
                </w:rPr>
                <w:delText>synchronous</w:delText>
              </w:r>
              <w:r w:rsidR="00A6262E" w:rsidRPr="00FF7112" w:rsidDel="007A250E">
                <w:rPr>
                  <w:rFonts w:eastAsia="Times New Roman"/>
                </w:rPr>
                <w:delText xml:space="preserve"> clocks</w:delText>
              </w:r>
              <w:r w:rsidR="00315ACC" w:rsidRPr="00FF7112" w:rsidDel="007A250E">
                <w:rPr>
                  <w:rFonts w:eastAsia="Times New Roman"/>
                </w:rPr>
                <w:br/>
              </w:r>
              <w:r w:rsidR="00315ACC" w:rsidRPr="00FF7112" w:rsidDel="007A250E">
                <w:rPr>
                  <w:rFonts w:eastAsia="Times New Roman"/>
                </w:rPr>
                <w:br/>
              </w:r>
              <w:r w:rsidRPr="00FF7112" w:rsidDel="007A250E">
                <w:rPr>
                  <w:rFonts w:eastAsia="Times New Roman"/>
                </w:rPr>
                <w:delText>G.8273.2 (2020)</w:delText>
              </w:r>
              <w:r w:rsidRPr="00FF7112" w:rsidDel="007A250E">
                <w:rPr>
                  <w:rFonts w:eastAsia="Times New Roman"/>
                </w:rPr>
                <w:br/>
                <w:delText>Amendment 1</w:delText>
              </w:r>
              <w:r w:rsidR="00BD77EC" w:rsidRPr="00FF7112" w:rsidDel="007A250E">
                <w:rPr>
                  <w:rFonts w:eastAsia="Times New Roman"/>
                </w:rPr>
                <w:br/>
                <w:delText>(02/2022)</w:delText>
              </w:r>
              <w:r w:rsidR="00276D71" w:rsidRPr="00FF7112" w:rsidDel="007A250E">
                <w:rPr>
                  <w:rFonts w:eastAsia="Times New Roman"/>
                </w:rPr>
                <w:br/>
              </w:r>
              <w:r w:rsidR="00276D71" w:rsidRPr="00FF7112" w:rsidDel="007A250E">
                <w:rPr>
                  <w:rFonts w:eastAsia="Times New Roman"/>
                </w:rPr>
                <w:br/>
                <w:delText>G.8273.2 (2020)</w:delText>
              </w:r>
              <w:r w:rsidR="00276D71" w:rsidRPr="00FF7112" w:rsidDel="007A250E">
                <w:rPr>
                  <w:rFonts w:eastAsia="Times New Roman"/>
                </w:rPr>
                <w:br/>
                <w:delText>Amendment 2</w:delText>
              </w:r>
              <w:r w:rsidR="00122BB2" w:rsidRPr="00FF7112" w:rsidDel="007A250E">
                <w:rPr>
                  <w:rFonts w:eastAsia="Times New Roman"/>
                </w:rPr>
                <w:br/>
                <w:delText>(11/2022)</w:delText>
              </w:r>
            </w:del>
          </w:p>
          <w:p w14:paraId="4631A957" w14:textId="018DEB3E" w:rsidR="002200B5" w:rsidRPr="00FF7112" w:rsidRDefault="00B66D09" w:rsidP="00315ACC">
            <w:pPr>
              <w:rPr>
                <w:rFonts w:eastAsia="Times New Roman"/>
              </w:rPr>
            </w:pPr>
            <w:del w:id="166" w:author="Fromenteau, Jean-Marie" w:date="2024-06-21T12:18:00Z">
              <w:r w:rsidRPr="00FF7112" w:rsidDel="00E367B8">
                <w:rPr>
                  <w:rFonts w:eastAsia="Times New Roman"/>
                </w:rPr>
                <w:delText>Revision</w:delText>
              </w:r>
              <w:r w:rsidRPr="00FF7112" w:rsidDel="00E367B8">
                <w:rPr>
                  <w:rFonts w:eastAsia="Times New Roman"/>
                </w:rPr>
                <w:br/>
              </w:r>
            </w:del>
            <w:r w:rsidR="00B819CC" w:rsidRPr="00FF7112">
              <w:rPr>
                <w:rFonts w:eastAsia="Times New Roman"/>
              </w:rPr>
              <w:t xml:space="preserve">G.8273.2 </w:t>
            </w:r>
            <w:ins w:id="167" w:author="Fromenteau, Jean-Marie" w:date="2024-06-21T12:18:00Z">
              <w:r w:rsidR="00E367B8">
                <w:rPr>
                  <w:rFonts w:eastAsia="Times New Roman"/>
                </w:rPr>
                <w:t xml:space="preserve">Revision </w:t>
              </w:r>
            </w:ins>
            <w:r w:rsidR="003704AE" w:rsidRPr="00FF7112">
              <w:rPr>
                <w:rFonts w:eastAsia="Times New Roman"/>
              </w:rPr>
              <w:t>(06/2023)</w:t>
            </w:r>
          </w:p>
          <w:p w14:paraId="160EEA8C" w14:textId="451CDE7B" w:rsidR="002200B5" w:rsidRPr="00FF7112" w:rsidRDefault="007A250E" w:rsidP="00315ACC">
            <w:pPr>
              <w:rPr>
                <w:rFonts w:eastAsia="Times New Roman"/>
              </w:rPr>
            </w:pPr>
            <w:ins w:id="168" w:author="Fromenteau, Jean-Marie" w:date="2024-06-21T12:18:00Z">
              <w:r w:rsidRPr="007A250E">
                <w:rPr>
                  <w:rFonts w:eastAsia="Times New Roman"/>
                </w:rPr>
                <w:t>Timing characteristics of telecom boundary clocks and telecom time synchronous clocks for use with full timing support from the network</w:t>
              </w:r>
            </w:ins>
          </w:p>
          <w:p w14:paraId="53CC8070" w14:textId="77777777" w:rsidR="00897B51" w:rsidRDefault="00897B51" w:rsidP="00315ACC">
            <w:pPr>
              <w:rPr>
                <w:ins w:id="169" w:author="Fromenteau, Jean-Marie" w:date="2024-06-21T12:25:00Z"/>
                <w:rFonts w:eastAsia="Times New Roman"/>
              </w:rPr>
            </w:pPr>
          </w:p>
          <w:p w14:paraId="4B4F7F2D" w14:textId="7ACADEA6" w:rsidR="0073529A" w:rsidRPr="00FF7112" w:rsidRDefault="002200B5" w:rsidP="00315ACC">
            <w:pPr>
              <w:rPr>
                <w:rFonts w:eastAsia="Times New Roman"/>
              </w:rPr>
            </w:pPr>
            <w:r w:rsidRPr="00FF7112">
              <w:rPr>
                <w:rFonts w:eastAsia="Times New Roman"/>
              </w:rPr>
              <w:t>G.8273.2 (2023)</w:t>
            </w:r>
            <w:r w:rsidRPr="00FF7112">
              <w:rPr>
                <w:rFonts w:eastAsia="Times New Roman"/>
              </w:rPr>
              <w:br/>
              <w:t>Amendment 1</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CECCB8" w14:textId="0771D057" w:rsidR="0073529A" w:rsidRPr="00FF7112" w:rsidRDefault="0073529A" w:rsidP="0073529A">
            <w:pPr>
              <w:rPr>
                <w:rFonts w:eastAsia="Times New Roman"/>
                <w:color w:val="FF0000"/>
                <w:szCs w:val="24"/>
              </w:rPr>
            </w:pPr>
            <w:r w:rsidRPr="00FF7112">
              <w:rPr>
                <w:rFonts w:eastAsia="Times New Roman"/>
              </w:rPr>
              <w:t xml:space="preserve">This </w:t>
            </w:r>
            <w:r w:rsidR="00F56D2A" w:rsidRPr="00FF7112">
              <w:rPr>
                <w:rFonts w:eastAsia="Times New Roman"/>
              </w:rPr>
              <w:t>Recommendation considers</w:t>
            </w:r>
            <w:r w:rsidRPr="00FF7112">
              <w:rPr>
                <w:rFonts w:eastAsia="Times New Roman"/>
              </w:rPr>
              <w:t xml:space="preserve"> the requirements to support 5G traffic in the terrestrial network infrastructure</w:t>
            </w:r>
            <w:r w:rsidRPr="00FF7112">
              <w:rPr>
                <w:rFonts w:eastAsia="Times New Roman"/>
                <w:color w:val="FF0000"/>
              </w:rPr>
              <w:t>.</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282C89F" w14:textId="3FE87B14" w:rsidR="00D957DF" w:rsidDel="00E367B8" w:rsidRDefault="0073529A" w:rsidP="0073529A">
            <w:pPr>
              <w:rPr>
                <w:del w:id="170" w:author="Fromenteau, Jean-Marie" w:date="2024-06-21T12:19:00Z"/>
                <w:rFonts w:eastAsia="Times New Roman"/>
              </w:rPr>
            </w:pPr>
            <w:del w:id="171" w:author="Fromenteau, Jean-Marie" w:date="2024-06-21T12:20:00Z">
              <w:r w:rsidRPr="00FF7112" w:rsidDel="00A9031A">
                <w:rPr>
                  <w:rFonts w:eastAsia="Times New Roman"/>
                </w:rPr>
                <w:delText>Published</w:delText>
              </w:r>
            </w:del>
            <w:del w:id="172" w:author="Fromenteau, Jean-Marie" w:date="2024-06-21T12:52:00Z">
              <w:r w:rsidRPr="00FF7112" w:rsidDel="00240D3B">
                <w:rPr>
                  <w:rFonts w:eastAsia="Times New Roman"/>
                  <w:color w:val="FF0000"/>
                </w:rPr>
                <w:br/>
              </w:r>
            </w:del>
            <w:del w:id="173" w:author="Fromenteau, Jean-Marie" w:date="2024-06-21T12:21:00Z">
              <w:r w:rsidRPr="00FF7112" w:rsidDel="00C93819">
                <w:rPr>
                  <w:rFonts w:eastAsia="Times New Roman"/>
                  <w:color w:val="FF0000"/>
                </w:rPr>
                <w:br/>
              </w:r>
            </w:del>
            <w:del w:id="174" w:author="Fromenteau, Jean-Marie" w:date="2024-06-21T12:19:00Z">
              <w:r w:rsidRPr="00FF7112" w:rsidDel="00E367B8">
                <w:rPr>
                  <w:rFonts w:eastAsia="Times New Roman"/>
                  <w:color w:val="FF0000"/>
                </w:rPr>
                <w:br/>
              </w:r>
            </w:del>
          </w:p>
          <w:p w14:paraId="1B996B08" w14:textId="77777777" w:rsidR="00002BF6" w:rsidRPr="00FF7112" w:rsidDel="00C93819" w:rsidRDefault="00002BF6" w:rsidP="0073529A">
            <w:pPr>
              <w:rPr>
                <w:del w:id="175" w:author="Fromenteau, Jean-Marie" w:date="2024-06-21T12:21:00Z"/>
              </w:rPr>
            </w:pPr>
          </w:p>
          <w:p w14:paraId="485EA0C4" w14:textId="77777777" w:rsidR="001B4491" w:rsidRPr="00FF7112" w:rsidDel="00A9031A" w:rsidRDefault="001B4491" w:rsidP="0073529A">
            <w:pPr>
              <w:rPr>
                <w:del w:id="176" w:author="Fromenteau, Jean-Marie" w:date="2024-06-21T12:20:00Z"/>
              </w:rPr>
            </w:pPr>
          </w:p>
          <w:p w14:paraId="7FC799D1" w14:textId="3298624F" w:rsidR="0073529A" w:rsidRPr="00FF7112" w:rsidRDefault="00BD77EC" w:rsidP="0073529A">
            <w:pPr>
              <w:rPr>
                <w:rFonts w:eastAsia="Times New Roman"/>
              </w:rPr>
            </w:pPr>
            <w:del w:id="177" w:author="Fromenteau, Jean-Marie" w:date="2024-06-21T12:20:00Z">
              <w:r w:rsidRPr="00FF7112" w:rsidDel="00A9031A">
                <w:delText>Published</w:delText>
              </w:r>
              <w:r w:rsidR="00276D71" w:rsidRPr="00FF7112" w:rsidDel="00A9031A">
                <w:br/>
              </w:r>
              <w:r w:rsidR="00276D71" w:rsidRPr="00FF7112" w:rsidDel="00A9031A">
                <w:rPr>
                  <w:rFonts w:eastAsia="Times New Roman"/>
                </w:rPr>
                <w:br/>
              </w:r>
              <w:r w:rsidR="00276D71" w:rsidRPr="00FF7112" w:rsidDel="00A9031A">
                <w:rPr>
                  <w:rFonts w:eastAsia="Times New Roman"/>
                </w:rPr>
                <w:br/>
              </w:r>
              <w:r w:rsidR="009958F2" w:rsidRPr="00FF7112" w:rsidDel="00A9031A">
                <w:rPr>
                  <w:rFonts w:eastAsia="Times New Roman"/>
                  <w:highlight w:val="yellow"/>
                </w:rPr>
                <w:br/>
              </w:r>
              <w:r w:rsidR="00937954" w:rsidRPr="00FF7112" w:rsidDel="00A9031A">
                <w:rPr>
                  <w:rFonts w:eastAsia="Times New Roman"/>
                </w:rPr>
                <w:br/>
                <w:delText>Publi</w:delText>
              </w:r>
              <w:r w:rsidR="00B50266" w:rsidRPr="00FF7112" w:rsidDel="00A9031A">
                <w:rPr>
                  <w:rFonts w:eastAsia="Times New Roman"/>
                </w:rPr>
                <w:delText>shed</w:delText>
              </w:r>
            </w:del>
            <w:del w:id="178" w:author="Fromenteau, Jean-Marie" w:date="2024-06-21T12:51:00Z">
              <w:r w:rsidR="009958F2" w:rsidRPr="00FF7112" w:rsidDel="00240D3B">
                <w:rPr>
                  <w:rFonts w:eastAsia="Times New Roman"/>
                </w:rPr>
                <w:br/>
              </w:r>
              <w:r w:rsidR="0073529A" w:rsidRPr="00FF7112" w:rsidDel="00240D3B">
                <w:rPr>
                  <w:rFonts w:eastAsia="Times New Roman"/>
                </w:rPr>
                <w:br/>
              </w:r>
              <w:r w:rsidR="00B50266" w:rsidRPr="00FF7112" w:rsidDel="00240D3B">
                <w:rPr>
                  <w:rFonts w:eastAsia="Times New Roman"/>
                </w:rPr>
                <w:br/>
              </w:r>
            </w:del>
            <w:r w:rsidR="003704AE" w:rsidRPr="00FF7112">
              <w:rPr>
                <w:rFonts w:eastAsia="Times New Roman"/>
              </w:rPr>
              <w:t>Published</w:t>
            </w:r>
            <w:r w:rsidR="003704AE" w:rsidRPr="00FF7112">
              <w:rPr>
                <w:rFonts w:eastAsia="Times New Roman"/>
              </w:rPr>
              <w:br/>
            </w:r>
          </w:p>
          <w:p w14:paraId="40C3AB05" w14:textId="77777777" w:rsidR="002200B5" w:rsidRPr="00FF7112" w:rsidRDefault="002200B5" w:rsidP="0073529A">
            <w:pPr>
              <w:rPr>
                <w:rFonts w:eastAsia="Times New Roman"/>
              </w:rPr>
            </w:pPr>
          </w:p>
          <w:p w14:paraId="06742F65" w14:textId="77777777" w:rsidR="00FF4306" w:rsidRDefault="00FF4306" w:rsidP="0073529A">
            <w:pPr>
              <w:rPr>
                <w:ins w:id="179" w:author="Fromenteau, Jean-Marie" w:date="2024-06-21T12:22:00Z"/>
                <w:rFonts w:eastAsia="Times New Roman"/>
              </w:rPr>
            </w:pPr>
          </w:p>
          <w:p w14:paraId="3A77071C" w14:textId="77777777" w:rsidR="00FF4306" w:rsidRDefault="00FF4306" w:rsidP="0073529A">
            <w:pPr>
              <w:rPr>
                <w:ins w:id="180" w:author="Fromenteau, Jean-Marie" w:date="2024-06-21T12:22:00Z"/>
                <w:rFonts w:eastAsia="Times New Roman"/>
              </w:rPr>
            </w:pPr>
          </w:p>
          <w:p w14:paraId="28DDA7E5" w14:textId="77777777" w:rsidR="00FF4306" w:rsidRDefault="00FF4306" w:rsidP="0073529A">
            <w:pPr>
              <w:rPr>
                <w:ins w:id="181" w:author="Fromenteau, Jean-Marie" w:date="2024-06-21T12:22:00Z"/>
                <w:rFonts w:eastAsia="Times New Roman"/>
              </w:rPr>
            </w:pPr>
          </w:p>
          <w:p w14:paraId="71B03577" w14:textId="77777777" w:rsidR="00897B51" w:rsidRDefault="00897B51" w:rsidP="0073529A">
            <w:pPr>
              <w:rPr>
                <w:ins w:id="182" w:author="Fromenteau, Jean-Marie" w:date="2024-06-21T12:25:00Z"/>
                <w:rFonts w:eastAsia="Times New Roman"/>
              </w:rPr>
            </w:pPr>
          </w:p>
          <w:p w14:paraId="71FF4D35" w14:textId="593C19A2" w:rsidR="002200B5" w:rsidRPr="00FF7112" w:rsidRDefault="00C93819" w:rsidP="0073529A">
            <w:pPr>
              <w:rPr>
                <w:rFonts w:eastAsia="Times New Roman"/>
              </w:rPr>
            </w:pPr>
            <w:ins w:id="183" w:author="Fromenteau, Jean-Marie" w:date="2024-06-21T12:20:00Z">
              <w:r>
                <w:rPr>
                  <w:rFonts w:eastAsia="Times New Roman"/>
                </w:rPr>
                <w:t>Cons</w:t>
              </w:r>
            </w:ins>
            <w:ins w:id="184" w:author="Fromenteau, Jean-Marie" w:date="2024-06-21T12:21:00Z">
              <w:r>
                <w:rPr>
                  <w:rFonts w:eastAsia="Times New Roman"/>
                </w:rPr>
                <w:t>e</w:t>
              </w:r>
            </w:ins>
            <w:ins w:id="185" w:author="Fromenteau, Jean-Marie" w:date="2024-06-21T12:20:00Z">
              <w:r>
                <w:rPr>
                  <w:rFonts w:eastAsia="Times New Roman"/>
                </w:rPr>
                <w:t>nted</w:t>
              </w:r>
              <w:r>
                <w:rPr>
                  <w:rFonts w:eastAsia="Times New Roman"/>
                </w:rPr>
                <w:br/>
                <w:t>(12.07.2024)</w:t>
              </w:r>
              <w:r>
                <w:rPr>
                  <w:rFonts w:eastAsia="Times New Roman"/>
                </w:rPr>
                <w:br/>
              </w:r>
            </w:ins>
            <w:del w:id="186" w:author="Fromenteau, Jean-Marie" w:date="2024-06-21T12:20:00Z">
              <w:r w:rsidR="00DD24F6" w:rsidRPr="00FF7112" w:rsidDel="00C93819">
                <w:rPr>
                  <w:rFonts w:eastAsia="Times New Roman"/>
                </w:rPr>
                <w:delText>u</w:delText>
              </w:r>
              <w:r w:rsidR="002200B5" w:rsidRPr="00FF7112" w:rsidDel="00C93819">
                <w:rPr>
                  <w:rFonts w:eastAsia="Times New Roman"/>
                </w:rPr>
                <w:delText>nder study</w:delText>
              </w:r>
            </w:del>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5F35CE" w14:textId="121CC32C" w:rsidR="0073529A" w:rsidRPr="00FF7112" w:rsidDel="00E367B8" w:rsidRDefault="001B4491" w:rsidP="0073529A">
            <w:pPr>
              <w:rPr>
                <w:del w:id="187" w:author="Fromenteau, Jean-Marie" w:date="2024-06-21T12:19:00Z"/>
              </w:rPr>
            </w:pPr>
            <w:del w:id="188" w:author="Fromenteau, Jean-Marie" w:date="2024-06-21T12:19:00Z">
              <w:r w:rsidRPr="00805D93" w:rsidDel="00E367B8">
                <w:delText>www.itu.int/rec/T-REC-G.8273.2-202010-I</w:delText>
              </w:r>
            </w:del>
          </w:p>
          <w:p w14:paraId="67CCC12D" w14:textId="77777777" w:rsidR="00002BF6" w:rsidRPr="00FF7112" w:rsidDel="00E367B8" w:rsidRDefault="00315ACC" w:rsidP="00315ACC">
            <w:pPr>
              <w:rPr>
                <w:del w:id="189" w:author="Fromenteau, Jean-Marie" w:date="2024-06-21T12:19:00Z"/>
              </w:rPr>
            </w:pPr>
            <w:del w:id="190" w:author="Fromenteau, Jean-Marie" w:date="2024-06-21T12:19:00Z">
              <w:r w:rsidRPr="00FF7112" w:rsidDel="00E367B8">
                <w:rPr>
                  <w:rFonts w:eastAsia="Times New Roman"/>
                  <w:color w:val="FF0000"/>
                </w:rPr>
                <w:br/>
              </w:r>
            </w:del>
          </w:p>
          <w:p w14:paraId="191DAD42" w14:textId="77777777" w:rsidR="00002BF6" w:rsidRPr="00FF7112" w:rsidDel="00E367B8" w:rsidRDefault="00002BF6" w:rsidP="00315ACC">
            <w:pPr>
              <w:rPr>
                <w:del w:id="191" w:author="Fromenteau, Jean-Marie" w:date="2024-06-21T12:19:00Z"/>
              </w:rPr>
            </w:pPr>
          </w:p>
          <w:p w14:paraId="4A931694" w14:textId="41D72B62" w:rsidR="00AD711F" w:rsidRPr="00FF7112" w:rsidDel="00E367B8" w:rsidRDefault="00002BF6" w:rsidP="00315ACC">
            <w:pPr>
              <w:rPr>
                <w:del w:id="192" w:author="Fromenteau, Jean-Marie" w:date="2024-06-21T12:19:00Z"/>
                <w:rFonts w:eastAsia="Times New Roman"/>
                <w:color w:val="FF0000"/>
              </w:rPr>
            </w:pPr>
            <w:del w:id="193" w:author="Fromenteau, Jean-Marie" w:date="2024-06-21T12:19:00Z">
              <w:r w:rsidRPr="00805D93" w:rsidDel="00E367B8">
                <w:delText>www.itu.int/rec/T-REC-G.8273.2-202202-I!Amd1</w:delText>
              </w:r>
            </w:del>
          </w:p>
          <w:p w14:paraId="745B57C8" w14:textId="77777777" w:rsidR="0062346E" w:rsidRPr="00FF7112" w:rsidDel="00E367B8" w:rsidRDefault="0062346E" w:rsidP="00315ACC">
            <w:pPr>
              <w:rPr>
                <w:del w:id="194" w:author="Fromenteau, Jean-Marie" w:date="2024-06-21T12:19:00Z"/>
                <w:rFonts w:eastAsia="Times New Roman"/>
              </w:rPr>
            </w:pPr>
          </w:p>
          <w:p w14:paraId="49BA2996" w14:textId="1BD92AC9" w:rsidR="001B4491" w:rsidRPr="00FF7112" w:rsidDel="00E367B8" w:rsidRDefault="00AC5AB7" w:rsidP="00E367B8">
            <w:pPr>
              <w:rPr>
                <w:del w:id="195" w:author="Fromenteau, Jean-Marie" w:date="2024-06-21T12:19:00Z"/>
                <w:rFonts w:eastAsia="Times New Roman"/>
              </w:rPr>
            </w:pPr>
            <w:del w:id="196" w:author="Fromenteau, Jean-Marie" w:date="2024-06-21T12:19:00Z">
              <w:r w:rsidRPr="00FF7112" w:rsidDel="00E367B8">
                <w:rPr>
                  <w:rFonts w:eastAsia="Times New Roman"/>
                </w:rPr>
                <w:br/>
              </w:r>
              <w:r w:rsidR="00972D6F" w:rsidDel="00E367B8">
                <w:fldChar w:fldCharType="begin"/>
              </w:r>
              <w:r w:rsidR="00972D6F" w:rsidDel="00E367B8">
                <w:delInstrText>HYPERLINK "https://www.itu.int/rec/T-REC-G.8273.2-202211-I!Amd2"</w:delInstrText>
              </w:r>
              <w:r w:rsidR="00972D6F" w:rsidDel="00E367B8">
                <w:fldChar w:fldCharType="separate"/>
              </w:r>
              <w:r w:rsidR="00BC586A" w:rsidRPr="00FF7112" w:rsidDel="00E367B8">
                <w:rPr>
                  <w:rStyle w:val="Hyperlink"/>
                  <w:rFonts w:eastAsia="Times New Roman"/>
                </w:rPr>
                <w:delText>https://www.itu.int/rec/T-REC-G.8273.2-202211-I!Amd2</w:delText>
              </w:r>
              <w:r w:rsidR="00972D6F" w:rsidDel="00E367B8">
                <w:rPr>
                  <w:rStyle w:val="Hyperlink"/>
                  <w:rFonts w:eastAsia="Times New Roman"/>
                </w:rPr>
                <w:fldChar w:fldCharType="end"/>
              </w:r>
              <w:r w:rsidR="00BC586A" w:rsidRPr="00FF7112" w:rsidDel="00E367B8">
                <w:rPr>
                  <w:rFonts w:eastAsia="Times New Roman"/>
                </w:rPr>
                <w:br/>
              </w:r>
              <w:r w:rsidR="00943C68" w:rsidRPr="00FF7112" w:rsidDel="00E367B8">
                <w:rPr>
                  <w:rFonts w:eastAsia="Times New Roman"/>
                </w:rPr>
                <w:br/>
              </w:r>
            </w:del>
          </w:p>
          <w:p w14:paraId="7EE6BD38" w14:textId="77777777" w:rsidR="00FD5B17" w:rsidRDefault="00C93819" w:rsidP="00E367B8">
            <w:pPr>
              <w:rPr>
                <w:ins w:id="197" w:author="Fromenteau, Jean-Marie" w:date="2024-06-21T12:24:00Z"/>
                <w:rFonts w:eastAsia="Times New Roman"/>
              </w:rPr>
            </w:pPr>
            <w:r>
              <w:rPr>
                <w:rFonts w:eastAsia="Times New Roman"/>
              </w:rPr>
              <w:fldChar w:fldCharType="begin"/>
            </w:r>
            <w:r>
              <w:rPr>
                <w:rFonts w:eastAsia="Times New Roman"/>
              </w:rPr>
              <w:instrText>HYPERLINK "</w:instrText>
            </w:r>
            <w:r w:rsidRPr="00805D93">
              <w:instrText>https://www.itu.int/rec/T-REC-G.8273.2-202306-I</w:instrText>
            </w:r>
            <w:r>
              <w:rPr>
                <w:rFonts w:eastAsia="Times New Roman"/>
              </w:rPr>
              <w:instrText>"</w:instrText>
            </w:r>
            <w:r>
              <w:rPr>
                <w:rFonts w:eastAsia="Times New Roman"/>
              </w:rPr>
            </w:r>
            <w:r>
              <w:rPr>
                <w:rFonts w:eastAsia="Times New Roman"/>
              </w:rPr>
              <w:fldChar w:fldCharType="separate"/>
            </w:r>
            <w:r w:rsidRPr="00C93819">
              <w:rPr>
                <w:rStyle w:val="Hyperlink"/>
                <w:rFonts w:eastAsia="Times New Roman"/>
              </w:rPr>
              <w:t>https://www.itu.int/rec/T-REC-G.8273.2-202306-I</w:t>
            </w:r>
            <w:ins w:id="198" w:author="Fromenteau, Jean-Marie" w:date="2024-06-21T12:21:00Z">
              <w:r>
                <w:rPr>
                  <w:rFonts w:eastAsia="Times New Roman"/>
                </w:rPr>
                <w:fldChar w:fldCharType="end"/>
              </w:r>
            </w:ins>
          </w:p>
          <w:p w14:paraId="5386B8E0" w14:textId="77777777" w:rsidR="00897B51" w:rsidRDefault="00897B51" w:rsidP="00E367B8">
            <w:pPr>
              <w:rPr>
                <w:ins w:id="199" w:author="Fromenteau, Jean-Marie" w:date="2024-06-21T12:24:00Z"/>
                <w:rFonts w:eastAsia="Times New Roman"/>
              </w:rPr>
            </w:pPr>
          </w:p>
          <w:p w14:paraId="5A0C17A6" w14:textId="77777777" w:rsidR="00897B51" w:rsidRDefault="00897B51" w:rsidP="00E367B8">
            <w:pPr>
              <w:rPr>
                <w:ins w:id="200" w:author="Fromenteau, Jean-Marie" w:date="2024-06-21T12:24:00Z"/>
                <w:rFonts w:eastAsia="Times New Roman"/>
              </w:rPr>
            </w:pPr>
          </w:p>
          <w:p w14:paraId="5A133908" w14:textId="77777777" w:rsidR="00897B51" w:rsidRDefault="00897B51" w:rsidP="00E367B8">
            <w:pPr>
              <w:rPr>
                <w:ins w:id="201" w:author="Fromenteau, Jean-Marie" w:date="2024-06-21T12:24:00Z"/>
                <w:rFonts w:eastAsia="Times New Roman"/>
              </w:rPr>
            </w:pPr>
          </w:p>
          <w:p w14:paraId="2ADEC2AE" w14:textId="77777777" w:rsidR="00897B51" w:rsidRDefault="00897B51" w:rsidP="00E367B8">
            <w:pPr>
              <w:rPr>
                <w:ins w:id="202" w:author="Fromenteau, Jean-Marie" w:date="2024-06-21T12:24:00Z"/>
                <w:rFonts w:eastAsia="Times New Roman"/>
              </w:rPr>
            </w:pPr>
          </w:p>
          <w:p w14:paraId="5354259E" w14:textId="77777777" w:rsidR="00897B51" w:rsidRDefault="00897B51" w:rsidP="00E367B8">
            <w:pPr>
              <w:rPr>
                <w:ins w:id="203" w:author="Fromenteau, Jean-Marie" w:date="2024-06-21T12:25:00Z"/>
              </w:rPr>
            </w:pPr>
          </w:p>
          <w:p w14:paraId="27B22D20" w14:textId="0D5A384C" w:rsidR="00897B51" w:rsidRPr="00FF7112" w:rsidRDefault="00897B51" w:rsidP="00E367B8">
            <w:pPr>
              <w:rPr>
                <w:rFonts w:eastAsia="Times New Roman"/>
              </w:rPr>
            </w:pPr>
            <w:ins w:id="204" w:author="Fromenteau, Jean-Marie" w:date="2024-06-21T12:25:00Z">
              <w:r w:rsidRPr="00897B51">
                <w:fldChar w:fldCharType="begin"/>
              </w:r>
            </w:ins>
            <w:ins w:id="205" w:author="Fromenteau, Jean-Marie" w:date="2024-06-21T12:52:00Z">
              <w:r w:rsidR="00240D3B">
                <w:instrText>HYPERLINK "https://www.itu.int/md/T22-SG15-240701-TD-PLEN-0364/en"</w:instrText>
              </w:r>
            </w:ins>
            <w:ins w:id="206" w:author="Fromenteau, Jean-Marie" w:date="2024-06-21T12:25:00Z">
              <w:r w:rsidRPr="00897B51">
                <w:fldChar w:fldCharType="separate"/>
              </w:r>
              <w:r w:rsidRPr="00897B51">
                <w:rPr>
                  <w:color w:val="0000FF"/>
                  <w:u w:val="single"/>
                </w:rPr>
                <w:t>[364-PLEN] Draft Amendment 1 of Recommendation G.8273.2/Y.1368.2 (for Consent, 1-12 July 2024) (itu.int)</w:t>
              </w:r>
              <w:r w:rsidRPr="00897B51">
                <w:fldChar w:fldCharType="end"/>
              </w:r>
            </w:ins>
          </w:p>
        </w:tc>
      </w:tr>
      <w:tr w:rsidR="00C7332E" w:rsidRPr="00FF7112" w14:paraId="6D6F4480" w14:textId="77777777" w:rsidTr="00A86ECC">
        <w:trPr>
          <w:trHeight w:val="20"/>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3EA54A" w14:textId="679EDFF2" w:rsidR="0073529A" w:rsidRPr="00FF7112" w:rsidRDefault="0073529A" w:rsidP="0073529A">
            <w:pPr>
              <w:rPr>
                <w:rFonts w:eastAsia="Times New Roman"/>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367E5343" w14:textId="4FE6AB30" w:rsidR="0073529A" w:rsidRPr="00FF7112" w:rsidRDefault="0073529A" w:rsidP="0073529A">
            <w:pPr>
              <w:rPr>
                <w:rFonts w:eastAsia="Times New Roman"/>
              </w:rPr>
            </w:pPr>
            <w:r w:rsidRPr="00FF7112">
              <w:rPr>
                <w:rFonts w:eastAsia="Times New Roman"/>
              </w:rPr>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17FCD5" w14:textId="7DBBC241" w:rsidR="0073529A" w:rsidRPr="00FF7112" w:rsidDel="00795895" w:rsidRDefault="0073529A" w:rsidP="000B2A31">
            <w:pPr>
              <w:rPr>
                <w:del w:id="207" w:author="Fromenteau, Jean-Marie" w:date="2024-06-20T20:23:00Z"/>
                <w:rFonts w:eastAsia="Times New Roman"/>
              </w:rPr>
            </w:pPr>
            <w:r w:rsidRPr="00FF7112">
              <w:rPr>
                <w:rFonts w:eastAsia="Times New Roman"/>
              </w:rPr>
              <w:t>G.8262.1</w:t>
            </w:r>
            <w:r w:rsidR="0086541C" w:rsidRPr="00FF7112">
              <w:rPr>
                <w:rFonts w:eastAsia="Times New Roman"/>
              </w:rPr>
              <w:t xml:space="preserve"> Revision</w:t>
            </w:r>
            <w:r w:rsidR="001948B3" w:rsidRPr="00FF7112">
              <w:rPr>
                <w:rFonts w:eastAsia="Times New Roman"/>
              </w:rPr>
              <w:br/>
              <w:t>(11/2022)</w:t>
            </w:r>
            <w:ins w:id="208" w:author="Fromenteau, Jean-Marie" w:date="2024-06-20T20:23:00Z">
              <w:r w:rsidR="00795895">
                <w:rPr>
                  <w:rFonts w:eastAsia="Times New Roman"/>
                </w:rPr>
                <w:br/>
              </w:r>
            </w:ins>
          </w:p>
          <w:p w14:paraId="014123C0" w14:textId="77777777" w:rsidR="004B1CE7" w:rsidRPr="00FF7112" w:rsidRDefault="004B1CE7" w:rsidP="004B1CE7">
            <w:pPr>
              <w:rPr>
                <w:rFonts w:eastAsia="Times New Roman"/>
              </w:rPr>
            </w:pPr>
            <w:r w:rsidRPr="00FF7112">
              <w:rPr>
                <w:rFonts w:eastAsia="Times New Roman"/>
              </w:rPr>
              <w:t>Timing characteristics of enhanced synchronous equipment synchronous clock</w:t>
            </w:r>
          </w:p>
          <w:p w14:paraId="46D07153" w14:textId="77777777" w:rsidR="004B1CE7" w:rsidRPr="00FF7112" w:rsidRDefault="004B1CE7" w:rsidP="000B2A31">
            <w:pPr>
              <w:rPr>
                <w:rFonts w:eastAsia="Times New Roman"/>
              </w:rPr>
            </w:pPr>
          </w:p>
          <w:p w14:paraId="227C34C9" w14:textId="012F3EA7" w:rsidR="00F2157B" w:rsidRPr="00FF7112" w:rsidRDefault="00F2157B" w:rsidP="000B2A31">
            <w:pPr>
              <w:rPr>
                <w:rFonts w:eastAsia="Times New Roman"/>
              </w:rPr>
            </w:pPr>
            <w:r w:rsidRPr="00FF7112">
              <w:rPr>
                <w:rFonts w:eastAsia="Times New Roman"/>
              </w:rPr>
              <w:t>G.8262.1 Revision</w:t>
            </w:r>
          </w:p>
          <w:p w14:paraId="38EA576D" w14:textId="12DF7AF1" w:rsidR="00F2157B" w:rsidRPr="00FF7112" w:rsidRDefault="00F2157B" w:rsidP="000B2A31">
            <w:pPr>
              <w:rPr>
                <w:rFonts w:eastAsia="Times New Roman"/>
              </w:rPr>
            </w:pP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28B370" w14:textId="3E28E57A" w:rsidR="0073529A" w:rsidRPr="00FF7112" w:rsidRDefault="0073529A" w:rsidP="0073529A">
            <w:pPr>
              <w:rPr>
                <w:rFonts w:eastAsia="Times New Roman"/>
                <w:color w:val="FF0000"/>
                <w:szCs w:val="24"/>
              </w:rPr>
            </w:pPr>
            <w:r w:rsidRPr="00FF7112">
              <w:rPr>
                <w:rFonts w:eastAsia="Times New Roman"/>
                <w:szCs w:val="24"/>
              </w:rPr>
              <w:t>This Recommendation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59E3C1F" w14:textId="62F87DF2" w:rsidR="0073529A" w:rsidRPr="00FF7112" w:rsidRDefault="003A1997" w:rsidP="006C536B">
            <w:pPr>
              <w:rPr>
                <w:rFonts w:eastAsia="Times New Roman"/>
              </w:rPr>
            </w:pPr>
            <w:del w:id="209" w:author="Fromenteau, Jean-Marie" w:date="2024-06-21T12:52:00Z">
              <w:r w:rsidRPr="00FF7112" w:rsidDel="00240D3B">
                <w:rPr>
                  <w:rFonts w:eastAsia="Times New Roman"/>
                </w:rPr>
                <w:br/>
              </w:r>
            </w:del>
            <w:r w:rsidRPr="00FF7112">
              <w:rPr>
                <w:rFonts w:eastAsia="Times New Roman"/>
              </w:rPr>
              <w:t>Published</w:t>
            </w:r>
            <w:r w:rsidR="006C536B" w:rsidRPr="00FF7112">
              <w:rPr>
                <w:rFonts w:eastAsia="Times New Roman"/>
              </w:rPr>
              <w:br/>
            </w:r>
            <w:r w:rsidR="006C536B" w:rsidRPr="00FF7112">
              <w:rPr>
                <w:rFonts w:eastAsia="Times New Roman"/>
              </w:rPr>
              <w:br/>
            </w:r>
          </w:p>
          <w:p w14:paraId="267937A6" w14:textId="77777777" w:rsidR="00DE528E" w:rsidDel="00240D3B" w:rsidRDefault="00DE528E" w:rsidP="006C536B">
            <w:pPr>
              <w:rPr>
                <w:del w:id="210" w:author="Fromenteau, Jean-Marie" w:date="2024-06-20T20:23:00Z"/>
                <w:rFonts w:eastAsia="Times New Roman"/>
              </w:rPr>
            </w:pPr>
          </w:p>
          <w:p w14:paraId="136E8680" w14:textId="77777777" w:rsidR="00240D3B" w:rsidRDefault="00240D3B" w:rsidP="006C536B">
            <w:pPr>
              <w:rPr>
                <w:ins w:id="211" w:author="Fromenteau, Jean-Marie" w:date="2024-06-21T12:52:00Z"/>
                <w:rFonts w:eastAsia="Times New Roman"/>
              </w:rPr>
            </w:pPr>
          </w:p>
          <w:p w14:paraId="6F79DE79" w14:textId="77777777" w:rsidR="00240D3B" w:rsidRDefault="00240D3B" w:rsidP="006C536B">
            <w:pPr>
              <w:rPr>
                <w:ins w:id="212" w:author="Fromenteau, Jean-Marie" w:date="2024-06-21T12:52:00Z"/>
                <w:rFonts w:eastAsia="Times New Roman"/>
              </w:rPr>
            </w:pPr>
          </w:p>
          <w:p w14:paraId="643C89B7" w14:textId="77777777" w:rsidR="00240D3B" w:rsidRPr="00FF7112" w:rsidRDefault="00240D3B" w:rsidP="006C536B">
            <w:pPr>
              <w:rPr>
                <w:ins w:id="213" w:author="Fromenteau, Jean-Marie" w:date="2024-06-21T12:52:00Z"/>
                <w:rFonts w:eastAsia="Times New Roman"/>
              </w:rPr>
            </w:pPr>
          </w:p>
          <w:p w14:paraId="5BAD4EBE" w14:textId="77777777" w:rsidR="00DE528E" w:rsidRPr="00FF7112" w:rsidDel="00795895" w:rsidRDefault="00DE528E" w:rsidP="006C536B">
            <w:pPr>
              <w:rPr>
                <w:del w:id="214" w:author="Fromenteau, Jean-Marie" w:date="2024-06-20T20:23:00Z"/>
                <w:rFonts w:eastAsia="Times New Roman"/>
              </w:rPr>
            </w:pPr>
          </w:p>
          <w:p w14:paraId="7205C28D" w14:textId="77777777" w:rsidR="00DE528E" w:rsidRPr="00FF7112" w:rsidDel="00795895" w:rsidRDefault="00DE528E" w:rsidP="006C536B">
            <w:pPr>
              <w:rPr>
                <w:del w:id="215" w:author="Fromenteau, Jean-Marie" w:date="2024-06-20T20:22:00Z"/>
                <w:rFonts w:eastAsia="Times New Roman"/>
              </w:rPr>
            </w:pPr>
          </w:p>
          <w:p w14:paraId="79761457" w14:textId="77777777" w:rsidR="00905079" w:rsidRPr="00FF7112" w:rsidDel="00795895" w:rsidRDefault="00905079" w:rsidP="006C536B">
            <w:pPr>
              <w:rPr>
                <w:del w:id="216" w:author="Fromenteau, Jean-Marie" w:date="2024-06-20T20:22:00Z"/>
                <w:rFonts w:eastAsia="Times New Roman"/>
              </w:rPr>
            </w:pPr>
          </w:p>
          <w:p w14:paraId="3D75776A" w14:textId="6F3C5AD8" w:rsidR="00DE528E" w:rsidRPr="00FF7112" w:rsidRDefault="00DE528E" w:rsidP="006C536B">
            <w:pPr>
              <w:rPr>
                <w:rFonts w:eastAsia="Times New Roman"/>
              </w:rPr>
            </w:pPr>
            <w:r w:rsidRPr="00FF7112">
              <w:rPr>
                <w:rFonts w:eastAsia="Times New Roman"/>
              </w:rPr>
              <w:t>under study</w:t>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E09D17" w14:textId="16554569" w:rsidR="00FD5B17" w:rsidRPr="00FF7112" w:rsidRDefault="00805D93" w:rsidP="0073529A">
            <w:pPr>
              <w:spacing w:after="100" w:afterAutospacing="1"/>
              <w:rPr>
                <w:rFonts w:eastAsia="Times New Roman"/>
                <w:color w:val="FF0000"/>
              </w:rPr>
            </w:pPr>
            <w:hyperlink r:id="rId37" w:history="1">
              <w:r w:rsidR="008B69FE" w:rsidRPr="00FF7112">
                <w:rPr>
                  <w:rStyle w:val="Hyperlink"/>
                  <w:rFonts w:eastAsia="Times New Roman"/>
                </w:rPr>
                <w:t>https://www.itu.int/rec/T-REC-G.8262.1-202211-I</w:t>
              </w:r>
            </w:hyperlink>
          </w:p>
          <w:p w14:paraId="2FEE8BA0" w14:textId="3E5D3C57" w:rsidR="0073529A" w:rsidRPr="00FF7112" w:rsidRDefault="0073529A" w:rsidP="0073529A">
            <w:pPr>
              <w:spacing w:after="100" w:afterAutospacing="1"/>
              <w:rPr>
                <w:rFonts w:eastAsia="Times New Roman"/>
                <w:color w:val="FF0000"/>
              </w:rPr>
            </w:pPr>
            <w:r w:rsidRPr="00FF7112">
              <w:rPr>
                <w:rFonts w:eastAsia="Times New Roman"/>
                <w:color w:val="FF0000"/>
              </w:rPr>
              <w:br/>
            </w:r>
          </w:p>
        </w:tc>
      </w:tr>
      <w:tr w:rsidR="00C7332E" w:rsidRPr="00FF7112" w14:paraId="753A644B" w14:textId="77777777" w:rsidTr="00A86ECC">
        <w:trPr>
          <w:trHeight w:val="1418"/>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A3D85C" w14:textId="7EC160FE" w:rsidR="0073529A" w:rsidRPr="00FF7112" w:rsidRDefault="0073529A" w:rsidP="0073529A">
            <w:pPr>
              <w:rPr>
                <w:rFonts w:eastAsia="Times New Roman"/>
                <w:sz w:val="22"/>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p w14:paraId="08B036FD" w14:textId="77777777" w:rsidR="0073529A" w:rsidRPr="00FF7112" w:rsidRDefault="0073529A" w:rsidP="0073529A">
            <w:pPr>
              <w:rPr>
                <w:rFonts w:eastAsia="Times New Roman"/>
              </w:rPr>
            </w:pPr>
          </w:p>
        </w:tc>
        <w:tc>
          <w:tcPr>
            <w:tcW w:w="1098" w:type="dxa"/>
            <w:tcBorders>
              <w:top w:val="single" w:sz="8" w:space="0" w:color="auto"/>
              <w:left w:val="nil"/>
              <w:bottom w:val="single" w:sz="8" w:space="0" w:color="auto"/>
              <w:right w:val="single" w:sz="8" w:space="0" w:color="auto"/>
            </w:tcBorders>
          </w:tcPr>
          <w:p w14:paraId="776F0701" w14:textId="48F53996" w:rsidR="0073529A" w:rsidRPr="00FF7112" w:rsidRDefault="0073529A" w:rsidP="0073529A">
            <w:pPr>
              <w:rPr>
                <w:rFonts w:eastAsia="Times New Roman"/>
              </w:rPr>
            </w:pPr>
            <w:r w:rsidRPr="00FF7112">
              <w:rPr>
                <w:rFonts w:eastAsia="Times New Roman"/>
              </w:rPr>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A23A5C" w14:textId="1183241A" w:rsidR="00BA0DB8" w:rsidRPr="00FF7112" w:rsidRDefault="00BA0DB8">
            <w:pPr>
              <w:rPr>
                <w:rFonts w:eastAsia="Times New Roman"/>
              </w:rPr>
            </w:pPr>
            <w:r w:rsidRPr="00FF7112">
              <w:rPr>
                <w:rFonts w:eastAsia="Times New Roman"/>
              </w:rPr>
              <w:t>G.8271.1</w:t>
            </w:r>
            <w:r w:rsidR="005920EB" w:rsidRPr="00FF7112">
              <w:rPr>
                <w:rFonts w:eastAsia="Times New Roman"/>
              </w:rPr>
              <w:t xml:space="preserve"> Revision</w:t>
            </w:r>
            <w:r w:rsidR="0044520A" w:rsidRPr="00FF7112">
              <w:rPr>
                <w:rFonts w:eastAsia="Times New Roman"/>
              </w:rPr>
              <w:br/>
              <w:t>(11/2022)</w:t>
            </w:r>
            <w:r w:rsidR="003A0925" w:rsidRPr="00FF7112">
              <w:rPr>
                <w:rFonts w:eastAsia="Times New Roman"/>
              </w:rPr>
              <w:br/>
              <w:t>Network limits for time synchronization in packet networks with full timing support from the network</w:t>
            </w:r>
            <w:r w:rsidR="003A0925" w:rsidRPr="00FF7112">
              <w:rPr>
                <w:rFonts w:eastAsia="Times New Roman"/>
              </w:rPr>
              <w:br/>
            </w:r>
          </w:p>
          <w:p w14:paraId="0AAD71B2" w14:textId="53F639FE" w:rsidR="009C1ABC" w:rsidRPr="00FF7112" w:rsidRDefault="009C1ABC">
            <w:pPr>
              <w:rPr>
                <w:rFonts w:eastAsia="Times New Roman"/>
              </w:rPr>
            </w:pPr>
            <w:r w:rsidRPr="00FF7112">
              <w:rPr>
                <w:rFonts w:eastAsia="Times New Roman"/>
              </w:rPr>
              <w:t>G.8271.1 (2022)</w:t>
            </w:r>
            <w:r w:rsidRPr="00FF7112">
              <w:rPr>
                <w:rFonts w:eastAsia="Times New Roman"/>
              </w:rPr>
              <w:br/>
              <w:t>Amend</w:t>
            </w:r>
            <w:r w:rsidR="00863A32" w:rsidRPr="00FF7112">
              <w:rPr>
                <w:rFonts w:eastAsia="Times New Roman"/>
              </w:rPr>
              <w:t>ment 1</w:t>
            </w:r>
            <w:r w:rsidR="00B34FAF" w:rsidRPr="00FF7112">
              <w:rPr>
                <w:rFonts w:eastAsia="Times New Roman"/>
              </w:rPr>
              <w:br/>
              <w:t>(06/202</w:t>
            </w:r>
            <w:r w:rsidR="00995354" w:rsidRPr="00FF7112">
              <w:rPr>
                <w:rFonts w:eastAsia="Times New Roman"/>
              </w:rPr>
              <w:t>3)</w:t>
            </w:r>
          </w:p>
          <w:p w14:paraId="16384BA9" w14:textId="77777777" w:rsidR="009B53E5" w:rsidRPr="00FF7112" w:rsidRDefault="009B53E5">
            <w:pPr>
              <w:rPr>
                <w:rFonts w:eastAsia="Times New Roman"/>
              </w:rPr>
            </w:pPr>
          </w:p>
          <w:p w14:paraId="25248F79" w14:textId="43198D8C" w:rsidR="009C1ABC" w:rsidRPr="00FF7112" w:rsidRDefault="00686769">
            <w:pPr>
              <w:rPr>
                <w:rFonts w:eastAsia="Times New Roman"/>
              </w:rPr>
            </w:pPr>
            <w:r w:rsidRPr="00FF7112">
              <w:rPr>
                <w:rFonts w:eastAsia="Times New Roman"/>
              </w:rPr>
              <w:lastRenderedPageBreak/>
              <w:t>G.8271.1 (2022)</w:t>
            </w:r>
            <w:r w:rsidRPr="00FF7112">
              <w:rPr>
                <w:rFonts w:eastAsia="Times New Roman"/>
              </w:rPr>
              <w:br/>
              <w:t>Amendment 2</w:t>
            </w:r>
            <w:ins w:id="217" w:author="Fromenteau, Jean-Marie" w:date="2024-06-20T20:14:00Z">
              <w:r w:rsidR="00041FC4">
                <w:rPr>
                  <w:rFonts w:eastAsia="Times New Roman"/>
                </w:rPr>
                <w:br/>
              </w:r>
              <w:r w:rsidR="00041FC4" w:rsidRPr="00041FC4">
                <w:rPr>
                  <w:rFonts w:eastAsia="Times New Roman"/>
                </w:rPr>
                <w:t>(01/2024)</w:t>
              </w:r>
            </w:ins>
            <w:r w:rsidRPr="00FF7112">
              <w:rPr>
                <w:rFonts w:eastAsia="Times New Roman"/>
              </w:rPr>
              <w:br/>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A0DFF7" w14:textId="54F7E405" w:rsidR="0073529A" w:rsidRPr="00FF7112" w:rsidRDefault="0073529A" w:rsidP="0073529A">
            <w:pPr>
              <w:rPr>
                <w:rFonts w:eastAsia="Times New Roman"/>
                <w:color w:val="FF0000"/>
                <w:szCs w:val="24"/>
              </w:rPr>
            </w:pPr>
            <w:r w:rsidRPr="00FF7112">
              <w:rPr>
                <w:rFonts w:eastAsia="Times New Roman"/>
                <w:szCs w:val="24"/>
              </w:rPr>
              <w:lastRenderedPageBreak/>
              <w:t>This Recommendation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93EC6EB" w14:textId="1D420206" w:rsidR="00FD5B17" w:rsidRPr="00FF7112" w:rsidRDefault="009E3AC1" w:rsidP="0073529A">
            <w:r w:rsidRPr="00FF7112">
              <w:t>Published</w:t>
            </w:r>
            <w:r w:rsidR="006C536B" w:rsidRPr="00FF7112">
              <w:br/>
            </w:r>
            <w:r w:rsidR="00863A32" w:rsidRPr="00FF7112">
              <w:br/>
            </w:r>
            <w:r w:rsidR="00863A32" w:rsidRPr="00FF7112">
              <w:br/>
            </w:r>
          </w:p>
          <w:p w14:paraId="219346C4" w14:textId="77777777" w:rsidR="009B53E5" w:rsidRPr="00FF7112" w:rsidRDefault="009B53E5" w:rsidP="0073529A"/>
          <w:p w14:paraId="5E3FEFD3" w14:textId="77777777" w:rsidR="009B53E5" w:rsidRPr="00FF7112" w:rsidRDefault="009B53E5" w:rsidP="0073529A"/>
          <w:p w14:paraId="509D87C0" w14:textId="77777777" w:rsidR="009B53E5" w:rsidRPr="00FF7112" w:rsidRDefault="009B53E5" w:rsidP="0073529A"/>
          <w:p w14:paraId="5866F35C" w14:textId="2E85765C" w:rsidR="0073529A" w:rsidRPr="00FF7112" w:rsidRDefault="00B34FAF" w:rsidP="0073529A">
            <w:r w:rsidRPr="00FF7112">
              <w:t>Published</w:t>
            </w:r>
            <w:r w:rsidRPr="00FF7112">
              <w:br/>
            </w:r>
          </w:p>
          <w:p w14:paraId="42CBBEEC" w14:textId="77777777" w:rsidR="009B53E5" w:rsidRPr="00FF7112" w:rsidRDefault="009B53E5" w:rsidP="0073529A">
            <w:pPr>
              <w:rPr>
                <w:rFonts w:eastAsia="Times New Roman"/>
              </w:rPr>
            </w:pPr>
          </w:p>
          <w:p w14:paraId="0C1AA55F" w14:textId="77777777" w:rsidR="00240D3B" w:rsidRDefault="00240D3B" w:rsidP="0073529A">
            <w:pPr>
              <w:rPr>
                <w:ins w:id="218" w:author="Fromenteau, Jean-Marie" w:date="2024-06-21T12:52:00Z"/>
                <w:rFonts w:eastAsia="Times New Roman"/>
              </w:rPr>
            </w:pPr>
          </w:p>
          <w:p w14:paraId="4B471863" w14:textId="34892344" w:rsidR="00D17E3B" w:rsidRPr="00FF7112" w:rsidRDefault="00D03581" w:rsidP="0073529A">
            <w:pPr>
              <w:rPr>
                <w:rFonts w:eastAsia="Times New Roman"/>
              </w:rPr>
            </w:pPr>
            <w:del w:id="219" w:author="Fromenteau, Jean-Marie" w:date="2024-06-20T20:15:00Z">
              <w:r w:rsidRPr="00FF7112" w:rsidDel="00E75B47">
                <w:rPr>
                  <w:rFonts w:eastAsia="Times New Roman"/>
                </w:rPr>
                <w:br/>
              </w:r>
            </w:del>
            <w:ins w:id="220" w:author="Fromenteau, Jean-Marie" w:date="2024-06-20T20:15:00Z">
              <w:r w:rsidR="00041FC4">
                <w:rPr>
                  <w:rFonts w:eastAsia="Times New Roman"/>
                </w:rPr>
                <w:t>Published</w:t>
              </w:r>
              <w:r w:rsidR="00041FC4">
                <w:rPr>
                  <w:rFonts w:eastAsia="Times New Roman"/>
                </w:rPr>
                <w:br/>
              </w:r>
            </w:ins>
            <w:del w:id="221" w:author="Fromenteau, Jean-Marie" w:date="2024-06-20T20:15:00Z">
              <w:r w:rsidR="00D17E3B" w:rsidRPr="00FF7112" w:rsidDel="00041FC4">
                <w:rPr>
                  <w:rFonts w:eastAsia="Times New Roman"/>
                </w:rPr>
                <w:delText>Consented (01.12.2023)</w:delText>
              </w:r>
            </w:del>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5060B" w14:textId="543376BA" w:rsidR="009B53E5" w:rsidRPr="00FF7112" w:rsidRDefault="00805D93" w:rsidP="00FD5B17">
            <w:pPr>
              <w:spacing w:after="100" w:afterAutospacing="1"/>
            </w:pPr>
            <w:hyperlink r:id="rId38" w:history="1">
              <w:r w:rsidR="00905079" w:rsidRPr="00FF7112">
                <w:rPr>
                  <w:rStyle w:val="Hyperlink"/>
                </w:rPr>
                <w:t>https://www.itu.int/rec/T-REC-G.8271.1-202211-I</w:t>
              </w:r>
            </w:hyperlink>
            <w:hyperlink w:history="1"/>
            <w:r w:rsidR="00B34FAF" w:rsidRPr="00FF7112">
              <w:br/>
            </w:r>
          </w:p>
          <w:p w14:paraId="3369D4D9" w14:textId="77777777" w:rsidR="009B53E5" w:rsidRPr="00FF7112" w:rsidRDefault="009B53E5" w:rsidP="00FD5B17">
            <w:pPr>
              <w:spacing w:after="100" w:afterAutospacing="1"/>
            </w:pPr>
          </w:p>
          <w:p w14:paraId="1CCCAC7E" w14:textId="77777777" w:rsidR="00240D3B" w:rsidRDefault="00240D3B" w:rsidP="00FD5B17">
            <w:pPr>
              <w:spacing w:after="100" w:afterAutospacing="1"/>
              <w:rPr>
                <w:ins w:id="222" w:author="Fromenteau, Jean-Marie" w:date="2024-06-21T12:52:00Z"/>
              </w:rPr>
            </w:pPr>
          </w:p>
          <w:p w14:paraId="192EAF8A" w14:textId="17CEAB6E" w:rsidR="00FD5B17" w:rsidRPr="00FF7112" w:rsidRDefault="00240D3B" w:rsidP="00FD5B17">
            <w:pPr>
              <w:spacing w:after="100" w:afterAutospacing="1"/>
            </w:pPr>
            <w:r>
              <w:fldChar w:fldCharType="begin"/>
            </w:r>
            <w:r>
              <w:instrText>HYPERLINK "</w:instrText>
            </w:r>
            <w:r w:rsidRPr="00805D93">
              <w:instrText>https://www.itu.int/rec/T-REC-G.8271.1-202306-I!Amd1</w:instrText>
            </w:r>
            <w:r>
              <w:instrText>"</w:instrText>
            </w:r>
            <w:r>
              <w:fldChar w:fldCharType="separate"/>
            </w:r>
            <w:r w:rsidRPr="00240D3B">
              <w:rPr>
                <w:rStyle w:val="Hyperlink"/>
              </w:rPr>
              <w:t>https://www.itu.int/rec/T-REC-G.8271.1-202306-I!Amd1</w:t>
            </w:r>
            <w:ins w:id="223" w:author="Fromenteau, Jean-Marie" w:date="2024-06-21T12:52:00Z">
              <w:r>
                <w:fldChar w:fldCharType="end"/>
              </w:r>
            </w:ins>
          </w:p>
          <w:p w14:paraId="3F1F9C01" w14:textId="77777777" w:rsidR="00D71490" w:rsidRPr="00FF7112" w:rsidRDefault="00D71490" w:rsidP="00FD5B17">
            <w:pPr>
              <w:spacing w:after="100" w:afterAutospacing="1"/>
            </w:pPr>
          </w:p>
          <w:p w14:paraId="5B020B09" w14:textId="1B61B7C3" w:rsidR="00E75B47" w:rsidRDefault="00240D3B" w:rsidP="00FD5B17">
            <w:pPr>
              <w:spacing w:after="100" w:afterAutospacing="1"/>
              <w:rPr>
                <w:ins w:id="224" w:author="Fromenteau, Jean-Marie" w:date="2024-06-20T20:15:00Z"/>
              </w:rPr>
            </w:pPr>
            <w:r>
              <w:lastRenderedPageBreak/>
              <w:fldChar w:fldCharType="begin"/>
            </w:r>
            <w:r>
              <w:instrText>HYPERLINK "</w:instrText>
            </w:r>
            <w:r w:rsidRPr="00805D93">
              <w:instrText>https://www.itu.int/rec/T-REC-G.8271.1-202401-I!Amd2</w:instrText>
            </w:r>
            <w:r>
              <w:instrText>"</w:instrText>
            </w:r>
            <w:r>
              <w:fldChar w:fldCharType="separate"/>
            </w:r>
            <w:ins w:id="225" w:author="Fromenteau, Jean-Marie" w:date="2024-06-20T20:15:00Z">
              <w:r w:rsidRPr="00240D3B">
                <w:rPr>
                  <w:rStyle w:val="Hyperlink"/>
                </w:rPr>
                <w:t>https://www.itu.int/rec/T-REC-G.8271.1-202401-I!Amd2</w:t>
              </w:r>
            </w:ins>
            <w:ins w:id="226" w:author="Fromenteau, Jean-Marie" w:date="2024-06-21T12:52:00Z">
              <w:r>
                <w:fldChar w:fldCharType="end"/>
              </w:r>
            </w:ins>
          </w:p>
          <w:p w14:paraId="4AAA34AB" w14:textId="43136B24" w:rsidR="00B73B11" w:rsidRPr="00FF7112" w:rsidRDefault="00625BDC" w:rsidP="00FD5B17">
            <w:pPr>
              <w:spacing w:after="100" w:afterAutospacing="1"/>
            </w:pPr>
            <w:del w:id="227" w:author="Fromenteau, Jean-Marie" w:date="2024-06-20T20:15:00Z">
              <w:r w:rsidRPr="00FF7112" w:rsidDel="00041FC4">
                <w:fldChar w:fldCharType="begin"/>
              </w:r>
              <w:r w:rsidRPr="00FF7112" w:rsidDel="00041FC4">
                <w:delInstrText xml:space="preserve"> HYPERLINK "https://www.itu.int/md/T22-SG15-231120-TD-PLEN-0246/en" </w:delInstrText>
              </w:r>
              <w:r w:rsidRPr="00FF7112" w:rsidDel="00041FC4">
                <w:fldChar w:fldCharType="separate"/>
              </w:r>
              <w:r w:rsidRPr="00FF7112" w:rsidDel="00041FC4">
                <w:rPr>
                  <w:color w:val="0000FF"/>
                  <w:u w:val="single"/>
                </w:rPr>
                <w:delText>[246-PLEN] Draft Amendment 2 to Recommendation G.8271.1 (for consent) (itu.int)</w:delText>
              </w:r>
              <w:r w:rsidRPr="00FF7112" w:rsidDel="00041FC4">
                <w:fldChar w:fldCharType="end"/>
              </w:r>
            </w:del>
          </w:p>
          <w:p w14:paraId="24734568" w14:textId="3E07C1FF" w:rsidR="00B73B11" w:rsidRPr="00FF7112" w:rsidRDefault="00B73B11" w:rsidP="00FD5B17">
            <w:pPr>
              <w:spacing w:after="100" w:afterAutospacing="1"/>
            </w:pPr>
          </w:p>
        </w:tc>
      </w:tr>
      <w:tr w:rsidR="00C7332E" w:rsidRPr="00FF7112" w14:paraId="0075340D" w14:textId="77777777" w:rsidTr="00A86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269651" w14:textId="1FE5B7EA" w:rsidR="0073529A" w:rsidRPr="00FF7112" w:rsidRDefault="0073529A" w:rsidP="0073529A">
            <w:pPr>
              <w:rPr>
                <w:sz w:val="22"/>
              </w:rPr>
            </w:pPr>
            <w:r w:rsidRPr="00FF7112">
              <w:lastRenderedPageBreak/>
              <w:t>IMT-2020</w:t>
            </w:r>
            <w:r w:rsidRPr="00FF7112">
              <w:br/>
              <w:t>and beyond</w:t>
            </w:r>
            <w:r w:rsidRPr="00FF7112">
              <w:br/>
            </w:r>
            <w:r w:rsidRPr="00FF7112">
              <w:br/>
              <w:t>5G</w:t>
            </w:r>
          </w:p>
        </w:tc>
        <w:tc>
          <w:tcPr>
            <w:tcW w:w="1098" w:type="dxa"/>
            <w:tcBorders>
              <w:top w:val="single" w:sz="8" w:space="0" w:color="auto"/>
              <w:left w:val="nil"/>
              <w:bottom w:val="single" w:sz="8" w:space="0" w:color="auto"/>
              <w:right w:val="single" w:sz="8" w:space="0" w:color="auto"/>
            </w:tcBorders>
          </w:tcPr>
          <w:p w14:paraId="6D2C8A0F" w14:textId="66EB4D2A" w:rsidR="0073529A" w:rsidRPr="00FF7112" w:rsidRDefault="0073529A" w:rsidP="0073529A">
            <w:r w:rsidRPr="00FF7112">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22637" w14:textId="00562290" w:rsidR="0073529A" w:rsidRPr="00FF7112" w:rsidRDefault="0073529A">
            <w:pPr>
              <w:rPr>
                <w:rFonts w:eastAsia="Times New Roman"/>
              </w:rPr>
            </w:pPr>
            <w:r w:rsidRPr="00FF7112">
              <w:t>G.8271.2 Revision</w:t>
            </w:r>
            <w:r w:rsidRPr="00FF7112">
              <w:br/>
              <w:t>(05/2021)</w:t>
            </w:r>
            <w:r w:rsidRPr="00FF7112">
              <w:br/>
              <w:t>Network limits for time synchronization in packet networks with partial timing support from the network</w:t>
            </w:r>
            <w:r w:rsidRPr="00FF7112">
              <w:rPr>
                <w:rFonts w:eastAsia="Times New Roman"/>
              </w:rPr>
              <w:t xml:space="preserve"> </w:t>
            </w:r>
            <w:r w:rsidR="00D74317" w:rsidRPr="00FF7112">
              <w:rPr>
                <w:rFonts w:eastAsia="Times New Roman"/>
              </w:rPr>
              <w:br/>
            </w:r>
            <w:r w:rsidRPr="00FF7112">
              <w:rPr>
                <w:rFonts w:eastAsia="Times New Roman"/>
              </w:rPr>
              <w:br/>
            </w:r>
            <w:r w:rsidR="00BC440E" w:rsidRPr="00FF7112">
              <w:rPr>
                <w:rFonts w:eastAsia="Times New Roman"/>
              </w:rPr>
              <w:t>G.8271.2 (2021)</w:t>
            </w:r>
            <w:r w:rsidR="00BC440E" w:rsidRPr="00FF7112">
              <w:rPr>
                <w:rFonts w:eastAsia="Times New Roman"/>
              </w:rPr>
              <w:br/>
              <w:t>Erratum 1 (10/2021)</w:t>
            </w:r>
            <w:r w:rsidR="00315ACC" w:rsidRPr="00FF7112">
              <w:rPr>
                <w:rFonts w:eastAsia="Times New Roman"/>
              </w:rPr>
              <w:br/>
            </w:r>
            <w:r w:rsidR="001E52B5" w:rsidRPr="00FF7112">
              <w:rPr>
                <w:rFonts w:eastAsia="Times New Roman"/>
              </w:rPr>
              <w:br/>
            </w:r>
            <w:r w:rsidRPr="00FF7112">
              <w:rPr>
                <w:rFonts w:eastAsia="Times New Roman"/>
              </w:rPr>
              <w:t xml:space="preserve">G.8271.2 (2021) </w:t>
            </w:r>
            <w:r w:rsidRPr="00FF7112">
              <w:rPr>
                <w:rFonts w:eastAsia="Times New Roman"/>
              </w:rPr>
              <w:br/>
              <w:t>Amendment 1</w:t>
            </w:r>
            <w:r w:rsidR="003220EB" w:rsidRPr="00FF7112">
              <w:rPr>
                <w:rFonts w:eastAsia="Times New Roman"/>
              </w:rPr>
              <w:br/>
            </w:r>
            <w:r w:rsidR="005E1D6B" w:rsidRPr="00FF7112">
              <w:rPr>
                <w:rFonts w:eastAsia="Times New Roman"/>
              </w:rPr>
              <w:t>(11/2022)</w:t>
            </w:r>
            <w:r w:rsidR="00BC440E" w:rsidRPr="00FF7112">
              <w:rPr>
                <w:rFonts w:eastAsia="Times New Roman"/>
              </w:rPr>
              <w:br/>
            </w:r>
          </w:p>
          <w:p w14:paraId="7104ED42" w14:textId="09E109D0" w:rsidR="00BC440E" w:rsidRPr="00FF7112" w:rsidRDefault="00BC440E" w:rsidP="0073529A"/>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EE068" w14:textId="18B59042" w:rsidR="0073529A" w:rsidRPr="00FF7112" w:rsidRDefault="0073529A" w:rsidP="0073529A">
            <w:pPr>
              <w:rPr>
                <w:szCs w:val="24"/>
              </w:rPr>
            </w:pPr>
            <w:r w:rsidRPr="00FF7112">
              <w:rPr>
                <w:szCs w:val="24"/>
              </w:rPr>
              <w:t>This Recommendation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FC3987" w14:textId="0378A371" w:rsidR="0073529A" w:rsidRPr="00FF7112" w:rsidRDefault="0073529A" w:rsidP="0073529A">
            <w:r w:rsidRPr="00FF7112">
              <w:t>Published</w:t>
            </w:r>
            <w:r w:rsidRPr="00FF7112">
              <w:br/>
            </w:r>
            <w:r w:rsidRPr="00FF7112">
              <w:rPr>
                <w:strike/>
              </w:rPr>
              <w:br/>
            </w:r>
            <w:r w:rsidRPr="00FF7112">
              <w:rPr>
                <w:strike/>
              </w:rPr>
              <w:br/>
            </w:r>
            <w:r w:rsidRPr="00FF7112">
              <w:rPr>
                <w:strike/>
              </w:rPr>
              <w:br/>
            </w:r>
            <w:r w:rsidRPr="00FF7112">
              <w:rPr>
                <w:strike/>
              </w:rPr>
              <w:br/>
            </w:r>
            <w:r w:rsidRPr="00FF7112">
              <w:rPr>
                <w:strike/>
              </w:rPr>
              <w:br/>
            </w:r>
            <w:r w:rsidRPr="00FF7112">
              <w:rPr>
                <w:strike/>
              </w:rPr>
              <w:br/>
            </w:r>
            <w:r w:rsidRPr="00FF7112">
              <w:rPr>
                <w:strike/>
              </w:rPr>
              <w:br/>
            </w:r>
            <w:del w:id="228" w:author="Fromenteau, Jean-Marie" w:date="2024-06-21T12:52:00Z">
              <w:r w:rsidR="00D74317" w:rsidRPr="00FF7112" w:rsidDel="00240D3B">
                <w:br/>
              </w:r>
            </w:del>
            <w:proofErr w:type="spellStart"/>
            <w:r w:rsidR="00BC440E" w:rsidRPr="00FF7112">
              <w:t>Published</w:t>
            </w:r>
            <w:proofErr w:type="spellEnd"/>
            <w:r w:rsidRPr="00FF7112">
              <w:rPr>
                <w:strike/>
              </w:rPr>
              <w:br/>
            </w:r>
            <w:r w:rsidRPr="00FF7112">
              <w:br/>
            </w:r>
            <w:r w:rsidR="001E52B5" w:rsidRPr="00FF7112">
              <w:br/>
            </w:r>
            <w:r w:rsidR="005E1D6B" w:rsidRPr="00FF7112">
              <w:br/>
            </w:r>
            <w:proofErr w:type="spellStart"/>
            <w:r w:rsidR="005E1D6B" w:rsidRPr="00FF7112">
              <w:t>Published</w:t>
            </w:r>
            <w:proofErr w:type="spellEnd"/>
            <w:r w:rsidR="00546603" w:rsidRPr="00FF7112">
              <w:br/>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7C7796" w14:textId="28C7E5B6" w:rsidR="00BC440E" w:rsidRPr="00FF7112" w:rsidRDefault="00805D93" w:rsidP="00BC440E">
            <w:pPr>
              <w:spacing w:after="100" w:afterAutospacing="1"/>
            </w:pPr>
            <w:hyperlink r:id="rId39" w:history="1">
              <w:r w:rsidR="00BC440E" w:rsidRPr="00FF7112">
                <w:rPr>
                  <w:rStyle w:val="Hyperlink"/>
                </w:rPr>
                <w:t>www.itu.int/rec/T-REC-G.8271.2-202105-I</w:t>
              </w:r>
            </w:hyperlink>
            <w:r w:rsidR="00DE1D75" w:rsidRPr="00FF7112">
              <w:br/>
            </w:r>
            <w:r w:rsidR="00DE1D75" w:rsidRPr="00FF7112">
              <w:br/>
            </w:r>
            <w:r w:rsidR="00DE1D75" w:rsidRPr="00FF7112">
              <w:br/>
            </w:r>
            <w:r w:rsidR="00DE1D75" w:rsidRPr="00FF7112">
              <w:br/>
            </w:r>
            <w:r w:rsidR="00DE1D75" w:rsidRPr="00FF7112">
              <w:br/>
            </w:r>
            <w:r w:rsidR="00DE1D75" w:rsidRPr="00FF7112">
              <w:br/>
            </w:r>
            <w:hyperlink r:id="rId40" w:history="1">
              <w:r w:rsidR="00F65EA5" w:rsidRPr="00FF7112">
                <w:rPr>
                  <w:rStyle w:val="Hyperlink"/>
                </w:rPr>
                <w:t>www.itu.int/rec/T-REC-G.8271.2-202110-I!Err1</w:t>
              </w:r>
            </w:hyperlink>
          </w:p>
          <w:p w14:paraId="7C1B813C" w14:textId="010D44F5" w:rsidR="00F92619" w:rsidRPr="00FF7112" w:rsidRDefault="001E52B5" w:rsidP="001E52B5">
            <w:pPr>
              <w:spacing w:after="100" w:afterAutospacing="1"/>
            </w:pPr>
            <w:r w:rsidRPr="00FF7112">
              <w:br/>
            </w:r>
            <w:r w:rsidR="00D74317" w:rsidRPr="00FF7112">
              <w:br/>
            </w:r>
            <w:hyperlink r:id="rId41" w:history="1">
              <w:r w:rsidR="00D74317" w:rsidRPr="00FF7112">
                <w:rPr>
                  <w:rStyle w:val="Hyperlink"/>
                </w:rPr>
                <w:t>https://www.itu.int/rec/T-REC-G.8271.2-202211-I!Amd1</w:t>
              </w:r>
            </w:hyperlink>
          </w:p>
          <w:p w14:paraId="164216E6" w14:textId="03C6C90C" w:rsidR="000C5FEA" w:rsidRPr="00FF7112" w:rsidRDefault="000C5FEA" w:rsidP="001E52B5">
            <w:pPr>
              <w:spacing w:after="100" w:afterAutospacing="1"/>
            </w:pPr>
          </w:p>
        </w:tc>
      </w:tr>
      <w:tr w:rsidR="00C7332E" w:rsidRPr="00FF7112" w14:paraId="6B3CCF22" w14:textId="77777777" w:rsidTr="00A86ECC">
        <w:trPr>
          <w:trHeight w:val="1701"/>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A7692" w14:textId="32BB9A29" w:rsidR="0073529A" w:rsidRPr="00FF7112" w:rsidRDefault="0073529A" w:rsidP="0073529A">
            <w:pPr>
              <w:rPr>
                <w:rFonts w:eastAsia="Times New Roman"/>
                <w:sz w:val="22"/>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p w14:paraId="48837A15" w14:textId="77777777" w:rsidR="0073529A" w:rsidRPr="00FF7112" w:rsidRDefault="0073529A" w:rsidP="0073529A">
            <w:pPr>
              <w:rPr>
                <w:rFonts w:eastAsia="Times New Roman"/>
              </w:rPr>
            </w:pPr>
          </w:p>
        </w:tc>
        <w:tc>
          <w:tcPr>
            <w:tcW w:w="1098" w:type="dxa"/>
            <w:tcBorders>
              <w:top w:val="single" w:sz="8" w:space="0" w:color="auto"/>
              <w:left w:val="nil"/>
              <w:bottom w:val="single" w:sz="8" w:space="0" w:color="auto"/>
              <w:right w:val="single" w:sz="8" w:space="0" w:color="auto"/>
            </w:tcBorders>
          </w:tcPr>
          <w:p w14:paraId="71572AF5" w14:textId="6B58F912" w:rsidR="0073529A" w:rsidRPr="00FF7112" w:rsidRDefault="0073529A" w:rsidP="0073529A">
            <w:pPr>
              <w:rPr>
                <w:rFonts w:eastAsia="Times New Roman"/>
              </w:rPr>
            </w:pPr>
            <w:r w:rsidRPr="00FF7112">
              <w:rPr>
                <w:rFonts w:eastAsia="Times New Roman"/>
              </w:rPr>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DA6DEF" w14:textId="428C8F48" w:rsidR="0073529A" w:rsidRPr="00FF7112" w:rsidRDefault="0073529A" w:rsidP="0073529A">
            <w:pPr>
              <w:rPr>
                <w:rFonts w:eastAsia="Times New Roman"/>
              </w:rPr>
            </w:pPr>
            <w:r w:rsidRPr="00FF7112">
              <w:rPr>
                <w:rFonts w:eastAsia="Times New Roman"/>
              </w:rPr>
              <w:t>G.8261 Revision (08/2019)</w:t>
            </w:r>
            <w:r w:rsidRPr="00FF7112">
              <w:rPr>
                <w:rFonts w:eastAsia="Times New Roman"/>
                <w:color w:val="FF0000"/>
              </w:rPr>
              <w:br/>
            </w:r>
            <w:r w:rsidRPr="00FF7112">
              <w:rPr>
                <w:rFonts w:eastAsia="Times New Roman"/>
              </w:rPr>
              <w:t>Timing and synchronization aspects in packet networks</w:t>
            </w:r>
          </w:p>
          <w:p w14:paraId="3B316326" w14:textId="48627BE9" w:rsidR="0073529A" w:rsidRPr="00FF7112" w:rsidRDefault="003220EB" w:rsidP="006A21A3">
            <w:pPr>
              <w:rPr>
                <w:rFonts w:eastAsia="Times New Roman"/>
              </w:rPr>
            </w:pPr>
            <w:r w:rsidRPr="00FF7112">
              <w:rPr>
                <w:rFonts w:eastAsia="Times New Roman"/>
              </w:rPr>
              <w:br/>
            </w:r>
            <w:r w:rsidR="0073529A" w:rsidRPr="00FF7112">
              <w:rPr>
                <w:rFonts w:eastAsia="Times New Roman"/>
              </w:rPr>
              <w:t>G.8261 (2019)</w:t>
            </w:r>
            <w:r w:rsidR="0073529A" w:rsidRPr="00FF7112">
              <w:rPr>
                <w:rFonts w:eastAsia="Times New Roman"/>
              </w:rPr>
              <w:br/>
              <w:t>Amendment 1</w:t>
            </w:r>
            <w:r w:rsidR="0073529A" w:rsidRPr="00FF7112">
              <w:rPr>
                <w:rFonts w:eastAsia="Times New Roman"/>
                <w:color w:val="FF0000"/>
                <w:highlight w:val="yellow"/>
              </w:rPr>
              <w:br/>
            </w:r>
            <w:r w:rsidR="0073529A" w:rsidRPr="00FF7112">
              <w:rPr>
                <w:rFonts w:eastAsia="Times New Roman"/>
              </w:rPr>
              <w:t>(03/2020)</w:t>
            </w:r>
            <w:r w:rsidRPr="00FF7112">
              <w:rPr>
                <w:rFonts w:eastAsia="Times New Roman"/>
              </w:rPr>
              <w:br/>
            </w:r>
            <w:r w:rsidRPr="00FF7112">
              <w:rPr>
                <w:rFonts w:eastAsia="Times New Roman"/>
              </w:rPr>
              <w:br/>
            </w:r>
            <w:r w:rsidR="0073529A" w:rsidRPr="00FF7112">
              <w:rPr>
                <w:rFonts w:eastAsia="Times New Roman"/>
              </w:rPr>
              <w:t>G.8261 (2019)</w:t>
            </w:r>
            <w:r w:rsidR="0073529A" w:rsidRPr="00FF7112">
              <w:rPr>
                <w:rFonts w:eastAsia="Times New Roman"/>
              </w:rPr>
              <w:br/>
              <w:t>Amendment 2</w:t>
            </w:r>
            <w:r w:rsidR="0073529A" w:rsidRPr="00FF7112">
              <w:rPr>
                <w:rFonts w:eastAsia="Times New Roman"/>
              </w:rPr>
              <w:br/>
              <w:t xml:space="preserve">(10/2020) </w:t>
            </w:r>
            <w:r w:rsidRPr="00FF7112">
              <w:rPr>
                <w:rFonts w:eastAsia="Times New Roman"/>
              </w:rPr>
              <w:br/>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B58903" w14:textId="27EAC842" w:rsidR="0073529A" w:rsidRPr="00FF7112" w:rsidRDefault="0073529A" w:rsidP="0073529A">
            <w:pPr>
              <w:rPr>
                <w:rFonts w:eastAsia="Times New Roman"/>
                <w:color w:val="FF0000"/>
                <w:szCs w:val="24"/>
              </w:rPr>
            </w:pPr>
            <w:r w:rsidRPr="00FF7112">
              <w:rPr>
                <w:rFonts w:eastAsia="Times New Roman"/>
                <w:szCs w:val="24"/>
              </w:rPr>
              <w:t>This Recommendation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47EDD8" w14:textId="00A7DD11" w:rsidR="006A21A3" w:rsidRPr="00FF7112" w:rsidDel="00240D3B" w:rsidRDefault="0073529A" w:rsidP="0073529A">
            <w:pPr>
              <w:rPr>
                <w:del w:id="229" w:author="Fromenteau, Jean-Marie" w:date="2024-06-21T12:53:00Z"/>
                <w:rFonts w:eastAsia="Times New Roman"/>
              </w:rPr>
            </w:pPr>
            <w:r w:rsidRPr="00FF7112">
              <w:rPr>
                <w:rFonts w:eastAsia="Times New Roman"/>
              </w:rPr>
              <w:t>Published</w:t>
            </w:r>
            <w:r w:rsidRPr="00FF7112">
              <w:rPr>
                <w:rFonts w:eastAsia="Times New Roman"/>
              </w:rPr>
              <w:br/>
            </w:r>
            <w:r w:rsidRPr="00FF7112">
              <w:rPr>
                <w:rFonts w:eastAsia="Times New Roman"/>
                <w:color w:val="FF0000"/>
              </w:rPr>
              <w:br/>
            </w:r>
            <w:r w:rsidRPr="00FF7112">
              <w:rPr>
                <w:rFonts w:eastAsia="Times New Roman"/>
                <w:color w:val="FF0000"/>
              </w:rPr>
              <w:br/>
            </w:r>
            <w:r w:rsidRPr="00FF7112">
              <w:rPr>
                <w:rFonts w:eastAsia="Times New Roman"/>
                <w:color w:val="FF0000"/>
              </w:rPr>
              <w:br/>
            </w:r>
            <w:r w:rsidRPr="00FF7112">
              <w:rPr>
                <w:rFonts w:eastAsia="Times New Roman"/>
                <w:color w:val="FF0000"/>
              </w:rPr>
              <w:br/>
            </w:r>
            <w:r w:rsidRPr="00FF7112">
              <w:rPr>
                <w:rFonts w:eastAsia="Times New Roman"/>
                <w:color w:val="FF0000"/>
              </w:rPr>
              <w:br/>
            </w:r>
            <w:r w:rsidRPr="00FF7112">
              <w:rPr>
                <w:rFonts w:eastAsia="Times New Roman"/>
              </w:rPr>
              <w:br/>
            </w:r>
            <w:proofErr w:type="spellStart"/>
            <w:r w:rsidRPr="00FF7112">
              <w:rPr>
                <w:rFonts w:eastAsia="Times New Roman"/>
              </w:rPr>
              <w:t>Published</w:t>
            </w:r>
            <w:proofErr w:type="spellEnd"/>
            <w:r w:rsidRPr="00FF7112">
              <w:rPr>
                <w:rFonts w:eastAsia="Times New Roman"/>
              </w:rPr>
              <w:br/>
            </w:r>
            <w:r w:rsidRPr="00FF7112">
              <w:rPr>
                <w:rFonts w:eastAsia="Times New Roman"/>
                <w:color w:val="FF0000"/>
              </w:rPr>
              <w:br/>
            </w:r>
            <w:r w:rsidRPr="00FF7112">
              <w:rPr>
                <w:rFonts w:eastAsia="Times New Roman"/>
                <w:color w:val="FF0000"/>
              </w:rPr>
              <w:br/>
            </w:r>
            <w:r w:rsidRPr="00FF7112">
              <w:rPr>
                <w:rFonts w:eastAsia="Times New Roman"/>
              </w:rPr>
              <w:br/>
            </w:r>
          </w:p>
          <w:p w14:paraId="25481A35" w14:textId="6AE84FB0" w:rsidR="0073529A" w:rsidRPr="00FF7112" w:rsidRDefault="0073529A" w:rsidP="0073529A">
            <w:pPr>
              <w:rPr>
                <w:rFonts w:eastAsia="Times New Roman"/>
                <w:color w:val="FF0000"/>
              </w:rPr>
            </w:pPr>
            <w:r w:rsidRPr="00FF7112">
              <w:rPr>
                <w:rFonts w:eastAsia="Times New Roman"/>
              </w:rPr>
              <w:t>Published</w:t>
            </w:r>
            <w:r w:rsidRPr="00FF7112">
              <w:rPr>
                <w:rFonts w:eastAsia="Times New Roman"/>
                <w:color w:val="FF0000"/>
              </w:rPr>
              <w:br/>
            </w:r>
            <w:r w:rsidR="006A21A3" w:rsidRPr="00FF7112">
              <w:rPr>
                <w:rFonts w:eastAsia="Times New Roman"/>
              </w:rPr>
              <w:br/>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0404E7" w14:textId="276C08E3" w:rsidR="006C7668" w:rsidRPr="00FF7112" w:rsidRDefault="00805D93" w:rsidP="00D74317">
            <w:pPr>
              <w:spacing w:after="100" w:afterAutospacing="1"/>
              <w:rPr>
                <w:rFonts w:eastAsia="Times New Roman"/>
              </w:rPr>
            </w:pPr>
            <w:hyperlink r:id="rId42" w:history="1">
              <w:r w:rsidR="006C7668" w:rsidRPr="00FF7112">
                <w:rPr>
                  <w:rStyle w:val="Hyperlink"/>
                  <w:rFonts w:eastAsia="Times New Roman"/>
                </w:rPr>
                <w:t>www.itu.int/rec/T-REC-G.8261-201908-I</w:t>
              </w:r>
            </w:hyperlink>
            <w:r w:rsidR="006C7668" w:rsidRPr="00FF7112">
              <w:rPr>
                <w:rFonts w:eastAsia="Times New Roman"/>
              </w:rPr>
              <w:br/>
            </w:r>
            <w:r w:rsidR="006C7668" w:rsidRPr="00FF7112">
              <w:br/>
            </w:r>
            <w:r w:rsidR="006C7668" w:rsidRPr="00FF7112">
              <w:br/>
            </w:r>
            <w:r w:rsidR="006C7668" w:rsidRPr="00FF7112">
              <w:br/>
            </w:r>
            <w:r w:rsidR="006C7668" w:rsidRPr="00FF7112">
              <w:br/>
            </w:r>
            <w:r w:rsidR="006C7668" w:rsidRPr="00FF7112">
              <w:br/>
            </w:r>
            <w:hyperlink r:id="rId43" w:history="1">
              <w:r w:rsidR="00D74317" w:rsidRPr="00FF7112">
                <w:rPr>
                  <w:rStyle w:val="Hyperlink"/>
                  <w:rFonts w:eastAsia="Times New Roman"/>
                </w:rPr>
                <w:t>www.itu.int/rec/T-REC-G.8261-202003-I!Amd1</w:t>
              </w:r>
            </w:hyperlink>
            <w:r w:rsidR="006C7668" w:rsidRPr="00FF7112">
              <w:rPr>
                <w:rFonts w:eastAsia="Times New Roman"/>
              </w:rPr>
              <w:br/>
            </w:r>
            <w:r w:rsidR="006C7668" w:rsidRPr="00FF7112">
              <w:br/>
            </w:r>
            <w:r w:rsidR="00F65EA5" w:rsidRPr="00FF7112">
              <w:br/>
            </w:r>
            <w:del w:id="230" w:author="Fromenteau, Jean-Marie" w:date="2024-06-21T12:53:00Z">
              <w:r w:rsidR="00F65EA5" w:rsidRPr="00FF7112" w:rsidDel="00240D3B">
                <w:br/>
              </w:r>
            </w:del>
            <w:r w:rsidR="00AD2936">
              <w:rPr>
                <w:rFonts w:eastAsia="Times New Roman"/>
              </w:rPr>
              <w:fldChar w:fldCharType="begin"/>
            </w:r>
            <w:r w:rsidR="00AD2936">
              <w:rPr>
                <w:rFonts w:eastAsia="Times New Roman"/>
              </w:rPr>
              <w:instrText>HYPERLINK "</w:instrText>
            </w:r>
            <w:r w:rsidR="00AD2936" w:rsidRPr="00805D93">
              <w:instrText>https://www.itu.int/rec/T-REC-G.8261-202010-I!Amd2</w:instrText>
            </w:r>
            <w:r w:rsidR="00AD2936">
              <w:rPr>
                <w:rFonts w:eastAsia="Times New Roman"/>
              </w:rPr>
              <w:instrText>"</w:instrText>
            </w:r>
            <w:r w:rsidR="00AD2936">
              <w:rPr>
                <w:rFonts w:eastAsia="Times New Roman"/>
              </w:rPr>
            </w:r>
            <w:r w:rsidR="00AD2936">
              <w:rPr>
                <w:rFonts w:eastAsia="Times New Roman"/>
              </w:rPr>
              <w:fldChar w:fldCharType="separate"/>
            </w:r>
            <w:r w:rsidR="00AD2936" w:rsidRPr="00AD2936">
              <w:rPr>
                <w:rStyle w:val="Hyperlink"/>
                <w:rFonts w:eastAsia="Times New Roman"/>
              </w:rPr>
              <w:t>https://www.itu.int/rec/T-REC-G.8261-202010-I!Amd2</w:t>
            </w:r>
            <w:ins w:id="231" w:author="Fromenteau, Jean-Marie" w:date="2024-06-21T12:53:00Z">
              <w:r w:rsidR="00AD2936">
                <w:rPr>
                  <w:rFonts w:eastAsia="Times New Roman"/>
                </w:rPr>
                <w:fldChar w:fldCharType="end"/>
              </w:r>
            </w:ins>
          </w:p>
        </w:tc>
      </w:tr>
      <w:tr w:rsidR="00C7332E" w:rsidRPr="00FF7112" w14:paraId="373E2479"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3348E" w14:textId="46FB4356" w:rsidR="0073529A" w:rsidRPr="00FF7112" w:rsidRDefault="0073529A" w:rsidP="0073529A">
            <w:pPr>
              <w:rPr>
                <w:rFonts w:eastAsia="Times New Roman"/>
                <w:sz w:val="22"/>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p w14:paraId="2563DFF6" w14:textId="77777777" w:rsidR="0073529A" w:rsidRPr="00FF7112" w:rsidRDefault="0073529A" w:rsidP="0073529A">
            <w:pPr>
              <w:rPr>
                <w:rFonts w:eastAsia="Times New Roman"/>
              </w:rPr>
            </w:pPr>
          </w:p>
        </w:tc>
        <w:tc>
          <w:tcPr>
            <w:tcW w:w="1098" w:type="dxa"/>
            <w:tcBorders>
              <w:top w:val="single" w:sz="8" w:space="0" w:color="auto"/>
              <w:left w:val="nil"/>
              <w:bottom w:val="single" w:sz="8" w:space="0" w:color="auto"/>
              <w:right w:val="single" w:sz="8" w:space="0" w:color="auto"/>
            </w:tcBorders>
          </w:tcPr>
          <w:p w14:paraId="5928D958" w14:textId="02A7E3A1" w:rsidR="0073529A" w:rsidRPr="00FF7112" w:rsidRDefault="0073529A" w:rsidP="0073529A">
            <w:pPr>
              <w:rPr>
                <w:rFonts w:eastAsia="Times New Roman"/>
              </w:rPr>
            </w:pPr>
            <w:r w:rsidRPr="00FF7112">
              <w:rPr>
                <w:rFonts w:eastAsia="Times New Roman"/>
              </w:rPr>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11F798" w14:textId="4E03A139" w:rsidR="00DA5E6C" w:rsidRPr="00FF7112" w:rsidDel="00F106FB" w:rsidRDefault="0073529A" w:rsidP="003220EB">
            <w:pPr>
              <w:rPr>
                <w:del w:id="232" w:author="Fromenteau, Jean-Marie" w:date="2024-06-20T20:25:00Z"/>
                <w:rFonts w:eastAsia="Times New Roman"/>
              </w:rPr>
            </w:pPr>
            <w:del w:id="233" w:author="Fromenteau, Jean-Marie" w:date="2024-06-20T20:25:00Z">
              <w:r w:rsidRPr="00FF7112" w:rsidDel="00F106FB">
                <w:rPr>
                  <w:rFonts w:eastAsia="Times New Roman"/>
                </w:rPr>
                <w:delText>G.8275 Revision</w:delText>
              </w:r>
              <w:r w:rsidRPr="00FF7112" w:rsidDel="00F106FB">
                <w:rPr>
                  <w:rFonts w:eastAsia="Times New Roman"/>
                </w:rPr>
                <w:br/>
                <w:delText>(10/2020)</w:delText>
              </w:r>
              <w:r w:rsidR="002506B9" w:rsidRPr="00FF7112" w:rsidDel="00F106FB">
                <w:rPr>
                  <w:rFonts w:eastAsia="Times New Roman"/>
                </w:rPr>
                <w:br/>
                <w:delText>Architecture and requirements for packet-based time and phase distribution</w:delText>
              </w:r>
              <w:r w:rsidR="002506B9" w:rsidRPr="00FF7112" w:rsidDel="008A1EC9">
                <w:rPr>
                  <w:rFonts w:eastAsia="Times New Roman"/>
                </w:rPr>
                <w:br/>
              </w:r>
              <w:r w:rsidR="002506B9" w:rsidRPr="00FF7112" w:rsidDel="008A1EC9">
                <w:rPr>
                  <w:rFonts w:eastAsia="Times New Roman"/>
                </w:rPr>
                <w:br/>
              </w:r>
              <w:r w:rsidR="003220EB" w:rsidRPr="00FF7112" w:rsidDel="008A1EC9">
                <w:rPr>
                  <w:rFonts w:eastAsia="Times New Roman"/>
                </w:rPr>
                <w:br/>
              </w:r>
              <w:r w:rsidRPr="00FF7112" w:rsidDel="00F106FB">
                <w:rPr>
                  <w:rFonts w:eastAsia="Times New Roman"/>
                </w:rPr>
                <w:delText>G</w:delText>
              </w:r>
            </w:del>
            <w:del w:id="234" w:author="Fromenteau, Jean-Marie" w:date="2024-06-20T20:24:00Z">
              <w:r w:rsidRPr="00FF7112" w:rsidDel="00261921">
                <w:rPr>
                  <w:rFonts w:eastAsia="Times New Roman"/>
                </w:rPr>
                <w:delText>.8275 (2020)</w:delText>
              </w:r>
              <w:r w:rsidRPr="00FF7112" w:rsidDel="00261921">
                <w:rPr>
                  <w:rFonts w:eastAsia="Times New Roman"/>
                </w:rPr>
                <w:br/>
                <w:delText>Amendment 1</w:delText>
              </w:r>
              <w:r w:rsidRPr="00FF7112" w:rsidDel="00261921">
                <w:rPr>
                  <w:rFonts w:eastAsia="Times New Roman"/>
                </w:rPr>
                <w:br/>
                <w:delText>(05/2021)</w:delText>
              </w:r>
              <w:r w:rsidR="003220EB" w:rsidRPr="00FF7112" w:rsidDel="00261921">
                <w:rPr>
                  <w:rFonts w:eastAsia="Times New Roman"/>
                </w:rPr>
                <w:br/>
              </w:r>
              <w:r w:rsidR="003220EB" w:rsidRPr="00FF7112" w:rsidDel="00261921">
                <w:rPr>
                  <w:rFonts w:eastAsia="Times New Roman"/>
                </w:rPr>
                <w:br/>
              </w:r>
              <w:r w:rsidRPr="00FF7112" w:rsidDel="00261921">
                <w:rPr>
                  <w:rFonts w:eastAsia="Times New Roman"/>
                </w:rPr>
                <w:delText>G.8275 (2020)</w:delText>
              </w:r>
              <w:r w:rsidRPr="00FF7112" w:rsidDel="00261921">
                <w:rPr>
                  <w:rFonts w:eastAsia="Times New Roman"/>
                </w:rPr>
                <w:br/>
              </w:r>
              <w:r w:rsidRPr="00FF7112" w:rsidDel="00261921">
                <w:rPr>
                  <w:rFonts w:eastAsia="Times New Roman"/>
                </w:rPr>
                <w:lastRenderedPageBreak/>
                <w:delText>Amendment 2</w:delText>
              </w:r>
              <w:r w:rsidR="0072374B" w:rsidRPr="00FF7112" w:rsidDel="00261921">
                <w:rPr>
                  <w:rFonts w:eastAsia="Times New Roman"/>
                </w:rPr>
                <w:br/>
                <w:delText>(02/2022)</w:delText>
              </w:r>
              <w:r w:rsidR="005B4AB9" w:rsidRPr="00FF7112" w:rsidDel="00261921">
                <w:rPr>
                  <w:rFonts w:eastAsia="Times New Roman"/>
                </w:rPr>
                <w:br/>
              </w:r>
              <w:r w:rsidR="005B4AB9" w:rsidRPr="00FF7112" w:rsidDel="00261921">
                <w:rPr>
                  <w:rFonts w:eastAsia="Times New Roman"/>
                </w:rPr>
                <w:br/>
                <w:delText>G.8275 (2020)</w:delText>
              </w:r>
              <w:r w:rsidR="005B4AB9" w:rsidRPr="00FF7112" w:rsidDel="00261921">
                <w:rPr>
                  <w:rFonts w:eastAsia="Times New Roman"/>
                </w:rPr>
                <w:br/>
                <w:delText>Amendment 3</w:delText>
              </w:r>
              <w:r w:rsidR="003F75B8" w:rsidRPr="00FF7112" w:rsidDel="00261921">
                <w:rPr>
                  <w:rFonts w:eastAsia="Times New Roman"/>
                </w:rPr>
                <w:br/>
                <w:delText>(11/2022)</w:delText>
              </w:r>
            </w:del>
            <w:del w:id="235" w:author="Fromenteau, Jean-Marie" w:date="2024-06-20T20:25:00Z">
              <w:r w:rsidR="00487449" w:rsidRPr="00FF7112" w:rsidDel="00F106FB">
                <w:rPr>
                  <w:rFonts w:eastAsia="Times New Roman"/>
                </w:rPr>
                <w:br/>
              </w:r>
            </w:del>
          </w:p>
          <w:p w14:paraId="5930FA5B" w14:textId="601A65A3" w:rsidR="00E20886" w:rsidRPr="00FF7112" w:rsidDel="00F106FB" w:rsidRDefault="000C5FEA" w:rsidP="00A11DD8">
            <w:pPr>
              <w:rPr>
                <w:del w:id="236" w:author="Fromenteau, Jean-Marie" w:date="2024-06-20T20:25:00Z"/>
                <w:rFonts w:eastAsia="Times New Roman"/>
              </w:rPr>
            </w:pPr>
            <w:r w:rsidRPr="00FF7112">
              <w:rPr>
                <w:rFonts w:eastAsia="Times New Roman"/>
              </w:rPr>
              <w:t>G.8275 Revision</w:t>
            </w:r>
            <w:ins w:id="237" w:author="Fromenteau, Jean-Marie" w:date="2024-06-20T20:18:00Z">
              <w:r w:rsidR="00CA42D2">
                <w:rPr>
                  <w:rFonts w:eastAsia="Times New Roman"/>
                </w:rPr>
                <w:br/>
              </w:r>
              <w:r w:rsidR="00CA42D2" w:rsidRPr="00CA42D2">
                <w:rPr>
                  <w:rFonts w:eastAsia="Times New Roman"/>
                </w:rPr>
                <w:t>(01/2024)</w:t>
              </w:r>
            </w:ins>
          </w:p>
          <w:p w14:paraId="69C716D0" w14:textId="77777777" w:rsidR="00487449" w:rsidRDefault="009453D7" w:rsidP="003220EB">
            <w:pPr>
              <w:rPr>
                <w:ins w:id="238" w:author="Fromenteau, Jean Marie" w:date="2024-07-11T10:23:00Z"/>
                <w:rFonts w:eastAsia="Times New Roman"/>
              </w:rPr>
            </w:pPr>
            <w:ins w:id="239" w:author="Fromenteau, Jean-Marie" w:date="2024-06-20T20:26:00Z">
              <w:del w:id="240" w:author="Fromenteau, Jean Marie" w:date="2024-07-11T10:24:00Z">
                <w:r w:rsidDel="00DB3E5D">
                  <w:rPr>
                    <w:rFonts w:eastAsia="Times New Roman"/>
                  </w:rPr>
                  <w:br/>
                </w:r>
              </w:del>
            </w:ins>
            <w:ins w:id="241" w:author="Fromenteau, Jean-Marie" w:date="2024-06-20T20:25:00Z">
              <w:r w:rsidR="00261921" w:rsidRPr="00261921">
                <w:rPr>
                  <w:rFonts w:eastAsia="Times New Roman"/>
                </w:rPr>
                <w:t>Architecture and requirements for packet-based time and phase distribution</w:t>
              </w:r>
            </w:ins>
          </w:p>
          <w:p w14:paraId="644C59B1" w14:textId="3A8483FB" w:rsidR="0047504A" w:rsidRPr="00FF7112" w:rsidRDefault="00735242" w:rsidP="003220EB">
            <w:pPr>
              <w:rPr>
                <w:rFonts w:eastAsia="Times New Roman"/>
              </w:rPr>
            </w:pPr>
            <w:ins w:id="242" w:author="Fromenteau, Jean Marie" w:date="2024-07-11T10:25:00Z">
              <w:r>
                <w:rPr>
                  <w:rFonts w:eastAsia="Times New Roman"/>
                </w:rPr>
                <w:br/>
              </w:r>
            </w:ins>
            <w:ins w:id="243" w:author="Fromenteau, Jean Marie" w:date="2024-07-11T10:23:00Z">
              <w:r w:rsidR="0047504A" w:rsidRPr="00FF7112">
                <w:rPr>
                  <w:rFonts w:eastAsia="Times New Roman"/>
                </w:rPr>
                <w:t xml:space="preserve">G.8275 </w:t>
              </w:r>
              <w:r w:rsidR="0047504A">
                <w:rPr>
                  <w:rFonts w:eastAsia="Times New Roman"/>
                </w:rPr>
                <w:t>(2024) Amendment 1</w:t>
              </w:r>
            </w:ins>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19D2A9" w14:textId="10468897" w:rsidR="0073529A" w:rsidRPr="00FF7112" w:rsidRDefault="0073529A" w:rsidP="0073529A">
            <w:pPr>
              <w:rPr>
                <w:rFonts w:eastAsia="Times New Roman"/>
                <w:color w:val="FF0000"/>
                <w:szCs w:val="24"/>
              </w:rPr>
            </w:pPr>
            <w:r w:rsidRPr="00FF7112">
              <w:rPr>
                <w:rFonts w:eastAsia="Times New Roman"/>
                <w:szCs w:val="24"/>
              </w:rPr>
              <w:lastRenderedPageBreak/>
              <w:t>This Recommendation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3DC374" w14:textId="77777777" w:rsidR="00E20886" w:rsidRDefault="0073529A" w:rsidP="0073529A">
            <w:pPr>
              <w:rPr>
                <w:ins w:id="244" w:author="Fromenteau, Jean Marie" w:date="2024-07-11T10:23:00Z"/>
                <w:rFonts w:eastAsia="Times New Roman"/>
              </w:rPr>
            </w:pPr>
            <w:del w:id="245" w:author="Fromenteau, Jean-Marie" w:date="2024-06-20T20:24:00Z">
              <w:r w:rsidRPr="00FF7112" w:rsidDel="00261921">
                <w:rPr>
                  <w:rFonts w:eastAsia="Times New Roman"/>
                </w:rPr>
                <w:delText>Published</w:delText>
              </w:r>
            </w:del>
            <w:del w:id="246" w:author="Fromenteau, Jean-Marie" w:date="2024-06-21T12:53:00Z">
              <w:r w:rsidRPr="00FF7112" w:rsidDel="00AD2936">
                <w:rPr>
                  <w:rFonts w:eastAsia="Times New Roman"/>
                  <w:color w:val="FF0000"/>
                </w:rPr>
                <w:br/>
              </w:r>
              <w:r w:rsidRPr="00FF7112" w:rsidDel="00AD2936">
                <w:rPr>
                  <w:rFonts w:eastAsia="Times New Roman"/>
                  <w:color w:val="FF0000"/>
                </w:rPr>
                <w:br/>
              </w:r>
              <w:r w:rsidRPr="00FF7112" w:rsidDel="00AD2936">
                <w:rPr>
                  <w:rFonts w:eastAsia="Times New Roman"/>
                  <w:color w:val="FF0000"/>
                </w:rPr>
                <w:br/>
              </w:r>
              <w:r w:rsidRPr="00FF7112" w:rsidDel="00AD2936">
                <w:rPr>
                  <w:rFonts w:eastAsia="Times New Roman"/>
                  <w:color w:val="FF0000"/>
                </w:rPr>
                <w:br/>
              </w:r>
              <w:r w:rsidR="002506B9" w:rsidRPr="00FF7112" w:rsidDel="00AD2936">
                <w:rPr>
                  <w:rFonts w:eastAsia="Times New Roman"/>
                </w:rPr>
                <w:br/>
              </w:r>
              <w:r w:rsidR="002506B9" w:rsidRPr="00FF7112" w:rsidDel="00AD2936">
                <w:rPr>
                  <w:rFonts w:eastAsia="Times New Roman"/>
                </w:rPr>
                <w:br/>
              </w:r>
              <w:r w:rsidR="002506B9" w:rsidRPr="00FF7112" w:rsidDel="00AD2936">
                <w:rPr>
                  <w:rFonts w:eastAsia="Times New Roman"/>
                </w:rPr>
                <w:br/>
              </w:r>
              <w:r w:rsidR="002506B9" w:rsidRPr="00FF7112" w:rsidDel="00AD2936">
                <w:rPr>
                  <w:rFonts w:eastAsia="Times New Roman"/>
                </w:rPr>
                <w:br/>
              </w:r>
              <w:r w:rsidR="002506B9" w:rsidRPr="00FF7112" w:rsidDel="00AD2936">
                <w:rPr>
                  <w:rFonts w:eastAsia="Times New Roman"/>
                </w:rPr>
                <w:br/>
              </w:r>
            </w:del>
            <w:del w:id="247" w:author="Fromenteau, Jean-Marie" w:date="2024-06-20T20:24:00Z">
              <w:r w:rsidRPr="00FF7112" w:rsidDel="00261921">
                <w:rPr>
                  <w:rFonts w:eastAsia="Times New Roman"/>
                </w:rPr>
                <w:delText>Published</w:delText>
              </w:r>
            </w:del>
            <w:del w:id="248" w:author="Fromenteau, Jean-Marie" w:date="2024-06-21T12:53:00Z">
              <w:r w:rsidRPr="00FF7112" w:rsidDel="00AD2936">
                <w:rPr>
                  <w:rFonts w:eastAsia="Times New Roman"/>
                </w:rPr>
                <w:br/>
              </w:r>
              <w:r w:rsidRPr="00FF7112" w:rsidDel="00AD2936">
                <w:rPr>
                  <w:rFonts w:eastAsia="Times New Roman"/>
                </w:rPr>
                <w:br/>
              </w:r>
              <w:r w:rsidRPr="00FF7112" w:rsidDel="00AD2936">
                <w:rPr>
                  <w:rFonts w:eastAsia="Times New Roman"/>
                </w:rPr>
                <w:br/>
              </w:r>
            </w:del>
            <w:del w:id="249" w:author="Fromenteau, Jean-Marie" w:date="2024-06-20T20:24:00Z">
              <w:r w:rsidR="003220EB" w:rsidRPr="00FF7112" w:rsidDel="00261921">
                <w:rPr>
                  <w:rFonts w:eastAsia="Times New Roman"/>
                </w:rPr>
                <w:br/>
              </w:r>
              <w:r w:rsidR="0072374B" w:rsidRPr="00FF7112" w:rsidDel="00261921">
                <w:lastRenderedPageBreak/>
                <w:delText>Published</w:delText>
              </w:r>
            </w:del>
            <w:del w:id="250" w:author="Fromenteau, Jean-Marie" w:date="2024-06-21T12:53:00Z">
              <w:r w:rsidR="005B4AB9" w:rsidRPr="00FF7112" w:rsidDel="00AD2936">
                <w:br/>
              </w:r>
              <w:r w:rsidR="005B4AB9" w:rsidRPr="00FF7112" w:rsidDel="00AD2936">
                <w:rPr>
                  <w:color w:val="FF0000"/>
                </w:rPr>
                <w:br/>
              </w:r>
              <w:r w:rsidR="005B4AB9" w:rsidRPr="00FF7112" w:rsidDel="00AD2936">
                <w:rPr>
                  <w:color w:val="FF0000"/>
                </w:rPr>
                <w:br/>
              </w:r>
            </w:del>
            <w:del w:id="251" w:author="Fromenteau, Jean-Marie" w:date="2024-06-20T20:23:00Z">
              <w:r w:rsidR="003F75B8" w:rsidRPr="00FF7112" w:rsidDel="00261921">
                <w:rPr>
                  <w:rFonts w:eastAsia="Times New Roman"/>
                </w:rPr>
                <w:delText>Published</w:delText>
              </w:r>
            </w:del>
            <w:del w:id="252" w:author="Fromenteau, Jean-Marie" w:date="2024-06-21T12:53:00Z">
              <w:r w:rsidR="00151677" w:rsidRPr="00FF7112" w:rsidDel="00AD2936">
                <w:rPr>
                  <w:rFonts w:eastAsia="Times New Roman"/>
                </w:rPr>
                <w:br/>
              </w:r>
              <w:r w:rsidRPr="00FF7112" w:rsidDel="00AD2936">
                <w:rPr>
                  <w:rFonts w:eastAsia="Times New Roman"/>
                </w:rPr>
                <w:br/>
              </w:r>
              <w:r w:rsidR="00487449" w:rsidRPr="00FF7112" w:rsidDel="00AD2936">
                <w:rPr>
                  <w:rFonts w:eastAsia="Times New Roman"/>
                </w:rPr>
                <w:br/>
              </w:r>
              <w:r w:rsidR="002506B9" w:rsidRPr="00FF7112" w:rsidDel="00AD2936">
                <w:rPr>
                  <w:rFonts w:eastAsia="Times New Roman"/>
                </w:rPr>
                <w:br/>
              </w:r>
            </w:del>
            <w:ins w:id="253" w:author="Fromenteau, Jean-Marie" w:date="2024-06-20T20:23:00Z">
              <w:r w:rsidR="00261921">
                <w:rPr>
                  <w:rFonts w:eastAsia="Times New Roman"/>
                </w:rPr>
                <w:t>Published</w:t>
              </w:r>
              <w:r w:rsidR="00261921">
                <w:rPr>
                  <w:rFonts w:eastAsia="Times New Roman"/>
                </w:rPr>
                <w:br/>
              </w:r>
            </w:ins>
            <w:del w:id="254" w:author="Fromenteau, Jean-Marie" w:date="2024-06-20T20:18:00Z">
              <w:r w:rsidR="00AD6441" w:rsidRPr="00FF7112" w:rsidDel="00CA42D2">
                <w:rPr>
                  <w:rFonts w:eastAsia="Times New Roman"/>
                </w:rPr>
                <w:delText>Consented</w:delText>
              </w:r>
              <w:r w:rsidR="00AD6441" w:rsidRPr="00FF7112" w:rsidDel="00CA42D2">
                <w:rPr>
                  <w:rFonts w:eastAsia="Times New Roman"/>
                </w:rPr>
                <w:br/>
                <w:delText>(01.12.2023)</w:delText>
              </w:r>
            </w:del>
            <w:r w:rsidR="00AD6441" w:rsidRPr="00FF7112">
              <w:rPr>
                <w:rFonts w:eastAsia="Times New Roman"/>
              </w:rPr>
              <w:br/>
            </w:r>
          </w:p>
          <w:p w14:paraId="5C7CFE51" w14:textId="77777777" w:rsidR="009E754C" w:rsidRDefault="009E754C" w:rsidP="0073529A">
            <w:pPr>
              <w:rPr>
                <w:ins w:id="255" w:author="Fromenteau, Jean Marie" w:date="2024-07-11T10:23:00Z"/>
                <w:rFonts w:eastAsia="Times New Roman"/>
              </w:rPr>
            </w:pPr>
          </w:p>
          <w:p w14:paraId="59B384CB" w14:textId="60904D77" w:rsidR="009E754C" w:rsidRPr="00FF7112" w:rsidRDefault="00735242" w:rsidP="0073529A">
            <w:pPr>
              <w:rPr>
                <w:rFonts w:eastAsia="Times New Roman"/>
              </w:rPr>
            </w:pPr>
            <w:ins w:id="256" w:author="Fromenteau, Jean Marie" w:date="2024-07-11T10:25:00Z">
              <w:r>
                <w:rPr>
                  <w:rFonts w:eastAsia="Times New Roman"/>
                </w:rPr>
                <w:br/>
              </w:r>
              <w:r>
                <w:rPr>
                  <w:rFonts w:eastAsia="Times New Roman"/>
                </w:rPr>
                <w:br/>
              </w:r>
            </w:ins>
            <w:ins w:id="257" w:author="Fromenteau, Jean Marie" w:date="2024-07-11T10:24:00Z">
              <w:r w:rsidR="009E754C">
                <w:rPr>
                  <w:rFonts w:eastAsia="Times New Roman"/>
                </w:rPr>
                <w:t>Consented</w:t>
              </w:r>
              <w:r w:rsidR="009E754C">
                <w:rPr>
                  <w:rFonts w:eastAsia="Times New Roman"/>
                </w:rPr>
                <w:br/>
                <w:t>(12.07.2024)</w:t>
              </w:r>
            </w:ins>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26B5CF" w14:textId="151B0829" w:rsidR="00512CAF" w:rsidRPr="00FF7112" w:rsidDel="008A1EC9" w:rsidRDefault="008A1EC9" w:rsidP="0072374B">
            <w:pPr>
              <w:spacing w:after="100" w:afterAutospacing="1"/>
              <w:rPr>
                <w:del w:id="258" w:author="Fromenteau, Jean-Marie" w:date="2024-06-20T20:26:00Z"/>
              </w:rPr>
            </w:pPr>
            <w:ins w:id="259" w:author="Fromenteau, Jean-Marie" w:date="2024-06-20T20:26:00Z">
              <w:r>
                <w:rPr>
                  <w:rFonts w:eastAsia="Times New Roman"/>
                  <w:szCs w:val="24"/>
                </w:rPr>
                <w:lastRenderedPageBreak/>
                <w:fldChar w:fldCharType="begin"/>
              </w:r>
              <w:r>
                <w:rPr>
                  <w:rFonts w:eastAsia="Times New Roman"/>
                  <w:szCs w:val="24"/>
                </w:rPr>
                <w:instrText>HYPERLINK ""</w:instrText>
              </w:r>
              <w:r>
                <w:rPr>
                  <w:rFonts w:eastAsia="Times New Roman"/>
                  <w:szCs w:val="24"/>
                </w:rPr>
              </w:r>
              <w:r>
                <w:rPr>
                  <w:rFonts w:eastAsia="Times New Roman"/>
                  <w:szCs w:val="24"/>
                </w:rPr>
                <w:fldChar w:fldCharType="separate"/>
              </w:r>
            </w:ins>
            <w:del w:id="260" w:author="Fromenteau, Jean-Marie" w:date="2024-06-20T20:24:00Z">
              <w:r w:rsidRPr="008A1EC9" w:rsidDel="00261921">
                <w:rPr>
                  <w:rStyle w:val="Hyperlink"/>
                  <w:rFonts w:eastAsia="Times New Roman"/>
                  <w:szCs w:val="24"/>
                </w:rPr>
                <w:delText>https://www.itu.int/rec/T-REC-G.8275-202010-I</w:delText>
              </w:r>
            </w:del>
            <w:ins w:id="261" w:author="Fromenteau, Jean-Marie" w:date="2024-06-20T20:26:00Z">
              <w:r>
                <w:rPr>
                  <w:rFonts w:eastAsia="Times New Roman"/>
                  <w:szCs w:val="24"/>
                </w:rPr>
                <w:fldChar w:fldCharType="end"/>
              </w:r>
            </w:ins>
          </w:p>
          <w:p w14:paraId="3B4A267B" w14:textId="25D09040" w:rsidR="002506B9" w:rsidRPr="00FF7112" w:rsidDel="008A1EC9" w:rsidRDefault="00512CAF" w:rsidP="006A21A3">
            <w:pPr>
              <w:spacing w:after="100" w:afterAutospacing="1"/>
              <w:rPr>
                <w:del w:id="262" w:author="Fromenteau, Jean-Marie" w:date="2024-06-20T20:26:00Z"/>
              </w:rPr>
            </w:pPr>
            <w:del w:id="263" w:author="Fromenteau, Jean-Marie" w:date="2024-06-20T20:26:00Z">
              <w:r w:rsidRPr="00FF7112" w:rsidDel="008A1EC9">
                <w:rPr>
                  <w:rFonts w:eastAsia="Times New Roman"/>
                  <w:szCs w:val="24"/>
                </w:rPr>
                <w:br/>
              </w:r>
            </w:del>
          </w:p>
          <w:p w14:paraId="1B0E9AF4" w14:textId="3EE806D1" w:rsidR="002506B9" w:rsidRPr="00FF7112" w:rsidDel="008A1EC9" w:rsidRDefault="002506B9" w:rsidP="006A21A3">
            <w:pPr>
              <w:spacing w:after="100" w:afterAutospacing="1"/>
              <w:rPr>
                <w:del w:id="264" w:author="Fromenteau, Jean-Marie" w:date="2024-06-20T20:26:00Z"/>
              </w:rPr>
            </w:pPr>
          </w:p>
          <w:p w14:paraId="170FEAAC" w14:textId="74E80287" w:rsidR="00151677" w:rsidRPr="00FF7112" w:rsidDel="00F106FB" w:rsidRDefault="00DC5352" w:rsidP="006A21A3">
            <w:pPr>
              <w:spacing w:after="100" w:afterAutospacing="1"/>
              <w:rPr>
                <w:del w:id="265" w:author="Fromenteau, Jean-Marie" w:date="2024-06-20T20:25:00Z"/>
                <w:rFonts w:eastAsia="Times New Roman"/>
                <w:szCs w:val="24"/>
              </w:rPr>
            </w:pPr>
            <w:del w:id="266" w:author="Fromenteau, Jean-Marie" w:date="2024-06-20T20:24:00Z">
              <w:r w:rsidRPr="00FF7112" w:rsidDel="00261921">
                <w:rPr>
                  <w:rFonts w:eastAsia="Times New Roman"/>
                  <w:szCs w:val="24"/>
                </w:rPr>
                <w:fldChar w:fldCharType="begin"/>
              </w:r>
              <w:r w:rsidRPr="00FF7112" w:rsidDel="00261921">
                <w:rPr>
                  <w:rFonts w:eastAsia="Times New Roman"/>
                  <w:szCs w:val="24"/>
                </w:rPr>
                <w:delInstrText>HYPERLINK "http://www.itu.int/rec/T-REC-G.8275-202105-I!Amd1"</w:delInstrText>
              </w:r>
              <w:r w:rsidRPr="00FF7112" w:rsidDel="00261921">
                <w:rPr>
                  <w:rFonts w:eastAsia="Times New Roman"/>
                  <w:szCs w:val="24"/>
                </w:rPr>
              </w:r>
              <w:r w:rsidRPr="00FF7112" w:rsidDel="00261921">
                <w:rPr>
                  <w:rFonts w:eastAsia="Times New Roman"/>
                  <w:szCs w:val="24"/>
                </w:rPr>
                <w:fldChar w:fldCharType="separate"/>
              </w:r>
              <w:r w:rsidRPr="00FF7112" w:rsidDel="00261921">
                <w:rPr>
                  <w:rStyle w:val="Hyperlink"/>
                  <w:rFonts w:eastAsia="Times New Roman"/>
                  <w:szCs w:val="24"/>
                </w:rPr>
                <w:delText>www.itu.int/rec/T-REC-G.8275-202105-I!Amd1</w:delText>
              </w:r>
              <w:r w:rsidRPr="00FF7112" w:rsidDel="00261921">
                <w:rPr>
                  <w:rFonts w:eastAsia="Times New Roman"/>
                  <w:szCs w:val="24"/>
                </w:rPr>
                <w:fldChar w:fldCharType="end"/>
              </w:r>
            </w:del>
            <w:del w:id="267" w:author="Fromenteau, Jean-Marie" w:date="2024-06-20T20:26:00Z">
              <w:r w:rsidR="0072374B" w:rsidRPr="00FF7112" w:rsidDel="008A1EC9">
                <w:rPr>
                  <w:rFonts w:eastAsia="Times New Roman"/>
                  <w:szCs w:val="24"/>
                </w:rPr>
                <w:br/>
              </w:r>
              <w:r w:rsidR="0072374B" w:rsidRPr="00FF7112" w:rsidDel="008A1EC9">
                <w:rPr>
                  <w:rFonts w:eastAsia="Times New Roman"/>
                  <w:szCs w:val="24"/>
                </w:rPr>
                <w:br/>
              </w:r>
            </w:del>
            <w:del w:id="268" w:author="Fromenteau, Jean-Marie" w:date="2024-06-20T20:24:00Z">
              <w:r w:rsidRPr="00FF7112" w:rsidDel="00261921">
                <w:br/>
              </w:r>
              <w:r w:rsidRPr="00FF7112" w:rsidDel="00261921">
                <w:rPr>
                  <w:rFonts w:eastAsia="Times New Roman"/>
                  <w:szCs w:val="24"/>
                </w:rPr>
                <w:fldChar w:fldCharType="begin"/>
              </w:r>
              <w:r w:rsidRPr="00FF7112" w:rsidDel="00261921">
                <w:rPr>
                  <w:rFonts w:eastAsia="Times New Roman"/>
                  <w:szCs w:val="24"/>
                </w:rPr>
                <w:delInstrText>HYPERLINK "http://www.itu.int/rec/T-REC-G.8275-202202-I!Amd2"</w:delInstrText>
              </w:r>
              <w:r w:rsidRPr="00FF7112" w:rsidDel="00261921">
                <w:rPr>
                  <w:rFonts w:eastAsia="Times New Roman"/>
                  <w:szCs w:val="24"/>
                </w:rPr>
              </w:r>
              <w:r w:rsidRPr="00FF7112" w:rsidDel="00261921">
                <w:rPr>
                  <w:rFonts w:eastAsia="Times New Roman"/>
                  <w:szCs w:val="24"/>
                </w:rPr>
                <w:fldChar w:fldCharType="separate"/>
              </w:r>
              <w:r w:rsidRPr="00FF7112" w:rsidDel="00261921">
                <w:rPr>
                  <w:rStyle w:val="Hyperlink"/>
                  <w:rFonts w:eastAsia="Times New Roman"/>
                  <w:szCs w:val="24"/>
                </w:rPr>
                <w:delText>www.itu.int/rec/T-REC-G.8275-</w:delText>
              </w:r>
              <w:r w:rsidRPr="00FF7112" w:rsidDel="00261921">
                <w:rPr>
                  <w:rStyle w:val="Hyperlink"/>
                  <w:rFonts w:eastAsia="Times New Roman"/>
                  <w:szCs w:val="24"/>
                </w:rPr>
                <w:lastRenderedPageBreak/>
                <w:delText>202202-I!Amd2</w:delText>
              </w:r>
              <w:r w:rsidRPr="00FF7112" w:rsidDel="00261921">
                <w:rPr>
                  <w:rFonts w:eastAsia="Times New Roman"/>
                  <w:szCs w:val="24"/>
                </w:rPr>
                <w:fldChar w:fldCharType="end"/>
              </w:r>
              <w:r w:rsidR="00151677" w:rsidRPr="00FF7112" w:rsidDel="00261921">
                <w:rPr>
                  <w:rFonts w:eastAsia="Times New Roman"/>
                  <w:szCs w:val="24"/>
                </w:rPr>
                <w:br/>
              </w:r>
              <w:r w:rsidR="00151677" w:rsidRPr="00FF7112" w:rsidDel="00261921">
                <w:rPr>
                  <w:rFonts w:eastAsia="Times New Roman"/>
                  <w:szCs w:val="24"/>
                </w:rPr>
                <w:br/>
              </w:r>
              <w:r w:rsidRPr="00F106FB" w:rsidDel="00261921">
                <w:rPr>
                  <w:rPrChange w:id="269" w:author="Fromenteau, Jean-Marie" w:date="2024-06-20T20:25:00Z">
                    <w:rPr>
                      <w:rStyle w:val="Hyperlink"/>
                      <w:rFonts w:eastAsia="Times New Roman"/>
                      <w:szCs w:val="24"/>
                    </w:rPr>
                  </w:rPrChange>
                </w:rPr>
                <w:delText>https://www.itu.int/rec/T-REC-G.8275-202211-I!Amd3</w:delText>
              </w:r>
            </w:del>
          </w:p>
          <w:p w14:paraId="5619BC0B" w14:textId="15E92ED5" w:rsidR="000C5FEA" w:rsidRPr="00FF7112" w:rsidRDefault="00DC5352" w:rsidP="006A21A3">
            <w:pPr>
              <w:spacing w:after="100" w:afterAutospacing="1"/>
              <w:rPr>
                <w:rFonts w:eastAsia="Times New Roman"/>
                <w:szCs w:val="24"/>
              </w:rPr>
            </w:pPr>
            <w:del w:id="270" w:author="Fromenteau, Jean-Marie" w:date="2024-06-20T20:25:00Z">
              <w:r w:rsidRPr="00FF7112" w:rsidDel="00F106FB">
                <w:br/>
              </w:r>
            </w:del>
            <w:del w:id="271" w:author="Fromenteau, Jean-Marie" w:date="2024-06-20T20:19:00Z">
              <w:r w:rsidRPr="00FF7112" w:rsidDel="003A4CA3">
                <w:br/>
              </w:r>
            </w:del>
            <w:r w:rsidR="00EE0D9A">
              <w:fldChar w:fldCharType="begin"/>
            </w:r>
            <w:r w:rsidR="00EE0D9A">
              <w:instrText>HYPERLINK "</w:instrText>
            </w:r>
            <w:r w:rsidR="00EE0D9A" w:rsidRPr="00805D93">
              <w:instrText>https://www.itu.int/rec/T-REC-G.8275-202401-I</w:instrText>
            </w:r>
            <w:r w:rsidR="00EE0D9A">
              <w:instrText>"</w:instrText>
            </w:r>
            <w:r w:rsidR="00EE0D9A">
              <w:fldChar w:fldCharType="separate"/>
            </w:r>
            <w:ins w:id="272" w:author="Fromenteau, Jean-Marie" w:date="2024-06-20T20:18:00Z">
              <w:r w:rsidR="00EE0D9A" w:rsidRPr="00EE0D9A">
                <w:rPr>
                  <w:rStyle w:val="Hyperlink"/>
                </w:rPr>
                <w:t>https://www.itu.int/rec/T-REC-G.8275-202401-I</w:t>
              </w:r>
            </w:ins>
            <w:ins w:id="273" w:author="Fromenteau, Jean-Marie" w:date="2024-06-20T20:20:00Z">
              <w:r w:rsidR="00EE0D9A">
                <w:fldChar w:fldCharType="end"/>
              </w:r>
            </w:ins>
            <w:ins w:id="274" w:author="Fromenteau, Jean-Marie" w:date="2024-06-20T20:18:00Z">
              <w:r w:rsidR="003A4CA3">
                <w:br/>
              </w:r>
              <w:r w:rsidR="003A4CA3">
                <w:br/>
              </w:r>
            </w:ins>
            <w:del w:id="275" w:author="Fromenteau, Jean-Marie" w:date="2024-06-20T20:18:00Z">
              <w:r w:rsidR="00E9690F" w:rsidRPr="00FF7112" w:rsidDel="003A4CA3">
                <w:fldChar w:fldCharType="begin"/>
              </w:r>
              <w:r w:rsidR="00E9690F" w:rsidRPr="00FF7112" w:rsidDel="003A4CA3">
                <w:delInstrText xml:space="preserve"> HYPERLINK "https://www.itu.int/md/T22-SG15-231120-TD-PLEN-0272/en" </w:delInstrText>
              </w:r>
              <w:r w:rsidR="00E9690F" w:rsidRPr="00FF7112" w:rsidDel="003A4CA3">
                <w:fldChar w:fldCharType="separate"/>
              </w:r>
              <w:r w:rsidR="00E9690F" w:rsidRPr="00FF7112" w:rsidDel="003A4CA3">
                <w:rPr>
                  <w:color w:val="0000FF"/>
                  <w:u w:val="single"/>
                </w:rPr>
                <w:delText>[272-PLEN] Draft Revision of G.8275 (for consent) (itu.int)</w:delText>
              </w:r>
              <w:r w:rsidR="00E9690F" w:rsidRPr="00FF7112" w:rsidDel="003A4CA3">
                <w:fldChar w:fldCharType="end"/>
              </w:r>
            </w:del>
          </w:p>
          <w:p w14:paraId="5C515531" w14:textId="44631FBE" w:rsidR="00EA449E" w:rsidRPr="00FF7112" w:rsidRDefault="00735242" w:rsidP="006A21A3">
            <w:pPr>
              <w:spacing w:after="100" w:afterAutospacing="1"/>
              <w:rPr>
                <w:rFonts w:eastAsia="Times New Roman"/>
                <w:szCs w:val="24"/>
              </w:rPr>
            </w:pPr>
            <w:ins w:id="276" w:author="Fromenteau, Jean Marie" w:date="2024-07-11T10:26:00Z">
              <w:r>
                <w:br/>
              </w:r>
              <w:r>
                <w:br/>
              </w:r>
            </w:ins>
            <w:ins w:id="277" w:author="Fromenteau, Jean Marie" w:date="2024-07-11T10:25:00Z">
              <w:r w:rsidR="00EA449E">
                <w:fldChar w:fldCharType="begin"/>
              </w:r>
              <w:r w:rsidR="00EA449E">
                <w:instrText>HYPERLINK "https://www.itu.int/md/T22-SG15-240701-TD-PLEN-0382/en"</w:instrText>
              </w:r>
              <w:r w:rsidR="00EA449E">
                <w:fldChar w:fldCharType="separate"/>
              </w:r>
              <w:r w:rsidR="00EA449E">
                <w:rPr>
                  <w:rStyle w:val="Hyperlink"/>
                </w:rPr>
                <w:t>[382-PLEN] Draft Amendment1 to G.8275 (for consent) (itu.int)</w:t>
              </w:r>
              <w:r w:rsidR="00EA449E">
                <w:fldChar w:fldCharType="end"/>
              </w:r>
            </w:ins>
          </w:p>
        </w:tc>
      </w:tr>
      <w:tr w:rsidR="00C7332E" w:rsidRPr="00FF7112" w14:paraId="50893ECB"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85EBF" w14:textId="77777777" w:rsidR="006E186D" w:rsidRPr="00FF7112" w:rsidRDefault="006E186D" w:rsidP="006E186D">
            <w:pPr>
              <w:rPr>
                <w:rFonts w:eastAsia="Times New Roman"/>
                <w:sz w:val="22"/>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p w14:paraId="26A4B990" w14:textId="77777777" w:rsidR="006E186D" w:rsidRPr="00FF7112" w:rsidRDefault="006E186D" w:rsidP="006E186D">
            <w:pPr>
              <w:rPr>
                <w:rFonts w:eastAsia="Times New Roman"/>
              </w:rPr>
            </w:pPr>
          </w:p>
        </w:tc>
        <w:tc>
          <w:tcPr>
            <w:tcW w:w="1098" w:type="dxa"/>
            <w:tcBorders>
              <w:top w:val="single" w:sz="8" w:space="0" w:color="auto"/>
              <w:left w:val="nil"/>
              <w:bottom w:val="single" w:sz="8" w:space="0" w:color="auto"/>
              <w:right w:val="single" w:sz="8" w:space="0" w:color="auto"/>
            </w:tcBorders>
          </w:tcPr>
          <w:p w14:paraId="186F94FE" w14:textId="1587A5AC" w:rsidR="006E186D" w:rsidRPr="00FF7112" w:rsidRDefault="006E186D" w:rsidP="006E186D">
            <w:pPr>
              <w:rPr>
                <w:rFonts w:eastAsia="Times New Roman"/>
              </w:rPr>
            </w:pPr>
            <w:r w:rsidRPr="00FF7112">
              <w:rPr>
                <w:rFonts w:eastAsia="Times New Roman"/>
              </w:rPr>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EFD31A" w14:textId="1A8DEACB" w:rsidR="00521216" w:rsidRPr="00FF7112" w:rsidRDefault="006E186D" w:rsidP="00CA6F83">
            <w:pPr>
              <w:rPr>
                <w:rFonts w:eastAsia="Times New Roman"/>
              </w:rPr>
            </w:pPr>
            <w:del w:id="278" w:author="Fromenteau, Jean-Marie" w:date="2024-06-20T20:28:00Z">
              <w:r w:rsidRPr="00FF7112" w:rsidDel="004F2441">
                <w:rPr>
                  <w:rFonts w:eastAsia="Times New Roman"/>
                </w:rPr>
                <w:delText>G.8272.1 (2016)</w:delText>
              </w:r>
              <w:r w:rsidRPr="00FF7112" w:rsidDel="004F2441">
                <w:rPr>
                  <w:rFonts w:eastAsia="Times New Roman"/>
                </w:rPr>
                <w:br/>
                <w:delText xml:space="preserve">Amendment 2 (08/2019) </w:delText>
              </w:r>
              <w:r w:rsidRPr="00FF7112" w:rsidDel="004F2441">
                <w:rPr>
                  <w:rFonts w:eastAsia="Times New Roman"/>
                </w:rPr>
                <w:br/>
                <w:delText>Timing characteristics of enhanced primary reference time clocks</w:delText>
              </w:r>
            </w:del>
            <w:del w:id="279" w:author="Fromenteau, Jean-Marie" w:date="2024-06-20T20:29:00Z">
              <w:r w:rsidRPr="00FF7112" w:rsidDel="004F2441">
                <w:rPr>
                  <w:rFonts w:eastAsia="Times New Roman"/>
                </w:rPr>
                <w:br/>
              </w:r>
              <w:r w:rsidRPr="00FF7112" w:rsidDel="004F2441">
                <w:rPr>
                  <w:rFonts w:eastAsia="Times New Roman"/>
                </w:rPr>
                <w:br/>
              </w:r>
            </w:del>
            <w:r w:rsidR="00521216" w:rsidRPr="00FF7112">
              <w:rPr>
                <w:rFonts w:eastAsia="Times New Roman"/>
              </w:rPr>
              <w:t xml:space="preserve">G.8272.1 </w:t>
            </w:r>
            <w:r w:rsidR="009501CF" w:rsidRPr="00FF7112">
              <w:rPr>
                <w:rFonts w:eastAsia="Times New Roman"/>
              </w:rPr>
              <w:t>R</w:t>
            </w:r>
            <w:r w:rsidR="00521216" w:rsidRPr="00FF7112">
              <w:rPr>
                <w:rFonts w:eastAsia="Times New Roman"/>
              </w:rPr>
              <w:t>evision</w:t>
            </w:r>
            <w:ins w:id="280" w:author="Fromenteau, Jean-Marie" w:date="2024-06-20T20:27:00Z">
              <w:r w:rsidR="00C22C8C">
                <w:rPr>
                  <w:rFonts w:eastAsia="Times New Roman"/>
                </w:rPr>
                <w:br/>
              </w:r>
              <w:r w:rsidR="00C22C8C" w:rsidRPr="00C22C8C">
                <w:rPr>
                  <w:rFonts w:eastAsia="Times New Roman"/>
                </w:rPr>
                <w:t>(01/2024)</w:t>
              </w:r>
            </w:ins>
          </w:p>
          <w:p w14:paraId="0BB39949" w14:textId="2FEC3B24" w:rsidR="00A11DCC" w:rsidRPr="00FF7112" w:rsidRDefault="009453D7" w:rsidP="00CA6F83">
            <w:pPr>
              <w:rPr>
                <w:rFonts w:eastAsia="Times New Roman"/>
              </w:rPr>
            </w:pPr>
            <w:ins w:id="281" w:author="Fromenteau, Jean-Marie" w:date="2024-06-20T20:27:00Z">
              <w:r w:rsidRPr="009453D7">
                <w:rPr>
                  <w:rFonts w:eastAsia="Times New Roman"/>
                </w:rPr>
                <w:lastRenderedPageBreak/>
                <w:t>Timing characteristics of enhanced primary reference time clocks</w:t>
              </w:r>
            </w:ins>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0C442A" w14:textId="70876BAC" w:rsidR="006E186D" w:rsidRPr="00FF7112" w:rsidRDefault="006E186D" w:rsidP="006E186D">
            <w:pPr>
              <w:rPr>
                <w:rFonts w:eastAsia="Times New Roman"/>
              </w:rPr>
            </w:pPr>
            <w:r w:rsidRPr="00FF7112">
              <w:rPr>
                <w:rFonts w:eastAsia="Times New Roman"/>
                <w:szCs w:val="24"/>
              </w:rPr>
              <w:lastRenderedPageBreak/>
              <w:t>This Recommendation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59FAD09" w14:textId="7B3F1B75" w:rsidR="006E186D" w:rsidRPr="00FF7112" w:rsidRDefault="006E186D" w:rsidP="006E186D">
            <w:pPr>
              <w:rPr>
                <w:rFonts w:eastAsia="Times New Roman"/>
              </w:rPr>
            </w:pPr>
            <w:del w:id="282" w:author="Fromenteau, Jean-Marie" w:date="2024-06-20T20:28:00Z">
              <w:r w:rsidRPr="00FF7112" w:rsidDel="004F2441">
                <w:rPr>
                  <w:rFonts w:eastAsia="Times New Roman"/>
                </w:rPr>
                <w:delText>Published</w:delText>
              </w:r>
            </w:del>
            <w:del w:id="283" w:author="Fromenteau, Jean-Marie" w:date="2024-06-20T20:29:00Z">
              <w:r w:rsidRPr="00FF7112" w:rsidDel="004F2441">
                <w:rPr>
                  <w:rFonts w:eastAsia="Times New Roman"/>
                </w:rPr>
                <w:br/>
              </w:r>
              <w:r w:rsidRPr="00FF7112" w:rsidDel="004F2441">
                <w:rPr>
                  <w:rFonts w:eastAsia="Times New Roman"/>
                </w:rPr>
                <w:br/>
              </w:r>
              <w:r w:rsidRPr="00FF7112" w:rsidDel="004F2441">
                <w:rPr>
                  <w:rFonts w:eastAsia="Times New Roman"/>
                </w:rPr>
                <w:br/>
              </w:r>
              <w:r w:rsidRPr="00FF7112" w:rsidDel="004F2441">
                <w:rPr>
                  <w:rFonts w:eastAsia="Times New Roman"/>
                </w:rPr>
                <w:br/>
              </w:r>
              <w:r w:rsidRPr="00FF7112" w:rsidDel="004F2441">
                <w:rPr>
                  <w:rFonts w:eastAsia="Times New Roman"/>
                </w:rPr>
                <w:br/>
              </w:r>
              <w:r w:rsidRPr="00FF7112" w:rsidDel="004F2441">
                <w:rPr>
                  <w:rFonts w:eastAsia="Times New Roman"/>
                </w:rPr>
                <w:br/>
              </w:r>
            </w:del>
            <w:ins w:id="284" w:author="Fromenteau, Jean-Marie" w:date="2024-06-20T20:28:00Z">
              <w:r w:rsidR="004F2441">
                <w:rPr>
                  <w:rFonts w:eastAsia="Times New Roman"/>
                </w:rPr>
                <w:t>Published</w:t>
              </w:r>
              <w:r w:rsidR="004F2441">
                <w:rPr>
                  <w:rFonts w:eastAsia="Times New Roman"/>
                </w:rPr>
                <w:br/>
              </w:r>
            </w:ins>
            <w:del w:id="285" w:author="Fromenteau, Jean-Marie" w:date="2024-06-20T20:28:00Z">
              <w:r w:rsidR="00D528C8" w:rsidRPr="00FF7112" w:rsidDel="004F2441">
                <w:rPr>
                  <w:rFonts w:eastAsia="Times New Roman"/>
                </w:rPr>
                <w:delText>Consented</w:delText>
              </w:r>
              <w:r w:rsidR="00D528C8" w:rsidRPr="00FF7112" w:rsidDel="004F2441">
                <w:rPr>
                  <w:rFonts w:eastAsia="Times New Roman"/>
                </w:rPr>
                <w:br/>
                <w:delText>(01.12.2023)</w:delText>
              </w:r>
            </w:del>
            <w:r w:rsidR="00D528C8" w:rsidRPr="00FF7112">
              <w:rPr>
                <w:rFonts w:eastAsia="Times New Roman"/>
              </w:rPr>
              <w:br/>
            </w:r>
          </w:p>
        </w:tc>
        <w:tc>
          <w:tcPr>
            <w:tcW w:w="29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076FF" w14:textId="35D95A99" w:rsidR="006E186D" w:rsidRPr="00FF7112" w:rsidDel="00145012" w:rsidRDefault="0088357A" w:rsidP="006E186D">
            <w:pPr>
              <w:spacing w:after="100" w:afterAutospacing="1"/>
              <w:rPr>
                <w:del w:id="286" w:author="Fromenteau, Jean-Marie" w:date="2024-06-20T20:29:00Z"/>
                <w:rFonts w:eastAsia="Times New Roman"/>
              </w:rPr>
            </w:pPr>
            <w:del w:id="287" w:author="Fromenteau, Jean-Marie" w:date="2024-06-20T20:28:00Z">
              <w:r w:rsidRPr="00805D93" w:rsidDel="004F2441">
                <w:delText>www.itu.int/rec/T-REC-G.8272.1-201908-I!Amd2</w:delText>
              </w:r>
            </w:del>
          </w:p>
          <w:p w14:paraId="5A95E209" w14:textId="77777777" w:rsidR="0088357A" w:rsidRPr="00FF7112" w:rsidDel="00145012" w:rsidRDefault="0088357A" w:rsidP="006E186D">
            <w:pPr>
              <w:spacing w:after="100" w:afterAutospacing="1"/>
              <w:rPr>
                <w:del w:id="288" w:author="Fromenteau, Jean-Marie" w:date="2024-06-20T20:29:00Z"/>
                <w:rFonts w:eastAsia="Times New Roman"/>
              </w:rPr>
            </w:pPr>
          </w:p>
          <w:p w14:paraId="59D04BB1" w14:textId="12D43049" w:rsidR="004F2441" w:rsidRPr="00FF7112" w:rsidDel="00C35C43" w:rsidRDefault="00C35C43" w:rsidP="006E186D">
            <w:pPr>
              <w:spacing w:after="100" w:afterAutospacing="1"/>
              <w:rPr>
                <w:del w:id="289" w:author="Fromenteau, Jean-Marie" w:date="2024-06-20T20:38:00Z"/>
                <w:rFonts w:eastAsia="Times New Roman"/>
              </w:rPr>
            </w:pPr>
            <w:r>
              <w:rPr>
                <w:rFonts w:eastAsia="Times New Roman"/>
              </w:rPr>
              <w:fldChar w:fldCharType="begin"/>
            </w:r>
            <w:r>
              <w:rPr>
                <w:rFonts w:eastAsia="Times New Roman"/>
              </w:rPr>
              <w:instrText>HYPERLINK "</w:instrText>
            </w:r>
            <w:r w:rsidRPr="00805D93">
              <w:instrText>https://www.itu.int/rec/T-REC-G.8272.1-202401-I</w:instrText>
            </w:r>
            <w:r>
              <w:rPr>
                <w:rFonts w:eastAsia="Times New Roman"/>
              </w:rPr>
              <w:instrText>"</w:instrText>
            </w:r>
            <w:r>
              <w:rPr>
                <w:rFonts w:eastAsia="Times New Roman"/>
              </w:rPr>
            </w:r>
            <w:r>
              <w:rPr>
                <w:rFonts w:eastAsia="Times New Roman"/>
              </w:rPr>
              <w:fldChar w:fldCharType="separate"/>
            </w:r>
            <w:ins w:id="290" w:author="Fromenteau, Jean-Marie" w:date="2024-06-20T20:28:00Z">
              <w:r w:rsidRPr="00C35C43">
                <w:rPr>
                  <w:rStyle w:val="Hyperlink"/>
                  <w:rFonts w:eastAsia="Times New Roman"/>
                </w:rPr>
                <w:t>https://www.itu.int/rec/T-REC-G.8272.1-202401-I</w:t>
              </w:r>
            </w:ins>
            <w:ins w:id="291" w:author="Fromenteau, Jean-Marie" w:date="2024-06-20T20:38:00Z">
              <w:r>
                <w:rPr>
                  <w:rFonts w:eastAsia="Times New Roman"/>
                </w:rPr>
                <w:fldChar w:fldCharType="end"/>
              </w:r>
            </w:ins>
          </w:p>
          <w:p w14:paraId="41996A6B" w14:textId="2676D747" w:rsidR="00FD5DE0" w:rsidRPr="00FF7112" w:rsidRDefault="006C7B07" w:rsidP="006E186D">
            <w:pPr>
              <w:spacing w:after="100" w:afterAutospacing="1"/>
              <w:rPr>
                <w:rFonts w:eastAsia="Times New Roman"/>
              </w:rPr>
            </w:pPr>
            <w:del w:id="292" w:author="Fromenteau, Jean-Marie" w:date="2024-06-20T20:29:00Z">
              <w:r w:rsidRPr="00FF7112" w:rsidDel="00145012">
                <w:fldChar w:fldCharType="begin"/>
              </w:r>
              <w:r w:rsidRPr="00FF7112" w:rsidDel="00145012">
                <w:delInstrText xml:space="preserve"> HYPERLINK "https://www.itu.int/md/T22-SG15-231120-TD-PLEN-0253/en" </w:delInstrText>
              </w:r>
              <w:r w:rsidRPr="00FF7112" w:rsidDel="00145012">
                <w:fldChar w:fldCharType="separate"/>
              </w:r>
              <w:r w:rsidRPr="00FF7112" w:rsidDel="00145012">
                <w:rPr>
                  <w:color w:val="0000FF"/>
                  <w:u w:val="single"/>
                </w:rPr>
                <w:delText>[253-PLEN] Draft Revision to G.8272.1 (for consent) (itu.int)</w:delText>
              </w:r>
              <w:r w:rsidRPr="00FF7112" w:rsidDel="00145012">
                <w:fldChar w:fldCharType="end"/>
              </w:r>
            </w:del>
          </w:p>
          <w:p w14:paraId="39BE31CC" w14:textId="3D9777E3" w:rsidR="00FD5DE0" w:rsidRPr="00FF7112" w:rsidRDefault="00FD5DE0" w:rsidP="00CA6F83">
            <w:pPr>
              <w:spacing w:after="100" w:afterAutospacing="1"/>
              <w:rPr>
                <w:rFonts w:eastAsia="Times New Roman"/>
              </w:rPr>
            </w:pPr>
          </w:p>
        </w:tc>
      </w:tr>
      <w:tr w:rsidR="00C7332E" w:rsidRPr="00FF7112" w14:paraId="2BCE0172"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B571A" w14:textId="77777777" w:rsidR="00A86ECC" w:rsidRPr="00FF7112" w:rsidRDefault="00A86ECC" w:rsidP="00A86ECC">
            <w:pPr>
              <w:rPr>
                <w:rFonts w:eastAsia="Times New Roman"/>
                <w:sz w:val="22"/>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p w14:paraId="1CC53932" w14:textId="77777777" w:rsidR="00A86ECC" w:rsidRPr="00FF7112" w:rsidRDefault="00A86ECC" w:rsidP="00A86ECC">
            <w:pPr>
              <w:rPr>
                <w:rFonts w:eastAsia="Times New Roman"/>
              </w:rPr>
            </w:pPr>
          </w:p>
        </w:tc>
        <w:tc>
          <w:tcPr>
            <w:tcW w:w="1098" w:type="dxa"/>
            <w:tcBorders>
              <w:top w:val="single" w:sz="8" w:space="0" w:color="auto"/>
              <w:left w:val="nil"/>
              <w:bottom w:val="single" w:sz="8" w:space="0" w:color="auto"/>
              <w:right w:val="single" w:sz="8" w:space="0" w:color="auto"/>
            </w:tcBorders>
          </w:tcPr>
          <w:p w14:paraId="55300669" w14:textId="5459454E" w:rsidR="00A86ECC" w:rsidRPr="00FF7112" w:rsidRDefault="00A86ECC" w:rsidP="00A86ECC">
            <w:pPr>
              <w:rPr>
                <w:rFonts w:eastAsia="Times New Roman"/>
              </w:rPr>
            </w:pPr>
            <w:r w:rsidRPr="00FF7112">
              <w:rPr>
                <w:rFonts w:eastAsia="Times New Roman"/>
              </w:rPr>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203978" w14:textId="0A400252" w:rsidR="00A86ECC" w:rsidRPr="00FF7112" w:rsidRDefault="00A86ECC" w:rsidP="00A86ECC">
            <w:pPr>
              <w:rPr>
                <w:rFonts w:eastAsia="Times New Roman"/>
              </w:rPr>
            </w:pPr>
            <w:r w:rsidRPr="00FF7112">
              <w:rPr>
                <w:rFonts w:eastAsia="Times New Roman"/>
              </w:rPr>
              <w:t>G.8272.2</w:t>
            </w:r>
            <w:ins w:id="293" w:author="Fromenteau, Jean-Marie" w:date="2024-06-20T20:30:00Z">
              <w:r w:rsidR="00B013EE">
                <w:rPr>
                  <w:rFonts w:eastAsia="Times New Roman"/>
                </w:rPr>
                <w:br/>
              </w:r>
              <w:r w:rsidR="00B013EE" w:rsidRPr="00B013EE">
                <w:rPr>
                  <w:rFonts w:eastAsia="Times New Roman"/>
                </w:rPr>
                <w:t>(01/2024)</w:t>
              </w:r>
            </w:ins>
          </w:p>
          <w:p w14:paraId="2E72D36C" w14:textId="7994F903" w:rsidR="00A86ECC" w:rsidRPr="00FF7112" w:rsidRDefault="00667195" w:rsidP="00A86ECC">
            <w:pPr>
              <w:rPr>
                <w:rFonts w:eastAsia="Times New Roman"/>
              </w:rPr>
            </w:pPr>
            <w:r w:rsidRPr="00FF7112">
              <w:rPr>
                <w:rFonts w:eastAsia="Times New Roman"/>
              </w:rPr>
              <w:t>Timing characteristics of a coherent network Primary Reference Time Clock</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259195" w14:textId="341783CE" w:rsidR="00A86ECC" w:rsidRPr="00FF7112" w:rsidRDefault="00A86ECC" w:rsidP="00A86ECC">
            <w:pPr>
              <w:rPr>
                <w:rFonts w:eastAsia="Times New Roman"/>
              </w:rPr>
            </w:pPr>
            <w:r w:rsidRPr="00FF7112">
              <w:rPr>
                <w:rFonts w:eastAsia="Times New Roman"/>
              </w:rPr>
              <w:t>This Recommendation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A4EAF35" w14:textId="6D353BEC" w:rsidR="00A86ECC" w:rsidRPr="00FF7112" w:rsidRDefault="00187D1C" w:rsidP="00A86ECC">
            <w:pPr>
              <w:rPr>
                <w:rFonts w:eastAsia="Times New Roman"/>
              </w:rPr>
            </w:pPr>
            <w:ins w:id="294" w:author="Fromenteau, Jean-Marie" w:date="2024-06-20T20:30:00Z">
              <w:r>
                <w:rPr>
                  <w:rFonts w:eastAsia="Times New Roman"/>
                </w:rPr>
                <w:t>Published</w:t>
              </w:r>
              <w:r>
                <w:rPr>
                  <w:rFonts w:eastAsia="Times New Roman"/>
                </w:rPr>
                <w:br/>
              </w:r>
            </w:ins>
            <w:del w:id="295" w:author="Fromenteau, Jean-Marie" w:date="2024-06-20T20:30:00Z">
              <w:r w:rsidR="00C54E05" w:rsidRPr="00FF7112" w:rsidDel="00187D1C">
                <w:rPr>
                  <w:rFonts w:eastAsia="Times New Roman"/>
                </w:rPr>
                <w:delText>Consented</w:delText>
              </w:r>
              <w:r w:rsidR="00C54E05" w:rsidRPr="00FF7112" w:rsidDel="00187D1C">
                <w:rPr>
                  <w:rFonts w:eastAsia="Times New Roman"/>
                </w:rPr>
                <w:br/>
                <w:delText>(01.12.2023)</w:delText>
              </w:r>
            </w:del>
            <w:r w:rsidR="00C54E05" w:rsidRPr="00FF7112">
              <w:rPr>
                <w:rFonts w:eastAsia="Times New Roman"/>
              </w:rPr>
              <w:br/>
            </w:r>
          </w:p>
        </w:tc>
        <w:tc>
          <w:tcPr>
            <w:tcW w:w="29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7E1F4E" w14:textId="77777777" w:rsidR="00464630" w:rsidRDefault="00187D1C" w:rsidP="00A86ECC">
            <w:pPr>
              <w:spacing w:after="100" w:afterAutospacing="1"/>
              <w:rPr>
                <w:ins w:id="296" w:author="Fromenteau, Jean-Marie" w:date="2024-06-20T20:32:00Z"/>
              </w:rPr>
            </w:pPr>
            <w:ins w:id="297" w:author="Fromenteau, Jean-Marie" w:date="2024-06-20T20:30:00Z">
              <w:r>
                <w:fldChar w:fldCharType="begin"/>
              </w:r>
              <w:r>
                <w:instrText>HYPERLINK "</w:instrText>
              </w:r>
              <w:r w:rsidRPr="00187D1C">
                <w:instrText>https://www.itu.int/rec/T-REC-G.8272.2-202401-I</w:instrText>
              </w:r>
              <w:r>
                <w:instrText>"</w:instrText>
              </w:r>
              <w:r>
                <w:fldChar w:fldCharType="separate"/>
              </w:r>
              <w:r w:rsidRPr="00E638CA">
                <w:rPr>
                  <w:rStyle w:val="Hyperlink"/>
                </w:rPr>
                <w:t>https://www.itu.int/rec/T-REC-G.8272.2-202401-I</w:t>
              </w:r>
              <w:r>
                <w:fldChar w:fldCharType="end"/>
              </w:r>
            </w:ins>
          </w:p>
          <w:p w14:paraId="67A4794A" w14:textId="693A3131" w:rsidR="00A86ECC" w:rsidRPr="00FF7112" w:rsidRDefault="00DD1F65" w:rsidP="00A86ECC">
            <w:pPr>
              <w:spacing w:after="100" w:afterAutospacing="1"/>
            </w:pPr>
            <w:del w:id="298" w:author="Fromenteau, Jean-Marie" w:date="2024-06-20T20:31:00Z">
              <w:r w:rsidRPr="00FF7112" w:rsidDel="005944F6">
                <w:fldChar w:fldCharType="begin"/>
              </w:r>
              <w:r w:rsidRPr="00FF7112" w:rsidDel="005944F6">
                <w:delInstrText xml:space="preserve"> HYPERLINK "https://www.itu.int/md/T22-SG15-231120-TD-PLEN-0254/en" </w:delInstrText>
              </w:r>
              <w:r w:rsidRPr="00FF7112" w:rsidDel="005944F6">
                <w:fldChar w:fldCharType="separate"/>
              </w:r>
              <w:r w:rsidRPr="00FF7112" w:rsidDel="005944F6">
                <w:rPr>
                  <w:color w:val="0000FF"/>
                  <w:u w:val="single"/>
                </w:rPr>
                <w:delText>[254-PLEN] Draft G.8272.2 (for consent) (itu.int)</w:delText>
              </w:r>
              <w:r w:rsidRPr="00FF7112" w:rsidDel="005944F6">
                <w:fldChar w:fldCharType="end"/>
              </w:r>
            </w:del>
          </w:p>
        </w:tc>
      </w:tr>
      <w:tr w:rsidR="00C7332E" w:rsidRPr="00FF7112" w14:paraId="71F04DA5"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7E4F" w14:textId="77777777" w:rsidR="006E186D" w:rsidRPr="00FF7112" w:rsidRDefault="006E186D" w:rsidP="006E186D">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p w14:paraId="54DEB627" w14:textId="77777777" w:rsidR="006E186D" w:rsidRPr="00FF7112" w:rsidRDefault="006E186D" w:rsidP="006E186D">
            <w:pPr>
              <w:rPr>
                <w:rFonts w:eastAsia="Times New Roman"/>
              </w:rPr>
            </w:pPr>
          </w:p>
        </w:tc>
        <w:tc>
          <w:tcPr>
            <w:tcW w:w="1098" w:type="dxa"/>
            <w:tcBorders>
              <w:top w:val="single" w:sz="8" w:space="0" w:color="auto"/>
              <w:left w:val="nil"/>
              <w:bottom w:val="single" w:sz="8" w:space="0" w:color="auto"/>
              <w:right w:val="single" w:sz="8" w:space="0" w:color="auto"/>
            </w:tcBorders>
          </w:tcPr>
          <w:p w14:paraId="7EFED480" w14:textId="4602867F" w:rsidR="006E186D" w:rsidRPr="00FF7112" w:rsidRDefault="006E186D" w:rsidP="006E186D">
            <w:pPr>
              <w:rPr>
                <w:rFonts w:eastAsia="Times New Roman"/>
              </w:rPr>
            </w:pPr>
            <w:r w:rsidRPr="00FF7112">
              <w:rPr>
                <w:rFonts w:eastAsia="Times New Roman"/>
              </w:rPr>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2B26A4" w14:textId="69EEA242" w:rsidR="006E186D" w:rsidRPr="00FF7112" w:rsidRDefault="006E186D" w:rsidP="006E186D">
            <w:pPr>
              <w:rPr>
                <w:rFonts w:eastAsia="Times New Roman"/>
              </w:rPr>
            </w:pPr>
            <w:r w:rsidRPr="00FF7112">
              <w:rPr>
                <w:rFonts w:eastAsia="Times New Roman"/>
              </w:rPr>
              <w:t>Technical Report</w:t>
            </w:r>
            <w:r w:rsidRPr="00FF7112">
              <w:rPr>
                <w:rFonts w:eastAsia="Times New Roman"/>
              </w:rPr>
              <w:br/>
              <w:t>GSTR-GNSS</w:t>
            </w:r>
            <w:r w:rsidRPr="00FF7112">
              <w:rPr>
                <w:rFonts w:eastAsia="Times New Roman"/>
              </w:rPr>
              <w:br/>
              <w:t>(01.01.2020)</w:t>
            </w:r>
            <w:r w:rsidRPr="00FF7112">
              <w:rPr>
                <w:rFonts w:eastAsia="Times New Roman"/>
              </w:rPr>
              <w:br/>
              <w:t>Considerations on the Use of GNSS as a Primary Time Reference in Telecommunications</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762A09" w14:textId="02D39BF1" w:rsidR="006E186D" w:rsidRPr="00FF7112" w:rsidRDefault="006E186D" w:rsidP="006E186D">
            <w:pPr>
              <w:rPr>
                <w:rFonts w:eastAsia="Times New Roman"/>
                <w:szCs w:val="24"/>
              </w:rPr>
            </w:pPr>
            <w:r w:rsidRPr="00FF7112">
              <w:rPr>
                <w:rFonts w:eastAsia="Times New Roman"/>
              </w:rPr>
              <w:t>This Technical Report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337678C" w14:textId="0B12177D" w:rsidR="006E186D" w:rsidRPr="00FF7112" w:rsidRDefault="006E186D" w:rsidP="006E186D">
            <w:pPr>
              <w:rPr>
                <w:rFonts w:eastAsia="Times New Roman"/>
              </w:rPr>
            </w:pPr>
            <w:r w:rsidRPr="00FF7112">
              <w:rPr>
                <w:rFonts w:eastAsia="Times New Roman"/>
              </w:rPr>
              <w:t>Published</w:t>
            </w:r>
          </w:p>
        </w:tc>
        <w:tc>
          <w:tcPr>
            <w:tcW w:w="29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41790" w14:textId="1ECC9FE0" w:rsidR="006E186D" w:rsidRPr="00FF7112" w:rsidRDefault="00805D93" w:rsidP="006E186D">
            <w:pPr>
              <w:spacing w:after="100" w:afterAutospacing="1"/>
              <w:rPr>
                <w:rFonts w:eastAsia="Times New Roman"/>
              </w:rPr>
            </w:pPr>
            <w:hyperlink r:id="rId44" w:history="1">
              <w:r w:rsidR="0088357A" w:rsidRPr="00FF7112">
                <w:rPr>
                  <w:rStyle w:val="Hyperlink"/>
                  <w:rFonts w:eastAsia="Times New Roman"/>
                </w:rPr>
                <w:t>www.itu.int/pub/T-TUT-HOME-2020</w:t>
              </w:r>
            </w:hyperlink>
          </w:p>
          <w:p w14:paraId="6F8C3C40" w14:textId="29943F10" w:rsidR="0088357A" w:rsidRPr="00FF7112" w:rsidRDefault="0088357A" w:rsidP="006E186D">
            <w:pPr>
              <w:spacing w:after="100" w:afterAutospacing="1"/>
              <w:rPr>
                <w:rFonts w:eastAsia="Times New Roman"/>
              </w:rPr>
            </w:pPr>
          </w:p>
        </w:tc>
      </w:tr>
      <w:tr w:rsidR="00C7332E" w:rsidRPr="00FF7112" w14:paraId="2E4E8A8E" w14:textId="77777777" w:rsidTr="00A86ECC">
        <w:trPr>
          <w:trHeight w:val="1701"/>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3D911" w14:textId="426501DE" w:rsidR="006E186D" w:rsidRPr="00FF7112" w:rsidRDefault="006E186D" w:rsidP="006E186D">
            <w:pPr>
              <w:rPr>
                <w:rFonts w:eastAsia="Times New Roman"/>
                <w:sz w:val="22"/>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p w14:paraId="1D8B5C36" w14:textId="77777777" w:rsidR="006E186D" w:rsidRPr="00FF7112" w:rsidRDefault="006E186D" w:rsidP="006E186D">
            <w:pPr>
              <w:rPr>
                <w:rFonts w:eastAsia="Times New Roman"/>
                <w:color w:val="FF0000"/>
                <w:highlight w:val="yellow"/>
              </w:rPr>
            </w:pPr>
          </w:p>
        </w:tc>
        <w:tc>
          <w:tcPr>
            <w:tcW w:w="1098" w:type="dxa"/>
            <w:tcBorders>
              <w:top w:val="single" w:sz="8" w:space="0" w:color="auto"/>
              <w:left w:val="nil"/>
              <w:bottom w:val="single" w:sz="8" w:space="0" w:color="auto"/>
              <w:right w:val="single" w:sz="8" w:space="0" w:color="auto"/>
            </w:tcBorders>
          </w:tcPr>
          <w:p w14:paraId="15E8204A" w14:textId="40C46924" w:rsidR="006E186D" w:rsidRPr="00FF7112" w:rsidRDefault="006E186D" w:rsidP="006E186D">
            <w:pPr>
              <w:rPr>
                <w:rFonts w:eastAsia="Times New Roman"/>
                <w:color w:val="FF0000"/>
                <w:highlight w:val="yellow"/>
              </w:rPr>
            </w:pPr>
            <w:r w:rsidRPr="00FF7112">
              <w:rPr>
                <w:rFonts w:eastAsia="Times New Roman"/>
              </w:rPr>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9D6A4" w14:textId="64EF74F2" w:rsidR="007C4B64" w:rsidRPr="00FF7112" w:rsidRDefault="005B4AB9" w:rsidP="000614EF">
            <w:pPr>
              <w:rPr>
                <w:rFonts w:eastAsia="Times New Roman"/>
              </w:rPr>
            </w:pPr>
            <w:r w:rsidRPr="00FF7112">
              <w:rPr>
                <w:rFonts w:eastAsia="Times New Roman"/>
              </w:rPr>
              <w:t>G.8275.1</w:t>
            </w:r>
            <w:r w:rsidR="0086541C" w:rsidRPr="00FF7112">
              <w:rPr>
                <w:rFonts w:eastAsia="Times New Roman"/>
              </w:rPr>
              <w:t xml:space="preserve"> Revision</w:t>
            </w:r>
            <w:r w:rsidR="00BD6E97" w:rsidRPr="00FF7112">
              <w:rPr>
                <w:rFonts w:eastAsia="Times New Roman"/>
              </w:rPr>
              <w:br/>
              <w:t>(11/2022)</w:t>
            </w:r>
            <w:r w:rsidR="00035ADB" w:rsidRPr="00FF7112">
              <w:rPr>
                <w:rFonts w:eastAsia="Times New Roman"/>
              </w:rPr>
              <w:br/>
              <w:t>Precision time protocol telecom profile for phase/time synchronization with full timing support from the network</w:t>
            </w:r>
            <w:r w:rsidR="00035ADB" w:rsidRPr="00FF7112">
              <w:rPr>
                <w:rFonts w:eastAsia="Times New Roman"/>
              </w:rPr>
              <w:br/>
            </w:r>
          </w:p>
          <w:p w14:paraId="67FCA9F8" w14:textId="77777777" w:rsidR="005B4AB9" w:rsidRDefault="007A44E6" w:rsidP="000614EF">
            <w:pPr>
              <w:rPr>
                <w:ins w:id="299" w:author="Fromenteau, Jean-Marie" w:date="2024-06-21T12:34:00Z"/>
                <w:rFonts w:eastAsia="Times New Roman"/>
              </w:rPr>
            </w:pPr>
            <w:r w:rsidRPr="00FF7112">
              <w:rPr>
                <w:rFonts w:eastAsia="Times New Roman"/>
              </w:rPr>
              <w:br/>
            </w:r>
            <w:r w:rsidR="007C4B64" w:rsidRPr="00FF7112">
              <w:rPr>
                <w:rFonts w:eastAsia="Times New Roman"/>
              </w:rPr>
              <w:t>G.8275.1 (2022) Am</w:t>
            </w:r>
            <w:r w:rsidR="00B87BAC" w:rsidRPr="00FF7112">
              <w:rPr>
                <w:rFonts w:eastAsia="Times New Roman"/>
              </w:rPr>
              <w:t>endment 1</w:t>
            </w:r>
            <w:ins w:id="300" w:author="Fromenteau, Jean-Marie" w:date="2024-06-20T20:33:00Z">
              <w:r w:rsidR="00564391">
                <w:rPr>
                  <w:rFonts w:eastAsia="Times New Roman"/>
                </w:rPr>
                <w:br/>
              </w:r>
            </w:ins>
            <w:ins w:id="301" w:author="Fromenteau, Jean-Marie" w:date="2024-06-20T20:34:00Z">
              <w:r w:rsidR="00564391" w:rsidRPr="00564391">
                <w:rPr>
                  <w:rFonts w:eastAsia="Times New Roman"/>
                </w:rPr>
                <w:t>(01/2024)</w:t>
              </w:r>
            </w:ins>
            <w:r w:rsidR="0069666D" w:rsidRPr="00FF7112">
              <w:rPr>
                <w:rFonts w:eastAsia="Times New Roman"/>
              </w:rPr>
              <w:br/>
            </w:r>
          </w:p>
          <w:p w14:paraId="39632025" w14:textId="77777777" w:rsidR="0001146B" w:rsidRDefault="0001146B" w:rsidP="000614EF">
            <w:pPr>
              <w:rPr>
                <w:ins w:id="302" w:author="Fromenteau, Jean-Marie" w:date="2024-06-21T12:34:00Z"/>
                <w:rFonts w:eastAsia="Times New Roman"/>
              </w:rPr>
            </w:pPr>
          </w:p>
          <w:p w14:paraId="7CD87F81" w14:textId="4C66EAF7" w:rsidR="0001146B" w:rsidRDefault="0001146B" w:rsidP="000614EF">
            <w:pPr>
              <w:rPr>
                <w:ins w:id="303" w:author="Fromenteau, Jean-Marie" w:date="2024-06-21T12:34:00Z"/>
                <w:rFonts w:eastAsia="Times New Roman"/>
              </w:rPr>
            </w:pPr>
            <w:ins w:id="304" w:author="Fromenteau, Jean-Marie" w:date="2024-06-21T12:34:00Z">
              <w:r w:rsidRPr="0001146B">
                <w:rPr>
                  <w:rFonts w:eastAsia="Times New Roman"/>
                </w:rPr>
                <w:t xml:space="preserve">G.8275.1 (2022) Amendment </w:t>
              </w:r>
              <w:r>
                <w:rPr>
                  <w:rFonts w:eastAsia="Times New Roman"/>
                </w:rPr>
                <w:t>2</w:t>
              </w:r>
            </w:ins>
          </w:p>
          <w:p w14:paraId="6D87FDFF" w14:textId="6EFD4A97" w:rsidR="0001146B" w:rsidRPr="00FF7112" w:rsidRDefault="0001146B" w:rsidP="000614EF">
            <w:pPr>
              <w:rPr>
                <w:rFonts w:eastAsia="Times New Roman"/>
              </w:rPr>
            </w:pP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2815E0" w14:textId="7E758062" w:rsidR="006E186D" w:rsidRPr="00FF7112" w:rsidRDefault="006E186D" w:rsidP="006E186D">
            <w:pPr>
              <w:rPr>
                <w:rFonts w:eastAsia="Times New Roman"/>
                <w:color w:val="FF0000"/>
                <w:szCs w:val="24"/>
                <w:highlight w:val="yellow"/>
              </w:rPr>
            </w:pPr>
            <w:r w:rsidRPr="00FF7112">
              <w:rPr>
                <w:rFonts w:eastAsia="Times New Roman"/>
                <w:szCs w:val="24"/>
              </w:rPr>
              <w:t>This Recommendation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62871D8" w14:textId="7B8F0A94" w:rsidR="006E186D" w:rsidRPr="00FF7112" w:rsidRDefault="0090792C" w:rsidP="006E186D">
            <w:pPr>
              <w:rPr>
                <w:rFonts w:eastAsia="Times New Roman"/>
              </w:rPr>
            </w:pPr>
            <w:r w:rsidRPr="00FF7112">
              <w:rPr>
                <w:rFonts w:eastAsia="Times New Roman"/>
              </w:rPr>
              <w:t>Published</w:t>
            </w:r>
            <w:r w:rsidR="00161BED" w:rsidRPr="00FF7112">
              <w:rPr>
                <w:rFonts w:eastAsia="Times New Roman"/>
              </w:rPr>
              <w:br/>
            </w:r>
          </w:p>
          <w:p w14:paraId="2BFD705B" w14:textId="77777777" w:rsidR="009564CD" w:rsidRPr="00FF7112" w:rsidRDefault="009564CD" w:rsidP="006E186D">
            <w:pPr>
              <w:rPr>
                <w:rFonts w:eastAsia="Times New Roman"/>
              </w:rPr>
            </w:pPr>
          </w:p>
          <w:p w14:paraId="662DFBEA" w14:textId="77777777" w:rsidR="00691DB3" w:rsidRPr="00FF7112" w:rsidRDefault="00691DB3" w:rsidP="006E186D">
            <w:pPr>
              <w:rPr>
                <w:rFonts w:eastAsia="Times New Roman"/>
              </w:rPr>
            </w:pPr>
          </w:p>
          <w:p w14:paraId="09D20349" w14:textId="77777777" w:rsidR="00691DB3" w:rsidRPr="00FF7112" w:rsidRDefault="00691DB3" w:rsidP="006E186D">
            <w:pPr>
              <w:rPr>
                <w:rFonts w:eastAsia="Times New Roman"/>
              </w:rPr>
            </w:pPr>
          </w:p>
          <w:p w14:paraId="0AB0626F" w14:textId="77777777" w:rsidR="00691DB3" w:rsidRPr="00FF7112" w:rsidRDefault="00691DB3" w:rsidP="006E186D">
            <w:pPr>
              <w:rPr>
                <w:rFonts w:eastAsia="Times New Roman"/>
              </w:rPr>
            </w:pPr>
          </w:p>
          <w:p w14:paraId="2F56E49F" w14:textId="77777777" w:rsidR="00691DB3" w:rsidRPr="00FF7112" w:rsidRDefault="00691DB3" w:rsidP="006E186D">
            <w:pPr>
              <w:rPr>
                <w:rFonts w:eastAsia="Times New Roman"/>
              </w:rPr>
            </w:pPr>
          </w:p>
          <w:p w14:paraId="7DE90FEA" w14:textId="77777777" w:rsidR="007C4B64" w:rsidRDefault="00361DC7" w:rsidP="006E186D">
            <w:pPr>
              <w:rPr>
                <w:ins w:id="305" w:author="Fromenteau, Jean-Marie" w:date="2024-06-21T12:34:00Z"/>
                <w:rFonts w:eastAsia="Times New Roman"/>
              </w:rPr>
            </w:pPr>
            <w:r w:rsidRPr="00FF7112">
              <w:rPr>
                <w:rFonts w:eastAsia="Times New Roman"/>
              </w:rPr>
              <w:br/>
            </w:r>
            <w:ins w:id="306" w:author="Fromenteau, Jean-Marie" w:date="2024-06-20T20:34:00Z">
              <w:r w:rsidR="00564391">
                <w:rPr>
                  <w:rFonts w:eastAsia="Times New Roman"/>
                </w:rPr>
                <w:t>Published</w:t>
              </w:r>
              <w:r w:rsidR="00564391">
                <w:rPr>
                  <w:rFonts w:eastAsia="Times New Roman"/>
                </w:rPr>
                <w:br/>
              </w:r>
            </w:ins>
            <w:del w:id="307" w:author="Fromenteau, Jean-Marie" w:date="2024-06-20T20:34:00Z">
              <w:r w:rsidR="005D0C33" w:rsidRPr="00FF7112" w:rsidDel="00564391">
                <w:rPr>
                  <w:rFonts w:eastAsia="Times New Roman"/>
                </w:rPr>
                <w:delText>Consented</w:delText>
              </w:r>
              <w:r w:rsidR="005D0C33" w:rsidRPr="00FF7112" w:rsidDel="00564391">
                <w:rPr>
                  <w:rFonts w:eastAsia="Times New Roman"/>
                </w:rPr>
                <w:br/>
                <w:delText>(01.12.2023)</w:delText>
              </w:r>
            </w:del>
            <w:r w:rsidR="005D0C33" w:rsidRPr="00FF7112">
              <w:rPr>
                <w:rFonts w:eastAsia="Times New Roman"/>
              </w:rPr>
              <w:br/>
            </w:r>
          </w:p>
          <w:p w14:paraId="38C22373" w14:textId="77777777" w:rsidR="0001146B" w:rsidRDefault="0001146B" w:rsidP="006E186D">
            <w:pPr>
              <w:rPr>
                <w:ins w:id="308" w:author="Fromenteau, Jean-Marie" w:date="2024-06-21T12:34:00Z"/>
                <w:rFonts w:eastAsia="Times New Roman"/>
              </w:rPr>
            </w:pPr>
          </w:p>
          <w:p w14:paraId="09565E41" w14:textId="77777777" w:rsidR="007A05C9" w:rsidRDefault="007A05C9" w:rsidP="006E186D">
            <w:pPr>
              <w:rPr>
                <w:ins w:id="309" w:author="Fromenteau, Jean-Marie" w:date="2024-06-21T12:55:00Z"/>
                <w:rFonts w:eastAsia="Times New Roman"/>
              </w:rPr>
            </w:pPr>
            <w:ins w:id="310" w:author="Fromenteau, Jean-Marie" w:date="2024-06-21T12:55:00Z">
              <w:r>
                <w:rPr>
                  <w:rFonts w:eastAsia="Times New Roman"/>
                </w:rPr>
                <w:t xml:space="preserve">        </w:t>
              </w:r>
            </w:ins>
          </w:p>
          <w:p w14:paraId="3DDBFE21" w14:textId="76006CAF" w:rsidR="0001146B" w:rsidRPr="00FF7112" w:rsidRDefault="0001146B" w:rsidP="006E186D">
            <w:pPr>
              <w:rPr>
                <w:rFonts w:eastAsia="Times New Roman"/>
              </w:rPr>
            </w:pPr>
            <w:ins w:id="311" w:author="Fromenteau, Jean-Marie" w:date="2024-06-21T12:34:00Z">
              <w:r>
                <w:rPr>
                  <w:rFonts w:eastAsia="Times New Roman"/>
                </w:rPr>
                <w:t>C</w:t>
              </w:r>
            </w:ins>
            <w:ins w:id="312" w:author="Fromenteau, Jean-Marie" w:date="2024-06-21T12:35:00Z">
              <w:r>
                <w:rPr>
                  <w:rFonts w:eastAsia="Times New Roman"/>
                </w:rPr>
                <w:t>onsented</w:t>
              </w:r>
              <w:r>
                <w:rPr>
                  <w:rFonts w:eastAsia="Times New Roman"/>
                </w:rPr>
                <w:br/>
                <w:t>(12.07.2024)</w:t>
              </w:r>
            </w:ins>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1133F1" w14:textId="10051CC7" w:rsidR="002E7CA7" w:rsidRPr="00FF7112" w:rsidRDefault="00805D93" w:rsidP="002E7CA7">
            <w:pPr>
              <w:spacing w:after="100" w:afterAutospacing="1"/>
              <w:rPr>
                <w:rFonts w:eastAsia="Times New Roman"/>
              </w:rPr>
            </w:pPr>
            <w:hyperlink r:id="rId45" w:history="1">
              <w:r w:rsidR="00035ADB" w:rsidRPr="00FF7112">
                <w:rPr>
                  <w:rStyle w:val="Hyperlink"/>
                  <w:rFonts w:eastAsia="Times New Roman"/>
                </w:rPr>
                <w:t>https://www.itu.int/rec/T-REC-G.8275.1-202211-I</w:t>
              </w:r>
            </w:hyperlink>
          </w:p>
          <w:p w14:paraId="36F40F14" w14:textId="77777777" w:rsidR="00691DB3" w:rsidRPr="00FF7112" w:rsidRDefault="00035ADB" w:rsidP="002E7CA7">
            <w:pPr>
              <w:spacing w:after="100" w:afterAutospacing="1"/>
            </w:pPr>
            <w:r w:rsidRPr="00FF7112">
              <w:br/>
            </w:r>
          </w:p>
          <w:p w14:paraId="19D1A13B" w14:textId="77777777" w:rsidR="00691DB3" w:rsidRPr="00FF7112" w:rsidRDefault="00691DB3" w:rsidP="002E7CA7">
            <w:pPr>
              <w:spacing w:after="100" w:afterAutospacing="1"/>
            </w:pPr>
          </w:p>
          <w:p w14:paraId="04049953" w14:textId="77777777" w:rsidR="00624CE2" w:rsidRDefault="00624CE2" w:rsidP="002E7CA7">
            <w:pPr>
              <w:spacing w:after="100" w:afterAutospacing="1"/>
              <w:rPr>
                <w:ins w:id="313" w:author="Fromenteau, Jean-Marie" w:date="2024-06-20T20:35:00Z"/>
              </w:rPr>
            </w:pPr>
          </w:p>
          <w:p w14:paraId="19A8A24A" w14:textId="20F337B9" w:rsidR="00624CE2" w:rsidRPr="00FF7112" w:rsidDel="008871A1" w:rsidRDefault="00624CE2" w:rsidP="002E7CA7">
            <w:pPr>
              <w:spacing w:after="100" w:afterAutospacing="1"/>
              <w:rPr>
                <w:del w:id="314" w:author="Fromenteau, Jean-Marie" w:date="2024-06-20T20:35:00Z"/>
              </w:rPr>
            </w:pPr>
            <w:r>
              <w:fldChar w:fldCharType="begin"/>
            </w:r>
            <w:r>
              <w:instrText>HYPERLINK "</w:instrText>
            </w:r>
            <w:r w:rsidRPr="00805D93">
              <w:instrText>https://www.itu.int/rec/T-REC-G.8275.1-202401-I!Amd</w:instrText>
            </w:r>
            <w:r w:rsidRPr="00624CE2">
              <w:instrText>1</w:instrText>
            </w:r>
            <w:r>
              <w:instrText>"</w:instrText>
            </w:r>
            <w:r>
              <w:fldChar w:fldCharType="separate"/>
            </w:r>
            <w:ins w:id="315" w:author="Fromenteau, Jean-Marie" w:date="2024-06-20T20:34:00Z">
              <w:r w:rsidRPr="00624CE2">
                <w:rPr>
                  <w:rStyle w:val="Hyperlink"/>
                </w:rPr>
                <w:t>https://www.itu.int/rec/T-REC-G.8275.1-202401-I!Amd</w:t>
              </w:r>
              <w:r w:rsidRPr="00E638CA">
                <w:rPr>
                  <w:rStyle w:val="Hyperlink"/>
                </w:rPr>
                <w:t>1</w:t>
              </w:r>
            </w:ins>
            <w:ins w:id="316" w:author="Fromenteau, Jean-Marie" w:date="2024-06-20T20:35:00Z">
              <w:r>
                <w:fldChar w:fldCharType="end"/>
              </w:r>
            </w:ins>
          </w:p>
          <w:p w14:paraId="7F35E229" w14:textId="77777777" w:rsidR="00963F3C" w:rsidRDefault="00963F3C" w:rsidP="002E7CA7">
            <w:pPr>
              <w:spacing w:after="100" w:afterAutospacing="1"/>
              <w:rPr>
                <w:ins w:id="317" w:author="Fromenteau, Jean-Marie" w:date="2024-06-21T12:37:00Z"/>
              </w:rPr>
            </w:pPr>
            <w:del w:id="318" w:author="Fromenteau, Jean-Marie" w:date="2024-06-20T20:34:00Z">
              <w:r w:rsidRPr="00FF7112" w:rsidDel="00564391">
                <w:fldChar w:fldCharType="begin"/>
              </w:r>
              <w:r w:rsidRPr="00FF7112" w:rsidDel="00564391">
                <w:delInstrText xml:space="preserve"> HYPERLINK "https://www.itu.int/md/T22-SG15-231120-TD-PLEN-0273/en" </w:delInstrText>
              </w:r>
              <w:r w:rsidRPr="00FF7112" w:rsidDel="00564391">
                <w:fldChar w:fldCharType="separate"/>
              </w:r>
              <w:r w:rsidRPr="00FF7112" w:rsidDel="00564391">
                <w:rPr>
                  <w:color w:val="0000FF"/>
                  <w:u w:val="single"/>
                </w:rPr>
                <w:delText>[273-PLEN] Draft Amendment 1 to G.8275.1 (for consent) (itu.int)</w:delText>
              </w:r>
              <w:r w:rsidRPr="00FF7112" w:rsidDel="00564391">
                <w:fldChar w:fldCharType="end"/>
              </w:r>
            </w:del>
          </w:p>
          <w:p w14:paraId="2651064F" w14:textId="77777777" w:rsidR="007A05C9" w:rsidRDefault="00A25BB2" w:rsidP="002E7CA7">
            <w:pPr>
              <w:spacing w:after="100" w:afterAutospacing="1"/>
              <w:rPr>
                <w:ins w:id="319" w:author="Fromenteau, Jean-Marie" w:date="2024-06-21T12:55:00Z"/>
              </w:rPr>
            </w:pPr>
            <w:ins w:id="320" w:author="Fromenteau, Jean-Marie" w:date="2024-06-21T12:37:00Z">
              <w:r>
                <w:br/>
              </w:r>
            </w:ins>
            <w:ins w:id="321" w:author="Fromenteau, Jean-Marie" w:date="2024-06-21T12:54:00Z">
              <w:r w:rsidR="007A05C9">
                <w:t xml:space="preserve"> </w:t>
              </w:r>
            </w:ins>
          </w:p>
          <w:p w14:paraId="10F1FB9E" w14:textId="5CC25558" w:rsidR="00A25BB2" w:rsidRPr="00805D93" w:rsidRDefault="00A25BB2" w:rsidP="002E7CA7">
            <w:pPr>
              <w:spacing w:after="100" w:afterAutospacing="1"/>
            </w:pPr>
            <w:ins w:id="322" w:author="Fromenteau, Jean-Marie" w:date="2024-06-21T12:37:00Z">
              <w:r w:rsidRPr="00A25BB2">
                <w:fldChar w:fldCharType="begin"/>
              </w:r>
              <w:r w:rsidRPr="00A25BB2">
                <w:instrText>HYPERLINK "https://www.itu.int/md/T22-SG15-240701-TD-PLEN-0383/en"</w:instrText>
              </w:r>
              <w:r w:rsidRPr="00A25BB2">
                <w:fldChar w:fldCharType="separate"/>
              </w:r>
              <w:r w:rsidRPr="00A25BB2">
                <w:rPr>
                  <w:color w:val="0000FF"/>
                  <w:u w:val="single"/>
                </w:rPr>
                <w:t>[383-PLEN] Draft Amendment 2 to Recommendation G.8275.1 (for consent) (itu.int)</w:t>
              </w:r>
              <w:r w:rsidRPr="00A25BB2">
                <w:fldChar w:fldCharType="end"/>
              </w:r>
            </w:ins>
          </w:p>
        </w:tc>
      </w:tr>
      <w:tr w:rsidR="00C7332E" w:rsidRPr="00FF7112" w14:paraId="5CF4AEEE" w14:textId="77777777" w:rsidTr="00A86ECC">
        <w:trPr>
          <w:trHeight w:val="1985"/>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63F3B" w14:textId="7E207E3B" w:rsidR="006E186D" w:rsidRPr="00FF7112" w:rsidRDefault="006E186D" w:rsidP="006E186D">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p w14:paraId="54548583" w14:textId="77777777" w:rsidR="006E186D" w:rsidRPr="00FF7112" w:rsidRDefault="006E186D" w:rsidP="006E186D">
            <w:pPr>
              <w:rPr>
                <w:rFonts w:eastAsia="Times New Roman"/>
                <w:color w:val="FF0000"/>
              </w:rPr>
            </w:pPr>
          </w:p>
        </w:tc>
        <w:tc>
          <w:tcPr>
            <w:tcW w:w="1098" w:type="dxa"/>
            <w:tcBorders>
              <w:top w:val="single" w:sz="8" w:space="0" w:color="auto"/>
              <w:left w:val="nil"/>
              <w:bottom w:val="single" w:sz="8" w:space="0" w:color="auto"/>
              <w:right w:val="single" w:sz="8" w:space="0" w:color="auto"/>
            </w:tcBorders>
          </w:tcPr>
          <w:p w14:paraId="03A31907" w14:textId="552596F0" w:rsidR="006E186D" w:rsidRPr="00FF7112" w:rsidRDefault="006E186D" w:rsidP="006E186D">
            <w:pPr>
              <w:rPr>
                <w:rFonts w:eastAsia="Times New Roman"/>
                <w:color w:val="FF0000"/>
              </w:rPr>
            </w:pPr>
            <w:r w:rsidRPr="00FF7112">
              <w:rPr>
                <w:rFonts w:eastAsia="Times New Roman"/>
              </w:rPr>
              <w:lastRenderedPageBreak/>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1F9C9E" w14:textId="4AAC5F11" w:rsidR="007C4B64" w:rsidRPr="00FF7112" w:rsidRDefault="005B4AB9" w:rsidP="006E186D">
            <w:r w:rsidRPr="00FF7112">
              <w:rPr>
                <w:rFonts w:eastAsia="Times New Roman"/>
              </w:rPr>
              <w:t>G.8275.2</w:t>
            </w:r>
            <w:r w:rsidR="0086541C" w:rsidRPr="00FF7112">
              <w:rPr>
                <w:rFonts w:eastAsia="Times New Roman"/>
              </w:rPr>
              <w:t xml:space="preserve"> Revision</w:t>
            </w:r>
            <w:r w:rsidR="006E186D" w:rsidRPr="00FF7112">
              <w:rPr>
                <w:rFonts w:eastAsia="Times New Roman"/>
              </w:rPr>
              <w:br/>
            </w:r>
            <w:r w:rsidR="006E0578" w:rsidRPr="00FF7112">
              <w:rPr>
                <w:rFonts w:eastAsia="Times New Roman"/>
              </w:rPr>
              <w:t>(11/2022)</w:t>
            </w:r>
            <w:r w:rsidR="00D62D21" w:rsidRPr="00FF7112">
              <w:rPr>
                <w:rFonts w:eastAsia="Times New Roman"/>
              </w:rPr>
              <w:br/>
              <w:t xml:space="preserve">Precision time protocol telecom profile for phase/time synchronization with </w:t>
            </w:r>
            <w:r w:rsidR="00D62D21" w:rsidRPr="00FF7112">
              <w:rPr>
                <w:rFonts w:eastAsia="Times New Roman"/>
              </w:rPr>
              <w:lastRenderedPageBreak/>
              <w:t>partial timing support from the network</w:t>
            </w:r>
          </w:p>
          <w:p w14:paraId="0B408F68" w14:textId="1F55C975" w:rsidR="00C17691" w:rsidRDefault="007C4B64" w:rsidP="006E186D">
            <w:pPr>
              <w:rPr>
                <w:ins w:id="323" w:author="Fromenteau, Jean-Marie" w:date="2024-06-21T12:38:00Z"/>
                <w:rFonts w:eastAsia="Times New Roman"/>
              </w:rPr>
            </w:pPr>
            <w:r w:rsidRPr="00FF7112">
              <w:rPr>
                <w:rFonts w:eastAsia="Times New Roman"/>
              </w:rPr>
              <w:t>G.8275.2 (2022) A</w:t>
            </w:r>
            <w:r w:rsidR="00A17564" w:rsidRPr="00FF7112">
              <w:rPr>
                <w:rFonts w:eastAsia="Times New Roman"/>
              </w:rPr>
              <w:t>mendment 1</w:t>
            </w:r>
            <w:ins w:id="324" w:author="Fromenteau, Jean-Marie" w:date="2024-06-20T20:36:00Z">
              <w:r w:rsidR="00C17691">
                <w:rPr>
                  <w:rFonts w:eastAsia="Times New Roman"/>
                </w:rPr>
                <w:br/>
              </w:r>
              <w:r w:rsidR="00C17691" w:rsidRPr="00C17691">
                <w:rPr>
                  <w:rFonts w:eastAsia="Times New Roman"/>
                </w:rPr>
                <w:t>(01/2024)</w:t>
              </w:r>
            </w:ins>
          </w:p>
          <w:p w14:paraId="5335A5D2" w14:textId="19BBA8E0" w:rsidR="004A63BF" w:rsidRDefault="007A05C9" w:rsidP="006E186D">
            <w:pPr>
              <w:rPr>
                <w:ins w:id="325" w:author="Fromenteau, Jean-Marie" w:date="2024-06-21T12:38:00Z"/>
                <w:rFonts w:eastAsia="Times New Roman"/>
              </w:rPr>
            </w:pPr>
            <w:ins w:id="326" w:author="Fromenteau, Jean-Marie" w:date="2024-06-21T12:55:00Z">
              <w:r>
                <w:rPr>
                  <w:rFonts w:eastAsia="Times New Roman"/>
                </w:rPr>
                <w:br/>
              </w:r>
            </w:ins>
            <w:ins w:id="327" w:author="Fromenteau, Jean-Marie" w:date="2024-06-21T12:38:00Z">
              <w:r w:rsidR="004A63BF" w:rsidRPr="004A63BF">
                <w:rPr>
                  <w:rFonts w:eastAsia="Times New Roman"/>
                </w:rPr>
                <w:t xml:space="preserve">G.8275.2 (2022) Amendment </w:t>
              </w:r>
              <w:r w:rsidR="004A63BF">
                <w:rPr>
                  <w:rFonts w:eastAsia="Times New Roman"/>
                </w:rPr>
                <w:t>2</w:t>
              </w:r>
            </w:ins>
          </w:p>
          <w:p w14:paraId="24D1F15A" w14:textId="75F6763A" w:rsidR="004A63BF" w:rsidRPr="00FF7112" w:rsidRDefault="004A63BF" w:rsidP="006E186D">
            <w:pPr>
              <w:rPr>
                <w:rFonts w:eastAsia="Times New Roman"/>
              </w:rPr>
            </w:pP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24CF15" w14:textId="72933F80" w:rsidR="006E186D" w:rsidRPr="00FF7112" w:rsidRDefault="006E186D" w:rsidP="006E186D">
            <w:pPr>
              <w:rPr>
                <w:rFonts w:eastAsia="Times New Roman"/>
                <w:szCs w:val="24"/>
              </w:rPr>
            </w:pPr>
            <w:r w:rsidRPr="00FF7112">
              <w:rPr>
                <w:rFonts w:eastAsia="Times New Roman"/>
                <w:szCs w:val="24"/>
              </w:rPr>
              <w:lastRenderedPageBreak/>
              <w:t>This Recommendation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C29851A" w14:textId="35FD5571" w:rsidR="006E186D" w:rsidRPr="00FF7112" w:rsidRDefault="00055CBC" w:rsidP="00161BED">
            <w:pPr>
              <w:rPr>
                <w:rFonts w:eastAsia="Times New Roman"/>
              </w:rPr>
            </w:pPr>
            <w:r w:rsidRPr="00FF7112">
              <w:rPr>
                <w:rFonts w:eastAsia="Times New Roman"/>
              </w:rPr>
              <w:t>Published</w:t>
            </w:r>
          </w:p>
          <w:p w14:paraId="063B61F2" w14:textId="77777777" w:rsidR="007C4B64" w:rsidRPr="00FF7112" w:rsidRDefault="007C4B64" w:rsidP="00161BED">
            <w:pPr>
              <w:rPr>
                <w:rFonts w:eastAsia="Times New Roman"/>
              </w:rPr>
            </w:pPr>
          </w:p>
          <w:p w14:paraId="77B59025" w14:textId="77777777" w:rsidR="007C4B64" w:rsidRPr="00FF7112" w:rsidRDefault="007C4B64" w:rsidP="00161BED">
            <w:pPr>
              <w:rPr>
                <w:rFonts w:eastAsia="Times New Roman"/>
              </w:rPr>
            </w:pPr>
          </w:p>
          <w:p w14:paraId="3824AF41" w14:textId="77777777" w:rsidR="00767011" w:rsidRPr="00FF7112" w:rsidRDefault="00767011" w:rsidP="00161BED">
            <w:pPr>
              <w:rPr>
                <w:rFonts w:eastAsia="Times New Roman"/>
              </w:rPr>
            </w:pPr>
          </w:p>
          <w:p w14:paraId="7E48B7B2" w14:textId="77777777" w:rsidR="00767011" w:rsidRPr="00FF7112" w:rsidRDefault="00767011" w:rsidP="00161BED">
            <w:pPr>
              <w:rPr>
                <w:rFonts w:eastAsia="Times New Roman"/>
              </w:rPr>
            </w:pPr>
          </w:p>
          <w:p w14:paraId="5B5BADE3" w14:textId="77777777" w:rsidR="006C0F0B" w:rsidRDefault="006C0F0B" w:rsidP="00161BED">
            <w:pPr>
              <w:rPr>
                <w:ins w:id="328" w:author="Fromenteau, Jean-Marie" w:date="2024-06-20T20:37:00Z"/>
                <w:rFonts w:eastAsia="Times New Roman"/>
              </w:rPr>
            </w:pPr>
          </w:p>
          <w:p w14:paraId="5FEC6C4F" w14:textId="77777777" w:rsidR="007C4B64" w:rsidRDefault="00C17691" w:rsidP="00161BED">
            <w:pPr>
              <w:rPr>
                <w:ins w:id="329" w:author="Fromenteau, Jean-Marie" w:date="2024-06-21T12:38:00Z"/>
                <w:rFonts w:eastAsia="Times New Roman"/>
              </w:rPr>
            </w:pPr>
            <w:ins w:id="330" w:author="Fromenteau, Jean-Marie" w:date="2024-06-20T20:36:00Z">
              <w:r>
                <w:rPr>
                  <w:rFonts w:eastAsia="Times New Roman"/>
                </w:rPr>
                <w:t>Publis</w:t>
              </w:r>
              <w:r w:rsidR="007C3656">
                <w:rPr>
                  <w:rFonts w:eastAsia="Times New Roman"/>
                </w:rPr>
                <w:t>hed</w:t>
              </w:r>
              <w:r w:rsidR="007C3656">
                <w:rPr>
                  <w:rFonts w:eastAsia="Times New Roman"/>
                </w:rPr>
                <w:br/>
              </w:r>
            </w:ins>
            <w:del w:id="331" w:author="Fromenteau, Jean-Marie" w:date="2024-06-20T20:36:00Z">
              <w:r w:rsidR="00A17564" w:rsidRPr="00FF7112" w:rsidDel="00C17691">
                <w:rPr>
                  <w:rFonts w:eastAsia="Times New Roman"/>
                </w:rPr>
                <w:delText>Consented</w:delText>
              </w:r>
              <w:r w:rsidR="00A17564" w:rsidRPr="00FF7112" w:rsidDel="00C17691">
                <w:rPr>
                  <w:rFonts w:eastAsia="Times New Roman"/>
                </w:rPr>
                <w:br/>
                <w:delText>(01.12.203)</w:delText>
              </w:r>
            </w:del>
            <w:r w:rsidR="00A17564" w:rsidRPr="00FF7112">
              <w:rPr>
                <w:rFonts w:eastAsia="Times New Roman"/>
              </w:rPr>
              <w:br/>
            </w:r>
          </w:p>
          <w:p w14:paraId="6978B8EE" w14:textId="144A03CE" w:rsidR="004A63BF" w:rsidRPr="00FF7112" w:rsidRDefault="004A63BF" w:rsidP="00161BED">
            <w:pPr>
              <w:rPr>
                <w:rFonts w:eastAsia="Times New Roman"/>
              </w:rPr>
            </w:pPr>
            <w:ins w:id="332" w:author="Fromenteau, Jean-Marie" w:date="2024-06-21T12:38:00Z">
              <w:r>
                <w:rPr>
                  <w:rFonts w:eastAsia="Times New Roman"/>
                </w:rPr>
                <w:t>Consented</w:t>
              </w:r>
              <w:r>
                <w:rPr>
                  <w:rFonts w:eastAsia="Times New Roman"/>
                </w:rPr>
                <w:br/>
                <w:t>(12.07-2024)</w:t>
              </w:r>
            </w:ins>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60AB1F" w14:textId="3C434D56" w:rsidR="002E7CA7" w:rsidRPr="00FF7112" w:rsidRDefault="00805D93">
            <w:pPr>
              <w:spacing w:after="100" w:afterAutospacing="1"/>
            </w:pPr>
            <w:hyperlink r:id="rId46" w:history="1">
              <w:r w:rsidR="00361DC7" w:rsidRPr="00FF7112">
                <w:rPr>
                  <w:rStyle w:val="Hyperlink"/>
                  <w:rFonts w:eastAsia="Times New Roman"/>
                </w:rPr>
                <w:t>https://www.itu.int/rec/T-REC-G.8275.2-202211-I</w:t>
              </w:r>
            </w:hyperlink>
          </w:p>
          <w:p w14:paraId="72779AD9" w14:textId="77777777" w:rsidR="009E50E9" w:rsidRPr="00FF7112" w:rsidRDefault="00997494" w:rsidP="006A21A3">
            <w:pPr>
              <w:spacing w:after="100" w:afterAutospacing="1"/>
              <w:rPr>
                <w:rFonts w:eastAsia="Times New Roman"/>
              </w:rPr>
            </w:pPr>
            <w:r w:rsidRPr="00FF7112">
              <w:rPr>
                <w:rFonts w:eastAsia="Times New Roman"/>
              </w:rPr>
              <w:t xml:space="preserve"> </w:t>
            </w:r>
          </w:p>
          <w:p w14:paraId="4B231476" w14:textId="77777777" w:rsidR="006C0F0B" w:rsidRDefault="006C0F0B" w:rsidP="006A21A3">
            <w:pPr>
              <w:spacing w:after="100" w:afterAutospacing="1"/>
              <w:rPr>
                <w:ins w:id="333" w:author="Fromenteau, Jean-Marie" w:date="2024-06-20T20:37:00Z"/>
              </w:rPr>
            </w:pPr>
          </w:p>
          <w:p w14:paraId="09F28DED" w14:textId="77777777" w:rsidR="006C0F0B" w:rsidRDefault="006C0F0B" w:rsidP="006A21A3">
            <w:pPr>
              <w:spacing w:after="100" w:afterAutospacing="1"/>
              <w:rPr>
                <w:ins w:id="334" w:author="Fromenteau, Jean-Marie" w:date="2024-06-20T20:37:00Z"/>
              </w:rPr>
            </w:pPr>
          </w:p>
          <w:p w14:paraId="55A76DA1" w14:textId="77777777" w:rsidR="00997494" w:rsidRDefault="006C0F0B" w:rsidP="00C71C15">
            <w:pPr>
              <w:spacing w:after="100" w:afterAutospacing="1"/>
              <w:rPr>
                <w:ins w:id="335" w:author="Fromenteau, Jean-Marie" w:date="2024-06-21T12:40:00Z"/>
              </w:rPr>
            </w:pPr>
            <w:r>
              <w:fldChar w:fldCharType="begin"/>
            </w:r>
            <w:r>
              <w:instrText>HYPERLINK "</w:instrText>
            </w:r>
            <w:r w:rsidRPr="00805D93">
              <w:instrText>https://www.itu.int/rec/T-REC-G.8275.2-202401-I!Amd1</w:instrText>
            </w:r>
            <w:r>
              <w:instrText>"</w:instrText>
            </w:r>
            <w:r>
              <w:fldChar w:fldCharType="separate"/>
            </w:r>
            <w:ins w:id="336" w:author="Fromenteau, Jean-Marie" w:date="2024-06-20T20:37:00Z">
              <w:r w:rsidRPr="006C0F0B">
                <w:rPr>
                  <w:rStyle w:val="Hyperlink"/>
                </w:rPr>
                <w:t>https://www.itu.int/rec/T-REC-G.8275.2-202401-I!Amd1</w:t>
              </w:r>
              <w:r>
                <w:fldChar w:fldCharType="end"/>
              </w:r>
            </w:ins>
            <w:del w:id="337" w:author="Fromenteau, Jean-Marie" w:date="2024-06-20T20:37:00Z">
              <w:r w:rsidR="00767011" w:rsidRPr="00FF7112" w:rsidDel="006C0F0B">
                <w:br/>
              </w:r>
              <w:r w:rsidR="00767011" w:rsidRPr="00FF7112" w:rsidDel="006C0F0B">
                <w:br/>
              </w:r>
            </w:del>
            <w:del w:id="338" w:author="Fromenteau, Jean-Marie" w:date="2024-06-20T20:36:00Z">
              <w:r w:rsidR="00997494" w:rsidRPr="00FF7112" w:rsidDel="007C3656">
                <w:fldChar w:fldCharType="begin"/>
              </w:r>
              <w:r w:rsidR="00997494" w:rsidRPr="00FF7112" w:rsidDel="007C3656">
                <w:delInstrText xml:space="preserve"> HYPERLINK "https://www.itu.int/md/T22-SG15-231120-TD-PLEN-0255/en" </w:delInstrText>
              </w:r>
              <w:r w:rsidR="00997494" w:rsidRPr="00FF7112" w:rsidDel="007C3656">
                <w:fldChar w:fldCharType="separate"/>
              </w:r>
              <w:r w:rsidR="00997494" w:rsidRPr="00FF7112" w:rsidDel="007C3656">
                <w:rPr>
                  <w:color w:val="0000FF"/>
                  <w:u w:val="single"/>
                </w:rPr>
                <w:delText>[255-PLEN] Draft Amendment 1 to G.8275.2 (for consent) (itu.int)</w:delText>
              </w:r>
              <w:r w:rsidR="00997494" w:rsidRPr="00FF7112" w:rsidDel="007C3656">
                <w:fldChar w:fldCharType="end"/>
              </w:r>
            </w:del>
          </w:p>
          <w:p w14:paraId="4FD64EDE" w14:textId="12776EFB" w:rsidR="006438E9" w:rsidRDefault="007A05C9" w:rsidP="00C71C15">
            <w:pPr>
              <w:spacing w:after="100" w:afterAutospacing="1"/>
              <w:rPr>
                <w:ins w:id="339" w:author="Fromenteau, Jean-Marie" w:date="2024-06-21T12:40:00Z"/>
              </w:rPr>
            </w:pPr>
            <w:ins w:id="340" w:author="Fromenteau, Jean-Marie" w:date="2024-06-21T12:55:00Z">
              <w:r>
                <w:br/>
              </w:r>
            </w:ins>
            <w:ins w:id="341" w:author="Fromenteau, Jean-Marie" w:date="2024-06-21T12:40:00Z">
              <w:r w:rsidR="000B2A93" w:rsidRPr="000B2A93">
                <w:fldChar w:fldCharType="begin"/>
              </w:r>
            </w:ins>
            <w:ins w:id="342" w:author="Fromenteau, Jean-Marie" w:date="2024-06-21T12:55:00Z">
              <w:r>
                <w:instrText>HYPERLINK "https://www.itu.int/md/T22-SG15-240701-TD-PLEN-0367/en"</w:instrText>
              </w:r>
            </w:ins>
            <w:ins w:id="343" w:author="Fromenteau, Jean-Marie" w:date="2024-06-21T12:40:00Z">
              <w:r w:rsidR="000B2A93" w:rsidRPr="000B2A93">
                <w:fldChar w:fldCharType="separate"/>
              </w:r>
            </w:ins>
            <w:ins w:id="344" w:author="Fromenteau, Jean-Marie" w:date="2024-06-21T12:55:00Z">
              <w:r>
                <w:rPr>
                  <w:color w:val="0000FF"/>
                  <w:u w:val="single"/>
                </w:rPr>
                <w:t>[367-PLEN] Draft Amendment 2 to G.8275.2 (for consent) (itu.int)</w:t>
              </w:r>
            </w:ins>
            <w:ins w:id="345" w:author="Fromenteau, Jean-Marie" w:date="2024-06-21T12:40:00Z">
              <w:r w:rsidR="000B2A93" w:rsidRPr="000B2A93">
                <w:fldChar w:fldCharType="end"/>
              </w:r>
            </w:ins>
          </w:p>
          <w:p w14:paraId="6F9C5EFB" w14:textId="5BD9B88D" w:rsidR="006438E9" w:rsidRPr="00FF7112" w:rsidRDefault="006438E9" w:rsidP="00C71C15">
            <w:pPr>
              <w:spacing w:after="100" w:afterAutospacing="1"/>
              <w:rPr>
                <w:rFonts w:eastAsia="Times New Roman"/>
              </w:rPr>
            </w:pPr>
          </w:p>
        </w:tc>
      </w:tr>
      <w:tr w:rsidR="00C7332E" w:rsidRPr="00FF7112" w14:paraId="64604095"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E7C218" w14:textId="11AD125B" w:rsidR="006E186D" w:rsidRPr="00FF7112" w:rsidRDefault="006E186D" w:rsidP="006E186D">
            <w:pPr>
              <w:rPr>
                <w:rFonts w:eastAsia="Times New Roman"/>
                <w:sz w:val="22"/>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p w14:paraId="230DE032" w14:textId="77777777" w:rsidR="006E186D" w:rsidRPr="00FF7112" w:rsidRDefault="006E186D" w:rsidP="006E186D">
            <w:pPr>
              <w:rPr>
                <w:rFonts w:eastAsia="Times New Roman"/>
              </w:rPr>
            </w:pPr>
          </w:p>
        </w:tc>
        <w:tc>
          <w:tcPr>
            <w:tcW w:w="1098" w:type="dxa"/>
            <w:tcBorders>
              <w:top w:val="single" w:sz="8" w:space="0" w:color="auto"/>
              <w:left w:val="nil"/>
              <w:bottom w:val="single" w:sz="8" w:space="0" w:color="auto"/>
              <w:right w:val="single" w:sz="8" w:space="0" w:color="auto"/>
            </w:tcBorders>
          </w:tcPr>
          <w:p w14:paraId="73EFE0EF" w14:textId="54028812" w:rsidR="006E186D" w:rsidRPr="00FF7112" w:rsidRDefault="006E186D" w:rsidP="006E186D">
            <w:pPr>
              <w:rPr>
                <w:rFonts w:eastAsia="Times New Roman"/>
              </w:rPr>
            </w:pPr>
            <w:r w:rsidRPr="00FF7112">
              <w:rPr>
                <w:rFonts w:eastAsia="Times New Roman"/>
              </w:rPr>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065CE9" w14:textId="55C24578" w:rsidR="006E186D" w:rsidRPr="00FF7112" w:rsidRDefault="006E186D" w:rsidP="006E186D">
            <w:pPr>
              <w:rPr>
                <w:rFonts w:eastAsia="Times New Roman"/>
              </w:rPr>
            </w:pPr>
            <w:r w:rsidRPr="00FF7112">
              <w:rPr>
                <w:rFonts w:eastAsia="Times New Roman"/>
              </w:rPr>
              <w:t>G.8273.4 (03/2020)</w:t>
            </w:r>
            <w:r w:rsidRPr="00FF7112">
              <w:rPr>
                <w:rFonts w:eastAsia="Times New Roman"/>
              </w:rPr>
              <w:br/>
              <w:t xml:space="preserve">Timing characteristics of telecom boundary clocks and telecom time </w:t>
            </w:r>
            <w:r w:rsidR="00032966" w:rsidRPr="00FF7112">
              <w:rPr>
                <w:rFonts w:eastAsia="Times New Roman"/>
              </w:rPr>
              <w:t xml:space="preserve">synchronous </w:t>
            </w:r>
            <w:r w:rsidRPr="00FF7112">
              <w:rPr>
                <w:rFonts w:eastAsia="Times New Roman"/>
              </w:rPr>
              <w:t>clocks for use with partial timing support from the network</w:t>
            </w:r>
            <w:r w:rsidRPr="00FF7112">
              <w:rPr>
                <w:rFonts w:eastAsia="Times New Roman"/>
              </w:rPr>
              <w:br/>
            </w:r>
            <w:r w:rsidRPr="00FF7112">
              <w:rPr>
                <w:rFonts w:eastAsia="Times New Roman"/>
              </w:rPr>
              <w:br/>
              <w:t>G.8273.4 (2020)</w:t>
            </w:r>
            <w:r w:rsidRPr="00FF7112">
              <w:rPr>
                <w:rFonts w:eastAsia="Times New Roman"/>
              </w:rPr>
              <w:br/>
              <w:t>Amendment 1</w:t>
            </w:r>
            <w:r w:rsidRPr="00FF7112">
              <w:rPr>
                <w:rFonts w:eastAsia="Times New Roman"/>
              </w:rPr>
              <w:br/>
              <w:t>(05/2021)</w:t>
            </w:r>
            <w:r w:rsidRPr="00FF7112">
              <w:rPr>
                <w:rFonts w:eastAsia="Times New Roman"/>
              </w:rPr>
              <w:br/>
            </w:r>
            <w:r w:rsidR="00506850" w:rsidRPr="00FF7112">
              <w:rPr>
                <w:rFonts w:eastAsia="Times New Roman"/>
              </w:rPr>
              <w:br/>
            </w:r>
            <w:r w:rsidRPr="00FF7112">
              <w:rPr>
                <w:rFonts w:eastAsia="Times New Roman"/>
              </w:rPr>
              <w:t>G.8273.4 (2020)</w:t>
            </w:r>
            <w:r w:rsidRPr="00FF7112">
              <w:rPr>
                <w:rFonts w:eastAsia="Times New Roman"/>
              </w:rPr>
              <w:br/>
            </w:r>
            <w:r w:rsidRPr="00FF7112">
              <w:rPr>
                <w:rFonts w:eastAsia="Times New Roman"/>
              </w:rPr>
              <w:lastRenderedPageBreak/>
              <w:t>Amendment 2</w:t>
            </w:r>
            <w:r w:rsidR="00A21773" w:rsidRPr="00FF7112">
              <w:rPr>
                <w:rFonts w:eastAsia="Times New Roman"/>
              </w:rPr>
              <w:br/>
              <w:t>(11/2022)</w:t>
            </w:r>
          </w:p>
          <w:p w14:paraId="5282D19B" w14:textId="45F0A2CE" w:rsidR="0088041E" w:rsidRPr="00FF7112" w:rsidDel="00492DB6" w:rsidRDefault="00492DB6" w:rsidP="006E186D">
            <w:pPr>
              <w:rPr>
                <w:del w:id="346" w:author="Fromenteau, Jean-Marie" w:date="2024-06-21T12:56:00Z"/>
                <w:rFonts w:eastAsia="Times New Roman"/>
              </w:rPr>
            </w:pPr>
            <w:ins w:id="347" w:author="Fromenteau, Jean-Marie" w:date="2024-06-21T12:56:00Z">
              <w:r>
                <w:rPr>
                  <w:rFonts w:eastAsia="Times New Roman"/>
                </w:rPr>
                <w:br/>
              </w:r>
              <w:r>
                <w:rPr>
                  <w:rFonts w:eastAsia="Times New Roman"/>
                </w:rPr>
                <w:br/>
              </w:r>
            </w:ins>
          </w:p>
          <w:p w14:paraId="7941D9FA" w14:textId="77339A8A" w:rsidR="0088041E" w:rsidRPr="00FF7112" w:rsidRDefault="0088041E" w:rsidP="00361DC7">
            <w:pPr>
              <w:rPr>
                <w:rFonts w:eastAsia="Times New Roman"/>
              </w:rPr>
            </w:pPr>
            <w:r w:rsidRPr="00FF7112">
              <w:rPr>
                <w:rFonts w:eastAsia="Times New Roman"/>
              </w:rPr>
              <w:t xml:space="preserve">G.8273.4 </w:t>
            </w:r>
            <w:r w:rsidR="00BB5192">
              <w:rPr>
                <w:rFonts w:eastAsia="Times New Roman"/>
              </w:rPr>
              <w:t>R</w:t>
            </w:r>
            <w:r w:rsidRPr="00FF7112">
              <w:rPr>
                <w:rFonts w:eastAsia="Times New Roman"/>
              </w:rPr>
              <w:t>evision</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543877" w14:textId="0FAF8705" w:rsidR="006E186D" w:rsidRPr="00FF7112" w:rsidRDefault="006E186D" w:rsidP="006E186D">
            <w:pPr>
              <w:rPr>
                <w:rFonts w:eastAsia="Times New Roman"/>
                <w:szCs w:val="24"/>
              </w:rPr>
            </w:pPr>
            <w:r w:rsidRPr="00FF7112">
              <w:rPr>
                <w:rFonts w:eastAsia="Times New Roman"/>
                <w:szCs w:val="24"/>
              </w:rPr>
              <w:lastRenderedPageBreak/>
              <w:t>This Recommendation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3399094" w14:textId="748BFE71" w:rsidR="006E186D" w:rsidDel="00BB62D6" w:rsidRDefault="006E186D" w:rsidP="006E186D">
            <w:pPr>
              <w:rPr>
                <w:del w:id="348" w:author="Fromenteau, Jean-Marie" w:date="2024-06-20T20:37:00Z"/>
                <w:rFonts w:eastAsia="Times New Roman"/>
              </w:rPr>
            </w:pPr>
            <w:r w:rsidRPr="00FF7112">
              <w:rPr>
                <w:rFonts w:eastAsia="Times New Roman"/>
              </w:rPr>
              <w:t>Published</w:t>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del w:id="349" w:author="Fromenteau, Jean-Marie" w:date="2024-06-21T12:55:00Z">
              <w:r w:rsidRPr="00FF7112" w:rsidDel="00492DB6">
                <w:rPr>
                  <w:rFonts w:eastAsia="Times New Roman"/>
                </w:rPr>
                <w:br/>
              </w:r>
              <w:r w:rsidRPr="00FF7112" w:rsidDel="00492DB6">
                <w:rPr>
                  <w:rFonts w:eastAsia="Times New Roman"/>
                </w:rPr>
                <w:br/>
              </w:r>
            </w:del>
            <w:proofErr w:type="spellStart"/>
            <w:r w:rsidRPr="00FF7112">
              <w:rPr>
                <w:rFonts w:eastAsia="Times New Roman"/>
              </w:rPr>
              <w:t>Published</w:t>
            </w:r>
            <w:proofErr w:type="spellEnd"/>
            <w:r w:rsidRPr="00FF7112">
              <w:rPr>
                <w:rFonts w:eastAsia="Times New Roman"/>
              </w:rPr>
              <w:br/>
            </w:r>
            <w:r w:rsidRPr="00FF7112">
              <w:rPr>
                <w:rFonts w:eastAsia="Times New Roman"/>
              </w:rPr>
              <w:br/>
            </w:r>
            <w:r w:rsidRPr="00FF7112">
              <w:rPr>
                <w:rFonts w:eastAsia="Times New Roman"/>
              </w:rPr>
              <w:br/>
            </w:r>
            <w:r w:rsidR="00BA614F" w:rsidRPr="00FF7112">
              <w:rPr>
                <w:rFonts w:eastAsia="Times New Roman"/>
              </w:rPr>
              <w:br/>
            </w:r>
            <w:ins w:id="350" w:author="Fromenteau, Jean-Marie" w:date="2024-06-21T12:56:00Z">
              <w:r w:rsidR="00492DB6">
                <w:rPr>
                  <w:rFonts w:eastAsia="Times New Roman"/>
                </w:rPr>
                <w:lastRenderedPageBreak/>
                <w:br/>
              </w:r>
            </w:ins>
            <w:proofErr w:type="spellStart"/>
            <w:r w:rsidR="00BA614F" w:rsidRPr="00FF7112">
              <w:rPr>
                <w:rFonts w:eastAsia="Times New Roman"/>
              </w:rPr>
              <w:t>Published</w:t>
            </w:r>
            <w:proofErr w:type="spellEnd"/>
            <w:r w:rsidR="00AC5AB7" w:rsidRPr="00FF7112">
              <w:rPr>
                <w:rFonts w:eastAsia="Times New Roman"/>
              </w:rPr>
              <w:br/>
            </w:r>
          </w:p>
          <w:p w14:paraId="4A37EACE" w14:textId="77777777" w:rsidR="00BB62D6" w:rsidRDefault="00BB62D6" w:rsidP="006E186D">
            <w:pPr>
              <w:rPr>
                <w:ins w:id="351" w:author="Fromenteau, Jean-Marie" w:date="2024-06-23T11:09:00Z"/>
                <w:rFonts w:eastAsia="Times New Roman"/>
              </w:rPr>
            </w:pPr>
          </w:p>
          <w:p w14:paraId="64538BCB" w14:textId="77777777" w:rsidR="00BB62D6" w:rsidRDefault="00BB62D6" w:rsidP="006E186D">
            <w:pPr>
              <w:rPr>
                <w:ins w:id="352" w:author="Fromenteau, Jean-Marie" w:date="2024-06-23T11:09:00Z"/>
                <w:rFonts w:eastAsia="Times New Roman"/>
              </w:rPr>
            </w:pPr>
          </w:p>
          <w:p w14:paraId="5D739633" w14:textId="77777777" w:rsidR="00361DC7" w:rsidRPr="00FF7112" w:rsidDel="00C35C43" w:rsidRDefault="00361DC7" w:rsidP="006E186D">
            <w:pPr>
              <w:rPr>
                <w:del w:id="353" w:author="Fromenteau, Jean-Marie" w:date="2024-06-20T20:37:00Z"/>
                <w:rFonts w:eastAsia="Times New Roman"/>
              </w:rPr>
            </w:pPr>
          </w:p>
          <w:p w14:paraId="300715C2" w14:textId="7A87E73A" w:rsidR="0088041E" w:rsidRPr="00FF7112" w:rsidRDefault="00C7332E" w:rsidP="006E186D">
            <w:pPr>
              <w:rPr>
                <w:rFonts w:eastAsia="Times New Roman"/>
              </w:rPr>
            </w:pPr>
            <w:ins w:id="354" w:author="Fromenteau, Jean-Marie" w:date="2024-06-21T12:26:00Z">
              <w:r w:rsidRPr="00443D76">
                <w:rPr>
                  <w:rFonts w:eastAsia="Times New Roman"/>
                </w:rPr>
                <w:t>Consented</w:t>
              </w:r>
              <w:r>
                <w:rPr>
                  <w:rFonts w:eastAsia="Times New Roman"/>
                </w:rPr>
                <w:br/>
                <w:t>(12.07.2024)</w:t>
              </w:r>
              <w:r>
                <w:rPr>
                  <w:rFonts w:eastAsia="Times New Roman"/>
                </w:rPr>
                <w:br/>
              </w:r>
            </w:ins>
            <w:del w:id="355" w:author="Fromenteau, Jean-Marie" w:date="2024-06-21T12:26:00Z">
              <w:r w:rsidR="0088041E" w:rsidRPr="00FF7112" w:rsidDel="00C7332E">
                <w:rPr>
                  <w:rFonts w:eastAsia="Times New Roman"/>
                </w:rPr>
                <w:delText>Under study</w:delText>
              </w:r>
            </w:del>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A6E5B" w14:textId="61162722" w:rsidR="006E186D" w:rsidRPr="00FF7112" w:rsidRDefault="00805D93" w:rsidP="006E186D">
            <w:pPr>
              <w:spacing w:after="100" w:afterAutospacing="1"/>
              <w:rPr>
                <w:rFonts w:eastAsia="Times New Roman"/>
              </w:rPr>
            </w:pPr>
            <w:hyperlink r:id="rId47" w:history="1">
              <w:r w:rsidR="008677FD" w:rsidRPr="00FF7112">
                <w:rPr>
                  <w:rStyle w:val="Hyperlink"/>
                  <w:rFonts w:eastAsia="Times New Roman"/>
                </w:rPr>
                <w:t>www.itu.int/rec/T-REC-G.8273.4-202003-I</w:t>
              </w:r>
            </w:hyperlink>
            <w:r w:rsidR="008677FD" w:rsidRPr="00FF7112">
              <w:rPr>
                <w:rFonts w:eastAsia="Times New Roman"/>
              </w:rPr>
              <w:br/>
            </w:r>
            <w:r w:rsidR="008677FD" w:rsidRPr="00FF7112">
              <w:rPr>
                <w:rFonts w:eastAsia="Times New Roman"/>
              </w:rPr>
              <w:br/>
            </w:r>
            <w:r w:rsidR="008677FD" w:rsidRPr="00FF7112">
              <w:rPr>
                <w:rFonts w:eastAsia="Times New Roman"/>
              </w:rPr>
              <w:br/>
            </w:r>
            <w:r w:rsidR="008677FD" w:rsidRPr="00FF7112">
              <w:rPr>
                <w:rFonts w:eastAsia="Times New Roman"/>
              </w:rPr>
              <w:br/>
            </w:r>
            <w:r w:rsidR="008677FD" w:rsidRPr="00FF7112">
              <w:rPr>
                <w:rFonts w:eastAsia="Times New Roman"/>
              </w:rPr>
              <w:br/>
            </w:r>
            <w:r w:rsidR="008677FD" w:rsidRPr="00FF7112">
              <w:rPr>
                <w:rFonts w:eastAsia="Times New Roman"/>
              </w:rPr>
              <w:br/>
            </w:r>
            <w:r w:rsidR="008677FD" w:rsidRPr="00FF7112">
              <w:rPr>
                <w:rFonts w:eastAsia="Times New Roman"/>
              </w:rPr>
              <w:br/>
            </w:r>
            <w:del w:id="356" w:author="Fromenteau, Jean-Marie" w:date="2024-06-21T12:56:00Z">
              <w:r w:rsidR="008677FD" w:rsidRPr="00FF7112" w:rsidDel="00492DB6">
                <w:rPr>
                  <w:rFonts w:eastAsia="Times New Roman"/>
                </w:rPr>
                <w:br/>
              </w:r>
            </w:del>
            <w:r w:rsidR="00492DB6">
              <w:rPr>
                <w:rFonts w:eastAsia="Times New Roman"/>
              </w:rPr>
              <w:fldChar w:fldCharType="begin"/>
            </w:r>
            <w:r w:rsidR="00492DB6">
              <w:rPr>
                <w:rFonts w:eastAsia="Times New Roman"/>
              </w:rPr>
              <w:instrText>HYPERLINK "http://</w:instrText>
            </w:r>
            <w:r w:rsidR="00492DB6" w:rsidRPr="00805D93">
              <w:instrText>www.itu.int/rec/T-REC-G.8273.4-202105-I!Amd1</w:instrText>
            </w:r>
            <w:r w:rsidR="00492DB6">
              <w:rPr>
                <w:rFonts w:eastAsia="Times New Roman"/>
              </w:rPr>
              <w:instrText>"</w:instrText>
            </w:r>
            <w:r w:rsidR="00492DB6">
              <w:rPr>
                <w:rFonts w:eastAsia="Times New Roman"/>
              </w:rPr>
            </w:r>
            <w:r w:rsidR="00492DB6">
              <w:rPr>
                <w:rFonts w:eastAsia="Times New Roman"/>
              </w:rPr>
              <w:fldChar w:fldCharType="separate"/>
            </w:r>
            <w:r w:rsidR="00492DB6" w:rsidRPr="00492DB6">
              <w:rPr>
                <w:rStyle w:val="Hyperlink"/>
                <w:rFonts w:eastAsia="Times New Roman"/>
              </w:rPr>
              <w:t>www.itu.int/rec/T-REC-G.8273.4-202105-I!Amd1</w:t>
            </w:r>
            <w:ins w:id="357" w:author="Fromenteau, Jean-Marie" w:date="2024-06-21T12:56:00Z">
              <w:r w:rsidR="00492DB6">
                <w:rPr>
                  <w:rFonts w:eastAsia="Times New Roman"/>
                </w:rPr>
                <w:fldChar w:fldCharType="end"/>
              </w:r>
            </w:ins>
          </w:p>
          <w:p w14:paraId="2F1F5431" w14:textId="561B9EEC" w:rsidR="00361DC7" w:rsidRPr="00FF7112" w:rsidDel="00492DB6" w:rsidRDefault="00492DB6" w:rsidP="006E186D">
            <w:pPr>
              <w:spacing w:after="100" w:afterAutospacing="1"/>
              <w:rPr>
                <w:del w:id="358" w:author="Fromenteau, Jean-Marie" w:date="2024-06-21T12:56:00Z"/>
                <w:rFonts w:eastAsia="Times New Roman"/>
              </w:rPr>
            </w:pPr>
            <w:ins w:id="359" w:author="Fromenteau, Jean-Marie" w:date="2024-06-21T12:56:00Z">
              <w:r>
                <w:lastRenderedPageBreak/>
                <w:br/>
              </w:r>
            </w:ins>
          </w:p>
          <w:p w14:paraId="5C9C7CAC" w14:textId="787D7CED" w:rsidR="008677FD" w:rsidRPr="00FF7112" w:rsidRDefault="00492DB6" w:rsidP="006E186D">
            <w:pPr>
              <w:spacing w:after="100" w:afterAutospacing="1"/>
            </w:pPr>
            <w:r>
              <w:rPr>
                <w:rFonts w:eastAsia="Times New Roman"/>
              </w:rPr>
              <w:fldChar w:fldCharType="begin"/>
            </w:r>
            <w:r>
              <w:rPr>
                <w:rFonts w:eastAsia="Times New Roman"/>
              </w:rPr>
              <w:instrText>HYPERLINK "</w:instrText>
            </w:r>
            <w:r w:rsidRPr="00805D93">
              <w:instrText>https://www.itu.int/rec/T-REC-G.8273.4-202211-I!Amd2</w:instrText>
            </w:r>
            <w:r>
              <w:rPr>
                <w:rFonts w:eastAsia="Times New Roman"/>
              </w:rPr>
              <w:instrText>"</w:instrText>
            </w:r>
            <w:r>
              <w:rPr>
                <w:rFonts w:eastAsia="Times New Roman"/>
              </w:rPr>
            </w:r>
            <w:r>
              <w:rPr>
                <w:rFonts w:eastAsia="Times New Roman"/>
              </w:rPr>
              <w:fldChar w:fldCharType="separate"/>
            </w:r>
            <w:r w:rsidRPr="00492DB6">
              <w:rPr>
                <w:rStyle w:val="Hyperlink"/>
                <w:rFonts w:eastAsia="Times New Roman"/>
              </w:rPr>
              <w:t>https://www.itu.int/rec/T-REC-G.8273.4-202211-I!Amd2</w:t>
            </w:r>
            <w:ins w:id="360" w:author="Fromenteau, Jean-Marie" w:date="2024-06-21T12:56:00Z">
              <w:r>
                <w:rPr>
                  <w:rFonts w:eastAsia="Times New Roman"/>
                </w:rPr>
                <w:fldChar w:fldCharType="end"/>
              </w:r>
            </w:ins>
          </w:p>
          <w:p w14:paraId="32B9B772" w14:textId="77777777" w:rsidR="00BB62D6" w:rsidRDefault="00BB62D6" w:rsidP="006E186D">
            <w:pPr>
              <w:spacing w:after="100" w:afterAutospacing="1"/>
              <w:rPr>
                <w:ins w:id="361" w:author="Fromenteau, Jean-Marie" w:date="2024-06-23T11:09:00Z"/>
              </w:rPr>
            </w:pPr>
          </w:p>
          <w:p w14:paraId="6F97DFA3" w14:textId="46E74E75" w:rsidR="00A318F4" w:rsidRDefault="00A846E6" w:rsidP="006E186D">
            <w:pPr>
              <w:spacing w:after="100" w:afterAutospacing="1"/>
              <w:rPr>
                <w:ins w:id="362" w:author="Fromenteau, Jean-Marie" w:date="2024-06-23T11:08:00Z"/>
                <w:rFonts w:eastAsia="Times New Roman"/>
              </w:rPr>
            </w:pPr>
            <w:ins w:id="363" w:author="Fromenteau, Jean-Marie" w:date="2024-06-23T11:08:00Z">
              <w:r w:rsidRPr="00A846E6">
                <w:fldChar w:fldCharType="begin"/>
              </w:r>
            </w:ins>
            <w:ins w:id="364" w:author="Fromenteau, Jean-Marie" w:date="2024-06-23T11:09:00Z">
              <w:r w:rsidR="00BB62D6">
                <w:instrText>HYPERLINK "https://www.itu.int/md/T22-SG15-240701-TD-PLEN-0358/en"</w:instrText>
              </w:r>
            </w:ins>
            <w:ins w:id="365" w:author="Fromenteau, Jean-Marie" w:date="2024-06-23T11:08:00Z">
              <w:r w:rsidRPr="00A846E6">
                <w:fldChar w:fldCharType="separate"/>
              </w:r>
            </w:ins>
            <w:ins w:id="366" w:author="Fromenteau, Jean-Marie" w:date="2024-06-23T11:09:00Z">
              <w:r w:rsidR="00BB62D6">
                <w:rPr>
                  <w:color w:val="0000FF"/>
                  <w:u w:val="single"/>
                </w:rPr>
                <w:t>[358-PLEN] Draft Recommendation G.8273.4 (for consent) (itu.int)</w:t>
              </w:r>
            </w:ins>
            <w:ins w:id="367" w:author="Fromenteau, Jean-Marie" w:date="2024-06-23T11:08:00Z">
              <w:r w:rsidRPr="00A846E6">
                <w:fldChar w:fldCharType="end"/>
              </w:r>
            </w:ins>
          </w:p>
          <w:p w14:paraId="2DC30F35" w14:textId="77777777" w:rsidR="00A846E6" w:rsidRDefault="00A846E6" w:rsidP="006E186D">
            <w:pPr>
              <w:spacing w:after="100" w:afterAutospacing="1"/>
              <w:rPr>
                <w:ins w:id="368" w:author="Fromenteau, Jean-Marie" w:date="2024-06-23T11:07:00Z"/>
                <w:rFonts w:eastAsia="Times New Roman"/>
              </w:rPr>
            </w:pPr>
          </w:p>
          <w:p w14:paraId="49EB5672" w14:textId="6FC7A84E" w:rsidR="00293F35" w:rsidRPr="00FF7112" w:rsidRDefault="00293F35" w:rsidP="006E186D">
            <w:pPr>
              <w:spacing w:after="100" w:afterAutospacing="1"/>
              <w:rPr>
                <w:rFonts w:eastAsia="Times New Roman"/>
              </w:rPr>
            </w:pPr>
          </w:p>
        </w:tc>
      </w:tr>
      <w:tr w:rsidR="00C7332E" w:rsidRPr="00FF7112" w14:paraId="38431E64"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69EE6" w14:textId="6A1FD8D8" w:rsidR="006E186D" w:rsidRPr="00FF7112" w:rsidRDefault="006E186D" w:rsidP="006E186D">
            <w:pPr>
              <w:rPr>
                <w:sz w:val="22"/>
              </w:rPr>
            </w:pPr>
            <w:r w:rsidRPr="00FF7112">
              <w:lastRenderedPageBreak/>
              <w:t>IMT-2020</w:t>
            </w:r>
            <w:r w:rsidRPr="00FF7112">
              <w:br/>
              <w:t>and beyond</w:t>
            </w:r>
            <w:r w:rsidRPr="00FF7112">
              <w:br/>
            </w:r>
            <w:r w:rsidRPr="00FF7112">
              <w:br/>
              <w:t>5G</w:t>
            </w:r>
          </w:p>
          <w:p w14:paraId="2F4AA5C9" w14:textId="77777777" w:rsidR="006E186D" w:rsidRPr="00FF7112" w:rsidRDefault="006E186D" w:rsidP="006E186D"/>
        </w:tc>
        <w:tc>
          <w:tcPr>
            <w:tcW w:w="1098" w:type="dxa"/>
            <w:tcBorders>
              <w:top w:val="single" w:sz="8" w:space="0" w:color="auto"/>
              <w:left w:val="nil"/>
              <w:bottom w:val="single" w:sz="8" w:space="0" w:color="auto"/>
              <w:right w:val="single" w:sz="8" w:space="0" w:color="auto"/>
            </w:tcBorders>
          </w:tcPr>
          <w:p w14:paraId="7F1B18EB" w14:textId="2FFA787D" w:rsidR="006E186D" w:rsidRPr="00FF7112" w:rsidRDefault="006E186D" w:rsidP="006E186D">
            <w:r w:rsidRPr="00FF7112">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D9CD0" w14:textId="3AE5F8E9" w:rsidR="006E186D" w:rsidRPr="00FF7112" w:rsidRDefault="006E186D" w:rsidP="006E186D">
            <w:r w:rsidRPr="00FF7112">
              <w:t>New work item</w:t>
            </w:r>
            <w:r w:rsidRPr="00FF7112">
              <w:br/>
            </w:r>
            <w:proofErr w:type="spellStart"/>
            <w:r w:rsidRPr="00FF7112">
              <w:t>G.mtn</w:t>
            </w:r>
            <w:proofErr w:type="spellEnd"/>
            <w:r w:rsidRPr="00FF7112">
              <w:t>-sync</w:t>
            </w:r>
            <w:r w:rsidRPr="00FF7112">
              <w:br/>
              <w:t>MTN Synchronization Requirements and Architectures</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5A6C3" w14:textId="763836D5" w:rsidR="006E186D" w:rsidRPr="00FF7112" w:rsidRDefault="006E186D" w:rsidP="006E186D">
            <w:pPr>
              <w:rPr>
                <w:szCs w:val="24"/>
              </w:rPr>
            </w:pPr>
            <w:r w:rsidRPr="00FF7112">
              <w:rPr>
                <w:szCs w:val="24"/>
              </w:rPr>
              <w:t>This Recommendation considers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B6074" w14:textId="77777777" w:rsidR="006E186D" w:rsidRPr="00FF7112" w:rsidRDefault="006E186D" w:rsidP="006E186D">
            <w:r w:rsidRPr="00FF7112">
              <w:t>Under Study</w:t>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32ADD2" w14:textId="138CB304" w:rsidR="006E186D" w:rsidRPr="00FF7112" w:rsidRDefault="006E186D" w:rsidP="006E186D">
            <w:pPr>
              <w:spacing w:after="100" w:afterAutospacing="1"/>
            </w:pPr>
          </w:p>
        </w:tc>
      </w:tr>
      <w:tr w:rsidR="00C7332E" w:rsidRPr="00FF7112" w14:paraId="7086AF44"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34D21" w14:textId="77777777" w:rsidR="006E186D" w:rsidRPr="00FF7112" w:rsidRDefault="006E186D" w:rsidP="006E186D">
            <w:pPr>
              <w:rPr>
                <w:sz w:val="22"/>
              </w:rPr>
            </w:pPr>
            <w:r w:rsidRPr="00FF7112">
              <w:lastRenderedPageBreak/>
              <w:t>IMT-2020</w:t>
            </w:r>
            <w:r w:rsidRPr="00FF7112">
              <w:br/>
              <w:t>and beyond</w:t>
            </w:r>
            <w:r w:rsidRPr="00FF7112">
              <w:br/>
            </w:r>
            <w:r w:rsidRPr="00FF7112">
              <w:br/>
              <w:t>5G</w:t>
            </w:r>
          </w:p>
          <w:p w14:paraId="5982B9F6" w14:textId="77777777" w:rsidR="006E186D" w:rsidRPr="00FF7112" w:rsidRDefault="006E186D" w:rsidP="006E186D"/>
        </w:tc>
        <w:tc>
          <w:tcPr>
            <w:tcW w:w="1098" w:type="dxa"/>
            <w:tcBorders>
              <w:top w:val="single" w:sz="8" w:space="0" w:color="auto"/>
              <w:left w:val="nil"/>
              <w:bottom w:val="single" w:sz="8" w:space="0" w:color="auto"/>
              <w:right w:val="single" w:sz="8" w:space="0" w:color="auto"/>
            </w:tcBorders>
          </w:tcPr>
          <w:p w14:paraId="0C034658" w14:textId="02C12F54" w:rsidR="006E186D" w:rsidRPr="00FF7112" w:rsidRDefault="006E186D" w:rsidP="006E186D">
            <w:r w:rsidRPr="00FF7112">
              <w:t>ITU-T Q13/15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CA98EC" w14:textId="77777777" w:rsidR="006E186D" w:rsidRPr="00FF7112" w:rsidRDefault="006E186D" w:rsidP="006E186D">
            <w:r w:rsidRPr="00FF7112">
              <w:t>G.781.1</w:t>
            </w:r>
            <w:r w:rsidR="003414A3" w:rsidRPr="00FF7112">
              <w:t xml:space="preserve"> (02/2022)</w:t>
            </w:r>
            <w:r w:rsidRPr="00FF7112">
              <w:br/>
              <w:t>Synchronization layer functions for packet-based synchronization</w:t>
            </w:r>
            <w:r w:rsidR="004F7AAD" w:rsidRPr="00FF7112">
              <w:br/>
            </w:r>
            <w:r w:rsidR="004F7AAD" w:rsidRPr="00FF7112">
              <w:br/>
            </w:r>
            <w:r w:rsidRPr="00FF7112">
              <w:t xml:space="preserve"> </w:t>
            </w:r>
            <w:r w:rsidR="004F7AAD" w:rsidRPr="00FF7112">
              <w:t>G.781.1 (2022)</w:t>
            </w:r>
            <w:r w:rsidR="004F7AAD" w:rsidRPr="00FF7112">
              <w:br/>
              <w:t xml:space="preserve">Amendment 1 </w:t>
            </w:r>
            <w:r w:rsidR="004B22D3" w:rsidRPr="00FF7112">
              <w:br/>
              <w:t>(11/2022)</w:t>
            </w:r>
          </w:p>
          <w:p w14:paraId="4BF60476" w14:textId="77777777" w:rsidR="001A58E5" w:rsidRPr="00FF7112" w:rsidRDefault="001A58E5" w:rsidP="006E186D"/>
          <w:p w14:paraId="5E23F7D6" w14:textId="2E478714" w:rsidR="002337A4" w:rsidRPr="00FF7112" w:rsidRDefault="00805D93" w:rsidP="006E186D">
            <w:hyperlink r:id="rId48" w:tooltip="See more details" w:history="1">
              <w:r w:rsidR="007A6416" w:rsidRPr="00FF7112">
                <w:t>G.781.1 (2022) Am</w:t>
              </w:r>
              <w:r w:rsidR="000E64C0" w:rsidRPr="00FF7112">
                <w:t xml:space="preserve">endment </w:t>
              </w:r>
              <w:r w:rsidR="007A6416" w:rsidRPr="00FF7112">
                <w:t>2</w:t>
              </w:r>
            </w:hyperlink>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E7AAA1" w14:textId="3531E93A" w:rsidR="006E186D" w:rsidRPr="00FF7112" w:rsidRDefault="006E186D" w:rsidP="006E186D">
            <w:pPr>
              <w:rPr>
                <w:szCs w:val="24"/>
              </w:rPr>
            </w:pPr>
            <w:r w:rsidRPr="00FF7112">
              <w:rPr>
                <w:szCs w:val="24"/>
              </w:rPr>
              <w:t xml:space="preserve">This </w:t>
            </w:r>
            <w:r w:rsidR="00B6422C" w:rsidRPr="00FF7112">
              <w:rPr>
                <w:szCs w:val="24"/>
              </w:rPr>
              <w:t>Recommendation considers</w:t>
            </w:r>
            <w:r w:rsidRPr="00FF7112">
              <w:rPr>
                <w:szCs w:val="24"/>
              </w:rPr>
              <w:t xml:space="preserve"> the requirements to support 5G traffic in the terrestrial network infrastructure.</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F0499A9" w14:textId="4499B009" w:rsidR="006E186D" w:rsidRPr="00FF7112" w:rsidRDefault="003414A3" w:rsidP="006E186D">
            <w:r w:rsidRPr="00FF7112">
              <w:t>Published</w:t>
            </w:r>
            <w:r w:rsidR="004F7AAD" w:rsidRPr="00FF7112">
              <w:br/>
            </w:r>
            <w:r w:rsidR="004F7AAD" w:rsidRPr="00FF7112">
              <w:br/>
            </w:r>
            <w:r w:rsidR="004F7AAD" w:rsidRPr="00FF7112">
              <w:br/>
            </w:r>
            <w:r w:rsidR="004F7AAD" w:rsidRPr="00FF7112">
              <w:br/>
            </w:r>
            <w:r w:rsidR="004F7AAD" w:rsidRPr="00FF7112">
              <w:br/>
            </w:r>
            <w:r w:rsidR="004B22D3" w:rsidRPr="00FF7112">
              <w:br/>
            </w:r>
            <w:proofErr w:type="spellStart"/>
            <w:r w:rsidR="004B22D3" w:rsidRPr="00FF7112">
              <w:t>Published</w:t>
            </w:r>
            <w:proofErr w:type="spellEnd"/>
            <w:r w:rsidR="000B1363" w:rsidRPr="00FF7112">
              <w:br/>
            </w:r>
          </w:p>
          <w:p w14:paraId="74C3B1C7" w14:textId="77777777" w:rsidR="0025789E" w:rsidRPr="00FF7112" w:rsidRDefault="0025789E" w:rsidP="006E186D"/>
          <w:p w14:paraId="0980D03B" w14:textId="5BF23115" w:rsidR="0025789E" w:rsidDel="00EB1B25" w:rsidRDefault="0025789E" w:rsidP="006E186D">
            <w:pPr>
              <w:rPr>
                <w:del w:id="369" w:author="Fromenteau, Jean-Marie" w:date="2024-06-21T12:56:00Z"/>
                <w:highlight w:val="yellow"/>
              </w:rPr>
            </w:pPr>
          </w:p>
          <w:p w14:paraId="45B6744B" w14:textId="77777777" w:rsidR="00EB1B25" w:rsidRPr="00FF7112" w:rsidRDefault="00EB1B25" w:rsidP="006E186D">
            <w:pPr>
              <w:rPr>
                <w:ins w:id="370" w:author="Fromenteau, Jean-Marie" w:date="2024-06-23T11:10:00Z"/>
                <w:highlight w:val="yellow"/>
              </w:rPr>
            </w:pPr>
          </w:p>
          <w:p w14:paraId="6689ACD1" w14:textId="12881456" w:rsidR="002337A4" w:rsidRPr="00FF7112" w:rsidRDefault="002337A4" w:rsidP="006E186D">
            <w:r w:rsidRPr="00FF7112">
              <w:t>Under Study</w:t>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BFCF77" w14:textId="3AF23227" w:rsidR="006C3F19" w:rsidRPr="00FF7112" w:rsidRDefault="00805D93" w:rsidP="00992558">
            <w:pPr>
              <w:spacing w:after="100" w:afterAutospacing="1"/>
            </w:pPr>
            <w:hyperlink r:id="rId49" w:history="1">
              <w:r w:rsidR="00B6422C" w:rsidRPr="00FF7112">
                <w:rPr>
                  <w:rStyle w:val="Hyperlink"/>
                </w:rPr>
                <w:t>www.itu.int/rec/T-REC-G.781.1-202202-I</w:t>
              </w:r>
            </w:hyperlink>
            <w:r w:rsidR="004F7AAD" w:rsidRPr="00FF7112">
              <w:br/>
            </w:r>
            <w:r w:rsidR="004F7AAD" w:rsidRPr="00FF7112">
              <w:br/>
            </w:r>
            <w:r w:rsidR="004F7AAD" w:rsidRPr="00FF7112">
              <w:br/>
            </w:r>
            <w:r w:rsidR="00F65EA5" w:rsidRPr="00FF7112">
              <w:br/>
            </w:r>
            <w:hyperlink r:id="rId50" w:history="1">
              <w:r w:rsidR="006C3F19" w:rsidRPr="00FF7112">
                <w:rPr>
                  <w:rStyle w:val="Hyperlink"/>
                </w:rPr>
                <w:t>https://www.itu.int/rec/T-REC-G.781.1-202211-I!Amd</w:t>
              </w:r>
            </w:hyperlink>
          </w:p>
        </w:tc>
      </w:tr>
      <w:tr w:rsidR="00C7332E" w:rsidRPr="00FF7112" w14:paraId="64C80CA2"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1B8A6" w14:textId="37379269" w:rsidR="006E186D" w:rsidRPr="00FF7112" w:rsidRDefault="006E186D" w:rsidP="006E186D">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50B498C7" w14:textId="25F28A90" w:rsidR="006E186D" w:rsidRPr="00FF7112" w:rsidRDefault="006E186D" w:rsidP="006E186D">
            <w:pPr>
              <w:rPr>
                <w:rFonts w:eastAsia="Times New Roman"/>
              </w:rPr>
            </w:pPr>
            <w:r w:rsidRPr="00FF7112">
              <w:rPr>
                <w:rFonts w:eastAsia="Times New Roman"/>
              </w:rPr>
              <w:t>ITU-T Q14/15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C2A398" w14:textId="77777777" w:rsidR="006E186D" w:rsidRPr="00FF7112" w:rsidRDefault="006E186D" w:rsidP="006E186D">
            <w:pPr>
              <w:rPr>
                <w:rFonts w:eastAsia="Times New Roman"/>
              </w:rPr>
            </w:pPr>
            <w:r w:rsidRPr="00FF7112">
              <w:rPr>
                <w:rFonts w:eastAsia="Times New Roman"/>
              </w:rPr>
              <w:t>G.8350</w:t>
            </w:r>
            <w:r w:rsidR="000E3E0F" w:rsidRPr="00FF7112">
              <w:rPr>
                <w:rFonts w:eastAsia="Times New Roman"/>
              </w:rPr>
              <w:t xml:space="preserve"> (11/2022)</w:t>
            </w:r>
            <w:r w:rsidRPr="00FF7112">
              <w:rPr>
                <w:rFonts w:eastAsia="Times New Roman"/>
              </w:rPr>
              <w:br/>
              <w:t>Management and control for metro transport network</w:t>
            </w:r>
          </w:p>
          <w:p w14:paraId="31ECDF2A" w14:textId="2B03C2A4" w:rsidR="00CF152E" w:rsidRPr="00FF7112" w:rsidDel="008C2D4D" w:rsidRDefault="00CF152E" w:rsidP="006E186D">
            <w:pPr>
              <w:rPr>
                <w:del w:id="371" w:author="Fromenteau, Jean-Marie" w:date="2024-06-21T12:57:00Z"/>
                <w:rFonts w:eastAsia="Times New Roman"/>
              </w:rPr>
            </w:pPr>
          </w:p>
          <w:p w14:paraId="682F28C1" w14:textId="2DD0F0FA" w:rsidR="00CF152E" w:rsidRPr="00FF7112" w:rsidRDefault="00CF152E" w:rsidP="006E186D">
            <w:pPr>
              <w:rPr>
                <w:rFonts w:eastAsia="Times New Roman"/>
              </w:rPr>
            </w:pPr>
            <w:r w:rsidRPr="00FF7112">
              <w:rPr>
                <w:rFonts w:eastAsia="Times New Roman"/>
              </w:rPr>
              <w:t>G.8350 (2022)</w:t>
            </w:r>
            <w:r w:rsidRPr="00FF7112">
              <w:rPr>
                <w:rFonts w:eastAsia="Times New Roman"/>
              </w:rPr>
              <w:br/>
              <w:t>Amendment 1</w:t>
            </w:r>
            <w:ins w:id="372" w:author="Fromenteau, Jean-Marie" w:date="2024-06-20T20:39:00Z">
              <w:r w:rsidR="005E414D">
                <w:rPr>
                  <w:rFonts w:eastAsia="Times New Roman"/>
                </w:rPr>
                <w:br/>
              </w:r>
              <w:r w:rsidR="005E414D" w:rsidRPr="005E414D">
                <w:rPr>
                  <w:rFonts w:eastAsia="Times New Roman"/>
                </w:rPr>
                <w:t>(01/2024)</w:t>
              </w:r>
            </w:ins>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3B70A4" w14:textId="538FCA59" w:rsidR="006E186D" w:rsidRPr="00FF7112" w:rsidRDefault="006E186D" w:rsidP="006E186D">
            <w:pPr>
              <w:rPr>
                <w:rFonts w:eastAsia="Times New Roman"/>
              </w:rPr>
            </w:pPr>
            <w:r w:rsidRPr="00FF7112">
              <w:rPr>
                <w:rFonts w:eastAsia="Times New Roman"/>
              </w:rPr>
              <w:t>This Recommendation considers the management of MTN</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75D3F70" w14:textId="5B5238C6" w:rsidR="006E186D" w:rsidRPr="00FF7112" w:rsidRDefault="000B3365" w:rsidP="006E186D">
            <w:pPr>
              <w:rPr>
                <w:rFonts w:eastAsia="Times New Roman"/>
              </w:rPr>
            </w:pPr>
            <w:r w:rsidRPr="00FF7112">
              <w:rPr>
                <w:rFonts w:eastAsia="Times New Roman"/>
              </w:rPr>
              <w:t>Published</w:t>
            </w:r>
            <w:r w:rsidR="00CF152E" w:rsidRPr="00FF7112">
              <w:rPr>
                <w:rFonts w:eastAsia="Times New Roman"/>
              </w:rPr>
              <w:br/>
            </w:r>
            <w:r w:rsidR="00CF152E" w:rsidRPr="00FF7112">
              <w:rPr>
                <w:rFonts w:eastAsia="Times New Roman"/>
              </w:rPr>
              <w:br/>
            </w:r>
            <w:r w:rsidR="00CF152E" w:rsidRPr="00FF7112">
              <w:rPr>
                <w:rFonts w:eastAsia="Times New Roman"/>
              </w:rPr>
              <w:br/>
            </w:r>
            <w:r w:rsidR="00CF152E" w:rsidRPr="00FF7112">
              <w:rPr>
                <w:rFonts w:eastAsia="Times New Roman"/>
              </w:rPr>
              <w:br/>
            </w:r>
            <w:r w:rsidR="00CF152E" w:rsidRPr="00FF7112">
              <w:rPr>
                <w:rFonts w:eastAsia="Times New Roman"/>
              </w:rPr>
              <w:br/>
            </w:r>
            <w:proofErr w:type="spellStart"/>
            <w:ins w:id="373" w:author="Fromenteau, Jean-Marie" w:date="2024-06-20T20:40:00Z">
              <w:r w:rsidR="005E414D">
                <w:rPr>
                  <w:rFonts w:eastAsia="Times New Roman"/>
                </w:rPr>
                <w:t>Published</w:t>
              </w:r>
              <w:proofErr w:type="spellEnd"/>
              <w:r w:rsidR="005E414D">
                <w:rPr>
                  <w:rFonts w:eastAsia="Times New Roman"/>
                </w:rPr>
                <w:br/>
              </w:r>
            </w:ins>
            <w:del w:id="374" w:author="Fromenteau, Jean-Marie" w:date="2024-06-20T20:40:00Z">
              <w:r w:rsidR="00CF152E" w:rsidRPr="00FF7112" w:rsidDel="005E414D">
                <w:rPr>
                  <w:rFonts w:eastAsia="Times New Roman"/>
                </w:rPr>
                <w:delText>Consented</w:delText>
              </w:r>
              <w:r w:rsidR="00CF152E" w:rsidRPr="00FF7112" w:rsidDel="005E414D">
                <w:rPr>
                  <w:rFonts w:eastAsia="Times New Roman"/>
                </w:rPr>
                <w:br/>
                <w:delText>(01.12</w:delText>
              </w:r>
              <w:r w:rsidR="001557F2" w:rsidRPr="00FF7112" w:rsidDel="005E414D">
                <w:rPr>
                  <w:rFonts w:eastAsia="Times New Roman"/>
                </w:rPr>
                <w:delText>.2023)</w:delText>
              </w:r>
            </w:del>
            <w:r w:rsidR="00727E5B" w:rsidRPr="00FF7112">
              <w:rPr>
                <w:rFonts w:eastAsia="Times New Roman"/>
              </w:rPr>
              <w:br/>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F66BDF" w14:textId="0C491EF0" w:rsidR="00F23E9A" w:rsidRPr="00FF7112" w:rsidRDefault="00805D93" w:rsidP="006E186D">
            <w:pPr>
              <w:rPr>
                <w:rFonts w:eastAsia="Times New Roman"/>
              </w:rPr>
            </w:pPr>
            <w:hyperlink r:id="rId51" w:history="1">
              <w:r w:rsidR="0046444D" w:rsidRPr="00FF7112">
                <w:rPr>
                  <w:rStyle w:val="Hyperlink"/>
                  <w:rFonts w:eastAsia="Times New Roman"/>
                </w:rPr>
                <w:t>https://www.itu.int/rec/T-REC-G.8350-202211-P</w:t>
              </w:r>
            </w:hyperlink>
          </w:p>
          <w:p w14:paraId="18F135CB" w14:textId="77777777" w:rsidR="0046444D" w:rsidRPr="00FF7112" w:rsidRDefault="0046444D" w:rsidP="006E186D">
            <w:pPr>
              <w:rPr>
                <w:rFonts w:eastAsia="Times New Roman"/>
              </w:rPr>
            </w:pPr>
          </w:p>
          <w:p w14:paraId="1BD7566D" w14:textId="60B60C5A" w:rsidR="004C57AB" w:rsidRPr="00FF7112" w:rsidRDefault="00443734" w:rsidP="006E186D">
            <w:pPr>
              <w:rPr>
                <w:rFonts w:eastAsia="Times New Roman"/>
              </w:rPr>
            </w:pPr>
            <w:ins w:id="375" w:author="Fromenteau, Jean-Marie" w:date="2024-06-20T20:40:00Z">
              <w:r>
                <w:rPr>
                  <w:rFonts w:eastAsia="Times New Roman"/>
                </w:rPr>
                <w:fldChar w:fldCharType="begin"/>
              </w:r>
              <w:r>
                <w:rPr>
                  <w:rFonts w:eastAsia="Times New Roman"/>
                </w:rPr>
                <w:instrText>HYPERLINK "</w:instrText>
              </w:r>
              <w:r w:rsidRPr="00443734">
                <w:rPr>
                  <w:rFonts w:eastAsia="Times New Roman"/>
                </w:rPr>
                <w:instrText>https://www.itu.int/rec/T-REC-G.8350-202401-I!Amd1</w:instrText>
              </w:r>
              <w:r>
                <w:rPr>
                  <w:rFonts w:eastAsia="Times New Roman"/>
                </w:rPr>
                <w:instrText>"</w:instrText>
              </w:r>
              <w:r>
                <w:rPr>
                  <w:rFonts w:eastAsia="Times New Roman"/>
                </w:rPr>
              </w:r>
              <w:r>
                <w:rPr>
                  <w:rFonts w:eastAsia="Times New Roman"/>
                </w:rPr>
                <w:fldChar w:fldCharType="separate"/>
              </w:r>
              <w:r w:rsidRPr="00E638CA">
                <w:rPr>
                  <w:rStyle w:val="Hyperlink"/>
                  <w:rFonts w:eastAsia="Times New Roman"/>
                </w:rPr>
                <w:t>https://www.itu.int/rec/T-REC-G.8350-202401-I!Amd1</w:t>
              </w:r>
              <w:r>
                <w:rPr>
                  <w:rFonts w:eastAsia="Times New Roman"/>
                </w:rPr>
                <w:fldChar w:fldCharType="end"/>
              </w:r>
              <w:r>
                <w:rPr>
                  <w:rFonts w:eastAsia="Times New Roman"/>
                </w:rPr>
                <w:br/>
              </w:r>
            </w:ins>
          </w:p>
          <w:p w14:paraId="17604F1F" w14:textId="7100BFC9" w:rsidR="005C58B8" w:rsidRPr="00FF7112" w:rsidDel="009E23C7" w:rsidRDefault="005C58B8" w:rsidP="006E186D">
            <w:pPr>
              <w:rPr>
                <w:rFonts w:eastAsia="Times New Roman"/>
              </w:rPr>
            </w:pPr>
            <w:del w:id="376" w:author="Fromenteau, Jean-Marie" w:date="2024-06-20T20:40:00Z">
              <w:r w:rsidRPr="00FF7112" w:rsidDel="005E414D">
                <w:fldChar w:fldCharType="begin"/>
              </w:r>
              <w:r w:rsidR="005169BD" w:rsidRPr="00FF7112" w:rsidDel="005E414D">
                <w:delInstrText>HYPERLINK "https://www.itu.int/md/T22-SG15-231120-TD-PLEN-0196/en"</w:delInstrText>
              </w:r>
              <w:r w:rsidRPr="00FF7112" w:rsidDel="005E414D">
                <w:fldChar w:fldCharType="separate"/>
              </w:r>
              <w:r w:rsidR="005169BD" w:rsidRPr="00FF7112" w:rsidDel="005E414D">
                <w:rPr>
                  <w:color w:val="0000FF"/>
                  <w:u w:val="single"/>
                </w:rPr>
                <w:delText>[196R1-PLEN] Draft Amendment 1 to Recommendation ITU-T G.8350 "Management and control for metro transport networks" (for consent)</w:delText>
              </w:r>
              <w:r w:rsidRPr="00FF7112" w:rsidDel="005E414D">
                <w:fldChar w:fldCharType="end"/>
              </w:r>
            </w:del>
          </w:p>
        </w:tc>
      </w:tr>
      <w:tr w:rsidR="00C7332E" w:rsidRPr="00FF7112" w14:paraId="3C32F5E8"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11162D" w14:textId="77777777" w:rsidR="006E186D" w:rsidRPr="00FF7112" w:rsidRDefault="006E186D" w:rsidP="006E186D">
            <w:pPr>
              <w:rPr>
                <w:rFonts w:eastAsia="Times New Roman"/>
              </w:rPr>
            </w:pPr>
            <w:r w:rsidRPr="00FF7112">
              <w:rPr>
                <w:rFonts w:eastAsia="Times New Roman"/>
              </w:rPr>
              <w:lastRenderedPageBreak/>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54EC324F" w14:textId="28BFB28B" w:rsidR="006E186D" w:rsidRPr="00FF7112" w:rsidRDefault="006E186D" w:rsidP="006E186D">
            <w:pPr>
              <w:rPr>
                <w:rFonts w:eastAsia="Times New Roman"/>
              </w:rPr>
            </w:pPr>
            <w:r w:rsidRPr="00FF7112">
              <w:rPr>
                <w:rFonts w:eastAsia="Times New Roman"/>
              </w:rPr>
              <w:t>ITU-T Q14/15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2BFF91" w14:textId="6B81E973" w:rsidR="006E186D" w:rsidRPr="00FF7112" w:rsidRDefault="006E186D" w:rsidP="006E186D">
            <w:pPr>
              <w:rPr>
                <w:rFonts w:eastAsia="Times New Roman"/>
              </w:rPr>
            </w:pPr>
            <w:r w:rsidRPr="00FF7112">
              <w:rPr>
                <w:rFonts w:eastAsia="Times New Roman"/>
              </w:rPr>
              <w:t>G.7711/Y.1702</w:t>
            </w:r>
            <w:r w:rsidR="0012130A" w:rsidRPr="00FF7112">
              <w:rPr>
                <w:rFonts w:eastAsia="Times New Roman"/>
              </w:rPr>
              <w:br/>
              <w:t>(02/2022)</w:t>
            </w:r>
            <w:r w:rsidR="0012130A" w:rsidRPr="00FF7112">
              <w:rPr>
                <w:rFonts w:eastAsia="Times New Roman"/>
              </w:rPr>
              <w:br/>
              <w:t>Generic protocol-neutral information model for transport resources</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857CF" w14:textId="1FEF5370" w:rsidR="006E186D" w:rsidRPr="00FF7112" w:rsidRDefault="0012130A" w:rsidP="006E186D">
            <w:pPr>
              <w:rPr>
                <w:rFonts w:eastAsia="Times New Roman"/>
              </w:rPr>
            </w:pPr>
            <w:r w:rsidRPr="00FF7112">
              <w:rPr>
                <w:rFonts w:eastAsia="Times New Roman"/>
              </w:rPr>
              <w:t>This Recommendation specifies a core information model (IM) of transport resources.</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D7D0A" w14:textId="7BB58505" w:rsidR="006E186D" w:rsidRPr="00FF7112" w:rsidRDefault="00326D1C" w:rsidP="006E186D">
            <w:pPr>
              <w:rPr>
                <w:rFonts w:eastAsia="Times New Roman"/>
              </w:rPr>
            </w:pPr>
            <w:r w:rsidRPr="00FF7112">
              <w:rPr>
                <w:rFonts w:eastAsia="Times New Roman"/>
              </w:rPr>
              <w:t>Published</w:t>
            </w:r>
          </w:p>
        </w:tc>
        <w:tc>
          <w:tcPr>
            <w:tcW w:w="294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567AD" w14:textId="144F8DA0" w:rsidR="006E186D" w:rsidRPr="00FF7112" w:rsidRDefault="00805D93" w:rsidP="006E186D">
            <w:pPr>
              <w:rPr>
                <w:rFonts w:eastAsia="Times New Roman"/>
              </w:rPr>
            </w:pPr>
            <w:hyperlink r:id="rId52" w:history="1">
              <w:r w:rsidR="00326D1C" w:rsidRPr="00FF7112">
                <w:rPr>
                  <w:rStyle w:val="Hyperlink"/>
                  <w:rFonts w:eastAsia="Times New Roman"/>
                </w:rPr>
                <w:t>www.itu.int/rec/T-REC-G.7711-202202-I</w:t>
              </w:r>
            </w:hyperlink>
          </w:p>
          <w:p w14:paraId="07394C5B" w14:textId="6B5F023A" w:rsidR="00326D1C" w:rsidRPr="00FF7112" w:rsidRDefault="00326D1C" w:rsidP="006E186D">
            <w:pPr>
              <w:rPr>
                <w:rFonts w:eastAsia="Times New Roman"/>
              </w:rPr>
            </w:pPr>
          </w:p>
        </w:tc>
      </w:tr>
      <w:tr w:rsidR="00C7332E" w:rsidRPr="00FF7112" w14:paraId="3E1F7561"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109DA0" w14:textId="77777777" w:rsidR="006E186D" w:rsidRPr="00FF7112" w:rsidRDefault="006E186D" w:rsidP="006E186D">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37FC1967" w14:textId="0DCE07F5" w:rsidR="006E186D" w:rsidRPr="00FF7112" w:rsidRDefault="006E186D" w:rsidP="006E186D">
            <w:pPr>
              <w:rPr>
                <w:rFonts w:eastAsia="Times New Roman"/>
              </w:rPr>
            </w:pPr>
            <w:r w:rsidRPr="00FF7112">
              <w:rPr>
                <w:rFonts w:eastAsia="Times New Roman"/>
              </w:rPr>
              <w:t>ITU-T Q14/15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ADCA0" w14:textId="5DA8DE3B" w:rsidR="006E186D" w:rsidRPr="00FF7112" w:rsidRDefault="006E186D" w:rsidP="006E186D">
            <w:pPr>
              <w:rPr>
                <w:rFonts w:eastAsia="Times New Roman"/>
              </w:rPr>
            </w:pPr>
            <w:r w:rsidRPr="00FF7112">
              <w:rPr>
                <w:rFonts w:eastAsia="Times New Roman"/>
              </w:rPr>
              <w:t>G.7712/Y.1703 (2019)</w:t>
            </w:r>
            <w:r w:rsidRPr="00FF7112">
              <w:rPr>
                <w:rFonts w:eastAsia="Times New Roman"/>
              </w:rPr>
              <w:br/>
              <w:t>Amendment 1</w:t>
            </w:r>
            <w:r w:rsidR="00326D1C" w:rsidRPr="00FF7112">
              <w:rPr>
                <w:rFonts w:eastAsia="Times New Roman"/>
              </w:rPr>
              <w:br/>
              <w:t>(02/2022)</w:t>
            </w:r>
            <w:r w:rsidR="00326D1C" w:rsidRPr="00FF7112">
              <w:rPr>
                <w:rFonts w:eastAsia="Times New Roman"/>
              </w:rPr>
              <w:br/>
            </w:r>
            <w:ins w:id="377" w:author="Fromenteau, Jean-Marie" w:date="2024-06-21T12:58:00Z">
              <w:r w:rsidR="0030238A">
                <w:rPr>
                  <w:rFonts w:eastAsia="Times New Roman"/>
                </w:rPr>
                <w:br/>
              </w:r>
            </w:ins>
            <w:r w:rsidR="00326D1C" w:rsidRPr="00FF7112">
              <w:rPr>
                <w:rFonts w:eastAsia="Times New Roman"/>
              </w:rPr>
              <w:t xml:space="preserve">Architecture and specification of data communication network - </w:t>
            </w:r>
            <w:del w:id="378" w:author="Fromenteau, Jean-Marie" w:date="2024-06-21T12:58:00Z">
              <w:r w:rsidR="007874C3" w:rsidRPr="00FF7112" w:rsidDel="0030238A">
                <w:rPr>
                  <w:rFonts w:eastAsia="Times New Roman"/>
                </w:rPr>
                <w:br/>
              </w:r>
            </w:del>
            <w:r w:rsidR="00326D1C" w:rsidRPr="00FF7112">
              <w:rPr>
                <w:rFonts w:eastAsia="Times New Roman"/>
              </w:rPr>
              <w:t>Amendment 1</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AECE93" w14:textId="3B962650" w:rsidR="006E186D" w:rsidRPr="00FF7112" w:rsidRDefault="00326D1C">
            <w:pPr>
              <w:rPr>
                <w:rFonts w:eastAsia="Times New Roman"/>
              </w:rPr>
            </w:pPr>
            <w:r w:rsidRPr="00FF7112">
              <w:rPr>
                <w:rFonts w:eastAsia="Times New Roman"/>
              </w:rPr>
              <w:t>This Recommendation defines the architecture requirements for a data communication network (DCN). Amendment 1 provides updates of the definition of CCN and DCN, replacing SCN with CCN, replacing control component with MC component, and some editorial changes.</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37BF2E" w14:textId="3381CB30" w:rsidR="006E186D" w:rsidRPr="00FF7112" w:rsidRDefault="00326D1C" w:rsidP="006E186D">
            <w:pPr>
              <w:rPr>
                <w:rFonts w:eastAsia="Times New Roman"/>
              </w:rPr>
            </w:pPr>
            <w:r w:rsidRPr="00FF7112">
              <w:rPr>
                <w:rFonts w:eastAsia="Times New Roman"/>
              </w:rPr>
              <w:t>Published</w:t>
            </w:r>
          </w:p>
        </w:tc>
        <w:tc>
          <w:tcPr>
            <w:tcW w:w="294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AE49B" w14:textId="551200D2" w:rsidR="006E186D" w:rsidRPr="00FF7112" w:rsidRDefault="00805D93" w:rsidP="006E186D">
            <w:pPr>
              <w:rPr>
                <w:rFonts w:eastAsia="Times New Roman"/>
              </w:rPr>
            </w:pPr>
            <w:hyperlink r:id="rId53" w:history="1">
              <w:r w:rsidR="007E52D6" w:rsidRPr="00FF7112">
                <w:rPr>
                  <w:rStyle w:val="Hyperlink"/>
                  <w:rFonts w:eastAsia="Times New Roman"/>
                </w:rPr>
                <w:t>www.itu.int/rec/T-REC-G.7712-202202-I!Amd1</w:t>
              </w:r>
            </w:hyperlink>
          </w:p>
          <w:p w14:paraId="74460AF6" w14:textId="23F6348E" w:rsidR="007E52D6" w:rsidRPr="00FF7112" w:rsidRDefault="007E52D6" w:rsidP="006E186D">
            <w:pPr>
              <w:rPr>
                <w:rFonts w:eastAsia="Times New Roman"/>
              </w:rPr>
            </w:pPr>
          </w:p>
        </w:tc>
      </w:tr>
      <w:tr w:rsidR="00C7332E" w:rsidRPr="00FF7112" w14:paraId="318E6E9A"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E6E75F" w14:textId="77777777" w:rsidR="006E186D" w:rsidRPr="00FF7112" w:rsidRDefault="006E186D" w:rsidP="006E186D">
            <w:pPr>
              <w:rPr>
                <w:rFonts w:eastAsia="Times New Roman"/>
              </w:rPr>
            </w:pPr>
            <w:r w:rsidRPr="00FF7112">
              <w:rPr>
                <w:rFonts w:eastAsia="Times New Roman"/>
              </w:rPr>
              <w:t>IMT-2020</w:t>
            </w:r>
            <w:r w:rsidRPr="00FF7112">
              <w:rPr>
                <w:rFonts w:eastAsia="Times New Roman"/>
              </w:rPr>
              <w:br/>
              <w:t>and beyond</w:t>
            </w:r>
            <w:r w:rsidRPr="00FF7112">
              <w:rPr>
                <w:rFonts w:eastAsia="Times New Roman"/>
              </w:rPr>
              <w:br/>
            </w:r>
            <w:r w:rsidRPr="00FF7112">
              <w:rPr>
                <w:rFonts w:eastAsia="Times New Roman"/>
              </w:rPr>
              <w:br/>
              <w:t>5G</w:t>
            </w:r>
          </w:p>
        </w:tc>
        <w:tc>
          <w:tcPr>
            <w:tcW w:w="1098" w:type="dxa"/>
            <w:tcBorders>
              <w:top w:val="single" w:sz="8" w:space="0" w:color="auto"/>
              <w:left w:val="nil"/>
              <w:bottom w:val="single" w:sz="8" w:space="0" w:color="auto"/>
              <w:right w:val="single" w:sz="8" w:space="0" w:color="auto"/>
            </w:tcBorders>
          </w:tcPr>
          <w:p w14:paraId="538697C4" w14:textId="2B0D6AE2" w:rsidR="006E186D" w:rsidRPr="00FF7112" w:rsidRDefault="006E186D" w:rsidP="006E186D">
            <w:pPr>
              <w:rPr>
                <w:rFonts w:eastAsia="Times New Roman"/>
              </w:rPr>
            </w:pPr>
            <w:r w:rsidRPr="00FF7112">
              <w:rPr>
                <w:rFonts w:eastAsia="Times New Roman"/>
              </w:rPr>
              <w:t>ITU-T Q14/15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B2D594" w14:textId="77777777" w:rsidR="00D96D65" w:rsidRDefault="006E186D" w:rsidP="006E186D">
            <w:pPr>
              <w:rPr>
                <w:ins w:id="379" w:author="Fromenteau, Jean-Marie" w:date="2024-06-21T12:42:00Z"/>
                <w:rFonts w:eastAsia="Times New Roman"/>
              </w:rPr>
            </w:pPr>
            <w:r w:rsidRPr="00FF7112">
              <w:rPr>
                <w:rFonts w:eastAsia="Times New Roman"/>
              </w:rPr>
              <w:t>G.7721.1</w:t>
            </w:r>
            <w:r w:rsidR="007E52D6" w:rsidRPr="00FF7112">
              <w:rPr>
                <w:rFonts w:eastAsia="Times New Roman"/>
              </w:rPr>
              <w:t xml:space="preserve"> (06/2022)</w:t>
            </w:r>
            <w:r w:rsidR="007E52D6" w:rsidRPr="00FF7112">
              <w:rPr>
                <w:rFonts w:eastAsia="Times New Roman"/>
              </w:rPr>
              <w:br/>
              <w:t>Data model of synchronization management</w:t>
            </w:r>
          </w:p>
          <w:p w14:paraId="59BD9343" w14:textId="388751CA" w:rsidR="006E186D" w:rsidRPr="00FF7112" w:rsidRDefault="005B4AB9" w:rsidP="006E186D">
            <w:pPr>
              <w:rPr>
                <w:rFonts w:eastAsia="Times New Roman"/>
              </w:rPr>
            </w:pPr>
            <w:r w:rsidRPr="00FF7112">
              <w:rPr>
                <w:rFonts w:eastAsia="Times New Roman"/>
              </w:rPr>
              <w:br/>
            </w:r>
            <w:ins w:id="380" w:author="Fromenteau, Jean-Marie" w:date="2024-06-21T12:42:00Z">
              <w:r w:rsidR="008561C0" w:rsidRPr="008561C0">
                <w:rPr>
                  <w:rFonts w:eastAsia="Times New Roman"/>
                </w:rPr>
                <w:t>G.7721.1 (2022)</w:t>
              </w:r>
              <w:r w:rsidR="008561C0">
                <w:rPr>
                  <w:rFonts w:eastAsia="Times New Roman"/>
                </w:rPr>
                <w:br/>
                <w:t>Ame</w:t>
              </w:r>
            </w:ins>
            <w:ins w:id="381" w:author="Fromenteau, Jean-Marie" w:date="2024-06-21T12:43:00Z">
              <w:r w:rsidR="008561C0">
                <w:rPr>
                  <w:rFonts w:eastAsia="Times New Roman"/>
                </w:rPr>
                <w:t>ndment 1</w:t>
              </w:r>
            </w:ins>
            <w:r w:rsidRPr="00FF7112">
              <w:rPr>
                <w:rFonts w:eastAsia="Times New Roman"/>
              </w:rPr>
              <w:br/>
            </w:r>
            <w:r w:rsidR="00727E5B" w:rsidRPr="00FF7112">
              <w:rPr>
                <w:rFonts w:eastAsia="Times New Roman"/>
              </w:rPr>
              <w:br/>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74B7A" w14:textId="0A48A504" w:rsidR="006E186D" w:rsidRPr="00FF7112" w:rsidRDefault="007E52D6" w:rsidP="006E186D">
            <w:pPr>
              <w:rPr>
                <w:rFonts w:eastAsia="Times New Roman"/>
              </w:rPr>
            </w:pPr>
            <w:r w:rsidRPr="00FF7112">
              <w:rPr>
                <w:rFonts w:eastAsia="Times New Roman"/>
              </w:rPr>
              <w:t>This Recommendation specifies the synchronization information models and data models for Transport Network Element (NE) to support specific interface protocols and specific management and control (MC) functions.</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AA1D1" w14:textId="77777777" w:rsidR="008561C0" w:rsidRDefault="007E52D6" w:rsidP="006E186D">
            <w:pPr>
              <w:rPr>
                <w:ins w:id="382" w:author="Fromenteau, Jean-Marie" w:date="2024-06-21T12:43:00Z"/>
                <w:rFonts w:eastAsia="Times New Roman"/>
              </w:rPr>
            </w:pPr>
            <w:r w:rsidRPr="00FF7112">
              <w:rPr>
                <w:rFonts w:eastAsia="Times New Roman"/>
              </w:rPr>
              <w:t>Published</w:t>
            </w:r>
          </w:p>
          <w:p w14:paraId="6436C6A8" w14:textId="77777777" w:rsidR="008561C0" w:rsidRDefault="008561C0" w:rsidP="006E186D">
            <w:pPr>
              <w:rPr>
                <w:ins w:id="383" w:author="Fromenteau, Jean-Marie" w:date="2024-06-21T12:43:00Z"/>
                <w:rFonts w:eastAsia="Times New Roman"/>
              </w:rPr>
            </w:pPr>
          </w:p>
          <w:p w14:paraId="465688E4" w14:textId="77777777" w:rsidR="008561C0" w:rsidRDefault="008561C0" w:rsidP="006E186D">
            <w:pPr>
              <w:rPr>
                <w:ins w:id="384" w:author="Fromenteau, Jean-Marie" w:date="2024-06-21T12:43:00Z"/>
                <w:rFonts w:eastAsia="Times New Roman"/>
              </w:rPr>
            </w:pPr>
          </w:p>
          <w:p w14:paraId="70A774DD" w14:textId="6FF77975" w:rsidR="006E186D" w:rsidRPr="00FF7112" w:rsidRDefault="0030238A" w:rsidP="006E186D">
            <w:pPr>
              <w:rPr>
                <w:rFonts w:eastAsia="Times New Roman"/>
              </w:rPr>
            </w:pPr>
            <w:ins w:id="385" w:author="Fromenteau, Jean-Marie" w:date="2024-06-21T12:58:00Z">
              <w:r>
                <w:rPr>
                  <w:rFonts w:eastAsia="Times New Roman"/>
                </w:rPr>
                <w:br/>
              </w:r>
            </w:ins>
            <w:ins w:id="386" w:author="Fromenteau, Jean-Marie" w:date="2024-06-21T12:43:00Z">
              <w:r w:rsidR="008561C0">
                <w:rPr>
                  <w:rFonts w:eastAsia="Times New Roman"/>
                </w:rPr>
                <w:t>Consented</w:t>
              </w:r>
              <w:r w:rsidR="008561C0">
                <w:rPr>
                  <w:rFonts w:eastAsia="Times New Roman"/>
                </w:rPr>
                <w:br/>
                <w:t>(12.07.2024)</w:t>
              </w:r>
            </w:ins>
            <w:r w:rsidR="005B4AB9" w:rsidRPr="00FF7112">
              <w:rPr>
                <w:rFonts w:eastAsia="Times New Roman"/>
              </w:rPr>
              <w:br/>
            </w:r>
            <w:r w:rsidR="005B4AB9" w:rsidRPr="00FF7112">
              <w:rPr>
                <w:rFonts w:eastAsia="Times New Roman"/>
              </w:rPr>
              <w:br/>
            </w:r>
            <w:r w:rsidR="005B4AB9" w:rsidRPr="00FF7112">
              <w:rPr>
                <w:rFonts w:eastAsia="Times New Roman"/>
              </w:rPr>
              <w:br/>
            </w:r>
            <w:r w:rsidR="005B4AB9" w:rsidRPr="00FF7112">
              <w:rPr>
                <w:rFonts w:eastAsia="Times New Roman"/>
              </w:rPr>
              <w:lastRenderedPageBreak/>
              <w:br/>
            </w:r>
          </w:p>
        </w:tc>
        <w:tc>
          <w:tcPr>
            <w:tcW w:w="294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47B6C1" w14:textId="647DACA8" w:rsidR="006E186D" w:rsidRPr="00FF7112" w:rsidDel="0075286C" w:rsidRDefault="00805D93" w:rsidP="006E186D">
            <w:pPr>
              <w:rPr>
                <w:del w:id="387" w:author="Fromenteau, Jean-Marie" w:date="2024-06-21T12:46:00Z"/>
                <w:rFonts w:eastAsia="Times New Roman"/>
              </w:rPr>
            </w:pPr>
            <w:hyperlink r:id="rId54" w:history="1">
              <w:r w:rsidR="007874C3" w:rsidRPr="00FF7112">
                <w:rPr>
                  <w:rStyle w:val="Hyperlink"/>
                  <w:rFonts w:eastAsia="Times New Roman"/>
                </w:rPr>
                <w:t>www.itu.int/rec/T-REC-G.7721.1-202206-P</w:t>
              </w:r>
            </w:hyperlink>
            <w:ins w:id="388" w:author="Fromenteau, Jean-Marie" w:date="2024-06-21T12:44:00Z">
              <w:r w:rsidR="005B3EF1">
                <w:rPr>
                  <w:rStyle w:val="Hyperlink"/>
                  <w:rFonts w:eastAsia="Times New Roman"/>
                </w:rPr>
                <w:br/>
              </w:r>
              <w:r w:rsidR="005B3EF1">
                <w:rPr>
                  <w:rStyle w:val="Hyperlink"/>
                </w:rPr>
                <w:br/>
              </w:r>
              <w:r w:rsidR="005B3EF1">
                <w:rPr>
                  <w:rStyle w:val="Hyperlink"/>
                </w:rPr>
                <w:br/>
              </w:r>
            </w:ins>
            <w:ins w:id="389" w:author="Fromenteau, Jean-Marie" w:date="2024-06-21T12:58:00Z">
              <w:r w:rsidR="0030238A">
                <w:rPr>
                  <w:rFonts w:eastAsia="Times New Roman"/>
                </w:rPr>
                <w:br/>
              </w:r>
            </w:ins>
          </w:p>
          <w:p w14:paraId="70E8E462" w14:textId="05A6E34F" w:rsidR="007E52D6" w:rsidRPr="00FF7112" w:rsidRDefault="005B3EF1" w:rsidP="006E186D">
            <w:pPr>
              <w:rPr>
                <w:rFonts w:eastAsia="Times New Roman"/>
              </w:rPr>
            </w:pPr>
            <w:ins w:id="390" w:author="Fromenteau, Jean-Marie" w:date="2024-06-21T12:44:00Z">
              <w:r w:rsidRPr="005B3EF1">
                <w:fldChar w:fldCharType="begin"/>
              </w:r>
            </w:ins>
            <w:ins w:id="391" w:author="Fromenteau, Jean-Marie" w:date="2024-06-21T12:58:00Z">
              <w:r w:rsidR="0030238A">
                <w:instrText>HYPERLINK "https://www.itu.int/md/T22-SG15-240701-TD-PLEN-0389/en"</w:instrText>
              </w:r>
            </w:ins>
            <w:ins w:id="392" w:author="Fromenteau, Jean-Marie" w:date="2024-06-21T12:44:00Z">
              <w:r w:rsidRPr="005B3EF1">
                <w:fldChar w:fldCharType="separate"/>
              </w:r>
              <w:r w:rsidRPr="005B3EF1">
                <w:rPr>
                  <w:color w:val="0000FF"/>
                  <w:u w:val="single"/>
                </w:rPr>
                <w:t xml:space="preserve">[389-PLEN] Editor draft of Amendment 1to G.7721.1 "Data </w:t>
              </w:r>
              <w:r w:rsidRPr="005B3EF1">
                <w:rPr>
                  <w:color w:val="0000FF"/>
                  <w:u w:val="single"/>
                </w:rPr>
                <w:lastRenderedPageBreak/>
                <w:t>model of synchronization management" (itu.int)</w:t>
              </w:r>
              <w:r w:rsidRPr="005B3EF1">
                <w:fldChar w:fldCharType="end"/>
              </w:r>
            </w:ins>
          </w:p>
        </w:tc>
      </w:tr>
      <w:tr w:rsidR="00C7332E" w:rsidRPr="00FF7112" w14:paraId="69360A12"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C4CEC" w14:textId="77777777" w:rsidR="006E186D" w:rsidRPr="00FF7112" w:rsidRDefault="006E186D" w:rsidP="006E186D">
            <w:pPr>
              <w:rPr>
                <w:rFonts w:eastAsia="Times New Roman"/>
              </w:rPr>
            </w:pPr>
            <w:r w:rsidRPr="00FF7112">
              <w:rPr>
                <w:rFonts w:eastAsia="Times New Roman"/>
              </w:rPr>
              <w:lastRenderedPageBreak/>
              <w:t>IMT-2020 and beyond</w:t>
            </w:r>
          </w:p>
          <w:p w14:paraId="14BFF79E" w14:textId="77777777" w:rsidR="006E186D" w:rsidRPr="00FF7112" w:rsidRDefault="006E186D" w:rsidP="006E186D">
            <w:pPr>
              <w:rPr>
                <w:rFonts w:eastAsia="Times New Roman"/>
              </w:rPr>
            </w:pPr>
            <w:r w:rsidRPr="00FF7112">
              <w:rPr>
                <w:rFonts w:eastAsia="Times New Roman"/>
              </w:rPr>
              <w:t>5G</w:t>
            </w:r>
          </w:p>
        </w:tc>
        <w:tc>
          <w:tcPr>
            <w:tcW w:w="1098" w:type="dxa"/>
            <w:tcBorders>
              <w:top w:val="single" w:sz="8" w:space="0" w:color="auto"/>
              <w:left w:val="nil"/>
              <w:bottom w:val="single" w:sz="8" w:space="0" w:color="auto"/>
              <w:right w:val="single" w:sz="8" w:space="0" w:color="auto"/>
            </w:tcBorders>
          </w:tcPr>
          <w:p w14:paraId="3724D733" w14:textId="781E72CC" w:rsidR="006E186D" w:rsidRPr="00FF7112" w:rsidRDefault="006E186D" w:rsidP="006E186D">
            <w:pPr>
              <w:rPr>
                <w:rFonts w:eastAsia="Times New Roman"/>
              </w:rPr>
            </w:pPr>
            <w:r w:rsidRPr="00FF7112">
              <w:rPr>
                <w:rFonts w:eastAsia="Times New Roman"/>
              </w:rPr>
              <w:t>ITU-T Q10/15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22BE5" w14:textId="7B164716" w:rsidR="006E186D" w:rsidRPr="00FF7112" w:rsidRDefault="006E186D" w:rsidP="006E186D">
            <w:pPr>
              <w:rPr>
                <w:rFonts w:eastAsia="Times New Roman"/>
              </w:rPr>
            </w:pPr>
            <w:r w:rsidRPr="00FF7112">
              <w:rPr>
                <w:rFonts w:eastAsia="Times New Roman"/>
              </w:rPr>
              <w:t xml:space="preserve">G.8011/Y.1307 (10/2020) </w:t>
            </w:r>
            <w:r w:rsidRPr="00FF7112">
              <w:rPr>
                <w:rFonts w:eastAsia="Times New Roman"/>
              </w:rPr>
              <w:br/>
              <w:t>Ethernet service characteristics</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EACD7B" w14:textId="3B60A004" w:rsidR="006E186D" w:rsidRPr="00FF7112" w:rsidRDefault="00ED3BC7" w:rsidP="00ED3BC7">
            <w:pPr>
              <w:rPr>
                <w:rFonts w:eastAsia="Times New Roman"/>
              </w:rPr>
            </w:pPr>
            <w:r w:rsidRPr="00FF7112">
              <w:rPr>
                <w:rFonts w:eastAsia="Times New Roman"/>
              </w:rPr>
              <w:t>T</w:t>
            </w:r>
            <w:r w:rsidRPr="00FF7112">
              <w:t xml:space="preserve">his </w:t>
            </w:r>
            <w:r w:rsidR="006E186D" w:rsidRPr="00FF7112">
              <w:rPr>
                <w:rFonts w:eastAsia="Times New Roman"/>
              </w:rPr>
              <w:t xml:space="preserve">Recommendation describes a framework for defining network-oriented characteristics of Ethernet services based on MEF Forum (MEF) specifications. The framework is supported by the modelling of Ethernet layer networks described by ITU-T and MEF. The service definition, service attributes and operation, </w:t>
            </w:r>
            <w:proofErr w:type="gramStart"/>
            <w:r w:rsidR="006E186D" w:rsidRPr="00FF7112">
              <w:rPr>
                <w:rFonts w:eastAsia="Times New Roman"/>
              </w:rPr>
              <w:t>administration</w:t>
            </w:r>
            <w:proofErr w:type="gramEnd"/>
            <w:r w:rsidR="006E186D" w:rsidRPr="00FF7112">
              <w:rPr>
                <w:rFonts w:eastAsia="Times New Roman"/>
              </w:rPr>
              <w:t xml:space="preserve"> and maintenance (OAM) introduced in this framework are used to create numerous specific Ethernet services.</w:t>
            </w:r>
            <w:r w:rsidRPr="00FF7112">
              <w:rPr>
                <w:rFonts w:eastAsia="Times New Roman"/>
              </w:rPr>
              <w:br/>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6D9A0A0" w14:textId="77777777" w:rsidR="006E186D" w:rsidRPr="00FF7112" w:rsidRDefault="006E186D" w:rsidP="006E186D">
            <w:pPr>
              <w:rPr>
                <w:rFonts w:eastAsia="Times New Roman"/>
              </w:rPr>
            </w:pPr>
            <w:r w:rsidRPr="00FF7112">
              <w:rPr>
                <w:rFonts w:eastAsia="Times New Roman"/>
              </w:rPr>
              <w:t>Published</w:t>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83F62E" w14:textId="6B127157" w:rsidR="006E186D" w:rsidRPr="00FF7112" w:rsidRDefault="00805D93" w:rsidP="006E186D">
            <w:pPr>
              <w:rPr>
                <w:rFonts w:eastAsia="Times New Roman"/>
              </w:rPr>
            </w:pPr>
            <w:hyperlink r:id="rId55" w:history="1">
              <w:r w:rsidR="00ED3BC7" w:rsidRPr="00FF7112">
                <w:rPr>
                  <w:rStyle w:val="Hyperlink"/>
                  <w:rFonts w:eastAsia="Times New Roman"/>
                </w:rPr>
                <w:t>www.itu.int/rec/T-REC-G.8011-202010-I</w:t>
              </w:r>
            </w:hyperlink>
          </w:p>
          <w:p w14:paraId="50E7D728" w14:textId="122592F8" w:rsidR="00ED3BC7" w:rsidRPr="00FF7112" w:rsidRDefault="00ED3BC7" w:rsidP="006E186D">
            <w:pPr>
              <w:rPr>
                <w:rFonts w:eastAsia="Times New Roman"/>
              </w:rPr>
            </w:pPr>
          </w:p>
        </w:tc>
      </w:tr>
      <w:tr w:rsidR="00C7332E" w:rsidRPr="00FF7112" w14:paraId="291123F7"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D4DFF" w14:textId="77777777" w:rsidR="006E186D" w:rsidRPr="00FF7112" w:rsidRDefault="006E186D" w:rsidP="006E186D">
            <w:pPr>
              <w:rPr>
                <w:rFonts w:eastAsia="Times New Roman"/>
              </w:rPr>
            </w:pPr>
            <w:r w:rsidRPr="00FF7112">
              <w:rPr>
                <w:rFonts w:eastAsia="Times New Roman"/>
              </w:rPr>
              <w:lastRenderedPageBreak/>
              <w:t>IMT-2020 and beyond</w:t>
            </w:r>
          </w:p>
          <w:p w14:paraId="3A161A56" w14:textId="77777777" w:rsidR="006E186D" w:rsidRPr="00FF7112" w:rsidRDefault="006E186D" w:rsidP="006E186D">
            <w:pPr>
              <w:rPr>
                <w:rFonts w:eastAsia="Times New Roman"/>
              </w:rPr>
            </w:pPr>
            <w:r w:rsidRPr="00FF7112">
              <w:rPr>
                <w:rFonts w:eastAsia="Times New Roman"/>
              </w:rPr>
              <w:t>5G</w:t>
            </w:r>
          </w:p>
        </w:tc>
        <w:tc>
          <w:tcPr>
            <w:tcW w:w="1098" w:type="dxa"/>
            <w:tcBorders>
              <w:top w:val="single" w:sz="8" w:space="0" w:color="auto"/>
              <w:left w:val="nil"/>
              <w:bottom w:val="single" w:sz="8" w:space="0" w:color="auto"/>
              <w:right w:val="single" w:sz="8" w:space="0" w:color="auto"/>
            </w:tcBorders>
          </w:tcPr>
          <w:p w14:paraId="19C52B11" w14:textId="5EE67A0A" w:rsidR="006E186D" w:rsidRPr="00FF7112" w:rsidRDefault="006E186D" w:rsidP="006E186D">
            <w:pPr>
              <w:rPr>
                <w:rFonts w:eastAsia="Times New Roman"/>
              </w:rPr>
            </w:pPr>
            <w:r w:rsidRPr="00FF7112">
              <w:rPr>
                <w:rFonts w:eastAsia="Times New Roman"/>
              </w:rPr>
              <w:t>ITU-T Q10/15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BDE475" w14:textId="16490046" w:rsidR="00D14D96" w:rsidRPr="00FF7112" w:rsidRDefault="007257C9" w:rsidP="006E186D">
            <w:pPr>
              <w:rPr>
                <w:rFonts w:eastAsia="Times New Roman"/>
              </w:rPr>
            </w:pPr>
            <w:r w:rsidRPr="00FF7112">
              <w:rPr>
                <w:rFonts w:eastAsia="Times New Roman"/>
              </w:rPr>
              <w:t>G.8013/Y</w:t>
            </w:r>
            <w:r w:rsidR="00B17D11" w:rsidRPr="00FF7112">
              <w:rPr>
                <w:rFonts w:eastAsia="Times New Roman"/>
              </w:rPr>
              <w:t xml:space="preserve">.1731 </w:t>
            </w:r>
            <w:r w:rsidR="002C4D58" w:rsidRPr="00FF7112">
              <w:rPr>
                <w:rFonts w:eastAsia="Times New Roman"/>
              </w:rPr>
              <w:t>(06/2023)</w:t>
            </w:r>
            <w:r w:rsidR="002E161E" w:rsidRPr="00FF7112">
              <w:rPr>
                <w:rFonts w:eastAsia="Times New Roman"/>
              </w:rPr>
              <w:t xml:space="preserve"> </w:t>
            </w:r>
            <w:r w:rsidR="00B17D11" w:rsidRPr="00FF7112">
              <w:rPr>
                <w:rFonts w:eastAsia="Times New Roman"/>
              </w:rPr>
              <w:t>Revision</w:t>
            </w:r>
            <w:r w:rsidR="00086C63" w:rsidRPr="00FF7112">
              <w:rPr>
                <w:rFonts w:eastAsia="Times New Roman"/>
              </w:rPr>
              <w:br/>
            </w:r>
            <w:ins w:id="393" w:author="Fromenteau, Jean-Marie" w:date="2024-06-20T20:42:00Z">
              <w:r w:rsidR="00C241EC" w:rsidRPr="00C241EC">
                <w:rPr>
                  <w:rFonts w:eastAsia="Times New Roman"/>
                </w:rPr>
                <w:t xml:space="preserve">Operation, </w:t>
              </w:r>
              <w:proofErr w:type="gramStart"/>
              <w:r w:rsidR="00C241EC" w:rsidRPr="00C241EC">
                <w:rPr>
                  <w:rFonts w:eastAsia="Times New Roman"/>
                </w:rPr>
                <w:t>administration</w:t>
              </w:r>
              <w:proofErr w:type="gramEnd"/>
              <w:r w:rsidR="00C241EC" w:rsidRPr="00C241EC">
                <w:rPr>
                  <w:rFonts w:eastAsia="Times New Roman"/>
                </w:rPr>
                <w:t xml:space="preserve"> and maintenance (OAM) functions and mechanisms for Ethernet-based networks</w:t>
              </w:r>
            </w:ins>
            <w:r w:rsidR="00086C63" w:rsidRPr="00FF7112">
              <w:rPr>
                <w:rFonts w:eastAsia="Times New Roman"/>
              </w:rPr>
              <w:br/>
            </w:r>
          </w:p>
          <w:p w14:paraId="17E49852" w14:textId="783B5919" w:rsidR="007257C9" w:rsidRPr="00FF7112" w:rsidRDefault="00086C63" w:rsidP="006E186D">
            <w:pPr>
              <w:rPr>
                <w:rFonts w:eastAsia="Times New Roman"/>
              </w:rPr>
            </w:pPr>
            <w:r w:rsidRPr="00FF7112">
              <w:rPr>
                <w:rFonts w:eastAsia="Times New Roman"/>
              </w:rPr>
              <w:t>G.8013/Y.1731 (2023)</w:t>
            </w:r>
            <w:r w:rsidRPr="00FF7112">
              <w:rPr>
                <w:rFonts w:eastAsia="Times New Roman"/>
              </w:rPr>
              <w:br/>
              <w:t>Corrigendum 1</w:t>
            </w:r>
            <w:ins w:id="394" w:author="Fromenteau, Jean-Marie" w:date="2024-06-20T20:42:00Z">
              <w:r w:rsidR="0049629D">
                <w:rPr>
                  <w:rFonts w:eastAsia="Times New Roman"/>
                </w:rPr>
                <w:br/>
              </w:r>
              <w:r w:rsidR="0049629D" w:rsidRPr="0049629D">
                <w:rPr>
                  <w:rFonts w:eastAsia="Times New Roman"/>
                </w:rPr>
                <w:t>(01/2024)</w:t>
              </w:r>
            </w:ins>
            <w:ins w:id="395" w:author="Fromenteau, Jean-Marie" w:date="2024-06-20T20:41:00Z">
              <w:r w:rsidR="006841B1">
                <w:rPr>
                  <w:rFonts w:eastAsia="Times New Roman"/>
                </w:rPr>
                <w:br/>
              </w:r>
            </w:ins>
            <w:del w:id="396" w:author="Fromenteau, Jean-Marie" w:date="2024-06-20T20:41:00Z">
              <w:r w:rsidRPr="00FF7112" w:rsidDel="006841B1">
                <w:rPr>
                  <w:rFonts w:eastAsia="Times New Roman"/>
                </w:rPr>
                <w:br/>
              </w:r>
            </w:del>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B444DA" w14:textId="04E7995E" w:rsidR="006E186D" w:rsidRPr="00FF7112" w:rsidRDefault="00ED3BC7" w:rsidP="006E186D">
            <w:pPr>
              <w:rPr>
                <w:rFonts w:eastAsia="Times New Roman"/>
              </w:rPr>
            </w:pPr>
            <w:r w:rsidRPr="00FF7112">
              <w:rPr>
                <w:rFonts w:eastAsia="Times New Roman"/>
              </w:rPr>
              <w:t xml:space="preserve">This </w:t>
            </w:r>
            <w:r w:rsidR="006E186D" w:rsidRPr="00FF7112">
              <w:rPr>
                <w:rFonts w:eastAsia="Times New Roman"/>
              </w:rPr>
              <w:t>Recommendation provides mechanisms for user-plane OAM functionality in Ethernet networks according to the requirements and principles given in Recommendation ITU-T Y.1730. This Recommendation is designed specifically to support point-to-point connections and multipoint connectivity in the ETH layer as identified in Recommendation ITU-T G.8010/Y.1306. The OAM mechanisms defined in this Recommendation offer capabilities to operate and maintain network and service aspects of the ETH layer.</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4382A5A" w14:textId="448F3CB1" w:rsidR="006E186D" w:rsidRPr="00FF7112" w:rsidRDefault="00321E8C" w:rsidP="006E186D">
            <w:pPr>
              <w:rPr>
                <w:rFonts w:eastAsia="Times New Roman"/>
              </w:rPr>
            </w:pPr>
            <w:r w:rsidRPr="00FF7112">
              <w:rPr>
                <w:rFonts w:eastAsia="Times New Roman"/>
              </w:rPr>
              <w:t>Pu</w:t>
            </w:r>
            <w:r w:rsidR="0029617A" w:rsidRPr="00FF7112">
              <w:rPr>
                <w:rFonts w:eastAsia="Times New Roman"/>
              </w:rPr>
              <w:t>blished</w:t>
            </w:r>
            <w:r w:rsidR="0029617A" w:rsidRPr="00FF7112">
              <w:rPr>
                <w:rFonts w:eastAsia="Times New Roman"/>
              </w:rPr>
              <w:br/>
            </w:r>
          </w:p>
          <w:p w14:paraId="6A697AA8" w14:textId="77777777" w:rsidR="00D14D96" w:rsidRPr="00FF7112" w:rsidRDefault="00D14D96" w:rsidP="006E186D">
            <w:pPr>
              <w:rPr>
                <w:rFonts w:eastAsia="Times New Roman"/>
              </w:rPr>
            </w:pPr>
          </w:p>
          <w:p w14:paraId="321E0138" w14:textId="77777777" w:rsidR="00C241EC" w:rsidRDefault="00C241EC" w:rsidP="006E186D">
            <w:pPr>
              <w:rPr>
                <w:ins w:id="397" w:author="Fromenteau, Jean-Marie" w:date="2024-06-20T20:42:00Z"/>
                <w:rFonts w:eastAsia="Times New Roman"/>
              </w:rPr>
            </w:pPr>
          </w:p>
          <w:p w14:paraId="482D6B3D" w14:textId="77777777" w:rsidR="00C241EC" w:rsidRDefault="00C241EC" w:rsidP="006E186D">
            <w:pPr>
              <w:rPr>
                <w:ins w:id="398" w:author="Fromenteau, Jean-Marie" w:date="2024-06-20T20:42:00Z"/>
                <w:rFonts w:eastAsia="Times New Roman"/>
              </w:rPr>
            </w:pPr>
          </w:p>
          <w:p w14:paraId="19CCF9E7" w14:textId="77777777" w:rsidR="00C241EC" w:rsidRDefault="00C241EC" w:rsidP="006E186D">
            <w:pPr>
              <w:rPr>
                <w:ins w:id="399" w:author="Fromenteau, Jean-Marie" w:date="2024-06-20T20:42:00Z"/>
                <w:rFonts w:eastAsia="Times New Roman"/>
              </w:rPr>
            </w:pPr>
          </w:p>
          <w:p w14:paraId="19C2287A" w14:textId="226713C9" w:rsidR="00D14D96" w:rsidRPr="00FF7112" w:rsidRDefault="0049629D" w:rsidP="006E186D">
            <w:pPr>
              <w:rPr>
                <w:rFonts w:eastAsia="Times New Roman"/>
              </w:rPr>
            </w:pPr>
            <w:ins w:id="400" w:author="Fromenteau, Jean-Marie" w:date="2024-06-20T20:43:00Z">
              <w:r>
                <w:rPr>
                  <w:rFonts w:eastAsia="Times New Roman"/>
                </w:rPr>
                <w:t>Published</w:t>
              </w:r>
              <w:r>
                <w:rPr>
                  <w:rFonts w:eastAsia="Times New Roman"/>
                </w:rPr>
                <w:br/>
              </w:r>
            </w:ins>
            <w:del w:id="401" w:author="Fromenteau, Jean-Marie" w:date="2024-06-20T20:43:00Z">
              <w:r w:rsidR="00D14D96" w:rsidRPr="00FF7112" w:rsidDel="0049629D">
                <w:rPr>
                  <w:rFonts w:eastAsia="Times New Roman"/>
                </w:rPr>
                <w:delText xml:space="preserve">Consented </w:delText>
              </w:r>
              <w:r w:rsidR="00D14D96" w:rsidRPr="00FF7112" w:rsidDel="0049629D">
                <w:rPr>
                  <w:rFonts w:eastAsia="Times New Roman"/>
                </w:rPr>
                <w:br/>
                <w:delText>(01.12.2023)</w:delText>
              </w:r>
            </w:del>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814B6" w14:textId="18012FB7" w:rsidR="00757298" w:rsidRPr="00FF7112" w:rsidRDefault="00805D93" w:rsidP="006E186D">
            <w:pPr>
              <w:rPr>
                <w:rFonts w:eastAsia="Times New Roman"/>
              </w:rPr>
            </w:pPr>
            <w:hyperlink r:id="rId56" w:history="1">
              <w:r w:rsidR="00086C63" w:rsidRPr="00FF7112">
                <w:rPr>
                  <w:rStyle w:val="Hyperlink"/>
                  <w:rFonts w:eastAsia="Times New Roman"/>
                </w:rPr>
                <w:t>https://www.itu.int/rec/T-REC-G.8013-202306-I</w:t>
              </w:r>
            </w:hyperlink>
          </w:p>
          <w:p w14:paraId="24C98C55" w14:textId="77777777" w:rsidR="00A4319F" w:rsidRDefault="004846CE" w:rsidP="006E186D">
            <w:pPr>
              <w:rPr>
                <w:ins w:id="402" w:author="Fromenteau, Jean-Marie" w:date="2024-06-20T20:43:00Z"/>
              </w:rPr>
            </w:pPr>
            <w:r w:rsidRPr="00FF7112">
              <w:br/>
            </w:r>
          </w:p>
          <w:p w14:paraId="54CC6E95" w14:textId="77777777" w:rsidR="00A4319F" w:rsidRDefault="00A4319F" w:rsidP="006E186D">
            <w:pPr>
              <w:rPr>
                <w:ins w:id="403" w:author="Fromenteau, Jean-Marie" w:date="2024-06-20T20:43:00Z"/>
              </w:rPr>
            </w:pPr>
          </w:p>
          <w:p w14:paraId="206EC94B" w14:textId="77777777" w:rsidR="00A4319F" w:rsidRDefault="00A4319F" w:rsidP="006E186D">
            <w:pPr>
              <w:rPr>
                <w:ins w:id="404" w:author="Fromenteau, Jean-Marie" w:date="2024-06-20T20:43:00Z"/>
              </w:rPr>
            </w:pPr>
          </w:p>
          <w:p w14:paraId="55546EA9" w14:textId="1DDA69EF" w:rsidR="00A4319F" w:rsidRDefault="00A4319F" w:rsidP="006E186D">
            <w:pPr>
              <w:rPr>
                <w:ins w:id="405" w:author="Fromenteau, Jean-Marie" w:date="2024-06-20T20:43:00Z"/>
              </w:rPr>
            </w:pPr>
            <w:r>
              <w:fldChar w:fldCharType="begin"/>
            </w:r>
            <w:r>
              <w:instrText>HYPERLINK "</w:instrText>
            </w:r>
            <w:r w:rsidRPr="00805D93">
              <w:instrText>https://www.itu.int/rec/T-REC-G.8013-202401-I!Cor</w:instrText>
            </w:r>
            <w:r w:rsidRPr="00A4319F">
              <w:instrText>1</w:instrText>
            </w:r>
            <w:r>
              <w:instrText>"</w:instrText>
            </w:r>
            <w:r>
              <w:fldChar w:fldCharType="separate"/>
            </w:r>
            <w:ins w:id="406" w:author="Fromenteau, Jean-Marie" w:date="2024-06-20T20:43:00Z">
              <w:r w:rsidRPr="00A4319F">
                <w:rPr>
                  <w:rStyle w:val="Hyperlink"/>
                </w:rPr>
                <w:t>https://www.itu.int/rec/T-REC-G.8013-202401-I!Cor</w:t>
              </w:r>
              <w:r w:rsidRPr="00E638CA">
                <w:rPr>
                  <w:rStyle w:val="Hyperlink"/>
                </w:rPr>
                <w:t>1</w:t>
              </w:r>
              <w:r>
                <w:fldChar w:fldCharType="end"/>
              </w:r>
            </w:ins>
          </w:p>
          <w:p w14:paraId="485BEA75" w14:textId="77777777" w:rsidR="00A4319F" w:rsidRDefault="00A4319F" w:rsidP="006E186D">
            <w:pPr>
              <w:rPr>
                <w:ins w:id="407" w:author="Fromenteau, Jean-Marie" w:date="2024-06-20T20:43:00Z"/>
              </w:rPr>
            </w:pPr>
          </w:p>
          <w:p w14:paraId="7B5C901A" w14:textId="20075BAB" w:rsidR="00EA6D83" w:rsidRPr="00FF7112" w:rsidRDefault="00D245EB" w:rsidP="006E186D">
            <w:del w:id="408" w:author="Fromenteau, Jean-Marie" w:date="2024-06-20T20:43:00Z">
              <w:r w:rsidRPr="00FF7112" w:rsidDel="0049629D">
                <w:fldChar w:fldCharType="begin"/>
              </w:r>
              <w:r w:rsidRPr="00FF7112" w:rsidDel="0049629D">
                <w:delInstrText>HYPERLINK "http://www.itu.int/md/meetingdoc.asp?lang=en&amp;parent=T22-SG15-231120-TD-PLEN-0277"</w:delInstrText>
              </w:r>
              <w:r w:rsidRPr="00FF7112" w:rsidDel="0049629D">
                <w:fldChar w:fldCharType="separate"/>
              </w:r>
              <w:r w:rsidRPr="00FF7112" w:rsidDel="0049629D">
                <w:rPr>
                  <w:rStyle w:val="Hyperlink"/>
                </w:rPr>
                <w:delText>[277/PLEN] Draft Corrigendum 1 to Recommendation ITU-T G.8013/Y.1731 (for consent)</w:delText>
              </w:r>
              <w:r w:rsidRPr="00FF7112" w:rsidDel="0049629D">
                <w:fldChar w:fldCharType="end"/>
              </w:r>
            </w:del>
          </w:p>
        </w:tc>
      </w:tr>
      <w:tr w:rsidR="00C7332E" w:rsidRPr="00FF7112" w14:paraId="79B189E3" w14:textId="77777777" w:rsidTr="00A86ECC">
        <w:trPr>
          <w:trHeight w:val="113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D9193" w14:textId="77777777" w:rsidR="006E186D" w:rsidRPr="00FF7112" w:rsidRDefault="006E186D" w:rsidP="006E186D">
            <w:pPr>
              <w:rPr>
                <w:rFonts w:eastAsia="Times New Roman"/>
              </w:rPr>
            </w:pPr>
            <w:r w:rsidRPr="00FF7112">
              <w:rPr>
                <w:rFonts w:eastAsia="Times New Roman"/>
              </w:rPr>
              <w:t>IMT-2020 and beyond</w:t>
            </w:r>
          </w:p>
          <w:p w14:paraId="64E67BE2" w14:textId="77777777" w:rsidR="006E186D" w:rsidRPr="00FF7112" w:rsidRDefault="006E186D" w:rsidP="006E186D">
            <w:pPr>
              <w:rPr>
                <w:rFonts w:eastAsia="Times New Roman"/>
              </w:rPr>
            </w:pPr>
            <w:r w:rsidRPr="00FF7112">
              <w:rPr>
                <w:rFonts w:eastAsia="Times New Roman"/>
              </w:rPr>
              <w:t>5G</w:t>
            </w:r>
          </w:p>
        </w:tc>
        <w:tc>
          <w:tcPr>
            <w:tcW w:w="1098" w:type="dxa"/>
            <w:tcBorders>
              <w:top w:val="single" w:sz="8" w:space="0" w:color="auto"/>
              <w:left w:val="nil"/>
              <w:bottom w:val="single" w:sz="8" w:space="0" w:color="auto"/>
              <w:right w:val="single" w:sz="8" w:space="0" w:color="auto"/>
            </w:tcBorders>
          </w:tcPr>
          <w:p w14:paraId="229B43EA" w14:textId="5D848197" w:rsidR="006E186D" w:rsidRPr="00FF7112" w:rsidRDefault="006E186D" w:rsidP="006E186D">
            <w:pPr>
              <w:rPr>
                <w:rFonts w:eastAsia="Times New Roman"/>
              </w:rPr>
            </w:pPr>
            <w:r w:rsidRPr="00FF7112">
              <w:rPr>
                <w:rFonts w:eastAsia="Times New Roman"/>
              </w:rPr>
              <w:t>ITU-T Q10/15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9E1BB1" w14:textId="77777777" w:rsidR="002E1091" w:rsidRPr="00FF7112" w:rsidRDefault="006E186D" w:rsidP="006E186D">
            <w:pPr>
              <w:rPr>
                <w:rFonts w:eastAsia="Times New Roman"/>
              </w:rPr>
            </w:pPr>
            <w:r w:rsidRPr="00FF7112">
              <w:rPr>
                <w:rFonts w:eastAsia="Times New Roman"/>
              </w:rPr>
              <w:t>G.8021/Y.1341</w:t>
            </w:r>
            <w:r w:rsidR="00766B1C" w:rsidRPr="00FF7112">
              <w:rPr>
                <w:rFonts w:eastAsia="Times New Roman"/>
              </w:rPr>
              <w:br/>
              <w:t xml:space="preserve"> (04/2022)</w:t>
            </w:r>
            <w:r w:rsidR="00F72D81" w:rsidRPr="00FF7112">
              <w:rPr>
                <w:rFonts w:eastAsia="Times New Roman"/>
              </w:rPr>
              <w:br/>
              <w:t>Characteristics of Ethernet Transport Network Equipment Functional Blocks</w:t>
            </w:r>
          </w:p>
          <w:p w14:paraId="3198B574" w14:textId="77777777" w:rsidR="002E1091" w:rsidRPr="00FF7112" w:rsidRDefault="002E1091" w:rsidP="006E186D">
            <w:pPr>
              <w:rPr>
                <w:rFonts w:eastAsia="Times New Roman"/>
              </w:rPr>
            </w:pPr>
          </w:p>
          <w:p w14:paraId="4B2150C5" w14:textId="77777777" w:rsidR="002E1091" w:rsidRPr="00FF7112" w:rsidRDefault="002E1091" w:rsidP="006E186D">
            <w:pPr>
              <w:rPr>
                <w:rFonts w:eastAsia="Times New Roman"/>
              </w:rPr>
            </w:pPr>
          </w:p>
          <w:p w14:paraId="5D492633" w14:textId="6EF17B20" w:rsidR="00766B1C" w:rsidRPr="00FF7112" w:rsidRDefault="002E1091" w:rsidP="002C350B">
            <w:pPr>
              <w:rPr>
                <w:rFonts w:eastAsia="Times New Roman"/>
              </w:rPr>
            </w:pPr>
            <w:r w:rsidRPr="00FF7112">
              <w:rPr>
                <w:rFonts w:eastAsia="Times New Roman"/>
              </w:rPr>
              <w:lastRenderedPageBreak/>
              <w:t>G.8021/Y.1341 (2022)</w:t>
            </w:r>
            <w:r w:rsidRPr="00FF7112">
              <w:rPr>
                <w:rFonts w:eastAsia="Times New Roman"/>
              </w:rPr>
              <w:br/>
              <w:t>Amendment 1</w:t>
            </w:r>
            <w:ins w:id="409" w:author="Fromenteau, Jean-Marie" w:date="2024-06-20T20:44:00Z">
              <w:r w:rsidR="00073D5D">
                <w:rPr>
                  <w:rFonts w:eastAsia="Times New Roman"/>
                </w:rPr>
                <w:br/>
              </w:r>
              <w:r w:rsidR="00073D5D" w:rsidRPr="00073D5D">
                <w:rPr>
                  <w:rFonts w:eastAsia="Times New Roman"/>
                </w:rPr>
                <w:t>(01/2024)</w:t>
              </w:r>
            </w:ins>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4B501D" w14:textId="70C06259" w:rsidR="006E186D" w:rsidRPr="00FF7112" w:rsidRDefault="004B10C1" w:rsidP="006E186D">
            <w:pPr>
              <w:rPr>
                <w:rFonts w:eastAsia="Times New Roman"/>
              </w:rPr>
            </w:pPr>
            <w:r w:rsidRPr="00FF7112">
              <w:rPr>
                <w:rFonts w:eastAsia="Times New Roman"/>
              </w:rPr>
              <w:lastRenderedPageBreak/>
              <w:t>This</w:t>
            </w:r>
            <w:r w:rsidRPr="00FF7112">
              <w:t xml:space="preserve"> </w:t>
            </w:r>
            <w:r w:rsidR="006E186D" w:rsidRPr="00FF7112">
              <w:rPr>
                <w:rFonts w:eastAsia="Times New Roman"/>
              </w:rPr>
              <w:t xml:space="preserve">Recommendation specifies both the functional components and the methodology that should be used </w:t>
            </w:r>
            <w:proofErr w:type="gramStart"/>
            <w:r w:rsidR="006E186D" w:rsidRPr="00FF7112">
              <w:rPr>
                <w:rFonts w:eastAsia="Times New Roman"/>
              </w:rPr>
              <w:t>in order to</w:t>
            </w:r>
            <w:proofErr w:type="gramEnd"/>
            <w:r w:rsidR="006E186D" w:rsidRPr="00FF7112">
              <w:rPr>
                <w:rFonts w:eastAsia="Times New Roman"/>
              </w:rPr>
              <w:t xml:space="preserve"> specify the Ethernet transport network functionality of network elements; it does not specify individual Ethernet transport network equipment.</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1F64A68" w14:textId="77777777" w:rsidR="006E186D" w:rsidRPr="00FF7112" w:rsidRDefault="00766B1C" w:rsidP="006E186D">
            <w:pPr>
              <w:rPr>
                <w:rFonts w:eastAsia="Times New Roman"/>
              </w:rPr>
            </w:pPr>
            <w:r w:rsidRPr="00FF7112">
              <w:rPr>
                <w:rFonts w:eastAsia="Times New Roman"/>
              </w:rPr>
              <w:t>Published</w:t>
            </w:r>
            <w:r w:rsidR="006E186D" w:rsidRPr="00FF7112">
              <w:rPr>
                <w:rFonts w:eastAsia="Times New Roman"/>
              </w:rPr>
              <w:br/>
            </w:r>
          </w:p>
          <w:p w14:paraId="26E974C5" w14:textId="77777777" w:rsidR="002E1091" w:rsidRPr="00FF7112" w:rsidRDefault="002E1091" w:rsidP="006E186D">
            <w:pPr>
              <w:rPr>
                <w:rFonts w:eastAsia="Times New Roman"/>
              </w:rPr>
            </w:pPr>
          </w:p>
          <w:p w14:paraId="5BC44F10" w14:textId="77777777" w:rsidR="002E1091" w:rsidRPr="00FF7112" w:rsidRDefault="002E1091" w:rsidP="006E186D">
            <w:pPr>
              <w:rPr>
                <w:rFonts w:eastAsia="Times New Roman"/>
              </w:rPr>
            </w:pPr>
          </w:p>
          <w:p w14:paraId="7C757C48" w14:textId="77777777" w:rsidR="002E1091" w:rsidRPr="00FF7112" w:rsidRDefault="002E1091" w:rsidP="006E186D">
            <w:pPr>
              <w:rPr>
                <w:rFonts w:eastAsia="Times New Roman"/>
              </w:rPr>
            </w:pPr>
          </w:p>
          <w:p w14:paraId="2ADE2309" w14:textId="77777777" w:rsidR="002E1091" w:rsidRPr="00FF7112" w:rsidRDefault="002E1091" w:rsidP="006E186D">
            <w:pPr>
              <w:rPr>
                <w:rFonts w:eastAsia="Times New Roman"/>
              </w:rPr>
            </w:pPr>
          </w:p>
          <w:p w14:paraId="401A4B6E" w14:textId="77777777" w:rsidR="00321C5A" w:rsidRPr="00FF7112" w:rsidRDefault="00321C5A" w:rsidP="006E186D">
            <w:pPr>
              <w:rPr>
                <w:rFonts w:eastAsia="Times New Roman"/>
              </w:rPr>
            </w:pPr>
          </w:p>
          <w:p w14:paraId="164D3D5B" w14:textId="63C21E04" w:rsidR="002E1091" w:rsidRPr="00FF7112" w:rsidRDefault="00D96920" w:rsidP="006E186D">
            <w:pPr>
              <w:rPr>
                <w:rFonts w:eastAsia="Times New Roman"/>
              </w:rPr>
            </w:pPr>
            <w:ins w:id="410" w:author="Fromenteau, Jean-Marie" w:date="2024-06-20T20:45:00Z">
              <w:r>
                <w:rPr>
                  <w:rFonts w:eastAsia="Times New Roman"/>
                </w:rPr>
                <w:lastRenderedPageBreak/>
                <w:t>Publ</w:t>
              </w:r>
              <w:r w:rsidR="00207DF5">
                <w:rPr>
                  <w:rFonts w:eastAsia="Times New Roman"/>
                </w:rPr>
                <w:t>ished</w:t>
              </w:r>
              <w:r w:rsidR="00207DF5">
                <w:rPr>
                  <w:rFonts w:eastAsia="Times New Roman"/>
                </w:rPr>
                <w:br/>
              </w:r>
            </w:ins>
            <w:del w:id="411" w:author="Fromenteau, Jean-Marie" w:date="2024-06-20T20:45:00Z">
              <w:r w:rsidR="002E1091" w:rsidRPr="00FF7112" w:rsidDel="00D96920">
                <w:rPr>
                  <w:rFonts w:eastAsia="Times New Roman"/>
                </w:rPr>
                <w:delText>Consented</w:delText>
              </w:r>
              <w:r w:rsidR="002E1091" w:rsidRPr="00FF7112" w:rsidDel="00D96920">
                <w:rPr>
                  <w:rFonts w:eastAsia="Times New Roman"/>
                </w:rPr>
                <w:br/>
                <w:delText>(01</w:delText>
              </w:r>
              <w:r w:rsidR="00AB3CDF" w:rsidRPr="00FF7112" w:rsidDel="00D96920">
                <w:rPr>
                  <w:rFonts w:eastAsia="Times New Roman"/>
                </w:rPr>
                <w:delText>.12.2023)</w:delText>
              </w:r>
            </w:del>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58AC96" w14:textId="40226472" w:rsidR="00766B1C" w:rsidRPr="00FF7112" w:rsidRDefault="00805D93" w:rsidP="006E186D">
            <w:pPr>
              <w:rPr>
                <w:rFonts w:eastAsia="Times New Roman"/>
              </w:rPr>
            </w:pPr>
            <w:hyperlink r:id="rId57" w:history="1">
              <w:r w:rsidR="00611823" w:rsidRPr="00FF7112">
                <w:rPr>
                  <w:rStyle w:val="Hyperlink"/>
                  <w:rFonts w:eastAsia="Times New Roman"/>
                </w:rPr>
                <w:t>www.itu.int/rec/T-REC-G.8021-202204-I</w:t>
              </w:r>
            </w:hyperlink>
          </w:p>
          <w:p w14:paraId="3298538C" w14:textId="77777777" w:rsidR="00766B1C" w:rsidRPr="00FF7112" w:rsidRDefault="00766B1C" w:rsidP="006E186D">
            <w:pPr>
              <w:rPr>
                <w:rFonts w:eastAsia="Times New Roman"/>
              </w:rPr>
            </w:pPr>
          </w:p>
          <w:p w14:paraId="376B60A9" w14:textId="77777777" w:rsidR="004B10C1" w:rsidRPr="00FF7112" w:rsidRDefault="004B10C1" w:rsidP="006E186D">
            <w:pPr>
              <w:rPr>
                <w:rFonts w:eastAsia="Times New Roman"/>
              </w:rPr>
            </w:pPr>
          </w:p>
          <w:p w14:paraId="469DBF7D" w14:textId="77777777" w:rsidR="00AF17D4" w:rsidRPr="00FF7112" w:rsidRDefault="00AF17D4" w:rsidP="006E186D">
            <w:pPr>
              <w:rPr>
                <w:rFonts w:eastAsia="Times New Roman"/>
              </w:rPr>
            </w:pPr>
          </w:p>
          <w:p w14:paraId="0EA4E7DB" w14:textId="77777777" w:rsidR="00B46C5D" w:rsidRDefault="00B46C5D" w:rsidP="006E186D">
            <w:pPr>
              <w:rPr>
                <w:ins w:id="412" w:author="Fromenteau, Jean Marie" w:date="2024-07-11T10:28:00Z"/>
                <w:rFonts w:eastAsia="Times New Roman"/>
              </w:rPr>
            </w:pPr>
          </w:p>
          <w:p w14:paraId="2618BDDA" w14:textId="77777777" w:rsidR="00B46C5D" w:rsidRDefault="00B46C5D" w:rsidP="006E186D">
            <w:pPr>
              <w:rPr>
                <w:ins w:id="413" w:author="Fromenteau, Jean Marie" w:date="2024-07-11T10:28:00Z"/>
                <w:rFonts w:eastAsia="Times New Roman"/>
              </w:rPr>
            </w:pPr>
          </w:p>
          <w:p w14:paraId="74407501" w14:textId="7060167D" w:rsidR="00AF17D4" w:rsidRDefault="00B46C5D" w:rsidP="006E186D">
            <w:pPr>
              <w:rPr>
                <w:ins w:id="414" w:author="Fromenteau, Jean Marie" w:date="2024-07-11T10:28:00Z"/>
                <w:rFonts w:eastAsia="Times New Roman"/>
              </w:rPr>
            </w:pPr>
            <w:ins w:id="415" w:author="Fromenteau, Jean Marie" w:date="2024-07-11T10:28:00Z">
              <w:r>
                <w:rPr>
                  <w:rFonts w:eastAsia="Times New Roman"/>
                </w:rPr>
                <w:lastRenderedPageBreak/>
                <w:fldChar w:fldCharType="begin"/>
              </w:r>
              <w:r>
                <w:rPr>
                  <w:rFonts w:eastAsia="Times New Roman"/>
                </w:rPr>
                <w:instrText>HYPERLINK "</w:instrText>
              </w:r>
            </w:ins>
            <w:ins w:id="416" w:author="Fromenteau, Jean-Marie" w:date="2024-06-20T20:44:00Z">
              <w:r w:rsidRPr="00D96920">
                <w:rPr>
                  <w:rFonts w:eastAsia="Times New Roman"/>
                </w:rPr>
                <w:instrText>https://www.itu.int/rec/T-REC-G.8021-202401-I!Amd</w:instrText>
              </w:r>
            </w:ins>
            <w:ins w:id="417" w:author="Fromenteau, Jean Marie" w:date="2024-07-11T10:28:00Z">
              <w:r>
                <w:rPr>
                  <w:rFonts w:eastAsia="Times New Roman"/>
                </w:rPr>
                <w:instrText>"</w:instrText>
              </w:r>
              <w:r>
                <w:rPr>
                  <w:rFonts w:eastAsia="Times New Roman"/>
                </w:rPr>
              </w:r>
              <w:r>
                <w:rPr>
                  <w:rFonts w:eastAsia="Times New Roman"/>
                </w:rPr>
                <w:fldChar w:fldCharType="separate"/>
              </w:r>
            </w:ins>
            <w:ins w:id="418" w:author="Fromenteau, Jean-Marie" w:date="2024-06-20T20:44:00Z">
              <w:r w:rsidRPr="00BA14F3">
                <w:rPr>
                  <w:rStyle w:val="Hyperlink"/>
                  <w:rFonts w:eastAsia="Times New Roman"/>
                </w:rPr>
                <w:t>https://www.itu.int/rec/T-REC-G.8021-202401-I!Amd</w:t>
              </w:r>
            </w:ins>
            <w:ins w:id="419" w:author="Fromenteau, Jean Marie" w:date="2024-07-11T10:28:00Z">
              <w:r>
                <w:rPr>
                  <w:rFonts w:eastAsia="Times New Roman"/>
                </w:rPr>
                <w:fldChar w:fldCharType="end"/>
              </w:r>
            </w:ins>
            <w:ins w:id="420" w:author="Fromenteau, Jean-Marie" w:date="2024-06-20T20:44:00Z">
              <w:r w:rsidR="00D96920" w:rsidRPr="00D96920">
                <w:rPr>
                  <w:rFonts w:eastAsia="Times New Roman"/>
                </w:rPr>
                <w:t>1</w:t>
              </w:r>
            </w:ins>
          </w:p>
          <w:p w14:paraId="21429D61" w14:textId="77777777" w:rsidR="00B46C5D" w:rsidRPr="00FF7112" w:rsidRDefault="00B46C5D" w:rsidP="006E186D">
            <w:pPr>
              <w:rPr>
                <w:rFonts w:eastAsia="Times New Roman"/>
              </w:rPr>
            </w:pPr>
          </w:p>
          <w:p w14:paraId="6BB0D392" w14:textId="7A650209" w:rsidR="00AF17D4" w:rsidRPr="00FF7112" w:rsidRDefault="00AF17D4" w:rsidP="006E186D">
            <w:pPr>
              <w:rPr>
                <w:rFonts w:eastAsia="Times New Roman"/>
              </w:rPr>
            </w:pPr>
            <w:del w:id="421" w:author="Fromenteau, Jean-Marie" w:date="2024-06-20T20:44:00Z">
              <w:r w:rsidRPr="00FF7112" w:rsidDel="00D96920">
                <w:fldChar w:fldCharType="begin"/>
              </w:r>
              <w:r w:rsidR="00ED1D20" w:rsidRPr="00FF7112" w:rsidDel="00D96920">
                <w:delInstrText>HYPERLINK "https://www.itu.int/md/T22-SG15-231120-TD-PLEN-0231/en"</w:delInstrText>
              </w:r>
              <w:r w:rsidRPr="00FF7112" w:rsidDel="00D96920">
                <w:fldChar w:fldCharType="separate"/>
              </w:r>
              <w:r w:rsidR="00ED1D20" w:rsidRPr="00FF7112" w:rsidDel="00D96920">
                <w:rPr>
                  <w:color w:val="0000FF"/>
                  <w:u w:val="single"/>
                </w:rPr>
                <w:delText>[231R1-PLEN] Draft Amendment 1 to Recommendation ITU-T G.8021/Y.1341 (for consent)</w:delText>
              </w:r>
              <w:r w:rsidRPr="00FF7112" w:rsidDel="00D96920">
                <w:fldChar w:fldCharType="end"/>
              </w:r>
            </w:del>
          </w:p>
        </w:tc>
      </w:tr>
      <w:tr w:rsidR="00C7332E" w:rsidRPr="00FF7112" w14:paraId="158239CD" w14:textId="77777777" w:rsidTr="00A86ECC">
        <w:trPr>
          <w:trHeight w:val="20"/>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3C16D" w14:textId="77777777" w:rsidR="006E186D" w:rsidRPr="00FF7112" w:rsidRDefault="006E186D" w:rsidP="006E186D">
            <w:pPr>
              <w:rPr>
                <w:rFonts w:eastAsia="Times New Roman"/>
              </w:rPr>
            </w:pPr>
            <w:r w:rsidRPr="00FF7112">
              <w:rPr>
                <w:rFonts w:eastAsia="Times New Roman"/>
              </w:rPr>
              <w:lastRenderedPageBreak/>
              <w:t>IMT-2020 and beyond</w:t>
            </w:r>
          </w:p>
          <w:p w14:paraId="4A204518" w14:textId="77777777" w:rsidR="006E186D" w:rsidRPr="00FF7112" w:rsidRDefault="006E186D" w:rsidP="006E186D">
            <w:pPr>
              <w:rPr>
                <w:rFonts w:eastAsia="Times New Roman"/>
              </w:rPr>
            </w:pPr>
            <w:r w:rsidRPr="00FF7112">
              <w:rPr>
                <w:rFonts w:eastAsia="Times New Roman"/>
              </w:rPr>
              <w:t>5G</w:t>
            </w:r>
          </w:p>
        </w:tc>
        <w:tc>
          <w:tcPr>
            <w:tcW w:w="1098" w:type="dxa"/>
            <w:tcBorders>
              <w:top w:val="single" w:sz="8" w:space="0" w:color="auto"/>
              <w:left w:val="nil"/>
              <w:bottom w:val="single" w:sz="8" w:space="0" w:color="auto"/>
              <w:right w:val="single" w:sz="8" w:space="0" w:color="auto"/>
            </w:tcBorders>
          </w:tcPr>
          <w:p w14:paraId="5FE153F9" w14:textId="685DFAEC" w:rsidR="006E186D" w:rsidRPr="00FF7112" w:rsidRDefault="006E186D" w:rsidP="006E186D">
            <w:pPr>
              <w:rPr>
                <w:rFonts w:eastAsia="Times New Roman"/>
              </w:rPr>
            </w:pPr>
            <w:r w:rsidRPr="00FF7112">
              <w:rPr>
                <w:rFonts w:eastAsia="Times New Roman"/>
              </w:rPr>
              <w:t>ITU-T Q10/15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3FB82" w14:textId="3BDB23B2" w:rsidR="006E186D" w:rsidRPr="00FF7112" w:rsidRDefault="006E186D" w:rsidP="008C3B3E">
            <w:pPr>
              <w:rPr>
                <w:rFonts w:eastAsia="Times New Roman"/>
              </w:rPr>
            </w:pPr>
            <w:r w:rsidRPr="00FF7112">
              <w:rPr>
                <w:rFonts w:eastAsia="Times New Roman"/>
              </w:rPr>
              <w:t>G.8031/Y.1342 (01/2015)</w:t>
            </w:r>
            <w:r w:rsidRPr="00FF7112">
              <w:rPr>
                <w:rFonts w:eastAsia="Times New Roman"/>
              </w:rPr>
              <w:br/>
              <w:t>Ethernet linear protection switching</w:t>
            </w:r>
            <w:r w:rsidR="008C3B3E" w:rsidRPr="00FF7112">
              <w:rPr>
                <w:rFonts w:eastAsia="Times New Roman"/>
              </w:rPr>
              <w:br/>
            </w:r>
            <w:r w:rsidR="008C3B3E" w:rsidRPr="00FF7112">
              <w:rPr>
                <w:rFonts w:eastAsia="Times New Roman"/>
              </w:rPr>
              <w:br/>
            </w:r>
            <w:r w:rsidRPr="00FF7112">
              <w:rPr>
                <w:rFonts w:eastAsia="Times New Roman"/>
              </w:rPr>
              <w:t>G.8031/Y.1342 (2015)</w:t>
            </w:r>
            <w:r w:rsidRPr="00FF7112">
              <w:rPr>
                <w:rFonts w:eastAsia="Times New Roman"/>
              </w:rPr>
              <w:br/>
              <w:t>Amendment 1</w:t>
            </w:r>
            <w:ins w:id="422" w:author="Fromenteau, Jean-Marie" w:date="2024-06-21T13:00:00Z">
              <w:r w:rsidR="00972D6F">
                <w:rPr>
                  <w:rFonts w:eastAsia="Times New Roman"/>
                </w:rPr>
                <w:br/>
              </w:r>
            </w:ins>
            <w:del w:id="423" w:author="Fromenteau, Jean-Marie" w:date="2024-06-21T13:00:00Z">
              <w:r w:rsidRPr="00FF7112" w:rsidDel="00972D6F">
                <w:rPr>
                  <w:rFonts w:eastAsia="Times New Roman"/>
                </w:rPr>
                <w:delText xml:space="preserve"> </w:delText>
              </w:r>
            </w:del>
            <w:r w:rsidRPr="00FF7112">
              <w:rPr>
                <w:rFonts w:eastAsia="Times New Roman"/>
              </w:rPr>
              <w:t>(03/2018)</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4EA806" w14:textId="0A9979B6" w:rsidR="006E186D" w:rsidRPr="00FF7112" w:rsidRDefault="008C3B3E" w:rsidP="008C3B3E">
            <w:pPr>
              <w:rPr>
                <w:rFonts w:eastAsia="Times New Roman"/>
              </w:rPr>
            </w:pPr>
            <w:r w:rsidRPr="00FF7112">
              <w:rPr>
                <w:rFonts w:eastAsia="Times New Roman"/>
              </w:rPr>
              <w:t>This</w:t>
            </w:r>
            <w:r w:rsidRPr="00FF7112">
              <w:t xml:space="preserve"> </w:t>
            </w:r>
            <w:r w:rsidR="006E186D" w:rsidRPr="00FF7112">
              <w:rPr>
                <w:rFonts w:eastAsia="Times New Roman"/>
              </w:rPr>
              <w:t>Recommendation describes the specifics of linear protection switching for Ethernet VLAN signals. Included are details pertaining to ETH linear protection characteristics, architectures and the automatic protection switching (APS) protocol. The protection scheme considered in this Recommendation is:</w:t>
            </w:r>
            <w:r w:rsidRPr="00FF7112">
              <w:rPr>
                <w:rFonts w:eastAsia="Times New Roman"/>
              </w:rPr>
              <w:br/>
            </w:r>
            <w:r w:rsidR="006E186D" w:rsidRPr="00FF7112">
              <w:rPr>
                <w:rFonts w:eastAsia="Times New Roman"/>
              </w:rPr>
              <w:t>– VLAN-based Ethernet subnetwork connection linear protection with sublayer monitoring.</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890AFAA" w14:textId="31A1B0D8" w:rsidR="006E186D" w:rsidRPr="00FF7112" w:rsidRDefault="006E186D" w:rsidP="008C3B3E">
            <w:pPr>
              <w:rPr>
                <w:rFonts w:eastAsia="Times New Roman"/>
              </w:rPr>
            </w:pPr>
            <w:r w:rsidRPr="00FF7112">
              <w:rPr>
                <w:rFonts w:eastAsia="Times New Roman"/>
              </w:rPr>
              <w:t>Published</w:t>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proofErr w:type="spellStart"/>
            <w:r w:rsidRPr="00FF7112">
              <w:rPr>
                <w:rFonts w:eastAsia="Times New Roman"/>
              </w:rPr>
              <w:t>Published</w:t>
            </w:r>
            <w:proofErr w:type="spellEnd"/>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868514" w14:textId="64591C99" w:rsidR="006E186D" w:rsidRPr="00FF7112" w:rsidRDefault="00805D93" w:rsidP="006E186D">
            <w:pPr>
              <w:rPr>
                <w:rFonts w:eastAsia="Times New Roman"/>
              </w:rPr>
            </w:pPr>
            <w:hyperlink r:id="rId58" w:history="1">
              <w:r w:rsidR="008C3B3E" w:rsidRPr="00FF7112">
                <w:rPr>
                  <w:rStyle w:val="Hyperlink"/>
                  <w:rFonts w:eastAsia="Times New Roman"/>
                </w:rPr>
                <w:t>www.itu.int/rec/T-REC-G.8031-201501-I</w:t>
              </w:r>
            </w:hyperlink>
            <w:r w:rsidR="008C3B3E" w:rsidRPr="00FF7112">
              <w:rPr>
                <w:rFonts w:eastAsia="Times New Roman"/>
              </w:rPr>
              <w:br/>
            </w:r>
            <w:r w:rsidR="008C3B3E" w:rsidRPr="00FF7112">
              <w:rPr>
                <w:rFonts w:eastAsia="Times New Roman"/>
              </w:rPr>
              <w:br/>
            </w:r>
            <w:r w:rsidR="008C3B3E" w:rsidRPr="00FF7112">
              <w:rPr>
                <w:rFonts w:eastAsia="Times New Roman"/>
              </w:rPr>
              <w:br/>
            </w:r>
            <w:r w:rsidR="008C3B3E" w:rsidRPr="00FF7112">
              <w:rPr>
                <w:rFonts w:eastAsia="Times New Roman"/>
              </w:rPr>
              <w:br/>
            </w:r>
            <w:hyperlink r:id="rId59" w:history="1">
              <w:r w:rsidR="008C3B3E" w:rsidRPr="00FF7112">
                <w:rPr>
                  <w:rStyle w:val="Hyperlink"/>
                  <w:rFonts w:eastAsia="Times New Roman"/>
                </w:rPr>
                <w:t>www.itu.int/rec/T-REC-G.8031-201803-I!Amd1</w:t>
              </w:r>
            </w:hyperlink>
            <w:r w:rsidR="008C3B3E" w:rsidRPr="00FF7112">
              <w:rPr>
                <w:rFonts w:eastAsia="Times New Roman"/>
              </w:rPr>
              <w:br/>
            </w:r>
          </w:p>
          <w:p w14:paraId="1883DB56" w14:textId="1E538E4B" w:rsidR="008C3B3E" w:rsidRPr="00FF7112" w:rsidRDefault="008C3B3E" w:rsidP="006E186D">
            <w:pPr>
              <w:rPr>
                <w:rFonts w:eastAsia="Times New Roman"/>
              </w:rPr>
            </w:pPr>
          </w:p>
        </w:tc>
      </w:tr>
      <w:tr w:rsidR="00C7332E" w:rsidRPr="00FF7112" w14:paraId="0E927DE2" w14:textId="77777777" w:rsidTr="00A86ECC">
        <w:trPr>
          <w:trHeight w:val="2544"/>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032DB" w14:textId="77777777" w:rsidR="006E186D" w:rsidRPr="00FF7112" w:rsidRDefault="006E186D" w:rsidP="006E186D">
            <w:pPr>
              <w:rPr>
                <w:rFonts w:eastAsia="Times New Roman"/>
              </w:rPr>
            </w:pPr>
            <w:r w:rsidRPr="00FF7112">
              <w:rPr>
                <w:rFonts w:eastAsia="Times New Roman"/>
              </w:rPr>
              <w:lastRenderedPageBreak/>
              <w:t>IMT-2020 and beyond</w:t>
            </w:r>
          </w:p>
          <w:p w14:paraId="7CDBDD09" w14:textId="77777777" w:rsidR="006E186D" w:rsidRPr="00FF7112" w:rsidRDefault="006E186D" w:rsidP="006E186D">
            <w:pPr>
              <w:rPr>
                <w:rFonts w:eastAsia="Times New Roman"/>
              </w:rPr>
            </w:pPr>
            <w:r w:rsidRPr="00FF7112">
              <w:rPr>
                <w:rFonts w:eastAsia="Times New Roman"/>
              </w:rPr>
              <w:t>5G</w:t>
            </w:r>
          </w:p>
        </w:tc>
        <w:tc>
          <w:tcPr>
            <w:tcW w:w="1098" w:type="dxa"/>
            <w:tcBorders>
              <w:top w:val="single" w:sz="8" w:space="0" w:color="auto"/>
              <w:left w:val="nil"/>
              <w:bottom w:val="single" w:sz="8" w:space="0" w:color="auto"/>
              <w:right w:val="single" w:sz="8" w:space="0" w:color="auto"/>
            </w:tcBorders>
          </w:tcPr>
          <w:p w14:paraId="167F609D" w14:textId="5242E7F5" w:rsidR="006E186D" w:rsidRPr="00FF7112" w:rsidRDefault="006E186D" w:rsidP="006E186D">
            <w:pPr>
              <w:rPr>
                <w:rFonts w:eastAsia="Times New Roman"/>
              </w:rPr>
            </w:pPr>
            <w:r w:rsidRPr="00FF7112">
              <w:rPr>
                <w:rFonts w:eastAsia="Times New Roman"/>
              </w:rPr>
              <w:t>ITU-T Q10/15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05A77" w14:textId="19995286" w:rsidR="006E186D" w:rsidRPr="00FF7112" w:rsidRDefault="006E186D" w:rsidP="006E186D">
            <w:pPr>
              <w:rPr>
                <w:rFonts w:eastAsia="Times New Roman"/>
              </w:rPr>
            </w:pPr>
            <w:r w:rsidRPr="00FF7112">
              <w:rPr>
                <w:rFonts w:eastAsia="Times New Roman"/>
              </w:rPr>
              <w:t xml:space="preserve">G.8032/Y.1344 (03/2020) </w:t>
            </w:r>
            <w:r w:rsidRPr="00FF7112">
              <w:rPr>
                <w:rFonts w:eastAsia="Times New Roman"/>
              </w:rPr>
              <w:br/>
              <w:t>Ethernet ring protection switching</w:t>
            </w:r>
            <w:r w:rsidR="004832D0" w:rsidRPr="00FF7112">
              <w:rPr>
                <w:rFonts w:eastAsia="Times New Roman"/>
              </w:rPr>
              <w:br/>
            </w:r>
            <w:r w:rsidR="004832D0" w:rsidRPr="00FF7112">
              <w:rPr>
                <w:rFonts w:eastAsia="Times New Roman"/>
              </w:rPr>
              <w:br/>
            </w:r>
            <w:r w:rsidRPr="00FF7112">
              <w:rPr>
                <w:rFonts w:eastAsia="Times New Roman"/>
              </w:rPr>
              <w:t>G.8032/Y.1344 (2020)</w:t>
            </w:r>
            <w:r w:rsidRPr="00FF7112">
              <w:rPr>
                <w:rFonts w:eastAsia="Times New Roman"/>
              </w:rPr>
              <w:br/>
              <w:t>Corrigendum 1</w:t>
            </w:r>
            <w:r w:rsidR="008C3B3E" w:rsidRPr="00FF7112">
              <w:rPr>
                <w:rFonts w:eastAsia="Times New Roman"/>
              </w:rPr>
              <w:br/>
              <w:t>(02/2022)</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0C172B" w14:textId="3CDEF27D" w:rsidR="006E186D" w:rsidRPr="00FF7112" w:rsidRDefault="008C3B3E" w:rsidP="004832D0">
            <w:pPr>
              <w:rPr>
                <w:rFonts w:eastAsia="Times New Roman"/>
              </w:rPr>
            </w:pPr>
            <w:r w:rsidRPr="00FF7112">
              <w:rPr>
                <w:rFonts w:eastAsia="Times New Roman"/>
              </w:rPr>
              <w:t>This</w:t>
            </w:r>
            <w:r w:rsidRPr="00FF7112">
              <w:t xml:space="preserve"> </w:t>
            </w:r>
            <w:r w:rsidR="006E186D" w:rsidRPr="00FF7112">
              <w:rPr>
                <w:rFonts w:eastAsia="Times New Roman"/>
              </w:rPr>
              <w:t xml:space="preserve">Recommendation defines the automatic protection switching (APS) protocol and protection switching mechanisms for Ethernet layer network (ETH) ring topologies. Included are details pertaining to Ethernet ring protection characteristics, </w:t>
            </w:r>
            <w:proofErr w:type="gramStart"/>
            <w:r w:rsidR="006E186D" w:rsidRPr="00FF7112">
              <w:rPr>
                <w:rFonts w:eastAsia="Times New Roman"/>
              </w:rPr>
              <w:t>architectures</w:t>
            </w:r>
            <w:proofErr w:type="gramEnd"/>
            <w:r w:rsidR="006E186D" w:rsidRPr="00FF7112">
              <w:rPr>
                <w:rFonts w:eastAsia="Times New Roman"/>
              </w:rPr>
              <w:t xml:space="preserve"> and the ring APS (R-APS) protocol.</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DE1A723" w14:textId="19FB7A4F" w:rsidR="006E186D" w:rsidRPr="00FF7112" w:rsidRDefault="006E186D" w:rsidP="006E186D">
            <w:pPr>
              <w:rPr>
                <w:rFonts w:eastAsia="Times New Roman"/>
              </w:rPr>
            </w:pPr>
            <w:r w:rsidRPr="00FF7112">
              <w:rPr>
                <w:rFonts w:eastAsia="Times New Roman"/>
              </w:rPr>
              <w:t>Published</w:t>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008C3B3E" w:rsidRPr="00FF7112">
              <w:rPr>
                <w:rFonts w:eastAsia="Times New Roman"/>
              </w:rPr>
              <w:t>Published</w:t>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5A12C" w14:textId="38CB4038" w:rsidR="006E186D" w:rsidRPr="00FF7112" w:rsidRDefault="00805D93" w:rsidP="006E186D">
            <w:pPr>
              <w:rPr>
                <w:rFonts w:eastAsia="Times New Roman"/>
              </w:rPr>
            </w:pPr>
            <w:hyperlink r:id="rId60" w:history="1">
              <w:r w:rsidR="008C3B3E" w:rsidRPr="00FF7112">
                <w:rPr>
                  <w:rStyle w:val="Hyperlink"/>
                  <w:rFonts w:eastAsia="Times New Roman"/>
                </w:rPr>
                <w:t>www.itu.int/rec/T-REC-G.8032-202003-I</w:t>
              </w:r>
            </w:hyperlink>
            <w:r w:rsidR="008C3B3E" w:rsidRPr="00FF7112">
              <w:rPr>
                <w:rFonts w:eastAsia="Times New Roman"/>
              </w:rPr>
              <w:br/>
            </w:r>
            <w:r w:rsidR="008C3B3E" w:rsidRPr="00FF7112">
              <w:rPr>
                <w:rFonts w:eastAsia="Times New Roman"/>
              </w:rPr>
              <w:br/>
            </w:r>
            <w:r w:rsidR="008C3B3E" w:rsidRPr="00FF7112">
              <w:rPr>
                <w:rFonts w:eastAsia="Times New Roman"/>
              </w:rPr>
              <w:br/>
            </w:r>
            <w:r w:rsidR="008C3B3E" w:rsidRPr="00FF7112">
              <w:rPr>
                <w:rFonts w:eastAsia="Times New Roman"/>
              </w:rPr>
              <w:br/>
            </w:r>
            <w:hyperlink r:id="rId61" w:history="1">
              <w:r w:rsidR="00F23E9A" w:rsidRPr="00FF7112">
                <w:rPr>
                  <w:rStyle w:val="Hyperlink"/>
                  <w:rFonts w:eastAsia="Times New Roman"/>
                </w:rPr>
                <w:t>www.itu.int/rec/T-REC-G.8032-202202-I!Cor1</w:t>
              </w:r>
            </w:hyperlink>
          </w:p>
          <w:p w14:paraId="5FA2DED3" w14:textId="77777777" w:rsidR="00F23E9A" w:rsidRPr="00FF7112" w:rsidRDefault="00F23E9A" w:rsidP="006E186D">
            <w:pPr>
              <w:rPr>
                <w:rFonts w:eastAsia="Times New Roman"/>
              </w:rPr>
            </w:pPr>
          </w:p>
          <w:p w14:paraId="4469168A" w14:textId="7E901369" w:rsidR="008C3B3E" w:rsidRPr="00FF7112" w:rsidRDefault="008C3B3E" w:rsidP="006E186D">
            <w:pPr>
              <w:rPr>
                <w:rFonts w:eastAsia="Times New Roman"/>
              </w:rPr>
            </w:pPr>
          </w:p>
        </w:tc>
      </w:tr>
      <w:tr w:rsidR="00C7332E" w:rsidRPr="00FF7112" w14:paraId="5C587B4B" w14:textId="77777777" w:rsidTr="00A86ECC">
        <w:trPr>
          <w:trHeight w:val="20"/>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40119" w14:textId="77777777" w:rsidR="006E186D" w:rsidRPr="00FF7112" w:rsidRDefault="006E186D" w:rsidP="006E186D">
            <w:pPr>
              <w:rPr>
                <w:rFonts w:eastAsia="Times New Roman"/>
              </w:rPr>
            </w:pPr>
            <w:r w:rsidRPr="00FF7112">
              <w:rPr>
                <w:rFonts w:eastAsia="Times New Roman"/>
              </w:rPr>
              <w:t>IMT-2020 and beyond</w:t>
            </w:r>
          </w:p>
          <w:p w14:paraId="3FDAE630" w14:textId="77777777" w:rsidR="006E186D" w:rsidRPr="00FF7112" w:rsidRDefault="006E186D" w:rsidP="006E186D">
            <w:pPr>
              <w:rPr>
                <w:rFonts w:eastAsia="Times New Roman"/>
              </w:rPr>
            </w:pPr>
            <w:r w:rsidRPr="00FF7112">
              <w:rPr>
                <w:rFonts w:eastAsia="Times New Roman"/>
              </w:rPr>
              <w:t>5G</w:t>
            </w:r>
          </w:p>
        </w:tc>
        <w:tc>
          <w:tcPr>
            <w:tcW w:w="1098" w:type="dxa"/>
            <w:tcBorders>
              <w:top w:val="single" w:sz="8" w:space="0" w:color="auto"/>
              <w:left w:val="nil"/>
              <w:bottom w:val="single" w:sz="8" w:space="0" w:color="auto"/>
              <w:right w:val="single" w:sz="8" w:space="0" w:color="auto"/>
            </w:tcBorders>
          </w:tcPr>
          <w:p w14:paraId="76300E22" w14:textId="3083E93F" w:rsidR="006E186D" w:rsidRPr="00FF7112" w:rsidRDefault="006E186D" w:rsidP="006E186D">
            <w:pPr>
              <w:rPr>
                <w:rFonts w:eastAsia="Times New Roman"/>
              </w:rPr>
            </w:pPr>
            <w:r w:rsidRPr="00FF7112">
              <w:rPr>
                <w:rFonts w:eastAsia="Times New Roman"/>
              </w:rPr>
              <w:t>ITU-T Q10/15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E53FD" w14:textId="455C2127" w:rsidR="006E186D" w:rsidRPr="00FF7112" w:rsidRDefault="006E186D" w:rsidP="006E186D">
            <w:pPr>
              <w:rPr>
                <w:rFonts w:eastAsia="Times New Roman"/>
              </w:rPr>
            </w:pPr>
            <w:r w:rsidRPr="00FF7112">
              <w:rPr>
                <w:rFonts w:eastAsia="Times New Roman"/>
              </w:rPr>
              <w:t>G.8113.2/Y.1372.2 (08/2015)</w:t>
            </w:r>
            <w:r w:rsidRPr="00FF7112">
              <w:rPr>
                <w:rFonts w:eastAsia="Times New Roman"/>
              </w:rPr>
              <w:br/>
              <w:t>Operations,</w:t>
            </w:r>
            <w:r w:rsidR="00F67DAE" w:rsidRPr="00FF7112">
              <w:rPr>
                <w:rFonts w:eastAsia="Times New Roman"/>
              </w:rPr>
              <w:t xml:space="preserve"> </w:t>
            </w:r>
            <w:r w:rsidRPr="00FF7112">
              <w:rPr>
                <w:rFonts w:eastAsia="Times New Roman"/>
              </w:rPr>
              <w:t>administration and maintenance mechanisms for MPLS-TP networks using the tools defined for MPLS</w:t>
            </w:r>
            <w:r w:rsidR="00F67DAE" w:rsidRPr="00FF7112">
              <w:rPr>
                <w:rFonts w:eastAsia="Times New Roman"/>
              </w:rPr>
              <w:br/>
            </w:r>
            <w:r w:rsidR="00F67DAE" w:rsidRPr="00FF7112">
              <w:rPr>
                <w:rFonts w:eastAsia="Times New Roman"/>
              </w:rPr>
              <w:br/>
            </w:r>
            <w:r w:rsidRPr="00FF7112">
              <w:rPr>
                <w:rFonts w:eastAsia="Times New Roman"/>
              </w:rPr>
              <w:t xml:space="preserve">G.8113.2/Y.1372.2 </w:t>
            </w:r>
            <w:r w:rsidRPr="00FF7112">
              <w:rPr>
                <w:rFonts w:eastAsia="Times New Roman"/>
              </w:rPr>
              <w:br/>
              <w:t>(2015)</w:t>
            </w:r>
            <w:r w:rsidRPr="00FF7112">
              <w:rPr>
                <w:rFonts w:eastAsia="Times New Roman"/>
              </w:rPr>
              <w:br/>
              <w:t xml:space="preserve">Amendment 1 </w:t>
            </w:r>
            <w:ins w:id="424" w:author="Fromenteau, Jean-Marie" w:date="2024-06-21T13:00:00Z">
              <w:r w:rsidR="00972D6F">
                <w:rPr>
                  <w:rFonts w:eastAsia="Times New Roman"/>
                </w:rPr>
                <w:br/>
              </w:r>
            </w:ins>
            <w:r w:rsidRPr="00FF7112">
              <w:rPr>
                <w:rFonts w:eastAsia="Times New Roman"/>
              </w:rPr>
              <w:t>(08/2017)</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18EC2C" w14:textId="5009882A" w:rsidR="006E186D" w:rsidRPr="00FF7112" w:rsidRDefault="008C3B3E" w:rsidP="006E186D">
            <w:pPr>
              <w:rPr>
                <w:rFonts w:eastAsia="Times New Roman"/>
              </w:rPr>
            </w:pPr>
            <w:r w:rsidRPr="00FF7112">
              <w:rPr>
                <w:rFonts w:eastAsia="Times New Roman"/>
              </w:rPr>
              <w:t>This</w:t>
            </w:r>
            <w:r w:rsidRPr="00FF7112">
              <w:t xml:space="preserve"> </w:t>
            </w:r>
            <w:r w:rsidR="006E186D" w:rsidRPr="00FF7112">
              <w:rPr>
                <w:rFonts w:eastAsia="Times New Roman"/>
              </w:rPr>
              <w:t xml:space="preserve">Recommendation specifies operations, </w:t>
            </w:r>
            <w:proofErr w:type="gramStart"/>
            <w:r w:rsidR="006E186D" w:rsidRPr="00FF7112">
              <w:rPr>
                <w:rFonts w:eastAsia="Times New Roman"/>
              </w:rPr>
              <w:t>administration</w:t>
            </w:r>
            <w:proofErr w:type="gramEnd"/>
            <w:r w:rsidR="006E186D" w:rsidRPr="00FF7112">
              <w:rPr>
                <w:rFonts w:eastAsia="Times New Roman"/>
              </w:rPr>
              <w:t xml:space="preserve"> and maintenance (OAM) mechanisms based on the tools defined for multi-protocol label switching (MPLS) for data-plane OAM in MPLS transport profile (MPLS-TP) networks. It also specifies the MPLS-TP OAM packet formats, </w:t>
            </w:r>
            <w:proofErr w:type="gramStart"/>
            <w:r w:rsidR="006E186D" w:rsidRPr="00FF7112">
              <w:rPr>
                <w:rFonts w:eastAsia="Times New Roman"/>
              </w:rPr>
              <w:t>syntax</w:t>
            </w:r>
            <w:proofErr w:type="gramEnd"/>
            <w:r w:rsidR="006E186D" w:rsidRPr="00FF7112">
              <w:rPr>
                <w:rFonts w:eastAsia="Times New Roman"/>
              </w:rPr>
              <w:t xml:space="preserve"> and semantics of MPLS-TP OAM packet fields. The OAM mechanisms defined in this Recommendation assume common forwarding of the MPLS-TP user packets and MPLS-TP OAM packets.</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2936F6" w14:textId="77777777" w:rsidR="006E186D" w:rsidRPr="00FF7112" w:rsidRDefault="006E186D" w:rsidP="006E186D">
            <w:pPr>
              <w:rPr>
                <w:rFonts w:eastAsia="Times New Roman"/>
              </w:rPr>
            </w:pPr>
            <w:r w:rsidRPr="00FF7112">
              <w:rPr>
                <w:rFonts w:eastAsia="Times New Roman"/>
              </w:rPr>
              <w:t>Published</w:t>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proofErr w:type="spellStart"/>
            <w:r w:rsidRPr="00FF7112">
              <w:rPr>
                <w:rFonts w:eastAsia="Times New Roman"/>
              </w:rPr>
              <w:t>Published</w:t>
            </w:r>
            <w:proofErr w:type="spellEnd"/>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C692E" w14:textId="031DA9BB" w:rsidR="00F67DAE" w:rsidRPr="00FF7112" w:rsidRDefault="00805D93" w:rsidP="006E186D">
            <w:pPr>
              <w:rPr>
                <w:rFonts w:eastAsia="Times New Roman"/>
              </w:rPr>
            </w:pPr>
            <w:hyperlink r:id="rId62" w:history="1">
              <w:r w:rsidR="00F67DAE" w:rsidRPr="00FF7112">
                <w:rPr>
                  <w:rStyle w:val="Hyperlink"/>
                  <w:rFonts w:eastAsia="Times New Roman"/>
                </w:rPr>
                <w:t>www.itu.int/rec/T-REC-G.8113.2-201508-I</w:t>
              </w:r>
            </w:hyperlink>
          </w:p>
          <w:p w14:paraId="64F0EFFC" w14:textId="1FEA17FC" w:rsidR="006E186D" w:rsidRPr="00FF7112" w:rsidRDefault="006E186D" w:rsidP="00F67DAE">
            <w:pPr>
              <w:rPr>
                <w:rFonts w:eastAsia="Times New Roman"/>
              </w:rPr>
            </w:pP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hyperlink r:id="rId63" w:history="1">
              <w:r w:rsidR="00F23E9A" w:rsidRPr="00FF7112">
                <w:rPr>
                  <w:rStyle w:val="Hyperlink"/>
                  <w:rFonts w:eastAsia="Times New Roman"/>
                </w:rPr>
                <w:t>www.itu.int/rec/T-REC-G.8113.2-201708-I!Amd1</w:t>
              </w:r>
            </w:hyperlink>
          </w:p>
          <w:p w14:paraId="29FCA526" w14:textId="320C8948" w:rsidR="006E186D" w:rsidRPr="00FF7112" w:rsidRDefault="006E186D" w:rsidP="006E186D">
            <w:pPr>
              <w:rPr>
                <w:rFonts w:eastAsia="Times New Roman"/>
              </w:rPr>
            </w:pPr>
          </w:p>
        </w:tc>
      </w:tr>
      <w:tr w:rsidR="00C7332E" w:rsidRPr="00FF7112" w14:paraId="13AC7F03" w14:textId="77777777" w:rsidTr="00A86ECC">
        <w:trPr>
          <w:trHeight w:val="20"/>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7ED9F1" w14:textId="77777777" w:rsidR="006E186D" w:rsidRPr="00FF7112" w:rsidRDefault="006E186D" w:rsidP="006E186D">
            <w:pPr>
              <w:rPr>
                <w:rFonts w:eastAsia="Times New Roman"/>
              </w:rPr>
            </w:pPr>
            <w:r w:rsidRPr="00FF7112">
              <w:rPr>
                <w:rFonts w:eastAsia="Times New Roman"/>
              </w:rPr>
              <w:lastRenderedPageBreak/>
              <w:t>IMT-2020 and beyond</w:t>
            </w:r>
          </w:p>
          <w:p w14:paraId="227BC965" w14:textId="77777777" w:rsidR="006E186D" w:rsidRPr="00FF7112" w:rsidRDefault="006E186D" w:rsidP="006E186D">
            <w:pPr>
              <w:rPr>
                <w:rFonts w:eastAsia="Times New Roman"/>
              </w:rPr>
            </w:pPr>
            <w:r w:rsidRPr="00FF7112">
              <w:rPr>
                <w:rFonts w:eastAsia="Times New Roman"/>
              </w:rPr>
              <w:t>5G</w:t>
            </w:r>
          </w:p>
        </w:tc>
        <w:tc>
          <w:tcPr>
            <w:tcW w:w="1098" w:type="dxa"/>
            <w:tcBorders>
              <w:top w:val="single" w:sz="8" w:space="0" w:color="auto"/>
              <w:left w:val="nil"/>
              <w:bottom w:val="single" w:sz="8" w:space="0" w:color="auto"/>
              <w:right w:val="single" w:sz="8" w:space="0" w:color="auto"/>
            </w:tcBorders>
          </w:tcPr>
          <w:p w14:paraId="3781459C" w14:textId="45DC14A1" w:rsidR="006E186D" w:rsidRPr="00FF7112" w:rsidRDefault="006E186D" w:rsidP="006E186D">
            <w:pPr>
              <w:rPr>
                <w:rFonts w:eastAsia="Times New Roman"/>
              </w:rPr>
            </w:pPr>
            <w:r w:rsidRPr="00FF7112">
              <w:rPr>
                <w:rFonts w:eastAsia="Times New Roman"/>
              </w:rPr>
              <w:t>ITU-T Q10/15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926966" w14:textId="77777777" w:rsidR="006E186D" w:rsidRPr="00FF7112" w:rsidRDefault="006E186D" w:rsidP="006E186D">
            <w:pPr>
              <w:rPr>
                <w:rFonts w:eastAsia="Times New Roman"/>
              </w:rPr>
            </w:pPr>
            <w:r w:rsidRPr="00FF7112">
              <w:rPr>
                <w:rFonts w:eastAsia="Times New Roman"/>
              </w:rPr>
              <w:t>G.8121.2/Y.1381.2 (11/2018) Characteristics of MPLS-TP equipment functional blocks supporting ITU-T G.8113.2/Y.1372.2 OAM mechanisms</w:t>
            </w:r>
          </w:p>
          <w:p w14:paraId="47ABC469" w14:textId="77777777" w:rsidR="00C01541" w:rsidRPr="00FF7112" w:rsidRDefault="00C01541" w:rsidP="006E186D">
            <w:pPr>
              <w:rPr>
                <w:rFonts w:eastAsia="Times New Roman"/>
              </w:rPr>
            </w:pPr>
          </w:p>
          <w:p w14:paraId="58780533" w14:textId="75CBBE38" w:rsidR="00C01541" w:rsidRPr="00FF7112" w:rsidRDefault="00C01541" w:rsidP="006E186D">
            <w:pPr>
              <w:rPr>
                <w:rFonts w:eastAsia="Times New Roman"/>
              </w:rPr>
            </w:pPr>
            <w:r w:rsidRPr="00FF7112">
              <w:rPr>
                <w:rFonts w:eastAsia="Times New Roman"/>
              </w:rPr>
              <w:t>G.8121.2/Y.1381.2 (2018)</w:t>
            </w:r>
            <w:r w:rsidRPr="00FF7112">
              <w:rPr>
                <w:rFonts w:eastAsia="Times New Roman"/>
              </w:rPr>
              <w:br/>
              <w:t xml:space="preserve">Corrigendum 1 </w:t>
            </w:r>
            <w:ins w:id="425" w:author="Fromenteau, Jean-Marie" w:date="2024-06-21T13:00:00Z">
              <w:r w:rsidR="00972D6F">
                <w:rPr>
                  <w:rFonts w:eastAsia="Times New Roman"/>
                </w:rPr>
                <w:br/>
              </w:r>
            </w:ins>
            <w:r w:rsidRPr="00FF7112">
              <w:rPr>
                <w:rFonts w:eastAsia="Times New Roman"/>
              </w:rPr>
              <w:t>(11/2022)</w:t>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6C54C4" w14:textId="18B99C89" w:rsidR="006E186D" w:rsidRPr="00FF7112" w:rsidRDefault="00F67DAE" w:rsidP="006E186D">
            <w:pPr>
              <w:rPr>
                <w:rFonts w:eastAsia="Times New Roman"/>
              </w:rPr>
            </w:pPr>
            <w:r w:rsidRPr="00FF7112">
              <w:rPr>
                <w:rFonts w:eastAsia="Times New Roman"/>
              </w:rPr>
              <w:t xml:space="preserve">This </w:t>
            </w:r>
            <w:proofErr w:type="gramStart"/>
            <w:r w:rsidR="006E186D" w:rsidRPr="00FF7112">
              <w:rPr>
                <w:rFonts w:eastAsia="Times New Roman"/>
              </w:rPr>
              <w:t>Recommendation  specifies</w:t>
            </w:r>
            <w:proofErr w:type="gramEnd"/>
            <w:r w:rsidR="006E186D" w:rsidRPr="00FF7112">
              <w:rPr>
                <w:rFonts w:eastAsia="Times New Roman"/>
              </w:rPr>
              <w:t xml:space="preserve"> both the functional components and the methodology that should be used in order to specify multi-protocol label switching – transport profile (MPLS-TP) layer network functionality of network elements based on the protocol neutral constructs defined in Recommendation ITU-T G.8121/Y.1381 and on the tools defined in Recommendation ITU-T G.8113.2/Y.1372.2.</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E944655" w14:textId="77777777" w:rsidR="006E186D" w:rsidRPr="00FF7112" w:rsidRDefault="006E186D" w:rsidP="006E186D">
            <w:pPr>
              <w:rPr>
                <w:rFonts w:eastAsia="Times New Roman"/>
              </w:rPr>
            </w:pPr>
            <w:r w:rsidRPr="00FF7112">
              <w:rPr>
                <w:rFonts w:eastAsia="Times New Roman"/>
              </w:rPr>
              <w:t>Published</w:t>
            </w:r>
          </w:p>
          <w:p w14:paraId="1C13AC13" w14:textId="77777777" w:rsidR="00761CFB" w:rsidRPr="00FF7112" w:rsidRDefault="00761CFB" w:rsidP="006E186D">
            <w:pPr>
              <w:rPr>
                <w:rFonts w:eastAsia="Times New Roman"/>
              </w:rPr>
            </w:pPr>
          </w:p>
          <w:p w14:paraId="2B7D2E3A" w14:textId="77777777" w:rsidR="00761CFB" w:rsidRPr="00FF7112" w:rsidRDefault="00761CFB" w:rsidP="006E186D">
            <w:pPr>
              <w:rPr>
                <w:rFonts w:eastAsia="Times New Roman"/>
              </w:rPr>
            </w:pPr>
          </w:p>
          <w:p w14:paraId="7D46BFB3" w14:textId="77777777" w:rsidR="00761CFB" w:rsidRPr="00FF7112" w:rsidRDefault="00761CFB" w:rsidP="006E186D">
            <w:pPr>
              <w:rPr>
                <w:rFonts w:eastAsia="Times New Roman"/>
              </w:rPr>
            </w:pPr>
          </w:p>
          <w:p w14:paraId="1BA81A82" w14:textId="77777777" w:rsidR="00761CFB" w:rsidRPr="00FF7112" w:rsidRDefault="00761CFB" w:rsidP="006E186D">
            <w:pPr>
              <w:rPr>
                <w:rFonts w:eastAsia="Times New Roman"/>
              </w:rPr>
            </w:pPr>
          </w:p>
          <w:p w14:paraId="410B6A63" w14:textId="77777777" w:rsidR="00761CFB" w:rsidRPr="00FF7112" w:rsidRDefault="00761CFB" w:rsidP="006E186D">
            <w:pPr>
              <w:rPr>
                <w:rFonts w:eastAsia="Times New Roman"/>
              </w:rPr>
            </w:pPr>
          </w:p>
          <w:p w14:paraId="3270415F" w14:textId="77777777" w:rsidR="00761CFB" w:rsidRPr="00FF7112" w:rsidRDefault="00761CFB" w:rsidP="006E186D">
            <w:pPr>
              <w:rPr>
                <w:rFonts w:eastAsia="Times New Roman"/>
              </w:rPr>
            </w:pPr>
          </w:p>
          <w:p w14:paraId="49FC9182" w14:textId="52816E11" w:rsidR="00761CFB" w:rsidRPr="00FF7112" w:rsidRDefault="00761CFB" w:rsidP="006E186D">
            <w:pPr>
              <w:rPr>
                <w:rFonts w:eastAsia="Times New Roman"/>
              </w:rPr>
            </w:pPr>
            <w:r w:rsidRPr="00FF7112">
              <w:rPr>
                <w:rFonts w:eastAsia="Times New Roman"/>
              </w:rPr>
              <w:t>Publi</w:t>
            </w:r>
            <w:r w:rsidR="00223DAB" w:rsidRPr="00FF7112">
              <w:rPr>
                <w:rFonts w:eastAsia="Times New Roman"/>
              </w:rPr>
              <w:t>shed</w:t>
            </w:r>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06B1" w14:textId="1DC1F457" w:rsidR="006E186D" w:rsidRPr="00FF7112" w:rsidRDefault="00805D93" w:rsidP="006E186D">
            <w:pPr>
              <w:rPr>
                <w:rStyle w:val="Hyperlink"/>
                <w:rFonts w:eastAsia="Times New Roman"/>
              </w:rPr>
            </w:pPr>
            <w:hyperlink r:id="rId64" w:history="1">
              <w:r w:rsidR="00F67DAE" w:rsidRPr="00FF7112">
                <w:rPr>
                  <w:rStyle w:val="Hyperlink"/>
                  <w:rFonts w:eastAsia="Times New Roman"/>
                </w:rPr>
                <w:t>www.itu.int/rec/T-REC-G.8121.2-201811-I</w:t>
              </w:r>
            </w:hyperlink>
          </w:p>
          <w:p w14:paraId="39B7B055" w14:textId="77777777" w:rsidR="00761CFB" w:rsidRPr="00FF7112" w:rsidRDefault="00761CFB" w:rsidP="006E186D">
            <w:pPr>
              <w:rPr>
                <w:rStyle w:val="Hyperlink"/>
                <w:rFonts w:eastAsia="Times New Roman"/>
              </w:rPr>
            </w:pPr>
          </w:p>
          <w:p w14:paraId="7253918E" w14:textId="77777777" w:rsidR="00761CFB" w:rsidRPr="00FF7112" w:rsidRDefault="00761CFB" w:rsidP="006E186D">
            <w:pPr>
              <w:rPr>
                <w:rStyle w:val="Hyperlink"/>
                <w:rFonts w:eastAsia="Times New Roman"/>
              </w:rPr>
            </w:pPr>
          </w:p>
          <w:p w14:paraId="3C371206" w14:textId="77777777" w:rsidR="00761CFB" w:rsidRPr="00FF7112" w:rsidRDefault="00761CFB" w:rsidP="006E186D">
            <w:pPr>
              <w:rPr>
                <w:rStyle w:val="Hyperlink"/>
                <w:rFonts w:eastAsia="Times New Roman"/>
              </w:rPr>
            </w:pPr>
          </w:p>
          <w:p w14:paraId="7ED2B847" w14:textId="77777777" w:rsidR="00761CFB" w:rsidRPr="00FF7112" w:rsidRDefault="00761CFB" w:rsidP="006E186D">
            <w:pPr>
              <w:rPr>
                <w:rStyle w:val="Hyperlink"/>
                <w:rFonts w:eastAsia="Times New Roman"/>
              </w:rPr>
            </w:pPr>
          </w:p>
          <w:p w14:paraId="21842A68" w14:textId="77777777" w:rsidR="00761CFB" w:rsidRPr="00FF7112" w:rsidRDefault="00761CFB" w:rsidP="006E186D">
            <w:pPr>
              <w:rPr>
                <w:rStyle w:val="Hyperlink"/>
                <w:rFonts w:eastAsia="Times New Roman"/>
              </w:rPr>
            </w:pPr>
          </w:p>
          <w:p w14:paraId="00B13EF5" w14:textId="562AF002" w:rsidR="00761CFB" w:rsidRPr="00FF7112" w:rsidRDefault="00805D93" w:rsidP="006E186D">
            <w:pPr>
              <w:rPr>
                <w:rFonts w:eastAsia="Times New Roman"/>
              </w:rPr>
            </w:pPr>
            <w:hyperlink r:id="rId65" w:history="1">
              <w:r w:rsidR="00761CFB" w:rsidRPr="00FF7112">
                <w:rPr>
                  <w:rFonts w:eastAsia="Times New Roman"/>
                  <w:color w:val="0000FF" w:themeColor="hyperlink"/>
                  <w:u w:val="single"/>
                </w:rPr>
                <w:t>www.itu.int/rec/T-REC-G.8121.2-202211-I!Cor1</w:t>
              </w:r>
            </w:hyperlink>
          </w:p>
          <w:p w14:paraId="013CC70A" w14:textId="34310C92" w:rsidR="00F67DAE" w:rsidRPr="00FF7112" w:rsidRDefault="00F67DAE" w:rsidP="006E186D">
            <w:pPr>
              <w:rPr>
                <w:rFonts w:eastAsia="Times New Roman"/>
              </w:rPr>
            </w:pPr>
          </w:p>
        </w:tc>
      </w:tr>
      <w:tr w:rsidR="00C7332E" w:rsidRPr="00FF7112" w14:paraId="450BDFA2" w14:textId="77777777" w:rsidTr="00A86ECC">
        <w:trPr>
          <w:trHeight w:val="567"/>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1484B" w14:textId="77777777" w:rsidR="006E186D" w:rsidRPr="00FF7112" w:rsidRDefault="006E186D" w:rsidP="006E186D">
            <w:pPr>
              <w:rPr>
                <w:rFonts w:eastAsia="Times New Roman"/>
              </w:rPr>
            </w:pPr>
            <w:r w:rsidRPr="00FF7112">
              <w:rPr>
                <w:rFonts w:eastAsia="Times New Roman"/>
              </w:rPr>
              <w:t>IMT-2020 and beyond</w:t>
            </w:r>
          </w:p>
          <w:p w14:paraId="6F8F3F0C" w14:textId="77777777" w:rsidR="006E186D" w:rsidRPr="00FF7112" w:rsidRDefault="006E186D" w:rsidP="006E186D">
            <w:pPr>
              <w:rPr>
                <w:rFonts w:eastAsia="Times New Roman"/>
              </w:rPr>
            </w:pPr>
            <w:r w:rsidRPr="00FF7112">
              <w:rPr>
                <w:rFonts w:eastAsia="Times New Roman"/>
              </w:rPr>
              <w:t>5G</w:t>
            </w:r>
          </w:p>
        </w:tc>
        <w:tc>
          <w:tcPr>
            <w:tcW w:w="1098" w:type="dxa"/>
            <w:tcBorders>
              <w:top w:val="single" w:sz="8" w:space="0" w:color="auto"/>
              <w:left w:val="nil"/>
              <w:bottom w:val="single" w:sz="8" w:space="0" w:color="auto"/>
              <w:right w:val="single" w:sz="8" w:space="0" w:color="auto"/>
            </w:tcBorders>
          </w:tcPr>
          <w:p w14:paraId="2D648E59" w14:textId="2134F5CB" w:rsidR="006E186D" w:rsidRPr="00FF7112" w:rsidRDefault="006E186D" w:rsidP="006E186D">
            <w:pPr>
              <w:rPr>
                <w:rFonts w:eastAsia="Times New Roman"/>
              </w:rPr>
            </w:pPr>
            <w:r w:rsidRPr="00FF7112">
              <w:rPr>
                <w:rFonts w:eastAsia="Times New Roman"/>
              </w:rPr>
              <w:t>ITU-T Q10/15</w:t>
            </w:r>
          </w:p>
        </w:tc>
        <w:tc>
          <w:tcPr>
            <w:tcW w:w="2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4E3C" w14:textId="285B092A" w:rsidR="006E186D" w:rsidRPr="00FF7112" w:rsidRDefault="006E186D" w:rsidP="006E186D">
            <w:pPr>
              <w:rPr>
                <w:rFonts w:eastAsia="Times New Roman"/>
              </w:rPr>
            </w:pPr>
            <w:r w:rsidRPr="00FF7112">
              <w:rPr>
                <w:rFonts w:eastAsia="Times New Roman"/>
              </w:rPr>
              <w:t>G.8131/Y.1382 (07/2014)</w:t>
            </w:r>
            <w:r w:rsidRPr="00FF7112">
              <w:rPr>
                <w:rFonts w:eastAsia="Times New Roman"/>
              </w:rPr>
              <w:br/>
              <w:t>Linear protection switching for MPLS transport profile</w:t>
            </w:r>
            <w:r w:rsidR="00894115" w:rsidRPr="00FF7112">
              <w:rPr>
                <w:rFonts w:eastAsia="Times New Roman"/>
              </w:rPr>
              <w:br/>
            </w:r>
            <w:r w:rsidR="00894115" w:rsidRPr="00FF7112">
              <w:rPr>
                <w:rFonts w:eastAsia="Times New Roman"/>
              </w:rPr>
              <w:br/>
            </w:r>
            <w:r w:rsidRPr="00FF7112">
              <w:rPr>
                <w:rFonts w:eastAsia="Times New Roman"/>
              </w:rPr>
              <w:t>G.8131/Y.1382</w:t>
            </w:r>
            <w:r w:rsidRPr="00FF7112">
              <w:rPr>
                <w:rFonts w:eastAsia="Times New Roman"/>
              </w:rPr>
              <w:br/>
              <w:t>(2014)</w:t>
            </w:r>
            <w:r w:rsidRPr="00FF7112">
              <w:rPr>
                <w:rFonts w:eastAsia="Times New Roman"/>
              </w:rPr>
              <w:br/>
              <w:t xml:space="preserve">Amendment 1 </w:t>
            </w:r>
            <w:ins w:id="426" w:author="Fromenteau, Jean-Marie" w:date="2024-06-21T13:00:00Z">
              <w:r w:rsidR="00972D6F">
                <w:rPr>
                  <w:rFonts w:eastAsia="Times New Roman"/>
                </w:rPr>
                <w:br/>
              </w:r>
            </w:ins>
            <w:r w:rsidRPr="00FF7112">
              <w:rPr>
                <w:rFonts w:eastAsia="Times New Roman"/>
              </w:rPr>
              <w:t>(04/2016)</w:t>
            </w:r>
            <w:r w:rsidR="00F67DAE" w:rsidRPr="00FF7112">
              <w:rPr>
                <w:rFonts w:eastAsia="Times New Roman"/>
              </w:rPr>
              <w:br/>
            </w:r>
            <w:r w:rsidR="00F67DAE" w:rsidRPr="00FF7112">
              <w:rPr>
                <w:rFonts w:eastAsia="Times New Roman"/>
              </w:rPr>
              <w:br/>
            </w:r>
            <w:r w:rsidRPr="00FF7112">
              <w:rPr>
                <w:rFonts w:eastAsia="Times New Roman"/>
              </w:rPr>
              <w:t>G.8131/Y.1382</w:t>
            </w:r>
            <w:r w:rsidRPr="00FF7112">
              <w:rPr>
                <w:rFonts w:eastAsia="Times New Roman"/>
              </w:rPr>
              <w:br/>
              <w:t>(2014)</w:t>
            </w:r>
            <w:r w:rsidRPr="00FF7112">
              <w:rPr>
                <w:rFonts w:eastAsia="Times New Roman"/>
              </w:rPr>
              <w:br/>
              <w:t xml:space="preserve">Amendment 2 </w:t>
            </w:r>
            <w:ins w:id="427" w:author="Fromenteau, Jean-Marie" w:date="2024-06-21T13:00:00Z">
              <w:r w:rsidR="00972D6F">
                <w:rPr>
                  <w:rFonts w:eastAsia="Times New Roman"/>
                </w:rPr>
                <w:br/>
              </w:r>
            </w:ins>
            <w:r w:rsidRPr="00FF7112">
              <w:rPr>
                <w:rFonts w:eastAsia="Times New Roman"/>
              </w:rPr>
              <w:lastRenderedPageBreak/>
              <w:t>(11/2016)</w:t>
            </w:r>
            <w:r w:rsidR="00F67DAE" w:rsidRPr="00FF7112">
              <w:rPr>
                <w:rFonts w:eastAsia="Times New Roman"/>
              </w:rPr>
              <w:br/>
            </w:r>
            <w:r w:rsidR="00F67DAE" w:rsidRPr="00FF7112">
              <w:rPr>
                <w:rFonts w:eastAsia="Times New Roman"/>
              </w:rPr>
              <w:br/>
            </w:r>
            <w:r w:rsidRPr="00FF7112">
              <w:rPr>
                <w:rFonts w:eastAsia="Times New Roman"/>
              </w:rPr>
              <w:t>G.8131/Y.1382</w:t>
            </w:r>
            <w:r w:rsidRPr="00FF7112">
              <w:rPr>
                <w:rFonts w:eastAsia="Times New Roman"/>
              </w:rPr>
              <w:br/>
              <w:t>(2014)</w:t>
            </w:r>
            <w:r w:rsidRPr="00FF7112">
              <w:rPr>
                <w:rFonts w:eastAsia="Times New Roman"/>
              </w:rPr>
              <w:br/>
              <w:t xml:space="preserve">Amendment 3 </w:t>
            </w:r>
            <w:ins w:id="428" w:author="Fromenteau, Jean-Marie" w:date="2024-06-21T13:00:00Z">
              <w:r w:rsidR="00972D6F">
                <w:rPr>
                  <w:rFonts w:eastAsia="Times New Roman"/>
                </w:rPr>
                <w:br/>
              </w:r>
            </w:ins>
            <w:r w:rsidRPr="00FF7112">
              <w:rPr>
                <w:rFonts w:eastAsia="Times New Roman"/>
              </w:rPr>
              <w:t>(11/2018)</w:t>
            </w:r>
            <w:r w:rsidR="00F67DAE" w:rsidRPr="00FF7112">
              <w:rPr>
                <w:rFonts w:eastAsia="Times New Roman"/>
              </w:rPr>
              <w:br/>
            </w:r>
          </w:p>
        </w:tc>
        <w:tc>
          <w:tcPr>
            <w:tcW w:w="39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44E4" w14:textId="6AB875F6" w:rsidR="006E186D" w:rsidRPr="00FF7112" w:rsidRDefault="00F67DAE" w:rsidP="006E186D">
            <w:pPr>
              <w:rPr>
                <w:rFonts w:eastAsia="Times New Roman"/>
              </w:rPr>
            </w:pPr>
            <w:r w:rsidRPr="00FF7112">
              <w:rPr>
                <w:rFonts w:eastAsia="Times New Roman"/>
              </w:rPr>
              <w:lastRenderedPageBreak/>
              <w:t xml:space="preserve">This </w:t>
            </w:r>
            <w:r w:rsidR="006E186D" w:rsidRPr="00FF7112">
              <w:rPr>
                <w:rFonts w:eastAsia="Times New Roman"/>
              </w:rPr>
              <w:t xml:space="preserve">Recommendation provides architecture and mechanisms for subnetwork connection (SNC) protection switching for MPLS transport profile (MPLS-TP) networks. It describes the SNC protection architectures type, the </w:t>
            </w:r>
            <w:proofErr w:type="spellStart"/>
            <w:r w:rsidR="006E186D" w:rsidRPr="00FF7112">
              <w:rPr>
                <w:rFonts w:eastAsia="Times New Roman"/>
              </w:rPr>
              <w:t>uni</w:t>
            </w:r>
            <w:proofErr w:type="spellEnd"/>
            <w:r w:rsidR="006E186D" w:rsidRPr="00FF7112">
              <w:rPr>
                <w:rFonts w:eastAsia="Times New Roman"/>
              </w:rPr>
              <w:t xml:space="preserve">- and bidirectional switching types and the revertive/non-revertive operation types. It defines an automatic protection coordination protocol used to </w:t>
            </w:r>
            <w:r w:rsidR="006E186D" w:rsidRPr="00FF7112">
              <w:rPr>
                <w:rFonts w:eastAsia="Times New Roman"/>
              </w:rPr>
              <w:lastRenderedPageBreak/>
              <w:t>coordinate both ends of the protected domain.</w:t>
            </w:r>
          </w:p>
        </w:tc>
        <w:tc>
          <w:tcPr>
            <w:tcW w:w="14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1EA5247" w14:textId="3B309BD1" w:rsidR="006E186D" w:rsidRPr="00FF7112" w:rsidRDefault="006E186D" w:rsidP="006E186D">
            <w:pPr>
              <w:rPr>
                <w:rFonts w:eastAsia="Times New Roman"/>
              </w:rPr>
            </w:pPr>
            <w:r w:rsidRPr="00FF7112">
              <w:rPr>
                <w:rFonts w:eastAsia="Times New Roman"/>
              </w:rPr>
              <w:lastRenderedPageBreak/>
              <w:t>Published</w:t>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r w:rsidRPr="00FF7112">
              <w:rPr>
                <w:rFonts w:eastAsia="Times New Roman"/>
              </w:rPr>
              <w:br/>
            </w:r>
            <w:proofErr w:type="spellStart"/>
            <w:r w:rsidRPr="00FF7112">
              <w:rPr>
                <w:rFonts w:eastAsia="Times New Roman"/>
              </w:rPr>
              <w:t>Published</w:t>
            </w:r>
            <w:proofErr w:type="spellEnd"/>
            <w:r w:rsidRPr="00FF7112">
              <w:rPr>
                <w:rFonts w:eastAsia="Times New Roman"/>
              </w:rPr>
              <w:br/>
            </w:r>
            <w:r w:rsidRPr="00FF7112">
              <w:rPr>
                <w:rFonts w:eastAsia="Times New Roman"/>
              </w:rPr>
              <w:br/>
            </w:r>
            <w:r w:rsidRPr="00FF7112">
              <w:rPr>
                <w:rFonts w:eastAsia="Times New Roman"/>
              </w:rPr>
              <w:br/>
            </w:r>
          </w:p>
          <w:p w14:paraId="7AD3C70D" w14:textId="2BD1322F" w:rsidR="006E186D" w:rsidRPr="00FF7112" w:rsidRDefault="00894115" w:rsidP="006E186D">
            <w:pPr>
              <w:rPr>
                <w:rFonts w:eastAsia="Times New Roman"/>
              </w:rPr>
            </w:pPr>
            <w:r w:rsidRPr="00FF7112">
              <w:rPr>
                <w:rFonts w:eastAsia="Times New Roman"/>
              </w:rPr>
              <w:br/>
            </w:r>
            <w:r w:rsidR="006E186D" w:rsidRPr="00FF7112">
              <w:rPr>
                <w:rFonts w:eastAsia="Times New Roman"/>
              </w:rPr>
              <w:t>Published</w:t>
            </w:r>
            <w:r w:rsidR="006E186D" w:rsidRPr="00FF7112">
              <w:rPr>
                <w:rFonts w:eastAsia="Times New Roman"/>
              </w:rPr>
              <w:br/>
            </w:r>
            <w:r w:rsidR="006E186D" w:rsidRPr="00FF7112">
              <w:rPr>
                <w:rFonts w:eastAsia="Times New Roman"/>
              </w:rPr>
              <w:br/>
            </w:r>
            <w:r w:rsidR="006E186D" w:rsidRPr="00FF7112">
              <w:rPr>
                <w:rFonts w:eastAsia="Times New Roman"/>
              </w:rPr>
              <w:lastRenderedPageBreak/>
              <w:br/>
            </w:r>
            <w:r w:rsidR="006E186D" w:rsidRPr="00FF7112">
              <w:rPr>
                <w:rFonts w:eastAsia="Times New Roman"/>
              </w:rPr>
              <w:br/>
            </w:r>
            <w:r w:rsidR="006E186D" w:rsidRPr="00FF7112">
              <w:rPr>
                <w:rFonts w:eastAsia="Times New Roman"/>
              </w:rPr>
              <w:br/>
            </w:r>
            <w:proofErr w:type="spellStart"/>
            <w:r w:rsidR="00A96046" w:rsidRPr="00FF7112">
              <w:rPr>
                <w:rFonts w:eastAsia="Times New Roman"/>
              </w:rPr>
              <w:t>Publishe</w:t>
            </w:r>
            <w:r w:rsidR="00E1019B" w:rsidRPr="00FF7112">
              <w:rPr>
                <w:rFonts w:eastAsia="Times New Roman"/>
              </w:rPr>
              <w:t>d</w:t>
            </w:r>
            <w:proofErr w:type="spellEnd"/>
          </w:p>
        </w:tc>
        <w:tc>
          <w:tcPr>
            <w:tcW w:w="29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36" w14:textId="0163FDA9" w:rsidR="006E186D" w:rsidRPr="00FF7112" w:rsidRDefault="00805D93" w:rsidP="006E186D">
            <w:pPr>
              <w:rPr>
                <w:rFonts w:eastAsia="Times New Roman"/>
              </w:rPr>
            </w:pPr>
            <w:hyperlink r:id="rId66" w:history="1">
              <w:r w:rsidR="00F67DAE" w:rsidRPr="00FF7112">
                <w:rPr>
                  <w:rStyle w:val="Hyperlink"/>
                  <w:rFonts w:eastAsia="Times New Roman"/>
                </w:rPr>
                <w:t>www.itu.int/rec/T-REC-G.8131-201407-I</w:t>
              </w:r>
            </w:hyperlink>
          </w:p>
          <w:p w14:paraId="7406E467" w14:textId="47754379" w:rsidR="00F67DAE" w:rsidRPr="00FF7112" w:rsidRDefault="00F67DAE" w:rsidP="006E186D"/>
          <w:p w14:paraId="40C95F58" w14:textId="25CAFA15" w:rsidR="00F67DAE" w:rsidRPr="00FF7112" w:rsidRDefault="00894115" w:rsidP="00F67DAE">
            <w:pPr>
              <w:rPr>
                <w:rFonts w:eastAsia="Times New Roman"/>
              </w:rPr>
            </w:pPr>
            <w:r w:rsidRPr="00FF7112">
              <w:br/>
            </w:r>
            <w:r w:rsidRPr="00FF7112">
              <w:br/>
            </w:r>
            <w:hyperlink r:id="rId67" w:history="1">
              <w:r w:rsidRPr="00FF7112">
                <w:rPr>
                  <w:rStyle w:val="Hyperlink"/>
                  <w:rFonts w:eastAsia="Times New Roman"/>
                </w:rPr>
                <w:t>www.itu.int/rec/T-REC-G.8131-201604-I!Amd1</w:t>
              </w:r>
            </w:hyperlink>
            <w:r w:rsidR="00F67DAE" w:rsidRPr="00FF7112">
              <w:rPr>
                <w:rFonts w:eastAsia="Times New Roman"/>
              </w:rPr>
              <w:br/>
            </w:r>
            <w:r w:rsidR="00F67DAE" w:rsidRPr="00FF7112">
              <w:rPr>
                <w:rFonts w:eastAsia="Times New Roman"/>
              </w:rPr>
              <w:br/>
            </w:r>
            <w:r w:rsidR="00F67DAE" w:rsidRPr="00FF7112">
              <w:rPr>
                <w:rFonts w:eastAsia="Times New Roman"/>
              </w:rPr>
              <w:br/>
            </w:r>
            <w:r w:rsidR="00F67DAE" w:rsidRPr="00FF7112">
              <w:rPr>
                <w:rFonts w:eastAsia="Times New Roman"/>
              </w:rPr>
              <w:br/>
            </w:r>
            <w:hyperlink r:id="rId68" w:history="1">
              <w:r w:rsidR="00F67DAE" w:rsidRPr="00FF7112">
                <w:rPr>
                  <w:rStyle w:val="Hyperlink"/>
                  <w:rFonts w:eastAsia="Times New Roman"/>
                </w:rPr>
                <w:t>www.itu.int/rec/T-REC-G.8131-201611-I!Amd2</w:t>
              </w:r>
            </w:hyperlink>
            <w:r w:rsidR="00F67DAE" w:rsidRPr="00FF7112">
              <w:rPr>
                <w:rFonts w:eastAsia="Times New Roman"/>
              </w:rPr>
              <w:br/>
            </w:r>
            <w:r w:rsidR="00F67DAE" w:rsidRPr="00FF7112">
              <w:rPr>
                <w:rFonts w:eastAsia="Times New Roman"/>
              </w:rPr>
              <w:br/>
            </w:r>
            <w:r w:rsidR="00F67DAE" w:rsidRPr="00FF7112">
              <w:rPr>
                <w:rFonts w:eastAsia="Times New Roman"/>
              </w:rPr>
              <w:lastRenderedPageBreak/>
              <w:br/>
            </w:r>
            <w:r w:rsidR="00F67DAE" w:rsidRPr="00FF7112">
              <w:rPr>
                <w:rFonts w:eastAsia="Times New Roman"/>
              </w:rPr>
              <w:br/>
            </w:r>
            <w:hyperlink r:id="rId69" w:history="1">
              <w:r w:rsidR="00F67DAE" w:rsidRPr="00FF7112">
                <w:rPr>
                  <w:rStyle w:val="Hyperlink"/>
                  <w:rFonts w:eastAsia="Times New Roman"/>
                </w:rPr>
                <w:t>www.itu.int/rec/T-REC-G.8131-201811-I!Amd3</w:t>
              </w:r>
            </w:hyperlink>
          </w:p>
          <w:p w14:paraId="68CE1516" w14:textId="4F108CC7" w:rsidR="00F67DAE" w:rsidRPr="00FF7112" w:rsidRDefault="00F67DAE" w:rsidP="006E186D">
            <w:pPr>
              <w:rPr>
                <w:rFonts w:eastAsia="Times New Roman"/>
              </w:rPr>
            </w:pPr>
          </w:p>
        </w:tc>
      </w:tr>
    </w:tbl>
    <w:bookmarkEnd w:id="0"/>
    <w:p w14:paraId="05A8C2E2" w14:textId="77777777" w:rsidR="00AF5916" w:rsidRPr="00FF7112" w:rsidRDefault="00AF5916" w:rsidP="00AF5916">
      <w:pPr>
        <w:tabs>
          <w:tab w:val="clear" w:pos="794"/>
          <w:tab w:val="clear" w:pos="1191"/>
          <w:tab w:val="clear" w:pos="1588"/>
          <w:tab w:val="clear" w:pos="1985"/>
          <w:tab w:val="left" w:pos="2115"/>
        </w:tabs>
        <w:overflowPunct/>
        <w:autoSpaceDE/>
        <w:autoSpaceDN/>
        <w:adjustRightInd/>
        <w:spacing w:before="0"/>
        <w:jc w:val="center"/>
        <w:textAlignment w:val="auto"/>
        <w:rPr>
          <w:rFonts w:eastAsia="Times New Roman"/>
          <w:b/>
          <w:bCs/>
        </w:rPr>
      </w:pPr>
      <w:r w:rsidRPr="00FF7112">
        <w:rPr>
          <w:rFonts w:eastAsia="Times New Roman"/>
          <w:b/>
          <w:bCs/>
        </w:rPr>
        <w:lastRenderedPageBreak/>
        <w:br/>
      </w:r>
      <w:r w:rsidRPr="00FF7112">
        <w:rPr>
          <w:rFonts w:eastAsia="Times New Roman"/>
          <w:b/>
          <w:bCs/>
        </w:rPr>
        <w:br/>
        <w:t>_______________________________________________________________________</w:t>
      </w:r>
    </w:p>
    <w:p w14:paraId="69C57630" w14:textId="3648F9D2" w:rsidR="00AF5916" w:rsidRPr="00FF7112" w:rsidRDefault="00AF5916" w:rsidP="00AF5916">
      <w:pPr>
        <w:tabs>
          <w:tab w:val="clear" w:pos="794"/>
          <w:tab w:val="clear" w:pos="1191"/>
          <w:tab w:val="clear" w:pos="1588"/>
          <w:tab w:val="clear" w:pos="1985"/>
          <w:tab w:val="left" w:pos="2115"/>
        </w:tabs>
        <w:overflowPunct/>
        <w:autoSpaceDE/>
        <w:autoSpaceDN/>
        <w:adjustRightInd/>
        <w:spacing w:before="0"/>
        <w:jc w:val="center"/>
        <w:textAlignment w:val="auto"/>
        <w:rPr>
          <w:rFonts w:eastAsia="Times New Roman"/>
          <w:b/>
          <w:bCs/>
        </w:rPr>
      </w:pPr>
      <w:r w:rsidRPr="00FF7112">
        <w:rPr>
          <w:rFonts w:eastAsia="Times New Roman"/>
          <w:b/>
          <w:bCs/>
        </w:rPr>
        <w:br/>
      </w:r>
      <w:r w:rsidRPr="00FF7112">
        <w:rPr>
          <w:rFonts w:eastAsia="Times New Roman"/>
          <w:b/>
          <w:bCs/>
        </w:rPr>
        <w:br/>
      </w:r>
    </w:p>
    <w:sectPr w:rsidR="00AF5916" w:rsidRPr="00FF7112" w:rsidSect="00975FAC">
      <w:headerReference w:type="even" r:id="rId70"/>
      <w:headerReference w:type="default" r:id="rId71"/>
      <w:footerReference w:type="even" r:id="rId72"/>
      <w:footerReference w:type="default" r:id="rId73"/>
      <w:headerReference w:type="first" r:id="rId74"/>
      <w:footerReference w:type="first" r:id="rId75"/>
      <w:pgSz w:w="16840" w:h="11907" w:orient="landscape"/>
      <w:pgMar w:top="1134" w:right="1417" w:bottom="992" w:left="993"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37E27" w14:textId="77777777" w:rsidR="00533CBA" w:rsidRDefault="00533CBA">
      <w:r>
        <w:separator/>
      </w:r>
    </w:p>
  </w:endnote>
  <w:endnote w:type="continuationSeparator" w:id="0">
    <w:p w14:paraId="79C86ED6" w14:textId="77777777" w:rsidR="00533CBA" w:rsidRDefault="00533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60FB" w14:textId="77777777" w:rsidR="008719C2" w:rsidRDefault="008719C2">
    <w:pPr>
      <w:pStyle w:val="Fuzeile"/>
    </w:pPr>
  </w:p>
  <w:p w14:paraId="54F26542" w14:textId="77777777" w:rsidR="008719C2" w:rsidRDefault="008719C2"/>
  <w:p w14:paraId="72237A47" w14:textId="77777777" w:rsidR="008719C2" w:rsidRDefault="008719C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992177071"/>
      <w:docPartObj>
        <w:docPartGallery w:val="Page Numbers (Bottom of Page)"/>
        <w:docPartUnique/>
      </w:docPartObj>
    </w:sdtPr>
    <w:sdtEndPr>
      <w:rPr>
        <w:noProof/>
      </w:rPr>
    </w:sdtEndPr>
    <w:sdtContent>
      <w:p w14:paraId="477B2551" w14:textId="77777777" w:rsidR="008719C2" w:rsidRDefault="008719C2">
        <w:pPr>
          <w:pStyle w:val="Fuzeile"/>
          <w:jc w:val="center"/>
        </w:pPr>
        <w:r>
          <w:rPr>
            <w:noProof w:val="0"/>
          </w:rPr>
          <w:fldChar w:fldCharType="begin"/>
        </w:r>
        <w:r>
          <w:instrText xml:space="preserve"> PAGE   \* MERGEFORMAT </w:instrText>
        </w:r>
        <w:r>
          <w:rPr>
            <w:noProof w:val="0"/>
          </w:rPr>
          <w:fldChar w:fldCharType="separate"/>
        </w:r>
        <w:r>
          <w:t>13</w:t>
        </w:r>
        <w:r>
          <w:fldChar w:fldCharType="end"/>
        </w:r>
      </w:p>
    </w:sdtContent>
  </w:sdt>
  <w:p w14:paraId="5A537C93" w14:textId="77777777" w:rsidR="008719C2" w:rsidRDefault="008719C2">
    <w:pPr>
      <w:pStyle w:val="Fuzeile"/>
    </w:pPr>
  </w:p>
  <w:p w14:paraId="4FDEFFAC" w14:textId="77777777" w:rsidR="008719C2" w:rsidRDefault="008719C2"/>
  <w:p w14:paraId="39035562" w14:textId="77777777" w:rsidR="008719C2" w:rsidRDefault="008719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884445637"/>
      <w:docPartObj>
        <w:docPartGallery w:val="Page Numbers (Bottom of Page)"/>
        <w:docPartUnique/>
      </w:docPartObj>
    </w:sdtPr>
    <w:sdtEndPr>
      <w:rPr>
        <w:noProof/>
      </w:rPr>
    </w:sdtEndPr>
    <w:sdtContent>
      <w:p w14:paraId="607FF093" w14:textId="77777777" w:rsidR="008719C2" w:rsidRDefault="008719C2">
        <w:pPr>
          <w:pStyle w:val="Fuzeile"/>
          <w:jc w:val="center"/>
        </w:pPr>
        <w:r>
          <w:rPr>
            <w:noProof w:val="0"/>
          </w:rPr>
          <w:fldChar w:fldCharType="begin"/>
        </w:r>
        <w:r>
          <w:instrText xml:space="preserve"> PAGE   \* MERGEFORMAT </w:instrText>
        </w:r>
        <w:r>
          <w:rPr>
            <w:noProof w:val="0"/>
          </w:rPr>
          <w:fldChar w:fldCharType="separate"/>
        </w:r>
        <w:r>
          <w:t>15</w:t>
        </w:r>
        <w:r>
          <w:fldChar w:fldCharType="end"/>
        </w:r>
      </w:p>
    </w:sdtContent>
  </w:sdt>
  <w:p w14:paraId="273D1AAF" w14:textId="77777777" w:rsidR="008719C2" w:rsidRDefault="008719C2">
    <w:pPr>
      <w:pStyle w:val="Fuzeile"/>
    </w:pPr>
  </w:p>
  <w:p w14:paraId="6E3578E6" w14:textId="77777777" w:rsidR="008719C2" w:rsidRDefault="008719C2"/>
  <w:p w14:paraId="146BFAC8" w14:textId="77777777" w:rsidR="008719C2" w:rsidRDefault="008719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BD1A2" w14:textId="77777777" w:rsidR="00533CBA" w:rsidRDefault="00533CBA">
      <w:r>
        <w:separator/>
      </w:r>
    </w:p>
  </w:footnote>
  <w:footnote w:type="continuationSeparator" w:id="0">
    <w:p w14:paraId="717AB4DA" w14:textId="77777777" w:rsidR="00533CBA" w:rsidRDefault="00533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094C" w14:textId="77777777" w:rsidR="008719C2" w:rsidRDefault="008719C2">
    <w:pPr>
      <w:pStyle w:val="Kopfzeile"/>
    </w:pPr>
  </w:p>
  <w:p w14:paraId="7E3755DD" w14:textId="77777777" w:rsidR="008719C2" w:rsidRDefault="008719C2"/>
  <w:p w14:paraId="2BE5F467" w14:textId="77777777" w:rsidR="008719C2" w:rsidRDefault="008719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C327" w14:textId="77777777" w:rsidR="008719C2" w:rsidRDefault="008719C2">
    <w:pPr>
      <w:pStyle w:val="Kopfzeile"/>
    </w:pPr>
  </w:p>
  <w:p w14:paraId="2DCFA016" w14:textId="77777777" w:rsidR="008719C2" w:rsidRDefault="008719C2"/>
  <w:p w14:paraId="113D3BA5" w14:textId="77777777" w:rsidR="008719C2" w:rsidRDefault="008719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5FB1" w14:textId="77777777" w:rsidR="008719C2" w:rsidRDefault="008719C2" w:rsidP="00564EE6">
    <w:pPr>
      <w:pStyle w:val="Kopfzeile"/>
      <w:jc w:val="left"/>
    </w:pPr>
  </w:p>
  <w:p w14:paraId="7C16E516" w14:textId="77777777" w:rsidR="008719C2" w:rsidRDefault="008719C2"/>
  <w:p w14:paraId="155F6A64" w14:textId="77777777" w:rsidR="008719C2" w:rsidRDefault="008719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628A"/>
    <w:multiLevelType w:val="hybridMultilevel"/>
    <w:tmpl w:val="D0AE58C0"/>
    <w:lvl w:ilvl="0" w:tplc="98846584">
      <w:start w:val="1"/>
      <w:numFmt w:val="lowerLetter"/>
      <w:lvlText w:val="%1."/>
      <w:lvlJc w:val="left"/>
      <w:pPr>
        <w:ind w:left="786" w:hanging="360"/>
      </w:pPr>
      <w:rPr>
        <w:b w:val="0"/>
        <w:bCs w:val="0"/>
        <w:i w:val="0"/>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0AE21BE"/>
    <w:multiLevelType w:val="hybridMultilevel"/>
    <w:tmpl w:val="9800A160"/>
    <w:lvl w:ilvl="0" w:tplc="7C8684B6">
      <w:start w:val="1"/>
      <w:numFmt w:val="lowerLetter"/>
      <w:lvlText w:val="%1."/>
      <w:lvlJc w:val="left"/>
      <w:pPr>
        <w:ind w:left="786" w:hanging="360"/>
      </w:pPr>
      <w:rPr>
        <w:b w:val="0"/>
        <w:bCs w:val="0"/>
        <w:i w:val="0"/>
        <w:color w:val="auto"/>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26B5414"/>
    <w:multiLevelType w:val="hybridMultilevel"/>
    <w:tmpl w:val="D0AE58C0"/>
    <w:lvl w:ilvl="0" w:tplc="98846584">
      <w:start w:val="1"/>
      <w:numFmt w:val="lowerLetter"/>
      <w:lvlText w:val="%1."/>
      <w:lvlJc w:val="left"/>
      <w:pPr>
        <w:ind w:left="786" w:hanging="360"/>
      </w:pPr>
      <w:rPr>
        <w:b w:val="0"/>
        <w:bCs w:val="0"/>
        <w:i w:val="0"/>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9475574"/>
    <w:multiLevelType w:val="hybridMultilevel"/>
    <w:tmpl w:val="FF5C1CA2"/>
    <w:lvl w:ilvl="0" w:tplc="04070001">
      <w:start w:val="1"/>
      <w:numFmt w:val="bullet"/>
      <w:lvlText w:val=""/>
      <w:lvlJc w:val="left"/>
      <w:pPr>
        <w:ind w:left="1494" w:hanging="360"/>
      </w:pPr>
      <w:rPr>
        <w:rFonts w:ascii="Symbol" w:hAnsi="Symbol" w:hint="default"/>
      </w:rPr>
    </w:lvl>
    <w:lvl w:ilvl="1" w:tplc="04070003">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4" w15:restartNumberingAfterBreak="0">
    <w:nsid w:val="2BEB1FDA"/>
    <w:multiLevelType w:val="hybridMultilevel"/>
    <w:tmpl w:val="43080372"/>
    <w:lvl w:ilvl="0" w:tplc="E8BE790E">
      <w:start w:val="1"/>
      <w:numFmt w:val="lowerLetter"/>
      <w:lvlText w:val="%1."/>
      <w:lvlJc w:val="left"/>
      <w:pPr>
        <w:ind w:left="425" w:hanging="360"/>
      </w:pPr>
      <w:rPr>
        <w:rFonts w:hint="default"/>
        <w:b w:val="0"/>
        <w:i w:val="0"/>
        <w:color w:val="auto"/>
        <w:sz w:val="24"/>
        <w:szCs w:val="24"/>
      </w:rPr>
    </w:lvl>
    <w:lvl w:ilvl="1" w:tplc="04090019">
      <w:start w:val="1"/>
      <w:numFmt w:val="lowerLetter"/>
      <w:lvlText w:val="%2."/>
      <w:lvlJc w:val="left"/>
      <w:pPr>
        <w:ind w:left="1145" w:hanging="360"/>
      </w:pPr>
    </w:lvl>
    <w:lvl w:ilvl="2" w:tplc="0409001B">
      <w:start w:val="1"/>
      <w:numFmt w:val="lowerRoman"/>
      <w:lvlText w:val="%3."/>
      <w:lvlJc w:val="right"/>
      <w:pPr>
        <w:ind w:left="1865" w:hanging="180"/>
      </w:pPr>
    </w:lvl>
    <w:lvl w:ilvl="3" w:tplc="0409000F" w:tentative="1">
      <w:start w:val="1"/>
      <w:numFmt w:val="decimal"/>
      <w:lvlText w:val="%4."/>
      <w:lvlJc w:val="left"/>
      <w:pPr>
        <w:ind w:left="2585" w:hanging="360"/>
      </w:pPr>
    </w:lvl>
    <w:lvl w:ilvl="4" w:tplc="04090019" w:tentative="1">
      <w:start w:val="1"/>
      <w:numFmt w:val="lowerLetter"/>
      <w:lvlText w:val="%5."/>
      <w:lvlJc w:val="left"/>
      <w:pPr>
        <w:ind w:left="3305" w:hanging="360"/>
      </w:pPr>
    </w:lvl>
    <w:lvl w:ilvl="5" w:tplc="0409001B" w:tentative="1">
      <w:start w:val="1"/>
      <w:numFmt w:val="lowerRoman"/>
      <w:lvlText w:val="%6."/>
      <w:lvlJc w:val="right"/>
      <w:pPr>
        <w:ind w:left="4025" w:hanging="180"/>
      </w:pPr>
    </w:lvl>
    <w:lvl w:ilvl="6" w:tplc="0409000F" w:tentative="1">
      <w:start w:val="1"/>
      <w:numFmt w:val="decimal"/>
      <w:lvlText w:val="%7."/>
      <w:lvlJc w:val="left"/>
      <w:pPr>
        <w:ind w:left="4745" w:hanging="360"/>
      </w:pPr>
    </w:lvl>
    <w:lvl w:ilvl="7" w:tplc="04090019" w:tentative="1">
      <w:start w:val="1"/>
      <w:numFmt w:val="lowerLetter"/>
      <w:lvlText w:val="%8."/>
      <w:lvlJc w:val="left"/>
      <w:pPr>
        <w:ind w:left="5465" w:hanging="360"/>
      </w:pPr>
    </w:lvl>
    <w:lvl w:ilvl="8" w:tplc="0409001B" w:tentative="1">
      <w:start w:val="1"/>
      <w:numFmt w:val="lowerRoman"/>
      <w:lvlText w:val="%9."/>
      <w:lvlJc w:val="right"/>
      <w:pPr>
        <w:ind w:left="6185" w:hanging="180"/>
      </w:pPr>
    </w:lvl>
  </w:abstractNum>
  <w:abstractNum w:abstractNumId="5" w15:restartNumberingAfterBreak="0">
    <w:nsid w:val="32B50337"/>
    <w:multiLevelType w:val="hybridMultilevel"/>
    <w:tmpl w:val="E4180958"/>
    <w:lvl w:ilvl="0" w:tplc="98846584">
      <w:start w:val="1"/>
      <w:numFmt w:val="lowerLetter"/>
      <w:lvlText w:val="%1."/>
      <w:lvlJc w:val="left"/>
      <w:pPr>
        <w:ind w:left="927" w:hanging="360"/>
      </w:pPr>
      <w:rPr>
        <w:b w:val="0"/>
        <w:bCs w:val="0"/>
        <w:i w:val="0"/>
        <w:lang w:val="en-US"/>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6" w15:restartNumberingAfterBreak="0">
    <w:nsid w:val="372D7ACC"/>
    <w:multiLevelType w:val="hybridMultilevel"/>
    <w:tmpl w:val="6FBC144A"/>
    <w:lvl w:ilvl="0" w:tplc="43A8081C">
      <w:start w:val="1"/>
      <w:numFmt w:val="decimal"/>
      <w:lvlText w:val="%1."/>
      <w:lvlJc w:val="left"/>
      <w:pPr>
        <w:ind w:left="360" w:hanging="360"/>
      </w:pPr>
      <w:rPr>
        <w:b/>
        <w:color w:val="auto"/>
      </w:rPr>
    </w:lvl>
    <w:lvl w:ilvl="1" w:tplc="04090019">
      <w:start w:val="1"/>
      <w:numFmt w:val="lowerLetter"/>
      <w:lvlText w:val="%2."/>
      <w:lvlJc w:val="left"/>
      <w:pPr>
        <w:ind w:left="1080" w:hanging="360"/>
      </w:pPr>
      <w:rPr>
        <w:rFonts w:hint="default"/>
        <w:b w:val="0"/>
        <w:color w:val="auto"/>
        <w:sz w:val="24"/>
        <w:szCs w:val="24"/>
      </w:rPr>
    </w:lvl>
    <w:lvl w:ilvl="2" w:tplc="04090001">
      <w:start w:val="1"/>
      <w:numFmt w:val="bullet"/>
      <w:lvlText w:val=""/>
      <w:lvlJc w:val="left"/>
      <w:pPr>
        <w:ind w:left="1740" w:hanging="180"/>
      </w:pPr>
      <w:rPr>
        <w:rFonts w:ascii="Symbol" w:hAnsi="Symbol" w:hint="default"/>
      </w:rPr>
    </w:lvl>
    <w:lvl w:ilvl="3" w:tplc="AFFE290E">
      <w:numFmt w:val="bullet"/>
      <w:lvlText w:val="-"/>
      <w:lvlJc w:val="left"/>
      <w:pPr>
        <w:ind w:left="2520" w:hanging="360"/>
      </w:pPr>
      <w:rPr>
        <w:rFonts w:ascii="Times New Roman" w:eastAsia="Times New Roman" w:hAnsi="Times New Roman" w:cs="Times New Roman"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3375D5"/>
    <w:multiLevelType w:val="hybridMultilevel"/>
    <w:tmpl w:val="9E48C906"/>
    <w:lvl w:ilvl="0" w:tplc="43A8081C">
      <w:start w:val="1"/>
      <w:numFmt w:val="decimal"/>
      <w:lvlText w:val="%1."/>
      <w:lvlJc w:val="left"/>
      <w:pPr>
        <w:ind w:left="360" w:hanging="360"/>
      </w:pPr>
      <w:rPr>
        <w:b/>
        <w:color w:val="auto"/>
      </w:rPr>
    </w:lvl>
    <w:lvl w:ilvl="1" w:tplc="E8BE790E">
      <w:start w:val="1"/>
      <w:numFmt w:val="lowerLetter"/>
      <w:lvlText w:val="%2."/>
      <w:lvlJc w:val="left"/>
      <w:pPr>
        <w:ind w:left="1080" w:hanging="360"/>
      </w:pPr>
      <w:rPr>
        <w:rFonts w:hint="default"/>
        <w:b w:val="0"/>
        <w:i w:val="0"/>
        <w:color w:val="auto"/>
        <w:sz w:val="24"/>
        <w:szCs w:val="24"/>
      </w:rPr>
    </w:lvl>
    <w:lvl w:ilvl="2" w:tplc="04090001">
      <w:start w:val="1"/>
      <w:numFmt w:val="bullet"/>
      <w:lvlText w:val=""/>
      <w:lvlJc w:val="left"/>
      <w:pPr>
        <w:ind w:left="1740" w:hanging="180"/>
      </w:pPr>
      <w:rPr>
        <w:rFonts w:ascii="Symbol" w:hAnsi="Symbol" w:hint="default"/>
      </w:rPr>
    </w:lvl>
    <w:lvl w:ilvl="3" w:tplc="AFFE290E">
      <w:numFmt w:val="bullet"/>
      <w:lvlText w:val="-"/>
      <w:lvlJc w:val="left"/>
      <w:pPr>
        <w:ind w:left="2520" w:hanging="360"/>
      </w:pPr>
      <w:rPr>
        <w:rFonts w:ascii="Times New Roman" w:eastAsia="Times New Roman" w:hAnsi="Times New Roman" w:cs="Times New Roman"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B016455"/>
    <w:multiLevelType w:val="hybridMultilevel"/>
    <w:tmpl w:val="000C3C16"/>
    <w:lvl w:ilvl="0" w:tplc="E8BE790E">
      <w:start w:val="1"/>
      <w:numFmt w:val="lowerLetter"/>
      <w:lvlText w:val="%1."/>
      <w:lvlJc w:val="left"/>
      <w:pPr>
        <w:ind w:left="1080" w:hanging="360"/>
      </w:pPr>
      <w:rPr>
        <w:rFonts w:hint="default"/>
        <w:b w:val="0"/>
        <w:i w:val="0"/>
        <w:color w:val="auto"/>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DEB272F"/>
    <w:multiLevelType w:val="hybridMultilevel"/>
    <w:tmpl w:val="812E5902"/>
    <w:lvl w:ilvl="0" w:tplc="E8BE790E">
      <w:start w:val="1"/>
      <w:numFmt w:val="lowerLetter"/>
      <w:lvlText w:val="%1."/>
      <w:lvlJc w:val="left"/>
      <w:pPr>
        <w:ind w:left="425" w:hanging="360"/>
      </w:pPr>
      <w:rPr>
        <w:rFonts w:hint="default"/>
        <w:b w:val="0"/>
        <w:i w:val="0"/>
        <w:color w:val="auto"/>
        <w:sz w:val="24"/>
        <w:szCs w:val="24"/>
      </w:rPr>
    </w:lvl>
    <w:lvl w:ilvl="1" w:tplc="04090019">
      <w:start w:val="1"/>
      <w:numFmt w:val="lowerLetter"/>
      <w:lvlText w:val="%2."/>
      <w:lvlJc w:val="left"/>
      <w:pPr>
        <w:ind w:left="1145" w:hanging="360"/>
      </w:pPr>
    </w:lvl>
    <w:lvl w:ilvl="2" w:tplc="0409001B">
      <w:start w:val="1"/>
      <w:numFmt w:val="lowerRoman"/>
      <w:lvlText w:val="%3."/>
      <w:lvlJc w:val="right"/>
      <w:pPr>
        <w:ind w:left="1865" w:hanging="180"/>
      </w:pPr>
    </w:lvl>
    <w:lvl w:ilvl="3" w:tplc="0409000F" w:tentative="1">
      <w:start w:val="1"/>
      <w:numFmt w:val="decimal"/>
      <w:lvlText w:val="%4."/>
      <w:lvlJc w:val="left"/>
      <w:pPr>
        <w:ind w:left="2585" w:hanging="360"/>
      </w:pPr>
    </w:lvl>
    <w:lvl w:ilvl="4" w:tplc="04090019" w:tentative="1">
      <w:start w:val="1"/>
      <w:numFmt w:val="lowerLetter"/>
      <w:lvlText w:val="%5."/>
      <w:lvlJc w:val="left"/>
      <w:pPr>
        <w:ind w:left="3305" w:hanging="360"/>
      </w:pPr>
    </w:lvl>
    <w:lvl w:ilvl="5" w:tplc="0409001B" w:tentative="1">
      <w:start w:val="1"/>
      <w:numFmt w:val="lowerRoman"/>
      <w:lvlText w:val="%6."/>
      <w:lvlJc w:val="right"/>
      <w:pPr>
        <w:ind w:left="4025" w:hanging="180"/>
      </w:pPr>
    </w:lvl>
    <w:lvl w:ilvl="6" w:tplc="0409000F" w:tentative="1">
      <w:start w:val="1"/>
      <w:numFmt w:val="decimal"/>
      <w:lvlText w:val="%7."/>
      <w:lvlJc w:val="left"/>
      <w:pPr>
        <w:ind w:left="4745" w:hanging="360"/>
      </w:pPr>
    </w:lvl>
    <w:lvl w:ilvl="7" w:tplc="04090019" w:tentative="1">
      <w:start w:val="1"/>
      <w:numFmt w:val="lowerLetter"/>
      <w:lvlText w:val="%8."/>
      <w:lvlJc w:val="left"/>
      <w:pPr>
        <w:ind w:left="5465" w:hanging="360"/>
      </w:pPr>
    </w:lvl>
    <w:lvl w:ilvl="8" w:tplc="0409001B" w:tentative="1">
      <w:start w:val="1"/>
      <w:numFmt w:val="lowerRoman"/>
      <w:lvlText w:val="%9."/>
      <w:lvlJc w:val="right"/>
      <w:pPr>
        <w:ind w:left="6185" w:hanging="180"/>
      </w:pPr>
    </w:lvl>
  </w:abstractNum>
  <w:abstractNum w:abstractNumId="10" w15:restartNumberingAfterBreak="0">
    <w:nsid w:val="40512550"/>
    <w:multiLevelType w:val="hybridMultilevel"/>
    <w:tmpl w:val="E4180958"/>
    <w:lvl w:ilvl="0" w:tplc="98846584">
      <w:start w:val="1"/>
      <w:numFmt w:val="lowerLetter"/>
      <w:lvlText w:val="%1."/>
      <w:lvlJc w:val="left"/>
      <w:pPr>
        <w:ind w:left="786" w:hanging="360"/>
      </w:pPr>
      <w:rPr>
        <w:b w:val="0"/>
        <w:bCs w:val="0"/>
        <w:i w:val="0"/>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41F638B3"/>
    <w:multiLevelType w:val="hybridMultilevel"/>
    <w:tmpl w:val="F1C832AE"/>
    <w:lvl w:ilvl="0" w:tplc="E8BE790E">
      <w:start w:val="1"/>
      <w:numFmt w:val="lowerLetter"/>
      <w:lvlText w:val="%1."/>
      <w:lvlJc w:val="left"/>
      <w:pPr>
        <w:ind w:left="720" w:hanging="360"/>
      </w:pPr>
      <w:rPr>
        <w:rFonts w:hint="default"/>
        <w:b w:val="0"/>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22078C"/>
    <w:multiLevelType w:val="hybridMultilevel"/>
    <w:tmpl w:val="E5D6EB30"/>
    <w:lvl w:ilvl="0" w:tplc="04090001">
      <w:start w:val="1"/>
      <w:numFmt w:val="bullet"/>
      <w:lvlText w:val=""/>
      <w:lvlJc w:val="left"/>
      <w:pPr>
        <w:ind w:left="1551" w:hanging="360"/>
      </w:pPr>
      <w:rPr>
        <w:rFonts w:ascii="Symbol" w:hAnsi="Symbol" w:hint="default"/>
      </w:rPr>
    </w:lvl>
    <w:lvl w:ilvl="1" w:tplc="04070003">
      <w:start w:val="1"/>
      <w:numFmt w:val="bullet"/>
      <w:lvlText w:val="o"/>
      <w:lvlJc w:val="left"/>
      <w:pPr>
        <w:ind w:left="2271" w:hanging="360"/>
      </w:pPr>
      <w:rPr>
        <w:rFonts w:ascii="Courier New" w:hAnsi="Courier New" w:cs="Courier New" w:hint="default"/>
      </w:rPr>
    </w:lvl>
    <w:lvl w:ilvl="2" w:tplc="B7E0A288">
      <w:numFmt w:val="bullet"/>
      <w:lvlText w:val="•"/>
      <w:lvlJc w:val="left"/>
      <w:pPr>
        <w:ind w:left="3021" w:hanging="390"/>
      </w:pPr>
      <w:rPr>
        <w:rFonts w:ascii="Times New Roman" w:eastAsia="Times New Roman" w:hAnsi="Times New Roman" w:cs="Times New Roman" w:hint="default"/>
      </w:rPr>
    </w:lvl>
    <w:lvl w:ilvl="3" w:tplc="04070001" w:tentative="1">
      <w:start w:val="1"/>
      <w:numFmt w:val="bullet"/>
      <w:lvlText w:val=""/>
      <w:lvlJc w:val="left"/>
      <w:pPr>
        <w:ind w:left="3711" w:hanging="360"/>
      </w:pPr>
      <w:rPr>
        <w:rFonts w:ascii="Symbol" w:hAnsi="Symbol" w:hint="default"/>
      </w:rPr>
    </w:lvl>
    <w:lvl w:ilvl="4" w:tplc="04070003" w:tentative="1">
      <w:start w:val="1"/>
      <w:numFmt w:val="bullet"/>
      <w:lvlText w:val="o"/>
      <w:lvlJc w:val="left"/>
      <w:pPr>
        <w:ind w:left="4431" w:hanging="360"/>
      </w:pPr>
      <w:rPr>
        <w:rFonts w:ascii="Courier New" w:hAnsi="Courier New" w:cs="Courier New" w:hint="default"/>
      </w:rPr>
    </w:lvl>
    <w:lvl w:ilvl="5" w:tplc="04070005" w:tentative="1">
      <w:start w:val="1"/>
      <w:numFmt w:val="bullet"/>
      <w:lvlText w:val=""/>
      <w:lvlJc w:val="left"/>
      <w:pPr>
        <w:ind w:left="5151" w:hanging="360"/>
      </w:pPr>
      <w:rPr>
        <w:rFonts w:ascii="Wingdings" w:hAnsi="Wingdings" w:hint="default"/>
      </w:rPr>
    </w:lvl>
    <w:lvl w:ilvl="6" w:tplc="04070001" w:tentative="1">
      <w:start w:val="1"/>
      <w:numFmt w:val="bullet"/>
      <w:lvlText w:val=""/>
      <w:lvlJc w:val="left"/>
      <w:pPr>
        <w:ind w:left="5871" w:hanging="360"/>
      </w:pPr>
      <w:rPr>
        <w:rFonts w:ascii="Symbol" w:hAnsi="Symbol" w:hint="default"/>
      </w:rPr>
    </w:lvl>
    <w:lvl w:ilvl="7" w:tplc="04070003" w:tentative="1">
      <w:start w:val="1"/>
      <w:numFmt w:val="bullet"/>
      <w:lvlText w:val="o"/>
      <w:lvlJc w:val="left"/>
      <w:pPr>
        <w:ind w:left="6591" w:hanging="360"/>
      </w:pPr>
      <w:rPr>
        <w:rFonts w:ascii="Courier New" w:hAnsi="Courier New" w:cs="Courier New" w:hint="default"/>
      </w:rPr>
    </w:lvl>
    <w:lvl w:ilvl="8" w:tplc="04070005" w:tentative="1">
      <w:start w:val="1"/>
      <w:numFmt w:val="bullet"/>
      <w:lvlText w:val=""/>
      <w:lvlJc w:val="left"/>
      <w:pPr>
        <w:ind w:left="7311" w:hanging="360"/>
      </w:pPr>
      <w:rPr>
        <w:rFonts w:ascii="Wingdings" w:hAnsi="Wingdings" w:hint="default"/>
      </w:rPr>
    </w:lvl>
  </w:abstractNum>
  <w:abstractNum w:abstractNumId="13" w15:restartNumberingAfterBreak="0">
    <w:nsid w:val="5DD33B99"/>
    <w:multiLevelType w:val="hybridMultilevel"/>
    <w:tmpl w:val="40BE424A"/>
    <w:lvl w:ilvl="0" w:tplc="7C8684B6">
      <w:start w:val="1"/>
      <w:numFmt w:val="lowerLetter"/>
      <w:lvlText w:val="%1."/>
      <w:lvlJc w:val="left"/>
      <w:pPr>
        <w:ind w:left="786" w:hanging="360"/>
      </w:pPr>
      <w:rPr>
        <w:b w:val="0"/>
        <w:bCs w:val="0"/>
        <w:i w:val="0"/>
        <w:color w:val="auto"/>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9CB5948"/>
    <w:multiLevelType w:val="hybridMultilevel"/>
    <w:tmpl w:val="E4180958"/>
    <w:lvl w:ilvl="0" w:tplc="98846584">
      <w:start w:val="1"/>
      <w:numFmt w:val="lowerLetter"/>
      <w:lvlText w:val="%1."/>
      <w:lvlJc w:val="left"/>
      <w:pPr>
        <w:ind w:left="927" w:hanging="360"/>
      </w:pPr>
      <w:rPr>
        <w:b w:val="0"/>
        <w:bCs w:val="0"/>
        <w:i w:val="0"/>
        <w:lang w:val="en-US"/>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5" w15:restartNumberingAfterBreak="0">
    <w:nsid w:val="76C54453"/>
    <w:multiLevelType w:val="hybridMultilevel"/>
    <w:tmpl w:val="C6B0BFA8"/>
    <w:lvl w:ilvl="0" w:tplc="04070001">
      <w:start w:val="1"/>
      <w:numFmt w:val="bullet"/>
      <w:lvlText w:val=""/>
      <w:lvlJc w:val="left"/>
      <w:pPr>
        <w:ind w:left="1551" w:hanging="360"/>
      </w:pPr>
      <w:rPr>
        <w:rFonts w:ascii="Symbol" w:hAnsi="Symbol" w:hint="default"/>
      </w:rPr>
    </w:lvl>
    <w:lvl w:ilvl="1" w:tplc="04070003">
      <w:start w:val="1"/>
      <w:numFmt w:val="bullet"/>
      <w:lvlText w:val="o"/>
      <w:lvlJc w:val="left"/>
      <w:pPr>
        <w:ind w:left="2271" w:hanging="360"/>
      </w:pPr>
      <w:rPr>
        <w:rFonts w:ascii="Courier New" w:hAnsi="Courier New" w:cs="Courier New" w:hint="default"/>
      </w:rPr>
    </w:lvl>
    <w:lvl w:ilvl="2" w:tplc="04070005">
      <w:start w:val="1"/>
      <w:numFmt w:val="bullet"/>
      <w:lvlText w:val=""/>
      <w:lvlJc w:val="left"/>
      <w:pPr>
        <w:ind w:left="2991" w:hanging="360"/>
      </w:pPr>
      <w:rPr>
        <w:rFonts w:ascii="Wingdings" w:hAnsi="Wingdings" w:hint="default"/>
      </w:rPr>
    </w:lvl>
    <w:lvl w:ilvl="3" w:tplc="04070001">
      <w:start w:val="1"/>
      <w:numFmt w:val="bullet"/>
      <w:lvlText w:val=""/>
      <w:lvlJc w:val="left"/>
      <w:pPr>
        <w:ind w:left="3711" w:hanging="360"/>
      </w:pPr>
      <w:rPr>
        <w:rFonts w:ascii="Symbol" w:hAnsi="Symbol" w:hint="default"/>
      </w:rPr>
    </w:lvl>
    <w:lvl w:ilvl="4" w:tplc="04070003" w:tentative="1">
      <w:start w:val="1"/>
      <w:numFmt w:val="bullet"/>
      <w:lvlText w:val="o"/>
      <w:lvlJc w:val="left"/>
      <w:pPr>
        <w:ind w:left="4431" w:hanging="360"/>
      </w:pPr>
      <w:rPr>
        <w:rFonts w:ascii="Courier New" w:hAnsi="Courier New" w:cs="Courier New" w:hint="default"/>
      </w:rPr>
    </w:lvl>
    <w:lvl w:ilvl="5" w:tplc="04070005" w:tentative="1">
      <w:start w:val="1"/>
      <w:numFmt w:val="bullet"/>
      <w:lvlText w:val=""/>
      <w:lvlJc w:val="left"/>
      <w:pPr>
        <w:ind w:left="5151" w:hanging="360"/>
      </w:pPr>
      <w:rPr>
        <w:rFonts w:ascii="Wingdings" w:hAnsi="Wingdings" w:hint="default"/>
      </w:rPr>
    </w:lvl>
    <w:lvl w:ilvl="6" w:tplc="04070001" w:tentative="1">
      <w:start w:val="1"/>
      <w:numFmt w:val="bullet"/>
      <w:lvlText w:val=""/>
      <w:lvlJc w:val="left"/>
      <w:pPr>
        <w:ind w:left="5871" w:hanging="360"/>
      </w:pPr>
      <w:rPr>
        <w:rFonts w:ascii="Symbol" w:hAnsi="Symbol" w:hint="default"/>
      </w:rPr>
    </w:lvl>
    <w:lvl w:ilvl="7" w:tplc="04070003" w:tentative="1">
      <w:start w:val="1"/>
      <w:numFmt w:val="bullet"/>
      <w:lvlText w:val="o"/>
      <w:lvlJc w:val="left"/>
      <w:pPr>
        <w:ind w:left="6591" w:hanging="360"/>
      </w:pPr>
      <w:rPr>
        <w:rFonts w:ascii="Courier New" w:hAnsi="Courier New" w:cs="Courier New" w:hint="default"/>
      </w:rPr>
    </w:lvl>
    <w:lvl w:ilvl="8" w:tplc="04070005" w:tentative="1">
      <w:start w:val="1"/>
      <w:numFmt w:val="bullet"/>
      <w:lvlText w:val=""/>
      <w:lvlJc w:val="left"/>
      <w:pPr>
        <w:ind w:left="7311" w:hanging="360"/>
      </w:pPr>
      <w:rPr>
        <w:rFonts w:ascii="Wingdings" w:hAnsi="Wingdings" w:hint="default"/>
      </w:rPr>
    </w:lvl>
  </w:abstractNum>
  <w:abstractNum w:abstractNumId="16" w15:restartNumberingAfterBreak="0">
    <w:nsid w:val="7B7C0D24"/>
    <w:multiLevelType w:val="hybridMultilevel"/>
    <w:tmpl w:val="3334E24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7EC51DCA"/>
    <w:multiLevelType w:val="hybridMultilevel"/>
    <w:tmpl w:val="EAA091D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num w:numId="1" w16cid:durableId="467939700">
    <w:abstractNumId w:val="6"/>
  </w:num>
  <w:num w:numId="2" w16cid:durableId="329677457">
    <w:abstractNumId w:val="14"/>
  </w:num>
  <w:num w:numId="3" w16cid:durableId="943416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8798137">
    <w:abstractNumId w:val="7"/>
  </w:num>
  <w:num w:numId="5" w16cid:durableId="1796093008">
    <w:abstractNumId w:val="3"/>
  </w:num>
  <w:num w:numId="6" w16cid:durableId="1067142994">
    <w:abstractNumId w:val="12"/>
  </w:num>
  <w:num w:numId="7" w16cid:durableId="787815934">
    <w:abstractNumId w:val="5"/>
  </w:num>
  <w:num w:numId="8" w16cid:durableId="1398088883">
    <w:abstractNumId w:val="0"/>
  </w:num>
  <w:num w:numId="9" w16cid:durableId="642806305">
    <w:abstractNumId w:val="8"/>
  </w:num>
  <w:num w:numId="10" w16cid:durableId="1253859635">
    <w:abstractNumId w:val="15"/>
  </w:num>
  <w:num w:numId="11" w16cid:durableId="355039299">
    <w:abstractNumId w:val="4"/>
  </w:num>
  <w:num w:numId="12" w16cid:durableId="1585604531">
    <w:abstractNumId w:val="10"/>
  </w:num>
  <w:num w:numId="13" w16cid:durableId="562374872">
    <w:abstractNumId w:val="13"/>
  </w:num>
  <w:num w:numId="14" w16cid:durableId="1236206941">
    <w:abstractNumId w:val="11"/>
  </w:num>
  <w:num w:numId="15" w16cid:durableId="779689387">
    <w:abstractNumId w:val="2"/>
  </w:num>
  <w:num w:numId="16" w16cid:durableId="960918015">
    <w:abstractNumId w:val="1"/>
  </w:num>
  <w:num w:numId="17" w16cid:durableId="1997414222">
    <w:abstractNumId w:val="9"/>
  </w:num>
  <w:num w:numId="18" w16cid:durableId="1015889476">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omenteau, Jean-Marie">
    <w15:presenceInfo w15:providerId="AD" w15:userId="S::FromenteJM@corning.com::ae818e97-d88f-4879-a8dd-b7e79e523106"/>
  </w15:person>
  <w15:person w15:author="Fromenteau, Jean Marie">
    <w15:presenceInfo w15:providerId="AD" w15:userId="S::FromenteJM@corning.com::ae818e97-d88f-4879-a8dd-b7e79e523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349"/>
    <w:rsid w:val="0000043B"/>
    <w:rsid w:val="00000A80"/>
    <w:rsid w:val="0000173A"/>
    <w:rsid w:val="0000277D"/>
    <w:rsid w:val="00002BF6"/>
    <w:rsid w:val="00002D1A"/>
    <w:rsid w:val="00003437"/>
    <w:rsid w:val="000038A5"/>
    <w:rsid w:val="00004301"/>
    <w:rsid w:val="00004C36"/>
    <w:rsid w:val="00005A1C"/>
    <w:rsid w:val="000073FF"/>
    <w:rsid w:val="0001017B"/>
    <w:rsid w:val="000107E7"/>
    <w:rsid w:val="0001146B"/>
    <w:rsid w:val="000120AA"/>
    <w:rsid w:val="0001562C"/>
    <w:rsid w:val="00016039"/>
    <w:rsid w:val="00016CB1"/>
    <w:rsid w:val="00020633"/>
    <w:rsid w:val="000218BE"/>
    <w:rsid w:val="00021A58"/>
    <w:rsid w:val="00022477"/>
    <w:rsid w:val="00022AB0"/>
    <w:rsid w:val="000240F7"/>
    <w:rsid w:val="00026825"/>
    <w:rsid w:val="00026A55"/>
    <w:rsid w:val="00027391"/>
    <w:rsid w:val="000279C0"/>
    <w:rsid w:val="00027A2E"/>
    <w:rsid w:val="00030C43"/>
    <w:rsid w:val="00031453"/>
    <w:rsid w:val="00031F86"/>
    <w:rsid w:val="000328A4"/>
    <w:rsid w:val="00032966"/>
    <w:rsid w:val="00033551"/>
    <w:rsid w:val="00033F92"/>
    <w:rsid w:val="00034215"/>
    <w:rsid w:val="00034E7E"/>
    <w:rsid w:val="00035ADB"/>
    <w:rsid w:val="00035FF2"/>
    <w:rsid w:val="00036823"/>
    <w:rsid w:val="00036841"/>
    <w:rsid w:val="00036D50"/>
    <w:rsid w:val="00036FFA"/>
    <w:rsid w:val="00037B4A"/>
    <w:rsid w:val="000402A0"/>
    <w:rsid w:val="000407BA"/>
    <w:rsid w:val="00040CE9"/>
    <w:rsid w:val="00040D13"/>
    <w:rsid w:val="00041C63"/>
    <w:rsid w:val="00041FC4"/>
    <w:rsid w:val="0004218A"/>
    <w:rsid w:val="00042A65"/>
    <w:rsid w:val="0004384F"/>
    <w:rsid w:val="00044166"/>
    <w:rsid w:val="000446CD"/>
    <w:rsid w:val="00045110"/>
    <w:rsid w:val="00045A3A"/>
    <w:rsid w:val="00045EEF"/>
    <w:rsid w:val="0004774C"/>
    <w:rsid w:val="00047BF1"/>
    <w:rsid w:val="00047FD6"/>
    <w:rsid w:val="000503DB"/>
    <w:rsid w:val="000517B6"/>
    <w:rsid w:val="000519FA"/>
    <w:rsid w:val="000533DB"/>
    <w:rsid w:val="000537B5"/>
    <w:rsid w:val="00053ECC"/>
    <w:rsid w:val="00054DB9"/>
    <w:rsid w:val="00054E1F"/>
    <w:rsid w:val="00054F4D"/>
    <w:rsid w:val="000555FB"/>
    <w:rsid w:val="00055CBC"/>
    <w:rsid w:val="00055DC3"/>
    <w:rsid w:val="000579E5"/>
    <w:rsid w:val="000601E1"/>
    <w:rsid w:val="00060D3A"/>
    <w:rsid w:val="00061323"/>
    <w:rsid w:val="000614EF"/>
    <w:rsid w:val="000625CC"/>
    <w:rsid w:val="000630D3"/>
    <w:rsid w:val="00063282"/>
    <w:rsid w:val="0006391D"/>
    <w:rsid w:val="00063EC8"/>
    <w:rsid w:val="000653A5"/>
    <w:rsid w:val="00066CAA"/>
    <w:rsid w:val="000700F8"/>
    <w:rsid w:val="00071902"/>
    <w:rsid w:val="0007247C"/>
    <w:rsid w:val="0007388A"/>
    <w:rsid w:val="00073D5D"/>
    <w:rsid w:val="00074676"/>
    <w:rsid w:val="00074FBA"/>
    <w:rsid w:val="000753FC"/>
    <w:rsid w:val="0007551C"/>
    <w:rsid w:val="00076442"/>
    <w:rsid w:val="000779B2"/>
    <w:rsid w:val="00080DE2"/>
    <w:rsid w:val="00081605"/>
    <w:rsid w:val="00084417"/>
    <w:rsid w:val="0008443B"/>
    <w:rsid w:val="00084579"/>
    <w:rsid w:val="000854EB"/>
    <w:rsid w:val="00086383"/>
    <w:rsid w:val="00086A4F"/>
    <w:rsid w:val="00086C63"/>
    <w:rsid w:val="00087E41"/>
    <w:rsid w:val="000902CF"/>
    <w:rsid w:val="00090EAC"/>
    <w:rsid w:val="000916DA"/>
    <w:rsid w:val="00091B32"/>
    <w:rsid w:val="000921BE"/>
    <w:rsid w:val="00093961"/>
    <w:rsid w:val="00093C80"/>
    <w:rsid w:val="00093CC4"/>
    <w:rsid w:val="0009469C"/>
    <w:rsid w:val="00096017"/>
    <w:rsid w:val="000961BB"/>
    <w:rsid w:val="00096549"/>
    <w:rsid w:val="000A095C"/>
    <w:rsid w:val="000A12A2"/>
    <w:rsid w:val="000A2EAD"/>
    <w:rsid w:val="000A4173"/>
    <w:rsid w:val="000A4EA4"/>
    <w:rsid w:val="000A7920"/>
    <w:rsid w:val="000B015A"/>
    <w:rsid w:val="000B0B95"/>
    <w:rsid w:val="000B1363"/>
    <w:rsid w:val="000B2A31"/>
    <w:rsid w:val="000B2A93"/>
    <w:rsid w:val="000B333F"/>
    <w:rsid w:val="000B3365"/>
    <w:rsid w:val="000B4305"/>
    <w:rsid w:val="000B4937"/>
    <w:rsid w:val="000B4BB7"/>
    <w:rsid w:val="000B6C15"/>
    <w:rsid w:val="000B7335"/>
    <w:rsid w:val="000B7AE4"/>
    <w:rsid w:val="000B7E47"/>
    <w:rsid w:val="000C1BE1"/>
    <w:rsid w:val="000C1DF8"/>
    <w:rsid w:val="000C2483"/>
    <w:rsid w:val="000C25EF"/>
    <w:rsid w:val="000C30FE"/>
    <w:rsid w:val="000C37E6"/>
    <w:rsid w:val="000C44C7"/>
    <w:rsid w:val="000C4B7C"/>
    <w:rsid w:val="000C4FCA"/>
    <w:rsid w:val="000C5FEA"/>
    <w:rsid w:val="000C6A70"/>
    <w:rsid w:val="000C7050"/>
    <w:rsid w:val="000C731C"/>
    <w:rsid w:val="000D007E"/>
    <w:rsid w:val="000D0DA4"/>
    <w:rsid w:val="000D1141"/>
    <w:rsid w:val="000D1511"/>
    <w:rsid w:val="000D2DA2"/>
    <w:rsid w:val="000D44ED"/>
    <w:rsid w:val="000D4C76"/>
    <w:rsid w:val="000D5230"/>
    <w:rsid w:val="000D6603"/>
    <w:rsid w:val="000E0324"/>
    <w:rsid w:val="000E0417"/>
    <w:rsid w:val="000E09E0"/>
    <w:rsid w:val="000E0A93"/>
    <w:rsid w:val="000E12CA"/>
    <w:rsid w:val="000E1928"/>
    <w:rsid w:val="000E1988"/>
    <w:rsid w:val="000E2DAD"/>
    <w:rsid w:val="000E2FE6"/>
    <w:rsid w:val="000E36BD"/>
    <w:rsid w:val="000E3E0F"/>
    <w:rsid w:val="000E4422"/>
    <w:rsid w:val="000E454A"/>
    <w:rsid w:val="000E4939"/>
    <w:rsid w:val="000E55FB"/>
    <w:rsid w:val="000E5E6B"/>
    <w:rsid w:val="000E5F4F"/>
    <w:rsid w:val="000E64C0"/>
    <w:rsid w:val="000E6D7F"/>
    <w:rsid w:val="000E6E61"/>
    <w:rsid w:val="000E76EF"/>
    <w:rsid w:val="000F031A"/>
    <w:rsid w:val="000F077D"/>
    <w:rsid w:val="000F0958"/>
    <w:rsid w:val="000F1300"/>
    <w:rsid w:val="000F14DE"/>
    <w:rsid w:val="000F14E4"/>
    <w:rsid w:val="000F167A"/>
    <w:rsid w:val="000F194F"/>
    <w:rsid w:val="000F2E8A"/>
    <w:rsid w:val="000F3718"/>
    <w:rsid w:val="000F377C"/>
    <w:rsid w:val="000F3C28"/>
    <w:rsid w:val="000F4CD8"/>
    <w:rsid w:val="000F5BCF"/>
    <w:rsid w:val="000F63E1"/>
    <w:rsid w:val="000F7F89"/>
    <w:rsid w:val="00100691"/>
    <w:rsid w:val="001007F8"/>
    <w:rsid w:val="00100BFE"/>
    <w:rsid w:val="0010105C"/>
    <w:rsid w:val="001019D6"/>
    <w:rsid w:val="00101A31"/>
    <w:rsid w:val="00101E7F"/>
    <w:rsid w:val="0010273C"/>
    <w:rsid w:val="00102C71"/>
    <w:rsid w:val="001044FB"/>
    <w:rsid w:val="00104F6D"/>
    <w:rsid w:val="00105B08"/>
    <w:rsid w:val="00106BBD"/>
    <w:rsid w:val="001076DC"/>
    <w:rsid w:val="00107727"/>
    <w:rsid w:val="00107747"/>
    <w:rsid w:val="001116E0"/>
    <w:rsid w:val="00111BF6"/>
    <w:rsid w:val="00111E07"/>
    <w:rsid w:val="0011277A"/>
    <w:rsid w:val="0011298B"/>
    <w:rsid w:val="001158A4"/>
    <w:rsid w:val="00116BF8"/>
    <w:rsid w:val="00116BFE"/>
    <w:rsid w:val="001179D0"/>
    <w:rsid w:val="00117B1B"/>
    <w:rsid w:val="001205E6"/>
    <w:rsid w:val="0012130A"/>
    <w:rsid w:val="00122493"/>
    <w:rsid w:val="0012265F"/>
    <w:rsid w:val="0012278C"/>
    <w:rsid w:val="00122BB2"/>
    <w:rsid w:val="001237E1"/>
    <w:rsid w:val="00123958"/>
    <w:rsid w:val="0012420C"/>
    <w:rsid w:val="0012595D"/>
    <w:rsid w:val="00125D89"/>
    <w:rsid w:val="00125DB5"/>
    <w:rsid w:val="00125EA5"/>
    <w:rsid w:val="001266CF"/>
    <w:rsid w:val="00126E91"/>
    <w:rsid w:val="00127141"/>
    <w:rsid w:val="00130116"/>
    <w:rsid w:val="00130735"/>
    <w:rsid w:val="001308F1"/>
    <w:rsid w:val="00130964"/>
    <w:rsid w:val="001323F3"/>
    <w:rsid w:val="0013347F"/>
    <w:rsid w:val="00133DE6"/>
    <w:rsid w:val="001344E5"/>
    <w:rsid w:val="00135567"/>
    <w:rsid w:val="00135640"/>
    <w:rsid w:val="001358B9"/>
    <w:rsid w:val="00135F73"/>
    <w:rsid w:val="00136D4C"/>
    <w:rsid w:val="00136EFC"/>
    <w:rsid w:val="001379F9"/>
    <w:rsid w:val="00137D55"/>
    <w:rsid w:val="00142AC9"/>
    <w:rsid w:val="00144967"/>
    <w:rsid w:val="00145012"/>
    <w:rsid w:val="001464C2"/>
    <w:rsid w:val="00146511"/>
    <w:rsid w:val="001500EB"/>
    <w:rsid w:val="00150A6F"/>
    <w:rsid w:val="00150DB1"/>
    <w:rsid w:val="0015164B"/>
    <w:rsid w:val="00151677"/>
    <w:rsid w:val="00152398"/>
    <w:rsid w:val="00152B09"/>
    <w:rsid w:val="00152BED"/>
    <w:rsid w:val="00152FA5"/>
    <w:rsid w:val="00153216"/>
    <w:rsid w:val="00153DA7"/>
    <w:rsid w:val="00154488"/>
    <w:rsid w:val="001544A7"/>
    <w:rsid w:val="001557F2"/>
    <w:rsid w:val="00156350"/>
    <w:rsid w:val="00156826"/>
    <w:rsid w:val="00156859"/>
    <w:rsid w:val="00156860"/>
    <w:rsid w:val="00160D7F"/>
    <w:rsid w:val="001615A5"/>
    <w:rsid w:val="001616A1"/>
    <w:rsid w:val="00161BED"/>
    <w:rsid w:val="001625B7"/>
    <w:rsid w:val="00163352"/>
    <w:rsid w:val="00163C04"/>
    <w:rsid w:val="00166A20"/>
    <w:rsid w:val="00167226"/>
    <w:rsid w:val="0016773F"/>
    <w:rsid w:val="00167E6C"/>
    <w:rsid w:val="00167F5A"/>
    <w:rsid w:val="001703BC"/>
    <w:rsid w:val="00170790"/>
    <w:rsid w:val="001707D7"/>
    <w:rsid w:val="00170A4B"/>
    <w:rsid w:val="00171D46"/>
    <w:rsid w:val="0017289F"/>
    <w:rsid w:val="00172B51"/>
    <w:rsid w:val="00172ED0"/>
    <w:rsid w:val="00173453"/>
    <w:rsid w:val="00174971"/>
    <w:rsid w:val="00174AB5"/>
    <w:rsid w:val="00175326"/>
    <w:rsid w:val="0017698C"/>
    <w:rsid w:val="00176DBF"/>
    <w:rsid w:val="00177B04"/>
    <w:rsid w:val="00180A9E"/>
    <w:rsid w:val="0018112E"/>
    <w:rsid w:val="00181C8C"/>
    <w:rsid w:val="00181FAB"/>
    <w:rsid w:val="0018268A"/>
    <w:rsid w:val="00183631"/>
    <w:rsid w:val="00183F5B"/>
    <w:rsid w:val="00184500"/>
    <w:rsid w:val="00185785"/>
    <w:rsid w:val="00185CDD"/>
    <w:rsid w:val="0018617C"/>
    <w:rsid w:val="00186321"/>
    <w:rsid w:val="00186FB4"/>
    <w:rsid w:val="0018700E"/>
    <w:rsid w:val="00187D1C"/>
    <w:rsid w:val="0019098F"/>
    <w:rsid w:val="00190AE4"/>
    <w:rsid w:val="00190F43"/>
    <w:rsid w:val="00191A89"/>
    <w:rsid w:val="00191F31"/>
    <w:rsid w:val="001925CF"/>
    <w:rsid w:val="001932DE"/>
    <w:rsid w:val="00193696"/>
    <w:rsid w:val="00193D11"/>
    <w:rsid w:val="00194564"/>
    <w:rsid w:val="001948B3"/>
    <w:rsid w:val="0019635E"/>
    <w:rsid w:val="001963C0"/>
    <w:rsid w:val="001965A4"/>
    <w:rsid w:val="001978F7"/>
    <w:rsid w:val="00197D9A"/>
    <w:rsid w:val="001A00AF"/>
    <w:rsid w:val="001A1586"/>
    <w:rsid w:val="001A1D80"/>
    <w:rsid w:val="001A272E"/>
    <w:rsid w:val="001A2943"/>
    <w:rsid w:val="001A2B47"/>
    <w:rsid w:val="001A328F"/>
    <w:rsid w:val="001A3DE7"/>
    <w:rsid w:val="001A44F3"/>
    <w:rsid w:val="001A4DC7"/>
    <w:rsid w:val="001A53A6"/>
    <w:rsid w:val="001A54D8"/>
    <w:rsid w:val="001A58BE"/>
    <w:rsid w:val="001A58E5"/>
    <w:rsid w:val="001A61C5"/>
    <w:rsid w:val="001A6536"/>
    <w:rsid w:val="001A6B07"/>
    <w:rsid w:val="001A6D63"/>
    <w:rsid w:val="001B0099"/>
    <w:rsid w:val="001B15C7"/>
    <w:rsid w:val="001B1B27"/>
    <w:rsid w:val="001B3290"/>
    <w:rsid w:val="001B3417"/>
    <w:rsid w:val="001B3B0C"/>
    <w:rsid w:val="001B4491"/>
    <w:rsid w:val="001B4B0A"/>
    <w:rsid w:val="001B5884"/>
    <w:rsid w:val="001B5E29"/>
    <w:rsid w:val="001B6374"/>
    <w:rsid w:val="001B67D7"/>
    <w:rsid w:val="001C1667"/>
    <w:rsid w:val="001C2160"/>
    <w:rsid w:val="001C2991"/>
    <w:rsid w:val="001C35DD"/>
    <w:rsid w:val="001C3F0E"/>
    <w:rsid w:val="001C4BDE"/>
    <w:rsid w:val="001C50A0"/>
    <w:rsid w:val="001C5596"/>
    <w:rsid w:val="001C5B04"/>
    <w:rsid w:val="001C703D"/>
    <w:rsid w:val="001C75AD"/>
    <w:rsid w:val="001C7602"/>
    <w:rsid w:val="001C7E5C"/>
    <w:rsid w:val="001D1663"/>
    <w:rsid w:val="001D183A"/>
    <w:rsid w:val="001D1F8E"/>
    <w:rsid w:val="001D2934"/>
    <w:rsid w:val="001D2DC4"/>
    <w:rsid w:val="001D345B"/>
    <w:rsid w:val="001D3F7F"/>
    <w:rsid w:val="001D40C5"/>
    <w:rsid w:val="001D5186"/>
    <w:rsid w:val="001D5A4C"/>
    <w:rsid w:val="001D5BD3"/>
    <w:rsid w:val="001D5FB8"/>
    <w:rsid w:val="001E0199"/>
    <w:rsid w:val="001E3D11"/>
    <w:rsid w:val="001E3FFC"/>
    <w:rsid w:val="001E4492"/>
    <w:rsid w:val="001E4848"/>
    <w:rsid w:val="001E52B5"/>
    <w:rsid w:val="001E56DE"/>
    <w:rsid w:val="001E6365"/>
    <w:rsid w:val="001F0AF3"/>
    <w:rsid w:val="001F3178"/>
    <w:rsid w:val="001F3A11"/>
    <w:rsid w:val="001F3D90"/>
    <w:rsid w:val="001F4014"/>
    <w:rsid w:val="001F441F"/>
    <w:rsid w:val="001F4D40"/>
    <w:rsid w:val="001F4FAB"/>
    <w:rsid w:val="001F5631"/>
    <w:rsid w:val="001F580E"/>
    <w:rsid w:val="001F6C4D"/>
    <w:rsid w:val="001F7332"/>
    <w:rsid w:val="001F74F8"/>
    <w:rsid w:val="001F7730"/>
    <w:rsid w:val="002001D1"/>
    <w:rsid w:val="002001F4"/>
    <w:rsid w:val="00200CCD"/>
    <w:rsid w:val="00200DA4"/>
    <w:rsid w:val="00201087"/>
    <w:rsid w:val="002010CF"/>
    <w:rsid w:val="00202868"/>
    <w:rsid w:val="0020307D"/>
    <w:rsid w:val="0020310B"/>
    <w:rsid w:val="00203459"/>
    <w:rsid w:val="00204951"/>
    <w:rsid w:val="0020567F"/>
    <w:rsid w:val="002072E5"/>
    <w:rsid w:val="00207CC0"/>
    <w:rsid w:val="00207DF5"/>
    <w:rsid w:val="00210D9C"/>
    <w:rsid w:val="0021218F"/>
    <w:rsid w:val="002128D9"/>
    <w:rsid w:val="002155C4"/>
    <w:rsid w:val="00215AC8"/>
    <w:rsid w:val="00215B2A"/>
    <w:rsid w:val="00215FAD"/>
    <w:rsid w:val="002163F4"/>
    <w:rsid w:val="00216877"/>
    <w:rsid w:val="00216CE8"/>
    <w:rsid w:val="00216E4A"/>
    <w:rsid w:val="00217C8D"/>
    <w:rsid w:val="002200B5"/>
    <w:rsid w:val="002202BE"/>
    <w:rsid w:val="00221816"/>
    <w:rsid w:val="00221C1B"/>
    <w:rsid w:val="00221CFD"/>
    <w:rsid w:val="00221EB3"/>
    <w:rsid w:val="002239FD"/>
    <w:rsid w:val="00223DAB"/>
    <w:rsid w:val="002243FC"/>
    <w:rsid w:val="002249C5"/>
    <w:rsid w:val="0022646E"/>
    <w:rsid w:val="0022653C"/>
    <w:rsid w:val="00226B43"/>
    <w:rsid w:val="00230252"/>
    <w:rsid w:val="00230827"/>
    <w:rsid w:val="0023104F"/>
    <w:rsid w:val="002314DE"/>
    <w:rsid w:val="00231626"/>
    <w:rsid w:val="00232644"/>
    <w:rsid w:val="002333E3"/>
    <w:rsid w:val="002334EB"/>
    <w:rsid w:val="002337A4"/>
    <w:rsid w:val="002351F0"/>
    <w:rsid w:val="0024017C"/>
    <w:rsid w:val="0024094C"/>
    <w:rsid w:val="00240C1E"/>
    <w:rsid w:val="00240D3B"/>
    <w:rsid w:val="00240D79"/>
    <w:rsid w:val="00242D17"/>
    <w:rsid w:val="002435C0"/>
    <w:rsid w:val="002437F7"/>
    <w:rsid w:val="00243D9B"/>
    <w:rsid w:val="00244782"/>
    <w:rsid w:val="00244AAE"/>
    <w:rsid w:val="00244EDD"/>
    <w:rsid w:val="002453D0"/>
    <w:rsid w:val="002469F5"/>
    <w:rsid w:val="00246B41"/>
    <w:rsid w:val="00247418"/>
    <w:rsid w:val="002479BF"/>
    <w:rsid w:val="00247DBE"/>
    <w:rsid w:val="002506B9"/>
    <w:rsid w:val="00250CF9"/>
    <w:rsid w:val="0025111B"/>
    <w:rsid w:val="0025371B"/>
    <w:rsid w:val="00255CB6"/>
    <w:rsid w:val="0025789E"/>
    <w:rsid w:val="002578E4"/>
    <w:rsid w:val="00257947"/>
    <w:rsid w:val="00260B57"/>
    <w:rsid w:val="0026121E"/>
    <w:rsid w:val="00261921"/>
    <w:rsid w:val="00261B7F"/>
    <w:rsid w:val="0026215D"/>
    <w:rsid w:val="002621B3"/>
    <w:rsid w:val="00263E1A"/>
    <w:rsid w:val="002661F2"/>
    <w:rsid w:val="0026685C"/>
    <w:rsid w:val="00270287"/>
    <w:rsid w:val="0027077A"/>
    <w:rsid w:val="0027208A"/>
    <w:rsid w:val="002723C3"/>
    <w:rsid w:val="00272B6C"/>
    <w:rsid w:val="00272D68"/>
    <w:rsid w:val="00273429"/>
    <w:rsid w:val="00274D6F"/>
    <w:rsid w:val="002758FC"/>
    <w:rsid w:val="002763D0"/>
    <w:rsid w:val="00276BFF"/>
    <w:rsid w:val="00276D71"/>
    <w:rsid w:val="002779F8"/>
    <w:rsid w:val="002809EF"/>
    <w:rsid w:val="00281D04"/>
    <w:rsid w:val="00282045"/>
    <w:rsid w:val="002820B5"/>
    <w:rsid w:val="002824ED"/>
    <w:rsid w:val="0028259B"/>
    <w:rsid w:val="00282A59"/>
    <w:rsid w:val="00284E10"/>
    <w:rsid w:val="00285008"/>
    <w:rsid w:val="00285A3E"/>
    <w:rsid w:val="00286B02"/>
    <w:rsid w:val="002908EF"/>
    <w:rsid w:val="00291BCD"/>
    <w:rsid w:val="00291C13"/>
    <w:rsid w:val="00291CC6"/>
    <w:rsid w:val="002922C6"/>
    <w:rsid w:val="00292482"/>
    <w:rsid w:val="00292675"/>
    <w:rsid w:val="0029333D"/>
    <w:rsid w:val="00293F35"/>
    <w:rsid w:val="0029575F"/>
    <w:rsid w:val="00295CC2"/>
    <w:rsid w:val="00295DF7"/>
    <w:rsid w:val="0029617A"/>
    <w:rsid w:val="002961FF"/>
    <w:rsid w:val="00296C3F"/>
    <w:rsid w:val="002A00CC"/>
    <w:rsid w:val="002A17D0"/>
    <w:rsid w:val="002A228D"/>
    <w:rsid w:val="002A2710"/>
    <w:rsid w:val="002A2DE6"/>
    <w:rsid w:val="002A2E29"/>
    <w:rsid w:val="002A4C19"/>
    <w:rsid w:val="002A6AE0"/>
    <w:rsid w:val="002A7B82"/>
    <w:rsid w:val="002B004A"/>
    <w:rsid w:val="002B1998"/>
    <w:rsid w:val="002B22E4"/>
    <w:rsid w:val="002B2B9C"/>
    <w:rsid w:val="002B379E"/>
    <w:rsid w:val="002B432E"/>
    <w:rsid w:val="002B4D6D"/>
    <w:rsid w:val="002B5BF1"/>
    <w:rsid w:val="002B5E82"/>
    <w:rsid w:val="002B6779"/>
    <w:rsid w:val="002B6B92"/>
    <w:rsid w:val="002B7CF1"/>
    <w:rsid w:val="002C0A07"/>
    <w:rsid w:val="002C0B43"/>
    <w:rsid w:val="002C1D0B"/>
    <w:rsid w:val="002C350B"/>
    <w:rsid w:val="002C353B"/>
    <w:rsid w:val="002C4D58"/>
    <w:rsid w:val="002C4FEB"/>
    <w:rsid w:val="002C581D"/>
    <w:rsid w:val="002C5FCA"/>
    <w:rsid w:val="002C606C"/>
    <w:rsid w:val="002C693E"/>
    <w:rsid w:val="002C6E55"/>
    <w:rsid w:val="002C73ED"/>
    <w:rsid w:val="002C7BBC"/>
    <w:rsid w:val="002C7C59"/>
    <w:rsid w:val="002D13BF"/>
    <w:rsid w:val="002D22D2"/>
    <w:rsid w:val="002D232A"/>
    <w:rsid w:val="002D271E"/>
    <w:rsid w:val="002D2BFB"/>
    <w:rsid w:val="002D4B62"/>
    <w:rsid w:val="002D4C27"/>
    <w:rsid w:val="002D4DEF"/>
    <w:rsid w:val="002D4FA9"/>
    <w:rsid w:val="002D6E62"/>
    <w:rsid w:val="002E04EF"/>
    <w:rsid w:val="002E08DC"/>
    <w:rsid w:val="002E1091"/>
    <w:rsid w:val="002E161E"/>
    <w:rsid w:val="002E224E"/>
    <w:rsid w:val="002E26A2"/>
    <w:rsid w:val="002E39D3"/>
    <w:rsid w:val="002E3D9B"/>
    <w:rsid w:val="002E58B9"/>
    <w:rsid w:val="002E7618"/>
    <w:rsid w:val="002E7CA7"/>
    <w:rsid w:val="002E7DC7"/>
    <w:rsid w:val="002F06BD"/>
    <w:rsid w:val="002F0A50"/>
    <w:rsid w:val="002F196E"/>
    <w:rsid w:val="002F29C0"/>
    <w:rsid w:val="002F4D3C"/>
    <w:rsid w:val="002F599C"/>
    <w:rsid w:val="002F6E68"/>
    <w:rsid w:val="002F78EF"/>
    <w:rsid w:val="002F79F7"/>
    <w:rsid w:val="002F7D30"/>
    <w:rsid w:val="002F7D87"/>
    <w:rsid w:val="002F7F3D"/>
    <w:rsid w:val="003009E5"/>
    <w:rsid w:val="00300D37"/>
    <w:rsid w:val="00301C3B"/>
    <w:rsid w:val="0030219B"/>
    <w:rsid w:val="0030238A"/>
    <w:rsid w:val="003025F7"/>
    <w:rsid w:val="0030265B"/>
    <w:rsid w:val="003027D7"/>
    <w:rsid w:val="003041FA"/>
    <w:rsid w:val="00304F23"/>
    <w:rsid w:val="003052F2"/>
    <w:rsid w:val="0030715D"/>
    <w:rsid w:val="0030736B"/>
    <w:rsid w:val="00307DCA"/>
    <w:rsid w:val="00310285"/>
    <w:rsid w:val="00310868"/>
    <w:rsid w:val="00310F90"/>
    <w:rsid w:val="00312C47"/>
    <w:rsid w:val="00312E9B"/>
    <w:rsid w:val="0031338C"/>
    <w:rsid w:val="00315337"/>
    <w:rsid w:val="00315ACC"/>
    <w:rsid w:val="00315DDD"/>
    <w:rsid w:val="003164C3"/>
    <w:rsid w:val="00317610"/>
    <w:rsid w:val="003207F5"/>
    <w:rsid w:val="00320B15"/>
    <w:rsid w:val="00321C5A"/>
    <w:rsid w:val="00321E8C"/>
    <w:rsid w:val="003220EB"/>
    <w:rsid w:val="00322A67"/>
    <w:rsid w:val="003232C7"/>
    <w:rsid w:val="00324B7C"/>
    <w:rsid w:val="00324D11"/>
    <w:rsid w:val="0032592A"/>
    <w:rsid w:val="00326776"/>
    <w:rsid w:val="00326B4E"/>
    <w:rsid w:val="00326D1C"/>
    <w:rsid w:val="00326E59"/>
    <w:rsid w:val="00327851"/>
    <w:rsid w:val="00327E8A"/>
    <w:rsid w:val="00327F64"/>
    <w:rsid w:val="0033029A"/>
    <w:rsid w:val="00330E3A"/>
    <w:rsid w:val="00331071"/>
    <w:rsid w:val="00331956"/>
    <w:rsid w:val="0033229D"/>
    <w:rsid w:val="003325F1"/>
    <w:rsid w:val="00332C9D"/>
    <w:rsid w:val="00333D0C"/>
    <w:rsid w:val="00334653"/>
    <w:rsid w:val="003353BC"/>
    <w:rsid w:val="003404B1"/>
    <w:rsid w:val="003414A3"/>
    <w:rsid w:val="0034260B"/>
    <w:rsid w:val="00343434"/>
    <w:rsid w:val="00343981"/>
    <w:rsid w:val="0034548B"/>
    <w:rsid w:val="003457AF"/>
    <w:rsid w:val="00345AEF"/>
    <w:rsid w:val="00345DFC"/>
    <w:rsid w:val="00346995"/>
    <w:rsid w:val="00346FCF"/>
    <w:rsid w:val="003473BC"/>
    <w:rsid w:val="00350595"/>
    <w:rsid w:val="00351C57"/>
    <w:rsid w:val="003534D9"/>
    <w:rsid w:val="00355010"/>
    <w:rsid w:val="00355109"/>
    <w:rsid w:val="00355555"/>
    <w:rsid w:val="00356212"/>
    <w:rsid w:val="00356574"/>
    <w:rsid w:val="0035752E"/>
    <w:rsid w:val="0035784C"/>
    <w:rsid w:val="00357941"/>
    <w:rsid w:val="0036074C"/>
    <w:rsid w:val="00361543"/>
    <w:rsid w:val="003615DF"/>
    <w:rsid w:val="00361DC7"/>
    <w:rsid w:val="00362B1E"/>
    <w:rsid w:val="00362C44"/>
    <w:rsid w:val="00363522"/>
    <w:rsid w:val="00363D40"/>
    <w:rsid w:val="00365394"/>
    <w:rsid w:val="0036551E"/>
    <w:rsid w:val="00365FDE"/>
    <w:rsid w:val="00365FE9"/>
    <w:rsid w:val="003704AE"/>
    <w:rsid w:val="00370ABB"/>
    <w:rsid w:val="0037176C"/>
    <w:rsid w:val="00371B80"/>
    <w:rsid w:val="00371BB0"/>
    <w:rsid w:val="003723F0"/>
    <w:rsid w:val="0037380C"/>
    <w:rsid w:val="003741E3"/>
    <w:rsid w:val="00375419"/>
    <w:rsid w:val="0037559C"/>
    <w:rsid w:val="003757CA"/>
    <w:rsid w:val="00375893"/>
    <w:rsid w:val="00375E6F"/>
    <w:rsid w:val="00375EAC"/>
    <w:rsid w:val="00376243"/>
    <w:rsid w:val="00381582"/>
    <w:rsid w:val="00381BF9"/>
    <w:rsid w:val="003832A7"/>
    <w:rsid w:val="00383D29"/>
    <w:rsid w:val="003848B6"/>
    <w:rsid w:val="00384EDF"/>
    <w:rsid w:val="0038653E"/>
    <w:rsid w:val="00386700"/>
    <w:rsid w:val="00386AF4"/>
    <w:rsid w:val="00386B24"/>
    <w:rsid w:val="00387ACE"/>
    <w:rsid w:val="00387D4A"/>
    <w:rsid w:val="00391FDB"/>
    <w:rsid w:val="0039212F"/>
    <w:rsid w:val="00392235"/>
    <w:rsid w:val="00392A43"/>
    <w:rsid w:val="003930D8"/>
    <w:rsid w:val="00394DF6"/>
    <w:rsid w:val="00396A62"/>
    <w:rsid w:val="00396AC2"/>
    <w:rsid w:val="00396DCD"/>
    <w:rsid w:val="003A050A"/>
    <w:rsid w:val="003A0925"/>
    <w:rsid w:val="003A16EA"/>
    <w:rsid w:val="003A1997"/>
    <w:rsid w:val="003A1EBB"/>
    <w:rsid w:val="003A2BB4"/>
    <w:rsid w:val="003A4261"/>
    <w:rsid w:val="003A4CA3"/>
    <w:rsid w:val="003A5004"/>
    <w:rsid w:val="003A75B7"/>
    <w:rsid w:val="003B0C5C"/>
    <w:rsid w:val="003B0F8E"/>
    <w:rsid w:val="003B2770"/>
    <w:rsid w:val="003B3B75"/>
    <w:rsid w:val="003B443E"/>
    <w:rsid w:val="003B47DF"/>
    <w:rsid w:val="003B4A9E"/>
    <w:rsid w:val="003B5A2C"/>
    <w:rsid w:val="003B60CA"/>
    <w:rsid w:val="003B74B4"/>
    <w:rsid w:val="003B759D"/>
    <w:rsid w:val="003B7EDE"/>
    <w:rsid w:val="003C0171"/>
    <w:rsid w:val="003C0178"/>
    <w:rsid w:val="003C02E1"/>
    <w:rsid w:val="003C0CC6"/>
    <w:rsid w:val="003C109E"/>
    <w:rsid w:val="003C1437"/>
    <w:rsid w:val="003C1BDC"/>
    <w:rsid w:val="003C1CBA"/>
    <w:rsid w:val="003C2668"/>
    <w:rsid w:val="003C2B5B"/>
    <w:rsid w:val="003C3375"/>
    <w:rsid w:val="003C3655"/>
    <w:rsid w:val="003C3F4D"/>
    <w:rsid w:val="003C4F07"/>
    <w:rsid w:val="003C5D8B"/>
    <w:rsid w:val="003C66DB"/>
    <w:rsid w:val="003C77EA"/>
    <w:rsid w:val="003D1099"/>
    <w:rsid w:val="003D278B"/>
    <w:rsid w:val="003D2CB0"/>
    <w:rsid w:val="003D3BFD"/>
    <w:rsid w:val="003D6F31"/>
    <w:rsid w:val="003D7DD2"/>
    <w:rsid w:val="003D7DEB"/>
    <w:rsid w:val="003E06AD"/>
    <w:rsid w:val="003E07E1"/>
    <w:rsid w:val="003E0897"/>
    <w:rsid w:val="003E0FD9"/>
    <w:rsid w:val="003E1358"/>
    <w:rsid w:val="003E18AD"/>
    <w:rsid w:val="003E2694"/>
    <w:rsid w:val="003E438B"/>
    <w:rsid w:val="003E4A16"/>
    <w:rsid w:val="003E5774"/>
    <w:rsid w:val="003E6612"/>
    <w:rsid w:val="003E7AB0"/>
    <w:rsid w:val="003E7DB2"/>
    <w:rsid w:val="003F229A"/>
    <w:rsid w:val="003F4A89"/>
    <w:rsid w:val="003F4B21"/>
    <w:rsid w:val="003F5193"/>
    <w:rsid w:val="003F599C"/>
    <w:rsid w:val="003F59A6"/>
    <w:rsid w:val="003F5A8E"/>
    <w:rsid w:val="003F6738"/>
    <w:rsid w:val="003F6DA3"/>
    <w:rsid w:val="003F75B8"/>
    <w:rsid w:val="003F7924"/>
    <w:rsid w:val="00400740"/>
    <w:rsid w:val="00400A60"/>
    <w:rsid w:val="00400D41"/>
    <w:rsid w:val="00401398"/>
    <w:rsid w:val="00401403"/>
    <w:rsid w:val="00401D0D"/>
    <w:rsid w:val="00401F34"/>
    <w:rsid w:val="00403E71"/>
    <w:rsid w:val="004045B0"/>
    <w:rsid w:val="004051AB"/>
    <w:rsid w:val="004052C2"/>
    <w:rsid w:val="004054A6"/>
    <w:rsid w:val="00405CEC"/>
    <w:rsid w:val="00407543"/>
    <w:rsid w:val="004077AB"/>
    <w:rsid w:val="004106BF"/>
    <w:rsid w:val="00412C28"/>
    <w:rsid w:val="00413131"/>
    <w:rsid w:val="0041360A"/>
    <w:rsid w:val="0041520E"/>
    <w:rsid w:val="00415822"/>
    <w:rsid w:val="00415B2D"/>
    <w:rsid w:val="00415BE7"/>
    <w:rsid w:val="00415E31"/>
    <w:rsid w:val="00417594"/>
    <w:rsid w:val="00420E8B"/>
    <w:rsid w:val="004211B2"/>
    <w:rsid w:val="00421A33"/>
    <w:rsid w:val="00421AFC"/>
    <w:rsid w:val="00421C8B"/>
    <w:rsid w:val="00421DC8"/>
    <w:rsid w:val="00422369"/>
    <w:rsid w:val="00423256"/>
    <w:rsid w:val="00424DDD"/>
    <w:rsid w:val="0042569C"/>
    <w:rsid w:val="004263B7"/>
    <w:rsid w:val="00427728"/>
    <w:rsid w:val="00427959"/>
    <w:rsid w:val="0043119F"/>
    <w:rsid w:val="00431B58"/>
    <w:rsid w:val="00431D20"/>
    <w:rsid w:val="004325A2"/>
    <w:rsid w:val="00432750"/>
    <w:rsid w:val="00432FA1"/>
    <w:rsid w:val="00433524"/>
    <w:rsid w:val="00433574"/>
    <w:rsid w:val="004338AB"/>
    <w:rsid w:val="004339D8"/>
    <w:rsid w:val="00434254"/>
    <w:rsid w:val="00434593"/>
    <w:rsid w:val="00435214"/>
    <w:rsid w:val="004355ED"/>
    <w:rsid w:val="004361B5"/>
    <w:rsid w:val="00436A1E"/>
    <w:rsid w:val="00436B72"/>
    <w:rsid w:val="00436FB8"/>
    <w:rsid w:val="00436FF2"/>
    <w:rsid w:val="00441392"/>
    <w:rsid w:val="00441CEB"/>
    <w:rsid w:val="00443057"/>
    <w:rsid w:val="0044318F"/>
    <w:rsid w:val="004436F9"/>
    <w:rsid w:val="00443734"/>
    <w:rsid w:val="00443C46"/>
    <w:rsid w:val="00443D76"/>
    <w:rsid w:val="004440C0"/>
    <w:rsid w:val="00445020"/>
    <w:rsid w:val="0044520A"/>
    <w:rsid w:val="004466BD"/>
    <w:rsid w:val="00446C8E"/>
    <w:rsid w:val="004477DB"/>
    <w:rsid w:val="0045062C"/>
    <w:rsid w:val="004506BB"/>
    <w:rsid w:val="004508BB"/>
    <w:rsid w:val="00450E10"/>
    <w:rsid w:val="00452313"/>
    <w:rsid w:val="00452327"/>
    <w:rsid w:val="0045236B"/>
    <w:rsid w:val="004536B1"/>
    <w:rsid w:val="004540FB"/>
    <w:rsid w:val="0045484C"/>
    <w:rsid w:val="00457C5F"/>
    <w:rsid w:val="00457D3E"/>
    <w:rsid w:val="00460D8E"/>
    <w:rsid w:val="00461415"/>
    <w:rsid w:val="00461FAC"/>
    <w:rsid w:val="00462EDA"/>
    <w:rsid w:val="0046318E"/>
    <w:rsid w:val="0046340A"/>
    <w:rsid w:val="0046358A"/>
    <w:rsid w:val="0046400F"/>
    <w:rsid w:val="0046444D"/>
    <w:rsid w:val="00464630"/>
    <w:rsid w:val="0046547E"/>
    <w:rsid w:val="0046562D"/>
    <w:rsid w:val="00465857"/>
    <w:rsid w:val="0047063C"/>
    <w:rsid w:val="0047203D"/>
    <w:rsid w:val="004727FF"/>
    <w:rsid w:val="0047490E"/>
    <w:rsid w:val="00474FDC"/>
    <w:rsid w:val="0047504A"/>
    <w:rsid w:val="00475B0E"/>
    <w:rsid w:val="00476E89"/>
    <w:rsid w:val="00476FD9"/>
    <w:rsid w:val="004770BF"/>
    <w:rsid w:val="00477708"/>
    <w:rsid w:val="004779EE"/>
    <w:rsid w:val="004803D0"/>
    <w:rsid w:val="00480430"/>
    <w:rsid w:val="004816CB"/>
    <w:rsid w:val="00481999"/>
    <w:rsid w:val="00481E26"/>
    <w:rsid w:val="00481ED6"/>
    <w:rsid w:val="00482014"/>
    <w:rsid w:val="00482621"/>
    <w:rsid w:val="00482886"/>
    <w:rsid w:val="004832D0"/>
    <w:rsid w:val="00483E85"/>
    <w:rsid w:val="00484599"/>
    <w:rsid w:val="004846CE"/>
    <w:rsid w:val="00484D10"/>
    <w:rsid w:val="0048570F"/>
    <w:rsid w:val="0048575C"/>
    <w:rsid w:val="004859F1"/>
    <w:rsid w:val="00485A8C"/>
    <w:rsid w:val="00485D2D"/>
    <w:rsid w:val="00485DFA"/>
    <w:rsid w:val="0048662C"/>
    <w:rsid w:val="00486887"/>
    <w:rsid w:val="00487449"/>
    <w:rsid w:val="00487A6B"/>
    <w:rsid w:val="00487A75"/>
    <w:rsid w:val="004910DD"/>
    <w:rsid w:val="00492241"/>
    <w:rsid w:val="00492830"/>
    <w:rsid w:val="004928F5"/>
    <w:rsid w:val="00492D1F"/>
    <w:rsid w:val="00492DB6"/>
    <w:rsid w:val="00495DA2"/>
    <w:rsid w:val="0049629D"/>
    <w:rsid w:val="0049638E"/>
    <w:rsid w:val="00496C66"/>
    <w:rsid w:val="00496F56"/>
    <w:rsid w:val="00496FF9"/>
    <w:rsid w:val="00497A00"/>
    <w:rsid w:val="00497CA7"/>
    <w:rsid w:val="00497D06"/>
    <w:rsid w:val="004A0D60"/>
    <w:rsid w:val="004A2191"/>
    <w:rsid w:val="004A4198"/>
    <w:rsid w:val="004A5733"/>
    <w:rsid w:val="004A63BF"/>
    <w:rsid w:val="004A7836"/>
    <w:rsid w:val="004B0B4D"/>
    <w:rsid w:val="004B10C1"/>
    <w:rsid w:val="004B1CE7"/>
    <w:rsid w:val="004B22D3"/>
    <w:rsid w:val="004B23A0"/>
    <w:rsid w:val="004B3F81"/>
    <w:rsid w:val="004B49B3"/>
    <w:rsid w:val="004B51EA"/>
    <w:rsid w:val="004B5C64"/>
    <w:rsid w:val="004B5D9C"/>
    <w:rsid w:val="004B6637"/>
    <w:rsid w:val="004B6C01"/>
    <w:rsid w:val="004B7D99"/>
    <w:rsid w:val="004C032E"/>
    <w:rsid w:val="004C1289"/>
    <w:rsid w:val="004C1943"/>
    <w:rsid w:val="004C2360"/>
    <w:rsid w:val="004C34E9"/>
    <w:rsid w:val="004C38B3"/>
    <w:rsid w:val="004C3E3E"/>
    <w:rsid w:val="004C57AB"/>
    <w:rsid w:val="004C6786"/>
    <w:rsid w:val="004D0514"/>
    <w:rsid w:val="004D061F"/>
    <w:rsid w:val="004D0951"/>
    <w:rsid w:val="004D126C"/>
    <w:rsid w:val="004D1F93"/>
    <w:rsid w:val="004D29D4"/>
    <w:rsid w:val="004D2B2A"/>
    <w:rsid w:val="004D3B54"/>
    <w:rsid w:val="004D47D8"/>
    <w:rsid w:val="004D48FB"/>
    <w:rsid w:val="004D4E4E"/>
    <w:rsid w:val="004D60FB"/>
    <w:rsid w:val="004D743C"/>
    <w:rsid w:val="004D7963"/>
    <w:rsid w:val="004E07B1"/>
    <w:rsid w:val="004E0CA2"/>
    <w:rsid w:val="004E1E31"/>
    <w:rsid w:val="004E2065"/>
    <w:rsid w:val="004E2CD1"/>
    <w:rsid w:val="004E31EF"/>
    <w:rsid w:val="004E3DF7"/>
    <w:rsid w:val="004E4077"/>
    <w:rsid w:val="004E43DE"/>
    <w:rsid w:val="004E6407"/>
    <w:rsid w:val="004E6438"/>
    <w:rsid w:val="004E6699"/>
    <w:rsid w:val="004E7FC0"/>
    <w:rsid w:val="004F0351"/>
    <w:rsid w:val="004F1A0C"/>
    <w:rsid w:val="004F2441"/>
    <w:rsid w:val="004F2CBB"/>
    <w:rsid w:val="004F3886"/>
    <w:rsid w:val="004F3962"/>
    <w:rsid w:val="004F4B1A"/>
    <w:rsid w:val="004F4CEF"/>
    <w:rsid w:val="004F5F78"/>
    <w:rsid w:val="004F6506"/>
    <w:rsid w:val="004F778E"/>
    <w:rsid w:val="004F7AAD"/>
    <w:rsid w:val="004F7CBD"/>
    <w:rsid w:val="004F7CD1"/>
    <w:rsid w:val="00500190"/>
    <w:rsid w:val="0050055C"/>
    <w:rsid w:val="00500A42"/>
    <w:rsid w:val="00502177"/>
    <w:rsid w:val="0050299A"/>
    <w:rsid w:val="0050327C"/>
    <w:rsid w:val="005034F0"/>
    <w:rsid w:val="0050370A"/>
    <w:rsid w:val="0050455E"/>
    <w:rsid w:val="00504A42"/>
    <w:rsid w:val="00504FB4"/>
    <w:rsid w:val="00506850"/>
    <w:rsid w:val="00507434"/>
    <w:rsid w:val="00510C28"/>
    <w:rsid w:val="005111F9"/>
    <w:rsid w:val="0051166C"/>
    <w:rsid w:val="00511B33"/>
    <w:rsid w:val="00512204"/>
    <w:rsid w:val="00512CAF"/>
    <w:rsid w:val="00512F14"/>
    <w:rsid w:val="0051397A"/>
    <w:rsid w:val="00513F6E"/>
    <w:rsid w:val="0051550F"/>
    <w:rsid w:val="005155D5"/>
    <w:rsid w:val="00516504"/>
    <w:rsid w:val="005169BD"/>
    <w:rsid w:val="005174FE"/>
    <w:rsid w:val="00520E03"/>
    <w:rsid w:val="00521216"/>
    <w:rsid w:val="005214C8"/>
    <w:rsid w:val="00521AA1"/>
    <w:rsid w:val="00521ACA"/>
    <w:rsid w:val="00521E3D"/>
    <w:rsid w:val="00522056"/>
    <w:rsid w:val="0052216D"/>
    <w:rsid w:val="00522315"/>
    <w:rsid w:val="005235F0"/>
    <w:rsid w:val="00523ECF"/>
    <w:rsid w:val="005240F1"/>
    <w:rsid w:val="005258D2"/>
    <w:rsid w:val="00525A7C"/>
    <w:rsid w:val="00525CD6"/>
    <w:rsid w:val="00527167"/>
    <w:rsid w:val="00530458"/>
    <w:rsid w:val="0053246E"/>
    <w:rsid w:val="00533912"/>
    <w:rsid w:val="00533CBA"/>
    <w:rsid w:val="00534556"/>
    <w:rsid w:val="005346D6"/>
    <w:rsid w:val="00534791"/>
    <w:rsid w:val="00535279"/>
    <w:rsid w:val="0053582B"/>
    <w:rsid w:val="0053662C"/>
    <w:rsid w:val="00536A05"/>
    <w:rsid w:val="00537D41"/>
    <w:rsid w:val="00541276"/>
    <w:rsid w:val="00543461"/>
    <w:rsid w:val="005444C8"/>
    <w:rsid w:val="00544587"/>
    <w:rsid w:val="00544CA4"/>
    <w:rsid w:val="005454CC"/>
    <w:rsid w:val="005456B2"/>
    <w:rsid w:val="00546353"/>
    <w:rsid w:val="00546603"/>
    <w:rsid w:val="00552416"/>
    <w:rsid w:val="0055275B"/>
    <w:rsid w:val="00553494"/>
    <w:rsid w:val="0055437A"/>
    <w:rsid w:val="005545FD"/>
    <w:rsid w:val="00554DF6"/>
    <w:rsid w:val="005550AC"/>
    <w:rsid w:val="00555283"/>
    <w:rsid w:val="00555893"/>
    <w:rsid w:val="00555E96"/>
    <w:rsid w:val="00555E9F"/>
    <w:rsid w:val="00556CEC"/>
    <w:rsid w:val="00556EE0"/>
    <w:rsid w:val="00557CDF"/>
    <w:rsid w:val="00560481"/>
    <w:rsid w:val="005607E0"/>
    <w:rsid w:val="00561C2E"/>
    <w:rsid w:val="00561FD7"/>
    <w:rsid w:val="005621F6"/>
    <w:rsid w:val="005634C7"/>
    <w:rsid w:val="005636DF"/>
    <w:rsid w:val="00563A76"/>
    <w:rsid w:val="00563CC6"/>
    <w:rsid w:val="0056424F"/>
    <w:rsid w:val="00564391"/>
    <w:rsid w:val="00564DD9"/>
    <w:rsid w:val="00564EE6"/>
    <w:rsid w:val="0056509F"/>
    <w:rsid w:val="0056537A"/>
    <w:rsid w:val="005660E2"/>
    <w:rsid w:val="00566CCD"/>
    <w:rsid w:val="00566ED6"/>
    <w:rsid w:val="00566F10"/>
    <w:rsid w:val="00570352"/>
    <w:rsid w:val="00570547"/>
    <w:rsid w:val="0057054A"/>
    <w:rsid w:val="00570F0A"/>
    <w:rsid w:val="005717E1"/>
    <w:rsid w:val="00571C59"/>
    <w:rsid w:val="0057240D"/>
    <w:rsid w:val="0057305A"/>
    <w:rsid w:val="00573345"/>
    <w:rsid w:val="005733D4"/>
    <w:rsid w:val="00574840"/>
    <w:rsid w:val="005748FD"/>
    <w:rsid w:val="00574CF7"/>
    <w:rsid w:val="005751CE"/>
    <w:rsid w:val="00575C72"/>
    <w:rsid w:val="00575EC3"/>
    <w:rsid w:val="00577551"/>
    <w:rsid w:val="00577C62"/>
    <w:rsid w:val="005822A1"/>
    <w:rsid w:val="005837E8"/>
    <w:rsid w:val="0058420F"/>
    <w:rsid w:val="005844B6"/>
    <w:rsid w:val="00584876"/>
    <w:rsid w:val="00585542"/>
    <w:rsid w:val="00586C90"/>
    <w:rsid w:val="005879DE"/>
    <w:rsid w:val="00590B96"/>
    <w:rsid w:val="0059185F"/>
    <w:rsid w:val="005920EB"/>
    <w:rsid w:val="00592BE1"/>
    <w:rsid w:val="00592BE5"/>
    <w:rsid w:val="005933A0"/>
    <w:rsid w:val="0059393F"/>
    <w:rsid w:val="00593AE6"/>
    <w:rsid w:val="005944EA"/>
    <w:rsid w:val="005944F6"/>
    <w:rsid w:val="00597CA9"/>
    <w:rsid w:val="005A0714"/>
    <w:rsid w:val="005A0CB0"/>
    <w:rsid w:val="005A1472"/>
    <w:rsid w:val="005A2873"/>
    <w:rsid w:val="005A29E3"/>
    <w:rsid w:val="005A2F48"/>
    <w:rsid w:val="005A2FA8"/>
    <w:rsid w:val="005A50F3"/>
    <w:rsid w:val="005A5A10"/>
    <w:rsid w:val="005A632B"/>
    <w:rsid w:val="005B025D"/>
    <w:rsid w:val="005B081C"/>
    <w:rsid w:val="005B1B6E"/>
    <w:rsid w:val="005B1B95"/>
    <w:rsid w:val="005B1C78"/>
    <w:rsid w:val="005B2005"/>
    <w:rsid w:val="005B2171"/>
    <w:rsid w:val="005B2433"/>
    <w:rsid w:val="005B3365"/>
    <w:rsid w:val="005B3CE3"/>
    <w:rsid w:val="005B3EF1"/>
    <w:rsid w:val="005B4AB9"/>
    <w:rsid w:val="005B4D44"/>
    <w:rsid w:val="005B4E0E"/>
    <w:rsid w:val="005B53B9"/>
    <w:rsid w:val="005B6E1E"/>
    <w:rsid w:val="005B7DA7"/>
    <w:rsid w:val="005C0090"/>
    <w:rsid w:val="005C0B13"/>
    <w:rsid w:val="005C160E"/>
    <w:rsid w:val="005C3D0A"/>
    <w:rsid w:val="005C4C6D"/>
    <w:rsid w:val="005C58B8"/>
    <w:rsid w:val="005C6853"/>
    <w:rsid w:val="005C6D0B"/>
    <w:rsid w:val="005C6E3A"/>
    <w:rsid w:val="005C75F0"/>
    <w:rsid w:val="005C7B77"/>
    <w:rsid w:val="005D02FE"/>
    <w:rsid w:val="005D0B5B"/>
    <w:rsid w:val="005D0C33"/>
    <w:rsid w:val="005D23A6"/>
    <w:rsid w:val="005D2E2E"/>
    <w:rsid w:val="005D2FD4"/>
    <w:rsid w:val="005D330A"/>
    <w:rsid w:val="005D3974"/>
    <w:rsid w:val="005D3A36"/>
    <w:rsid w:val="005D4178"/>
    <w:rsid w:val="005D4DC3"/>
    <w:rsid w:val="005D53EB"/>
    <w:rsid w:val="005D540F"/>
    <w:rsid w:val="005D696C"/>
    <w:rsid w:val="005D730D"/>
    <w:rsid w:val="005D7389"/>
    <w:rsid w:val="005D7984"/>
    <w:rsid w:val="005E02DA"/>
    <w:rsid w:val="005E0320"/>
    <w:rsid w:val="005E0B17"/>
    <w:rsid w:val="005E10DC"/>
    <w:rsid w:val="005E15D7"/>
    <w:rsid w:val="005E164E"/>
    <w:rsid w:val="005E1B41"/>
    <w:rsid w:val="005E1D6B"/>
    <w:rsid w:val="005E3EE0"/>
    <w:rsid w:val="005E3FA0"/>
    <w:rsid w:val="005E414D"/>
    <w:rsid w:val="005E46E9"/>
    <w:rsid w:val="005E5575"/>
    <w:rsid w:val="005E557D"/>
    <w:rsid w:val="005E69A4"/>
    <w:rsid w:val="005E7E60"/>
    <w:rsid w:val="005E7EF9"/>
    <w:rsid w:val="005F1F18"/>
    <w:rsid w:val="005F2B3C"/>
    <w:rsid w:val="005F3A54"/>
    <w:rsid w:val="005F3EEC"/>
    <w:rsid w:val="005F589E"/>
    <w:rsid w:val="005F59A3"/>
    <w:rsid w:val="005F5FD6"/>
    <w:rsid w:val="005F607D"/>
    <w:rsid w:val="005F63EC"/>
    <w:rsid w:val="005F7695"/>
    <w:rsid w:val="00601576"/>
    <w:rsid w:val="00601DB4"/>
    <w:rsid w:val="006023AE"/>
    <w:rsid w:val="006025D7"/>
    <w:rsid w:val="00602B61"/>
    <w:rsid w:val="00603134"/>
    <w:rsid w:val="00604BCE"/>
    <w:rsid w:val="00605314"/>
    <w:rsid w:val="00605371"/>
    <w:rsid w:val="00605BBC"/>
    <w:rsid w:val="00605D5D"/>
    <w:rsid w:val="0060732A"/>
    <w:rsid w:val="006105FF"/>
    <w:rsid w:val="00610D83"/>
    <w:rsid w:val="006111F4"/>
    <w:rsid w:val="00611823"/>
    <w:rsid w:val="006118E6"/>
    <w:rsid w:val="00611E93"/>
    <w:rsid w:val="00612F63"/>
    <w:rsid w:val="00614090"/>
    <w:rsid w:val="006151C5"/>
    <w:rsid w:val="0061632D"/>
    <w:rsid w:val="00621118"/>
    <w:rsid w:val="0062147A"/>
    <w:rsid w:val="00622E8D"/>
    <w:rsid w:val="006233AD"/>
    <w:rsid w:val="0062346E"/>
    <w:rsid w:val="00624B82"/>
    <w:rsid w:val="00624CE2"/>
    <w:rsid w:val="00625BDC"/>
    <w:rsid w:val="00625F51"/>
    <w:rsid w:val="00626C80"/>
    <w:rsid w:val="00626ECB"/>
    <w:rsid w:val="006276D7"/>
    <w:rsid w:val="00627F6F"/>
    <w:rsid w:val="00627FEB"/>
    <w:rsid w:val="00631423"/>
    <w:rsid w:val="00631711"/>
    <w:rsid w:val="006322F2"/>
    <w:rsid w:val="00632B3B"/>
    <w:rsid w:val="00632D29"/>
    <w:rsid w:val="00632E79"/>
    <w:rsid w:val="006336FB"/>
    <w:rsid w:val="00633B7B"/>
    <w:rsid w:val="006348F1"/>
    <w:rsid w:val="00634A9D"/>
    <w:rsid w:val="006364EB"/>
    <w:rsid w:val="006366E5"/>
    <w:rsid w:val="00636F2B"/>
    <w:rsid w:val="00637B4B"/>
    <w:rsid w:val="00640C3F"/>
    <w:rsid w:val="006412B5"/>
    <w:rsid w:val="006414A8"/>
    <w:rsid w:val="00641A4F"/>
    <w:rsid w:val="00642190"/>
    <w:rsid w:val="006425D8"/>
    <w:rsid w:val="00643268"/>
    <w:rsid w:val="0064368D"/>
    <w:rsid w:val="006438E9"/>
    <w:rsid w:val="0064494A"/>
    <w:rsid w:val="00644D5C"/>
    <w:rsid w:val="00645ADE"/>
    <w:rsid w:val="006462EA"/>
    <w:rsid w:val="006466A6"/>
    <w:rsid w:val="006478C0"/>
    <w:rsid w:val="006508BE"/>
    <w:rsid w:val="00650A0B"/>
    <w:rsid w:val="00650E72"/>
    <w:rsid w:val="00651A91"/>
    <w:rsid w:val="00654DDC"/>
    <w:rsid w:val="00656C16"/>
    <w:rsid w:val="00657C91"/>
    <w:rsid w:val="00657CE6"/>
    <w:rsid w:val="00660413"/>
    <w:rsid w:val="006608A5"/>
    <w:rsid w:val="0066299E"/>
    <w:rsid w:val="00663300"/>
    <w:rsid w:val="00663377"/>
    <w:rsid w:val="00663A87"/>
    <w:rsid w:val="00664D11"/>
    <w:rsid w:val="00667195"/>
    <w:rsid w:val="00671106"/>
    <w:rsid w:val="00671624"/>
    <w:rsid w:val="006716EE"/>
    <w:rsid w:val="006721DF"/>
    <w:rsid w:val="0067232A"/>
    <w:rsid w:val="00672955"/>
    <w:rsid w:val="0067299B"/>
    <w:rsid w:val="006732C6"/>
    <w:rsid w:val="006734FD"/>
    <w:rsid w:val="0067443E"/>
    <w:rsid w:val="00676A8A"/>
    <w:rsid w:val="00680535"/>
    <w:rsid w:val="00680BD1"/>
    <w:rsid w:val="00681360"/>
    <w:rsid w:val="00681BAE"/>
    <w:rsid w:val="00682C82"/>
    <w:rsid w:val="00683524"/>
    <w:rsid w:val="0068355A"/>
    <w:rsid w:val="00683CB3"/>
    <w:rsid w:val="006841B1"/>
    <w:rsid w:val="00684289"/>
    <w:rsid w:val="006854FA"/>
    <w:rsid w:val="00685A8A"/>
    <w:rsid w:val="00686769"/>
    <w:rsid w:val="00686B8D"/>
    <w:rsid w:val="00687150"/>
    <w:rsid w:val="006874F3"/>
    <w:rsid w:val="006878DA"/>
    <w:rsid w:val="00687BE3"/>
    <w:rsid w:val="00691423"/>
    <w:rsid w:val="0069151F"/>
    <w:rsid w:val="00691DB3"/>
    <w:rsid w:val="00691FC6"/>
    <w:rsid w:val="00692354"/>
    <w:rsid w:val="0069296B"/>
    <w:rsid w:val="00692BEE"/>
    <w:rsid w:val="00692C98"/>
    <w:rsid w:val="00692FAA"/>
    <w:rsid w:val="00693C67"/>
    <w:rsid w:val="00693F45"/>
    <w:rsid w:val="0069457B"/>
    <w:rsid w:val="006953B3"/>
    <w:rsid w:val="00696008"/>
    <w:rsid w:val="006965D1"/>
    <w:rsid w:val="0069666D"/>
    <w:rsid w:val="00697464"/>
    <w:rsid w:val="006A0CF2"/>
    <w:rsid w:val="006A1720"/>
    <w:rsid w:val="006A21A3"/>
    <w:rsid w:val="006A3507"/>
    <w:rsid w:val="006A3525"/>
    <w:rsid w:val="006A4BDC"/>
    <w:rsid w:val="006A55F3"/>
    <w:rsid w:val="006A56A9"/>
    <w:rsid w:val="006A5924"/>
    <w:rsid w:val="006A5D7C"/>
    <w:rsid w:val="006A680E"/>
    <w:rsid w:val="006A6A07"/>
    <w:rsid w:val="006A7135"/>
    <w:rsid w:val="006A7699"/>
    <w:rsid w:val="006B170A"/>
    <w:rsid w:val="006B1D65"/>
    <w:rsid w:val="006B2C76"/>
    <w:rsid w:val="006B49C5"/>
    <w:rsid w:val="006B50D7"/>
    <w:rsid w:val="006B53A2"/>
    <w:rsid w:val="006B5DB1"/>
    <w:rsid w:val="006B6A54"/>
    <w:rsid w:val="006B6F9B"/>
    <w:rsid w:val="006B78ED"/>
    <w:rsid w:val="006B7B81"/>
    <w:rsid w:val="006B7CBB"/>
    <w:rsid w:val="006C04AE"/>
    <w:rsid w:val="006C0F0B"/>
    <w:rsid w:val="006C1EB7"/>
    <w:rsid w:val="006C238C"/>
    <w:rsid w:val="006C3F19"/>
    <w:rsid w:val="006C4005"/>
    <w:rsid w:val="006C536B"/>
    <w:rsid w:val="006C54B6"/>
    <w:rsid w:val="006C552F"/>
    <w:rsid w:val="006C5A34"/>
    <w:rsid w:val="006C6118"/>
    <w:rsid w:val="006C6C71"/>
    <w:rsid w:val="006C6F5C"/>
    <w:rsid w:val="006C7668"/>
    <w:rsid w:val="006C7671"/>
    <w:rsid w:val="006C7B07"/>
    <w:rsid w:val="006C7BFC"/>
    <w:rsid w:val="006C7CEF"/>
    <w:rsid w:val="006C7F58"/>
    <w:rsid w:val="006D0B44"/>
    <w:rsid w:val="006D2A54"/>
    <w:rsid w:val="006D3AED"/>
    <w:rsid w:val="006D3BD2"/>
    <w:rsid w:val="006D3E38"/>
    <w:rsid w:val="006D43E3"/>
    <w:rsid w:val="006D4DC2"/>
    <w:rsid w:val="006D52AF"/>
    <w:rsid w:val="006D5899"/>
    <w:rsid w:val="006D59A6"/>
    <w:rsid w:val="006D5FE5"/>
    <w:rsid w:val="006D7354"/>
    <w:rsid w:val="006D78FB"/>
    <w:rsid w:val="006E0578"/>
    <w:rsid w:val="006E0848"/>
    <w:rsid w:val="006E186D"/>
    <w:rsid w:val="006E19C2"/>
    <w:rsid w:val="006E1A8F"/>
    <w:rsid w:val="006E1E87"/>
    <w:rsid w:val="006E23C0"/>
    <w:rsid w:val="006E24FA"/>
    <w:rsid w:val="006E2894"/>
    <w:rsid w:val="006E2E9D"/>
    <w:rsid w:val="006E303D"/>
    <w:rsid w:val="006E32ED"/>
    <w:rsid w:val="006E3AAA"/>
    <w:rsid w:val="006E3C7B"/>
    <w:rsid w:val="006E3D41"/>
    <w:rsid w:val="006E441F"/>
    <w:rsid w:val="006E446E"/>
    <w:rsid w:val="006E615E"/>
    <w:rsid w:val="006E6CFB"/>
    <w:rsid w:val="006E7637"/>
    <w:rsid w:val="006F0554"/>
    <w:rsid w:val="006F264E"/>
    <w:rsid w:val="006F34F9"/>
    <w:rsid w:val="006F353E"/>
    <w:rsid w:val="006F3CAD"/>
    <w:rsid w:val="006F3CF9"/>
    <w:rsid w:val="006F534A"/>
    <w:rsid w:val="006F5831"/>
    <w:rsid w:val="006F661C"/>
    <w:rsid w:val="006F702A"/>
    <w:rsid w:val="007030F2"/>
    <w:rsid w:val="00704838"/>
    <w:rsid w:val="007050B0"/>
    <w:rsid w:val="0070517B"/>
    <w:rsid w:val="00706838"/>
    <w:rsid w:val="00707A6F"/>
    <w:rsid w:val="00707C45"/>
    <w:rsid w:val="007117FF"/>
    <w:rsid w:val="00711827"/>
    <w:rsid w:val="007124C6"/>
    <w:rsid w:val="007129EA"/>
    <w:rsid w:val="00712C14"/>
    <w:rsid w:val="00713DA6"/>
    <w:rsid w:val="00715281"/>
    <w:rsid w:val="007155CC"/>
    <w:rsid w:val="00716EF2"/>
    <w:rsid w:val="007170A8"/>
    <w:rsid w:val="007174A7"/>
    <w:rsid w:val="0071776C"/>
    <w:rsid w:val="00720EE3"/>
    <w:rsid w:val="00721BA1"/>
    <w:rsid w:val="007220AA"/>
    <w:rsid w:val="007224D8"/>
    <w:rsid w:val="0072285F"/>
    <w:rsid w:val="00723135"/>
    <w:rsid w:val="0072374B"/>
    <w:rsid w:val="00725267"/>
    <w:rsid w:val="007254DA"/>
    <w:rsid w:val="00725702"/>
    <w:rsid w:val="007257C9"/>
    <w:rsid w:val="00725C43"/>
    <w:rsid w:val="007262A2"/>
    <w:rsid w:val="00726765"/>
    <w:rsid w:val="00727628"/>
    <w:rsid w:val="0072763B"/>
    <w:rsid w:val="007276EF"/>
    <w:rsid w:val="00727E5B"/>
    <w:rsid w:val="00727FF7"/>
    <w:rsid w:val="007303DA"/>
    <w:rsid w:val="00731322"/>
    <w:rsid w:val="00732043"/>
    <w:rsid w:val="007322B0"/>
    <w:rsid w:val="007335DC"/>
    <w:rsid w:val="00734002"/>
    <w:rsid w:val="00734B19"/>
    <w:rsid w:val="00734D05"/>
    <w:rsid w:val="00734D6D"/>
    <w:rsid w:val="00735242"/>
    <w:rsid w:val="0073529A"/>
    <w:rsid w:val="00735794"/>
    <w:rsid w:val="00735CBB"/>
    <w:rsid w:val="007379CA"/>
    <w:rsid w:val="00740734"/>
    <w:rsid w:val="00741086"/>
    <w:rsid w:val="00741C2A"/>
    <w:rsid w:val="00741FD4"/>
    <w:rsid w:val="00742975"/>
    <w:rsid w:val="00742DC5"/>
    <w:rsid w:val="00743DA4"/>
    <w:rsid w:val="0074470C"/>
    <w:rsid w:val="00745370"/>
    <w:rsid w:val="00746778"/>
    <w:rsid w:val="0074746A"/>
    <w:rsid w:val="00747E58"/>
    <w:rsid w:val="007519BF"/>
    <w:rsid w:val="007520FA"/>
    <w:rsid w:val="0075286C"/>
    <w:rsid w:val="00752F70"/>
    <w:rsid w:val="00754FB8"/>
    <w:rsid w:val="0075575F"/>
    <w:rsid w:val="00756115"/>
    <w:rsid w:val="007566E9"/>
    <w:rsid w:val="00756B0F"/>
    <w:rsid w:val="00757298"/>
    <w:rsid w:val="00757CC8"/>
    <w:rsid w:val="00760DDB"/>
    <w:rsid w:val="00761CFB"/>
    <w:rsid w:val="00762C18"/>
    <w:rsid w:val="00762D02"/>
    <w:rsid w:val="00762E0E"/>
    <w:rsid w:val="00763A13"/>
    <w:rsid w:val="00764064"/>
    <w:rsid w:val="00765B9A"/>
    <w:rsid w:val="00766B1C"/>
    <w:rsid w:val="00767011"/>
    <w:rsid w:val="00770010"/>
    <w:rsid w:val="0077015A"/>
    <w:rsid w:val="00770173"/>
    <w:rsid w:val="00771010"/>
    <w:rsid w:val="00771815"/>
    <w:rsid w:val="00773A2C"/>
    <w:rsid w:val="00775626"/>
    <w:rsid w:val="007770FD"/>
    <w:rsid w:val="00777548"/>
    <w:rsid w:val="007802D9"/>
    <w:rsid w:val="00782145"/>
    <w:rsid w:val="00782414"/>
    <w:rsid w:val="00782AB3"/>
    <w:rsid w:val="00784B66"/>
    <w:rsid w:val="00785304"/>
    <w:rsid w:val="0078570C"/>
    <w:rsid w:val="00785C25"/>
    <w:rsid w:val="00785EF1"/>
    <w:rsid w:val="00786433"/>
    <w:rsid w:val="00786D73"/>
    <w:rsid w:val="00786F26"/>
    <w:rsid w:val="007874C3"/>
    <w:rsid w:val="007879DD"/>
    <w:rsid w:val="00791159"/>
    <w:rsid w:val="0079153D"/>
    <w:rsid w:val="0079173C"/>
    <w:rsid w:val="00792E48"/>
    <w:rsid w:val="00793C1B"/>
    <w:rsid w:val="0079411E"/>
    <w:rsid w:val="007956AC"/>
    <w:rsid w:val="00795895"/>
    <w:rsid w:val="007970E5"/>
    <w:rsid w:val="00797D95"/>
    <w:rsid w:val="00797DE9"/>
    <w:rsid w:val="00797EF0"/>
    <w:rsid w:val="00797FCE"/>
    <w:rsid w:val="007A05C9"/>
    <w:rsid w:val="007A0812"/>
    <w:rsid w:val="007A1931"/>
    <w:rsid w:val="007A250E"/>
    <w:rsid w:val="007A28C0"/>
    <w:rsid w:val="007A2A5A"/>
    <w:rsid w:val="007A39FB"/>
    <w:rsid w:val="007A44E6"/>
    <w:rsid w:val="007A4CAE"/>
    <w:rsid w:val="007A5AD7"/>
    <w:rsid w:val="007A6416"/>
    <w:rsid w:val="007A6567"/>
    <w:rsid w:val="007A6996"/>
    <w:rsid w:val="007A7385"/>
    <w:rsid w:val="007B04F7"/>
    <w:rsid w:val="007B0D32"/>
    <w:rsid w:val="007B0DC6"/>
    <w:rsid w:val="007B12F9"/>
    <w:rsid w:val="007B1697"/>
    <w:rsid w:val="007B1D44"/>
    <w:rsid w:val="007B1FD6"/>
    <w:rsid w:val="007B2C64"/>
    <w:rsid w:val="007B2DB7"/>
    <w:rsid w:val="007B2DE6"/>
    <w:rsid w:val="007B36D0"/>
    <w:rsid w:val="007B38FB"/>
    <w:rsid w:val="007B5184"/>
    <w:rsid w:val="007B552A"/>
    <w:rsid w:val="007B557F"/>
    <w:rsid w:val="007B62C1"/>
    <w:rsid w:val="007B6D66"/>
    <w:rsid w:val="007B72E6"/>
    <w:rsid w:val="007B7DA6"/>
    <w:rsid w:val="007C160F"/>
    <w:rsid w:val="007C1ADC"/>
    <w:rsid w:val="007C2686"/>
    <w:rsid w:val="007C3656"/>
    <w:rsid w:val="007C3717"/>
    <w:rsid w:val="007C3ABF"/>
    <w:rsid w:val="007C4B64"/>
    <w:rsid w:val="007C52A4"/>
    <w:rsid w:val="007C69AD"/>
    <w:rsid w:val="007C7D7A"/>
    <w:rsid w:val="007C7F22"/>
    <w:rsid w:val="007D2106"/>
    <w:rsid w:val="007D2640"/>
    <w:rsid w:val="007D3099"/>
    <w:rsid w:val="007D3D86"/>
    <w:rsid w:val="007D421A"/>
    <w:rsid w:val="007D467B"/>
    <w:rsid w:val="007D4AAC"/>
    <w:rsid w:val="007D51D3"/>
    <w:rsid w:val="007D5DA0"/>
    <w:rsid w:val="007D663E"/>
    <w:rsid w:val="007D6BA7"/>
    <w:rsid w:val="007D7F1D"/>
    <w:rsid w:val="007E0BB8"/>
    <w:rsid w:val="007E0ED3"/>
    <w:rsid w:val="007E2178"/>
    <w:rsid w:val="007E283E"/>
    <w:rsid w:val="007E52D6"/>
    <w:rsid w:val="007E5C9B"/>
    <w:rsid w:val="007E5DE1"/>
    <w:rsid w:val="007E6A56"/>
    <w:rsid w:val="007E6D5C"/>
    <w:rsid w:val="007F0566"/>
    <w:rsid w:val="007F05F0"/>
    <w:rsid w:val="007F1568"/>
    <w:rsid w:val="007F18EB"/>
    <w:rsid w:val="007F1FCD"/>
    <w:rsid w:val="007F4108"/>
    <w:rsid w:val="007F46EA"/>
    <w:rsid w:val="007F63E9"/>
    <w:rsid w:val="007F6BC1"/>
    <w:rsid w:val="007F7211"/>
    <w:rsid w:val="007F7658"/>
    <w:rsid w:val="008006E6"/>
    <w:rsid w:val="00800842"/>
    <w:rsid w:val="00801E96"/>
    <w:rsid w:val="008026B8"/>
    <w:rsid w:val="008027C6"/>
    <w:rsid w:val="0080318C"/>
    <w:rsid w:val="00803637"/>
    <w:rsid w:val="0080430F"/>
    <w:rsid w:val="00805D93"/>
    <w:rsid w:val="00806408"/>
    <w:rsid w:val="00806528"/>
    <w:rsid w:val="00806C0B"/>
    <w:rsid w:val="00806FA9"/>
    <w:rsid w:val="008077E1"/>
    <w:rsid w:val="0080798F"/>
    <w:rsid w:val="00807A90"/>
    <w:rsid w:val="00807BE1"/>
    <w:rsid w:val="00810102"/>
    <w:rsid w:val="008103C8"/>
    <w:rsid w:val="00810442"/>
    <w:rsid w:val="00810F16"/>
    <w:rsid w:val="00811760"/>
    <w:rsid w:val="0081176E"/>
    <w:rsid w:val="00812168"/>
    <w:rsid w:val="008131CD"/>
    <w:rsid w:val="0081339C"/>
    <w:rsid w:val="00814FB8"/>
    <w:rsid w:val="00815CF6"/>
    <w:rsid w:val="00816825"/>
    <w:rsid w:val="008169FA"/>
    <w:rsid w:val="00816FC7"/>
    <w:rsid w:val="0081778B"/>
    <w:rsid w:val="00817893"/>
    <w:rsid w:val="00817BA1"/>
    <w:rsid w:val="00820E12"/>
    <w:rsid w:val="00821119"/>
    <w:rsid w:val="008227C1"/>
    <w:rsid w:val="00824F59"/>
    <w:rsid w:val="00825490"/>
    <w:rsid w:val="008260E4"/>
    <w:rsid w:val="008272B3"/>
    <w:rsid w:val="00827951"/>
    <w:rsid w:val="00827FB8"/>
    <w:rsid w:val="00830489"/>
    <w:rsid w:val="00831788"/>
    <w:rsid w:val="00831A8D"/>
    <w:rsid w:val="00831FCA"/>
    <w:rsid w:val="0083225E"/>
    <w:rsid w:val="00832386"/>
    <w:rsid w:val="00832EA8"/>
    <w:rsid w:val="00835392"/>
    <w:rsid w:val="00835840"/>
    <w:rsid w:val="008358C0"/>
    <w:rsid w:val="0083609B"/>
    <w:rsid w:val="0083682E"/>
    <w:rsid w:val="00836EC3"/>
    <w:rsid w:val="00840A7F"/>
    <w:rsid w:val="00840DB7"/>
    <w:rsid w:val="00843447"/>
    <w:rsid w:val="00844AFB"/>
    <w:rsid w:val="0084536B"/>
    <w:rsid w:val="00845F39"/>
    <w:rsid w:val="00846E46"/>
    <w:rsid w:val="0084790C"/>
    <w:rsid w:val="008505EF"/>
    <w:rsid w:val="008516FF"/>
    <w:rsid w:val="008517E0"/>
    <w:rsid w:val="00852C95"/>
    <w:rsid w:val="00853303"/>
    <w:rsid w:val="00853519"/>
    <w:rsid w:val="00853919"/>
    <w:rsid w:val="00853E8F"/>
    <w:rsid w:val="008561C0"/>
    <w:rsid w:val="00860E03"/>
    <w:rsid w:val="00861F70"/>
    <w:rsid w:val="0086204C"/>
    <w:rsid w:val="00862084"/>
    <w:rsid w:val="00862B64"/>
    <w:rsid w:val="00863A32"/>
    <w:rsid w:val="00863BAC"/>
    <w:rsid w:val="0086541C"/>
    <w:rsid w:val="00866411"/>
    <w:rsid w:val="008668A2"/>
    <w:rsid w:val="00866C83"/>
    <w:rsid w:val="008677FD"/>
    <w:rsid w:val="008706C9"/>
    <w:rsid w:val="008719C2"/>
    <w:rsid w:val="00872D89"/>
    <w:rsid w:val="00873813"/>
    <w:rsid w:val="00875137"/>
    <w:rsid w:val="00875291"/>
    <w:rsid w:val="008757EC"/>
    <w:rsid w:val="00876720"/>
    <w:rsid w:val="008776E6"/>
    <w:rsid w:val="00877DF8"/>
    <w:rsid w:val="008803D9"/>
    <w:rsid w:val="0088041E"/>
    <w:rsid w:val="00880863"/>
    <w:rsid w:val="00881B78"/>
    <w:rsid w:val="00882A28"/>
    <w:rsid w:val="0088357A"/>
    <w:rsid w:val="00883B7B"/>
    <w:rsid w:val="008841A0"/>
    <w:rsid w:val="00885072"/>
    <w:rsid w:val="00885CED"/>
    <w:rsid w:val="00885EF6"/>
    <w:rsid w:val="00886F6B"/>
    <w:rsid w:val="008871A1"/>
    <w:rsid w:val="0088728A"/>
    <w:rsid w:val="00890DCC"/>
    <w:rsid w:val="00891457"/>
    <w:rsid w:val="00891DBE"/>
    <w:rsid w:val="00892074"/>
    <w:rsid w:val="00892DC0"/>
    <w:rsid w:val="0089399E"/>
    <w:rsid w:val="00894115"/>
    <w:rsid w:val="008948D1"/>
    <w:rsid w:val="00895B95"/>
    <w:rsid w:val="00897B51"/>
    <w:rsid w:val="00897E9F"/>
    <w:rsid w:val="008A019D"/>
    <w:rsid w:val="008A02DE"/>
    <w:rsid w:val="008A193B"/>
    <w:rsid w:val="008A1EC9"/>
    <w:rsid w:val="008A30A7"/>
    <w:rsid w:val="008A4F81"/>
    <w:rsid w:val="008A52F3"/>
    <w:rsid w:val="008A5800"/>
    <w:rsid w:val="008A7832"/>
    <w:rsid w:val="008B1B38"/>
    <w:rsid w:val="008B3302"/>
    <w:rsid w:val="008B3C47"/>
    <w:rsid w:val="008B3F75"/>
    <w:rsid w:val="008B4323"/>
    <w:rsid w:val="008B4E1D"/>
    <w:rsid w:val="008B5029"/>
    <w:rsid w:val="008B51AD"/>
    <w:rsid w:val="008B5849"/>
    <w:rsid w:val="008B6715"/>
    <w:rsid w:val="008B69FE"/>
    <w:rsid w:val="008B70A5"/>
    <w:rsid w:val="008B7327"/>
    <w:rsid w:val="008B74CE"/>
    <w:rsid w:val="008B7E4D"/>
    <w:rsid w:val="008C0C08"/>
    <w:rsid w:val="008C195D"/>
    <w:rsid w:val="008C2D4D"/>
    <w:rsid w:val="008C39FE"/>
    <w:rsid w:val="008C3AF3"/>
    <w:rsid w:val="008C3B3E"/>
    <w:rsid w:val="008C3F18"/>
    <w:rsid w:val="008C41B5"/>
    <w:rsid w:val="008C43E1"/>
    <w:rsid w:val="008C5588"/>
    <w:rsid w:val="008C58A6"/>
    <w:rsid w:val="008C58BA"/>
    <w:rsid w:val="008C6412"/>
    <w:rsid w:val="008C655C"/>
    <w:rsid w:val="008C73E4"/>
    <w:rsid w:val="008C7A57"/>
    <w:rsid w:val="008C7C5B"/>
    <w:rsid w:val="008D0279"/>
    <w:rsid w:val="008D0CE2"/>
    <w:rsid w:val="008D12DA"/>
    <w:rsid w:val="008D20CB"/>
    <w:rsid w:val="008D2336"/>
    <w:rsid w:val="008D2808"/>
    <w:rsid w:val="008D3639"/>
    <w:rsid w:val="008D3E85"/>
    <w:rsid w:val="008D49E3"/>
    <w:rsid w:val="008D4BA9"/>
    <w:rsid w:val="008D4CDA"/>
    <w:rsid w:val="008D5609"/>
    <w:rsid w:val="008D5785"/>
    <w:rsid w:val="008D58B8"/>
    <w:rsid w:val="008D64E2"/>
    <w:rsid w:val="008D669B"/>
    <w:rsid w:val="008D67C9"/>
    <w:rsid w:val="008D70D2"/>
    <w:rsid w:val="008D71E3"/>
    <w:rsid w:val="008D79BD"/>
    <w:rsid w:val="008D7E09"/>
    <w:rsid w:val="008D7E49"/>
    <w:rsid w:val="008E2C11"/>
    <w:rsid w:val="008E3126"/>
    <w:rsid w:val="008E3C27"/>
    <w:rsid w:val="008E493D"/>
    <w:rsid w:val="008E4AED"/>
    <w:rsid w:val="008E50A1"/>
    <w:rsid w:val="008E5154"/>
    <w:rsid w:val="008E6813"/>
    <w:rsid w:val="008E6997"/>
    <w:rsid w:val="008F0B2A"/>
    <w:rsid w:val="008F0E43"/>
    <w:rsid w:val="008F15E4"/>
    <w:rsid w:val="008F1BB6"/>
    <w:rsid w:val="008F30EB"/>
    <w:rsid w:val="008F4C1E"/>
    <w:rsid w:val="008F6294"/>
    <w:rsid w:val="00900CF3"/>
    <w:rsid w:val="009023F0"/>
    <w:rsid w:val="009026EC"/>
    <w:rsid w:val="0090307B"/>
    <w:rsid w:val="00903261"/>
    <w:rsid w:val="00903425"/>
    <w:rsid w:val="009044E5"/>
    <w:rsid w:val="0090467E"/>
    <w:rsid w:val="00905079"/>
    <w:rsid w:val="00905EF9"/>
    <w:rsid w:val="00906A22"/>
    <w:rsid w:val="0090792C"/>
    <w:rsid w:val="00907A6C"/>
    <w:rsid w:val="00910762"/>
    <w:rsid w:val="00910860"/>
    <w:rsid w:val="00911196"/>
    <w:rsid w:val="009119CA"/>
    <w:rsid w:val="00911FD3"/>
    <w:rsid w:val="00912297"/>
    <w:rsid w:val="0091231A"/>
    <w:rsid w:val="00912800"/>
    <w:rsid w:val="00912980"/>
    <w:rsid w:val="00914A0A"/>
    <w:rsid w:val="00915035"/>
    <w:rsid w:val="009150D9"/>
    <w:rsid w:val="009165C4"/>
    <w:rsid w:val="00916D49"/>
    <w:rsid w:val="0091706C"/>
    <w:rsid w:val="009170A6"/>
    <w:rsid w:val="009171D2"/>
    <w:rsid w:val="009173B0"/>
    <w:rsid w:val="00917FC4"/>
    <w:rsid w:val="009202E7"/>
    <w:rsid w:val="009208B3"/>
    <w:rsid w:val="00921598"/>
    <w:rsid w:val="009218DA"/>
    <w:rsid w:val="009219E4"/>
    <w:rsid w:val="0092368B"/>
    <w:rsid w:val="00923C29"/>
    <w:rsid w:val="00923DBC"/>
    <w:rsid w:val="00924030"/>
    <w:rsid w:val="009251E3"/>
    <w:rsid w:val="009253A1"/>
    <w:rsid w:val="0092545F"/>
    <w:rsid w:val="00926678"/>
    <w:rsid w:val="009272EB"/>
    <w:rsid w:val="00930EFE"/>
    <w:rsid w:val="00930F88"/>
    <w:rsid w:val="00932053"/>
    <w:rsid w:val="0093268D"/>
    <w:rsid w:val="00932A07"/>
    <w:rsid w:val="0093359A"/>
    <w:rsid w:val="00934454"/>
    <w:rsid w:val="00935648"/>
    <w:rsid w:val="00936E00"/>
    <w:rsid w:val="00936F72"/>
    <w:rsid w:val="009372E1"/>
    <w:rsid w:val="00937954"/>
    <w:rsid w:val="00937BF4"/>
    <w:rsid w:val="009400C9"/>
    <w:rsid w:val="009417DD"/>
    <w:rsid w:val="00941BB7"/>
    <w:rsid w:val="00941E52"/>
    <w:rsid w:val="009428C8"/>
    <w:rsid w:val="00943C68"/>
    <w:rsid w:val="00943DD0"/>
    <w:rsid w:val="0094454B"/>
    <w:rsid w:val="0094489A"/>
    <w:rsid w:val="009449E8"/>
    <w:rsid w:val="00945237"/>
    <w:rsid w:val="009453D7"/>
    <w:rsid w:val="009461FB"/>
    <w:rsid w:val="009501CF"/>
    <w:rsid w:val="0095034A"/>
    <w:rsid w:val="00950733"/>
    <w:rsid w:val="00951E99"/>
    <w:rsid w:val="00952BB8"/>
    <w:rsid w:val="00952DF7"/>
    <w:rsid w:val="009555B0"/>
    <w:rsid w:val="009564CD"/>
    <w:rsid w:val="0095698F"/>
    <w:rsid w:val="00957CEB"/>
    <w:rsid w:val="00957FF7"/>
    <w:rsid w:val="00960A5E"/>
    <w:rsid w:val="00960A73"/>
    <w:rsid w:val="00960C5D"/>
    <w:rsid w:val="0096180C"/>
    <w:rsid w:val="00963210"/>
    <w:rsid w:val="00963F3C"/>
    <w:rsid w:val="00964D16"/>
    <w:rsid w:val="00965914"/>
    <w:rsid w:val="00965B9C"/>
    <w:rsid w:val="00966061"/>
    <w:rsid w:val="0097182B"/>
    <w:rsid w:val="00972C26"/>
    <w:rsid w:val="00972D6F"/>
    <w:rsid w:val="00973B0C"/>
    <w:rsid w:val="00973F54"/>
    <w:rsid w:val="0097434F"/>
    <w:rsid w:val="00974BE7"/>
    <w:rsid w:val="00975B85"/>
    <w:rsid w:val="00975FAC"/>
    <w:rsid w:val="0098025C"/>
    <w:rsid w:val="00980C88"/>
    <w:rsid w:val="009816E0"/>
    <w:rsid w:val="00983AF8"/>
    <w:rsid w:val="00984F5C"/>
    <w:rsid w:val="00985981"/>
    <w:rsid w:val="00987AC6"/>
    <w:rsid w:val="00987BDD"/>
    <w:rsid w:val="00990F49"/>
    <w:rsid w:val="00991BC7"/>
    <w:rsid w:val="00992558"/>
    <w:rsid w:val="00992F89"/>
    <w:rsid w:val="009938D5"/>
    <w:rsid w:val="00993F71"/>
    <w:rsid w:val="009949F9"/>
    <w:rsid w:val="00994C95"/>
    <w:rsid w:val="009952ED"/>
    <w:rsid w:val="00995354"/>
    <w:rsid w:val="009958F2"/>
    <w:rsid w:val="00995F91"/>
    <w:rsid w:val="0099602F"/>
    <w:rsid w:val="0099616B"/>
    <w:rsid w:val="009966D2"/>
    <w:rsid w:val="00996B39"/>
    <w:rsid w:val="00996D36"/>
    <w:rsid w:val="00996FF9"/>
    <w:rsid w:val="00997494"/>
    <w:rsid w:val="009A0558"/>
    <w:rsid w:val="009A0924"/>
    <w:rsid w:val="009A12B9"/>
    <w:rsid w:val="009A27DB"/>
    <w:rsid w:val="009A31B2"/>
    <w:rsid w:val="009A39FE"/>
    <w:rsid w:val="009A6C19"/>
    <w:rsid w:val="009B0534"/>
    <w:rsid w:val="009B0C08"/>
    <w:rsid w:val="009B2C94"/>
    <w:rsid w:val="009B2EA8"/>
    <w:rsid w:val="009B331E"/>
    <w:rsid w:val="009B4A29"/>
    <w:rsid w:val="009B53E5"/>
    <w:rsid w:val="009B72F4"/>
    <w:rsid w:val="009B79A3"/>
    <w:rsid w:val="009B79C9"/>
    <w:rsid w:val="009C0406"/>
    <w:rsid w:val="009C0A88"/>
    <w:rsid w:val="009C17B2"/>
    <w:rsid w:val="009C1ABC"/>
    <w:rsid w:val="009C233E"/>
    <w:rsid w:val="009C24CB"/>
    <w:rsid w:val="009C2AD1"/>
    <w:rsid w:val="009C31F6"/>
    <w:rsid w:val="009C35FB"/>
    <w:rsid w:val="009C377F"/>
    <w:rsid w:val="009C3991"/>
    <w:rsid w:val="009C3E17"/>
    <w:rsid w:val="009C54CB"/>
    <w:rsid w:val="009C5D59"/>
    <w:rsid w:val="009C6315"/>
    <w:rsid w:val="009C7BFE"/>
    <w:rsid w:val="009C7F60"/>
    <w:rsid w:val="009D094F"/>
    <w:rsid w:val="009D0D9E"/>
    <w:rsid w:val="009D0ED0"/>
    <w:rsid w:val="009D2389"/>
    <w:rsid w:val="009D24E7"/>
    <w:rsid w:val="009D2694"/>
    <w:rsid w:val="009D2AD0"/>
    <w:rsid w:val="009D2F01"/>
    <w:rsid w:val="009D3D30"/>
    <w:rsid w:val="009D5712"/>
    <w:rsid w:val="009D6929"/>
    <w:rsid w:val="009D6F50"/>
    <w:rsid w:val="009E0360"/>
    <w:rsid w:val="009E0C39"/>
    <w:rsid w:val="009E201D"/>
    <w:rsid w:val="009E24D9"/>
    <w:rsid w:val="009E262B"/>
    <w:rsid w:val="009E2A1F"/>
    <w:rsid w:val="009E2CB1"/>
    <w:rsid w:val="009E2F26"/>
    <w:rsid w:val="009E3A06"/>
    <w:rsid w:val="009E3AC1"/>
    <w:rsid w:val="009E431F"/>
    <w:rsid w:val="009E44EB"/>
    <w:rsid w:val="009E5023"/>
    <w:rsid w:val="009E50E9"/>
    <w:rsid w:val="009E5AD9"/>
    <w:rsid w:val="009E5AF2"/>
    <w:rsid w:val="009E697B"/>
    <w:rsid w:val="009E6F22"/>
    <w:rsid w:val="009E7443"/>
    <w:rsid w:val="009E754C"/>
    <w:rsid w:val="009F21DA"/>
    <w:rsid w:val="009F5BA5"/>
    <w:rsid w:val="009F6096"/>
    <w:rsid w:val="009F6B9D"/>
    <w:rsid w:val="009F7533"/>
    <w:rsid w:val="009F7888"/>
    <w:rsid w:val="00A00999"/>
    <w:rsid w:val="00A01FAB"/>
    <w:rsid w:val="00A0206A"/>
    <w:rsid w:val="00A02195"/>
    <w:rsid w:val="00A02CEE"/>
    <w:rsid w:val="00A03584"/>
    <w:rsid w:val="00A04375"/>
    <w:rsid w:val="00A04B30"/>
    <w:rsid w:val="00A05684"/>
    <w:rsid w:val="00A06BDF"/>
    <w:rsid w:val="00A06CCE"/>
    <w:rsid w:val="00A07369"/>
    <w:rsid w:val="00A07FA3"/>
    <w:rsid w:val="00A104D1"/>
    <w:rsid w:val="00A112EF"/>
    <w:rsid w:val="00A11DCC"/>
    <w:rsid w:val="00A11DD8"/>
    <w:rsid w:val="00A12018"/>
    <w:rsid w:val="00A132D2"/>
    <w:rsid w:val="00A13BD2"/>
    <w:rsid w:val="00A17564"/>
    <w:rsid w:val="00A1779B"/>
    <w:rsid w:val="00A209B0"/>
    <w:rsid w:val="00A20D8D"/>
    <w:rsid w:val="00A21773"/>
    <w:rsid w:val="00A21A7F"/>
    <w:rsid w:val="00A22A9B"/>
    <w:rsid w:val="00A237CB"/>
    <w:rsid w:val="00A24071"/>
    <w:rsid w:val="00A242B1"/>
    <w:rsid w:val="00A25BB2"/>
    <w:rsid w:val="00A26104"/>
    <w:rsid w:val="00A2733C"/>
    <w:rsid w:val="00A2739F"/>
    <w:rsid w:val="00A31725"/>
    <w:rsid w:val="00A318F4"/>
    <w:rsid w:val="00A320C0"/>
    <w:rsid w:val="00A3287E"/>
    <w:rsid w:val="00A32E5D"/>
    <w:rsid w:val="00A339C2"/>
    <w:rsid w:val="00A346A9"/>
    <w:rsid w:val="00A34B9E"/>
    <w:rsid w:val="00A355AB"/>
    <w:rsid w:val="00A35A2F"/>
    <w:rsid w:val="00A3646E"/>
    <w:rsid w:val="00A37012"/>
    <w:rsid w:val="00A374DF"/>
    <w:rsid w:val="00A376B1"/>
    <w:rsid w:val="00A41E9B"/>
    <w:rsid w:val="00A4319F"/>
    <w:rsid w:val="00A4320F"/>
    <w:rsid w:val="00A43618"/>
    <w:rsid w:val="00A4465F"/>
    <w:rsid w:val="00A45355"/>
    <w:rsid w:val="00A4612D"/>
    <w:rsid w:val="00A47250"/>
    <w:rsid w:val="00A47B41"/>
    <w:rsid w:val="00A47D22"/>
    <w:rsid w:val="00A47E95"/>
    <w:rsid w:val="00A520FF"/>
    <w:rsid w:val="00A560D7"/>
    <w:rsid w:val="00A56A69"/>
    <w:rsid w:val="00A570B9"/>
    <w:rsid w:val="00A572ED"/>
    <w:rsid w:val="00A575CA"/>
    <w:rsid w:val="00A5765B"/>
    <w:rsid w:val="00A600BE"/>
    <w:rsid w:val="00A60677"/>
    <w:rsid w:val="00A61ABC"/>
    <w:rsid w:val="00A61C72"/>
    <w:rsid w:val="00A62101"/>
    <w:rsid w:val="00A6262E"/>
    <w:rsid w:val="00A62D25"/>
    <w:rsid w:val="00A633A9"/>
    <w:rsid w:val="00A63CD4"/>
    <w:rsid w:val="00A66099"/>
    <w:rsid w:val="00A6643A"/>
    <w:rsid w:val="00A67C91"/>
    <w:rsid w:val="00A7061C"/>
    <w:rsid w:val="00A7079C"/>
    <w:rsid w:val="00A7088C"/>
    <w:rsid w:val="00A71785"/>
    <w:rsid w:val="00A739DC"/>
    <w:rsid w:val="00A73DF1"/>
    <w:rsid w:val="00A73FD8"/>
    <w:rsid w:val="00A74822"/>
    <w:rsid w:val="00A7534D"/>
    <w:rsid w:val="00A758EF"/>
    <w:rsid w:val="00A81A8A"/>
    <w:rsid w:val="00A82EBA"/>
    <w:rsid w:val="00A846E6"/>
    <w:rsid w:val="00A8599E"/>
    <w:rsid w:val="00A85A9E"/>
    <w:rsid w:val="00A85DC8"/>
    <w:rsid w:val="00A8659F"/>
    <w:rsid w:val="00A86C8A"/>
    <w:rsid w:val="00A86ECC"/>
    <w:rsid w:val="00A87C1F"/>
    <w:rsid w:val="00A9007A"/>
    <w:rsid w:val="00A9031A"/>
    <w:rsid w:val="00A904E2"/>
    <w:rsid w:val="00A90B45"/>
    <w:rsid w:val="00A90B89"/>
    <w:rsid w:val="00A91BC1"/>
    <w:rsid w:val="00A9207F"/>
    <w:rsid w:val="00A92E19"/>
    <w:rsid w:val="00A9317E"/>
    <w:rsid w:val="00A93734"/>
    <w:rsid w:val="00A94F74"/>
    <w:rsid w:val="00A95C32"/>
    <w:rsid w:val="00A95D47"/>
    <w:rsid w:val="00A96046"/>
    <w:rsid w:val="00A96060"/>
    <w:rsid w:val="00A97112"/>
    <w:rsid w:val="00A9748F"/>
    <w:rsid w:val="00A9771C"/>
    <w:rsid w:val="00A97E2B"/>
    <w:rsid w:val="00A97E59"/>
    <w:rsid w:val="00AA1226"/>
    <w:rsid w:val="00AA1E15"/>
    <w:rsid w:val="00AA3152"/>
    <w:rsid w:val="00AA31B4"/>
    <w:rsid w:val="00AA33D2"/>
    <w:rsid w:val="00AA3C86"/>
    <w:rsid w:val="00AA4209"/>
    <w:rsid w:val="00AB0561"/>
    <w:rsid w:val="00AB0A65"/>
    <w:rsid w:val="00AB142C"/>
    <w:rsid w:val="00AB1BA9"/>
    <w:rsid w:val="00AB25E2"/>
    <w:rsid w:val="00AB3725"/>
    <w:rsid w:val="00AB394C"/>
    <w:rsid w:val="00AB3CDF"/>
    <w:rsid w:val="00AB3E0E"/>
    <w:rsid w:val="00AB5E34"/>
    <w:rsid w:val="00AB7003"/>
    <w:rsid w:val="00AB7375"/>
    <w:rsid w:val="00AB7B8F"/>
    <w:rsid w:val="00AC0012"/>
    <w:rsid w:val="00AC03FC"/>
    <w:rsid w:val="00AC0E5A"/>
    <w:rsid w:val="00AC1865"/>
    <w:rsid w:val="00AC1D61"/>
    <w:rsid w:val="00AC1E3F"/>
    <w:rsid w:val="00AC2DF1"/>
    <w:rsid w:val="00AC44E4"/>
    <w:rsid w:val="00AC45D2"/>
    <w:rsid w:val="00AC5AB7"/>
    <w:rsid w:val="00AC5C2E"/>
    <w:rsid w:val="00AC6999"/>
    <w:rsid w:val="00AC6EA7"/>
    <w:rsid w:val="00AC787A"/>
    <w:rsid w:val="00AC7979"/>
    <w:rsid w:val="00AD08F3"/>
    <w:rsid w:val="00AD0B40"/>
    <w:rsid w:val="00AD0DC8"/>
    <w:rsid w:val="00AD1800"/>
    <w:rsid w:val="00AD1A88"/>
    <w:rsid w:val="00AD1EB8"/>
    <w:rsid w:val="00AD2146"/>
    <w:rsid w:val="00AD2936"/>
    <w:rsid w:val="00AD294F"/>
    <w:rsid w:val="00AD3B3A"/>
    <w:rsid w:val="00AD3F80"/>
    <w:rsid w:val="00AD4641"/>
    <w:rsid w:val="00AD4C28"/>
    <w:rsid w:val="00AD5BAF"/>
    <w:rsid w:val="00AD5C28"/>
    <w:rsid w:val="00AD6441"/>
    <w:rsid w:val="00AD6FF1"/>
    <w:rsid w:val="00AD711F"/>
    <w:rsid w:val="00AD7211"/>
    <w:rsid w:val="00AD7BCB"/>
    <w:rsid w:val="00AE0E5C"/>
    <w:rsid w:val="00AE3DCB"/>
    <w:rsid w:val="00AE3EC3"/>
    <w:rsid w:val="00AE4DE5"/>
    <w:rsid w:val="00AE5B26"/>
    <w:rsid w:val="00AE7708"/>
    <w:rsid w:val="00AE7994"/>
    <w:rsid w:val="00AF0D48"/>
    <w:rsid w:val="00AF105E"/>
    <w:rsid w:val="00AF17D4"/>
    <w:rsid w:val="00AF1EEB"/>
    <w:rsid w:val="00AF354B"/>
    <w:rsid w:val="00AF4892"/>
    <w:rsid w:val="00AF4B2D"/>
    <w:rsid w:val="00AF5916"/>
    <w:rsid w:val="00AF6503"/>
    <w:rsid w:val="00B013EE"/>
    <w:rsid w:val="00B020CB"/>
    <w:rsid w:val="00B0263A"/>
    <w:rsid w:val="00B0264D"/>
    <w:rsid w:val="00B026B4"/>
    <w:rsid w:val="00B02A41"/>
    <w:rsid w:val="00B02B48"/>
    <w:rsid w:val="00B02CBD"/>
    <w:rsid w:val="00B02E4C"/>
    <w:rsid w:val="00B03966"/>
    <w:rsid w:val="00B04F47"/>
    <w:rsid w:val="00B05883"/>
    <w:rsid w:val="00B06311"/>
    <w:rsid w:val="00B069E4"/>
    <w:rsid w:val="00B06BFE"/>
    <w:rsid w:val="00B0796A"/>
    <w:rsid w:val="00B079F2"/>
    <w:rsid w:val="00B07A75"/>
    <w:rsid w:val="00B10032"/>
    <w:rsid w:val="00B10759"/>
    <w:rsid w:val="00B10873"/>
    <w:rsid w:val="00B11004"/>
    <w:rsid w:val="00B1110E"/>
    <w:rsid w:val="00B116B9"/>
    <w:rsid w:val="00B129A4"/>
    <w:rsid w:val="00B14370"/>
    <w:rsid w:val="00B14888"/>
    <w:rsid w:val="00B14D93"/>
    <w:rsid w:val="00B15C43"/>
    <w:rsid w:val="00B16510"/>
    <w:rsid w:val="00B16D2D"/>
    <w:rsid w:val="00B16F35"/>
    <w:rsid w:val="00B1755C"/>
    <w:rsid w:val="00B17D11"/>
    <w:rsid w:val="00B20D7D"/>
    <w:rsid w:val="00B21C6A"/>
    <w:rsid w:val="00B22002"/>
    <w:rsid w:val="00B22B72"/>
    <w:rsid w:val="00B22C76"/>
    <w:rsid w:val="00B2378D"/>
    <w:rsid w:val="00B23855"/>
    <w:rsid w:val="00B24B8C"/>
    <w:rsid w:val="00B2551F"/>
    <w:rsid w:val="00B2591F"/>
    <w:rsid w:val="00B268F9"/>
    <w:rsid w:val="00B277B5"/>
    <w:rsid w:val="00B27910"/>
    <w:rsid w:val="00B31172"/>
    <w:rsid w:val="00B32331"/>
    <w:rsid w:val="00B33016"/>
    <w:rsid w:val="00B33B1B"/>
    <w:rsid w:val="00B33B41"/>
    <w:rsid w:val="00B343EC"/>
    <w:rsid w:val="00B34592"/>
    <w:rsid w:val="00B34FAF"/>
    <w:rsid w:val="00B37058"/>
    <w:rsid w:val="00B376A0"/>
    <w:rsid w:val="00B40350"/>
    <w:rsid w:val="00B40A05"/>
    <w:rsid w:val="00B4116B"/>
    <w:rsid w:val="00B41C8B"/>
    <w:rsid w:val="00B45FD5"/>
    <w:rsid w:val="00B46763"/>
    <w:rsid w:val="00B46C5D"/>
    <w:rsid w:val="00B47BDA"/>
    <w:rsid w:val="00B47F1C"/>
    <w:rsid w:val="00B50266"/>
    <w:rsid w:val="00B505F4"/>
    <w:rsid w:val="00B50D37"/>
    <w:rsid w:val="00B517CE"/>
    <w:rsid w:val="00B52B1B"/>
    <w:rsid w:val="00B52BCF"/>
    <w:rsid w:val="00B52F44"/>
    <w:rsid w:val="00B53903"/>
    <w:rsid w:val="00B53C93"/>
    <w:rsid w:val="00B54065"/>
    <w:rsid w:val="00B54AD7"/>
    <w:rsid w:val="00B55093"/>
    <w:rsid w:val="00B5541A"/>
    <w:rsid w:val="00B55B79"/>
    <w:rsid w:val="00B56C7E"/>
    <w:rsid w:val="00B5789C"/>
    <w:rsid w:val="00B60552"/>
    <w:rsid w:val="00B60AF4"/>
    <w:rsid w:val="00B6200A"/>
    <w:rsid w:val="00B62458"/>
    <w:rsid w:val="00B62901"/>
    <w:rsid w:val="00B63962"/>
    <w:rsid w:val="00B63F64"/>
    <w:rsid w:val="00B6422C"/>
    <w:rsid w:val="00B64B17"/>
    <w:rsid w:val="00B64D55"/>
    <w:rsid w:val="00B652BC"/>
    <w:rsid w:val="00B6630E"/>
    <w:rsid w:val="00B666BB"/>
    <w:rsid w:val="00B66901"/>
    <w:rsid w:val="00B66D09"/>
    <w:rsid w:val="00B66D43"/>
    <w:rsid w:val="00B67CA7"/>
    <w:rsid w:val="00B67DDC"/>
    <w:rsid w:val="00B67FCB"/>
    <w:rsid w:val="00B7143B"/>
    <w:rsid w:val="00B72171"/>
    <w:rsid w:val="00B7259A"/>
    <w:rsid w:val="00B72D37"/>
    <w:rsid w:val="00B73ADB"/>
    <w:rsid w:val="00B73B11"/>
    <w:rsid w:val="00B74191"/>
    <w:rsid w:val="00B745E4"/>
    <w:rsid w:val="00B745F9"/>
    <w:rsid w:val="00B755AB"/>
    <w:rsid w:val="00B75D18"/>
    <w:rsid w:val="00B761D2"/>
    <w:rsid w:val="00B76D89"/>
    <w:rsid w:val="00B774E2"/>
    <w:rsid w:val="00B77971"/>
    <w:rsid w:val="00B802C5"/>
    <w:rsid w:val="00B8155B"/>
    <w:rsid w:val="00B819CC"/>
    <w:rsid w:val="00B81F26"/>
    <w:rsid w:val="00B8230A"/>
    <w:rsid w:val="00B83C3E"/>
    <w:rsid w:val="00B83D53"/>
    <w:rsid w:val="00B83FF3"/>
    <w:rsid w:val="00B84A78"/>
    <w:rsid w:val="00B84F68"/>
    <w:rsid w:val="00B85DAD"/>
    <w:rsid w:val="00B86372"/>
    <w:rsid w:val="00B8638C"/>
    <w:rsid w:val="00B86A78"/>
    <w:rsid w:val="00B87BAC"/>
    <w:rsid w:val="00B87EF1"/>
    <w:rsid w:val="00B90F34"/>
    <w:rsid w:val="00B91848"/>
    <w:rsid w:val="00B92453"/>
    <w:rsid w:val="00B92CBD"/>
    <w:rsid w:val="00B92D6A"/>
    <w:rsid w:val="00B92EAB"/>
    <w:rsid w:val="00B92F37"/>
    <w:rsid w:val="00B94EF6"/>
    <w:rsid w:val="00B95005"/>
    <w:rsid w:val="00B961F1"/>
    <w:rsid w:val="00B9769C"/>
    <w:rsid w:val="00BA0DB8"/>
    <w:rsid w:val="00BA14BF"/>
    <w:rsid w:val="00BA23EC"/>
    <w:rsid w:val="00BA2CE2"/>
    <w:rsid w:val="00BA2DF0"/>
    <w:rsid w:val="00BA5093"/>
    <w:rsid w:val="00BA517D"/>
    <w:rsid w:val="00BA52A5"/>
    <w:rsid w:val="00BA614F"/>
    <w:rsid w:val="00BB1E2F"/>
    <w:rsid w:val="00BB1FCC"/>
    <w:rsid w:val="00BB2433"/>
    <w:rsid w:val="00BB28E6"/>
    <w:rsid w:val="00BB2ACA"/>
    <w:rsid w:val="00BB3701"/>
    <w:rsid w:val="00BB3AA8"/>
    <w:rsid w:val="00BB5019"/>
    <w:rsid w:val="00BB5192"/>
    <w:rsid w:val="00BB62D6"/>
    <w:rsid w:val="00BB6BBF"/>
    <w:rsid w:val="00BB7035"/>
    <w:rsid w:val="00BB7152"/>
    <w:rsid w:val="00BB7366"/>
    <w:rsid w:val="00BB775C"/>
    <w:rsid w:val="00BB7F68"/>
    <w:rsid w:val="00BC0104"/>
    <w:rsid w:val="00BC168D"/>
    <w:rsid w:val="00BC1DDA"/>
    <w:rsid w:val="00BC21AA"/>
    <w:rsid w:val="00BC3375"/>
    <w:rsid w:val="00BC36BA"/>
    <w:rsid w:val="00BC440E"/>
    <w:rsid w:val="00BC586A"/>
    <w:rsid w:val="00BC635F"/>
    <w:rsid w:val="00BC6D23"/>
    <w:rsid w:val="00BC71ED"/>
    <w:rsid w:val="00BD0332"/>
    <w:rsid w:val="00BD05E2"/>
    <w:rsid w:val="00BD2134"/>
    <w:rsid w:val="00BD2693"/>
    <w:rsid w:val="00BD2C28"/>
    <w:rsid w:val="00BD328A"/>
    <w:rsid w:val="00BD32E4"/>
    <w:rsid w:val="00BD3B46"/>
    <w:rsid w:val="00BD4AA6"/>
    <w:rsid w:val="00BD5BFC"/>
    <w:rsid w:val="00BD6534"/>
    <w:rsid w:val="00BD6E97"/>
    <w:rsid w:val="00BD77EC"/>
    <w:rsid w:val="00BD797B"/>
    <w:rsid w:val="00BD7CB3"/>
    <w:rsid w:val="00BE0514"/>
    <w:rsid w:val="00BE1090"/>
    <w:rsid w:val="00BE1C61"/>
    <w:rsid w:val="00BE2656"/>
    <w:rsid w:val="00BE2ECA"/>
    <w:rsid w:val="00BE3356"/>
    <w:rsid w:val="00BE4CED"/>
    <w:rsid w:val="00BE7C7F"/>
    <w:rsid w:val="00BF0180"/>
    <w:rsid w:val="00BF13F7"/>
    <w:rsid w:val="00BF15E7"/>
    <w:rsid w:val="00BF18FF"/>
    <w:rsid w:val="00BF194D"/>
    <w:rsid w:val="00BF2999"/>
    <w:rsid w:val="00BF3489"/>
    <w:rsid w:val="00BF3D6C"/>
    <w:rsid w:val="00BF504F"/>
    <w:rsid w:val="00BF64A3"/>
    <w:rsid w:val="00BF6AEB"/>
    <w:rsid w:val="00C0054B"/>
    <w:rsid w:val="00C010EE"/>
    <w:rsid w:val="00C01541"/>
    <w:rsid w:val="00C045F9"/>
    <w:rsid w:val="00C04F76"/>
    <w:rsid w:val="00C0555E"/>
    <w:rsid w:val="00C07622"/>
    <w:rsid w:val="00C0797C"/>
    <w:rsid w:val="00C07CF8"/>
    <w:rsid w:val="00C10956"/>
    <w:rsid w:val="00C10AD6"/>
    <w:rsid w:val="00C160F2"/>
    <w:rsid w:val="00C163E9"/>
    <w:rsid w:val="00C16C04"/>
    <w:rsid w:val="00C17691"/>
    <w:rsid w:val="00C17FE3"/>
    <w:rsid w:val="00C22572"/>
    <w:rsid w:val="00C22C8C"/>
    <w:rsid w:val="00C22E67"/>
    <w:rsid w:val="00C233C9"/>
    <w:rsid w:val="00C2366F"/>
    <w:rsid w:val="00C2367D"/>
    <w:rsid w:val="00C23741"/>
    <w:rsid w:val="00C23B94"/>
    <w:rsid w:val="00C241EC"/>
    <w:rsid w:val="00C2433B"/>
    <w:rsid w:val="00C2534F"/>
    <w:rsid w:val="00C26966"/>
    <w:rsid w:val="00C27494"/>
    <w:rsid w:val="00C27F7B"/>
    <w:rsid w:val="00C302D5"/>
    <w:rsid w:val="00C33763"/>
    <w:rsid w:val="00C33DAA"/>
    <w:rsid w:val="00C34C07"/>
    <w:rsid w:val="00C34E38"/>
    <w:rsid w:val="00C34F75"/>
    <w:rsid w:val="00C351BF"/>
    <w:rsid w:val="00C35912"/>
    <w:rsid w:val="00C35C43"/>
    <w:rsid w:val="00C35E3F"/>
    <w:rsid w:val="00C361BF"/>
    <w:rsid w:val="00C409CF"/>
    <w:rsid w:val="00C41DB2"/>
    <w:rsid w:val="00C422B0"/>
    <w:rsid w:val="00C44F59"/>
    <w:rsid w:val="00C46823"/>
    <w:rsid w:val="00C47787"/>
    <w:rsid w:val="00C504F0"/>
    <w:rsid w:val="00C50553"/>
    <w:rsid w:val="00C505F2"/>
    <w:rsid w:val="00C50C21"/>
    <w:rsid w:val="00C51AEE"/>
    <w:rsid w:val="00C52143"/>
    <w:rsid w:val="00C5322B"/>
    <w:rsid w:val="00C532E1"/>
    <w:rsid w:val="00C53DA7"/>
    <w:rsid w:val="00C54E05"/>
    <w:rsid w:val="00C550B3"/>
    <w:rsid w:val="00C55C35"/>
    <w:rsid w:val="00C5654E"/>
    <w:rsid w:val="00C56BCA"/>
    <w:rsid w:val="00C60474"/>
    <w:rsid w:val="00C61978"/>
    <w:rsid w:val="00C61B8E"/>
    <w:rsid w:val="00C63DBF"/>
    <w:rsid w:val="00C663F1"/>
    <w:rsid w:val="00C66EDA"/>
    <w:rsid w:val="00C67FE8"/>
    <w:rsid w:val="00C7009D"/>
    <w:rsid w:val="00C70331"/>
    <w:rsid w:val="00C7078A"/>
    <w:rsid w:val="00C70DE8"/>
    <w:rsid w:val="00C71172"/>
    <w:rsid w:val="00C71C15"/>
    <w:rsid w:val="00C71D06"/>
    <w:rsid w:val="00C71EB2"/>
    <w:rsid w:val="00C72213"/>
    <w:rsid w:val="00C730E7"/>
    <w:rsid w:val="00C7332E"/>
    <w:rsid w:val="00C74990"/>
    <w:rsid w:val="00C7527E"/>
    <w:rsid w:val="00C752FA"/>
    <w:rsid w:val="00C76933"/>
    <w:rsid w:val="00C77930"/>
    <w:rsid w:val="00C8073C"/>
    <w:rsid w:val="00C80E03"/>
    <w:rsid w:val="00C8200E"/>
    <w:rsid w:val="00C84911"/>
    <w:rsid w:val="00C849F5"/>
    <w:rsid w:val="00C84E3F"/>
    <w:rsid w:val="00C85861"/>
    <w:rsid w:val="00C862ED"/>
    <w:rsid w:val="00C86850"/>
    <w:rsid w:val="00C87291"/>
    <w:rsid w:val="00C915DF"/>
    <w:rsid w:val="00C9170F"/>
    <w:rsid w:val="00C93819"/>
    <w:rsid w:val="00C93D47"/>
    <w:rsid w:val="00C93D78"/>
    <w:rsid w:val="00C951D8"/>
    <w:rsid w:val="00C961DD"/>
    <w:rsid w:val="00C971FD"/>
    <w:rsid w:val="00C97AB9"/>
    <w:rsid w:val="00C97E31"/>
    <w:rsid w:val="00CA0D55"/>
    <w:rsid w:val="00CA10DB"/>
    <w:rsid w:val="00CA1713"/>
    <w:rsid w:val="00CA1F07"/>
    <w:rsid w:val="00CA2DD0"/>
    <w:rsid w:val="00CA2FE3"/>
    <w:rsid w:val="00CA3EF8"/>
    <w:rsid w:val="00CA41AB"/>
    <w:rsid w:val="00CA42D2"/>
    <w:rsid w:val="00CA66D6"/>
    <w:rsid w:val="00CA66E2"/>
    <w:rsid w:val="00CA6E81"/>
    <w:rsid w:val="00CA6F83"/>
    <w:rsid w:val="00CA7C30"/>
    <w:rsid w:val="00CB0346"/>
    <w:rsid w:val="00CB2E9E"/>
    <w:rsid w:val="00CB3414"/>
    <w:rsid w:val="00CB3849"/>
    <w:rsid w:val="00CB4D5C"/>
    <w:rsid w:val="00CB504C"/>
    <w:rsid w:val="00CB54D3"/>
    <w:rsid w:val="00CB6775"/>
    <w:rsid w:val="00CB6EFA"/>
    <w:rsid w:val="00CB7402"/>
    <w:rsid w:val="00CB7BA2"/>
    <w:rsid w:val="00CB7CD6"/>
    <w:rsid w:val="00CC0B44"/>
    <w:rsid w:val="00CC0DCF"/>
    <w:rsid w:val="00CC2AB1"/>
    <w:rsid w:val="00CC2FFE"/>
    <w:rsid w:val="00CC3583"/>
    <w:rsid w:val="00CC4328"/>
    <w:rsid w:val="00CC48B0"/>
    <w:rsid w:val="00CC4A28"/>
    <w:rsid w:val="00CC51BA"/>
    <w:rsid w:val="00CC5870"/>
    <w:rsid w:val="00CC59E3"/>
    <w:rsid w:val="00CC5E08"/>
    <w:rsid w:val="00CC61CB"/>
    <w:rsid w:val="00CD0388"/>
    <w:rsid w:val="00CD1830"/>
    <w:rsid w:val="00CD2C7F"/>
    <w:rsid w:val="00CD31F3"/>
    <w:rsid w:val="00CD3D26"/>
    <w:rsid w:val="00CD410B"/>
    <w:rsid w:val="00CD526E"/>
    <w:rsid w:val="00CD5277"/>
    <w:rsid w:val="00CD5CE7"/>
    <w:rsid w:val="00CE0096"/>
    <w:rsid w:val="00CE199A"/>
    <w:rsid w:val="00CE2248"/>
    <w:rsid w:val="00CE4011"/>
    <w:rsid w:val="00CE43DF"/>
    <w:rsid w:val="00CE4442"/>
    <w:rsid w:val="00CE4495"/>
    <w:rsid w:val="00CE4581"/>
    <w:rsid w:val="00CE4FE5"/>
    <w:rsid w:val="00CE53AC"/>
    <w:rsid w:val="00CE575E"/>
    <w:rsid w:val="00CF0228"/>
    <w:rsid w:val="00CF049F"/>
    <w:rsid w:val="00CF152E"/>
    <w:rsid w:val="00CF2E5C"/>
    <w:rsid w:val="00CF34F6"/>
    <w:rsid w:val="00CF3FB1"/>
    <w:rsid w:val="00CF4201"/>
    <w:rsid w:val="00CF63F3"/>
    <w:rsid w:val="00CF772E"/>
    <w:rsid w:val="00CF79FF"/>
    <w:rsid w:val="00CF7BEA"/>
    <w:rsid w:val="00D00543"/>
    <w:rsid w:val="00D0084F"/>
    <w:rsid w:val="00D00AC5"/>
    <w:rsid w:val="00D019A3"/>
    <w:rsid w:val="00D01BA7"/>
    <w:rsid w:val="00D01EE9"/>
    <w:rsid w:val="00D021CA"/>
    <w:rsid w:val="00D028EE"/>
    <w:rsid w:val="00D02DED"/>
    <w:rsid w:val="00D02F3C"/>
    <w:rsid w:val="00D03581"/>
    <w:rsid w:val="00D04C8E"/>
    <w:rsid w:val="00D04F32"/>
    <w:rsid w:val="00D05110"/>
    <w:rsid w:val="00D06F47"/>
    <w:rsid w:val="00D10443"/>
    <w:rsid w:val="00D10833"/>
    <w:rsid w:val="00D10F01"/>
    <w:rsid w:val="00D11144"/>
    <w:rsid w:val="00D11360"/>
    <w:rsid w:val="00D12411"/>
    <w:rsid w:val="00D124FE"/>
    <w:rsid w:val="00D129CD"/>
    <w:rsid w:val="00D12CC7"/>
    <w:rsid w:val="00D1319D"/>
    <w:rsid w:val="00D13AA9"/>
    <w:rsid w:val="00D14D96"/>
    <w:rsid w:val="00D152D9"/>
    <w:rsid w:val="00D15AC5"/>
    <w:rsid w:val="00D16937"/>
    <w:rsid w:val="00D17C18"/>
    <w:rsid w:val="00D17E3B"/>
    <w:rsid w:val="00D22C46"/>
    <w:rsid w:val="00D245EB"/>
    <w:rsid w:val="00D24F99"/>
    <w:rsid w:val="00D258A4"/>
    <w:rsid w:val="00D27BF4"/>
    <w:rsid w:val="00D27CC6"/>
    <w:rsid w:val="00D30625"/>
    <w:rsid w:val="00D3194F"/>
    <w:rsid w:val="00D3274B"/>
    <w:rsid w:val="00D32EEE"/>
    <w:rsid w:val="00D353CE"/>
    <w:rsid w:val="00D35C78"/>
    <w:rsid w:val="00D366B5"/>
    <w:rsid w:val="00D37026"/>
    <w:rsid w:val="00D370E2"/>
    <w:rsid w:val="00D3745D"/>
    <w:rsid w:val="00D3763A"/>
    <w:rsid w:val="00D3779F"/>
    <w:rsid w:val="00D378CA"/>
    <w:rsid w:val="00D37C74"/>
    <w:rsid w:val="00D407D6"/>
    <w:rsid w:val="00D40D5A"/>
    <w:rsid w:val="00D429FC"/>
    <w:rsid w:val="00D437AF"/>
    <w:rsid w:val="00D4511A"/>
    <w:rsid w:val="00D46009"/>
    <w:rsid w:val="00D468AA"/>
    <w:rsid w:val="00D46D4C"/>
    <w:rsid w:val="00D47F0A"/>
    <w:rsid w:val="00D50468"/>
    <w:rsid w:val="00D5069B"/>
    <w:rsid w:val="00D50DB3"/>
    <w:rsid w:val="00D51964"/>
    <w:rsid w:val="00D51977"/>
    <w:rsid w:val="00D52490"/>
    <w:rsid w:val="00D52894"/>
    <w:rsid w:val="00D528C8"/>
    <w:rsid w:val="00D53069"/>
    <w:rsid w:val="00D530E8"/>
    <w:rsid w:val="00D544B8"/>
    <w:rsid w:val="00D54717"/>
    <w:rsid w:val="00D54BFF"/>
    <w:rsid w:val="00D55535"/>
    <w:rsid w:val="00D5652E"/>
    <w:rsid w:val="00D5670F"/>
    <w:rsid w:val="00D57110"/>
    <w:rsid w:val="00D574DF"/>
    <w:rsid w:val="00D57DE8"/>
    <w:rsid w:val="00D6045B"/>
    <w:rsid w:val="00D611E2"/>
    <w:rsid w:val="00D61397"/>
    <w:rsid w:val="00D61639"/>
    <w:rsid w:val="00D617E4"/>
    <w:rsid w:val="00D61926"/>
    <w:rsid w:val="00D62B72"/>
    <w:rsid w:val="00D62D21"/>
    <w:rsid w:val="00D62E6D"/>
    <w:rsid w:val="00D64E24"/>
    <w:rsid w:val="00D65AF7"/>
    <w:rsid w:val="00D70718"/>
    <w:rsid w:val="00D71380"/>
    <w:rsid w:val="00D71490"/>
    <w:rsid w:val="00D71FE0"/>
    <w:rsid w:val="00D729F4"/>
    <w:rsid w:val="00D73087"/>
    <w:rsid w:val="00D7386B"/>
    <w:rsid w:val="00D742EF"/>
    <w:rsid w:val="00D74317"/>
    <w:rsid w:val="00D747AE"/>
    <w:rsid w:val="00D7580C"/>
    <w:rsid w:val="00D75A2A"/>
    <w:rsid w:val="00D77603"/>
    <w:rsid w:val="00D77807"/>
    <w:rsid w:val="00D805D4"/>
    <w:rsid w:val="00D80F73"/>
    <w:rsid w:val="00D815D6"/>
    <w:rsid w:val="00D81601"/>
    <w:rsid w:val="00D828FD"/>
    <w:rsid w:val="00D834D3"/>
    <w:rsid w:val="00D835AF"/>
    <w:rsid w:val="00D84F1D"/>
    <w:rsid w:val="00D851C2"/>
    <w:rsid w:val="00D860DD"/>
    <w:rsid w:val="00D87744"/>
    <w:rsid w:val="00D900EA"/>
    <w:rsid w:val="00D909D9"/>
    <w:rsid w:val="00D9212A"/>
    <w:rsid w:val="00D9326B"/>
    <w:rsid w:val="00D93ABA"/>
    <w:rsid w:val="00D93C3A"/>
    <w:rsid w:val="00D94625"/>
    <w:rsid w:val="00D94A96"/>
    <w:rsid w:val="00D954B4"/>
    <w:rsid w:val="00D957DF"/>
    <w:rsid w:val="00D960DC"/>
    <w:rsid w:val="00D96920"/>
    <w:rsid w:val="00D96D65"/>
    <w:rsid w:val="00D9723F"/>
    <w:rsid w:val="00DA014B"/>
    <w:rsid w:val="00DA02EE"/>
    <w:rsid w:val="00DA0E69"/>
    <w:rsid w:val="00DA14BF"/>
    <w:rsid w:val="00DA1EAE"/>
    <w:rsid w:val="00DA3EC9"/>
    <w:rsid w:val="00DA4C1B"/>
    <w:rsid w:val="00DA5110"/>
    <w:rsid w:val="00DA5E6C"/>
    <w:rsid w:val="00DA6B74"/>
    <w:rsid w:val="00DA6D13"/>
    <w:rsid w:val="00DA714C"/>
    <w:rsid w:val="00DB209F"/>
    <w:rsid w:val="00DB2FAA"/>
    <w:rsid w:val="00DB3493"/>
    <w:rsid w:val="00DB3E5D"/>
    <w:rsid w:val="00DB3EAD"/>
    <w:rsid w:val="00DB419E"/>
    <w:rsid w:val="00DB4BF6"/>
    <w:rsid w:val="00DB53EC"/>
    <w:rsid w:val="00DB5E65"/>
    <w:rsid w:val="00DB6D5A"/>
    <w:rsid w:val="00DB7816"/>
    <w:rsid w:val="00DC00A5"/>
    <w:rsid w:val="00DC15C5"/>
    <w:rsid w:val="00DC2886"/>
    <w:rsid w:val="00DC38B4"/>
    <w:rsid w:val="00DC5352"/>
    <w:rsid w:val="00DC6DE3"/>
    <w:rsid w:val="00DC76FD"/>
    <w:rsid w:val="00DC7E14"/>
    <w:rsid w:val="00DD0349"/>
    <w:rsid w:val="00DD09E1"/>
    <w:rsid w:val="00DD1F00"/>
    <w:rsid w:val="00DD1F65"/>
    <w:rsid w:val="00DD24F6"/>
    <w:rsid w:val="00DD258C"/>
    <w:rsid w:val="00DD261F"/>
    <w:rsid w:val="00DD35BB"/>
    <w:rsid w:val="00DD4027"/>
    <w:rsid w:val="00DD53E7"/>
    <w:rsid w:val="00DD557A"/>
    <w:rsid w:val="00DD5801"/>
    <w:rsid w:val="00DD5B1C"/>
    <w:rsid w:val="00DD6651"/>
    <w:rsid w:val="00DD6A2F"/>
    <w:rsid w:val="00DD6AB4"/>
    <w:rsid w:val="00DD6CAB"/>
    <w:rsid w:val="00DD7213"/>
    <w:rsid w:val="00DD7817"/>
    <w:rsid w:val="00DE03CE"/>
    <w:rsid w:val="00DE1420"/>
    <w:rsid w:val="00DE1D75"/>
    <w:rsid w:val="00DE249E"/>
    <w:rsid w:val="00DE3E0D"/>
    <w:rsid w:val="00DE444F"/>
    <w:rsid w:val="00DE4F35"/>
    <w:rsid w:val="00DE511A"/>
    <w:rsid w:val="00DE528E"/>
    <w:rsid w:val="00DE574D"/>
    <w:rsid w:val="00DE577B"/>
    <w:rsid w:val="00DE5FF9"/>
    <w:rsid w:val="00DE65F0"/>
    <w:rsid w:val="00DE691D"/>
    <w:rsid w:val="00DE6978"/>
    <w:rsid w:val="00DE7DE4"/>
    <w:rsid w:val="00DF075C"/>
    <w:rsid w:val="00DF0BA6"/>
    <w:rsid w:val="00DF1536"/>
    <w:rsid w:val="00DF1D39"/>
    <w:rsid w:val="00DF204A"/>
    <w:rsid w:val="00DF2134"/>
    <w:rsid w:val="00DF383C"/>
    <w:rsid w:val="00DF4025"/>
    <w:rsid w:val="00DF4648"/>
    <w:rsid w:val="00DF5282"/>
    <w:rsid w:val="00DF53F3"/>
    <w:rsid w:val="00DF59C0"/>
    <w:rsid w:val="00DF5DA9"/>
    <w:rsid w:val="00DF6019"/>
    <w:rsid w:val="00DF7651"/>
    <w:rsid w:val="00DF78A0"/>
    <w:rsid w:val="00E004B1"/>
    <w:rsid w:val="00E0097C"/>
    <w:rsid w:val="00E00A23"/>
    <w:rsid w:val="00E00C5A"/>
    <w:rsid w:val="00E00FEF"/>
    <w:rsid w:val="00E01CF6"/>
    <w:rsid w:val="00E01F08"/>
    <w:rsid w:val="00E023CF"/>
    <w:rsid w:val="00E024EF"/>
    <w:rsid w:val="00E03BD2"/>
    <w:rsid w:val="00E05ABE"/>
    <w:rsid w:val="00E06350"/>
    <w:rsid w:val="00E06361"/>
    <w:rsid w:val="00E06624"/>
    <w:rsid w:val="00E0694D"/>
    <w:rsid w:val="00E06B51"/>
    <w:rsid w:val="00E06C0A"/>
    <w:rsid w:val="00E07356"/>
    <w:rsid w:val="00E076D5"/>
    <w:rsid w:val="00E077D0"/>
    <w:rsid w:val="00E07F2B"/>
    <w:rsid w:val="00E1019B"/>
    <w:rsid w:val="00E10995"/>
    <w:rsid w:val="00E10AE1"/>
    <w:rsid w:val="00E11703"/>
    <w:rsid w:val="00E1265B"/>
    <w:rsid w:val="00E130DC"/>
    <w:rsid w:val="00E132E0"/>
    <w:rsid w:val="00E141BA"/>
    <w:rsid w:val="00E141F5"/>
    <w:rsid w:val="00E155DC"/>
    <w:rsid w:val="00E162B9"/>
    <w:rsid w:val="00E17060"/>
    <w:rsid w:val="00E17966"/>
    <w:rsid w:val="00E20154"/>
    <w:rsid w:val="00E207BA"/>
    <w:rsid w:val="00E20886"/>
    <w:rsid w:val="00E217C0"/>
    <w:rsid w:val="00E21BC0"/>
    <w:rsid w:val="00E227DC"/>
    <w:rsid w:val="00E22C55"/>
    <w:rsid w:val="00E23023"/>
    <w:rsid w:val="00E24A3B"/>
    <w:rsid w:val="00E26103"/>
    <w:rsid w:val="00E263DF"/>
    <w:rsid w:val="00E269B7"/>
    <w:rsid w:val="00E26CE3"/>
    <w:rsid w:val="00E26D0F"/>
    <w:rsid w:val="00E26D62"/>
    <w:rsid w:val="00E26F82"/>
    <w:rsid w:val="00E27A24"/>
    <w:rsid w:val="00E3275B"/>
    <w:rsid w:val="00E33978"/>
    <w:rsid w:val="00E33C7D"/>
    <w:rsid w:val="00E34BD5"/>
    <w:rsid w:val="00E35702"/>
    <w:rsid w:val="00E367B8"/>
    <w:rsid w:val="00E3765C"/>
    <w:rsid w:val="00E405F3"/>
    <w:rsid w:val="00E40E5D"/>
    <w:rsid w:val="00E41453"/>
    <w:rsid w:val="00E4173D"/>
    <w:rsid w:val="00E41DD2"/>
    <w:rsid w:val="00E42314"/>
    <w:rsid w:val="00E42EBE"/>
    <w:rsid w:val="00E44506"/>
    <w:rsid w:val="00E44624"/>
    <w:rsid w:val="00E44722"/>
    <w:rsid w:val="00E4552D"/>
    <w:rsid w:val="00E456AB"/>
    <w:rsid w:val="00E46E90"/>
    <w:rsid w:val="00E471A5"/>
    <w:rsid w:val="00E511F3"/>
    <w:rsid w:val="00E51A1C"/>
    <w:rsid w:val="00E529DD"/>
    <w:rsid w:val="00E532FF"/>
    <w:rsid w:val="00E53CE8"/>
    <w:rsid w:val="00E55225"/>
    <w:rsid w:val="00E574B3"/>
    <w:rsid w:val="00E5797D"/>
    <w:rsid w:val="00E60835"/>
    <w:rsid w:val="00E61144"/>
    <w:rsid w:val="00E61730"/>
    <w:rsid w:val="00E62048"/>
    <w:rsid w:val="00E62BCF"/>
    <w:rsid w:val="00E62CE1"/>
    <w:rsid w:val="00E63902"/>
    <w:rsid w:val="00E63E30"/>
    <w:rsid w:val="00E64873"/>
    <w:rsid w:val="00E66F53"/>
    <w:rsid w:val="00E67C76"/>
    <w:rsid w:val="00E716BA"/>
    <w:rsid w:val="00E71804"/>
    <w:rsid w:val="00E72481"/>
    <w:rsid w:val="00E7256B"/>
    <w:rsid w:val="00E744E1"/>
    <w:rsid w:val="00E75AAF"/>
    <w:rsid w:val="00E75B47"/>
    <w:rsid w:val="00E75EC0"/>
    <w:rsid w:val="00E76E4A"/>
    <w:rsid w:val="00E77D37"/>
    <w:rsid w:val="00E81AE8"/>
    <w:rsid w:val="00E81E45"/>
    <w:rsid w:val="00E8339C"/>
    <w:rsid w:val="00E8420C"/>
    <w:rsid w:val="00E84F1C"/>
    <w:rsid w:val="00E8501B"/>
    <w:rsid w:val="00E8551C"/>
    <w:rsid w:val="00E85A44"/>
    <w:rsid w:val="00E867A0"/>
    <w:rsid w:val="00E86ECA"/>
    <w:rsid w:val="00E90917"/>
    <w:rsid w:val="00E931F5"/>
    <w:rsid w:val="00E935DF"/>
    <w:rsid w:val="00E95B48"/>
    <w:rsid w:val="00E96661"/>
    <w:rsid w:val="00E9690F"/>
    <w:rsid w:val="00E974FA"/>
    <w:rsid w:val="00E97829"/>
    <w:rsid w:val="00EA0DCE"/>
    <w:rsid w:val="00EA146B"/>
    <w:rsid w:val="00EA1AEE"/>
    <w:rsid w:val="00EA2BA1"/>
    <w:rsid w:val="00EA2F7A"/>
    <w:rsid w:val="00EA3272"/>
    <w:rsid w:val="00EA3B2A"/>
    <w:rsid w:val="00EA3E8C"/>
    <w:rsid w:val="00EA423F"/>
    <w:rsid w:val="00EA4356"/>
    <w:rsid w:val="00EA4357"/>
    <w:rsid w:val="00EA449E"/>
    <w:rsid w:val="00EA4CC2"/>
    <w:rsid w:val="00EA59A0"/>
    <w:rsid w:val="00EA5B6C"/>
    <w:rsid w:val="00EA5D4C"/>
    <w:rsid w:val="00EA67DC"/>
    <w:rsid w:val="00EA6D83"/>
    <w:rsid w:val="00EB094D"/>
    <w:rsid w:val="00EB1B25"/>
    <w:rsid w:val="00EB2397"/>
    <w:rsid w:val="00EB377B"/>
    <w:rsid w:val="00EB3ADE"/>
    <w:rsid w:val="00EB4E7E"/>
    <w:rsid w:val="00EB554F"/>
    <w:rsid w:val="00EB59E7"/>
    <w:rsid w:val="00EB647D"/>
    <w:rsid w:val="00EB68A0"/>
    <w:rsid w:val="00EB7D48"/>
    <w:rsid w:val="00EB7D6F"/>
    <w:rsid w:val="00EC10F5"/>
    <w:rsid w:val="00EC2CF6"/>
    <w:rsid w:val="00EC441A"/>
    <w:rsid w:val="00EC4C92"/>
    <w:rsid w:val="00EC55D2"/>
    <w:rsid w:val="00EC57FC"/>
    <w:rsid w:val="00EC68DB"/>
    <w:rsid w:val="00ED03D4"/>
    <w:rsid w:val="00ED06C6"/>
    <w:rsid w:val="00ED07B3"/>
    <w:rsid w:val="00ED144C"/>
    <w:rsid w:val="00ED16F1"/>
    <w:rsid w:val="00ED17AB"/>
    <w:rsid w:val="00ED1D20"/>
    <w:rsid w:val="00ED2E93"/>
    <w:rsid w:val="00ED3A5F"/>
    <w:rsid w:val="00ED3BC7"/>
    <w:rsid w:val="00ED43D6"/>
    <w:rsid w:val="00ED5CDD"/>
    <w:rsid w:val="00ED5F55"/>
    <w:rsid w:val="00ED60C8"/>
    <w:rsid w:val="00ED686D"/>
    <w:rsid w:val="00ED694E"/>
    <w:rsid w:val="00EE07A4"/>
    <w:rsid w:val="00EE0B95"/>
    <w:rsid w:val="00EE0D9A"/>
    <w:rsid w:val="00EE1A43"/>
    <w:rsid w:val="00EE3422"/>
    <w:rsid w:val="00EE35D8"/>
    <w:rsid w:val="00EE632E"/>
    <w:rsid w:val="00EE671D"/>
    <w:rsid w:val="00EE78F6"/>
    <w:rsid w:val="00EF070A"/>
    <w:rsid w:val="00EF070D"/>
    <w:rsid w:val="00EF12BC"/>
    <w:rsid w:val="00EF2A3C"/>
    <w:rsid w:val="00EF2D6F"/>
    <w:rsid w:val="00EF34DA"/>
    <w:rsid w:val="00EF42F5"/>
    <w:rsid w:val="00EF4FCA"/>
    <w:rsid w:val="00EF5420"/>
    <w:rsid w:val="00EF57C0"/>
    <w:rsid w:val="00EF5A00"/>
    <w:rsid w:val="00EF5EC1"/>
    <w:rsid w:val="00EF6977"/>
    <w:rsid w:val="00EF6A72"/>
    <w:rsid w:val="00EF6AFE"/>
    <w:rsid w:val="00EF72E4"/>
    <w:rsid w:val="00EF7520"/>
    <w:rsid w:val="00EF7E7C"/>
    <w:rsid w:val="00F00345"/>
    <w:rsid w:val="00F008B6"/>
    <w:rsid w:val="00F01466"/>
    <w:rsid w:val="00F0227A"/>
    <w:rsid w:val="00F028C0"/>
    <w:rsid w:val="00F036D0"/>
    <w:rsid w:val="00F04865"/>
    <w:rsid w:val="00F06F61"/>
    <w:rsid w:val="00F07220"/>
    <w:rsid w:val="00F101FA"/>
    <w:rsid w:val="00F106FB"/>
    <w:rsid w:val="00F11019"/>
    <w:rsid w:val="00F11131"/>
    <w:rsid w:val="00F117C5"/>
    <w:rsid w:val="00F1183D"/>
    <w:rsid w:val="00F11F77"/>
    <w:rsid w:val="00F12EE1"/>
    <w:rsid w:val="00F138A2"/>
    <w:rsid w:val="00F13A0B"/>
    <w:rsid w:val="00F13CFA"/>
    <w:rsid w:val="00F13E93"/>
    <w:rsid w:val="00F142C2"/>
    <w:rsid w:val="00F15B9D"/>
    <w:rsid w:val="00F160FC"/>
    <w:rsid w:val="00F164F8"/>
    <w:rsid w:val="00F16C06"/>
    <w:rsid w:val="00F1702D"/>
    <w:rsid w:val="00F1751B"/>
    <w:rsid w:val="00F177B2"/>
    <w:rsid w:val="00F2067B"/>
    <w:rsid w:val="00F209D2"/>
    <w:rsid w:val="00F210C6"/>
    <w:rsid w:val="00F2157B"/>
    <w:rsid w:val="00F216E8"/>
    <w:rsid w:val="00F217F1"/>
    <w:rsid w:val="00F229AC"/>
    <w:rsid w:val="00F2360A"/>
    <w:rsid w:val="00F23E9A"/>
    <w:rsid w:val="00F257D2"/>
    <w:rsid w:val="00F258B5"/>
    <w:rsid w:val="00F25D93"/>
    <w:rsid w:val="00F26962"/>
    <w:rsid w:val="00F27D9F"/>
    <w:rsid w:val="00F33151"/>
    <w:rsid w:val="00F344A6"/>
    <w:rsid w:val="00F34E63"/>
    <w:rsid w:val="00F3673A"/>
    <w:rsid w:val="00F4043B"/>
    <w:rsid w:val="00F405C4"/>
    <w:rsid w:val="00F416A2"/>
    <w:rsid w:val="00F41822"/>
    <w:rsid w:val="00F419B5"/>
    <w:rsid w:val="00F41DB1"/>
    <w:rsid w:val="00F42558"/>
    <w:rsid w:val="00F46388"/>
    <w:rsid w:val="00F469F6"/>
    <w:rsid w:val="00F4731D"/>
    <w:rsid w:val="00F4784A"/>
    <w:rsid w:val="00F47E68"/>
    <w:rsid w:val="00F47ED0"/>
    <w:rsid w:val="00F50A8D"/>
    <w:rsid w:val="00F523F1"/>
    <w:rsid w:val="00F5390D"/>
    <w:rsid w:val="00F547D4"/>
    <w:rsid w:val="00F54B14"/>
    <w:rsid w:val="00F54C39"/>
    <w:rsid w:val="00F54D9E"/>
    <w:rsid w:val="00F5605F"/>
    <w:rsid w:val="00F566F9"/>
    <w:rsid w:val="00F56D2A"/>
    <w:rsid w:val="00F5717A"/>
    <w:rsid w:val="00F61DDD"/>
    <w:rsid w:val="00F6204E"/>
    <w:rsid w:val="00F62232"/>
    <w:rsid w:val="00F627B5"/>
    <w:rsid w:val="00F64709"/>
    <w:rsid w:val="00F64FDD"/>
    <w:rsid w:val="00F65B2B"/>
    <w:rsid w:val="00F65EA5"/>
    <w:rsid w:val="00F66BF6"/>
    <w:rsid w:val="00F66D3B"/>
    <w:rsid w:val="00F670F2"/>
    <w:rsid w:val="00F67DAE"/>
    <w:rsid w:val="00F70182"/>
    <w:rsid w:val="00F70F79"/>
    <w:rsid w:val="00F72D81"/>
    <w:rsid w:val="00F72EED"/>
    <w:rsid w:val="00F73608"/>
    <w:rsid w:val="00F739BD"/>
    <w:rsid w:val="00F73AC1"/>
    <w:rsid w:val="00F750C3"/>
    <w:rsid w:val="00F77318"/>
    <w:rsid w:val="00F7752A"/>
    <w:rsid w:val="00F80D18"/>
    <w:rsid w:val="00F8224E"/>
    <w:rsid w:val="00F82B95"/>
    <w:rsid w:val="00F83177"/>
    <w:rsid w:val="00F83B53"/>
    <w:rsid w:val="00F854B4"/>
    <w:rsid w:val="00F855AC"/>
    <w:rsid w:val="00F85B6D"/>
    <w:rsid w:val="00F8658F"/>
    <w:rsid w:val="00F86757"/>
    <w:rsid w:val="00F8793E"/>
    <w:rsid w:val="00F87CA5"/>
    <w:rsid w:val="00F91137"/>
    <w:rsid w:val="00F91565"/>
    <w:rsid w:val="00F92619"/>
    <w:rsid w:val="00F94EAC"/>
    <w:rsid w:val="00F95120"/>
    <w:rsid w:val="00F95494"/>
    <w:rsid w:val="00F9601F"/>
    <w:rsid w:val="00F97577"/>
    <w:rsid w:val="00F97A44"/>
    <w:rsid w:val="00FA18FB"/>
    <w:rsid w:val="00FA18FD"/>
    <w:rsid w:val="00FA3B25"/>
    <w:rsid w:val="00FA3BF1"/>
    <w:rsid w:val="00FA3C3B"/>
    <w:rsid w:val="00FA3D83"/>
    <w:rsid w:val="00FA4060"/>
    <w:rsid w:val="00FA5457"/>
    <w:rsid w:val="00FA57F4"/>
    <w:rsid w:val="00FA7750"/>
    <w:rsid w:val="00FA7CEC"/>
    <w:rsid w:val="00FB0388"/>
    <w:rsid w:val="00FB069C"/>
    <w:rsid w:val="00FB0C02"/>
    <w:rsid w:val="00FB2098"/>
    <w:rsid w:val="00FB345E"/>
    <w:rsid w:val="00FB3669"/>
    <w:rsid w:val="00FB4C29"/>
    <w:rsid w:val="00FB5902"/>
    <w:rsid w:val="00FB5FC3"/>
    <w:rsid w:val="00FB64A6"/>
    <w:rsid w:val="00FB67E5"/>
    <w:rsid w:val="00FB6947"/>
    <w:rsid w:val="00FB6BDC"/>
    <w:rsid w:val="00FB6D1C"/>
    <w:rsid w:val="00FB7685"/>
    <w:rsid w:val="00FC0015"/>
    <w:rsid w:val="00FC1903"/>
    <w:rsid w:val="00FC1971"/>
    <w:rsid w:val="00FC2455"/>
    <w:rsid w:val="00FC3892"/>
    <w:rsid w:val="00FC38E0"/>
    <w:rsid w:val="00FC448C"/>
    <w:rsid w:val="00FC4BCD"/>
    <w:rsid w:val="00FC657E"/>
    <w:rsid w:val="00FC6F02"/>
    <w:rsid w:val="00FC79E2"/>
    <w:rsid w:val="00FC7C50"/>
    <w:rsid w:val="00FD000A"/>
    <w:rsid w:val="00FD00B0"/>
    <w:rsid w:val="00FD00EA"/>
    <w:rsid w:val="00FD0D22"/>
    <w:rsid w:val="00FD0D56"/>
    <w:rsid w:val="00FD19CE"/>
    <w:rsid w:val="00FD3835"/>
    <w:rsid w:val="00FD4241"/>
    <w:rsid w:val="00FD48AF"/>
    <w:rsid w:val="00FD4F71"/>
    <w:rsid w:val="00FD5095"/>
    <w:rsid w:val="00FD5B17"/>
    <w:rsid w:val="00FD5DE0"/>
    <w:rsid w:val="00FD6685"/>
    <w:rsid w:val="00FD684C"/>
    <w:rsid w:val="00FD6BD6"/>
    <w:rsid w:val="00FD7BB8"/>
    <w:rsid w:val="00FD7D2B"/>
    <w:rsid w:val="00FE0B27"/>
    <w:rsid w:val="00FE1CFF"/>
    <w:rsid w:val="00FE380D"/>
    <w:rsid w:val="00FE4DC7"/>
    <w:rsid w:val="00FE6253"/>
    <w:rsid w:val="00FE6874"/>
    <w:rsid w:val="00FE6DC5"/>
    <w:rsid w:val="00FE741D"/>
    <w:rsid w:val="00FE7D04"/>
    <w:rsid w:val="00FE7FDB"/>
    <w:rsid w:val="00FF0949"/>
    <w:rsid w:val="00FF10FD"/>
    <w:rsid w:val="00FF19E6"/>
    <w:rsid w:val="00FF1E5B"/>
    <w:rsid w:val="00FF2486"/>
    <w:rsid w:val="00FF279A"/>
    <w:rsid w:val="00FF3AC6"/>
    <w:rsid w:val="00FF41DC"/>
    <w:rsid w:val="00FF4306"/>
    <w:rsid w:val="00FF52C6"/>
    <w:rsid w:val="00FF590A"/>
    <w:rsid w:val="00FF5A97"/>
    <w:rsid w:val="00FF7112"/>
    <w:rsid w:val="00FF7530"/>
    <w:rsid w:val="00FF7F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758043"/>
  <w15:docId w15:val="{0E78E0D6-E5E3-4FD5-B1A7-0F1D0870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D4AA6"/>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berschrift1">
    <w:name w:val="heading 1"/>
    <w:basedOn w:val="Standard"/>
    <w:next w:val="Standard"/>
    <w:qFormat/>
    <w:rsid w:val="00785C25"/>
    <w:pPr>
      <w:keepNext/>
      <w:keepLines/>
      <w:spacing w:before="360"/>
      <w:ind w:left="794" w:hanging="794"/>
      <w:outlineLvl w:val="0"/>
    </w:pPr>
    <w:rPr>
      <w:b/>
    </w:rPr>
  </w:style>
  <w:style w:type="paragraph" w:styleId="berschrift2">
    <w:name w:val="heading 2"/>
    <w:basedOn w:val="berschrift1"/>
    <w:next w:val="Standard"/>
    <w:qFormat/>
    <w:rsid w:val="00785C25"/>
    <w:pPr>
      <w:spacing w:before="240"/>
      <w:outlineLvl w:val="1"/>
    </w:pPr>
  </w:style>
  <w:style w:type="paragraph" w:styleId="berschrift3">
    <w:name w:val="heading 3"/>
    <w:basedOn w:val="berschrift1"/>
    <w:next w:val="Standard"/>
    <w:qFormat/>
    <w:rsid w:val="00785C25"/>
    <w:pPr>
      <w:spacing w:before="160"/>
      <w:outlineLvl w:val="2"/>
    </w:pPr>
  </w:style>
  <w:style w:type="paragraph" w:styleId="berschrift4">
    <w:name w:val="heading 4"/>
    <w:basedOn w:val="berschrift3"/>
    <w:next w:val="Standard"/>
    <w:qFormat/>
    <w:rsid w:val="00785C25"/>
    <w:pPr>
      <w:tabs>
        <w:tab w:val="clear" w:pos="794"/>
        <w:tab w:val="left" w:pos="1021"/>
      </w:tabs>
      <w:ind w:left="1021" w:hanging="1021"/>
      <w:outlineLvl w:val="3"/>
    </w:pPr>
  </w:style>
  <w:style w:type="paragraph" w:styleId="berschrift5">
    <w:name w:val="heading 5"/>
    <w:basedOn w:val="berschrift4"/>
    <w:next w:val="Standard"/>
    <w:qFormat/>
    <w:rsid w:val="00785C25"/>
    <w:pPr>
      <w:outlineLvl w:val="4"/>
    </w:pPr>
  </w:style>
  <w:style w:type="paragraph" w:styleId="berschrift6">
    <w:name w:val="heading 6"/>
    <w:basedOn w:val="berschrift4"/>
    <w:next w:val="Standard"/>
    <w:qFormat/>
    <w:rsid w:val="00785C25"/>
    <w:pPr>
      <w:tabs>
        <w:tab w:val="clear" w:pos="1021"/>
        <w:tab w:val="clear" w:pos="1191"/>
      </w:tabs>
      <w:ind w:left="1588" w:hanging="1588"/>
      <w:outlineLvl w:val="5"/>
    </w:pPr>
  </w:style>
  <w:style w:type="paragraph" w:styleId="berschrift7">
    <w:name w:val="heading 7"/>
    <w:basedOn w:val="berschrift6"/>
    <w:next w:val="Standard"/>
    <w:qFormat/>
    <w:rsid w:val="00785C25"/>
    <w:pPr>
      <w:outlineLvl w:val="6"/>
    </w:pPr>
  </w:style>
  <w:style w:type="paragraph" w:styleId="berschrift8">
    <w:name w:val="heading 8"/>
    <w:basedOn w:val="berschrift6"/>
    <w:next w:val="Standard"/>
    <w:qFormat/>
    <w:rsid w:val="00785C25"/>
    <w:pPr>
      <w:outlineLvl w:val="7"/>
    </w:pPr>
  </w:style>
  <w:style w:type="paragraph" w:styleId="berschrift9">
    <w:name w:val="heading 9"/>
    <w:basedOn w:val="berschrift6"/>
    <w:next w:val="Standard"/>
    <w:qFormat/>
    <w:rsid w:val="00785C2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nexNotitle">
    <w:name w:val="Annex_No &amp; title"/>
    <w:basedOn w:val="Standard"/>
    <w:next w:val="Standard"/>
    <w:rsid w:val="00785C25"/>
    <w:pPr>
      <w:keepNext/>
      <w:keepLines/>
      <w:spacing w:before="480"/>
      <w:jc w:val="center"/>
    </w:pPr>
    <w:rPr>
      <w:b/>
      <w:sz w:val="28"/>
    </w:rPr>
  </w:style>
  <w:style w:type="character" w:customStyle="1" w:styleId="Appdef">
    <w:name w:val="App_def"/>
    <w:basedOn w:val="Absatz-Standardschriftart"/>
    <w:rsid w:val="00785C25"/>
    <w:rPr>
      <w:rFonts w:ascii="Times New Roman" w:hAnsi="Times New Roman"/>
      <w:b/>
    </w:rPr>
  </w:style>
  <w:style w:type="character" w:customStyle="1" w:styleId="Appref">
    <w:name w:val="App_ref"/>
    <w:basedOn w:val="Absatz-Standardschriftart"/>
    <w:rsid w:val="00785C25"/>
  </w:style>
  <w:style w:type="paragraph" w:customStyle="1" w:styleId="AppendixNotitle">
    <w:name w:val="Appendix_No &amp; title"/>
    <w:basedOn w:val="AnnexNotitle"/>
    <w:next w:val="Standard"/>
    <w:rsid w:val="00785C25"/>
  </w:style>
  <w:style w:type="character" w:customStyle="1" w:styleId="Artdef">
    <w:name w:val="Art_def"/>
    <w:basedOn w:val="Absatz-Standardschriftart"/>
    <w:rsid w:val="00785C25"/>
    <w:rPr>
      <w:rFonts w:ascii="Times New Roman" w:hAnsi="Times New Roman"/>
      <w:b/>
    </w:rPr>
  </w:style>
  <w:style w:type="paragraph" w:customStyle="1" w:styleId="Artheading">
    <w:name w:val="Art_heading"/>
    <w:basedOn w:val="Standard"/>
    <w:next w:val="Standard"/>
    <w:rsid w:val="00785C25"/>
    <w:pPr>
      <w:spacing w:before="480"/>
      <w:jc w:val="center"/>
    </w:pPr>
    <w:rPr>
      <w:b/>
      <w:sz w:val="28"/>
    </w:rPr>
  </w:style>
  <w:style w:type="paragraph" w:customStyle="1" w:styleId="ArtNo">
    <w:name w:val="Art_No"/>
    <w:basedOn w:val="Standard"/>
    <w:next w:val="Standard"/>
    <w:rsid w:val="00785C25"/>
    <w:pPr>
      <w:keepNext/>
      <w:keepLines/>
      <w:spacing w:before="480"/>
      <w:jc w:val="center"/>
    </w:pPr>
    <w:rPr>
      <w:caps/>
      <w:sz w:val="28"/>
    </w:rPr>
  </w:style>
  <w:style w:type="character" w:customStyle="1" w:styleId="Artref">
    <w:name w:val="Art_ref"/>
    <w:basedOn w:val="Absatz-Standardschriftart"/>
    <w:rsid w:val="00785C25"/>
  </w:style>
  <w:style w:type="paragraph" w:customStyle="1" w:styleId="Arttitle">
    <w:name w:val="Art_title"/>
    <w:basedOn w:val="Standard"/>
    <w:next w:val="Standard"/>
    <w:rsid w:val="00785C25"/>
    <w:pPr>
      <w:keepNext/>
      <w:keepLines/>
      <w:spacing w:before="240"/>
      <w:jc w:val="center"/>
    </w:pPr>
    <w:rPr>
      <w:b/>
      <w:sz w:val="28"/>
    </w:rPr>
  </w:style>
  <w:style w:type="paragraph" w:customStyle="1" w:styleId="ASN1">
    <w:name w:val="ASN.1"/>
    <w:basedOn w:val="Standard"/>
    <w:rsid w:val="00785C2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Standard"/>
    <w:next w:val="Standard"/>
    <w:rsid w:val="00785C25"/>
    <w:pPr>
      <w:keepNext/>
      <w:keepLines/>
      <w:spacing w:before="160"/>
      <w:ind w:left="794"/>
    </w:pPr>
    <w:rPr>
      <w:i/>
    </w:rPr>
  </w:style>
  <w:style w:type="paragraph" w:customStyle="1" w:styleId="ChapNo">
    <w:name w:val="Chap_No"/>
    <w:basedOn w:val="Standard"/>
    <w:next w:val="Standard"/>
    <w:rsid w:val="00785C25"/>
    <w:pPr>
      <w:keepNext/>
      <w:keepLines/>
      <w:spacing w:before="480"/>
      <w:jc w:val="center"/>
    </w:pPr>
    <w:rPr>
      <w:b/>
      <w:caps/>
      <w:sz w:val="28"/>
    </w:rPr>
  </w:style>
  <w:style w:type="paragraph" w:customStyle="1" w:styleId="Chaptitle">
    <w:name w:val="Chap_title"/>
    <w:basedOn w:val="Standard"/>
    <w:next w:val="Standard"/>
    <w:rsid w:val="00785C25"/>
    <w:pPr>
      <w:keepNext/>
      <w:keepLines/>
      <w:spacing w:before="240"/>
      <w:jc w:val="center"/>
    </w:pPr>
    <w:rPr>
      <w:b/>
      <w:sz w:val="28"/>
    </w:rPr>
  </w:style>
  <w:style w:type="character" w:styleId="Endnotenzeichen">
    <w:name w:val="endnote reference"/>
    <w:basedOn w:val="Absatz-Standardschriftart"/>
    <w:semiHidden/>
    <w:rsid w:val="00785C25"/>
    <w:rPr>
      <w:vertAlign w:val="superscript"/>
    </w:rPr>
  </w:style>
  <w:style w:type="paragraph" w:customStyle="1" w:styleId="enumlev1">
    <w:name w:val="enumlev1"/>
    <w:basedOn w:val="Standard"/>
    <w:link w:val="enumlev1Char"/>
    <w:qFormat/>
    <w:rsid w:val="00785C25"/>
    <w:pPr>
      <w:spacing w:before="80"/>
      <w:ind w:left="794" w:hanging="794"/>
    </w:pPr>
  </w:style>
  <w:style w:type="paragraph" w:customStyle="1" w:styleId="enumlev2">
    <w:name w:val="enumlev2"/>
    <w:basedOn w:val="enumlev1"/>
    <w:rsid w:val="00785C25"/>
    <w:pPr>
      <w:ind w:left="1191" w:hanging="397"/>
    </w:pPr>
  </w:style>
  <w:style w:type="paragraph" w:customStyle="1" w:styleId="enumlev3">
    <w:name w:val="enumlev3"/>
    <w:basedOn w:val="enumlev2"/>
    <w:rsid w:val="00785C25"/>
    <w:pPr>
      <w:ind w:left="1588"/>
    </w:pPr>
  </w:style>
  <w:style w:type="paragraph" w:customStyle="1" w:styleId="Equation">
    <w:name w:val="Equation"/>
    <w:basedOn w:val="Standard"/>
    <w:rsid w:val="00785C25"/>
    <w:pPr>
      <w:tabs>
        <w:tab w:val="clear" w:pos="1191"/>
        <w:tab w:val="clear" w:pos="1588"/>
        <w:tab w:val="clear" w:pos="1985"/>
        <w:tab w:val="center" w:pos="4820"/>
        <w:tab w:val="right" w:pos="9639"/>
      </w:tabs>
    </w:pPr>
  </w:style>
  <w:style w:type="paragraph" w:customStyle="1" w:styleId="Equationlegend">
    <w:name w:val="Equation_legend"/>
    <w:basedOn w:val="Standard"/>
    <w:rsid w:val="00785C25"/>
    <w:pPr>
      <w:tabs>
        <w:tab w:val="clear" w:pos="794"/>
        <w:tab w:val="clear" w:pos="1191"/>
        <w:tab w:val="clear" w:pos="1588"/>
        <w:tab w:val="right" w:pos="1814"/>
      </w:tabs>
      <w:spacing w:before="80"/>
      <w:ind w:left="1985" w:hanging="1985"/>
    </w:pPr>
  </w:style>
  <w:style w:type="paragraph" w:customStyle="1" w:styleId="Figure">
    <w:name w:val="Figure"/>
    <w:basedOn w:val="Standard"/>
    <w:next w:val="Standard"/>
    <w:rsid w:val="00785C25"/>
    <w:pPr>
      <w:keepNext/>
      <w:keepLines/>
      <w:spacing w:before="240" w:after="120"/>
      <w:jc w:val="center"/>
    </w:pPr>
  </w:style>
  <w:style w:type="paragraph" w:customStyle="1" w:styleId="Figurelegend">
    <w:name w:val="Figure_legend"/>
    <w:basedOn w:val="Standard"/>
    <w:rsid w:val="00785C25"/>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Standard"/>
    <w:next w:val="Standard"/>
    <w:rsid w:val="00785C25"/>
    <w:pPr>
      <w:keepLines/>
      <w:spacing w:before="240" w:after="120"/>
      <w:jc w:val="center"/>
    </w:pPr>
    <w:rPr>
      <w:b/>
    </w:rPr>
  </w:style>
  <w:style w:type="paragraph" w:customStyle="1" w:styleId="FigureNoBR">
    <w:name w:val="Figure_No_BR"/>
    <w:basedOn w:val="Standard"/>
    <w:next w:val="Standard"/>
    <w:rsid w:val="00785C25"/>
    <w:pPr>
      <w:keepNext/>
      <w:keepLines/>
      <w:spacing w:before="480" w:after="120"/>
      <w:jc w:val="center"/>
    </w:pPr>
    <w:rPr>
      <w:caps/>
    </w:rPr>
  </w:style>
  <w:style w:type="paragraph" w:customStyle="1" w:styleId="TabletitleBR">
    <w:name w:val="Table_title_BR"/>
    <w:basedOn w:val="Standard"/>
    <w:next w:val="Standard"/>
    <w:rsid w:val="00785C25"/>
    <w:pPr>
      <w:keepNext/>
      <w:keepLines/>
      <w:spacing w:before="0" w:after="120"/>
      <w:jc w:val="center"/>
    </w:pPr>
    <w:rPr>
      <w:b/>
    </w:rPr>
  </w:style>
  <w:style w:type="paragraph" w:customStyle="1" w:styleId="FiguretitleBR">
    <w:name w:val="Figure_title_BR"/>
    <w:basedOn w:val="TabletitleBR"/>
    <w:next w:val="Standard"/>
    <w:rsid w:val="00785C25"/>
    <w:pPr>
      <w:keepNext w:val="0"/>
      <w:spacing w:after="480"/>
    </w:pPr>
  </w:style>
  <w:style w:type="paragraph" w:customStyle="1" w:styleId="Figurewithouttitle">
    <w:name w:val="Figure_without_title"/>
    <w:basedOn w:val="Standard"/>
    <w:next w:val="Standard"/>
    <w:rsid w:val="00785C25"/>
    <w:pPr>
      <w:keepLines/>
      <w:spacing w:before="240" w:after="120"/>
      <w:jc w:val="center"/>
    </w:pPr>
  </w:style>
  <w:style w:type="paragraph" w:styleId="Fuzeile">
    <w:name w:val="footer"/>
    <w:basedOn w:val="Standard"/>
    <w:link w:val="FuzeileZchn"/>
    <w:uiPriority w:val="99"/>
    <w:rsid w:val="00785C25"/>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uzeile"/>
    <w:rsid w:val="00785C25"/>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Standard"/>
    <w:rsid w:val="00785C25"/>
    <w:pPr>
      <w:tabs>
        <w:tab w:val="clear" w:pos="794"/>
        <w:tab w:val="clear" w:pos="1191"/>
        <w:tab w:val="clear" w:pos="1588"/>
        <w:tab w:val="clear" w:pos="1985"/>
        <w:tab w:val="left" w:pos="907"/>
        <w:tab w:val="right" w:pos="8789"/>
        <w:tab w:val="right" w:pos="9639"/>
      </w:tabs>
      <w:spacing w:before="0"/>
    </w:pPr>
    <w:rPr>
      <w:b/>
      <w:sz w:val="22"/>
    </w:rPr>
  </w:style>
  <w:style w:type="character" w:styleId="Funotenzeichen">
    <w:name w:val="footnote reference"/>
    <w:basedOn w:val="Absatz-Standardschriftart"/>
    <w:rsid w:val="00785C25"/>
    <w:rPr>
      <w:position w:val="6"/>
      <w:sz w:val="18"/>
    </w:rPr>
  </w:style>
  <w:style w:type="paragraph" w:customStyle="1" w:styleId="Note">
    <w:name w:val="Note"/>
    <w:basedOn w:val="Standard"/>
    <w:rsid w:val="00785C25"/>
    <w:pPr>
      <w:spacing w:before="80"/>
    </w:pPr>
  </w:style>
  <w:style w:type="paragraph" w:styleId="Funotentext">
    <w:name w:val="footnote text"/>
    <w:basedOn w:val="Note"/>
    <w:link w:val="FunotentextZchn"/>
    <w:semiHidden/>
    <w:rsid w:val="00785C25"/>
    <w:pPr>
      <w:keepLines/>
      <w:tabs>
        <w:tab w:val="left" w:pos="255"/>
      </w:tabs>
      <w:ind w:left="255" w:hanging="255"/>
    </w:pPr>
  </w:style>
  <w:style w:type="paragraph" w:customStyle="1" w:styleId="Formal">
    <w:name w:val="Formal"/>
    <w:basedOn w:val="ASN1"/>
    <w:rsid w:val="00785C25"/>
    <w:rPr>
      <w:b w:val="0"/>
    </w:rPr>
  </w:style>
  <w:style w:type="paragraph" w:styleId="Kopfzeile">
    <w:name w:val="header"/>
    <w:basedOn w:val="Standard"/>
    <w:link w:val="KopfzeileZchn"/>
    <w:uiPriority w:val="99"/>
    <w:rsid w:val="00785C25"/>
    <w:pPr>
      <w:tabs>
        <w:tab w:val="clear" w:pos="794"/>
        <w:tab w:val="clear" w:pos="1191"/>
        <w:tab w:val="clear" w:pos="1588"/>
        <w:tab w:val="clear" w:pos="1985"/>
      </w:tabs>
      <w:spacing w:before="0"/>
      <w:jc w:val="center"/>
    </w:pPr>
    <w:rPr>
      <w:sz w:val="18"/>
    </w:rPr>
  </w:style>
  <w:style w:type="paragraph" w:customStyle="1" w:styleId="Headingb">
    <w:name w:val="Heading_b"/>
    <w:basedOn w:val="Standard"/>
    <w:next w:val="Standard"/>
    <w:rsid w:val="00785C25"/>
    <w:pPr>
      <w:keepNext/>
      <w:spacing w:before="160"/>
    </w:pPr>
    <w:rPr>
      <w:b/>
    </w:rPr>
  </w:style>
  <w:style w:type="paragraph" w:customStyle="1" w:styleId="Headingi">
    <w:name w:val="Heading_i"/>
    <w:basedOn w:val="Standard"/>
    <w:next w:val="Standard"/>
    <w:rsid w:val="00785C25"/>
    <w:pPr>
      <w:keepNext/>
      <w:spacing w:before="160"/>
    </w:pPr>
    <w:rPr>
      <w:i/>
    </w:rPr>
  </w:style>
  <w:style w:type="paragraph" w:styleId="Index1">
    <w:name w:val="index 1"/>
    <w:basedOn w:val="Standard"/>
    <w:next w:val="Standard"/>
    <w:semiHidden/>
    <w:rsid w:val="00785C25"/>
  </w:style>
  <w:style w:type="paragraph" w:styleId="Index2">
    <w:name w:val="index 2"/>
    <w:basedOn w:val="Standard"/>
    <w:next w:val="Standard"/>
    <w:semiHidden/>
    <w:rsid w:val="00785C25"/>
    <w:pPr>
      <w:ind w:left="283"/>
    </w:pPr>
  </w:style>
  <w:style w:type="paragraph" w:styleId="Index3">
    <w:name w:val="index 3"/>
    <w:basedOn w:val="Standard"/>
    <w:next w:val="Standard"/>
    <w:semiHidden/>
    <w:rsid w:val="00785C25"/>
    <w:pPr>
      <w:ind w:left="566"/>
    </w:pPr>
  </w:style>
  <w:style w:type="paragraph" w:customStyle="1" w:styleId="Normalaftertitle">
    <w:name w:val="Normal_after_title"/>
    <w:basedOn w:val="Standard"/>
    <w:next w:val="Standard"/>
    <w:rsid w:val="00785C25"/>
    <w:pPr>
      <w:spacing w:before="360"/>
    </w:pPr>
  </w:style>
  <w:style w:type="character" w:styleId="Seitenzahl">
    <w:name w:val="page number"/>
    <w:basedOn w:val="Absatz-Standardschriftart"/>
    <w:rsid w:val="00785C25"/>
  </w:style>
  <w:style w:type="paragraph" w:customStyle="1" w:styleId="PartNo">
    <w:name w:val="Part_No"/>
    <w:basedOn w:val="Standard"/>
    <w:next w:val="Standard"/>
    <w:rsid w:val="00785C25"/>
    <w:pPr>
      <w:keepNext/>
      <w:keepLines/>
      <w:spacing w:before="480" w:after="80"/>
      <w:jc w:val="center"/>
    </w:pPr>
    <w:rPr>
      <w:caps/>
      <w:sz w:val="28"/>
    </w:rPr>
  </w:style>
  <w:style w:type="paragraph" w:customStyle="1" w:styleId="Partref">
    <w:name w:val="Part_ref"/>
    <w:basedOn w:val="Standard"/>
    <w:next w:val="Standard"/>
    <w:rsid w:val="00785C25"/>
    <w:pPr>
      <w:keepNext/>
      <w:keepLines/>
      <w:spacing w:before="280"/>
      <w:jc w:val="center"/>
    </w:pPr>
  </w:style>
  <w:style w:type="paragraph" w:customStyle="1" w:styleId="Parttitle">
    <w:name w:val="Part_title"/>
    <w:basedOn w:val="Standard"/>
    <w:next w:val="Normalaftertitle"/>
    <w:rsid w:val="00785C25"/>
    <w:pPr>
      <w:keepNext/>
      <w:keepLines/>
      <w:spacing w:before="240" w:after="280"/>
      <w:jc w:val="center"/>
    </w:pPr>
    <w:rPr>
      <w:b/>
      <w:sz w:val="28"/>
    </w:rPr>
  </w:style>
  <w:style w:type="paragraph" w:customStyle="1" w:styleId="Recdate">
    <w:name w:val="Rec_date"/>
    <w:basedOn w:val="Standard"/>
    <w:next w:val="Normalaftertitle"/>
    <w:rsid w:val="00785C2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85C25"/>
  </w:style>
  <w:style w:type="paragraph" w:customStyle="1" w:styleId="RecNo">
    <w:name w:val="Rec_No"/>
    <w:basedOn w:val="Standard"/>
    <w:next w:val="Standard"/>
    <w:rsid w:val="00785C25"/>
    <w:pPr>
      <w:keepNext/>
      <w:keepLines/>
      <w:spacing w:before="0"/>
    </w:pPr>
    <w:rPr>
      <w:b/>
      <w:sz w:val="28"/>
    </w:rPr>
  </w:style>
  <w:style w:type="paragraph" w:customStyle="1" w:styleId="QuestionNo">
    <w:name w:val="Question_No"/>
    <w:basedOn w:val="RecNo"/>
    <w:next w:val="Standard"/>
    <w:rsid w:val="00785C25"/>
  </w:style>
  <w:style w:type="paragraph" w:customStyle="1" w:styleId="RecNoBR">
    <w:name w:val="Rec_No_BR"/>
    <w:basedOn w:val="Standard"/>
    <w:next w:val="Standard"/>
    <w:rsid w:val="00785C25"/>
    <w:pPr>
      <w:keepNext/>
      <w:keepLines/>
      <w:spacing w:before="480"/>
      <w:jc w:val="center"/>
    </w:pPr>
    <w:rPr>
      <w:caps/>
      <w:sz w:val="28"/>
    </w:rPr>
  </w:style>
  <w:style w:type="paragraph" w:customStyle="1" w:styleId="QuestionNoBR">
    <w:name w:val="Question_No_BR"/>
    <w:basedOn w:val="RecNoBR"/>
    <w:next w:val="Standard"/>
    <w:rsid w:val="00785C25"/>
  </w:style>
  <w:style w:type="paragraph" w:customStyle="1" w:styleId="Recref">
    <w:name w:val="Rec_ref"/>
    <w:basedOn w:val="Standard"/>
    <w:next w:val="Recdate"/>
    <w:rsid w:val="00785C2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85C25"/>
  </w:style>
  <w:style w:type="paragraph" w:customStyle="1" w:styleId="Rectitle">
    <w:name w:val="Rec_title"/>
    <w:basedOn w:val="Standard"/>
    <w:next w:val="Normalaftertitle"/>
    <w:rsid w:val="00785C25"/>
    <w:pPr>
      <w:keepNext/>
      <w:keepLines/>
      <w:spacing w:before="360"/>
      <w:jc w:val="center"/>
    </w:pPr>
    <w:rPr>
      <w:b/>
      <w:sz w:val="28"/>
    </w:rPr>
  </w:style>
  <w:style w:type="paragraph" w:customStyle="1" w:styleId="Questiontitle">
    <w:name w:val="Question_title"/>
    <w:basedOn w:val="Rectitle"/>
    <w:next w:val="Questionref"/>
    <w:rsid w:val="00785C25"/>
  </w:style>
  <w:style w:type="character" w:customStyle="1" w:styleId="Recdef">
    <w:name w:val="Rec_def"/>
    <w:basedOn w:val="Absatz-Standardschriftart"/>
    <w:rsid w:val="00785C25"/>
    <w:rPr>
      <w:b/>
    </w:rPr>
  </w:style>
  <w:style w:type="paragraph" w:customStyle="1" w:styleId="Reftext">
    <w:name w:val="Ref_text"/>
    <w:basedOn w:val="Standard"/>
    <w:rsid w:val="00785C25"/>
    <w:pPr>
      <w:ind w:left="794" w:hanging="794"/>
    </w:pPr>
  </w:style>
  <w:style w:type="paragraph" w:customStyle="1" w:styleId="Reftitle">
    <w:name w:val="Ref_title"/>
    <w:basedOn w:val="Standard"/>
    <w:next w:val="Reftext"/>
    <w:rsid w:val="00785C25"/>
    <w:pPr>
      <w:spacing w:before="480"/>
      <w:jc w:val="center"/>
    </w:pPr>
    <w:rPr>
      <w:b/>
    </w:rPr>
  </w:style>
  <w:style w:type="paragraph" w:customStyle="1" w:styleId="Repdate">
    <w:name w:val="Rep_date"/>
    <w:basedOn w:val="Recdate"/>
    <w:next w:val="Normalaftertitle"/>
    <w:rsid w:val="00785C25"/>
  </w:style>
  <w:style w:type="paragraph" w:customStyle="1" w:styleId="RepNo">
    <w:name w:val="Rep_No"/>
    <w:basedOn w:val="RecNo"/>
    <w:next w:val="Standard"/>
    <w:rsid w:val="00785C25"/>
  </w:style>
  <w:style w:type="paragraph" w:customStyle="1" w:styleId="RepNoBR">
    <w:name w:val="Rep_No_BR"/>
    <w:basedOn w:val="RecNoBR"/>
    <w:next w:val="Standard"/>
    <w:rsid w:val="00785C25"/>
  </w:style>
  <w:style w:type="paragraph" w:customStyle="1" w:styleId="Repref">
    <w:name w:val="Rep_ref"/>
    <w:basedOn w:val="Recref"/>
    <w:next w:val="Repdate"/>
    <w:rsid w:val="00785C25"/>
  </w:style>
  <w:style w:type="paragraph" w:customStyle="1" w:styleId="Reptitle">
    <w:name w:val="Rep_title"/>
    <w:basedOn w:val="Rectitle"/>
    <w:next w:val="Repref"/>
    <w:rsid w:val="00785C25"/>
  </w:style>
  <w:style w:type="paragraph" w:customStyle="1" w:styleId="Resdate">
    <w:name w:val="Res_date"/>
    <w:basedOn w:val="Recdate"/>
    <w:next w:val="Normalaftertitle"/>
    <w:rsid w:val="00785C25"/>
  </w:style>
  <w:style w:type="character" w:customStyle="1" w:styleId="Resdef">
    <w:name w:val="Res_def"/>
    <w:basedOn w:val="Absatz-Standardschriftart"/>
    <w:rsid w:val="00785C25"/>
    <w:rPr>
      <w:rFonts w:ascii="Times New Roman" w:hAnsi="Times New Roman"/>
      <w:b/>
    </w:rPr>
  </w:style>
  <w:style w:type="paragraph" w:customStyle="1" w:styleId="ResNo">
    <w:name w:val="Res_No"/>
    <w:basedOn w:val="RecNo"/>
    <w:next w:val="Standard"/>
    <w:rsid w:val="00785C25"/>
  </w:style>
  <w:style w:type="paragraph" w:customStyle="1" w:styleId="ResNoBR">
    <w:name w:val="Res_No_BR"/>
    <w:basedOn w:val="RecNoBR"/>
    <w:next w:val="Standard"/>
    <w:rsid w:val="00785C25"/>
  </w:style>
  <w:style w:type="paragraph" w:customStyle="1" w:styleId="Resref">
    <w:name w:val="Res_ref"/>
    <w:basedOn w:val="Recref"/>
    <w:next w:val="Resdate"/>
    <w:rsid w:val="00785C25"/>
  </w:style>
  <w:style w:type="paragraph" w:customStyle="1" w:styleId="Restitle">
    <w:name w:val="Res_title"/>
    <w:basedOn w:val="Rectitle"/>
    <w:next w:val="Resref"/>
    <w:rsid w:val="00785C25"/>
  </w:style>
  <w:style w:type="paragraph" w:customStyle="1" w:styleId="Section1">
    <w:name w:val="Section_1"/>
    <w:basedOn w:val="Standard"/>
    <w:next w:val="Standard"/>
    <w:rsid w:val="00785C25"/>
    <w:pPr>
      <w:tabs>
        <w:tab w:val="clear" w:pos="794"/>
        <w:tab w:val="clear" w:pos="1191"/>
        <w:tab w:val="clear" w:pos="1588"/>
        <w:tab w:val="clear" w:pos="1985"/>
      </w:tabs>
      <w:spacing w:before="624"/>
      <w:jc w:val="center"/>
    </w:pPr>
    <w:rPr>
      <w:b/>
    </w:rPr>
  </w:style>
  <w:style w:type="paragraph" w:customStyle="1" w:styleId="Section2">
    <w:name w:val="Section_2"/>
    <w:basedOn w:val="Standard"/>
    <w:next w:val="Standard"/>
    <w:rsid w:val="00785C25"/>
    <w:pPr>
      <w:tabs>
        <w:tab w:val="clear" w:pos="794"/>
        <w:tab w:val="clear" w:pos="1191"/>
        <w:tab w:val="clear" w:pos="1588"/>
        <w:tab w:val="clear" w:pos="1985"/>
      </w:tabs>
      <w:spacing w:before="240"/>
      <w:jc w:val="center"/>
    </w:pPr>
    <w:rPr>
      <w:i/>
    </w:rPr>
  </w:style>
  <w:style w:type="paragraph" w:customStyle="1" w:styleId="SectionNo">
    <w:name w:val="Section_No"/>
    <w:basedOn w:val="Standard"/>
    <w:next w:val="Standard"/>
    <w:rsid w:val="00785C25"/>
    <w:pPr>
      <w:keepNext/>
      <w:keepLines/>
      <w:spacing w:before="480" w:after="80"/>
      <w:jc w:val="center"/>
    </w:pPr>
    <w:rPr>
      <w:caps/>
      <w:sz w:val="28"/>
    </w:rPr>
  </w:style>
  <w:style w:type="paragraph" w:customStyle="1" w:styleId="Sectiontitle">
    <w:name w:val="Section_title"/>
    <w:basedOn w:val="Standard"/>
    <w:next w:val="Normalaftertitle"/>
    <w:rsid w:val="00785C25"/>
    <w:pPr>
      <w:keepNext/>
      <w:keepLines/>
      <w:spacing w:before="480" w:after="280"/>
      <w:jc w:val="center"/>
    </w:pPr>
    <w:rPr>
      <w:b/>
      <w:sz w:val="28"/>
    </w:rPr>
  </w:style>
  <w:style w:type="paragraph" w:customStyle="1" w:styleId="Source">
    <w:name w:val="Source"/>
    <w:basedOn w:val="Standard"/>
    <w:next w:val="Normalaftertitle"/>
    <w:rsid w:val="00785C25"/>
    <w:pPr>
      <w:spacing w:before="840" w:after="200"/>
      <w:jc w:val="center"/>
    </w:pPr>
    <w:rPr>
      <w:b/>
      <w:sz w:val="28"/>
    </w:rPr>
  </w:style>
  <w:style w:type="paragraph" w:customStyle="1" w:styleId="SpecialFooter">
    <w:name w:val="Special Footer"/>
    <w:basedOn w:val="Fuzeile"/>
    <w:rsid w:val="00785C2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bsatz-Standardschriftart"/>
    <w:rsid w:val="00785C25"/>
    <w:rPr>
      <w:b/>
      <w:color w:val="auto"/>
    </w:rPr>
  </w:style>
  <w:style w:type="paragraph" w:customStyle="1" w:styleId="Tablehead">
    <w:name w:val="Table_head"/>
    <w:basedOn w:val="Standard"/>
    <w:next w:val="Standard"/>
    <w:rsid w:val="00785C2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Standard"/>
    <w:rsid w:val="00785C2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Standard"/>
    <w:next w:val="Tablehead"/>
    <w:rsid w:val="00785C25"/>
    <w:pPr>
      <w:keepNext/>
      <w:keepLines/>
      <w:spacing w:before="360" w:after="120"/>
      <w:jc w:val="center"/>
    </w:pPr>
    <w:rPr>
      <w:b/>
    </w:rPr>
  </w:style>
  <w:style w:type="paragraph" w:customStyle="1" w:styleId="TableNoBR">
    <w:name w:val="Table_No_BR"/>
    <w:basedOn w:val="Standard"/>
    <w:next w:val="TabletitleBR"/>
    <w:rsid w:val="00785C25"/>
    <w:pPr>
      <w:keepNext/>
      <w:spacing w:before="560" w:after="120"/>
      <w:jc w:val="center"/>
    </w:pPr>
    <w:rPr>
      <w:caps/>
    </w:rPr>
  </w:style>
  <w:style w:type="paragraph" w:customStyle="1" w:styleId="Tableref">
    <w:name w:val="Table_ref"/>
    <w:basedOn w:val="Standard"/>
    <w:next w:val="TabletitleBR"/>
    <w:rsid w:val="00785C25"/>
    <w:pPr>
      <w:keepNext/>
      <w:spacing w:before="0" w:after="120"/>
      <w:jc w:val="center"/>
    </w:pPr>
  </w:style>
  <w:style w:type="paragraph" w:customStyle="1" w:styleId="Tabletext">
    <w:name w:val="Table_text"/>
    <w:basedOn w:val="Standard"/>
    <w:rsid w:val="00785C2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Standard"/>
    <w:rsid w:val="00785C2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Standard"/>
    <w:rsid w:val="00785C25"/>
  </w:style>
  <w:style w:type="paragraph" w:customStyle="1" w:styleId="Title3">
    <w:name w:val="Title 3"/>
    <w:basedOn w:val="Title2"/>
    <w:next w:val="Standard"/>
    <w:rsid w:val="00785C25"/>
    <w:rPr>
      <w:caps w:val="0"/>
    </w:rPr>
  </w:style>
  <w:style w:type="paragraph" w:customStyle="1" w:styleId="Title4">
    <w:name w:val="Title 4"/>
    <w:basedOn w:val="Title3"/>
    <w:next w:val="berschrift1"/>
    <w:rsid w:val="00785C25"/>
    <w:rPr>
      <w:b/>
    </w:rPr>
  </w:style>
  <w:style w:type="paragraph" w:customStyle="1" w:styleId="toc0">
    <w:name w:val="toc 0"/>
    <w:basedOn w:val="Standard"/>
    <w:next w:val="Verzeichnis1"/>
    <w:rsid w:val="00785C25"/>
    <w:pPr>
      <w:tabs>
        <w:tab w:val="clear" w:pos="794"/>
        <w:tab w:val="clear" w:pos="1191"/>
        <w:tab w:val="clear" w:pos="1588"/>
        <w:tab w:val="clear" w:pos="1985"/>
        <w:tab w:val="right" w:pos="9639"/>
      </w:tabs>
    </w:pPr>
    <w:rPr>
      <w:b/>
    </w:rPr>
  </w:style>
  <w:style w:type="paragraph" w:styleId="Verzeichnis1">
    <w:name w:val="toc 1"/>
    <w:basedOn w:val="Standard"/>
    <w:semiHidden/>
    <w:rsid w:val="00785C2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Verzeichnis2">
    <w:name w:val="toc 2"/>
    <w:basedOn w:val="Verzeichnis1"/>
    <w:semiHidden/>
    <w:rsid w:val="00785C25"/>
    <w:pPr>
      <w:spacing w:before="80"/>
      <w:ind w:left="1531" w:hanging="851"/>
    </w:pPr>
  </w:style>
  <w:style w:type="paragraph" w:styleId="Verzeichnis3">
    <w:name w:val="toc 3"/>
    <w:basedOn w:val="Verzeichnis2"/>
    <w:semiHidden/>
    <w:rsid w:val="00785C25"/>
  </w:style>
  <w:style w:type="paragraph" w:styleId="Verzeichnis4">
    <w:name w:val="toc 4"/>
    <w:basedOn w:val="Verzeichnis3"/>
    <w:semiHidden/>
    <w:rsid w:val="00785C25"/>
  </w:style>
  <w:style w:type="paragraph" w:styleId="Verzeichnis5">
    <w:name w:val="toc 5"/>
    <w:basedOn w:val="Verzeichnis4"/>
    <w:semiHidden/>
    <w:rsid w:val="00785C25"/>
  </w:style>
  <w:style w:type="paragraph" w:styleId="Verzeichnis6">
    <w:name w:val="toc 6"/>
    <w:basedOn w:val="Verzeichnis4"/>
    <w:semiHidden/>
    <w:rsid w:val="00785C25"/>
  </w:style>
  <w:style w:type="paragraph" w:styleId="Verzeichnis7">
    <w:name w:val="toc 7"/>
    <w:basedOn w:val="Verzeichnis4"/>
    <w:semiHidden/>
    <w:rsid w:val="00785C25"/>
  </w:style>
  <w:style w:type="paragraph" w:styleId="Verzeichnis8">
    <w:name w:val="toc 8"/>
    <w:basedOn w:val="Verzeichnis4"/>
    <w:semiHidden/>
    <w:rsid w:val="00785C25"/>
  </w:style>
  <w:style w:type="character" w:styleId="Hyperlink">
    <w:name w:val="Hyperlink"/>
    <w:aliases w:val="超级链接,CEO_Hyperlink"/>
    <w:basedOn w:val="Absatz-Standardschriftart"/>
    <w:uiPriority w:val="99"/>
    <w:rsid w:val="000B7335"/>
    <w:rPr>
      <w:color w:val="0000FF" w:themeColor="hyperlink"/>
      <w:u w:val="single"/>
    </w:rPr>
  </w:style>
  <w:style w:type="character" w:customStyle="1" w:styleId="FunotentextZchn">
    <w:name w:val="Fußnotentext Zchn"/>
    <w:basedOn w:val="Absatz-Standardschriftart"/>
    <w:link w:val="Funotentext"/>
    <w:semiHidden/>
    <w:locked/>
    <w:rsid w:val="000B7335"/>
    <w:rPr>
      <w:sz w:val="24"/>
      <w:lang w:val="en-GB" w:eastAsia="en-US"/>
    </w:rPr>
  </w:style>
  <w:style w:type="paragraph" w:styleId="Listenabsatz">
    <w:name w:val="List Paragraph"/>
    <w:basedOn w:val="Standard"/>
    <w:link w:val="ListenabsatzZchn"/>
    <w:uiPriority w:val="34"/>
    <w:qFormat/>
    <w:rsid w:val="003B74B4"/>
    <w:pPr>
      <w:ind w:left="720"/>
      <w:contextualSpacing/>
    </w:pPr>
  </w:style>
  <w:style w:type="character" w:styleId="BesuchterLink">
    <w:name w:val="FollowedHyperlink"/>
    <w:basedOn w:val="Absatz-Standardschriftart"/>
    <w:rsid w:val="003C2668"/>
    <w:rPr>
      <w:color w:val="800080" w:themeColor="followedHyperlink"/>
      <w:u w:val="single"/>
    </w:rPr>
  </w:style>
  <w:style w:type="table" w:styleId="Tabellenraster">
    <w:name w:val="Table Grid"/>
    <w:basedOn w:val="NormaleTabelle"/>
    <w:uiPriority w:val="59"/>
    <w:rsid w:val="00107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number">
    <w:name w:val="Docnumber"/>
    <w:basedOn w:val="Standard"/>
    <w:link w:val="DocnumberChar"/>
    <w:rsid w:val="001A3DE7"/>
    <w:pPr>
      <w:jc w:val="right"/>
    </w:pPr>
    <w:rPr>
      <w:b/>
      <w:bCs/>
      <w:sz w:val="40"/>
    </w:rPr>
  </w:style>
  <w:style w:type="character" w:customStyle="1" w:styleId="DocnumberChar">
    <w:name w:val="Docnumber Char"/>
    <w:basedOn w:val="Absatz-Standardschriftart"/>
    <w:link w:val="Docnumber"/>
    <w:rsid w:val="001A3DE7"/>
    <w:rPr>
      <w:b/>
      <w:bCs/>
      <w:sz w:val="40"/>
      <w:lang w:val="en-GB" w:eastAsia="en-US"/>
    </w:rPr>
  </w:style>
  <w:style w:type="paragraph" w:styleId="NurText">
    <w:name w:val="Plain Text"/>
    <w:basedOn w:val="Standard"/>
    <w:link w:val="NurTextZchn"/>
    <w:rsid w:val="002B7CF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hAnsi="Courier New"/>
      <w:kern w:val="2"/>
      <w:sz w:val="21"/>
      <w:lang w:val="en-US" w:eastAsia="ja-JP"/>
    </w:rPr>
  </w:style>
  <w:style w:type="character" w:customStyle="1" w:styleId="NurTextZchn">
    <w:name w:val="Nur Text Zchn"/>
    <w:basedOn w:val="Absatz-Standardschriftart"/>
    <w:link w:val="NurText"/>
    <w:rsid w:val="002B7CF1"/>
    <w:rPr>
      <w:rFonts w:ascii="MS Mincho" w:eastAsia="MS Mincho" w:hAnsi="Courier New"/>
      <w:kern w:val="2"/>
      <w:sz w:val="21"/>
      <w:lang w:eastAsia="ja-JP"/>
    </w:rPr>
  </w:style>
  <w:style w:type="paragraph" w:styleId="Beschriftung">
    <w:name w:val="caption"/>
    <w:basedOn w:val="Standard"/>
    <w:next w:val="Standard"/>
    <w:qFormat/>
    <w:rsid w:val="002B7CF1"/>
    <w:rPr>
      <w:b/>
      <w:bCs/>
      <w:sz w:val="20"/>
    </w:rPr>
  </w:style>
  <w:style w:type="paragraph" w:styleId="Sprechblasentext">
    <w:name w:val="Balloon Text"/>
    <w:basedOn w:val="Standard"/>
    <w:link w:val="SprechblasentextZchn"/>
    <w:semiHidden/>
    <w:unhideWhenUsed/>
    <w:rsid w:val="006A6A07"/>
    <w:pPr>
      <w:spacing w:before="0"/>
    </w:pPr>
    <w:rPr>
      <w:rFonts w:ascii="Tahoma" w:hAnsi="Tahoma" w:cs="Tahoma"/>
      <w:sz w:val="16"/>
      <w:szCs w:val="16"/>
    </w:rPr>
  </w:style>
  <w:style w:type="character" w:customStyle="1" w:styleId="SprechblasentextZchn">
    <w:name w:val="Sprechblasentext Zchn"/>
    <w:basedOn w:val="Absatz-Standardschriftart"/>
    <w:link w:val="Sprechblasentext"/>
    <w:semiHidden/>
    <w:rsid w:val="006A6A07"/>
    <w:rPr>
      <w:rFonts w:ascii="Tahoma" w:hAnsi="Tahoma" w:cs="Tahoma"/>
      <w:sz w:val="16"/>
      <w:szCs w:val="16"/>
      <w:lang w:val="en-GB" w:eastAsia="en-US"/>
    </w:rPr>
  </w:style>
  <w:style w:type="paragraph" w:customStyle="1" w:styleId="LSSource">
    <w:name w:val="LSSource"/>
    <w:basedOn w:val="Standard"/>
    <w:rsid w:val="00AC6EA7"/>
    <w:rPr>
      <w:b/>
      <w:bCs/>
    </w:rPr>
  </w:style>
  <w:style w:type="paragraph" w:customStyle="1" w:styleId="LSTitle">
    <w:name w:val="LSTitle"/>
    <w:basedOn w:val="Standard"/>
    <w:link w:val="LSTitleChar"/>
    <w:rsid w:val="00AC6EA7"/>
    <w:rPr>
      <w:b/>
      <w:bCs/>
    </w:rPr>
  </w:style>
  <w:style w:type="character" w:styleId="Platzhaltertext">
    <w:name w:val="Placeholder Text"/>
    <w:uiPriority w:val="99"/>
    <w:semiHidden/>
    <w:rsid w:val="00AC6EA7"/>
    <w:rPr>
      <w:rFonts w:ascii="Times New Roman" w:hAnsi="Times New Roman"/>
      <w:color w:val="808080"/>
    </w:rPr>
  </w:style>
  <w:style w:type="character" w:styleId="Hervorhebung">
    <w:name w:val="Emphasis"/>
    <w:basedOn w:val="Absatz-Standardschriftart"/>
    <w:uiPriority w:val="20"/>
    <w:qFormat/>
    <w:rsid w:val="00247418"/>
    <w:rPr>
      <w:i/>
      <w:iCs/>
    </w:rPr>
  </w:style>
  <w:style w:type="paragraph" w:customStyle="1" w:styleId="LSForComment">
    <w:name w:val="LSForComment"/>
    <w:basedOn w:val="Standard"/>
    <w:rsid w:val="00461FAC"/>
    <w:rPr>
      <w:b/>
      <w:bCs/>
    </w:rPr>
  </w:style>
  <w:style w:type="paragraph" w:customStyle="1" w:styleId="LSDeadline">
    <w:name w:val="LSDeadline"/>
    <w:basedOn w:val="Standard"/>
    <w:rsid w:val="00461FAC"/>
    <w:rPr>
      <w:b/>
      <w:bCs/>
    </w:rPr>
  </w:style>
  <w:style w:type="paragraph" w:customStyle="1" w:styleId="LSForAction">
    <w:name w:val="LSForAction"/>
    <w:basedOn w:val="Standard"/>
    <w:rsid w:val="00461FAC"/>
    <w:rPr>
      <w:b/>
      <w:bCs/>
    </w:rPr>
  </w:style>
  <w:style w:type="paragraph" w:customStyle="1" w:styleId="LSForInfo">
    <w:name w:val="LSForInfo"/>
    <w:basedOn w:val="LSForAction"/>
    <w:rsid w:val="00461FAC"/>
  </w:style>
  <w:style w:type="character" w:customStyle="1" w:styleId="LSTitleChar">
    <w:name w:val="LSTitle Char"/>
    <w:link w:val="LSTitle"/>
    <w:rsid w:val="00461FAC"/>
    <w:rPr>
      <w:rFonts w:eastAsia="MS Mincho"/>
      <w:b/>
      <w:bCs/>
      <w:sz w:val="24"/>
      <w:lang w:val="en-GB" w:eastAsia="en-US"/>
    </w:rPr>
  </w:style>
  <w:style w:type="character" w:customStyle="1" w:styleId="enumlev1Char">
    <w:name w:val="enumlev1 Char"/>
    <w:link w:val="enumlev1"/>
    <w:locked/>
    <w:rsid w:val="00AA3C86"/>
    <w:rPr>
      <w:sz w:val="24"/>
      <w:lang w:val="en-GB" w:eastAsia="en-US"/>
    </w:rPr>
  </w:style>
  <w:style w:type="character" w:customStyle="1" w:styleId="NichtaufgelsteErwhnung1">
    <w:name w:val="Nicht aufgelöste Erwähnung1"/>
    <w:basedOn w:val="Absatz-Standardschriftart"/>
    <w:uiPriority w:val="99"/>
    <w:semiHidden/>
    <w:unhideWhenUsed/>
    <w:rsid w:val="002F4D3C"/>
    <w:rPr>
      <w:color w:val="808080"/>
      <w:shd w:val="clear" w:color="auto" w:fill="E6E6E6"/>
    </w:rPr>
  </w:style>
  <w:style w:type="character" w:customStyle="1" w:styleId="ListenabsatzZchn">
    <w:name w:val="Listenabsatz Zchn"/>
    <w:link w:val="Listenabsatz"/>
    <w:uiPriority w:val="34"/>
    <w:locked/>
    <w:rsid w:val="00E44624"/>
    <w:rPr>
      <w:sz w:val="24"/>
      <w:lang w:val="en-GB" w:eastAsia="en-US"/>
    </w:rPr>
  </w:style>
  <w:style w:type="paragraph" w:customStyle="1" w:styleId="Default">
    <w:name w:val="Default"/>
    <w:rsid w:val="00E44624"/>
    <w:pPr>
      <w:widowControl w:val="0"/>
      <w:autoSpaceDE w:val="0"/>
      <w:autoSpaceDN w:val="0"/>
      <w:adjustRightInd w:val="0"/>
    </w:pPr>
    <w:rPr>
      <w:rFonts w:ascii="Calibri" w:eastAsia="SimSun" w:hAnsi="Calibri" w:cs="Calibri"/>
      <w:color w:val="000000"/>
      <w:sz w:val="24"/>
      <w:szCs w:val="24"/>
      <w:lang w:eastAsia="ja-JP"/>
    </w:rPr>
  </w:style>
  <w:style w:type="character" w:styleId="Zeilennummer">
    <w:name w:val="line number"/>
    <w:basedOn w:val="Absatz-Standardschriftart"/>
    <w:semiHidden/>
    <w:unhideWhenUsed/>
    <w:rsid w:val="00DE511A"/>
  </w:style>
  <w:style w:type="character" w:customStyle="1" w:styleId="NichtaufgelsteErwhnung2">
    <w:name w:val="Nicht aufgelöste Erwähnung2"/>
    <w:basedOn w:val="Absatz-Standardschriftart"/>
    <w:uiPriority w:val="99"/>
    <w:semiHidden/>
    <w:unhideWhenUsed/>
    <w:rsid w:val="007B552A"/>
    <w:rPr>
      <w:color w:val="605E5C"/>
      <w:shd w:val="clear" w:color="auto" w:fill="E1DFDD"/>
    </w:rPr>
  </w:style>
  <w:style w:type="character" w:styleId="Kommentarzeichen">
    <w:name w:val="annotation reference"/>
    <w:basedOn w:val="Absatz-Standardschriftart"/>
    <w:semiHidden/>
    <w:unhideWhenUsed/>
    <w:rsid w:val="006425D8"/>
    <w:rPr>
      <w:sz w:val="16"/>
      <w:szCs w:val="16"/>
    </w:rPr>
  </w:style>
  <w:style w:type="paragraph" w:styleId="Kommentartext">
    <w:name w:val="annotation text"/>
    <w:basedOn w:val="Standard"/>
    <w:link w:val="KommentartextZchn"/>
    <w:semiHidden/>
    <w:unhideWhenUsed/>
    <w:rsid w:val="006425D8"/>
    <w:rPr>
      <w:sz w:val="20"/>
    </w:rPr>
  </w:style>
  <w:style w:type="character" w:customStyle="1" w:styleId="KommentartextZchn">
    <w:name w:val="Kommentartext Zchn"/>
    <w:basedOn w:val="Absatz-Standardschriftart"/>
    <w:link w:val="Kommentartext"/>
    <w:semiHidden/>
    <w:rsid w:val="006425D8"/>
    <w:rPr>
      <w:lang w:val="en-GB" w:eastAsia="en-US"/>
    </w:rPr>
  </w:style>
  <w:style w:type="paragraph" w:styleId="Kommentarthema">
    <w:name w:val="annotation subject"/>
    <w:basedOn w:val="Kommentartext"/>
    <w:next w:val="Kommentartext"/>
    <w:link w:val="KommentarthemaZchn"/>
    <w:semiHidden/>
    <w:unhideWhenUsed/>
    <w:rsid w:val="006425D8"/>
    <w:rPr>
      <w:b/>
      <w:bCs/>
    </w:rPr>
  </w:style>
  <w:style w:type="character" w:customStyle="1" w:styleId="KommentarthemaZchn">
    <w:name w:val="Kommentarthema Zchn"/>
    <w:basedOn w:val="KommentartextZchn"/>
    <w:link w:val="Kommentarthema"/>
    <w:semiHidden/>
    <w:rsid w:val="006425D8"/>
    <w:rPr>
      <w:b/>
      <w:bCs/>
      <w:lang w:val="en-GB" w:eastAsia="en-US"/>
    </w:rPr>
  </w:style>
  <w:style w:type="character" w:customStyle="1" w:styleId="NichtaufgelsteErwhnung3">
    <w:name w:val="Nicht aufgelöste Erwähnung3"/>
    <w:basedOn w:val="Absatz-Standardschriftart"/>
    <w:uiPriority w:val="99"/>
    <w:semiHidden/>
    <w:unhideWhenUsed/>
    <w:rsid w:val="00D468AA"/>
    <w:rPr>
      <w:color w:val="605E5C"/>
      <w:shd w:val="clear" w:color="auto" w:fill="E1DFDD"/>
    </w:rPr>
  </w:style>
  <w:style w:type="character" w:customStyle="1" w:styleId="FuzeileZchn">
    <w:name w:val="Fußzeile Zchn"/>
    <w:basedOn w:val="Absatz-Standardschriftart"/>
    <w:link w:val="Fuzeile"/>
    <w:uiPriority w:val="99"/>
    <w:rsid w:val="00747E58"/>
    <w:rPr>
      <w:caps/>
      <w:noProof/>
      <w:sz w:val="16"/>
      <w:lang w:val="en-GB" w:eastAsia="en-US"/>
    </w:rPr>
  </w:style>
  <w:style w:type="character" w:customStyle="1" w:styleId="KopfzeileZchn">
    <w:name w:val="Kopfzeile Zchn"/>
    <w:basedOn w:val="Absatz-Standardschriftart"/>
    <w:link w:val="Kopfzeile"/>
    <w:uiPriority w:val="99"/>
    <w:rsid w:val="00747E58"/>
    <w:rPr>
      <w:sz w:val="18"/>
      <w:lang w:val="en-GB" w:eastAsia="en-US"/>
    </w:rPr>
  </w:style>
  <w:style w:type="character" w:customStyle="1" w:styleId="NichtaufgelsteErwhnung4">
    <w:name w:val="Nicht aufgelöste Erwähnung4"/>
    <w:basedOn w:val="Absatz-Standardschriftart"/>
    <w:uiPriority w:val="99"/>
    <w:semiHidden/>
    <w:unhideWhenUsed/>
    <w:rsid w:val="00E0097C"/>
    <w:rPr>
      <w:color w:val="605E5C"/>
      <w:shd w:val="clear" w:color="auto" w:fill="E1DFDD"/>
    </w:rPr>
  </w:style>
  <w:style w:type="character" w:styleId="NichtaufgelsteErwhnung">
    <w:name w:val="Unresolved Mention"/>
    <w:basedOn w:val="Absatz-Standardschriftart"/>
    <w:uiPriority w:val="99"/>
    <w:semiHidden/>
    <w:unhideWhenUsed/>
    <w:rsid w:val="004440C0"/>
    <w:rPr>
      <w:color w:val="605E5C"/>
      <w:shd w:val="clear" w:color="auto" w:fill="E1DFDD"/>
    </w:rPr>
  </w:style>
  <w:style w:type="paragraph" w:styleId="berarbeitung">
    <w:name w:val="Revision"/>
    <w:hidden/>
    <w:uiPriority w:val="99"/>
    <w:semiHidden/>
    <w:rsid w:val="009E262B"/>
    <w:rPr>
      <w:sz w:val="24"/>
      <w:lang w:val="en-GB" w:eastAsia="en-US"/>
    </w:rPr>
  </w:style>
  <w:style w:type="character" w:styleId="Fett">
    <w:name w:val="Strong"/>
    <w:basedOn w:val="Absatz-Standardschriftart"/>
    <w:uiPriority w:val="22"/>
    <w:qFormat/>
    <w:rsid w:val="00A937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132094">
      <w:bodyDiv w:val="1"/>
      <w:marLeft w:val="0"/>
      <w:marRight w:val="0"/>
      <w:marTop w:val="0"/>
      <w:marBottom w:val="0"/>
      <w:divBdr>
        <w:top w:val="none" w:sz="0" w:space="0" w:color="auto"/>
        <w:left w:val="none" w:sz="0" w:space="0" w:color="auto"/>
        <w:bottom w:val="none" w:sz="0" w:space="0" w:color="auto"/>
        <w:right w:val="none" w:sz="0" w:space="0" w:color="auto"/>
      </w:divBdr>
    </w:div>
    <w:div w:id="482041649">
      <w:bodyDiv w:val="1"/>
      <w:marLeft w:val="0"/>
      <w:marRight w:val="0"/>
      <w:marTop w:val="0"/>
      <w:marBottom w:val="0"/>
      <w:divBdr>
        <w:top w:val="none" w:sz="0" w:space="0" w:color="auto"/>
        <w:left w:val="none" w:sz="0" w:space="0" w:color="auto"/>
        <w:bottom w:val="none" w:sz="0" w:space="0" w:color="auto"/>
        <w:right w:val="none" w:sz="0" w:space="0" w:color="auto"/>
      </w:divBdr>
    </w:div>
    <w:div w:id="485363075">
      <w:bodyDiv w:val="1"/>
      <w:marLeft w:val="0"/>
      <w:marRight w:val="0"/>
      <w:marTop w:val="0"/>
      <w:marBottom w:val="0"/>
      <w:divBdr>
        <w:top w:val="none" w:sz="0" w:space="0" w:color="auto"/>
        <w:left w:val="none" w:sz="0" w:space="0" w:color="auto"/>
        <w:bottom w:val="none" w:sz="0" w:space="0" w:color="auto"/>
        <w:right w:val="none" w:sz="0" w:space="0" w:color="auto"/>
      </w:divBdr>
    </w:div>
    <w:div w:id="505632567">
      <w:bodyDiv w:val="1"/>
      <w:marLeft w:val="0"/>
      <w:marRight w:val="0"/>
      <w:marTop w:val="0"/>
      <w:marBottom w:val="0"/>
      <w:divBdr>
        <w:top w:val="none" w:sz="0" w:space="0" w:color="auto"/>
        <w:left w:val="none" w:sz="0" w:space="0" w:color="auto"/>
        <w:bottom w:val="none" w:sz="0" w:space="0" w:color="auto"/>
        <w:right w:val="none" w:sz="0" w:space="0" w:color="auto"/>
      </w:divBdr>
    </w:div>
    <w:div w:id="513954945">
      <w:bodyDiv w:val="1"/>
      <w:marLeft w:val="0"/>
      <w:marRight w:val="0"/>
      <w:marTop w:val="0"/>
      <w:marBottom w:val="0"/>
      <w:divBdr>
        <w:top w:val="none" w:sz="0" w:space="0" w:color="auto"/>
        <w:left w:val="none" w:sz="0" w:space="0" w:color="auto"/>
        <w:bottom w:val="none" w:sz="0" w:space="0" w:color="auto"/>
        <w:right w:val="none" w:sz="0" w:space="0" w:color="auto"/>
      </w:divBdr>
    </w:div>
    <w:div w:id="730234547">
      <w:bodyDiv w:val="1"/>
      <w:marLeft w:val="0"/>
      <w:marRight w:val="0"/>
      <w:marTop w:val="0"/>
      <w:marBottom w:val="0"/>
      <w:divBdr>
        <w:top w:val="none" w:sz="0" w:space="0" w:color="auto"/>
        <w:left w:val="none" w:sz="0" w:space="0" w:color="auto"/>
        <w:bottom w:val="none" w:sz="0" w:space="0" w:color="auto"/>
        <w:right w:val="none" w:sz="0" w:space="0" w:color="auto"/>
      </w:divBdr>
    </w:div>
    <w:div w:id="830369812">
      <w:bodyDiv w:val="1"/>
      <w:marLeft w:val="0"/>
      <w:marRight w:val="0"/>
      <w:marTop w:val="0"/>
      <w:marBottom w:val="0"/>
      <w:divBdr>
        <w:top w:val="none" w:sz="0" w:space="0" w:color="auto"/>
        <w:left w:val="none" w:sz="0" w:space="0" w:color="auto"/>
        <w:bottom w:val="none" w:sz="0" w:space="0" w:color="auto"/>
        <w:right w:val="none" w:sz="0" w:space="0" w:color="auto"/>
      </w:divBdr>
    </w:div>
    <w:div w:id="839589529">
      <w:bodyDiv w:val="1"/>
      <w:marLeft w:val="0"/>
      <w:marRight w:val="0"/>
      <w:marTop w:val="0"/>
      <w:marBottom w:val="0"/>
      <w:divBdr>
        <w:top w:val="none" w:sz="0" w:space="0" w:color="auto"/>
        <w:left w:val="none" w:sz="0" w:space="0" w:color="auto"/>
        <w:bottom w:val="none" w:sz="0" w:space="0" w:color="auto"/>
        <w:right w:val="none" w:sz="0" w:space="0" w:color="auto"/>
      </w:divBdr>
    </w:div>
    <w:div w:id="909775631">
      <w:bodyDiv w:val="1"/>
      <w:marLeft w:val="0"/>
      <w:marRight w:val="0"/>
      <w:marTop w:val="0"/>
      <w:marBottom w:val="0"/>
      <w:divBdr>
        <w:top w:val="none" w:sz="0" w:space="0" w:color="auto"/>
        <w:left w:val="none" w:sz="0" w:space="0" w:color="auto"/>
        <w:bottom w:val="none" w:sz="0" w:space="0" w:color="auto"/>
        <w:right w:val="none" w:sz="0" w:space="0" w:color="auto"/>
      </w:divBdr>
    </w:div>
    <w:div w:id="915407859">
      <w:bodyDiv w:val="1"/>
      <w:marLeft w:val="0"/>
      <w:marRight w:val="0"/>
      <w:marTop w:val="0"/>
      <w:marBottom w:val="0"/>
      <w:divBdr>
        <w:top w:val="none" w:sz="0" w:space="0" w:color="auto"/>
        <w:left w:val="none" w:sz="0" w:space="0" w:color="auto"/>
        <w:bottom w:val="none" w:sz="0" w:space="0" w:color="auto"/>
        <w:right w:val="none" w:sz="0" w:space="0" w:color="auto"/>
      </w:divBdr>
    </w:div>
    <w:div w:id="919363324">
      <w:bodyDiv w:val="1"/>
      <w:marLeft w:val="0"/>
      <w:marRight w:val="0"/>
      <w:marTop w:val="0"/>
      <w:marBottom w:val="0"/>
      <w:divBdr>
        <w:top w:val="none" w:sz="0" w:space="0" w:color="auto"/>
        <w:left w:val="none" w:sz="0" w:space="0" w:color="auto"/>
        <w:bottom w:val="none" w:sz="0" w:space="0" w:color="auto"/>
        <w:right w:val="none" w:sz="0" w:space="0" w:color="auto"/>
      </w:divBdr>
    </w:div>
    <w:div w:id="984041160">
      <w:bodyDiv w:val="1"/>
      <w:marLeft w:val="0"/>
      <w:marRight w:val="0"/>
      <w:marTop w:val="0"/>
      <w:marBottom w:val="0"/>
      <w:divBdr>
        <w:top w:val="none" w:sz="0" w:space="0" w:color="auto"/>
        <w:left w:val="none" w:sz="0" w:space="0" w:color="auto"/>
        <w:bottom w:val="none" w:sz="0" w:space="0" w:color="auto"/>
        <w:right w:val="none" w:sz="0" w:space="0" w:color="auto"/>
      </w:divBdr>
    </w:div>
    <w:div w:id="1367832134">
      <w:bodyDiv w:val="1"/>
      <w:marLeft w:val="0"/>
      <w:marRight w:val="0"/>
      <w:marTop w:val="0"/>
      <w:marBottom w:val="0"/>
      <w:divBdr>
        <w:top w:val="none" w:sz="0" w:space="0" w:color="auto"/>
        <w:left w:val="none" w:sz="0" w:space="0" w:color="auto"/>
        <w:bottom w:val="none" w:sz="0" w:space="0" w:color="auto"/>
        <w:right w:val="none" w:sz="0" w:space="0" w:color="auto"/>
      </w:divBdr>
    </w:div>
    <w:div w:id="1410613629">
      <w:bodyDiv w:val="1"/>
      <w:marLeft w:val="0"/>
      <w:marRight w:val="0"/>
      <w:marTop w:val="0"/>
      <w:marBottom w:val="0"/>
      <w:divBdr>
        <w:top w:val="none" w:sz="0" w:space="0" w:color="auto"/>
        <w:left w:val="none" w:sz="0" w:space="0" w:color="auto"/>
        <w:bottom w:val="none" w:sz="0" w:space="0" w:color="auto"/>
        <w:right w:val="none" w:sz="0" w:space="0" w:color="auto"/>
      </w:divBdr>
    </w:div>
    <w:div w:id="1449661444">
      <w:bodyDiv w:val="1"/>
      <w:marLeft w:val="0"/>
      <w:marRight w:val="0"/>
      <w:marTop w:val="0"/>
      <w:marBottom w:val="0"/>
      <w:divBdr>
        <w:top w:val="none" w:sz="0" w:space="0" w:color="auto"/>
        <w:left w:val="none" w:sz="0" w:space="0" w:color="auto"/>
        <w:bottom w:val="none" w:sz="0" w:space="0" w:color="auto"/>
        <w:right w:val="none" w:sz="0" w:space="0" w:color="auto"/>
      </w:divBdr>
    </w:div>
    <w:div w:id="1452749595">
      <w:bodyDiv w:val="1"/>
      <w:marLeft w:val="0"/>
      <w:marRight w:val="0"/>
      <w:marTop w:val="0"/>
      <w:marBottom w:val="0"/>
      <w:divBdr>
        <w:top w:val="none" w:sz="0" w:space="0" w:color="auto"/>
        <w:left w:val="none" w:sz="0" w:space="0" w:color="auto"/>
        <w:bottom w:val="none" w:sz="0" w:space="0" w:color="auto"/>
        <w:right w:val="none" w:sz="0" w:space="0" w:color="auto"/>
      </w:divBdr>
    </w:div>
    <w:div w:id="1463108220">
      <w:bodyDiv w:val="1"/>
      <w:marLeft w:val="0"/>
      <w:marRight w:val="0"/>
      <w:marTop w:val="0"/>
      <w:marBottom w:val="0"/>
      <w:divBdr>
        <w:top w:val="none" w:sz="0" w:space="0" w:color="auto"/>
        <w:left w:val="none" w:sz="0" w:space="0" w:color="auto"/>
        <w:bottom w:val="none" w:sz="0" w:space="0" w:color="auto"/>
        <w:right w:val="none" w:sz="0" w:space="0" w:color="auto"/>
      </w:divBdr>
    </w:div>
    <w:div w:id="1468091234">
      <w:bodyDiv w:val="1"/>
      <w:marLeft w:val="0"/>
      <w:marRight w:val="0"/>
      <w:marTop w:val="0"/>
      <w:marBottom w:val="0"/>
      <w:divBdr>
        <w:top w:val="none" w:sz="0" w:space="0" w:color="auto"/>
        <w:left w:val="none" w:sz="0" w:space="0" w:color="auto"/>
        <w:bottom w:val="none" w:sz="0" w:space="0" w:color="auto"/>
        <w:right w:val="none" w:sz="0" w:space="0" w:color="auto"/>
      </w:divBdr>
    </w:div>
    <w:div w:id="1500460164">
      <w:bodyDiv w:val="1"/>
      <w:marLeft w:val="0"/>
      <w:marRight w:val="0"/>
      <w:marTop w:val="0"/>
      <w:marBottom w:val="0"/>
      <w:divBdr>
        <w:top w:val="none" w:sz="0" w:space="0" w:color="auto"/>
        <w:left w:val="none" w:sz="0" w:space="0" w:color="auto"/>
        <w:bottom w:val="none" w:sz="0" w:space="0" w:color="auto"/>
        <w:right w:val="none" w:sz="0" w:space="0" w:color="auto"/>
      </w:divBdr>
    </w:div>
    <w:div w:id="1504080348">
      <w:bodyDiv w:val="1"/>
      <w:marLeft w:val="0"/>
      <w:marRight w:val="0"/>
      <w:marTop w:val="0"/>
      <w:marBottom w:val="0"/>
      <w:divBdr>
        <w:top w:val="none" w:sz="0" w:space="0" w:color="auto"/>
        <w:left w:val="none" w:sz="0" w:space="0" w:color="auto"/>
        <w:bottom w:val="none" w:sz="0" w:space="0" w:color="auto"/>
        <w:right w:val="none" w:sz="0" w:space="0" w:color="auto"/>
      </w:divBdr>
    </w:div>
    <w:div w:id="1518080265">
      <w:bodyDiv w:val="1"/>
      <w:marLeft w:val="0"/>
      <w:marRight w:val="0"/>
      <w:marTop w:val="0"/>
      <w:marBottom w:val="0"/>
      <w:divBdr>
        <w:top w:val="none" w:sz="0" w:space="0" w:color="auto"/>
        <w:left w:val="none" w:sz="0" w:space="0" w:color="auto"/>
        <w:bottom w:val="none" w:sz="0" w:space="0" w:color="auto"/>
        <w:right w:val="none" w:sz="0" w:space="0" w:color="auto"/>
      </w:divBdr>
    </w:div>
    <w:div w:id="1538197770">
      <w:bodyDiv w:val="1"/>
      <w:marLeft w:val="0"/>
      <w:marRight w:val="0"/>
      <w:marTop w:val="0"/>
      <w:marBottom w:val="0"/>
      <w:divBdr>
        <w:top w:val="none" w:sz="0" w:space="0" w:color="auto"/>
        <w:left w:val="none" w:sz="0" w:space="0" w:color="auto"/>
        <w:bottom w:val="none" w:sz="0" w:space="0" w:color="auto"/>
        <w:right w:val="none" w:sz="0" w:space="0" w:color="auto"/>
      </w:divBdr>
    </w:div>
    <w:div w:id="1539463425">
      <w:bodyDiv w:val="1"/>
      <w:marLeft w:val="0"/>
      <w:marRight w:val="0"/>
      <w:marTop w:val="0"/>
      <w:marBottom w:val="0"/>
      <w:divBdr>
        <w:top w:val="none" w:sz="0" w:space="0" w:color="auto"/>
        <w:left w:val="none" w:sz="0" w:space="0" w:color="auto"/>
        <w:bottom w:val="none" w:sz="0" w:space="0" w:color="auto"/>
        <w:right w:val="none" w:sz="0" w:space="0" w:color="auto"/>
      </w:divBdr>
    </w:div>
    <w:div w:id="1549219570">
      <w:bodyDiv w:val="1"/>
      <w:marLeft w:val="0"/>
      <w:marRight w:val="0"/>
      <w:marTop w:val="0"/>
      <w:marBottom w:val="0"/>
      <w:divBdr>
        <w:top w:val="none" w:sz="0" w:space="0" w:color="auto"/>
        <w:left w:val="none" w:sz="0" w:space="0" w:color="auto"/>
        <w:bottom w:val="none" w:sz="0" w:space="0" w:color="auto"/>
        <w:right w:val="none" w:sz="0" w:space="0" w:color="auto"/>
      </w:divBdr>
    </w:div>
    <w:div w:id="1583758250">
      <w:bodyDiv w:val="1"/>
      <w:marLeft w:val="0"/>
      <w:marRight w:val="0"/>
      <w:marTop w:val="0"/>
      <w:marBottom w:val="0"/>
      <w:divBdr>
        <w:top w:val="none" w:sz="0" w:space="0" w:color="auto"/>
        <w:left w:val="none" w:sz="0" w:space="0" w:color="auto"/>
        <w:bottom w:val="none" w:sz="0" w:space="0" w:color="auto"/>
        <w:right w:val="none" w:sz="0" w:space="0" w:color="auto"/>
      </w:divBdr>
    </w:div>
    <w:div w:id="1605460720">
      <w:bodyDiv w:val="1"/>
      <w:marLeft w:val="0"/>
      <w:marRight w:val="0"/>
      <w:marTop w:val="0"/>
      <w:marBottom w:val="0"/>
      <w:divBdr>
        <w:top w:val="none" w:sz="0" w:space="0" w:color="auto"/>
        <w:left w:val="none" w:sz="0" w:space="0" w:color="auto"/>
        <w:bottom w:val="none" w:sz="0" w:space="0" w:color="auto"/>
        <w:right w:val="none" w:sz="0" w:space="0" w:color="auto"/>
      </w:divBdr>
    </w:div>
    <w:div w:id="1634285376">
      <w:bodyDiv w:val="1"/>
      <w:marLeft w:val="0"/>
      <w:marRight w:val="0"/>
      <w:marTop w:val="0"/>
      <w:marBottom w:val="0"/>
      <w:divBdr>
        <w:top w:val="none" w:sz="0" w:space="0" w:color="auto"/>
        <w:left w:val="none" w:sz="0" w:space="0" w:color="auto"/>
        <w:bottom w:val="none" w:sz="0" w:space="0" w:color="auto"/>
        <w:right w:val="none" w:sz="0" w:space="0" w:color="auto"/>
      </w:divBdr>
    </w:div>
    <w:div w:id="1789273872">
      <w:bodyDiv w:val="1"/>
      <w:marLeft w:val="0"/>
      <w:marRight w:val="0"/>
      <w:marTop w:val="0"/>
      <w:marBottom w:val="0"/>
      <w:divBdr>
        <w:top w:val="none" w:sz="0" w:space="0" w:color="auto"/>
        <w:left w:val="none" w:sz="0" w:space="0" w:color="auto"/>
        <w:bottom w:val="none" w:sz="0" w:space="0" w:color="auto"/>
        <w:right w:val="none" w:sz="0" w:space="0" w:color="auto"/>
      </w:divBdr>
    </w:div>
    <w:div w:id="1803960583">
      <w:bodyDiv w:val="1"/>
      <w:marLeft w:val="0"/>
      <w:marRight w:val="0"/>
      <w:marTop w:val="0"/>
      <w:marBottom w:val="0"/>
      <w:divBdr>
        <w:top w:val="none" w:sz="0" w:space="0" w:color="auto"/>
        <w:left w:val="none" w:sz="0" w:space="0" w:color="auto"/>
        <w:bottom w:val="none" w:sz="0" w:space="0" w:color="auto"/>
        <w:right w:val="none" w:sz="0" w:space="0" w:color="auto"/>
      </w:divBdr>
    </w:div>
    <w:div w:id="1894845787">
      <w:bodyDiv w:val="1"/>
      <w:marLeft w:val="0"/>
      <w:marRight w:val="0"/>
      <w:marTop w:val="0"/>
      <w:marBottom w:val="0"/>
      <w:divBdr>
        <w:top w:val="none" w:sz="0" w:space="0" w:color="auto"/>
        <w:left w:val="none" w:sz="0" w:space="0" w:color="auto"/>
        <w:bottom w:val="none" w:sz="0" w:space="0" w:color="auto"/>
        <w:right w:val="none" w:sz="0" w:space="0" w:color="auto"/>
      </w:divBdr>
    </w:div>
    <w:div w:id="2038771916">
      <w:bodyDiv w:val="1"/>
      <w:marLeft w:val="0"/>
      <w:marRight w:val="0"/>
      <w:marTop w:val="0"/>
      <w:marBottom w:val="0"/>
      <w:divBdr>
        <w:top w:val="none" w:sz="0" w:space="0" w:color="auto"/>
        <w:left w:val="none" w:sz="0" w:space="0" w:color="auto"/>
        <w:bottom w:val="none" w:sz="0" w:space="0" w:color="auto"/>
        <w:right w:val="none" w:sz="0" w:space="0" w:color="auto"/>
      </w:divBdr>
    </w:div>
    <w:div w:id="2087453608">
      <w:bodyDiv w:val="1"/>
      <w:marLeft w:val="0"/>
      <w:marRight w:val="0"/>
      <w:marTop w:val="0"/>
      <w:marBottom w:val="0"/>
      <w:divBdr>
        <w:top w:val="none" w:sz="0" w:space="0" w:color="auto"/>
        <w:left w:val="none" w:sz="0" w:space="0" w:color="auto"/>
        <w:bottom w:val="none" w:sz="0" w:space="0" w:color="auto"/>
        <w:right w:val="none" w:sz="0" w:space="0" w:color="auto"/>
      </w:divBdr>
    </w:div>
    <w:div w:id="209226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rec/T-REC-G.9804.1-202108-I!Amd1" TargetMode="External"/><Relationship Id="rId18" Type="http://schemas.openxmlformats.org/officeDocument/2006/relationships/hyperlink" Target="http://www.itu.int/rec/T-REC-G.9806-202006-I" TargetMode="External"/><Relationship Id="rId26" Type="http://schemas.openxmlformats.org/officeDocument/2006/relationships/hyperlink" Target="http://www.itu.int/dms_pub/itu-t/opb/tut/T-TUT-HOME-2018-2-PDF-E.pdf" TargetMode="External"/><Relationship Id="rId39" Type="http://schemas.openxmlformats.org/officeDocument/2006/relationships/hyperlink" Target="http://www.itu.int/rec/T-REC-G.8271.2-202105-I" TargetMode="External"/><Relationship Id="rId21" Type="http://schemas.openxmlformats.org/officeDocument/2006/relationships/hyperlink" Target="http://www.itu.int/rec/T-REC-G.9806-202202-I!Cor1" TargetMode="External"/><Relationship Id="rId34" Type="http://schemas.openxmlformats.org/officeDocument/2006/relationships/hyperlink" Target="https://www.itu.int/rec/T-REC-G.8321-202211-I" TargetMode="External"/><Relationship Id="rId42" Type="http://schemas.openxmlformats.org/officeDocument/2006/relationships/hyperlink" Target="http://www.itu.int/rec/T-REC-G.8261-201908-I" TargetMode="External"/><Relationship Id="rId47" Type="http://schemas.openxmlformats.org/officeDocument/2006/relationships/hyperlink" Target="http://www.itu.int/rec/T-REC-G.8273.4-202003-I" TargetMode="External"/><Relationship Id="rId50" Type="http://schemas.openxmlformats.org/officeDocument/2006/relationships/hyperlink" Target="https://www.itu.int/rec/T-REC-G.781.1-202211-I!Amd" TargetMode="External"/><Relationship Id="rId55" Type="http://schemas.openxmlformats.org/officeDocument/2006/relationships/hyperlink" Target="http://www.itu.int/rec/T-REC-G.8011-202010-I" TargetMode="External"/><Relationship Id="rId63" Type="http://schemas.openxmlformats.org/officeDocument/2006/relationships/hyperlink" Target="http://www.itu.int/rec/T-REC-G.8113.2-201708-I!Amd1" TargetMode="External"/><Relationship Id="rId68" Type="http://schemas.openxmlformats.org/officeDocument/2006/relationships/hyperlink" Target="http://www.itu.int/rec/T-REC-G.8131-201611-I!Amd2"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itu.int/rec/T-REC-G.9804.3-202109-I" TargetMode="External"/><Relationship Id="rId29" Type="http://schemas.openxmlformats.org/officeDocument/2006/relationships/hyperlink" Target="http://www.itu.int/rec/T-REC-G.709.4-202003-I" TargetMode="External"/><Relationship Id="rId11" Type="http://schemas.openxmlformats.org/officeDocument/2006/relationships/hyperlink" Target="https://www.itu.int/rec/T-REC-G.9802.2-202307-P" TargetMode="External"/><Relationship Id="rId24" Type="http://schemas.openxmlformats.org/officeDocument/2006/relationships/hyperlink" Target="https://www.itu.int/rec/T-REC-G.698.4-202306-I" TargetMode="External"/><Relationship Id="rId32" Type="http://schemas.openxmlformats.org/officeDocument/2006/relationships/hyperlink" Target="http://www.itu.int/rec/T-REC-G.8312-202012-I" TargetMode="External"/><Relationship Id="rId37" Type="http://schemas.openxmlformats.org/officeDocument/2006/relationships/hyperlink" Target="https://www.itu.int/rec/T-REC-G.8262.1-202211-I" TargetMode="External"/><Relationship Id="rId40" Type="http://schemas.openxmlformats.org/officeDocument/2006/relationships/hyperlink" Target="http://www.itu.int/rec/T-REC-G.8271.2-202110-I!Err1" TargetMode="External"/><Relationship Id="rId45" Type="http://schemas.openxmlformats.org/officeDocument/2006/relationships/hyperlink" Target="https://www.itu.int/rec/T-REC-G.8275.1-202211-I" TargetMode="External"/><Relationship Id="rId53" Type="http://schemas.openxmlformats.org/officeDocument/2006/relationships/hyperlink" Target="http://www.itu.int/rec/T-REC-G.7712-202202-I!Amd1" TargetMode="External"/><Relationship Id="rId58" Type="http://schemas.openxmlformats.org/officeDocument/2006/relationships/hyperlink" Target="http://www.itu.int/rec/T-REC-G.8031-201501-I" TargetMode="External"/><Relationship Id="rId66" Type="http://schemas.openxmlformats.org/officeDocument/2006/relationships/hyperlink" Target="http://www.itu.int/rec/T-REC-G.8131-201407-I" TargetMode="External"/><Relationship Id="rId7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tu.int/rec/T-REC-G.9804.2-202302-I!Amd1" TargetMode="External"/><Relationship Id="rId23" Type="http://schemas.openxmlformats.org/officeDocument/2006/relationships/hyperlink" Target="http://www.itu.int/rec/T-REC-G.Sup74-202112-I" TargetMode="External"/><Relationship Id="rId28" Type="http://schemas.openxmlformats.org/officeDocument/2006/relationships/hyperlink" Target="http://www.itu.int/rec/T-REC-G.Sup67-201907-I" TargetMode="External"/><Relationship Id="rId36" Type="http://schemas.openxmlformats.org/officeDocument/2006/relationships/hyperlink" Target="http://www.itu.int/rec/T-REC-G.8310-202012-I" TargetMode="External"/><Relationship Id="rId49" Type="http://schemas.openxmlformats.org/officeDocument/2006/relationships/hyperlink" Target="http://www.itu.int/rec/T-REC-G.781.1-202202-I" TargetMode="External"/><Relationship Id="rId57" Type="http://schemas.openxmlformats.org/officeDocument/2006/relationships/hyperlink" Target="http://www.itu.int/rec/T-REC-G.8021-202204-I" TargetMode="External"/><Relationship Id="rId61" Type="http://schemas.openxmlformats.org/officeDocument/2006/relationships/hyperlink" Target="http://www.itu.int/rec/T-REC-G.8032-202202-I!Cor1" TargetMode="External"/><Relationship Id="rId10" Type="http://schemas.openxmlformats.org/officeDocument/2006/relationships/hyperlink" Target="https://www.itu.int/rec/T-REC-G.9802.1-202302-I!Amd1" TargetMode="External"/><Relationship Id="rId19" Type="http://schemas.openxmlformats.org/officeDocument/2006/relationships/hyperlink" Target="http://www.itu.int/rec/T-REC-G.9806-202010-I!Amd1" TargetMode="External"/><Relationship Id="rId31" Type="http://schemas.openxmlformats.org/officeDocument/2006/relationships/hyperlink" Target="http://www.itu.int/rec/T-REC-G.709.4-202202-I!Cor2" TargetMode="External"/><Relationship Id="rId44" Type="http://schemas.openxmlformats.org/officeDocument/2006/relationships/hyperlink" Target="http://www.itu.int/pub/T-TUT-HOME-2020" TargetMode="External"/><Relationship Id="rId52" Type="http://schemas.openxmlformats.org/officeDocument/2006/relationships/hyperlink" Target="http://www.itu.int/rec/T-REC-G.7711-202202-I" TargetMode="External"/><Relationship Id="rId60" Type="http://schemas.openxmlformats.org/officeDocument/2006/relationships/hyperlink" Target="http://www.itu.int/rec/T-REC-G.8032-202003-I" TargetMode="External"/><Relationship Id="rId65" Type="http://schemas.openxmlformats.org/officeDocument/2006/relationships/hyperlink" Target="http://www.itu.int/rec/T-REC-G.8121.2-202211-I!Cor1" TargetMode="External"/><Relationship Id="rId73" Type="http://schemas.openxmlformats.org/officeDocument/2006/relationships/footer" Target="footer2.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tu.int/rec/T-REC-G.9802.1-202108-I" TargetMode="External"/><Relationship Id="rId14" Type="http://schemas.openxmlformats.org/officeDocument/2006/relationships/hyperlink" Target="http://www.itu.int/rec/T-REC-G.9804.2-202109-I" TargetMode="External"/><Relationship Id="rId22" Type="http://schemas.openxmlformats.org/officeDocument/2006/relationships/hyperlink" Target="http://www.itu.int/rec/T-REC-G.Sup75-202112-I" TargetMode="External"/><Relationship Id="rId27" Type="http://schemas.openxmlformats.org/officeDocument/2006/relationships/hyperlink" Target="http://www.itu.int/rec/T-REC-G.8300-202005-I" TargetMode="External"/><Relationship Id="rId30" Type="http://schemas.openxmlformats.org/officeDocument/2006/relationships/hyperlink" Target="http://www.itu.int/rec/T-REC-G.709.4-202105-I!Cor1" TargetMode="External"/><Relationship Id="rId35" Type="http://schemas.openxmlformats.org/officeDocument/2006/relationships/hyperlink" Target="http://www.itu.int/rec/T-REC-G.8331-202202-I" TargetMode="External"/><Relationship Id="rId43" Type="http://schemas.openxmlformats.org/officeDocument/2006/relationships/hyperlink" Target="http://www.itu.int/rec/T-REC-G.8261-202003-I!Amd1" TargetMode="External"/><Relationship Id="rId48" Type="http://schemas.openxmlformats.org/officeDocument/2006/relationships/hyperlink" Target="http://www.itu.int/itu-t/workprog/wp_item.aspx?isn=18632" TargetMode="External"/><Relationship Id="rId56" Type="http://schemas.openxmlformats.org/officeDocument/2006/relationships/hyperlink" Target="https://www.itu.int/rec/T-REC-G.8013-202306-I" TargetMode="External"/><Relationship Id="rId64" Type="http://schemas.openxmlformats.org/officeDocument/2006/relationships/hyperlink" Target="http://www.itu.int/rec/T-REC-G.8121.2-201811-I" TargetMode="External"/><Relationship Id="rId69" Type="http://schemas.openxmlformats.org/officeDocument/2006/relationships/hyperlink" Target="http://www.itu.int/rec/T-REC-G.8131-201811-I!Amd3" TargetMode="External"/><Relationship Id="rId77" Type="http://schemas.microsoft.com/office/2011/relationships/people" Target="people.xml"/><Relationship Id="rId8" Type="http://schemas.openxmlformats.org/officeDocument/2006/relationships/hyperlink" Target="http://www.itu.int/rec/T-REC-G.Sup66-202009-I" TargetMode="External"/><Relationship Id="rId51" Type="http://schemas.openxmlformats.org/officeDocument/2006/relationships/hyperlink" Target="https://www.itu.int/rec/T-REC-G.8350-202211-P"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itu.int/rec/T-REC-G.9804.1-201911-I" TargetMode="External"/><Relationship Id="rId17" Type="http://schemas.openxmlformats.org/officeDocument/2006/relationships/hyperlink" Target="https://www.itu.int/rec/T-REC-G.9804.3-202302-P!Amd1" TargetMode="External"/><Relationship Id="rId25" Type="http://schemas.openxmlformats.org/officeDocument/2006/relationships/hyperlink" Target="http://www.itu.int/dms_pub/itu-t/opb/tut/T-TUT-HOME-2018-PDF-E.pdf" TargetMode="External"/><Relationship Id="rId33" Type="http://schemas.openxmlformats.org/officeDocument/2006/relationships/hyperlink" Target="http://www.itu.int/rec/T-REC-G.8312-202202-I!Amd1" TargetMode="External"/><Relationship Id="rId38" Type="http://schemas.openxmlformats.org/officeDocument/2006/relationships/hyperlink" Target="https://www.itu.int/rec/T-REC-G.8271.1-202211-I" TargetMode="External"/><Relationship Id="rId46" Type="http://schemas.openxmlformats.org/officeDocument/2006/relationships/hyperlink" Target="https://www.itu.int/rec/T-REC-G.8275.2-202211-I" TargetMode="External"/><Relationship Id="rId59" Type="http://schemas.openxmlformats.org/officeDocument/2006/relationships/hyperlink" Target="http://www.itu.int/rec/T-REC-G.8031-201803-I!Amd1" TargetMode="External"/><Relationship Id="rId67" Type="http://schemas.openxmlformats.org/officeDocument/2006/relationships/hyperlink" Target="http://www.itu.int/rec/T-REC-G.8131-201604-I!Amd1" TargetMode="External"/><Relationship Id="rId20" Type="http://schemas.openxmlformats.org/officeDocument/2006/relationships/hyperlink" Target="http://www.itu.int/rec/T-REC-G.9806-202105-I!Amd2" TargetMode="External"/><Relationship Id="rId41" Type="http://schemas.openxmlformats.org/officeDocument/2006/relationships/hyperlink" Target="https://www.itu.int/rec/T-REC-G.8271.2-202211-I!Amd1" TargetMode="External"/><Relationship Id="rId54" Type="http://schemas.openxmlformats.org/officeDocument/2006/relationships/hyperlink" Target="http://www.itu.int/rec/T-REC-G.7721.1-202206-P" TargetMode="External"/><Relationship Id="rId62" Type="http://schemas.openxmlformats.org/officeDocument/2006/relationships/hyperlink" Target="http://www.itu.int/rec/T-REC-G.8113.2-201508-I" TargetMode="External"/><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9C3F6-68AD-44EE-9891-F0521AD48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25</Pages>
  <Words>2537</Words>
  <Characters>31727</Characters>
  <Application>Microsoft Office Word</Application>
  <DocSecurity>0</DocSecurity>
  <Lines>264</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Report of the Innovation &amp; Marketing meeting, including BSG and CIT issues, and WTSA-16 preparation (18:00-19:30, Tuesday 23 February 2016)</vt:lpstr>
      <vt:lpstr>Report of the Innovation &amp; Marketing meeting, including BSG and CIT issues, and WTSA-16 preparation (18:00-19:30, Tuesday 23 February 2016)</vt:lpstr>
    </vt:vector>
  </TitlesOfParts>
  <Manager>ITU-T</Manager>
  <Company>International Telecommunication Union (ITU)</Company>
  <LinksUpToDate>false</LinksUpToDate>
  <CharactersWithSpaces>34196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Innovation &amp; Marketing meeting, including BSG and CIT issues, and WTSA-16 preparation (18:00-19:30, Tuesday 23 February 2016)</dc:title>
  <dc:creator>Chairman SG15</dc:creator>
  <cp:keywords>Non-Corning</cp:keywords>
  <dc:description>TD 554 (PLEN/15)  For: Geneva, 15-26 February 2016_x000d_Document date: _x000d_Saved by ITU51010110 at 18:24:06 on 25/02/16</dc:description>
  <cp:lastModifiedBy>Fromenteau, Jean Marie</cp:lastModifiedBy>
  <cp:revision>522</cp:revision>
  <cp:lastPrinted>2022-09-28T14:45:00Z</cp:lastPrinted>
  <dcterms:created xsi:type="dcterms:W3CDTF">2023-04-26T07:40:00Z</dcterms:created>
  <dcterms:modified xsi:type="dcterms:W3CDTF">2024-07-11T18:09:00Z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554 (PLEN/15)</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All/15</vt:lpwstr>
  </property>
  <property fmtid="{D5CDD505-2E9C-101B-9397-08002B2CF9AE}" pid="6" name="Docdest">
    <vt:lpwstr>Geneva, 15-26 February 2016</vt:lpwstr>
  </property>
  <property fmtid="{D5CDD505-2E9C-101B-9397-08002B2CF9AE}" pid="7" name="Docauthor">
    <vt:lpwstr>Chairman SG15</vt:lpwstr>
  </property>
  <property fmtid="{D5CDD505-2E9C-101B-9397-08002B2CF9AE}" pid="8" name="TitusGUID">
    <vt:lpwstr>f9b2d98e-a50e-4e5c-a5a9-89516dc9ea1c</vt:lpwstr>
  </property>
  <property fmtid="{D5CDD505-2E9C-101B-9397-08002B2CF9AE}" pid="9" name="CorningConfigurationVersion">
    <vt:lpwstr>3.0.11.5.10DE-SL</vt:lpwstr>
  </property>
  <property fmtid="{D5CDD505-2E9C-101B-9397-08002B2CF9AE}" pid="10" name="CorningFullClassification">
    <vt:lpwstr>Non-Corning</vt:lpwstr>
  </property>
  <property fmtid="{D5CDD505-2E9C-101B-9397-08002B2CF9AE}" pid="11" name="CCTCode">
    <vt:lpwstr>NC</vt:lpwstr>
  </property>
  <property fmtid="{D5CDD505-2E9C-101B-9397-08002B2CF9AE}" pid="12" name="CRCCode">
    <vt:lpwstr/>
  </property>
  <property fmtid="{D5CDD505-2E9C-101B-9397-08002B2CF9AE}" pid="13" name="_NewReviewCycle">
    <vt:lpwstr/>
  </property>
  <property fmtid="{D5CDD505-2E9C-101B-9397-08002B2CF9AE}" pid="14" name="Classification">
    <vt:lpwstr>Non-Corning</vt:lpwstr>
  </property>
  <property fmtid="{D5CDD505-2E9C-101B-9397-08002B2CF9AE}" pid="15" name="LabelExtension">
    <vt:lpwstr>None</vt:lpwstr>
  </property>
  <property fmtid="{D5CDD505-2E9C-101B-9397-08002B2CF9AE}" pid="16" name="DisplayOptionalMarkingLanguage">
    <vt:lpwstr>None</vt:lpwstr>
  </property>
  <property fmtid="{D5CDD505-2E9C-101B-9397-08002B2CF9AE}" pid="17" name="MarkingOption">
    <vt:lpwstr>Automatic</vt:lpwstr>
  </property>
  <property fmtid="{D5CDD505-2E9C-101B-9397-08002B2CF9AE}" pid="18" name="CORNINGClassification">
    <vt:lpwstr>Non-Corning</vt:lpwstr>
  </property>
  <property fmtid="{D5CDD505-2E9C-101B-9397-08002B2CF9AE}" pid="19" name="CORNINGLabelExtension">
    <vt:lpwstr>None</vt:lpwstr>
  </property>
  <property fmtid="{D5CDD505-2E9C-101B-9397-08002B2CF9AE}" pid="20" name="CORNINGDisplayOptionalMarkingLanguage">
    <vt:lpwstr>None</vt:lpwstr>
  </property>
  <property fmtid="{D5CDD505-2E9C-101B-9397-08002B2CF9AE}" pid="21" name="MSIP_Label_4b9664e8-5bac-43dd-9fd7-fd5d06fe239a_Enabled">
    <vt:lpwstr>true</vt:lpwstr>
  </property>
  <property fmtid="{D5CDD505-2E9C-101B-9397-08002B2CF9AE}" pid="22" name="MSIP_Label_4b9664e8-5bac-43dd-9fd7-fd5d06fe239a_SetDate">
    <vt:lpwstr>2023-04-14T12:12:30Z</vt:lpwstr>
  </property>
  <property fmtid="{D5CDD505-2E9C-101B-9397-08002B2CF9AE}" pid="23" name="MSIP_Label_4b9664e8-5bac-43dd-9fd7-fd5d06fe239a_Method">
    <vt:lpwstr>Privileged</vt:lpwstr>
  </property>
  <property fmtid="{D5CDD505-2E9C-101B-9397-08002B2CF9AE}" pid="24" name="MSIP_Label_4b9664e8-5bac-43dd-9fd7-fd5d06fe239a_Name">
    <vt:lpwstr>Non-Corning</vt:lpwstr>
  </property>
  <property fmtid="{D5CDD505-2E9C-101B-9397-08002B2CF9AE}" pid="25" name="MSIP_Label_4b9664e8-5bac-43dd-9fd7-fd5d06fe239a_SiteId">
    <vt:lpwstr>b36a1e05-4a62-442b-83cf-dbdd6d7810e4</vt:lpwstr>
  </property>
  <property fmtid="{D5CDD505-2E9C-101B-9397-08002B2CF9AE}" pid="26" name="MSIP_Label_4b9664e8-5bac-43dd-9fd7-fd5d06fe239a_ActionId">
    <vt:lpwstr>b1099014-6d19-44af-b274-39b3e3bc8ddf</vt:lpwstr>
  </property>
  <property fmtid="{D5CDD505-2E9C-101B-9397-08002B2CF9AE}" pid="27" name="MSIP_Label_4b9664e8-5bac-43dd-9fd7-fd5d06fe239a_ContentBits">
    <vt:lpwstr>0</vt:lpwstr>
  </property>
  <property fmtid="{D5CDD505-2E9C-101B-9397-08002B2CF9AE}" pid="28" name="_AdHocReviewCycleID">
    <vt:i4>938258393</vt:i4>
  </property>
  <property fmtid="{D5CDD505-2E9C-101B-9397-08002B2CF9AE}" pid="29" name="_EmailSubject">
    <vt:lpwstr>TD316/PLEN - Report of the Promotion and Coordination Group meeting</vt:lpwstr>
  </property>
  <property fmtid="{D5CDD505-2E9C-101B-9397-08002B2CF9AE}" pid="30" name="_AuthorEmail">
    <vt:lpwstr>FromenteJM@Corning.com</vt:lpwstr>
  </property>
  <property fmtid="{D5CDD505-2E9C-101B-9397-08002B2CF9AE}" pid="31" name="_AuthorEmailDisplayName">
    <vt:lpwstr>Fromenteau, Jean Marie</vt:lpwstr>
  </property>
</Properties>
</file>