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6"/>
      </w:tblGrid>
      <w:tr w:rsidR="009E6045" w:rsidRPr="00122176" w14:paraId="367946FC" w14:textId="77777777" w:rsidTr="00BC1F2F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122176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122176">
              <w:rPr>
                <w:noProof/>
                <w:sz w:val="20"/>
                <w:szCs w:val="20"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CA3AEB" w:rsidRDefault="009E6045" w:rsidP="009E6045">
            <w:pPr>
              <w:rPr>
                <w:sz w:val="16"/>
                <w:szCs w:val="16"/>
              </w:rPr>
            </w:pPr>
            <w:r w:rsidRPr="00CA3AEB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CA3AEB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CA3AEB">
              <w:rPr>
                <w:b/>
                <w:bCs/>
                <w:sz w:val="26"/>
                <w:szCs w:val="26"/>
              </w:rPr>
              <w:t>TELECOMMUNICATION</w:t>
            </w:r>
            <w:r w:rsidRPr="00CA3AE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122176" w:rsidRDefault="009E6045" w:rsidP="009E6045">
            <w:pPr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 xml:space="preserve">STUDY PERIOD </w:t>
            </w:r>
            <w:r w:rsidR="007F1869" w:rsidRPr="00122176">
              <w:rPr>
                <w:sz w:val="20"/>
                <w:szCs w:val="20"/>
              </w:rPr>
              <w:t>2022-2024</w:t>
            </w:r>
          </w:p>
        </w:tc>
        <w:tc>
          <w:tcPr>
            <w:tcW w:w="4542" w:type="dxa"/>
            <w:gridSpan w:val="3"/>
            <w:vAlign w:val="center"/>
          </w:tcPr>
          <w:p w14:paraId="036E387A" w14:textId="3B9AEA06" w:rsidR="009E6045" w:rsidRPr="007A2F5D" w:rsidRDefault="00BD6D0C" w:rsidP="009E6045">
            <w:pPr>
              <w:pStyle w:val="Docnumber"/>
              <w:rPr>
                <w:szCs w:val="32"/>
              </w:rPr>
            </w:pPr>
            <w:sdt>
              <w:sdtPr>
                <w:rPr>
                  <w:szCs w:val="32"/>
                </w:r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9E6045" w:rsidRPr="007A2F5D">
                  <w:rPr>
                    <w:rStyle w:val="Textedelespacerserv"/>
                    <w:bCs/>
                    <w:szCs w:val="32"/>
                  </w:rPr>
                  <w:t>(AUTO)[ShortDocNo]</w:t>
                </w:r>
              </w:sdtContent>
            </w:sdt>
          </w:p>
        </w:tc>
      </w:tr>
      <w:tr w:rsidR="009E6045" w:rsidRPr="00122176" w14:paraId="7C28F025" w14:textId="77777777" w:rsidTr="00BC1F2F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122176" w:rsidRDefault="009E6045" w:rsidP="009E6045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122176" w:rsidRDefault="009E6045" w:rsidP="009E6045">
            <w:pPr>
              <w:rPr>
                <w:smallCaps/>
                <w:sz w:val="20"/>
                <w:szCs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42" w:type="dxa"/>
                <w:gridSpan w:val="3"/>
              </w:tcPr>
              <w:p w14:paraId="1D2DABEA" w14:textId="779A78F7" w:rsidR="009E6045" w:rsidRPr="007A2F5D" w:rsidRDefault="009E6045" w:rsidP="007F1869">
                <w:pPr>
                  <w:pStyle w:val="TSBHeaderRight14"/>
                </w:pPr>
                <w:r w:rsidRPr="007A2F5D">
                  <w:rPr>
                    <w:rStyle w:val="Textedelespacerserv"/>
                    <w:rFonts w:eastAsia="SimSun"/>
                    <w:lang w:eastAsia="en-US"/>
                  </w:rPr>
                  <w:t>(AUTO)[SgText]</w:t>
                </w:r>
              </w:p>
            </w:tc>
          </w:sdtContent>
        </w:sdt>
      </w:tr>
      <w:tr w:rsidR="009E6045" w:rsidRPr="00122176" w14:paraId="0D318256" w14:textId="77777777" w:rsidTr="00BC1F2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122176" w:rsidRDefault="009E6045" w:rsidP="009E60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122176" w:rsidRDefault="009E6045" w:rsidP="009E60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2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7A2F5D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7A2F5D">
              <w:t>English only</w:t>
            </w:r>
          </w:p>
        </w:tc>
      </w:tr>
      <w:tr w:rsidR="009E6045" w:rsidRPr="00395183" w14:paraId="712EC3C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95183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95183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05C12C7B" w:rsidR="009E6045" w:rsidRPr="00395183" w:rsidRDefault="00BD6D0C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9E6045" w:rsidRPr="00395183">
                  <w:rPr>
                    <w:rStyle w:val="Textedelespacerserv"/>
                  </w:rPr>
                  <w:t>(AUTO)[Q nos separated by commas (e.g 3/13, 5/16)]</w:t>
                </w:r>
              </w:sdtContent>
            </w:sdt>
          </w:p>
        </w:tc>
        <w:tc>
          <w:tcPr>
            <w:tcW w:w="4400" w:type="dxa"/>
            <w:gridSpan w:val="2"/>
          </w:tcPr>
          <w:p w14:paraId="57945932" w14:textId="77777777" w:rsidR="009E6045" w:rsidRPr="00395183" w:rsidRDefault="00BD6D0C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9E6045" w:rsidRPr="00395183">
                  <w:rPr>
                    <w:rStyle w:val="Textedelespacerserv"/>
                  </w:rPr>
                  <w:t>(AUTO)[Venue]</w:t>
                </w:r>
              </w:sdtContent>
            </w:sdt>
            <w:r w:rsidR="009E6045" w:rsidRPr="00395183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9E6045" w:rsidRPr="00395183">
                  <w:rPr>
                    <w:rStyle w:val="Textedelespacerserv"/>
                  </w:rPr>
                  <w:t>[dd-dd mmm yyyy]</w:t>
                </w:r>
              </w:sdtContent>
            </w:sdt>
          </w:p>
        </w:tc>
      </w:tr>
      <w:bookmarkEnd w:id="2"/>
      <w:tr w:rsidR="009E6045" w:rsidRPr="00395183" w14:paraId="3590DE92" w14:textId="77777777" w:rsidTr="00BC1F2F">
        <w:trPr>
          <w:cantSplit/>
          <w:jc w:val="center"/>
        </w:trPr>
        <w:tc>
          <w:tcPr>
            <w:tcW w:w="9645" w:type="dxa"/>
            <w:gridSpan w:val="6"/>
          </w:tcPr>
          <w:p w14:paraId="2A19A9B9" w14:textId="0C933CE9" w:rsidR="009E6045" w:rsidRPr="00395183" w:rsidRDefault="009E6045" w:rsidP="0089088E">
            <w:pPr>
              <w:jc w:val="center"/>
              <w:rPr>
                <w:b/>
                <w:bCs/>
              </w:rPr>
            </w:pPr>
            <w:r w:rsidRPr="00395183"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A728A3" w:rsidRPr="00395183">
                  <w:rPr>
                    <w:rStyle w:val="Textedelespacerserv"/>
                  </w:rPr>
                  <w:t>(AUTO)[DocTypeText]</w:t>
                </w:r>
              </w:sdtContent>
            </w:sdt>
          </w:p>
        </w:tc>
      </w:tr>
      <w:tr w:rsidR="009E6045" w:rsidRPr="00395183" w14:paraId="4454EEE5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95183" w:rsidRDefault="009E6045" w:rsidP="00394DBF">
            <w:pPr>
              <w:rPr>
                <w:b/>
                <w:bCs/>
              </w:rPr>
            </w:pPr>
            <w:r w:rsidRPr="00395183">
              <w:rPr>
                <w:b/>
                <w:bCs/>
              </w:rPr>
              <w:t>Source:</w:t>
            </w:r>
          </w:p>
        </w:tc>
        <w:tc>
          <w:tcPr>
            <w:tcW w:w="8227" w:type="dxa"/>
            <w:gridSpan w:val="4"/>
          </w:tcPr>
          <w:p w14:paraId="43378778" w14:textId="407BEF96" w:rsidR="009E6045" w:rsidRPr="00395183" w:rsidRDefault="00BD6D0C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9E6045" w:rsidRPr="00395183">
                  <w:rPr>
                    <w:rStyle w:val="Textedelespacerserv"/>
                  </w:rPr>
                  <w:t>(AUTO)[Source - Do not touch;select during upload]</w:t>
                </w:r>
              </w:sdtContent>
            </w:sdt>
          </w:p>
        </w:tc>
      </w:tr>
      <w:tr w:rsidR="009E6045" w:rsidRPr="00395183" w14:paraId="2731CCE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95183" w:rsidRDefault="009E6045" w:rsidP="00EB6775">
            <w:r w:rsidRPr="00395183">
              <w:rPr>
                <w:b/>
                <w:bCs/>
              </w:rPr>
              <w:t>Title:</w:t>
            </w:r>
          </w:p>
        </w:tc>
        <w:tc>
          <w:tcPr>
            <w:tcW w:w="8227" w:type="dxa"/>
            <w:gridSpan w:val="4"/>
          </w:tcPr>
          <w:p w14:paraId="67118BEC" w14:textId="0A5EB285" w:rsidR="009E6045" w:rsidRPr="00395183" w:rsidRDefault="00BD6D0C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D7CC6" w:rsidRPr="00395183">
                  <w:t>Draft report of the RG</w:t>
                </w:r>
                <w:r w:rsidR="00DA093E" w:rsidRPr="00395183">
                  <w:t xml:space="preserve">-WM </w:t>
                </w:r>
                <w:r w:rsidR="003D7CC6" w:rsidRPr="00395183">
                  <w:t>rapporteur group meeting,</w:t>
                </w:r>
                <w:r w:rsidR="00DA093E" w:rsidRPr="00395183">
                  <w:t xml:space="preserve"> </w:t>
                </w:r>
                <w:r w:rsidR="006D590E" w:rsidRPr="00395183">
                  <w:t>13 March</w:t>
                </w:r>
                <w:r w:rsidR="00DA093E" w:rsidRPr="00395183">
                  <w:t xml:space="preserve"> 2024</w:t>
                </w:r>
              </w:sdtContent>
            </w:sdt>
          </w:p>
        </w:tc>
      </w:tr>
      <w:tr w:rsidR="00AE1836" w:rsidRPr="00395183" w14:paraId="41A2C118" w14:textId="77777777" w:rsidTr="00BC1F2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3EF55D" w14:textId="77777777" w:rsidR="00AE1836" w:rsidRPr="00395183" w:rsidRDefault="00AE1836" w:rsidP="0053760F">
            <w:pPr>
              <w:rPr>
                <w:b/>
                <w:bCs/>
              </w:rPr>
            </w:pPr>
            <w:r w:rsidRPr="00395183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57B02C" w14:textId="77777777" w:rsidR="00AE1836" w:rsidRPr="00395183" w:rsidRDefault="00AE1836" w:rsidP="0053760F">
            <w:pPr>
              <w:rPr>
                <w:lang w:val="fr-CH"/>
              </w:rPr>
            </w:pPr>
            <w:r w:rsidRPr="00395183">
              <w:rPr>
                <w:lang w:val="fr-CH"/>
              </w:rPr>
              <w:t xml:space="preserve">Olivier Dubuisson </w:t>
            </w:r>
            <w:r w:rsidRPr="00395183">
              <w:rPr>
                <w:lang w:val="fr-CH"/>
              </w:rPr>
              <w:br/>
              <w:t>Orange</w:t>
            </w:r>
            <w:r w:rsidRPr="00395183">
              <w:rPr>
                <w:lang w:val="fr-CH"/>
              </w:rPr>
              <w:br/>
              <w:t>France</w:t>
            </w:r>
          </w:p>
        </w:tc>
        <w:tc>
          <w:tcPr>
            <w:tcW w:w="4116" w:type="dxa"/>
            <w:tcBorders>
              <w:top w:val="single" w:sz="6" w:space="0" w:color="auto"/>
              <w:bottom w:val="single" w:sz="6" w:space="0" w:color="auto"/>
            </w:tcBorders>
          </w:tcPr>
          <w:p w14:paraId="370E7B73" w14:textId="77777777" w:rsidR="00AE1836" w:rsidRPr="00395183" w:rsidRDefault="00AE1836" w:rsidP="0053760F">
            <w:pPr>
              <w:rPr>
                <w:lang w:val="de-DE"/>
              </w:rPr>
            </w:pPr>
            <w:r w:rsidRPr="00395183">
              <w:rPr>
                <w:lang w:val="de-DE"/>
              </w:rPr>
              <w:t xml:space="preserve">E-mail: </w:t>
            </w:r>
            <w:r w:rsidRPr="00395183">
              <w:fldChar w:fldCharType="begin"/>
            </w:r>
            <w:r w:rsidRPr="00395183">
              <w:rPr>
                <w:lang w:val="de-DE"/>
                <w:rPrChange w:id="3" w:author="Al-Mnini, Lara" w:date="2024-01-11T08:30:00Z">
                  <w:rPr/>
                </w:rPrChange>
              </w:rPr>
              <w:instrText>HYPERLINK "mailto:olivier.dubuisson@orange.com"</w:instrText>
            </w:r>
            <w:r w:rsidRPr="00395183">
              <w:fldChar w:fldCharType="separate"/>
            </w:r>
            <w:r w:rsidRPr="00395183">
              <w:rPr>
                <w:rStyle w:val="Lienhypertexte"/>
                <w:lang w:val="de-DE"/>
              </w:rPr>
              <w:t>olivier.dubuisson@orange.com</w:t>
            </w:r>
            <w:r w:rsidRPr="00395183">
              <w:rPr>
                <w:rStyle w:val="Lienhypertexte"/>
                <w:lang w:val="de-DE"/>
              </w:rPr>
              <w:fldChar w:fldCharType="end"/>
            </w:r>
          </w:p>
        </w:tc>
      </w:tr>
    </w:tbl>
    <w:p w14:paraId="37A53486" w14:textId="77777777" w:rsidR="009E6045" w:rsidRPr="00395183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95183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395183" w:rsidRDefault="0089088E" w:rsidP="00EB6775">
            <w:pPr>
              <w:rPr>
                <w:b/>
                <w:bCs/>
              </w:rPr>
            </w:pPr>
            <w:r w:rsidRPr="00395183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7F342D65" w:rsidR="0089088E" w:rsidRPr="00395183" w:rsidRDefault="00BD6D0C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E94DF7" w:rsidRPr="00395183">
                  <w:t xml:space="preserve">This document provides the </w:t>
                </w:r>
                <w:r w:rsidR="00346FF4" w:rsidRPr="00395183">
                  <w:t>draft report</w:t>
                </w:r>
                <w:r w:rsidR="00E94DF7" w:rsidRPr="00395183">
                  <w:t xml:space="preserve"> for the RG-WM interim </w:t>
                </w:r>
                <w:r w:rsidR="00141324" w:rsidRPr="00395183">
                  <w:t>e-</w:t>
                </w:r>
                <w:r w:rsidR="00E94DF7" w:rsidRPr="00395183">
                  <w:t xml:space="preserve">meeting on </w:t>
                </w:r>
                <w:r w:rsidR="006D590E" w:rsidRPr="00395183">
                  <w:t>13 March</w:t>
                </w:r>
                <w:r w:rsidR="00E94DF7" w:rsidRPr="00395183">
                  <w:t xml:space="preserve"> 2024.</w:t>
                </w:r>
              </w:sdtContent>
            </w:sdt>
          </w:p>
        </w:tc>
      </w:tr>
      <w:bookmarkEnd w:id="0"/>
    </w:tbl>
    <w:p w14:paraId="58589E1E" w14:textId="77777777" w:rsidR="0089088E" w:rsidRPr="00395183" w:rsidRDefault="0089088E" w:rsidP="0089088E"/>
    <w:p w14:paraId="5B63DD30" w14:textId="6F895EA5" w:rsidR="00B5676B" w:rsidRPr="00395183" w:rsidRDefault="00B5676B" w:rsidP="00B5676B">
      <w:r w:rsidRPr="00395183">
        <w:rPr>
          <w:b/>
        </w:rPr>
        <w:t>Action</w:t>
      </w:r>
      <w:r w:rsidRPr="00395183">
        <w:t>:</w:t>
      </w:r>
      <w:r w:rsidRPr="00395183">
        <w:tab/>
      </w:r>
      <w:r w:rsidR="00397A3A" w:rsidRPr="00395183">
        <w:t xml:space="preserve">RG-WM is invited to </w:t>
      </w:r>
      <w:r w:rsidR="009F1971" w:rsidRPr="00395183">
        <w:t>approve</w:t>
      </w:r>
      <w:r w:rsidR="00397A3A" w:rsidRPr="00395183">
        <w:t xml:space="preserve"> this </w:t>
      </w:r>
      <w:r w:rsidR="009F1971" w:rsidRPr="00395183">
        <w:t>report</w:t>
      </w:r>
      <w:r w:rsidR="00397A3A" w:rsidRPr="00395183">
        <w:t>.</w:t>
      </w:r>
    </w:p>
    <w:p w14:paraId="21295FAB" w14:textId="77777777" w:rsidR="00B5676B" w:rsidRPr="00395183" w:rsidRDefault="00B5676B" w:rsidP="00B5676B"/>
    <w:p w14:paraId="63628D15" w14:textId="77777777" w:rsidR="00F13DE1" w:rsidRPr="00395183" w:rsidRDefault="00F13DE1" w:rsidP="00F13DE1">
      <w:pPr>
        <w:tabs>
          <w:tab w:val="left" w:pos="567"/>
        </w:tabs>
        <w:ind w:left="57"/>
        <w:rPr>
          <w:b/>
        </w:rPr>
      </w:pPr>
      <w:r w:rsidRPr="00395183">
        <w:rPr>
          <w:b/>
        </w:rPr>
        <w:t>1</w:t>
      </w:r>
      <w:r w:rsidRPr="00395183">
        <w:rPr>
          <w:b/>
        </w:rPr>
        <w:tab/>
        <w:t>Opening and welcome</w:t>
      </w:r>
    </w:p>
    <w:p w14:paraId="56CB57B6" w14:textId="77777777" w:rsidR="00F13DE1" w:rsidRPr="00395183" w:rsidRDefault="00F13DE1" w:rsidP="00F13DE1">
      <w:pPr>
        <w:spacing w:after="120"/>
      </w:pPr>
      <w:r w:rsidRPr="00395183"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F31388" w:rsidRPr="00122176" w14:paraId="49AE7F58" w14:textId="77777777" w:rsidTr="00915989">
        <w:trPr>
          <w:trHeight w:val="20"/>
        </w:trPr>
        <w:tc>
          <w:tcPr>
            <w:tcW w:w="1268" w:type="dxa"/>
          </w:tcPr>
          <w:p w14:paraId="62B950B6" w14:textId="77777777" w:rsidR="00F31388" w:rsidRPr="00122176" w:rsidRDefault="00F31388" w:rsidP="00915989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A5A332D" w14:textId="77777777" w:rsidR="00F31388" w:rsidRPr="00122176" w:rsidRDefault="00F31388" w:rsidP="00915989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1.1</w:t>
            </w:r>
          </w:p>
        </w:tc>
        <w:tc>
          <w:tcPr>
            <w:tcW w:w="2976" w:type="dxa"/>
          </w:tcPr>
          <w:p w14:paraId="716A361D" w14:textId="77777777" w:rsidR="00F31388" w:rsidRPr="00122176" w:rsidRDefault="00F31388" w:rsidP="00915989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0"/>
                <w:szCs w:val="20"/>
                <w:lang w:val="en-US"/>
              </w:rPr>
            </w:pPr>
            <w:r w:rsidRPr="00122176">
              <w:rPr>
                <w:bCs/>
                <w:sz w:val="20"/>
                <w:szCs w:val="20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5" w:type="dxa"/>
          </w:tcPr>
          <w:p w14:paraId="12AADE9D" w14:textId="77777777" w:rsidR="00F31388" w:rsidRPr="00122176" w:rsidRDefault="00F31388" w:rsidP="00915989">
            <w:pPr>
              <w:keepLines/>
              <w:spacing w:before="40" w:after="40"/>
              <w:jc w:val="center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>(</w:t>
            </w:r>
            <w:hyperlink r:id="rId11" w:history="1">
              <w:r w:rsidRPr="00122176">
                <w:rPr>
                  <w:rStyle w:val="Lienhypertexte"/>
                  <w:sz w:val="20"/>
                  <w:szCs w:val="20"/>
                </w:rPr>
                <w:t>A Suppl.4</w:t>
              </w:r>
            </w:hyperlink>
            <w:r w:rsidRPr="00122176">
              <w:rPr>
                <w:rStyle w:val="Lienhypertexte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4111" w:type="dxa"/>
          </w:tcPr>
          <w:p w14:paraId="402AEC0D" w14:textId="77777777" w:rsidR="00F31388" w:rsidRPr="00122176" w:rsidRDefault="00F31388" w:rsidP="00915989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 xml:space="preserve">To be </w:t>
            </w:r>
            <w:r w:rsidRPr="00122176">
              <w:rPr>
                <w:b/>
                <w:bCs/>
                <w:sz w:val="20"/>
                <w:szCs w:val="20"/>
              </w:rPr>
              <w:t>considered by remote participants</w:t>
            </w:r>
            <w:r w:rsidRPr="00122176">
              <w:rPr>
                <w:sz w:val="20"/>
                <w:szCs w:val="20"/>
              </w:rPr>
              <w:t>.</w:t>
            </w:r>
          </w:p>
        </w:tc>
      </w:tr>
      <w:tr w:rsidR="00B64B71" w:rsidRPr="00122176" w14:paraId="2242DFB7" w14:textId="77777777" w:rsidTr="00D62B5A">
        <w:trPr>
          <w:trHeight w:val="20"/>
        </w:trPr>
        <w:tc>
          <w:tcPr>
            <w:tcW w:w="1268" w:type="dxa"/>
          </w:tcPr>
          <w:p w14:paraId="7D34DE42" w14:textId="77777777" w:rsidR="00B64B71" w:rsidRPr="00122176" w:rsidRDefault="00B64B71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03F7C3D" w14:textId="77777777" w:rsidR="00B64B71" w:rsidRPr="00122176" w:rsidRDefault="00B64B71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1.2</w:t>
            </w:r>
          </w:p>
        </w:tc>
        <w:tc>
          <w:tcPr>
            <w:tcW w:w="2976" w:type="dxa"/>
          </w:tcPr>
          <w:p w14:paraId="4E8E3083" w14:textId="77777777" w:rsidR="00B64B71" w:rsidRPr="00122176" w:rsidRDefault="00B64B71" w:rsidP="00D62B5A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0"/>
                <w:szCs w:val="20"/>
                <w:lang w:val="en-US"/>
              </w:rPr>
            </w:pPr>
            <w:r w:rsidRPr="00122176">
              <w:rPr>
                <w:bCs/>
                <w:sz w:val="20"/>
                <w:szCs w:val="20"/>
                <w:lang w:val="en-US"/>
              </w:rPr>
              <w:t>Terms of reference</w:t>
            </w:r>
          </w:p>
        </w:tc>
        <w:tc>
          <w:tcPr>
            <w:tcW w:w="1135" w:type="dxa"/>
          </w:tcPr>
          <w:p w14:paraId="3FE7F146" w14:textId="77777777" w:rsidR="00B64B71" w:rsidRPr="00122176" w:rsidRDefault="00B64B71" w:rsidP="00D62B5A">
            <w:pPr>
              <w:keepLines/>
              <w:spacing w:before="40" w:after="40"/>
              <w:jc w:val="center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>(</w:t>
            </w:r>
            <w:hyperlink r:id="rId12" w:history="1">
              <w:r w:rsidRPr="00122176">
                <w:rPr>
                  <w:rStyle w:val="Lienhypertexte"/>
                  <w:sz w:val="20"/>
                  <w:szCs w:val="20"/>
                </w:rPr>
                <w:t>TD481R1</w:t>
              </w:r>
            </w:hyperlink>
            <w:r w:rsidRPr="00122176">
              <w:rPr>
                <w:rStyle w:val="Lienhypertexte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4111" w:type="dxa"/>
          </w:tcPr>
          <w:p w14:paraId="401FE28C" w14:textId="3DD6F497" w:rsidR="00B64B71" w:rsidRPr="00122176" w:rsidRDefault="00B64B71" w:rsidP="00D62B5A">
            <w:pPr>
              <w:pStyle w:val="tabletext0"/>
              <w:spacing w:before="40" w:beforeAutospacing="0" w:after="40" w:afterAutospacing="0"/>
              <w:contextualSpacing/>
              <w:rPr>
                <w:sz w:val="20"/>
                <w:szCs w:val="20"/>
                <w:lang w:val="en-US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Draft ITU-T A.</w:t>
            </w:r>
            <w:r w:rsidR="004A58A4" w:rsidRPr="00122176">
              <w:rPr>
                <w:rFonts w:eastAsia="SimSun"/>
                <w:bCs/>
                <w:sz w:val="20"/>
                <w:szCs w:val="20"/>
              </w:rPr>
              <w:t>SupplSGA</w:t>
            </w:r>
            <w:r w:rsidRPr="00122176">
              <w:rPr>
                <w:rFonts w:eastAsia="SimSun"/>
                <w:bCs/>
                <w:sz w:val="20"/>
                <w:szCs w:val="20"/>
              </w:rPr>
              <w:t>.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Contribution deadline: 3 Mar</w:t>
            </w:r>
            <w:r w:rsidR="004A58A4" w:rsidRPr="00122176">
              <w:rPr>
                <w:rFonts w:eastAsia="SimSun"/>
                <w:bCs/>
                <w:sz w:val="20"/>
                <w:szCs w:val="20"/>
              </w:rPr>
              <w:t>ch</w:t>
            </w:r>
            <w:r w:rsidRPr="00122176">
              <w:rPr>
                <w:rFonts w:eastAsia="SimSun"/>
                <w:bCs/>
                <w:sz w:val="20"/>
                <w:szCs w:val="20"/>
              </w:rPr>
              <w:t xml:space="preserve"> 2024</w:t>
            </w:r>
          </w:p>
        </w:tc>
      </w:tr>
    </w:tbl>
    <w:p w14:paraId="2CE9A40F" w14:textId="77777777" w:rsidR="00F31388" w:rsidRPr="00395183" w:rsidRDefault="00F31388" w:rsidP="00F31388">
      <w:pPr>
        <w:rPr>
          <w:b/>
        </w:rPr>
      </w:pPr>
      <w:r w:rsidRPr="00395183">
        <w:rPr>
          <w:b/>
        </w:rPr>
        <w:t>2</w:t>
      </w:r>
      <w:r w:rsidRPr="00395183">
        <w:rPr>
          <w:b/>
        </w:rPr>
        <w:tab/>
        <w:t>Agenda</w:t>
      </w:r>
    </w:p>
    <w:p w14:paraId="52D76925" w14:textId="19C23129" w:rsidR="00F31388" w:rsidRPr="00395183" w:rsidRDefault="00F31388" w:rsidP="00F13DE1">
      <w:pPr>
        <w:spacing w:after="120"/>
      </w:pPr>
      <w:r w:rsidRPr="00395183">
        <w:t>The agenda was adopted as follows: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8A58AC" w:rsidRPr="00122176" w14:paraId="040851EC" w14:textId="77777777" w:rsidTr="00D62B5A">
        <w:trPr>
          <w:trHeight w:val="20"/>
        </w:trPr>
        <w:tc>
          <w:tcPr>
            <w:tcW w:w="1268" w:type="dxa"/>
          </w:tcPr>
          <w:p w14:paraId="24826485" w14:textId="77777777" w:rsidR="008A58AC" w:rsidRPr="00122176" w:rsidRDefault="008A58AC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9570587" w14:textId="77777777" w:rsidR="008A58AC" w:rsidRPr="00122176" w:rsidRDefault="008A58AC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2.1</w:t>
            </w:r>
          </w:p>
        </w:tc>
        <w:tc>
          <w:tcPr>
            <w:tcW w:w="2976" w:type="dxa"/>
          </w:tcPr>
          <w:p w14:paraId="5A7BE342" w14:textId="77777777" w:rsidR="008A58AC" w:rsidRPr="00122176" w:rsidRDefault="008A58AC" w:rsidP="00D62B5A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0"/>
                <w:szCs w:val="20"/>
                <w:lang w:val="fr-FR"/>
              </w:rPr>
            </w:pPr>
            <w:r w:rsidRPr="00122176">
              <w:rPr>
                <w:bCs/>
                <w:sz w:val="20"/>
                <w:szCs w:val="20"/>
                <w:lang w:val="fr-FR"/>
              </w:rPr>
              <w:t>Rapporteur, TSAG RG-WM: Draft agenda</w:t>
            </w:r>
          </w:p>
        </w:tc>
        <w:tc>
          <w:tcPr>
            <w:tcW w:w="1135" w:type="dxa"/>
          </w:tcPr>
          <w:p w14:paraId="5DCA454C" w14:textId="77777777" w:rsidR="008A58AC" w:rsidRPr="00122176" w:rsidRDefault="00BD6D0C" w:rsidP="00D62B5A">
            <w:pPr>
              <w:keepLines/>
              <w:spacing w:before="40" w:after="40"/>
              <w:jc w:val="center"/>
              <w:rPr>
                <w:rFonts w:eastAsia="SimSun"/>
                <w:bCs/>
                <w:sz w:val="20"/>
                <w:szCs w:val="20"/>
              </w:rPr>
            </w:pPr>
            <w:hyperlink r:id="rId13" w:history="1">
              <w:r w:rsidR="008A58AC" w:rsidRPr="00122176">
                <w:rPr>
                  <w:rStyle w:val="Lienhypertexte"/>
                  <w:sz w:val="20"/>
                  <w:szCs w:val="20"/>
                </w:rPr>
                <w:t>DOC2-R1</w:t>
              </w:r>
              <w:r w:rsidR="008A58AC" w:rsidRPr="00122176">
                <w:rPr>
                  <w:rStyle w:val="Lienhypertexte"/>
                  <w:sz w:val="20"/>
                  <w:szCs w:val="20"/>
                </w:rPr>
                <w:br/>
                <w:t>(240313)</w:t>
              </w:r>
            </w:hyperlink>
            <w:r w:rsidR="008A58AC" w:rsidRPr="00122176">
              <w:rPr>
                <w:sz w:val="20"/>
                <w:szCs w:val="20"/>
              </w:rPr>
              <w:br/>
            </w:r>
            <w:r w:rsidR="008A58AC" w:rsidRPr="00122176">
              <w:rPr>
                <w:rStyle w:val="Lienhypertexte"/>
                <w:rFonts w:eastAsia="SimSun"/>
                <w:bCs/>
                <w:color w:val="auto"/>
                <w:sz w:val="20"/>
                <w:szCs w:val="20"/>
                <w:u w:val="none"/>
              </w:rPr>
              <w:t>(this document)</w:t>
            </w:r>
          </w:p>
        </w:tc>
        <w:tc>
          <w:tcPr>
            <w:tcW w:w="4111" w:type="dxa"/>
          </w:tcPr>
          <w:p w14:paraId="33D16B26" w14:textId="77777777" w:rsidR="008A58AC" w:rsidRPr="00122176" w:rsidRDefault="008A58AC" w:rsidP="00D62B5A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 xml:space="preserve">RG-WM is invited to </w:t>
            </w:r>
            <w:r w:rsidRPr="00122176">
              <w:rPr>
                <w:b/>
                <w:bCs/>
                <w:sz w:val="20"/>
                <w:szCs w:val="20"/>
              </w:rPr>
              <w:t>adopt</w:t>
            </w:r>
            <w:r w:rsidRPr="00122176">
              <w:rPr>
                <w:sz w:val="20"/>
                <w:szCs w:val="20"/>
              </w:rPr>
              <w:t xml:space="preserve"> this agenda.</w:t>
            </w:r>
          </w:p>
        </w:tc>
      </w:tr>
    </w:tbl>
    <w:p w14:paraId="7B40AA4C" w14:textId="40EA94CA" w:rsidR="002C7736" w:rsidRPr="00395183" w:rsidRDefault="002C7736" w:rsidP="002C7736">
      <w:pPr>
        <w:rPr>
          <w:b/>
        </w:rPr>
      </w:pPr>
      <w:r w:rsidRPr="00395183">
        <w:rPr>
          <w:b/>
        </w:rPr>
        <w:t>3</w:t>
      </w:r>
      <w:r w:rsidRPr="00395183">
        <w:rPr>
          <w:b/>
        </w:rPr>
        <w:tab/>
        <w:t>Contributions</w:t>
      </w:r>
    </w:p>
    <w:p w14:paraId="7AD2280E" w14:textId="1128062A" w:rsidR="002C7736" w:rsidRPr="00395183" w:rsidRDefault="002C7736" w:rsidP="002C7736">
      <w:pPr>
        <w:spacing w:after="120"/>
      </w:pPr>
      <w:r w:rsidRPr="00395183">
        <w:t>None.</w:t>
      </w:r>
    </w:p>
    <w:p w14:paraId="09226C21" w14:textId="7EE4CE93" w:rsidR="002C7736" w:rsidRPr="00395183" w:rsidRDefault="002C7736" w:rsidP="00DD477D">
      <w:pPr>
        <w:keepNext/>
        <w:rPr>
          <w:b/>
        </w:rPr>
      </w:pPr>
      <w:r w:rsidRPr="00395183">
        <w:rPr>
          <w:b/>
        </w:rPr>
        <w:t>4</w:t>
      </w:r>
      <w:r w:rsidRPr="00395183">
        <w:rPr>
          <w:b/>
        </w:rPr>
        <w:tab/>
      </w:r>
      <w:r w:rsidR="0080215B" w:rsidRPr="00395183">
        <w:rPr>
          <w:b/>
          <w:bCs/>
        </w:rPr>
        <w:t>Draft new Supplement to ITU-T A-series Recommendations "Guidelines for the development of a standards gap analysis"</w:t>
      </w:r>
    </w:p>
    <w:p w14:paraId="0A3B71DF" w14:textId="07E4B3F7" w:rsidR="00F31388" w:rsidRPr="00395183" w:rsidRDefault="00ED12BC" w:rsidP="00DD477D">
      <w:pPr>
        <w:keepNext/>
        <w:spacing w:after="120"/>
      </w:pPr>
      <w:r w:rsidRPr="00395183">
        <w:t xml:space="preserve">The rapporteur </w:t>
      </w:r>
      <w:r w:rsidR="00366F4C" w:rsidRPr="00395183">
        <w:t>recalled</w:t>
      </w:r>
      <w:r w:rsidRPr="00395183">
        <w:t xml:space="preserve"> the </w:t>
      </w:r>
      <w:r w:rsidR="002F12AA" w:rsidRPr="00395183">
        <w:t>anal</w:t>
      </w:r>
      <w:r w:rsidR="002F12AA" w:rsidRPr="00395183">
        <w:t>ysis that led to the drafting of this draft new Supplement</w:t>
      </w:r>
      <w:r w:rsidR="002F12AA" w:rsidRPr="00395183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9"/>
        <w:gridCol w:w="567"/>
        <w:gridCol w:w="2978"/>
        <w:gridCol w:w="1136"/>
        <w:gridCol w:w="4107"/>
      </w:tblGrid>
      <w:tr w:rsidR="005A30C6" w:rsidRPr="00122176" w14:paraId="27534982" w14:textId="77777777" w:rsidTr="00D62B5A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3254A" w14:textId="77777777" w:rsidR="005A30C6" w:rsidRPr="00122176" w:rsidRDefault="005A30C6" w:rsidP="00D62B5A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A5B21" w14:textId="77777777" w:rsidR="005A30C6" w:rsidRPr="00122176" w:rsidRDefault="005A30C6" w:rsidP="00D62B5A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4.1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6D343" w14:textId="77777777" w:rsidR="005A30C6" w:rsidRPr="00122176" w:rsidRDefault="005A30C6" w:rsidP="00D62B5A">
            <w:pPr>
              <w:keepNext/>
              <w:keepLines/>
              <w:spacing w:before="40" w:after="40"/>
              <w:rPr>
                <w:bCs/>
                <w:sz w:val="20"/>
                <w:szCs w:val="20"/>
                <w:lang w:val="fr-FR"/>
              </w:rPr>
            </w:pPr>
            <w:r w:rsidRPr="00122176">
              <w:rPr>
                <w:bCs/>
                <w:sz w:val="20"/>
                <w:szCs w:val="20"/>
                <w:lang w:val="fr-FR"/>
              </w:rPr>
              <w:t>Editors, Recommendation ITU</w:t>
            </w:r>
            <w:r w:rsidRPr="00122176">
              <w:rPr>
                <w:bCs/>
                <w:sz w:val="20"/>
                <w:szCs w:val="20"/>
                <w:lang w:val="fr-FR"/>
              </w:rPr>
              <w:noBreakHyphen/>
              <w:t>T A.7-rev: Analysis of the concept of "standards gap analysis" and suggested way forward for Recommendation ITU-T A.7-rev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375BF" w14:textId="77777777" w:rsidR="005A30C6" w:rsidRPr="00122176" w:rsidRDefault="00BD6D0C" w:rsidP="00D62B5A">
            <w:pPr>
              <w:keepNext/>
              <w:keepLines/>
              <w:spacing w:before="40" w:after="40" w:line="256" w:lineRule="auto"/>
              <w:jc w:val="center"/>
              <w:rPr>
                <w:sz w:val="20"/>
                <w:szCs w:val="20"/>
              </w:rPr>
            </w:pPr>
            <w:hyperlink r:id="rId14" w:history="1">
              <w:r w:rsidR="005A30C6" w:rsidRPr="00122176">
                <w:rPr>
                  <w:rStyle w:val="Lienhypertexte"/>
                  <w:sz w:val="20"/>
                  <w:szCs w:val="20"/>
                </w:rPr>
                <w:t>TSAG-TD385R1</w:t>
              </w:r>
            </w:hyperlink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91A5F" w14:textId="77777777" w:rsidR="005A30C6" w:rsidRPr="00122176" w:rsidRDefault="005A30C6" w:rsidP="00D62B5A">
            <w:pPr>
              <w:pStyle w:val="Paragraphedeliste"/>
              <w:keepNext/>
              <w:keepLines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 xml:space="preserve">For </w:t>
            </w:r>
            <w:r w:rsidRPr="00122176">
              <w:rPr>
                <w:b/>
                <w:bCs/>
                <w:sz w:val="20"/>
                <w:szCs w:val="20"/>
              </w:rPr>
              <w:t>information</w:t>
            </w:r>
            <w:r w:rsidRPr="00122176">
              <w:rPr>
                <w:sz w:val="20"/>
                <w:szCs w:val="20"/>
              </w:rPr>
              <w:t>.</w:t>
            </w:r>
          </w:p>
          <w:p w14:paraId="25757D43" w14:textId="77777777" w:rsidR="005A30C6" w:rsidRPr="00122176" w:rsidRDefault="005A30C6" w:rsidP="00D62B5A">
            <w:pPr>
              <w:pStyle w:val="Paragraphedeliste"/>
              <w:keepNext/>
              <w:keepLines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>This is the study that the RG-WM rapporteur group meeting on 21 Nov 2023 requested from the ITU-T A.7-rev editors.</w:t>
            </w:r>
          </w:p>
        </w:tc>
      </w:tr>
    </w:tbl>
    <w:p w14:paraId="18F6A5D1" w14:textId="77777777" w:rsidR="005A30C6" w:rsidRPr="00122176" w:rsidRDefault="005A30C6" w:rsidP="005A30C6">
      <w:pPr>
        <w:spacing w:after="120"/>
        <w:rPr>
          <w:sz w:val="20"/>
          <w:szCs w:val="20"/>
        </w:rPr>
      </w:pPr>
    </w:p>
    <w:p w14:paraId="7CAC786E" w14:textId="10234DFE" w:rsidR="005A30C6" w:rsidRPr="00395183" w:rsidRDefault="005A30C6" w:rsidP="005A30C6">
      <w:pPr>
        <w:keepNext/>
        <w:spacing w:after="120"/>
      </w:pPr>
      <w:r w:rsidRPr="00395183">
        <w:lastRenderedPageBreak/>
        <w:t>The following document has been discussed in detail: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9"/>
        <w:gridCol w:w="567"/>
        <w:gridCol w:w="2978"/>
        <w:gridCol w:w="1136"/>
        <w:gridCol w:w="4107"/>
      </w:tblGrid>
      <w:tr w:rsidR="005A30C6" w:rsidRPr="00122176" w14:paraId="3F39540F" w14:textId="77777777" w:rsidTr="005A30C6">
        <w:trPr>
          <w:trHeight w:val="20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F5CC" w14:textId="59CD82F6" w:rsidR="005A30C6" w:rsidRPr="00122176" w:rsidRDefault="005A30C6" w:rsidP="00D62B5A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F6BE7" w14:textId="77777777" w:rsidR="005A30C6" w:rsidRPr="00122176" w:rsidRDefault="005A30C6" w:rsidP="00D62B5A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4.2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B39C2" w14:textId="77777777" w:rsidR="005A30C6" w:rsidRPr="00122176" w:rsidRDefault="005A30C6" w:rsidP="00D62B5A">
            <w:pPr>
              <w:keepLines/>
              <w:spacing w:before="40" w:after="40"/>
              <w:rPr>
                <w:bCs/>
                <w:sz w:val="20"/>
                <w:szCs w:val="20"/>
                <w:lang w:val="fr-FR"/>
              </w:rPr>
            </w:pPr>
            <w:r w:rsidRPr="00122176">
              <w:rPr>
                <w:bCs/>
                <w:sz w:val="20"/>
                <w:szCs w:val="20"/>
                <w:lang w:val="fr-FR"/>
              </w:rPr>
              <w:t>Rapporteur, TSAG RG-WM: Draft new Supplement to ITU-T A-series Recommendations "Guidelines for the development of a standards gap analysis"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3B432" w14:textId="77777777" w:rsidR="005A30C6" w:rsidRPr="00122176" w:rsidRDefault="00BD6D0C" w:rsidP="00D62B5A">
            <w:pPr>
              <w:keepLines/>
              <w:spacing w:before="40" w:after="40" w:line="256" w:lineRule="auto"/>
              <w:jc w:val="center"/>
              <w:rPr>
                <w:sz w:val="20"/>
                <w:szCs w:val="20"/>
              </w:rPr>
            </w:pPr>
            <w:hyperlink r:id="rId15" w:history="1">
              <w:r w:rsidR="005A30C6" w:rsidRPr="00122176">
                <w:rPr>
                  <w:rStyle w:val="Lienhypertexte"/>
                  <w:sz w:val="20"/>
                  <w:szCs w:val="20"/>
                </w:rPr>
                <w:t>DOC1</w:t>
              </w:r>
              <w:r w:rsidR="005A30C6" w:rsidRPr="00122176">
                <w:rPr>
                  <w:rStyle w:val="Lienhypertexte"/>
                  <w:sz w:val="20"/>
                  <w:szCs w:val="20"/>
                </w:rPr>
                <w:br/>
                <w:t>(240313)</w:t>
              </w:r>
            </w:hyperlink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4D195" w14:textId="77777777" w:rsidR="005A30C6" w:rsidRPr="00122176" w:rsidRDefault="005A30C6" w:rsidP="00D62B5A">
            <w:pPr>
              <w:pStyle w:val="Paragraphedeliste"/>
              <w:keepLines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 xml:space="preserve">For </w:t>
            </w:r>
            <w:r w:rsidRPr="00122176">
              <w:rPr>
                <w:b/>
                <w:bCs/>
                <w:sz w:val="20"/>
                <w:szCs w:val="20"/>
              </w:rPr>
              <w:t>discussion</w:t>
            </w:r>
            <w:r w:rsidRPr="00122176">
              <w:rPr>
                <w:sz w:val="20"/>
                <w:szCs w:val="20"/>
              </w:rPr>
              <w:t>.</w:t>
            </w:r>
          </w:p>
          <w:p w14:paraId="6C091EDD" w14:textId="77777777" w:rsidR="005A30C6" w:rsidRPr="00122176" w:rsidRDefault="005A30C6" w:rsidP="00D62B5A">
            <w:pPr>
              <w:pStyle w:val="Paragraphedeliste"/>
              <w:keepLines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>It is suggested to first review the examples in Appendix I before discussing the main text.</w:t>
            </w:r>
          </w:p>
          <w:p w14:paraId="34F1E70B" w14:textId="77777777" w:rsidR="005A30C6" w:rsidRPr="00122176" w:rsidRDefault="005A30C6" w:rsidP="00D62B5A">
            <w:pPr>
              <w:spacing w:before="40" w:after="40"/>
              <w:rPr>
                <w:i/>
                <w:iCs/>
                <w:sz w:val="20"/>
                <w:szCs w:val="20"/>
              </w:rPr>
            </w:pPr>
            <w:r w:rsidRPr="00122176">
              <w:rPr>
                <w:i/>
                <w:iCs/>
                <w:sz w:val="20"/>
                <w:szCs w:val="20"/>
              </w:rPr>
              <w:t>Note: The justification for drafting this draft new Supplement is contained in TSAG-</w:t>
            </w:r>
            <w:hyperlink r:id="rId16" w:history="1">
              <w:r w:rsidRPr="00122176">
                <w:rPr>
                  <w:rStyle w:val="Lienhypertexte"/>
                  <w:i/>
                  <w:iCs/>
                  <w:sz w:val="20"/>
                  <w:szCs w:val="20"/>
                </w:rPr>
                <w:t>TD385R1</w:t>
              </w:r>
            </w:hyperlink>
            <w:r w:rsidRPr="00122176">
              <w:rPr>
                <w:i/>
                <w:iCs/>
                <w:sz w:val="20"/>
                <w:szCs w:val="20"/>
              </w:rPr>
              <w:t>.</w:t>
            </w:r>
          </w:p>
        </w:tc>
      </w:tr>
    </w:tbl>
    <w:p w14:paraId="06EAFB30" w14:textId="4BD287C3" w:rsidR="005A30C6" w:rsidRPr="00395183" w:rsidRDefault="00EC3945" w:rsidP="00C80FE5">
      <w:pPr>
        <w:spacing w:after="120"/>
      </w:pPr>
      <w:r w:rsidRPr="00395183">
        <w:t xml:space="preserve">It was clarified that </w:t>
      </w:r>
      <w:r w:rsidR="0011518A" w:rsidRPr="00395183">
        <w:t xml:space="preserve">the standards listed in </w:t>
      </w:r>
      <w:r w:rsidRPr="00395183">
        <w:t xml:space="preserve">Table 2 </w:t>
      </w:r>
      <w:r w:rsidR="0011518A" w:rsidRPr="00395183">
        <w:t>are</w:t>
      </w:r>
      <w:r w:rsidRPr="00395183">
        <w:t xml:space="preserve"> not </w:t>
      </w:r>
      <w:r w:rsidR="00E51579" w:rsidRPr="00395183">
        <w:t>necessar</w:t>
      </w:r>
      <w:r w:rsidR="0011518A" w:rsidRPr="00395183">
        <w:t>ily those listed in row "</w:t>
      </w:r>
      <w:r w:rsidR="009F36F7" w:rsidRPr="00395183">
        <w:t>Related work" of Table 1.</w:t>
      </w:r>
    </w:p>
    <w:p w14:paraId="2D4FA546" w14:textId="1F75C29A" w:rsidR="009F36F7" w:rsidRPr="00395183" w:rsidRDefault="009F36F7" w:rsidP="00C80FE5">
      <w:pPr>
        <w:spacing w:after="120"/>
      </w:pPr>
      <w:r w:rsidRPr="00395183">
        <w:t>Examples of standards gap analysis in Study Group 13 as well as in focus groups were mentioned. It is expected that</w:t>
      </w:r>
      <w:r w:rsidR="00DB4925" w:rsidRPr="00395183">
        <w:t xml:space="preserve">, as an answer to the liaison statement mentioned below, study groups will </w:t>
      </w:r>
      <w:r w:rsidR="00C33EB2" w:rsidRPr="00395183">
        <w:t>inform TSAG if any change would be needed to the draft Supplement to cover their standards gap analyses.</w:t>
      </w:r>
    </w:p>
    <w:p w14:paraId="0FDF6C45" w14:textId="1E3AD3B7" w:rsidR="0035461D" w:rsidRPr="00395183" w:rsidRDefault="0035461D" w:rsidP="00C80FE5">
      <w:pPr>
        <w:spacing w:after="120"/>
      </w:pPr>
      <w:r w:rsidRPr="00395183">
        <w:t xml:space="preserve">The need for "Short description" vs. "Gap description" in Table 1 was questioned and it was agreed to </w:t>
      </w:r>
      <w:r w:rsidR="005F2541" w:rsidRPr="00395183">
        <w:t>remove the row "Short description".</w:t>
      </w:r>
    </w:p>
    <w:p w14:paraId="07E02914" w14:textId="1DAEAE69" w:rsidR="005F2541" w:rsidRPr="00395183" w:rsidRDefault="005F2541" w:rsidP="00C80FE5">
      <w:pPr>
        <w:spacing w:after="120"/>
      </w:pPr>
      <w:r w:rsidRPr="00395183">
        <w:t>It was also agreed to remove the "Priority" box from Table 1.</w:t>
      </w:r>
      <w:r w:rsidR="00664F7A" w:rsidRPr="00395183">
        <w:t xml:space="preserve"> "Relevance" was mentioned as a possible term in replacement to "Priority".</w:t>
      </w:r>
    </w:p>
    <w:p w14:paraId="48651549" w14:textId="5F813203" w:rsidR="00EE6F63" w:rsidRPr="00395183" w:rsidRDefault="006D436B" w:rsidP="00C80FE5">
      <w:pPr>
        <w:spacing w:after="120"/>
      </w:pPr>
      <w:r w:rsidRPr="00395183">
        <w:t xml:space="preserve">A revised version of the draft Supplement has been uploaded as </w:t>
      </w:r>
      <w:hyperlink r:id="rId17" w:history="1">
        <w:r w:rsidRPr="00395183">
          <w:rPr>
            <w:rStyle w:val="Lienhypertexte"/>
          </w:rPr>
          <w:t>DOC</w:t>
        </w:r>
        <w:r w:rsidR="00366F4C" w:rsidRPr="00395183">
          <w:rPr>
            <w:rStyle w:val="Lienhypertexte"/>
          </w:rPr>
          <w:t>4</w:t>
        </w:r>
        <w:r w:rsidRPr="00395183">
          <w:rPr>
            <w:rStyle w:val="Lienhypertexte"/>
          </w:rPr>
          <w:t xml:space="preserve"> </w:t>
        </w:r>
        <w:r w:rsidRPr="00395183">
          <w:rPr>
            <w:rStyle w:val="Lienhypertexte"/>
          </w:rPr>
          <w:t>(240313)</w:t>
        </w:r>
      </w:hyperlink>
      <w:r w:rsidR="00150251" w:rsidRPr="00395183">
        <w:t>.</w:t>
      </w:r>
    </w:p>
    <w:p w14:paraId="5EFB2A5A" w14:textId="77777777" w:rsidR="00366F4C" w:rsidRPr="00395183" w:rsidRDefault="00366F4C" w:rsidP="00C80FE5">
      <w:pPr>
        <w:spacing w:after="120"/>
      </w:pPr>
    </w:p>
    <w:p w14:paraId="5B8D454C" w14:textId="166140FD" w:rsidR="008A2811" w:rsidRPr="00395183" w:rsidRDefault="008A2811" w:rsidP="00C80FE5">
      <w:pPr>
        <w:spacing w:after="120"/>
      </w:pPr>
      <w:r w:rsidRPr="00395183">
        <w:t>It was agreed to send the following liaison statement to all study groups: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9"/>
        <w:gridCol w:w="567"/>
        <w:gridCol w:w="2978"/>
        <w:gridCol w:w="1136"/>
        <w:gridCol w:w="4107"/>
      </w:tblGrid>
      <w:tr w:rsidR="005A30C6" w:rsidRPr="00122176" w14:paraId="20AA56A3" w14:textId="77777777" w:rsidTr="00D62B5A">
        <w:trPr>
          <w:trHeight w:val="20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70A1" w14:textId="003A04BC" w:rsidR="005A30C6" w:rsidRPr="00122176" w:rsidRDefault="005A30C6" w:rsidP="00D62B5A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5B6FD" w14:textId="77777777" w:rsidR="005A30C6" w:rsidRPr="00122176" w:rsidRDefault="005A30C6" w:rsidP="00D62B5A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4.3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F456" w14:textId="77777777" w:rsidR="005A30C6" w:rsidRPr="00122176" w:rsidRDefault="005A30C6" w:rsidP="00D62B5A">
            <w:pPr>
              <w:spacing w:before="40" w:after="40"/>
              <w:rPr>
                <w:bCs/>
                <w:sz w:val="20"/>
                <w:szCs w:val="20"/>
                <w:lang w:val="fr-FR"/>
              </w:rPr>
            </w:pPr>
            <w:r w:rsidRPr="00122176">
              <w:rPr>
                <w:bCs/>
                <w:sz w:val="20"/>
                <w:szCs w:val="20"/>
                <w:lang w:val="fr-FR"/>
              </w:rPr>
              <w:t xml:space="preserve">Rapporteur, TSAG RG-WM: LS/o to all ITU-T study groups to review draft new </w:t>
            </w:r>
            <w:r w:rsidRPr="00122176">
              <w:rPr>
                <w:sz w:val="20"/>
                <w:szCs w:val="20"/>
              </w:rPr>
              <w:t>A-series</w:t>
            </w:r>
            <w:r w:rsidRPr="00122176">
              <w:rPr>
                <w:bCs/>
                <w:sz w:val="20"/>
                <w:szCs w:val="20"/>
                <w:lang w:val="fr-FR"/>
              </w:rPr>
              <w:t xml:space="preserve"> Supplement "Guidelines for the development of a standards gap analysis"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3459" w14:textId="77777777" w:rsidR="005A30C6" w:rsidRPr="00122176" w:rsidRDefault="00BD6D0C" w:rsidP="00D62B5A">
            <w:pPr>
              <w:keepLines/>
              <w:spacing w:before="40" w:after="40" w:line="256" w:lineRule="auto"/>
              <w:jc w:val="center"/>
              <w:rPr>
                <w:sz w:val="20"/>
                <w:szCs w:val="20"/>
              </w:rPr>
            </w:pPr>
            <w:hyperlink r:id="rId18" w:history="1">
              <w:r w:rsidR="005A30C6" w:rsidRPr="00122176">
                <w:rPr>
                  <w:rStyle w:val="Lienhypertexte"/>
                  <w:sz w:val="20"/>
                  <w:szCs w:val="20"/>
                </w:rPr>
                <w:t>DOC3</w:t>
              </w:r>
              <w:r w:rsidR="005A30C6" w:rsidRPr="00122176">
                <w:rPr>
                  <w:rStyle w:val="Lienhypertexte"/>
                  <w:sz w:val="20"/>
                  <w:szCs w:val="20"/>
                </w:rPr>
                <w:br/>
                <w:t>(240313)</w:t>
              </w:r>
            </w:hyperlink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2182" w14:textId="77777777" w:rsidR="005A30C6" w:rsidRPr="00122176" w:rsidRDefault="005A30C6" w:rsidP="00D62B5A">
            <w:pPr>
              <w:pStyle w:val="Paragraphedeliste"/>
              <w:keepLines/>
              <w:spacing w:before="40" w:after="40"/>
              <w:ind w:left="0"/>
              <w:rPr>
                <w:sz w:val="20"/>
                <w:szCs w:val="20"/>
              </w:rPr>
            </w:pPr>
            <w:r w:rsidRPr="00122176">
              <w:rPr>
                <w:b/>
                <w:bCs/>
                <w:sz w:val="20"/>
                <w:szCs w:val="20"/>
              </w:rPr>
              <w:t>Discuss</w:t>
            </w:r>
            <w:r w:rsidRPr="00122176">
              <w:rPr>
                <w:sz w:val="20"/>
                <w:szCs w:val="20"/>
              </w:rPr>
              <w:t xml:space="preserve"> the need to send a liaison statement to ask study groups to review the draft.</w:t>
            </w:r>
          </w:p>
        </w:tc>
      </w:tr>
    </w:tbl>
    <w:p w14:paraId="651509C1" w14:textId="790A56E9" w:rsidR="005A30C6" w:rsidRPr="00395183" w:rsidRDefault="008A2811" w:rsidP="00C80FE5">
      <w:pPr>
        <w:spacing w:after="120"/>
      </w:pPr>
      <w:r w:rsidRPr="00395183">
        <w:t xml:space="preserve">The suggestion to also send it to </w:t>
      </w:r>
      <w:r w:rsidR="00BD6D0C">
        <w:t xml:space="preserve">all </w:t>
      </w:r>
      <w:r w:rsidRPr="00395183">
        <w:t>focus groups was not seconded, but i</w:t>
      </w:r>
      <w:r w:rsidR="00EE6F63" w:rsidRPr="00395183">
        <w:t>t</w:t>
      </w:r>
      <w:r w:rsidRPr="00395183">
        <w:t xml:space="preserve"> was </w:t>
      </w:r>
      <w:r w:rsidR="006D4D4F" w:rsidRPr="00395183">
        <w:t>mentioned</w:t>
      </w:r>
      <w:r w:rsidRPr="00395183">
        <w:t xml:space="preserve"> that </w:t>
      </w:r>
      <w:r w:rsidR="00EE6F63" w:rsidRPr="00395183">
        <w:t>focus groups could anyway comment through their parent group.</w:t>
      </w:r>
    </w:p>
    <w:p w14:paraId="16C1798F" w14:textId="77777777" w:rsidR="00360123" w:rsidRPr="00395183" w:rsidRDefault="00360123" w:rsidP="00E255E2">
      <w:pPr>
        <w:keepNext/>
        <w:rPr>
          <w:b/>
          <w:bCs/>
        </w:rPr>
      </w:pPr>
      <w:r w:rsidRPr="00395183">
        <w:rPr>
          <w:b/>
          <w:bCs/>
        </w:rPr>
        <w:t>5</w:t>
      </w:r>
      <w:r w:rsidRPr="00395183">
        <w:rPr>
          <w:b/>
          <w:bCs/>
        </w:rPr>
        <w:tab/>
        <w:t>Future meetings</w:t>
      </w:r>
    </w:p>
    <w:p w14:paraId="29BCFE97" w14:textId="05111FFA" w:rsidR="00D24E3F" w:rsidRPr="00395183" w:rsidRDefault="006D4D4F" w:rsidP="00E255E2">
      <w:pPr>
        <w:keepNext/>
        <w:spacing w:after="120"/>
      </w:pPr>
      <w:r w:rsidRPr="00395183">
        <w:t>It was agreed to discuss this draft Supplement again on 14 May 2024: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4111"/>
        <w:gridCol w:w="4111"/>
      </w:tblGrid>
      <w:tr w:rsidR="00DD477D" w:rsidRPr="00122176" w14:paraId="2016A31D" w14:textId="77777777" w:rsidTr="00915989">
        <w:trPr>
          <w:trHeight w:val="20"/>
        </w:trPr>
        <w:tc>
          <w:tcPr>
            <w:tcW w:w="1268" w:type="dxa"/>
            <w:shd w:val="clear" w:color="auto" w:fill="D9D9D9" w:themeFill="background1" w:themeFillShade="D9"/>
          </w:tcPr>
          <w:p w14:paraId="4A0F5ACF" w14:textId="77777777" w:rsidR="00DD477D" w:rsidRPr="00122176" w:rsidRDefault="00DD477D" w:rsidP="00915989">
            <w:pPr>
              <w:keepLines/>
              <w:spacing w:before="40" w:after="40"/>
              <w:rPr>
                <w:rFonts w:eastAsia="SimSu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1B8367" w14:textId="77777777" w:rsidR="00DD477D" w:rsidRPr="00122176" w:rsidRDefault="00DD477D" w:rsidP="00915989">
            <w:pPr>
              <w:keepLines/>
              <w:spacing w:before="40" w:after="40"/>
              <w:rPr>
                <w:rFonts w:eastAsia="SimSun"/>
                <w:b/>
                <w:sz w:val="20"/>
                <w:szCs w:val="20"/>
              </w:rPr>
            </w:pPr>
            <w:r w:rsidRPr="00122176">
              <w:rPr>
                <w:rFonts w:eastAsia="SimSun"/>
                <w:b/>
                <w:sz w:val="20"/>
                <w:szCs w:val="20"/>
              </w:rPr>
              <w:t>5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C8CD5D8" w14:textId="77777777" w:rsidR="00DD477D" w:rsidRPr="00122176" w:rsidRDefault="00DD477D" w:rsidP="00915989">
            <w:pPr>
              <w:keepLines/>
              <w:tabs>
                <w:tab w:val="left" w:pos="720"/>
              </w:tabs>
              <w:spacing w:before="40" w:after="40"/>
              <w:rPr>
                <w:rFonts w:eastAsia="Batang"/>
                <w:sz w:val="20"/>
                <w:szCs w:val="20"/>
              </w:rPr>
            </w:pPr>
            <w:r w:rsidRPr="00122176">
              <w:rPr>
                <w:b/>
                <w:sz w:val="20"/>
                <w:szCs w:val="20"/>
              </w:rPr>
              <w:t>Future interim meetings</w:t>
            </w:r>
          </w:p>
        </w:tc>
        <w:tc>
          <w:tcPr>
            <w:tcW w:w="4111" w:type="dxa"/>
            <w:shd w:val="clear" w:color="auto" w:fill="auto"/>
          </w:tcPr>
          <w:p w14:paraId="7D03DBE3" w14:textId="428BBF28" w:rsidR="00DD477D" w:rsidRPr="00122176" w:rsidRDefault="00DD477D" w:rsidP="00915989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0"/>
                <w:szCs w:val="20"/>
              </w:rPr>
            </w:pPr>
            <w:r w:rsidRPr="00122176">
              <w:rPr>
                <w:rFonts w:eastAsia="Batang"/>
                <w:sz w:val="20"/>
                <w:szCs w:val="20"/>
              </w:rPr>
              <w:t xml:space="preserve">3 Apr 2024, </w:t>
            </w:r>
            <w:r w:rsidRPr="00122176">
              <w:rPr>
                <w:rFonts w:eastAsia="SimSun"/>
                <w:bCs/>
                <w:sz w:val="20"/>
                <w:szCs w:val="20"/>
              </w:rPr>
              <w:t>12:00-15:00 Geneva time: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ITU-T A.1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Contribution deadline: 24 Mar 2024</w:t>
            </w:r>
          </w:p>
          <w:p w14:paraId="1817A0B5" w14:textId="77777777" w:rsidR="00DD477D" w:rsidRPr="00122176" w:rsidRDefault="00DD477D" w:rsidP="00915989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26 Apr 2024, 12:00-15:00 Geneva time: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draft ITU-T A.RA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Contribution deadline: 16 Apr 2024</w:t>
            </w:r>
          </w:p>
          <w:p w14:paraId="5D7D025D" w14:textId="718E51ED" w:rsidR="00DD477D" w:rsidRPr="00122176" w:rsidRDefault="00DD477D" w:rsidP="00915989">
            <w:pPr>
              <w:pStyle w:val="Paragraphedeliste"/>
              <w:numPr>
                <w:ilvl w:val="0"/>
                <w:numId w:val="14"/>
              </w:numPr>
              <w:tabs>
                <w:tab w:val="left" w:pos="720"/>
              </w:tabs>
              <w:spacing w:before="40" w:after="40"/>
              <w:ind w:left="357" w:hanging="357"/>
              <w:rPr>
                <w:rFonts w:eastAsia="Batang"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14 May 2024, 12:00-15:00 Geneva time (</w:t>
            </w:r>
            <w:ins w:id="4" w:author="Olivier DUBUISSON" w:date="2024-03-13T15:17:00Z">
              <w:r w:rsidR="00366AB0" w:rsidRPr="00122176">
                <w:rPr>
                  <w:rFonts w:eastAsia="SimSun"/>
                  <w:bCs/>
                  <w:sz w:val="20"/>
                  <w:szCs w:val="20"/>
                </w:rPr>
                <w:t xml:space="preserve">draft A.SupplSGA; </w:t>
              </w:r>
            </w:ins>
            <w:r w:rsidRPr="00122176">
              <w:rPr>
                <w:rFonts w:eastAsia="SimSun"/>
                <w:bCs/>
                <w:sz w:val="20"/>
                <w:szCs w:val="20"/>
              </w:rPr>
              <w:t>pending issues from previous rapporteur group meetings)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Contribution deadline: 5 May 2024</w:t>
            </w:r>
          </w:p>
          <w:p w14:paraId="1FD095FC" w14:textId="77777777" w:rsidR="00DD477D" w:rsidRPr="00122176" w:rsidRDefault="00DD477D" w:rsidP="00915989">
            <w:pPr>
              <w:pStyle w:val="Paragraphedeliste"/>
              <w:keepLines/>
              <w:numPr>
                <w:ilvl w:val="0"/>
                <w:numId w:val="14"/>
              </w:numPr>
              <w:spacing w:before="40" w:after="40" w:line="259" w:lineRule="auto"/>
              <w:ind w:left="357" w:hanging="357"/>
              <w:rPr>
                <w:bCs/>
                <w:sz w:val="20"/>
                <w:szCs w:val="20"/>
              </w:rPr>
            </w:pPr>
            <w:r w:rsidRPr="00122176">
              <w:rPr>
                <w:rFonts w:eastAsia="SimSun"/>
                <w:bCs/>
                <w:sz w:val="20"/>
                <w:szCs w:val="20"/>
              </w:rPr>
              <w:t>2 July 2024, 12:00-15:00 Geneva time (A Suppl.4; pending issues from previous rapporteur group meetings)</w:t>
            </w:r>
            <w:r w:rsidRPr="00122176">
              <w:rPr>
                <w:rFonts w:eastAsia="SimSun"/>
                <w:bCs/>
                <w:sz w:val="20"/>
                <w:szCs w:val="20"/>
              </w:rPr>
              <w:br/>
              <w:t>Contribution deadline: 23 June 2024</w:t>
            </w:r>
          </w:p>
        </w:tc>
      </w:tr>
    </w:tbl>
    <w:p w14:paraId="42B0D652" w14:textId="77777777" w:rsidR="00DD477D" w:rsidRPr="00395183" w:rsidRDefault="00DD477D" w:rsidP="00DD477D">
      <w:pPr>
        <w:keepNext/>
        <w:rPr>
          <w:b/>
          <w:bCs/>
        </w:rPr>
      </w:pPr>
      <w:r w:rsidRPr="00395183">
        <w:rPr>
          <w:b/>
          <w:bCs/>
        </w:rPr>
        <w:t>6</w:t>
      </w:r>
      <w:r w:rsidRPr="00395183">
        <w:rPr>
          <w:b/>
          <w:bCs/>
        </w:rPr>
        <w:tab/>
        <w:t>Conclusion</w:t>
      </w:r>
    </w:p>
    <w:p w14:paraId="151AE48E" w14:textId="7F74399F" w:rsidR="00DD477D" w:rsidRPr="00395183" w:rsidRDefault="00DD477D" w:rsidP="00DD477D">
      <w:pPr>
        <w:spacing w:after="120"/>
        <w:rPr>
          <w:bCs/>
        </w:rPr>
      </w:pPr>
      <w:r w:rsidRPr="00395183">
        <w:rPr>
          <w:bCs/>
        </w:rPr>
        <w:t xml:space="preserve">The meeting concluded at </w:t>
      </w:r>
      <w:r w:rsidR="00415D77" w:rsidRPr="00395183">
        <w:rPr>
          <w:bCs/>
        </w:rPr>
        <w:t>14:</w:t>
      </w:r>
      <w:r w:rsidR="00F82124" w:rsidRPr="00395183">
        <w:rPr>
          <w:bCs/>
        </w:rPr>
        <w:t>25</w:t>
      </w:r>
      <w:r w:rsidRPr="00395183">
        <w:rPr>
          <w:bCs/>
        </w:rPr>
        <w:t xml:space="preserve"> hours (Geneva time) on </w:t>
      </w:r>
      <w:r w:rsidR="00F52969" w:rsidRPr="00395183">
        <w:rPr>
          <w:bCs/>
        </w:rPr>
        <w:t>13 March</w:t>
      </w:r>
      <w:r w:rsidRPr="00395183">
        <w:rPr>
          <w:bCs/>
        </w:rPr>
        <w:t xml:space="preserve"> 2024. This report will be submitted to TSAG for posting as a TD.</w:t>
      </w:r>
    </w:p>
    <w:p w14:paraId="43C09E57" w14:textId="77777777" w:rsidR="00317DCD" w:rsidRPr="00122176" w:rsidRDefault="00317DCD" w:rsidP="00DD477D">
      <w:pPr>
        <w:spacing w:after="120"/>
        <w:rPr>
          <w:bCs/>
          <w:sz w:val="20"/>
          <w:szCs w:val="20"/>
        </w:rPr>
      </w:pPr>
    </w:p>
    <w:p w14:paraId="2F3C85B5" w14:textId="21756D6B" w:rsidR="00317DCD" w:rsidRPr="00BD6D0C" w:rsidRDefault="0092177D" w:rsidP="000D334B">
      <w:pPr>
        <w:pageBreakBefore/>
        <w:jc w:val="center"/>
        <w:rPr>
          <w:b/>
          <w:bCs/>
        </w:rPr>
      </w:pPr>
      <w:r w:rsidRPr="00BD6D0C">
        <w:rPr>
          <w:b/>
          <w:bCs/>
        </w:rPr>
        <w:lastRenderedPageBreak/>
        <w:t>Annex</w:t>
      </w:r>
      <w:r w:rsidR="000D334B" w:rsidRPr="00BD6D0C">
        <w:rPr>
          <w:b/>
          <w:bCs/>
        </w:rPr>
        <w:t xml:space="preserve">: </w:t>
      </w:r>
      <w:r w:rsidR="00317DCD" w:rsidRPr="00BD6D0C">
        <w:rPr>
          <w:b/>
          <w:bCs/>
        </w:rPr>
        <w:t xml:space="preserve">List of </w:t>
      </w:r>
      <w:r w:rsidRPr="00BD6D0C">
        <w:rPr>
          <w:b/>
          <w:bCs/>
        </w:rPr>
        <w:t>p</w:t>
      </w:r>
      <w:r w:rsidR="00317DCD" w:rsidRPr="00BD6D0C">
        <w:rPr>
          <w:b/>
          <w:bCs/>
        </w:rPr>
        <w:t>articipants</w:t>
      </w:r>
    </w:p>
    <w:p w14:paraId="2A021A46" w14:textId="77777777" w:rsidR="00122176" w:rsidRPr="00122176" w:rsidRDefault="00122176" w:rsidP="00122176">
      <w:pPr>
        <w:jc w:val="center"/>
        <w:rPr>
          <w:b/>
          <w:bCs/>
          <w:sz w:val="20"/>
          <w:szCs w:val="20"/>
        </w:rPr>
      </w:pPr>
    </w:p>
    <w:tbl>
      <w:tblPr>
        <w:tblW w:w="95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1662"/>
        <w:gridCol w:w="1701"/>
        <w:gridCol w:w="3827"/>
        <w:gridCol w:w="1629"/>
      </w:tblGrid>
      <w:tr w:rsidR="00011CC6" w:rsidRPr="00122176" w14:paraId="6D971B0E" w14:textId="77777777" w:rsidTr="00011CC6">
        <w:trPr>
          <w:tblHeader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11076" w14:textId="78028C1E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b/>
                <w:bCs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P</w:t>
            </w:r>
            <w:r w:rsidRPr="00122176"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refix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814CA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b/>
                <w:bCs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First Name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61E4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b/>
                <w:bCs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Last Name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A33B9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b/>
                <w:bCs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Company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1EE7D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b/>
                <w:bCs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Country</w:t>
            </w:r>
          </w:p>
        </w:tc>
      </w:tr>
      <w:tr w:rsidR="00011CC6" w:rsidRPr="00122176" w14:paraId="69B53953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5ECA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3E92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Kenji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936E8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Kuramochi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032AB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es-CO" w:eastAsia="fr-FR"/>
              </w:rPr>
              <w:t>Comisión Nacional de Telecomunicaciones (CONATEL)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9D4CA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Paraguay</w:t>
            </w:r>
          </w:p>
        </w:tc>
      </w:tr>
      <w:tr w:rsidR="00011CC6" w:rsidRPr="00122176" w14:paraId="38ADF61E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50D3A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94F6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Sungpil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6DF8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Shin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5A2D16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Electronics and Telecommunications Research Institute (ETRI)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08654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Korea (Rep. of)</w:t>
            </w:r>
          </w:p>
        </w:tc>
      </w:tr>
      <w:tr w:rsidR="00011CC6" w:rsidRPr="00122176" w14:paraId="36844615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7C02F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4720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Ahmad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7AE7E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Alkhowaiter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DEEEB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Communications, Space &amp; Technology Commission (CST)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36A5E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Saudi Arabia</w:t>
            </w:r>
          </w:p>
        </w:tc>
      </w:tr>
      <w:tr w:rsidR="00011CC6" w:rsidRPr="00122176" w14:paraId="0EDDB33A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81545F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8E7196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Emilio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886B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Davila Gonzalez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52B2B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European Union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95E0C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Belgium</w:t>
            </w:r>
          </w:p>
        </w:tc>
      </w:tr>
      <w:tr w:rsidR="00011CC6" w:rsidRPr="00122176" w14:paraId="45B0B001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165A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495C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Evgeny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C1AC6F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Tonkikh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0F55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Digital Development, Communications and Mass Media of the Russian Federation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FF9D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Russian Federation</w:t>
            </w:r>
          </w:p>
        </w:tc>
      </w:tr>
      <w:tr w:rsidR="00011CC6" w:rsidRPr="00122176" w14:paraId="49FAE1FA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5CFCB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7E26E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Fabio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9669A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Bigi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027C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Enterprise and Made in Italy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1C2C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Italy</w:t>
            </w:r>
          </w:p>
        </w:tc>
      </w:tr>
      <w:tr w:rsidR="00011CC6" w:rsidRPr="00122176" w14:paraId="601C24CA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BC13CE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0937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Harin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35F69A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Grewal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42388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InfoComm Media Development Authority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F70EE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Singapore</w:t>
            </w:r>
          </w:p>
        </w:tc>
      </w:tr>
      <w:tr w:rsidR="00011CC6" w:rsidRPr="00122176" w14:paraId="6992BDAE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C3A6B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9D6F6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Hiroshi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88F2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Yamamoto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77D74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Nippon Telegraph and Telephone Corporation (NTT)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9B28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Japan</w:t>
            </w:r>
          </w:p>
        </w:tc>
      </w:tr>
      <w:tr w:rsidR="00011CC6" w:rsidRPr="00122176" w14:paraId="4A151622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83B7D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0A813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Hosein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C82C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Badran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19D4D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Internet Society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C813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011CC6" w:rsidRPr="00122176" w14:paraId="2B7C089D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EEE6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C5C94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Mehmet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862F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Toy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9AFB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Verizon Communication Corporation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5ECD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States</w:t>
            </w:r>
          </w:p>
        </w:tc>
      </w:tr>
      <w:tr w:rsidR="00011CC6" w:rsidRPr="00122176" w14:paraId="4D707DD1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34953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0CA46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Mihail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CA01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Ion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6893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National Authority for Management and Regulation in Communications of Romania (ANCOM)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9F9C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Romania</w:t>
            </w:r>
          </w:p>
        </w:tc>
      </w:tr>
      <w:tr w:rsidR="00011CC6" w:rsidRPr="00122176" w14:paraId="67390408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97A70B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F0555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Minrui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5FC3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Shi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AA74A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 Telecommunications Corporation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9B88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011CC6" w:rsidRPr="00122176" w14:paraId="3A4FBA0B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5CA3D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5348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Mohamed Amine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BD3AA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Benziane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0963B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Algérie Télécom SPA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FFC53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Algeria</w:t>
            </w:r>
          </w:p>
        </w:tc>
      </w:tr>
      <w:tr w:rsidR="00011CC6" w:rsidRPr="00122176" w14:paraId="6FD16701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1133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9E51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Mohsene Abdelfettah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6763A" w14:textId="10EFC49B" w:rsidR="00122176" w:rsidRPr="00122176" w:rsidRDefault="00DB3871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Tebbi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7264D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Algérie Télécom SPA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456C3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Algeria</w:t>
            </w:r>
          </w:p>
        </w:tc>
      </w:tr>
      <w:tr w:rsidR="00011CC6" w:rsidRPr="00122176" w14:paraId="015EF745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98E5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69EE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Noriyuki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B1B6D" w14:textId="68B01AE1" w:rsidR="00122176" w:rsidRPr="00122176" w:rsidRDefault="00DB3871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Araki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A7E2B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Telecommunication Union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B1503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011CC6" w:rsidRPr="00122176" w14:paraId="1D2B09D9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0C8C4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62D19B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Olivier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01AD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Dubuisson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E1642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Orange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CBBD54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France</w:t>
            </w:r>
          </w:p>
        </w:tc>
      </w:tr>
      <w:tr w:rsidR="00011CC6" w:rsidRPr="00122176" w14:paraId="34221229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5848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904F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Omar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FF86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Alnemer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89799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Telecommunications and Digital Government Regulatory Authority (TDRA)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B289E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Arab Emirates</w:t>
            </w:r>
          </w:p>
        </w:tc>
      </w:tr>
      <w:tr w:rsidR="00011CC6" w:rsidRPr="00122176" w14:paraId="36625B3A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F83CA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FAE8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Paul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A667B3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Redwin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519E4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Department for Science, Innovation and Technology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F0DD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Kingdom</w:t>
            </w:r>
          </w:p>
        </w:tc>
      </w:tr>
      <w:tr w:rsidR="00011CC6" w:rsidRPr="00122176" w14:paraId="34DAB3BB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2986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DD3E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Shigeki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A72426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Niimura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C0D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KDDI Corporation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CB578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Japan</w:t>
            </w:r>
          </w:p>
        </w:tc>
      </w:tr>
      <w:tr w:rsidR="00011CC6" w:rsidRPr="00122176" w14:paraId="07C2657B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DDF6E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1584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Tong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04630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Wu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8B99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 Telecommunications Corporation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D4EE2F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011CC6" w:rsidRPr="00122176" w14:paraId="55ABDEE0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BE27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B0330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Xiongwei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5FEC4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Jia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B4CC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 Unicom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6CD17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011CC6" w:rsidRPr="00122176" w14:paraId="3A2BA000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9216C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FF31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Ameni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D47F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Khachlouf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EB8AD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Tunisie Télécom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FBEE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Tunisia</w:t>
            </w:r>
          </w:p>
        </w:tc>
      </w:tr>
      <w:tr w:rsidR="00011CC6" w:rsidRPr="00122176" w14:paraId="5614F6C7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5F20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438C3B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Ena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76D0E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Dekanic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CF7FB6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Information and Communications Policy (ICP)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349DA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States</w:t>
            </w:r>
          </w:p>
        </w:tc>
      </w:tr>
      <w:tr w:rsidR="00011CC6" w:rsidRPr="00122176" w14:paraId="7EE06B6D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C0E2D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8C50A" w14:textId="4A4AFA25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Kaoru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BF1AA" w14:textId="59EF7AE5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Mizuno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2E936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Telecommunication Union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A9B06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011CC6" w:rsidRPr="00122176" w14:paraId="614F9517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62DE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BFA1D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Kelsie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72CC4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Rutherford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D19E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Federal Communications Commission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8277D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States</w:t>
            </w:r>
          </w:p>
        </w:tc>
      </w:tr>
      <w:tr w:rsidR="00011CC6" w:rsidRPr="00122176" w14:paraId="6B607587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17736A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37E1A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Latonia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9880F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Gordon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6E6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Apple Inc.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96626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States</w:t>
            </w:r>
          </w:p>
        </w:tc>
      </w:tr>
      <w:tr w:rsidR="00011CC6" w:rsidRPr="00122176" w14:paraId="3A0B9F1D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99EF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A3A120" w14:textId="008B4FEE" w:rsidR="00122176" w:rsidRPr="00122176" w:rsidRDefault="00DB3871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9222B" w14:textId="6E9F6B0E" w:rsidR="00122176" w:rsidRPr="00122176" w:rsidRDefault="00DB3871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Lee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50816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Science and ICT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1CFBF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Korea (Rep. of)</w:t>
            </w:r>
          </w:p>
        </w:tc>
      </w:tr>
      <w:tr w:rsidR="00011CC6" w:rsidRPr="00122176" w14:paraId="68714ABF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3F55F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49358C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Pauline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98156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T. Djoumessi Gnimpieba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9C637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Ministère des Postes et Télécommunications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615DB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Cameroon</w:t>
            </w:r>
          </w:p>
        </w:tc>
      </w:tr>
      <w:tr w:rsidR="00011CC6" w:rsidRPr="00122176" w14:paraId="5453C1FA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4D7992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DBD5F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Rim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6852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Belhassine-Cherif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E35DB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Tunisie Télécom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4E5E1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Tunisia</w:t>
            </w:r>
          </w:p>
        </w:tc>
      </w:tr>
      <w:tr w:rsidR="00011CC6" w:rsidRPr="00122176" w14:paraId="261083A7" w14:textId="77777777" w:rsidTr="00011CC6">
        <w:trPr>
          <w:tblHeader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57A79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7847F5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Yukiko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D26DF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Terayama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8FA93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Internal Affairs and Communications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1BC46" w14:textId="77777777" w:rsidR="00122176" w:rsidRPr="00122176" w:rsidRDefault="00122176" w:rsidP="00122176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val="fr-FR" w:eastAsia="fr-FR"/>
              </w:rPr>
            </w:pPr>
            <w:r w:rsidRPr="00122176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Japan</w:t>
            </w:r>
          </w:p>
        </w:tc>
      </w:tr>
    </w:tbl>
    <w:p w14:paraId="595BAEDD" w14:textId="7CD30D59" w:rsidR="007F1869" w:rsidRPr="00122176" w:rsidRDefault="00B5676B" w:rsidP="00B5676B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160"/>
        </w:tabs>
        <w:ind w:left="2160" w:hanging="2160"/>
        <w:jc w:val="center"/>
        <w:rPr>
          <w:sz w:val="20"/>
        </w:rPr>
      </w:pPr>
      <w:r w:rsidRPr="00122176">
        <w:rPr>
          <w:sz w:val="20"/>
        </w:rPr>
        <w:t>_______________________</w:t>
      </w:r>
    </w:p>
    <w:sectPr w:rsidR="007F1869" w:rsidRPr="00122176" w:rsidSect="00510920">
      <w:headerReference w:type="default" r:id="rId19"/>
      <w:footerReference w:type="even" r:id="rId20"/>
      <w:footerReference w:type="default" r:id="rId21"/>
      <w:footerReference w:type="first" r:id="rId2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71950" w14:textId="77777777" w:rsidR="00B26C18" w:rsidRDefault="00B26C18" w:rsidP="00C42125">
      <w:pPr>
        <w:spacing w:before="0"/>
      </w:pPr>
      <w:r>
        <w:separator/>
      </w:r>
    </w:p>
  </w:endnote>
  <w:endnote w:type="continuationSeparator" w:id="0">
    <w:p w14:paraId="4913C344" w14:textId="77777777" w:rsidR="00B26C18" w:rsidRDefault="00B26C18" w:rsidP="00C42125">
      <w:pPr>
        <w:spacing w:before="0"/>
      </w:pPr>
      <w:r>
        <w:continuationSeparator/>
      </w:r>
    </w:p>
  </w:endnote>
  <w:endnote w:type="continuationNotice" w:id="1">
    <w:p w14:paraId="527A430A" w14:textId="77777777" w:rsidR="00B26C18" w:rsidRDefault="00B26C1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2077" w14:textId="3F396529" w:rsidR="00C0273D" w:rsidRDefault="00C027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2380" w14:textId="2F80FD69" w:rsidR="00C0273D" w:rsidRDefault="00C027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9BA9" w14:textId="53546220" w:rsidR="00C0273D" w:rsidRDefault="00C027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535D" w14:textId="77777777" w:rsidR="00B26C18" w:rsidRDefault="00B26C18" w:rsidP="00C42125">
      <w:pPr>
        <w:spacing w:before="0"/>
      </w:pPr>
      <w:r>
        <w:separator/>
      </w:r>
    </w:p>
  </w:footnote>
  <w:footnote w:type="continuationSeparator" w:id="0">
    <w:p w14:paraId="5EB6E4EC" w14:textId="77777777" w:rsidR="00B26C18" w:rsidRDefault="00B26C18" w:rsidP="00C42125">
      <w:pPr>
        <w:spacing w:before="0"/>
      </w:pPr>
      <w:r>
        <w:continuationSeparator/>
      </w:r>
    </w:p>
  </w:footnote>
  <w:footnote w:type="continuationNotice" w:id="1">
    <w:p w14:paraId="24986540" w14:textId="77777777" w:rsidR="00B26C18" w:rsidRDefault="00B26C1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En-tte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C91787E" w:rsidR="00C42125" w:rsidRPr="00C42125" w:rsidRDefault="00C42125" w:rsidP="00C42125">
    <w:pPr>
      <w:pStyle w:val="En-tte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BD6D0C">
      <w:rPr>
        <w:noProof/>
      </w:rPr>
      <w:t>(AUTO)[ShortDocNo]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71F36"/>
    <w:multiLevelType w:val="hybridMultilevel"/>
    <w:tmpl w:val="1FC07F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23743"/>
    <w:multiLevelType w:val="hybridMultilevel"/>
    <w:tmpl w:val="84729EFE"/>
    <w:lvl w:ilvl="0" w:tplc="7200ECAC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2DA71101"/>
    <w:multiLevelType w:val="hybridMultilevel"/>
    <w:tmpl w:val="EBD01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978142325">
    <w:abstractNumId w:val="9"/>
  </w:num>
  <w:num w:numId="2" w16cid:durableId="1454597062">
    <w:abstractNumId w:val="7"/>
  </w:num>
  <w:num w:numId="3" w16cid:durableId="1579290241">
    <w:abstractNumId w:val="6"/>
  </w:num>
  <w:num w:numId="4" w16cid:durableId="214633120">
    <w:abstractNumId w:val="5"/>
  </w:num>
  <w:num w:numId="5" w16cid:durableId="842673017">
    <w:abstractNumId w:val="4"/>
  </w:num>
  <w:num w:numId="6" w16cid:durableId="963196392">
    <w:abstractNumId w:val="8"/>
  </w:num>
  <w:num w:numId="7" w16cid:durableId="907039454">
    <w:abstractNumId w:val="3"/>
  </w:num>
  <w:num w:numId="8" w16cid:durableId="824397535">
    <w:abstractNumId w:val="2"/>
  </w:num>
  <w:num w:numId="9" w16cid:durableId="178591071">
    <w:abstractNumId w:val="1"/>
  </w:num>
  <w:num w:numId="10" w16cid:durableId="741954511">
    <w:abstractNumId w:val="0"/>
  </w:num>
  <w:num w:numId="11" w16cid:durableId="935400682">
    <w:abstractNumId w:val="11"/>
  </w:num>
  <w:num w:numId="12" w16cid:durableId="256792691">
    <w:abstractNumId w:val="10"/>
  </w:num>
  <w:num w:numId="13" w16cid:durableId="1997761201">
    <w:abstractNumId w:val="13"/>
  </w:num>
  <w:num w:numId="14" w16cid:durableId="400250973">
    <w:abstractNumId w:val="14"/>
  </w:num>
  <w:num w:numId="15" w16cid:durableId="1934892429">
    <w:abstractNumId w:val="15"/>
  </w:num>
  <w:num w:numId="16" w16cid:durableId="10264918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-Mnini, Lara">
    <w15:presenceInfo w15:providerId="None" w15:userId="Al-Mnini, Lara"/>
  </w15:person>
  <w15:person w15:author="Olivier DUBUISSON">
    <w15:presenceInfo w15:providerId="None" w15:userId="Olivier DUBUI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1CC6"/>
    <w:rsid w:val="00023D9A"/>
    <w:rsid w:val="00036034"/>
    <w:rsid w:val="0005462D"/>
    <w:rsid w:val="00057000"/>
    <w:rsid w:val="000640E0"/>
    <w:rsid w:val="00070545"/>
    <w:rsid w:val="00077C97"/>
    <w:rsid w:val="000A3367"/>
    <w:rsid w:val="000A5CA2"/>
    <w:rsid w:val="000C14F1"/>
    <w:rsid w:val="000C722F"/>
    <w:rsid w:val="000D334B"/>
    <w:rsid w:val="000D7399"/>
    <w:rsid w:val="000E402F"/>
    <w:rsid w:val="000E6A3A"/>
    <w:rsid w:val="00101257"/>
    <w:rsid w:val="0010375E"/>
    <w:rsid w:val="00111545"/>
    <w:rsid w:val="0011518A"/>
    <w:rsid w:val="00122176"/>
    <w:rsid w:val="00125432"/>
    <w:rsid w:val="001308E1"/>
    <w:rsid w:val="00134C12"/>
    <w:rsid w:val="00137F40"/>
    <w:rsid w:val="00141324"/>
    <w:rsid w:val="00150251"/>
    <w:rsid w:val="0018343C"/>
    <w:rsid w:val="001871EC"/>
    <w:rsid w:val="001A670F"/>
    <w:rsid w:val="001B5FB0"/>
    <w:rsid w:val="001C62B8"/>
    <w:rsid w:val="001E7B0E"/>
    <w:rsid w:val="001F141D"/>
    <w:rsid w:val="00200A06"/>
    <w:rsid w:val="002059D6"/>
    <w:rsid w:val="0022794A"/>
    <w:rsid w:val="002622FA"/>
    <w:rsid w:val="00263518"/>
    <w:rsid w:val="00273C63"/>
    <w:rsid w:val="00277326"/>
    <w:rsid w:val="002A3A4A"/>
    <w:rsid w:val="002A401B"/>
    <w:rsid w:val="002B3C3D"/>
    <w:rsid w:val="002C26C0"/>
    <w:rsid w:val="002C2DEF"/>
    <w:rsid w:val="002C641D"/>
    <w:rsid w:val="002C7736"/>
    <w:rsid w:val="002E79CB"/>
    <w:rsid w:val="002F12AA"/>
    <w:rsid w:val="002F7879"/>
    <w:rsid w:val="002F7F55"/>
    <w:rsid w:val="00303F11"/>
    <w:rsid w:val="0030745F"/>
    <w:rsid w:val="00314630"/>
    <w:rsid w:val="00317DCD"/>
    <w:rsid w:val="0032090A"/>
    <w:rsid w:val="00321CDE"/>
    <w:rsid w:val="00332938"/>
    <w:rsid w:val="00333E15"/>
    <w:rsid w:val="00346FF4"/>
    <w:rsid w:val="0035461D"/>
    <w:rsid w:val="00360123"/>
    <w:rsid w:val="0036651C"/>
    <w:rsid w:val="00366AB0"/>
    <w:rsid w:val="00366F4C"/>
    <w:rsid w:val="00375D42"/>
    <w:rsid w:val="0038715D"/>
    <w:rsid w:val="00394DBF"/>
    <w:rsid w:val="00395183"/>
    <w:rsid w:val="00397A3A"/>
    <w:rsid w:val="003A2284"/>
    <w:rsid w:val="003A43EF"/>
    <w:rsid w:val="003C0665"/>
    <w:rsid w:val="003D7CC6"/>
    <w:rsid w:val="003F2BED"/>
    <w:rsid w:val="00405D73"/>
    <w:rsid w:val="00415D77"/>
    <w:rsid w:val="00441985"/>
    <w:rsid w:val="00443878"/>
    <w:rsid w:val="00453ABD"/>
    <w:rsid w:val="00457C6A"/>
    <w:rsid w:val="004658D2"/>
    <w:rsid w:val="004712CA"/>
    <w:rsid w:val="0047422E"/>
    <w:rsid w:val="0049280A"/>
    <w:rsid w:val="004A58A4"/>
    <w:rsid w:val="004B7134"/>
    <w:rsid w:val="004C0673"/>
    <w:rsid w:val="004D766C"/>
    <w:rsid w:val="004E6147"/>
    <w:rsid w:val="004F3816"/>
    <w:rsid w:val="005059C4"/>
    <w:rsid w:val="00510920"/>
    <w:rsid w:val="0051199B"/>
    <w:rsid w:val="00512A3A"/>
    <w:rsid w:val="00515780"/>
    <w:rsid w:val="005205D1"/>
    <w:rsid w:val="00551BFE"/>
    <w:rsid w:val="005538EE"/>
    <w:rsid w:val="00554F0A"/>
    <w:rsid w:val="0056481F"/>
    <w:rsid w:val="00566EDA"/>
    <w:rsid w:val="00572654"/>
    <w:rsid w:val="005959F8"/>
    <w:rsid w:val="005A30C6"/>
    <w:rsid w:val="005B1E57"/>
    <w:rsid w:val="005B5629"/>
    <w:rsid w:val="005B5DD8"/>
    <w:rsid w:val="005C0300"/>
    <w:rsid w:val="005C10FA"/>
    <w:rsid w:val="005F2541"/>
    <w:rsid w:val="005F4B6A"/>
    <w:rsid w:val="00615A0A"/>
    <w:rsid w:val="00621A25"/>
    <w:rsid w:val="006333D4"/>
    <w:rsid w:val="006369B2"/>
    <w:rsid w:val="00641EA8"/>
    <w:rsid w:val="00652C03"/>
    <w:rsid w:val="006560F3"/>
    <w:rsid w:val="006570B0"/>
    <w:rsid w:val="00664F7A"/>
    <w:rsid w:val="00676877"/>
    <w:rsid w:val="00686C5F"/>
    <w:rsid w:val="0069210B"/>
    <w:rsid w:val="006A3709"/>
    <w:rsid w:val="006A4055"/>
    <w:rsid w:val="006A7CAC"/>
    <w:rsid w:val="006C5508"/>
    <w:rsid w:val="006C5641"/>
    <w:rsid w:val="006D1089"/>
    <w:rsid w:val="006D436B"/>
    <w:rsid w:val="006D4D4F"/>
    <w:rsid w:val="006D590E"/>
    <w:rsid w:val="006D7355"/>
    <w:rsid w:val="006D73EF"/>
    <w:rsid w:val="006E7905"/>
    <w:rsid w:val="006F1E58"/>
    <w:rsid w:val="006F5F1A"/>
    <w:rsid w:val="00721A63"/>
    <w:rsid w:val="007310B4"/>
    <w:rsid w:val="00731135"/>
    <w:rsid w:val="007324AF"/>
    <w:rsid w:val="007409B4"/>
    <w:rsid w:val="00742D47"/>
    <w:rsid w:val="00753118"/>
    <w:rsid w:val="0075525E"/>
    <w:rsid w:val="007903F8"/>
    <w:rsid w:val="00794F4F"/>
    <w:rsid w:val="007974BE"/>
    <w:rsid w:val="007A0916"/>
    <w:rsid w:val="007A0DFD"/>
    <w:rsid w:val="007A2F5D"/>
    <w:rsid w:val="007B6686"/>
    <w:rsid w:val="007B714F"/>
    <w:rsid w:val="007C7122"/>
    <w:rsid w:val="007D3F11"/>
    <w:rsid w:val="007E0B68"/>
    <w:rsid w:val="007F1869"/>
    <w:rsid w:val="007F664D"/>
    <w:rsid w:val="00800AB2"/>
    <w:rsid w:val="0080215B"/>
    <w:rsid w:val="0080227B"/>
    <w:rsid w:val="00816C6C"/>
    <w:rsid w:val="008216A7"/>
    <w:rsid w:val="00823B62"/>
    <w:rsid w:val="00842137"/>
    <w:rsid w:val="00850EB6"/>
    <w:rsid w:val="00862398"/>
    <w:rsid w:val="00865D92"/>
    <w:rsid w:val="00866D27"/>
    <w:rsid w:val="00875122"/>
    <w:rsid w:val="00877E3C"/>
    <w:rsid w:val="00880EC3"/>
    <w:rsid w:val="0089088E"/>
    <w:rsid w:val="00892297"/>
    <w:rsid w:val="00895B95"/>
    <w:rsid w:val="008A2811"/>
    <w:rsid w:val="008A58AC"/>
    <w:rsid w:val="008D599B"/>
    <w:rsid w:val="008E0172"/>
    <w:rsid w:val="00900E3B"/>
    <w:rsid w:val="0092177D"/>
    <w:rsid w:val="00923819"/>
    <w:rsid w:val="00930F6B"/>
    <w:rsid w:val="009406B5"/>
    <w:rsid w:val="0094302C"/>
    <w:rsid w:val="00946166"/>
    <w:rsid w:val="00961073"/>
    <w:rsid w:val="00983164"/>
    <w:rsid w:val="00987A5A"/>
    <w:rsid w:val="00992E27"/>
    <w:rsid w:val="00993DCB"/>
    <w:rsid w:val="009972EF"/>
    <w:rsid w:val="009D4083"/>
    <w:rsid w:val="009E327A"/>
    <w:rsid w:val="009E6045"/>
    <w:rsid w:val="009E766E"/>
    <w:rsid w:val="009F1971"/>
    <w:rsid w:val="009F36F7"/>
    <w:rsid w:val="009F715E"/>
    <w:rsid w:val="00A0741D"/>
    <w:rsid w:val="00A10DBB"/>
    <w:rsid w:val="00A25503"/>
    <w:rsid w:val="00A27406"/>
    <w:rsid w:val="00A4013E"/>
    <w:rsid w:val="00A427CD"/>
    <w:rsid w:val="00A4600B"/>
    <w:rsid w:val="00A520A1"/>
    <w:rsid w:val="00A65037"/>
    <w:rsid w:val="00A679D3"/>
    <w:rsid w:val="00A67A81"/>
    <w:rsid w:val="00A728A3"/>
    <w:rsid w:val="00A730A6"/>
    <w:rsid w:val="00A95901"/>
    <w:rsid w:val="00A971A0"/>
    <w:rsid w:val="00AA1F22"/>
    <w:rsid w:val="00AC2CB2"/>
    <w:rsid w:val="00AC7605"/>
    <w:rsid w:val="00AD5CCB"/>
    <w:rsid w:val="00AE1836"/>
    <w:rsid w:val="00AE443D"/>
    <w:rsid w:val="00B05821"/>
    <w:rsid w:val="00B14BF3"/>
    <w:rsid w:val="00B21BDA"/>
    <w:rsid w:val="00B2589D"/>
    <w:rsid w:val="00B26C18"/>
    <w:rsid w:val="00B26C28"/>
    <w:rsid w:val="00B33BCA"/>
    <w:rsid w:val="00B35979"/>
    <w:rsid w:val="00B37C79"/>
    <w:rsid w:val="00B453B0"/>
    <w:rsid w:val="00B453F5"/>
    <w:rsid w:val="00B5032C"/>
    <w:rsid w:val="00B53D1B"/>
    <w:rsid w:val="00B5676B"/>
    <w:rsid w:val="00B64393"/>
    <w:rsid w:val="00B64B71"/>
    <w:rsid w:val="00B677A9"/>
    <w:rsid w:val="00B718A5"/>
    <w:rsid w:val="00B7718C"/>
    <w:rsid w:val="00BA6C1D"/>
    <w:rsid w:val="00BC1F2F"/>
    <w:rsid w:val="00BD163C"/>
    <w:rsid w:val="00BD6D0C"/>
    <w:rsid w:val="00BD6F44"/>
    <w:rsid w:val="00C0273D"/>
    <w:rsid w:val="00C16169"/>
    <w:rsid w:val="00C3366E"/>
    <w:rsid w:val="00C33EB2"/>
    <w:rsid w:val="00C42125"/>
    <w:rsid w:val="00C62814"/>
    <w:rsid w:val="00C707AC"/>
    <w:rsid w:val="00C74937"/>
    <w:rsid w:val="00C80FE5"/>
    <w:rsid w:val="00C9460E"/>
    <w:rsid w:val="00CA3AEB"/>
    <w:rsid w:val="00CA6CC0"/>
    <w:rsid w:val="00CE4021"/>
    <w:rsid w:val="00D10C0F"/>
    <w:rsid w:val="00D24E3F"/>
    <w:rsid w:val="00D9457C"/>
    <w:rsid w:val="00DA093E"/>
    <w:rsid w:val="00DA44D7"/>
    <w:rsid w:val="00DA7C12"/>
    <w:rsid w:val="00DB0EA3"/>
    <w:rsid w:val="00DB3871"/>
    <w:rsid w:val="00DB4925"/>
    <w:rsid w:val="00DB7187"/>
    <w:rsid w:val="00DC258C"/>
    <w:rsid w:val="00DD477D"/>
    <w:rsid w:val="00DE3062"/>
    <w:rsid w:val="00DF4C3B"/>
    <w:rsid w:val="00E1406C"/>
    <w:rsid w:val="00E204DD"/>
    <w:rsid w:val="00E247E3"/>
    <w:rsid w:val="00E255E2"/>
    <w:rsid w:val="00E309A7"/>
    <w:rsid w:val="00E51579"/>
    <w:rsid w:val="00E53C24"/>
    <w:rsid w:val="00E71F99"/>
    <w:rsid w:val="00E72020"/>
    <w:rsid w:val="00E833B8"/>
    <w:rsid w:val="00E94DF7"/>
    <w:rsid w:val="00EA4B9A"/>
    <w:rsid w:val="00EB034E"/>
    <w:rsid w:val="00EB444D"/>
    <w:rsid w:val="00EC3945"/>
    <w:rsid w:val="00ED12BC"/>
    <w:rsid w:val="00EE6F63"/>
    <w:rsid w:val="00F00EFD"/>
    <w:rsid w:val="00F02294"/>
    <w:rsid w:val="00F075D9"/>
    <w:rsid w:val="00F07E7E"/>
    <w:rsid w:val="00F11CD1"/>
    <w:rsid w:val="00F13DE1"/>
    <w:rsid w:val="00F16B48"/>
    <w:rsid w:val="00F2188E"/>
    <w:rsid w:val="00F31388"/>
    <w:rsid w:val="00F35F57"/>
    <w:rsid w:val="00F4174C"/>
    <w:rsid w:val="00F42A38"/>
    <w:rsid w:val="00F50467"/>
    <w:rsid w:val="00F52969"/>
    <w:rsid w:val="00F52C9B"/>
    <w:rsid w:val="00F82124"/>
    <w:rsid w:val="00F83100"/>
    <w:rsid w:val="00F939E0"/>
    <w:rsid w:val="00F9503E"/>
    <w:rsid w:val="00FB7080"/>
    <w:rsid w:val="00FC14AA"/>
    <w:rsid w:val="00FC35CB"/>
    <w:rsid w:val="00FC5E9C"/>
    <w:rsid w:val="00FC65C7"/>
    <w:rsid w:val="00FE1C8F"/>
    <w:rsid w:val="00FF4546"/>
    <w:rsid w:val="00FF4C98"/>
    <w:rsid w:val="00FF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re2">
    <w:name w:val="heading 2"/>
    <w:basedOn w:val="Titre1"/>
    <w:next w:val="Normal"/>
    <w:link w:val="Titre2Car"/>
    <w:qFormat/>
    <w:rsid w:val="00A25503"/>
    <w:pPr>
      <w:spacing w:before="240"/>
      <w:outlineLvl w:val="1"/>
    </w:pPr>
  </w:style>
  <w:style w:type="paragraph" w:styleId="Titre3">
    <w:name w:val="heading 3"/>
    <w:basedOn w:val="Titre1"/>
    <w:next w:val="Normal"/>
    <w:link w:val="Titre3Car"/>
    <w:rsid w:val="00A25503"/>
    <w:pPr>
      <w:spacing w:before="160"/>
      <w:outlineLvl w:val="2"/>
    </w:pPr>
  </w:style>
  <w:style w:type="paragraph" w:styleId="Titre4">
    <w:name w:val="heading 4"/>
    <w:basedOn w:val="Titre3"/>
    <w:next w:val="Normal"/>
    <w:link w:val="Titre4C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re5">
    <w:name w:val="heading 5"/>
    <w:basedOn w:val="Titre4"/>
    <w:next w:val="Normal"/>
    <w:link w:val="Titre5Car"/>
    <w:qFormat/>
    <w:rsid w:val="00A25503"/>
    <w:pPr>
      <w:outlineLvl w:val="4"/>
    </w:pPr>
  </w:style>
  <w:style w:type="paragraph" w:styleId="Titre6">
    <w:name w:val="heading 6"/>
    <w:basedOn w:val="Titre4"/>
    <w:next w:val="Normal"/>
    <w:link w:val="Titre6C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re7">
    <w:name w:val="heading 7"/>
    <w:basedOn w:val="Titre6"/>
    <w:next w:val="Normal"/>
    <w:link w:val="Titre7Car"/>
    <w:rsid w:val="00A25503"/>
    <w:pPr>
      <w:outlineLvl w:val="6"/>
    </w:pPr>
  </w:style>
  <w:style w:type="paragraph" w:styleId="Titre8">
    <w:name w:val="heading 8"/>
    <w:basedOn w:val="Titre6"/>
    <w:next w:val="Normal"/>
    <w:link w:val="Titre8Car"/>
    <w:rsid w:val="00A25503"/>
    <w:pPr>
      <w:outlineLvl w:val="7"/>
    </w:pPr>
  </w:style>
  <w:style w:type="paragraph" w:styleId="Titre9">
    <w:name w:val="heading 9"/>
    <w:basedOn w:val="Titre6"/>
    <w:next w:val="Normal"/>
    <w:link w:val="Titre9Car"/>
    <w:rsid w:val="00A2550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link w:val="RecNoChar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desillustration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M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M2">
    <w:name w:val="toc 2"/>
    <w:basedOn w:val="TM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M3">
    <w:name w:val="toc 3"/>
    <w:basedOn w:val="TM2"/>
    <w:rsid w:val="00510920"/>
    <w:pPr>
      <w:ind w:left="2269"/>
    </w:pPr>
  </w:style>
  <w:style w:type="character" w:styleId="Lienhypertexte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Policepardfaut"/>
    <w:uiPriority w:val="99"/>
    <w:qFormat/>
    <w:rsid w:val="0051092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4Car">
    <w:name w:val="Titre 4 Car"/>
    <w:basedOn w:val="Policepardfaut"/>
    <w:link w:val="Titre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5Car">
    <w:name w:val="Titre 5 Car"/>
    <w:basedOn w:val="Policepardfaut"/>
    <w:link w:val="Titre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6Car">
    <w:name w:val="Titre 6 Car"/>
    <w:basedOn w:val="Policepardfaut"/>
    <w:link w:val="Titre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Lgende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">
    <w:name w:val="header"/>
    <w:basedOn w:val="Normal"/>
    <w:link w:val="En-tteC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En-tteCar">
    <w:name w:val="En-tête Car"/>
    <w:basedOn w:val="Policepardfaut"/>
    <w:link w:val="En-tte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ccentuation">
    <w:name w:val="Emphasis"/>
    <w:basedOn w:val="Policepardfaut"/>
    <w:uiPriority w:val="20"/>
    <w:rsid w:val="00A25503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Titre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10920"/>
  </w:style>
  <w:style w:type="paragraph" w:styleId="Normalcentr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1092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1092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510920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Titredulivre">
    <w:name w:val="Book Title"/>
    <w:basedOn w:val="Policepardfaut"/>
    <w:uiPriority w:val="33"/>
    <w:rsid w:val="00510920"/>
    <w:rPr>
      <w:b/>
      <w:bCs/>
      <w:i/>
      <w:iCs/>
      <w:spacing w:val="5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510920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Marquedecommentaire">
    <w:name w:val="annotation reference"/>
    <w:basedOn w:val="Policepardfaut"/>
    <w:uiPriority w:val="99"/>
    <w:unhideWhenUsed/>
    <w:qFormat/>
    <w:rsid w:val="005109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109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09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510920"/>
  </w:style>
  <w:style w:type="character" w:customStyle="1" w:styleId="DateCar">
    <w:name w:val="Date Car"/>
    <w:basedOn w:val="Policepardfau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510920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Appeldenotedefin">
    <w:name w:val="end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Adressedestinataire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Adresseexpditeur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Mot-dise">
    <w:name w:val="Hashtag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AcronymeHTML">
    <w:name w:val="HTML Acronym"/>
    <w:basedOn w:val="Policepardfaut"/>
    <w:uiPriority w:val="99"/>
    <w:semiHidden/>
    <w:unhideWhenUsed/>
    <w:rsid w:val="00510920"/>
  </w:style>
  <w:style w:type="paragraph" w:styleId="AdresseHTML">
    <w:name w:val="HTML Address"/>
    <w:basedOn w:val="Normal"/>
    <w:link w:val="AdresseHTMLC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CitationHTML">
    <w:name w:val="HTML Cite"/>
    <w:basedOn w:val="Policepardfaut"/>
    <w:uiPriority w:val="99"/>
    <w:semiHidden/>
    <w:unhideWhenUsed/>
    <w:rsid w:val="00510920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510920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ExempleHTML">
    <w:name w:val="HTML Sample"/>
    <w:basedOn w:val="Policepardfau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Titreindex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rsid w:val="00510920"/>
    <w:rPr>
      <w:i/>
      <w:iCs/>
      <w:color w:val="5B9BD5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Rfrenceintense">
    <w:name w:val="Intense Reference"/>
    <w:basedOn w:val="Policepardfaut"/>
    <w:uiPriority w:val="32"/>
    <w:rsid w:val="00510920"/>
    <w:rPr>
      <w:b/>
      <w:bCs/>
      <w:smallCaps/>
      <w:color w:val="5B9BD5" w:themeColor="accent1"/>
      <w:spacing w:val="5"/>
    </w:rPr>
  </w:style>
  <w:style w:type="character" w:styleId="Numrodeligne">
    <w:name w:val="line number"/>
    <w:basedOn w:val="Policepardfaut"/>
    <w:uiPriority w:val="99"/>
    <w:semiHidden/>
    <w:unhideWhenUsed/>
    <w:rsid w:val="00510920"/>
  </w:style>
  <w:style w:type="paragraph" w:styleId="Liste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Paragraphedeliste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ParagraphedelisteCar"/>
    <w:uiPriority w:val="34"/>
    <w:qFormat/>
    <w:rsid w:val="00510920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Sansinterligne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Retraitnormal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510920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Numrodepage">
    <w:name w:val="page number"/>
    <w:basedOn w:val="Policepardfaut"/>
    <w:uiPriority w:val="99"/>
    <w:semiHidden/>
    <w:unhideWhenUsed/>
    <w:rsid w:val="00510920"/>
  </w:style>
  <w:style w:type="paragraph" w:styleId="Textebrut">
    <w:name w:val="Plain Text"/>
    <w:basedOn w:val="Normal"/>
    <w:link w:val="TextebrutC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510920"/>
  </w:style>
  <w:style w:type="character" w:customStyle="1" w:styleId="SalutationsCar">
    <w:name w:val="Salutations Car"/>
    <w:basedOn w:val="Policepardfaut"/>
    <w:link w:val="Salutations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Policepardfau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Policepardfau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lev">
    <w:name w:val="Strong"/>
    <w:basedOn w:val="Policepardfaut"/>
    <w:uiPriority w:val="22"/>
    <w:rsid w:val="00510920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Accentuationlgre">
    <w:name w:val="Subtle Emphasis"/>
    <w:basedOn w:val="Policepardfaut"/>
    <w:uiPriority w:val="19"/>
    <w:rsid w:val="00510920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rsid w:val="00510920"/>
    <w:rPr>
      <w:smallCaps/>
      <w:color w:val="5A5A5A" w:themeColor="text1" w:themeTint="A5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re">
    <w:name w:val="Title"/>
    <w:basedOn w:val="Normal"/>
    <w:next w:val="Normal"/>
    <w:link w:val="TitreC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itreTR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En-ttedetabledesmatires">
    <w:name w:val="TOC Heading"/>
    <w:basedOn w:val="Titre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Mentionnonrsolue">
    <w:name w:val="Unresolved Mention"/>
    <w:basedOn w:val="Policepardfau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locked/>
    <w:rsid w:val="00B5676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ParagraphedelisteCar">
    <w:name w:val="Paragraphe de liste Car"/>
    <w:aliases w:val="Bullet List Car,FooterText Car,List Paragraph1 Car,numbered Car,Paragraphe de liste1 Car,Bulletr List Paragraph Car,Bullet 1 Car,Numbered Para 1 Car,Dot pt Car,No Spacing1 Car,List Paragraph Char Char Char Car,Indicator Text Car"/>
    <w:link w:val="Paragraphedeliste"/>
    <w:uiPriority w:val="34"/>
    <w:qFormat/>
    <w:locked/>
    <w:rsid w:val="00B5676B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nnexNoTitle0">
    <w:name w:val="Annex_NoTitle"/>
    <w:basedOn w:val="Normal"/>
    <w:next w:val="Normal"/>
    <w:rsid w:val="00B56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RecNoChar">
    <w:name w:val="Rec_No Char"/>
    <w:link w:val="RecNo"/>
    <w:rsid w:val="00B5676B"/>
    <w:rPr>
      <w:rFonts w:ascii="Times New Roman" w:hAnsi="Times New Roman" w:cs="Times New Roman"/>
      <w:b/>
      <w:sz w:val="28"/>
      <w:szCs w:val="20"/>
      <w:lang w:val="en-GB" w:eastAsia="ja-JP"/>
    </w:rPr>
  </w:style>
  <w:style w:type="character" w:customStyle="1" w:styleId="cf01">
    <w:name w:val="cf01"/>
    <w:basedOn w:val="Policepardfaut"/>
    <w:rsid w:val="00B5676B"/>
    <w:rPr>
      <w:rFonts w:ascii="Segoe UI" w:hAnsi="Segoe UI" w:cs="Segoe UI" w:hint="default"/>
      <w:sz w:val="18"/>
      <w:szCs w:val="18"/>
    </w:rPr>
  </w:style>
  <w:style w:type="paragraph" w:customStyle="1" w:styleId="FigureNoTitle0">
    <w:name w:val="Figure_NoTitle"/>
    <w:basedOn w:val="Normal"/>
    <w:next w:val="Normal"/>
    <w:rsid w:val="007E0B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0">
    <w:name w:val="tabletext"/>
    <w:basedOn w:val="Normal"/>
    <w:rsid w:val="00B21BDA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customStyle="1" w:styleId="pf0">
    <w:name w:val="pf0"/>
    <w:basedOn w:val="Normal"/>
    <w:rsid w:val="00E247E3"/>
    <w:pPr>
      <w:spacing w:before="100" w:beforeAutospacing="1" w:after="100" w:afterAutospacing="1"/>
    </w:pPr>
    <w:rPr>
      <w:rFonts w:eastAsia="Times New Roman"/>
      <w:lang w:val="fr-FR" w:eastAsia="fr-FR"/>
    </w:rPr>
  </w:style>
  <w:style w:type="character" w:customStyle="1" w:styleId="cf11">
    <w:name w:val="cf11"/>
    <w:basedOn w:val="Policepardfaut"/>
    <w:rsid w:val="00E247E3"/>
    <w:rPr>
      <w:rFonts w:ascii="Segoe UI" w:hAnsi="Segoe UI" w:cs="Segoe UI" w:hint="default"/>
      <w:sz w:val="18"/>
      <w:szCs w:val="18"/>
    </w:rPr>
  </w:style>
  <w:style w:type="paragraph" w:styleId="Rvision">
    <w:name w:val="Revision"/>
    <w:hidden/>
    <w:uiPriority w:val="99"/>
    <w:semiHidden/>
    <w:rsid w:val="00366AB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7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tranet.itu.int/meetings/ITU-T/T22-TSAGRGM/RGWM-240313/DOCs/T22-TSAGRGM-RGWM-240313-DOC-0002-R01.docx" TargetMode="External"/><Relationship Id="rId18" Type="http://schemas.openxmlformats.org/officeDocument/2006/relationships/hyperlink" Target="https://extranet.itu.int/meetings/ITU-T/T22-TSAGRGM/RGWM-240313/DOCs/T22-TSAGRGM-RGWM-240313-DOC-0003.docx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TSAG-240122-TD-GEN-0481/en" TargetMode="External"/><Relationship Id="rId17" Type="http://schemas.openxmlformats.org/officeDocument/2006/relationships/hyperlink" Target="https://extranet.itu.int/meetings/ITU-T/T22-TSAGRGM/RGWM-240313/DOCs/T22-TSAGRGM-RGWM-240313-DOC-0004.docx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TSAG-240122-TD-GEN-0385/e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TU-T/recommendations/rec.aspx?rec=15253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40313/DOCs/T22-TSAGRGM-RGWM-240313-DOC-0001.docx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TSAG-240122-TD-GEN-0385/en" TargetMode="External"/><Relationship Id="rId22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Textedelespacerserv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Textedelespacerserv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Textedelespacerserv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Textedelespacerserv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Textedelespacerserv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Textedelespacerserv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Textedelespacerserv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Textedelespacerserv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Textedelespacerserv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878F0"/>
    <w:rsid w:val="00390E6F"/>
    <w:rsid w:val="004A153F"/>
    <w:rsid w:val="005E55FD"/>
    <w:rsid w:val="00615CF8"/>
    <w:rsid w:val="006431B1"/>
    <w:rsid w:val="006A1251"/>
    <w:rsid w:val="007428AF"/>
    <w:rsid w:val="008C0BD2"/>
    <w:rsid w:val="008E6F4D"/>
    <w:rsid w:val="00942564"/>
    <w:rsid w:val="00960CC3"/>
    <w:rsid w:val="009D5CFE"/>
    <w:rsid w:val="00A2511F"/>
    <w:rsid w:val="00A5137C"/>
    <w:rsid w:val="00A67AF2"/>
    <w:rsid w:val="00B031C3"/>
    <w:rsid w:val="00B56DA3"/>
    <w:rsid w:val="00BE619E"/>
    <w:rsid w:val="00CF7BCD"/>
    <w:rsid w:val="00D27A3D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031C3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2024-03-13</When>
    <Meeting xmlns="3f6fad35-1f81-480e-a4e5-6e5474dcfb96">866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Admin</Purpose1>
    <Abstract xmlns="3f6fad35-1f81-480e-a4e5-6e5474dcfb96">This document provides the draft report for the RG-WM interim e-meeting on 13 March 2024.</Abstract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ShortName xmlns="3f6fad35-1f81-480e-a4e5-6e5474dcfb96">RGWM-DOC5 (240313)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Rapporteur, TSAG RG-WM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fad35641-80a4-4bea-b744-39ddddc53665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1379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53CE161D5FE2D341BEDFEA5135A6AE09" ma:contentTypeVersion="0" ma:contentTypeDescription="" ma:contentTypeScope="" ma:versionID="0a3a2a7cc7a9b55119992e82f30ef1e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87276C-E4E2-4D56-9822-960042DAA8BF}"/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1089</Words>
  <Characters>5993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of the RG-WM rapporteur group meeting, 21 February 2024</vt:lpstr>
      <vt:lpstr>RGM template - Formatted (T22)</vt:lpstr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RG-WM rapporteur group meeting, 13 March 2024</dc:title>
  <dc:subject/>
  <dc:creator>TSB</dc:creator>
  <cp:keywords>N/A</cp:keywords>
  <dc:description>Updated 2022-03-23. Do NOT store in Teams, or the content type properties will be wiped out.</dc:description>
  <cp:lastModifiedBy>Olivier DUBUISSON</cp:lastModifiedBy>
  <cp:revision>179</cp:revision>
  <dcterms:created xsi:type="dcterms:W3CDTF">2024-01-31T09:35:00Z</dcterms:created>
  <dcterms:modified xsi:type="dcterms:W3CDTF">2024-03-13T14:32:00Z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0x01010072A901B997EC694AA911983CD90730E70053CE161D5FE2D341BEDFEA5135A6AE09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1379;#RGWM|fad35641-80a4-4bea-b744-39ddddc53665</vt:lpwstr>
  </property>
</Properties>
</file>