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6"/>
      </w:tblGrid>
      <w:tr w:rsidR="009E6045" w:rsidRPr="00122176" w14:paraId="367946FC" w14:textId="77777777" w:rsidTr="00BC1F2F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122176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122176">
              <w:rPr>
                <w:noProof/>
                <w:sz w:val="20"/>
                <w:szCs w:val="20"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CA3AEB" w:rsidRDefault="009E6045" w:rsidP="009E6045">
            <w:pPr>
              <w:rPr>
                <w:sz w:val="16"/>
                <w:szCs w:val="16"/>
              </w:rPr>
            </w:pPr>
            <w:r w:rsidRPr="00CA3AEB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CA3AEB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CA3AEB">
              <w:rPr>
                <w:b/>
                <w:bCs/>
                <w:sz w:val="26"/>
                <w:szCs w:val="26"/>
              </w:rPr>
              <w:t>TELECOMMUNICATION</w:t>
            </w:r>
            <w:r w:rsidRPr="00CA3AE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122176" w:rsidRDefault="009E6045" w:rsidP="009E6045">
            <w:pPr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STUDY PERIOD </w:t>
            </w:r>
            <w:r w:rsidR="007F1869" w:rsidRPr="00122176">
              <w:rPr>
                <w:sz w:val="20"/>
                <w:szCs w:val="20"/>
              </w:rPr>
              <w:t>2022-2024</w:t>
            </w:r>
          </w:p>
        </w:tc>
        <w:tc>
          <w:tcPr>
            <w:tcW w:w="4542" w:type="dxa"/>
            <w:gridSpan w:val="3"/>
            <w:vAlign w:val="center"/>
          </w:tcPr>
          <w:p w14:paraId="036E387A" w14:textId="3B9AEA06" w:rsidR="009E6045" w:rsidRPr="007A2F5D" w:rsidRDefault="002C22CE" w:rsidP="009E6045">
            <w:pPr>
              <w:pStyle w:val="Docnumber"/>
              <w:rPr>
                <w:szCs w:val="32"/>
              </w:rPr>
            </w:pPr>
            <w:sdt>
              <w:sdtPr>
                <w:rPr>
                  <w:szCs w:val="32"/>
                </w:r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9E6045" w:rsidRPr="007A2F5D">
                  <w:rPr>
                    <w:rStyle w:val="Textedelespacerserv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122176" w14:paraId="7C28F025" w14:textId="77777777" w:rsidTr="00BC1F2F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122176" w:rsidRDefault="009E6045" w:rsidP="009E6045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122176" w:rsidRDefault="009E6045" w:rsidP="009E6045">
            <w:pPr>
              <w:rPr>
                <w:smallCaps/>
                <w:sz w:val="20"/>
                <w:szCs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42" w:type="dxa"/>
                <w:gridSpan w:val="3"/>
              </w:tcPr>
              <w:p w14:paraId="1D2DABEA" w14:textId="779A78F7" w:rsidR="009E6045" w:rsidRPr="007A2F5D" w:rsidRDefault="009E6045" w:rsidP="007F1869">
                <w:pPr>
                  <w:pStyle w:val="TSBHeaderRight14"/>
                </w:pPr>
                <w:r w:rsidRPr="007A2F5D">
                  <w:rPr>
                    <w:rStyle w:val="Textedelespacerserv"/>
                    <w:rFonts w:eastAsia="SimSun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122176" w14:paraId="0D318256" w14:textId="77777777" w:rsidTr="00BC1F2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122176" w:rsidRDefault="009E6045" w:rsidP="009E60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122176" w:rsidRDefault="009E6045" w:rsidP="009E60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2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7A2F5D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7A2F5D">
              <w:t>English only</w:t>
            </w:r>
          </w:p>
        </w:tc>
      </w:tr>
      <w:tr w:rsidR="009E6045" w:rsidRPr="00395183" w14:paraId="712EC3C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95183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95183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95183" w:rsidRDefault="002C22CE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(AUTO)[Q nos separated by commas (e.g 3/13, 5/16)]</w:t>
                </w:r>
              </w:sdtContent>
            </w:sdt>
          </w:p>
        </w:tc>
        <w:tc>
          <w:tcPr>
            <w:tcW w:w="4400" w:type="dxa"/>
            <w:gridSpan w:val="2"/>
          </w:tcPr>
          <w:p w14:paraId="57945932" w14:textId="77777777" w:rsidR="009E6045" w:rsidRPr="00395183" w:rsidRDefault="002C22CE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(AUTO)[Venue]</w:t>
                </w:r>
              </w:sdtContent>
            </w:sdt>
            <w:r w:rsidR="009E6045" w:rsidRPr="00395183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[dd-dd mmm yyyy]</w:t>
                </w:r>
              </w:sdtContent>
            </w:sdt>
          </w:p>
        </w:tc>
      </w:tr>
      <w:bookmarkEnd w:id="2"/>
      <w:tr w:rsidR="009E6045" w:rsidRPr="00395183" w14:paraId="3590DE92" w14:textId="77777777" w:rsidTr="00BC1F2F">
        <w:trPr>
          <w:cantSplit/>
          <w:jc w:val="center"/>
        </w:trPr>
        <w:tc>
          <w:tcPr>
            <w:tcW w:w="9645" w:type="dxa"/>
            <w:gridSpan w:val="6"/>
          </w:tcPr>
          <w:p w14:paraId="2A19A9B9" w14:textId="0C933CE9" w:rsidR="009E6045" w:rsidRPr="00395183" w:rsidRDefault="009E6045" w:rsidP="0089088E">
            <w:pPr>
              <w:jc w:val="center"/>
              <w:rPr>
                <w:b/>
                <w:bCs/>
              </w:rPr>
            </w:pPr>
            <w:r w:rsidRPr="00395183"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A728A3" w:rsidRPr="00395183">
                  <w:rPr>
                    <w:rStyle w:val="Textedelespacerserv"/>
                  </w:rPr>
                  <w:t>(AUTO)[DocTypeText]</w:t>
                </w:r>
              </w:sdtContent>
            </w:sdt>
          </w:p>
        </w:tc>
      </w:tr>
      <w:tr w:rsidR="009E6045" w:rsidRPr="00395183" w14:paraId="4454EEE5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95183" w:rsidRDefault="009E6045" w:rsidP="00394DBF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Source:</w:t>
            </w:r>
          </w:p>
        </w:tc>
        <w:tc>
          <w:tcPr>
            <w:tcW w:w="8227" w:type="dxa"/>
            <w:gridSpan w:val="4"/>
          </w:tcPr>
          <w:p w14:paraId="43378778" w14:textId="407BEF96" w:rsidR="009E6045" w:rsidRPr="00395183" w:rsidRDefault="002C22CE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(AUTO)[Source - Do not touch;select during upload]</w:t>
                </w:r>
              </w:sdtContent>
            </w:sdt>
          </w:p>
        </w:tc>
      </w:tr>
      <w:tr w:rsidR="009E6045" w:rsidRPr="00395183" w14:paraId="2731CCE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95183" w:rsidRDefault="009E6045" w:rsidP="00EB6775">
            <w:r w:rsidRPr="00395183">
              <w:rPr>
                <w:b/>
                <w:bCs/>
              </w:rPr>
              <w:t>Title:</w:t>
            </w:r>
          </w:p>
        </w:tc>
        <w:tc>
          <w:tcPr>
            <w:tcW w:w="8227" w:type="dxa"/>
            <w:gridSpan w:val="4"/>
          </w:tcPr>
          <w:p w14:paraId="67118BEC" w14:textId="0C4DDC2E" w:rsidR="009E6045" w:rsidRPr="00395183" w:rsidRDefault="002C22CE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D7CC6" w:rsidRPr="00395183">
                  <w:t>Draft report of the RG</w:t>
                </w:r>
                <w:r w:rsidR="00DA093E" w:rsidRPr="00395183">
                  <w:t xml:space="preserve">-WM </w:t>
                </w:r>
                <w:r w:rsidR="003D7CC6" w:rsidRPr="00395183">
                  <w:t>rapporteur group meeting,</w:t>
                </w:r>
                <w:r w:rsidR="00DA093E" w:rsidRPr="00395183">
                  <w:t xml:space="preserve"> </w:t>
                </w:r>
                <w:r w:rsidR="00053E15">
                  <w:t>3</w:t>
                </w:r>
                <w:r>
                  <w:t xml:space="preserve"> </w:t>
                </w:r>
                <w:r w:rsidR="00053E15">
                  <w:t xml:space="preserve">April </w:t>
                </w:r>
                <w:r w:rsidR="00DA093E" w:rsidRPr="00395183">
                  <w:t>2024</w:t>
                </w:r>
              </w:sdtContent>
            </w:sdt>
          </w:p>
        </w:tc>
      </w:tr>
      <w:tr w:rsidR="00AE1836" w:rsidRPr="00395183" w14:paraId="41A2C118" w14:textId="77777777" w:rsidTr="00BC1F2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EF55D" w14:textId="77777777" w:rsidR="00AE1836" w:rsidRPr="00395183" w:rsidRDefault="00AE1836" w:rsidP="0053760F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7B02C" w14:textId="77777777" w:rsidR="00AE1836" w:rsidRPr="00395183" w:rsidRDefault="00AE1836" w:rsidP="0053760F">
            <w:pPr>
              <w:rPr>
                <w:lang w:val="fr-CH"/>
              </w:rPr>
            </w:pPr>
            <w:r w:rsidRPr="00395183">
              <w:rPr>
                <w:lang w:val="fr-CH"/>
              </w:rPr>
              <w:t xml:space="preserve">Olivier Dubuisson </w:t>
            </w:r>
            <w:r w:rsidRPr="00395183">
              <w:rPr>
                <w:lang w:val="fr-CH"/>
              </w:rPr>
              <w:br/>
              <w:t>Orange</w:t>
            </w:r>
            <w:r w:rsidRPr="00395183">
              <w:rPr>
                <w:lang w:val="fr-CH"/>
              </w:rPr>
              <w:br/>
              <w:t>France</w:t>
            </w:r>
          </w:p>
        </w:tc>
        <w:tc>
          <w:tcPr>
            <w:tcW w:w="4116" w:type="dxa"/>
            <w:tcBorders>
              <w:top w:val="single" w:sz="6" w:space="0" w:color="auto"/>
              <w:bottom w:val="single" w:sz="6" w:space="0" w:color="auto"/>
            </w:tcBorders>
          </w:tcPr>
          <w:p w14:paraId="370E7B73" w14:textId="77777777" w:rsidR="00AE1836" w:rsidRPr="00395183" w:rsidRDefault="00AE1836" w:rsidP="0053760F">
            <w:pPr>
              <w:rPr>
                <w:lang w:val="de-DE"/>
              </w:rPr>
            </w:pPr>
            <w:r w:rsidRPr="00395183">
              <w:rPr>
                <w:lang w:val="de-DE"/>
              </w:rPr>
              <w:t xml:space="preserve">E-mail: </w:t>
            </w:r>
            <w:r w:rsidRPr="00395183">
              <w:fldChar w:fldCharType="begin"/>
            </w:r>
            <w:r w:rsidRPr="00395183">
              <w:rPr>
                <w:lang w:val="de-DE"/>
                <w:rPrChange w:id="3" w:author="Al-Mnini, Lara" w:date="2024-01-11T08:30:00Z">
                  <w:rPr/>
                </w:rPrChange>
              </w:rPr>
              <w:instrText>HYPERLINK "mailto:olivier.dubuisson@orange.com"</w:instrText>
            </w:r>
            <w:r w:rsidRPr="00395183">
              <w:fldChar w:fldCharType="separate"/>
            </w:r>
            <w:r w:rsidRPr="00395183">
              <w:rPr>
                <w:rStyle w:val="Lienhypertexte"/>
                <w:lang w:val="de-DE"/>
              </w:rPr>
              <w:t>olivier.dubuisson@orange.com</w:t>
            </w:r>
            <w:r w:rsidRPr="00395183">
              <w:rPr>
                <w:rStyle w:val="Lienhypertexte"/>
                <w:lang w:val="de-DE"/>
              </w:rPr>
              <w:fldChar w:fldCharType="end"/>
            </w:r>
          </w:p>
        </w:tc>
      </w:tr>
    </w:tbl>
    <w:p w14:paraId="37A53486" w14:textId="77777777" w:rsidR="009E6045" w:rsidRPr="00395183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95183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395183" w:rsidRDefault="0089088E" w:rsidP="00EB6775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6AA5A2C4" w:rsidR="0089088E" w:rsidRPr="00395183" w:rsidRDefault="002C22CE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E94DF7" w:rsidRPr="00395183">
                  <w:t xml:space="preserve">This document provides the </w:t>
                </w:r>
                <w:r w:rsidR="00346FF4" w:rsidRPr="00395183">
                  <w:t>draft report</w:t>
                </w:r>
                <w:r w:rsidR="00E94DF7" w:rsidRPr="00395183">
                  <w:t xml:space="preserve"> for the RG-WM interim </w:t>
                </w:r>
                <w:r w:rsidR="00141324" w:rsidRPr="00395183">
                  <w:t>e-</w:t>
                </w:r>
                <w:r w:rsidR="00E94DF7" w:rsidRPr="00395183">
                  <w:t xml:space="preserve">meeting on </w:t>
                </w:r>
                <w:r w:rsidR="006D590E" w:rsidRPr="00395183">
                  <w:t xml:space="preserve">3 </w:t>
                </w:r>
                <w:r w:rsidR="004D5D5F">
                  <w:t>April</w:t>
                </w:r>
                <w:r w:rsidR="00E94DF7" w:rsidRPr="00395183">
                  <w:t xml:space="preserve"> 2024.</w:t>
                </w:r>
              </w:sdtContent>
            </w:sdt>
          </w:p>
        </w:tc>
      </w:tr>
      <w:bookmarkEnd w:id="0"/>
    </w:tbl>
    <w:p w14:paraId="58589E1E" w14:textId="77777777" w:rsidR="0089088E" w:rsidRPr="00395183" w:rsidRDefault="0089088E" w:rsidP="0089088E"/>
    <w:p w14:paraId="5B63DD30" w14:textId="6F895EA5" w:rsidR="00B5676B" w:rsidRPr="00395183" w:rsidRDefault="00B5676B" w:rsidP="00B5676B">
      <w:r w:rsidRPr="00395183">
        <w:rPr>
          <w:b/>
        </w:rPr>
        <w:t>Action</w:t>
      </w:r>
      <w:r w:rsidRPr="00395183">
        <w:t>:</w:t>
      </w:r>
      <w:r w:rsidRPr="00395183">
        <w:tab/>
      </w:r>
      <w:r w:rsidR="00397A3A" w:rsidRPr="00395183">
        <w:t xml:space="preserve">RG-WM is invited to </w:t>
      </w:r>
      <w:r w:rsidR="009F1971" w:rsidRPr="00395183">
        <w:t>approve</w:t>
      </w:r>
      <w:r w:rsidR="00397A3A" w:rsidRPr="00395183">
        <w:t xml:space="preserve"> this </w:t>
      </w:r>
      <w:r w:rsidR="009F1971" w:rsidRPr="00395183">
        <w:t>report</w:t>
      </w:r>
      <w:r w:rsidR="00397A3A" w:rsidRPr="00395183">
        <w:t>.</w:t>
      </w:r>
    </w:p>
    <w:p w14:paraId="21295FAB" w14:textId="77777777" w:rsidR="00B5676B" w:rsidRPr="00395183" w:rsidRDefault="00B5676B" w:rsidP="00B5676B"/>
    <w:p w14:paraId="63628D15" w14:textId="77777777" w:rsidR="00F13DE1" w:rsidRPr="00395183" w:rsidRDefault="00F13DE1" w:rsidP="00F13DE1">
      <w:pPr>
        <w:tabs>
          <w:tab w:val="left" w:pos="567"/>
        </w:tabs>
        <w:ind w:left="57"/>
        <w:rPr>
          <w:b/>
        </w:rPr>
      </w:pPr>
      <w:r w:rsidRPr="00395183">
        <w:rPr>
          <w:b/>
        </w:rPr>
        <w:t>1</w:t>
      </w:r>
      <w:r w:rsidRPr="00395183">
        <w:rPr>
          <w:b/>
        </w:rPr>
        <w:tab/>
        <w:t>Opening and welcome</w:t>
      </w:r>
    </w:p>
    <w:p w14:paraId="56CB57B6" w14:textId="77777777" w:rsidR="00F13DE1" w:rsidRPr="00395183" w:rsidRDefault="00F13DE1" w:rsidP="00F13DE1">
      <w:pPr>
        <w:spacing w:after="120"/>
      </w:pPr>
      <w:r w:rsidRPr="00395183"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F31388" w:rsidRPr="00122176" w14:paraId="49AE7F58" w14:textId="77777777" w:rsidTr="00915989">
        <w:trPr>
          <w:trHeight w:val="20"/>
        </w:trPr>
        <w:tc>
          <w:tcPr>
            <w:tcW w:w="1268" w:type="dxa"/>
          </w:tcPr>
          <w:p w14:paraId="62B950B6" w14:textId="77777777" w:rsidR="00F31388" w:rsidRPr="00122176" w:rsidRDefault="00F31388" w:rsidP="00915989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5A332D" w14:textId="77777777" w:rsidR="00F31388" w:rsidRPr="00122176" w:rsidRDefault="00F31388" w:rsidP="00915989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1.1</w:t>
            </w:r>
          </w:p>
        </w:tc>
        <w:tc>
          <w:tcPr>
            <w:tcW w:w="2976" w:type="dxa"/>
          </w:tcPr>
          <w:p w14:paraId="716A361D" w14:textId="77777777" w:rsidR="00F31388" w:rsidRPr="00122176" w:rsidRDefault="00F31388" w:rsidP="00915989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en-US"/>
              </w:rPr>
            </w:pPr>
            <w:r w:rsidRPr="00122176">
              <w:rPr>
                <w:bCs/>
                <w:sz w:val="20"/>
                <w:szCs w:val="20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</w:tcPr>
          <w:p w14:paraId="12AADE9D" w14:textId="77777777" w:rsidR="00F31388" w:rsidRPr="00122176" w:rsidRDefault="00F31388" w:rsidP="00915989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>(</w:t>
            </w:r>
            <w:hyperlink r:id="rId11" w:history="1">
              <w:r w:rsidRPr="00122176">
                <w:rPr>
                  <w:rStyle w:val="Lienhypertexte"/>
                  <w:sz w:val="20"/>
                  <w:szCs w:val="20"/>
                </w:rPr>
                <w:t>A Suppl.4</w:t>
              </w:r>
            </w:hyperlink>
            <w:r w:rsidRPr="00122176">
              <w:rPr>
                <w:rStyle w:val="Lienhypertexte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4111" w:type="dxa"/>
          </w:tcPr>
          <w:p w14:paraId="402AEC0D" w14:textId="77777777" w:rsidR="00F31388" w:rsidRPr="00122176" w:rsidRDefault="00F31388" w:rsidP="00915989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To be </w:t>
            </w:r>
            <w:r w:rsidRPr="00122176">
              <w:rPr>
                <w:b/>
                <w:bCs/>
                <w:sz w:val="20"/>
                <w:szCs w:val="20"/>
              </w:rPr>
              <w:t>considered by remote participants</w:t>
            </w:r>
            <w:r w:rsidRPr="00122176">
              <w:rPr>
                <w:sz w:val="20"/>
                <w:szCs w:val="20"/>
              </w:rPr>
              <w:t>.</w:t>
            </w:r>
          </w:p>
        </w:tc>
      </w:tr>
      <w:tr w:rsidR="00B64B71" w:rsidRPr="00122176" w14:paraId="2242DFB7" w14:textId="77777777" w:rsidTr="00D62B5A">
        <w:trPr>
          <w:trHeight w:val="20"/>
        </w:trPr>
        <w:tc>
          <w:tcPr>
            <w:tcW w:w="1268" w:type="dxa"/>
          </w:tcPr>
          <w:p w14:paraId="7D34DE42" w14:textId="77777777" w:rsidR="00B64B71" w:rsidRPr="00122176" w:rsidRDefault="00B64B71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03F7C3D" w14:textId="77777777" w:rsidR="00B64B71" w:rsidRPr="00122176" w:rsidRDefault="00B64B71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1.2</w:t>
            </w:r>
          </w:p>
        </w:tc>
        <w:tc>
          <w:tcPr>
            <w:tcW w:w="2976" w:type="dxa"/>
          </w:tcPr>
          <w:p w14:paraId="4E8E3083" w14:textId="77777777" w:rsidR="00B64B71" w:rsidRPr="00122176" w:rsidRDefault="00B64B71" w:rsidP="00D62B5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en-US"/>
              </w:rPr>
            </w:pPr>
            <w:r w:rsidRPr="00122176">
              <w:rPr>
                <w:bCs/>
                <w:sz w:val="20"/>
                <w:szCs w:val="20"/>
                <w:lang w:val="en-US"/>
              </w:rPr>
              <w:t>Terms of reference</w:t>
            </w:r>
          </w:p>
        </w:tc>
        <w:tc>
          <w:tcPr>
            <w:tcW w:w="1135" w:type="dxa"/>
          </w:tcPr>
          <w:p w14:paraId="3FE7F146" w14:textId="77777777" w:rsidR="00B64B71" w:rsidRPr="00122176" w:rsidRDefault="00B64B71" w:rsidP="00D62B5A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>(</w:t>
            </w:r>
            <w:hyperlink r:id="rId12" w:history="1">
              <w:r w:rsidRPr="00122176">
                <w:rPr>
                  <w:rStyle w:val="Lienhypertexte"/>
                  <w:sz w:val="20"/>
                  <w:szCs w:val="20"/>
                </w:rPr>
                <w:t>TD481R1</w:t>
              </w:r>
            </w:hyperlink>
            <w:r w:rsidRPr="00122176">
              <w:rPr>
                <w:rStyle w:val="Lienhypertexte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4111" w:type="dxa"/>
          </w:tcPr>
          <w:p w14:paraId="401FE28C" w14:textId="466F3B95" w:rsidR="00B64B71" w:rsidRPr="00122176" w:rsidRDefault="00B64B71" w:rsidP="00D62B5A">
            <w:pPr>
              <w:pStyle w:val="tabletext0"/>
              <w:spacing w:before="40" w:beforeAutospacing="0" w:after="40" w:afterAutospacing="0"/>
              <w:contextualSpacing/>
              <w:rPr>
                <w:sz w:val="20"/>
                <w:szCs w:val="20"/>
                <w:lang w:val="en-US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 xml:space="preserve">Draft ITU-T </w:t>
            </w:r>
            <w:r w:rsidR="004D4C3C">
              <w:rPr>
                <w:rFonts w:eastAsia="SimSun"/>
                <w:bCs/>
                <w:sz w:val="20"/>
                <w:szCs w:val="20"/>
              </w:rPr>
              <w:t>A.1-rev</w:t>
            </w:r>
            <w:r w:rsidRPr="00122176">
              <w:rPr>
                <w:rFonts w:eastAsia="SimSun"/>
                <w:bCs/>
                <w:sz w:val="20"/>
                <w:szCs w:val="20"/>
              </w:rPr>
              <w:t>.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 xml:space="preserve">Contribution deadline: </w:t>
            </w:r>
            <w:r w:rsidR="00AC3E48">
              <w:rPr>
                <w:rFonts w:eastAsia="SimSun"/>
                <w:bCs/>
                <w:sz w:val="20"/>
                <w:szCs w:val="20"/>
              </w:rPr>
              <w:t>24</w:t>
            </w:r>
            <w:r w:rsidRPr="00122176">
              <w:rPr>
                <w:rFonts w:eastAsia="SimSun"/>
                <w:bCs/>
                <w:sz w:val="20"/>
                <w:szCs w:val="20"/>
              </w:rPr>
              <w:t xml:space="preserve"> Mar</w:t>
            </w:r>
            <w:r w:rsidR="004A58A4" w:rsidRPr="00122176">
              <w:rPr>
                <w:rFonts w:eastAsia="SimSun"/>
                <w:bCs/>
                <w:sz w:val="20"/>
                <w:szCs w:val="20"/>
              </w:rPr>
              <w:t>ch</w:t>
            </w:r>
            <w:r w:rsidRPr="00122176">
              <w:rPr>
                <w:rFonts w:eastAsia="SimSun"/>
                <w:bCs/>
                <w:sz w:val="20"/>
                <w:szCs w:val="20"/>
              </w:rPr>
              <w:t xml:space="preserve"> 2024</w:t>
            </w:r>
          </w:p>
        </w:tc>
      </w:tr>
    </w:tbl>
    <w:p w14:paraId="2CE9A40F" w14:textId="77777777" w:rsidR="00F31388" w:rsidRPr="00395183" w:rsidRDefault="00F31388" w:rsidP="00F31388">
      <w:pPr>
        <w:rPr>
          <w:b/>
        </w:rPr>
      </w:pPr>
      <w:r w:rsidRPr="00395183">
        <w:rPr>
          <w:b/>
        </w:rPr>
        <w:t>2</w:t>
      </w:r>
      <w:r w:rsidRPr="00395183">
        <w:rPr>
          <w:b/>
        </w:rPr>
        <w:tab/>
        <w:t>Agenda</w:t>
      </w:r>
    </w:p>
    <w:p w14:paraId="52D76925" w14:textId="19C23129" w:rsidR="00F31388" w:rsidRPr="00395183" w:rsidRDefault="00F31388" w:rsidP="00F13DE1">
      <w:pPr>
        <w:spacing w:after="120"/>
      </w:pPr>
      <w:r w:rsidRPr="00395183">
        <w:t>The agenda was adopted as follows: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8A58AC" w:rsidRPr="00122176" w14:paraId="040851EC" w14:textId="77777777" w:rsidTr="00D62B5A">
        <w:trPr>
          <w:trHeight w:val="20"/>
        </w:trPr>
        <w:tc>
          <w:tcPr>
            <w:tcW w:w="1268" w:type="dxa"/>
          </w:tcPr>
          <w:p w14:paraId="24826485" w14:textId="77777777" w:rsidR="008A58AC" w:rsidRPr="00122176" w:rsidRDefault="008A58AC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9570587" w14:textId="77777777" w:rsidR="008A58AC" w:rsidRPr="00122176" w:rsidRDefault="008A58AC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2.1</w:t>
            </w:r>
          </w:p>
        </w:tc>
        <w:tc>
          <w:tcPr>
            <w:tcW w:w="2976" w:type="dxa"/>
          </w:tcPr>
          <w:p w14:paraId="5A7BE342" w14:textId="77777777" w:rsidR="008A58AC" w:rsidRPr="00122176" w:rsidRDefault="008A58AC" w:rsidP="00D62B5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22176">
              <w:rPr>
                <w:bCs/>
                <w:sz w:val="20"/>
                <w:szCs w:val="20"/>
                <w:lang w:val="fr-FR"/>
              </w:rPr>
              <w:t>Rapporteur, TSAG RG-WM: Draft agenda</w:t>
            </w:r>
          </w:p>
        </w:tc>
        <w:tc>
          <w:tcPr>
            <w:tcW w:w="1135" w:type="dxa"/>
          </w:tcPr>
          <w:p w14:paraId="5DCA454C" w14:textId="6E79AA5E" w:rsidR="008A58AC" w:rsidRPr="00423B47" w:rsidRDefault="002C22CE" w:rsidP="00D62B5A">
            <w:pPr>
              <w:keepLines/>
              <w:spacing w:before="40" w:after="40"/>
              <w:jc w:val="center"/>
              <w:rPr>
                <w:rFonts w:eastAsia="SimSun"/>
                <w:bCs/>
                <w:sz w:val="20"/>
                <w:szCs w:val="20"/>
              </w:rPr>
            </w:pPr>
            <w:hyperlink r:id="rId13" w:history="1">
              <w:r w:rsidR="00423B47" w:rsidRPr="00423B47">
                <w:rPr>
                  <w:rStyle w:val="Lienhypertexte"/>
                  <w:sz w:val="20"/>
                  <w:szCs w:val="20"/>
                </w:rPr>
                <w:t>DOC3</w:t>
              </w:r>
              <w:r w:rsidR="00423B47" w:rsidRPr="00423B47">
                <w:rPr>
                  <w:rStyle w:val="Lienhypertexte"/>
                  <w:sz w:val="20"/>
                  <w:szCs w:val="20"/>
                </w:rPr>
                <w:br/>
                <w:t>(240403)</w:t>
              </w:r>
            </w:hyperlink>
          </w:p>
        </w:tc>
        <w:tc>
          <w:tcPr>
            <w:tcW w:w="4111" w:type="dxa"/>
          </w:tcPr>
          <w:p w14:paraId="33D16B26" w14:textId="77777777" w:rsidR="008A58AC" w:rsidRPr="00122176" w:rsidRDefault="008A58AC" w:rsidP="00D62B5A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RG-WM is invited to </w:t>
            </w:r>
            <w:r w:rsidRPr="00122176">
              <w:rPr>
                <w:b/>
                <w:bCs/>
                <w:sz w:val="20"/>
                <w:szCs w:val="20"/>
              </w:rPr>
              <w:t>adopt</w:t>
            </w:r>
            <w:r w:rsidRPr="00122176">
              <w:rPr>
                <w:sz w:val="20"/>
                <w:szCs w:val="20"/>
              </w:rPr>
              <w:t xml:space="preserve"> this agenda.</w:t>
            </w:r>
          </w:p>
        </w:tc>
      </w:tr>
    </w:tbl>
    <w:p w14:paraId="64693811" w14:textId="4BA7D65E" w:rsidR="00423B47" w:rsidRDefault="00847F4C" w:rsidP="00D225E7">
      <w:pPr>
        <w:spacing w:before="40" w:after="40" w:line="257" w:lineRule="auto"/>
        <w:rPr>
          <w:rStyle w:val="Lienhypertexte"/>
        </w:rPr>
      </w:pPr>
      <w:r w:rsidRPr="006649C1">
        <w:rPr>
          <w:bCs/>
        </w:rPr>
        <w:t xml:space="preserve">The use of green-highlighting </w:t>
      </w:r>
      <w:r w:rsidR="00477AF7" w:rsidRPr="006649C1">
        <w:rPr>
          <w:bCs/>
        </w:rPr>
        <w:t xml:space="preserve">in </w:t>
      </w:r>
      <w:hyperlink r:id="rId14" w:history="1">
        <w:r w:rsidR="00D225E7" w:rsidRPr="006649C1">
          <w:rPr>
            <w:rStyle w:val="Lienhypertexte"/>
          </w:rPr>
          <w:t>DOC1-R1 (240403)</w:t>
        </w:r>
      </w:hyperlink>
      <w:r w:rsidR="00C00763">
        <w:rPr>
          <w:bCs/>
        </w:rPr>
        <w:t xml:space="preserve"> w</w:t>
      </w:r>
      <w:r w:rsidRPr="006649C1">
        <w:rPr>
          <w:bCs/>
        </w:rPr>
        <w:t>as clarified</w:t>
      </w:r>
      <w:r w:rsidR="00BD5F57">
        <w:rPr>
          <w:bCs/>
        </w:rPr>
        <w:t>. I</w:t>
      </w:r>
      <w:r w:rsidR="00D225E7" w:rsidRPr="006649C1">
        <w:rPr>
          <w:bCs/>
        </w:rPr>
        <w:t xml:space="preserve">t was agreed to </w:t>
      </w:r>
      <w:r w:rsidR="008F3AB5" w:rsidRPr="006649C1">
        <w:rPr>
          <w:bCs/>
        </w:rPr>
        <w:t xml:space="preserve">remove the green-highlighting on </w:t>
      </w:r>
      <w:r w:rsidR="009606A4" w:rsidRPr="006649C1">
        <w:rPr>
          <w:bCs/>
        </w:rPr>
        <w:t xml:space="preserve">(part of) </w:t>
      </w:r>
      <w:r w:rsidR="008F3AB5" w:rsidRPr="006649C1">
        <w:rPr>
          <w:bCs/>
        </w:rPr>
        <w:t>clauses</w:t>
      </w:r>
      <w:r w:rsidR="009606A4" w:rsidRPr="006649C1">
        <w:rPr>
          <w:bCs/>
        </w:rPr>
        <w:t xml:space="preserve"> </w:t>
      </w:r>
      <w:r w:rsidR="00DA68CA">
        <w:rPr>
          <w:bCs/>
        </w:rPr>
        <w:t xml:space="preserve">1.4.7.1, </w:t>
      </w:r>
      <w:r w:rsidR="00697D02">
        <w:rPr>
          <w:bCs/>
        </w:rPr>
        <w:t xml:space="preserve">1.4.9, </w:t>
      </w:r>
      <w:r w:rsidR="000B33C6">
        <w:rPr>
          <w:bCs/>
        </w:rPr>
        <w:t xml:space="preserve">1.5.2, </w:t>
      </w:r>
      <w:r w:rsidR="009606A4" w:rsidRPr="006649C1">
        <w:rPr>
          <w:bCs/>
        </w:rPr>
        <w:t xml:space="preserve">and Annex A, as reflected in </w:t>
      </w:r>
      <w:hyperlink r:id="rId15" w:history="1">
        <w:r w:rsidR="006649C1" w:rsidRPr="006649C1">
          <w:rPr>
            <w:rStyle w:val="Lienhypertexte"/>
          </w:rPr>
          <w:t>DOC5 (240403)</w:t>
        </w:r>
      </w:hyperlink>
      <w:r w:rsidR="006649C1" w:rsidRPr="006649C1">
        <w:rPr>
          <w:rStyle w:val="Lienhypertexte"/>
        </w:rPr>
        <w:t>.</w:t>
      </w:r>
    </w:p>
    <w:p w14:paraId="50166483" w14:textId="5DFC4307" w:rsidR="00DF7D36" w:rsidRPr="00395183" w:rsidRDefault="00DF7D36" w:rsidP="00DF7D36">
      <w:pPr>
        <w:spacing w:after="120"/>
      </w:pPr>
      <w:r>
        <w:t xml:space="preserve">It was also agreed that </w:t>
      </w:r>
      <w:r w:rsidRPr="005A0461">
        <w:t>green-highlighted</w:t>
      </w:r>
      <w:r>
        <w:t xml:space="preserve"> </w:t>
      </w:r>
      <w:r w:rsidR="009F0A32">
        <w:t xml:space="preserve">clauses </w:t>
      </w:r>
      <w:r>
        <w:t>for which</w:t>
      </w:r>
      <w:r w:rsidRPr="005A0461">
        <w:t xml:space="preserve"> there are remaining issues</w:t>
      </w:r>
      <w:r>
        <w:t xml:space="preserve"> </w:t>
      </w:r>
      <w:r w:rsidR="009F0A32">
        <w:t xml:space="preserve">would be reviewed again when time permits </w:t>
      </w:r>
      <w:r>
        <w:t>(as shown under agenda item 4 below).</w:t>
      </w:r>
    </w:p>
    <w:p w14:paraId="7B40AA4C" w14:textId="6312D459" w:rsidR="002C7736" w:rsidRPr="00395183" w:rsidRDefault="002C7736" w:rsidP="002C7736">
      <w:pPr>
        <w:rPr>
          <w:b/>
        </w:rPr>
      </w:pPr>
      <w:r w:rsidRPr="00395183">
        <w:rPr>
          <w:b/>
        </w:rPr>
        <w:t>3</w:t>
      </w:r>
      <w:r w:rsidRPr="00395183">
        <w:rPr>
          <w:b/>
        </w:rPr>
        <w:tab/>
        <w:t>Contributions</w:t>
      </w:r>
    </w:p>
    <w:p w14:paraId="7AD2280E" w14:textId="3EF5992F" w:rsidR="002C7736" w:rsidRDefault="002F7591" w:rsidP="002C7736">
      <w:pPr>
        <w:spacing w:after="120"/>
      </w:pPr>
      <w:r>
        <w:t>The following contribution has been received: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C00763" w14:paraId="30D5714D" w14:textId="77777777" w:rsidTr="00894717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DDC04" w14:textId="77777777" w:rsidR="00C00763" w:rsidRDefault="00C00763" w:rsidP="00894717">
            <w:pPr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E6D62" w14:textId="77777777" w:rsidR="00C00763" w:rsidRDefault="00C00763" w:rsidP="00894717">
            <w:pPr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3.1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F99B" w14:textId="77777777" w:rsidR="00C00763" w:rsidRDefault="00C00763" w:rsidP="00894717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2C3019">
              <w:rPr>
                <w:bCs/>
                <w:sz w:val="22"/>
                <w:szCs w:val="22"/>
                <w:lang w:val="fr-FR"/>
              </w:rPr>
              <w:t>Cameroon, Sudan, Algeria, Mozambique</w:t>
            </w:r>
            <w:r>
              <w:rPr>
                <w:bCs/>
                <w:sz w:val="22"/>
                <w:szCs w:val="22"/>
                <w:lang w:val="fr-FR"/>
              </w:rPr>
              <w:t xml:space="preserve">: </w:t>
            </w:r>
            <w:r w:rsidRPr="005A210B">
              <w:rPr>
                <w:bCs/>
                <w:sz w:val="22"/>
                <w:szCs w:val="22"/>
                <w:lang w:val="fr-FR"/>
              </w:rPr>
              <w:t>Proposed modifications to Recommendation ITU-T A.1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28135" w14:textId="77777777" w:rsidR="00C00763" w:rsidRDefault="00C00763" w:rsidP="00894717">
            <w:pPr>
              <w:keepLines/>
              <w:spacing w:before="40" w:after="40" w:line="256" w:lineRule="auto"/>
              <w:jc w:val="center"/>
            </w:pPr>
            <w:r w:rsidRPr="005A210B">
              <w:rPr>
                <w:sz w:val="22"/>
                <w:szCs w:val="22"/>
              </w:rPr>
              <w:t>(</w:t>
            </w:r>
            <w:hyperlink r:id="rId16" w:history="1">
              <w:r w:rsidRPr="007C4B82">
                <w:rPr>
                  <w:rStyle w:val="Lienhypertexte"/>
                  <w:sz w:val="22"/>
                  <w:szCs w:val="22"/>
                </w:rPr>
                <w:t>DOC</w:t>
              </w:r>
              <w:r>
                <w:rPr>
                  <w:rStyle w:val="Lienhypertexte"/>
                  <w:sz w:val="22"/>
                  <w:szCs w:val="22"/>
                </w:rPr>
                <w:t>2</w:t>
              </w:r>
              <w:r>
                <w:rPr>
                  <w:rStyle w:val="Lienhypertexte"/>
                  <w:sz w:val="22"/>
                  <w:szCs w:val="22"/>
                </w:rPr>
                <w:br/>
                <w:t>(240403)</w:t>
              </w:r>
            </w:hyperlink>
            <w:r w:rsidRPr="005A210B">
              <w:t>)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9630" w14:textId="77777777" w:rsidR="00C00763" w:rsidRPr="00686071" w:rsidRDefault="00C00763" w:rsidP="00894717">
            <w:pPr>
              <w:keepLines/>
              <w:spacing w:before="40" w:after="40" w:line="256" w:lineRule="auto"/>
              <w:rPr>
                <w:sz w:val="22"/>
                <w:szCs w:val="22"/>
              </w:rPr>
            </w:pPr>
            <w:r w:rsidRPr="00686071">
              <w:rPr>
                <w:bCs/>
                <w:sz w:val="22"/>
                <w:szCs w:val="22"/>
              </w:rPr>
              <w:t>This contribution propose</w:t>
            </w:r>
            <w:r>
              <w:rPr>
                <w:bCs/>
                <w:sz w:val="22"/>
                <w:szCs w:val="22"/>
              </w:rPr>
              <w:t>s</w:t>
            </w:r>
            <w:r w:rsidRPr="00686071">
              <w:rPr>
                <w:bCs/>
                <w:sz w:val="22"/>
                <w:szCs w:val="22"/>
              </w:rPr>
              <w:t xml:space="preserve"> some amendment on clauses 1.4.8, 1.4.9 and 3.2.1, the transfer of clause 2.4 to WTSA Resolution 1 and amendment to the annex.</w:t>
            </w:r>
          </w:p>
        </w:tc>
      </w:tr>
    </w:tbl>
    <w:p w14:paraId="4D3415DE" w14:textId="51332A11" w:rsidR="002F7591" w:rsidRDefault="00374F23" w:rsidP="002C7736">
      <w:pPr>
        <w:spacing w:after="120"/>
      </w:pPr>
      <w:r>
        <w:lastRenderedPageBreak/>
        <w:t>In alignment with usual practice in RG-WM, i</w:t>
      </w:r>
      <w:r w:rsidR="00C00763">
        <w:t xml:space="preserve">t has been included in </w:t>
      </w:r>
      <w:hyperlink r:id="rId17" w:history="1">
        <w:r w:rsidR="00C00763" w:rsidRPr="006649C1">
          <w:rPr>
            <w:rStyle w:val="Lienhypertexte"/>
          </w:rPr>
          <w:t>DOC1-R1 (240403)</w:t>
        </w:r>
      </w:hyperlink>
      <w:r w:rsidR="00C00763">
        <w:t xml:space="preserve"> and the contributors agreed to </w:t>
      </w:r>
      <w:r w:rsidR="00A57230">
        <w:t>discuss their proposals when the relevant item would be addressed</w:t>
      </w:r>
      <w:r w:rsidR="002B5E07">
        <w:t>,</w:t>
      </w:r>
      <w:r w:rsidR="00A57230">
        <w:t xml:space="preserve"> as listed under agenda item 4 below.</w:t>
      </w:r>
    </w:p>
    <w:p w14:paraId="09226C21" w14:textId="6504CE6F" w:rsidR="002C7736" w:rsidRPr="00395183" w:rsidRDefault="002C7736" w:rsidP="00DD477D">
      <w:pPr>
        <w:keepNext/>
        <w:rPr>
          <w:b/>
        </w:rPr>
      </w:pPr>
      <w:r w:rsidRPr="00395183">
        <w:rPr>
          <w:b/>
        </w:rPr>
        <w:t>4</w:t>
      </w:r>
      <w:r w:rsidRPr="00395183">
        <w:rPr>
          <w:b/>
        </w:rPr>
        <w:tab/>
      </w:r>
      <w:r w:rsidR="00B20EE1" w:rsidRPr="00B20EE1">
        <w:rPr>
          <w:b/>
        </w:rPr>
        <w:t xml:space="preserve">Draft new Recommendation </w:t>
      </w:r>
      <w:r w:rsidR="005812D3">
        <w:rPr>
          <w:b/>
        </w:rPr>
        <w:t xml:space="preserve">ITU-T </w:t>
      </w:r>
      <w:r w:rsidR="00B20EE1" w:rsidRPr="00B20EE1">
        <w:rPr>
          <w:b/>
        </w:rPr>
        <w:t>A.1-rev "</w:t>
      </w:r>
      <w:r w:rsidR="0029082A" w:rsidRPr="0029082A">
        <w:rPr>
          <w:b/>
        </w:rPr>
        <w:t>Working methods for study groups of the ITU Telecommunication Standardization Sector</w:t>
      </w:r>
      <w:r w:rsidR="00B20EE1" w:rsidRPr="00B20EE1">
        <w:rPr>
          <w:b/>
        </w:rPr>
        <w:t>"</w:t>
      </w:r>
    </w:p>
    <w:p w14:paraId="7CAC786E" w14:textId="10234DFE" w:rsidR="005A30C6" w:rsidRPr="00395183" w:rsidRDefault="005A30C6" w:rsidP="005A30C6">
      <w:pPr>
        <w:keepNext/>
        <w:spacing w:after="120"/>
      </w:pPr>
      <w:r w:rsidRPr="00395183">
        <w:t>The following document has been discussed in detail: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BE23D4" w14:paraId="16693602" w14:textId="77777777" w:rsidTr="00BE23D4">
        <w:trPr>
          <w:trHeight w:val="2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CDD9" w14:textId="77777777" w:rsidR="00BE23D4" w:rsidRPr="00BE23D4" w:rsidRDefault="00BE23D4" w:rsidP="00894717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70142" w14:textId="77777777" w:rsidR="00BE23D4" w:rsidRPr="00BE23D4" w:rsidRDefault="00BE23D4" w:rsidP="00894717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  <w:r w:rsidRPr="00BE23D4">
              <w:rPr>
                <w:rFonts w:eastAsia="SimSun"/>
                <w:bCs/>
                <w:sz w:val="20"/>
                <w:szCs w:val="20"/>
              </w:rPr>
              <w:t>4.1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80B87" w14:textId="77777777" w:rsidR="00BE23D4" w:rsidRPr="00BE23D4" w:rsidRDefault="00BE23D4" w:rsidP="00894717">
            <w:pPr>
              <w:keepLines/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BE23D4">
              <w:rPr>
                <w:bCs/>
                <w:sz w:val="20"/>
                <w:szCs w:val="20"/>
                <w:lang w:val="fr-FR"/>
              </w:rPr>
              <w:t>Rapporteur, TSAG RG-WM: Draft revised Recommendation ITU</w:t>
            </w:r>
            <w:r w:rsidRPr="00BE23D4">
              <w:rPr>
                <w:bCs/>
                <w:sz w:val="20"/>
                <w:szCs w:val="20"/>
                <w:lang w:val="fr-FR"/>
              </w:rPr>
              <w:noBreakHyphen/>
              <w:t>T A.1-rev "Working methods for study groups of the ITU Telecommunication Standardization Sector"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F2FFC" w14:textId="77777777" w:rsidR="00BE23D4" w:rsidRPr="00BC7D56" w:rsidRDefault="002C22CE" w:rsidP="00894717">
            <w:pPr>
              <w:keepLines/>
              <w:spacing w:before="40" w:after="40" w:line="256" w:lineRule="auto"/>
              <w:jc w:val="center"/>
              <w:rPr>
                <w:sz w:val="20"/>
                <w:szCs w:val="20"/>
              </w:rPr>
            </w:pPr>
            <w:hyperlink r:id="rId18" w:history="1">
              <w:r w:rsidR="00BE23D4" w:rsidRPr="00BC7D56">
                <w:rPr>
                  <w:rStyle w:val="Lienhypertexte"/>
                  <w:sz w:val="20"/>
                  <w:szCs w:val="20"/>
                </w:rPr>
                <w:t>DOC1-R1</w:t>
              </w:r>
              <w:r w:rsidR="00BE23D4" w:rsidRPr="00BC7D56">
                <w:rPr>
                  <w:rStyle w:val="Lienhypertexte"/>
                  <w:sz w:val="20"/>
                  <w:szCs w:val="20"/>
                </w:rPr>
                <w:br/>
                <w:t>(240403)</w:t>
              </w:r>
            </w:hyperlink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0866D" w14:textId="77777777" w:rsidR="00BE23D4" w:rsidRPr="00BE23D4" w:rsidRDefault="00BE23D4" w:rsidP="00BE23D4">
            <w:pPr>
              <w:pStyle w:val="Paragraphedeliste"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For discussion.</w:t>
            </w:r>
          </w:p>
          <w:p w14:paraId="6D01E00F" w14:textId="77777777" w:rsidR="00BE23D4" w:rsidRPr="00BE23D4" w:rsidRDefault="00BE23D4" w:rsidP="00BE23D4">
            <w:pPr>
              <w:pStyle w:val="Paragraphedeliste"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It is suggested to discuss this draft in the following order:</w:t>
            </w:r>
          </w:p>
          <w:p w14:paraId="7BFD7ED4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(new) Appendix II, clause 1.4.1</w:t>
            </w:r>
          </w:p>
          <w:p w14:paraId="46F7940F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(new) Appendix III</w:t>
            </w:r>
          </w:p>
          <w:p w14:paraId="22F7E5D5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(new) clause 2.4</w:t>
            </w:r>
          </w:p>
          <w:p w14:paraId="1B38E2D0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clause 1.4.8</w:t>
            </w:r>
          </w:p>
          <w:p w14:paraId="70621582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clause 1.4.9</w:t>
            </w:r>
          </w:p>
          <w:p w14:paraId="7DE01528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clause 3.2.1</w:t>
            </w:r>
          </w:p>
          <w:p w14:paraId="1898A654" w14:textId="77777777" w:rsidR="00BE23D4" w:rsidRPr="00BE23D4" w:rsidRDefault="00BE23D4" w:rsidP="00894717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Annex A</w:t>
            </w:r>
          </w:p>
          <w:p w14:paraId="69B014B7" w14:textId="77777777" w:rsidR="00BE23D4" w:rsidRDefault="00BE23D4" w:rsidP="00BE23D4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BE23D4">
              <w:rPr>
                <w:sz w:val="20"/>
                <w:szCs w:val="20"/>
              </w:rPr>
              <w:t>clauses which are NOT green-highlighted</w:t>
            </w:r>
          </w:p>
          <w:p w14:paraId="151309BC" w14:textId="04E2EF32" w:rsidR="00BE23D4" w:rsidRPr="00BE23D4" w:rsidRDefault="00BE23D4" w:rsidP="00BE23D4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ins w:id="4" w:author="Olivier DUBUISSON" w:date="2024-04-03T16:02:00Z">
              <w:r w:rsidRPr="00BE23D4">
                <w:rPr>
                  <w:sz w:val="20"/>
                  <w:szCs w:val="20"/>
                </w:rPr>
                <w:t>clauses which are green-highlighted (if there are remaining issues)</w:t>
              </w:r>
            </w:ins>
          </w:p>
        </w:tc>
      </w:tr>
    </w:tbl>
    <w:p w14:paraId="50D1A147" w14:textId="70E1C63D" w:rsidR="008A7169" w:rsidRDefault="008A7169" w:rsidP="00C80FE5">
      <w:pPr>
        <w:spacing w:after="120"/>
      </w:pPr>
      <w:r>
        <w:t>The meeting discussed (new) Appendix II in detail</w:t>
      </w:r>
      <w:r w:rsidR="00AD21EB">
        <w:t>.</w:t>
      </w:r>
      <w:r w:rsidR="00460D8C">
        <w:t xml:space="preserve"> The result can be seen in </w:t>
      </w:r>
      <w:hyperlink r:id="rId19" w:history="1">
        <w:r w:rsidR="00460D8C" w:rsidRPr="00395183">
          <w:rPr>
            <w:rStyle w:val="Lienhypertexte"/>
          </w:rPr>
          <w:t>DOC</w:t>
        </w:r>
        <w:r w:rsidR="00460D8C">
          <w:rPr>
            <w:rStyle w:val="Lienhypertexte"/>
          </w:rPr>
          <w:t>5</w:t>
        </w:r>
        <w:r w:rsidR="00460D8C" w:rsidRPr="00395183">
          <w:rPr>
            <w:rStyle w:val="Lienhypertexte"/>
          </w:rPr>
          <w:t xml:space="preserve"> (240</w:t>
        </w:r>
        <w:r w:rsidR="00460D8C">
          <w:rPr>
            <w:rStyle w:val="Lienhypertexte"/>
          </w:rPr>
          <w:t>403</w:t>
        </w:r>
        <w:r w:rsidR="00460D8C" w:rsidRPr="00395183">
          <w:rPr>
            <w:rStyle w:val="Lienhypertexte"/>
          </w:rPr>
          <w:t>)</w:t>
        </w:r>
      </w:hyperlink>
      <w:r w:rsidR="00460D8C" w:rsidRPr="00395183">
        <w:t>.</w:t>
      </w:r>
    </w:p>
    <w:p w14:paraId="6B501B12" w14:textId="1950F5FE" w:rsidR="00AD21EB" w:rsidRDefault="00AD21EB" w:rsidP="00C80FE5">
      <w:pPr>
        <w:spacing w:after="120"/>
      </w:pPr>
      <w:r>
        <w:t>The meeting discussed partly (new) Appendix III</w:t>
      </w:r>
      <w:r w:rsidR="009C4EC9">
        <w:t xml:space="preserve"> and agreed to come back to it, possibly based on contributions to be submitted.</w:t>
      </w:r>
    </w:p>
    <w:p w14:paraId="48651549" w14:textId="5383CB22" w:rsidR="00EE6F63" w:rsidRDefault="006D436B" w:rsidP="00C80FE5">
      <w:pPr>
        <w:spacing w:after="120"/>
      </w:pPr>
      <w:r w:rsidRPr="00395183">
        <w:t xml:space="preserve">A revised version of </w:t>
      </w:r>
      <w:r w:rsidR="009C4EC9">
        <w:t>draft ITU-T A.1-rev</w:t>
      </w:r>
      <w:r w:rsidRPr="00395183">
        <w:t xml:space="preserve"> has been uploaded as </w:t>
      </w:r>
      <w:hyperlink r:id="rId20" w:history="1">
        <w:r w:rsidRPr="00395183">
          <w:rPr>
            <w:rStyle w:val="Lienhypertexte"/>
          </w:rPr>
          <w:t>DOC</w:t>
        </w:r>
        <w:r w:rsidR="00460D8C">
          <w:rPr>
            <w:rStyle w:val="Lienhypertexte"/>
          </w:rPr>
          <w:t>5</w:t>
        </w:r>
        <w:r w:rsidRPr="00395183">
          <w:rPr>
            <w:rStyle w:val="Lienhypertexte"/>
          </w:rPr>
          <w:t xml:space="preserve"> (240</w:t>
        </w:r>
        <w:r w:rsidR="00346CF8">
          <w:rPr>
            <w:rStyle w:val="Lienhypertexte"/>
          </w:rPr>
          <w:t>403</w:t>
        </w:r>
        <w:r w:rsidRPr="00395183">
          <w:rPr>
            <w:rStyle w:val="Lienhypertexte"/>
          </w:rPr>
          <w:t>)</w:t>
        </w:r>
      </w:hyperlink>
      <w:r w:rsidR="00150251" w:rsidRPr="00395183">
        <w:t>.</w:t>
      </w:r>
    </w:p>
    <w:p w14:paraId="5935C58B" w14:textId="21643EE9" w:rsidR="00AD21EB" w:rsidRPr="00395183" w:rsidRDefault="00AD21EB" w:rsidP="00C80FE5">
      <w:pPr>
        <w:spacing w:after="120"/>
      </w:pPr>
      <w:r>
        <w:t xml:space="preserve">It was agreed that the </w:t>
      </w:r>
      <w:r w:rsidR="0025419D">
        <w:t xml:space="preserve">following interim meetings (see </w:t>
      </w:r>
      <w:r w:rsidR="00620002">
        <w:t>agenda item</w:t>
      </w:r>
      <w:r w:rsidR="0025419D">
        <w:t xml:space="preserve"> 5 below) would discuss the remaining clauses, beginning with (new) clause 2.4 as shown above.</w:t>
      </w:r>
    </w:p>
    <w:p w14:paraId="16C1798F" w14:textId="77777777" w:rsidR="00360123" w:rsidRPr="00395183" w:rsidRDefault="00360123" w:rsidP="00E255E2">
      <w:pPr>
        <w:keepNext/>
        <w:rPr>
          <w:b/>
          <w:bCs/>
        </w:rPr>
      </w:pPr>
      <w:r w:rsidRPr="00395183">
        <w:rPr>
          <w:b/>
          <w:bCs/>
        </w:rPr>
        <w:t>5</w:t>
      </w:r>
      <w:r w:rsidRPr="00395183">
        <w:rPr>
          <w:b/>
          <w:bCs/>
        </w:rPr>
        <w:tab/>
        <w:t>Future meetings</w:t>
      </w:r>
    </w:p>
    <w:p w14:paraId="29BCFE97" w14:textId="231ABF5F" w:rsidR="00D24E3F" w:rsidRPr="00395183" w:rsidRDefault="006D4D4F" w:rsidP="00E255E2">
      <w:pPr>
        <w:keepNext/>
        <w:spacing w:after="120"/>
      </w:pPr>
      <w:r w:rsidRPr="00395183">
        <w:t xml:space="preserve">It was agreed to </w:t>
      </w:r>
      <w:r w:rsidR="000E009C">
        <w:t xml:space="preserve">continue </w:t>
      </w:r>
      <w:r w:rsidRPr="00395183">
        <w:t>discuss</w:t>
      </w:r>
      <w:r w:rsidR="000E009C">
        <w:t>ing</w:t>
      </w:r>
      <w:r w:rsidRPr="00395183">
        <w:t xml:space="preserve"> </w:t>
      </w:r>
      <w:r w:rsidR="005A0461">
        <w:t xml:space="preserve">draft ITU-T A.1-rev </w:t>
      </w:r>
      <w:r w:rsidRPr="00395183">
        <w:t xml:space="preserve">on 14 May </w:t>
      </w:r>
      <w:r w:rsidR="000E009C">
        <w:t>and 2 July 2024, if time permits</w:t>
      </w:r>
      <w:r w:rsidRPr="0039518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DD477D" w:rsidRPr="00122176" w14:paraId="2016A31D" w14:textId="77777777" w:rsidTr="00915989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4A0F5ACF" w14:textId="77777777" w:rsidR="00DD477D" w:rsidRPr="00122176" w:rsidRDefault="00DD477D" w:rsidP="00915989">
            <w:pPr>
              <w:keepLines/>
              <w:spacing w:before="40" w:after="40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1B8367" w14:textId="77777777" w:rsidR="00DD477D" w:rsidRPr="00122176" w:rsidRDefault="00DD477D" w:rsidP="00915989">
            <w:pPr>
              <w:keepLines/>
              <w:spacing w:before="40" w:after="40"/>
              <w:rPr>
                <w:rFonts w:eastAsia="SimSun"/>
                <w:b/>
                <w:sz w:val="20"/>
                <w:szCs w:val="20"/>
              </w:rPr>
            </w:pPr>
            <w:r w:rsidRPr="00122176">
              <w:rPr>
                <w:rFonts w:eastAsia="SimSun"/>
                <w:b/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C8CD5D8" w14:textId="77777777" w:rsidR="00DD477D" w:rsidRPr="00122176" w:rsidRDefault="00DD477D" w:rsidP="00915989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0"/>
                <w:szCs w:val="20"/>
              </w:rPr>
            </w:pPr>
            <w:r w:rsidRPr="00122176">
              <w:rPr>
                <w:b/>
                <w:sz w:val="20"/>
                <w:szCs w:val="20"/>
              </w:rPr>
              <w:t>Future interim meetings</w:t>
            </w:r>
          </w:p>
        </w:tc>
        <w:tc>
          <w:tcPr>
            <w:tcW w:w="4111" w:type="dxa"/>
            <w:shd w:val="clear" w:color="auto" w:fill="auto"/>
          </w:tcPr>
          <w:p w14:paraId="1817A0B5" w14:textId="77777777" w:rsidR="00DD477D" w:rsidRPr="00122176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26 Apr 2024, 12:00-15:00 Geneva time: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draft ITU-T A.RA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16 Apr 2024</w:t>
            </w:r>
          </w:p>
          <w:p w14:paraId="5D7D025D" w14:textId="66ACA89C" w:rsidR="00DD477D" w:rsidRPr="00122176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14 May 2024, 12:00-15:00 Geneva time (</w:t>
            </w:r>
            <w:ins w:id="5" w:author="Olivier DUBUISSON" w:date="2024-03-13T15:17:00Z">
              <w:r w:rsidR="00366AB0" w:rsidRPr="00122176">
                <w:rPr>
                  <w:rFonts w:eastAsia="SimSun"/>
                  <w:bCs/>
                  <w:sz w:val="20"/>
                  <w:szCs w:val="20"/>
                </w:rPr>
                <w:t xml:space="preserve">draft A.SupplSGA; </w:t>
              </w:r>
            </w:ins>
            <w:ins w:id="6" w:author="Olivier DUBUISSON" w:date="2024-04-03T16:04:00Z">
              <w:r w:rsidR="005A0461">
                <w:rPr>
                  <w:rFonts w:eastAsia="SimSun"/>
                  <w:bCs/>
                  <w:sz w:val="20"/>
                  <w:szCs w:val="20"/>
                </w:rPr>
                <w:t xml:space="preserve">ITU-T A.1-rev; </w:t>
              </w:r>
            </w:ins>
            <w:r w:rsidRPr="00122176">
              <w:rPr>
                <w:rFonts w:eastAsia="SimSun"/>
                <w:bCs/>
                <w:sz w:val="20"/>
                <w:szCs w:val="20"/>
              </w:rPr>
              <w:t>pending issues from previous rapporteur group meetings)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5 May 2024</w:t>
            </w:r>
          </w:p>
          <w:p w14:paraId="1FD095FC" w14:textId="04BEA589" w:rsidR="00DD477D" w:rsidRPr="00122176" w:rsidRDefault="00DD477D" w:rsidP="00915989">
            <w:pPr>
              <w:pStyle w:val="Paragraphedeliste"/>
              <w:keepLines/>
              <w:numPr>
                <w:ilvl w:val="0"/>
                <w:numId w:val="14"/>
              </w:numPr>
              <w:spacing w:before="40" w:after="40" w:line="259" w:lineRule="auto"/>
              <w:ind w:left="357" w:hanging="357"/>
              <w:rPr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 xml:space="preserve">2 July 2024, 12:00-15:00 Geneva time (A Suppl.4; </w:t>
            </w:r>
            <w:ins w:id="7" w:author="Olivier DUBUISSON" w:date="2024-04-03T16:04:00Z">
              <w:r w:rsidR="005A0461">
                <w:rPr>
                  <w:rFonts w:eastAsia="SimSun"/>
                  <w:bCs/>
                  <w:sz w:val="20"/>
                  <w:szCs w:val="20"/>
                </w:rPr>
                <w:t xml:space="preserve">ITU-T A.1-rev; </w:t>
              </w:r>
            </w:ins>
            <w:r w:rsidRPr="00122176">
              <w:rPr>
                <w:rFonts w:eastAsia="SimSun"/>
                <w:bCs/>
                <w:sz w:val="20"/>
                <w:szCs w:val="20"/>
              </w:rPr>
              <w:t>pending issues from previous rapporteur group meetings)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23 June 2024</w:t>
            </w:r>
          </w:p>
        </w:tc>
      </w:tr>
    </w:tbl>
    <w:p w14:paraId="42B0D652" w14:textId="77777777" w:rsidR="00DD477D" w:rsidRPr="00395183" w:rsidRDefault="00DD477D" w:rsidP="00DD477D">
      <w:pPr>
        <w:keepNext/>
        <w:rPr>
          <w:b/>
          <w:bCs/>
        </w:rPr>
      </w:pPr>
      <w:r w:rsidRPr="00395183">
        <w:rPr>
          <w:b/>
          <w:bCs/>
        </w:rPr>
        <w:t>6</w:t>
      </w:r>
      <w:r w:rsidRPr="00395183">
        <w:rPr>
          <w:b/>
          <w:bCs/>
        </w:rPr>
        <w:tab/>
        <w:t>Conclusion</w:t>
      </w:r>
    </w:p>
    <w:p w14:paraId="151AE48E" w14:textId="232F87FB" w:rsidR="00DD477D" w:rsidRPr="00395183" w:rsidRDefault="00DD477D" w:rsidP="00DD477D">
      <w:pPr>
        <w:spacing w:after="120"/>
        <w:rPr>
          <w:bCs/>
        </w:rPr>
      </w:pPr>
      <w:r w:rsidRPr="00395183">
        <w:rPr>
          <w:bCs/>
        </w:rPr>
        <w:t xml:space="preserve">The meeting concluded at </w:t>
      </w:r>
      <w:r w:rsidR="00415D77" w:rsidRPr="00395183">
        <w:rPr>
          <w:bCs/>
        </w:rPr>
        <w:t>1</w:t>
      </w:r>
      <w:r w:rsidR="000E009C">
        <w:rPr>
          <w:bCs/>
        </w:rPr>
        <w:t>5:07</w:t>
      </w:r>
      <w:r w:rsidRPr="00395183">
        <w:rPr>
          <w:bCs/>
        </w:rPr>
        <w:t xml:space="preserve"> hours (Geneva time) on </w:t>
      </w:r>
      <w:r w:rsidR="000E009C">
        <w:rPr>
          <w:bCs/>
        </w:rPr>
        <w:t>3 April</w:t>
      </w:r>
      <w:r w:rsidRPr="00395183">
        <w:rPr>
          <w:bCs/>
        </w:rPr>
        <w:t xml:space="preserve"> 2024. This report will be submitted to TSAG for posting as a TD.</w:t>
      </w:r>
    </w:p>
    <w:p w14:paraId="43C09E57" w14:textId="77777777" w:rsidR="00317DCD" w:rsidRPr="00122176" w:rsidRDefault="00317DCD" w:rsidP="00DD477D">
      <w:pPr>
        <w:spacing w:after="120"/>
        <w:rPr>
          <w:bCs/>
          <w:sz w:val="20"/>
          <w:szCs w:val="20"/>
        </w:rPr>
      </w:pPr>
    </w:p>
    <w:p w14:paraId="2F3C85B5" w14:textId="21756D6B" w:rsidR="00317DCD" w:rsidRPr="00BD6D0C" w:rsidRDefault="0092177D" w:rsidP="000D334B">
      <w:pPr>
        <w:pageBreakBefore/>
        <w:jc w:val="center"/>
        <w:rPr>
          <w:b/>
          <w:bCs/>
        </w:rPr>
      </w:pPr>
      <w:r w:rsidRPr="00BD6D0C">
        <w:rPr>
          <w:b/>
          <w:bCs/>
        </w:rPr>
        <w:lastRenderedPageBreak/>
        <w:t>Annex</w:t>
      </w:r>
      <w:r w:rsidR="000D334B" w:rsidRPr="00BD6D0C">
        <w:rPr>
          <w:b/>
          <w:bCs/>
        </w:rPr>
        <w:t xml:space="preserve">: </w:t>
      </w:r>
      <w:r w:rsidR="00317DCD" w:rsidRPr="00BD6D0C">
        <w:rPr>
          <w:b/>
          <w:bCs/>
        </w:rPr>
        <w:t xml:space="preserve">List of </w:t>
      </w:r>
      <w:r w:rsidRPr="00BD6D0C">
        <w:rPr>
          <w:b/>
          <w:bCs/>
        </w:rPr>
        <w:t>p</w:t>
      </w:r>
      <w:r w:rsidR="00317DCD" w:rsidRPr="00BD6D0C">
        <w:rPr>
          <w:b/>
          <w:bCs/>
        </w:rPr>
        <w:t>articipants</w:t>
      </w:r>
    </w:p>
    <w:p w14:paraId="26711CFC" w14:textId="77777777" w:rsidR="004E0690" w:rsidRDefault="004E0690" w:rsidP="00122176">
      <w:pPr>
        <w:jc w:val="center"/>
        <w:rPr>
          <w:b/>
          <w:bCs/>
          <w:sz w:val="20"/>
          <w:szCs w:val="20"/>
        </w:rPr>
      </w:pPr>
    </w:p>
    <w:tbl>
      <w:tblPr>
        <w:tblStyle w:val="Grilledutableau"/>
        <w:tblW w:w="9629" w:type="dxa"/>
        <w:tblLook w:val="04A0" w:firstRow="1" w:lastRow="0" w:firstColumn="1" w:lastColumn="0" w:noHBand="0" w:noVBand="1"/>
      </w:tblPr>
      <w:tblGrid>
        <w:gridCol w:w="846"/>
        <w:gridCol w:w="1814"/>
        <w:gridCol w:w="1848"/>
        <w:gridCol w:w="3461"/>
        <w:gridCol w:w="1660"/>
      </w:tblGrid>
      <w:tr w:rsidR="004E0690" w:rsidRPr="005335ED" w14:paraId="0F3504F2" w14:textId="77777777" w:rsidTr="00894717">
        <w:tc>
          <w:tcPr>
            <w:tcW w:w="846" w:type="dxa"/>
            <w:shd w:val="clear" w:color="auto" w:fill="auto"/>
            <w:noWrap/>
          </w:tcPr>
          <w:p w14:paraId="1C640B5C" w14:textId="77777777" w:rsidR="004E0690" w:rsidRPr="005335ED" w:rsidRDefault="004E0690" w:rsidP="00894717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5335ED">
              <w:rPr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1814" w:type="dxa"/>
            <w:shd w:val="clear" w:color="auto" w:fill="auto"/>
            <w:noWrap/>
          </w:tcPr>
          <w:p w14:paraId="451496CC" w14:textId="77777777" w:rsidR="004E0690" w:rsidRPr="005335ED" w:rsidRDefault="004E0690" w:rsidP="00894717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5335ED">
              <w:rPr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1848" w:type="dxa"/>
            <w:shd w:val="clear" w:color="auto" w:fill="auto"/>
            <w:noWrap/>
          </w:tcPr>
          <w:p w14:paraId="41E9E9CC" w14:textId="77777777" w:rsidR="004E0690" w:rsidRPr="005335ED" w:rsidRDefault="004E0690" w:rsidP="00894717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5335ED">
              <w:rPr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3461" w:type="dxa"/>
            <w:shd w:val="clear" w:color="auto" w:fill="auto"/>
            <w:noWrap/>
          </w:tcPr>
          <w:p w14:paraId="45BB2135" w14:textId="77777777" w:rsidR="004E0690" w:rsidRPr="005335ED" w:rsidRDefault="004E0690" w:rsidP="00894717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5335ED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660" w:type="dxa"/>
            <w:shd w:val="clear" w:color="auto" w:fill="auto"/>
            <w:noWrap/>
          </w:tcPr>
          <w:p w14:paraId="36F5CFE3" w14:textId="77777777" w:rsidR="004E0690" w:rsidRPr="005335ED" w:rsidRDefault="004E0690" w:rsidP="00894717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5335ED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4E0690" w:rsidRPr="005335ED" w14:paraId="7D468779" w14:textId="77777777" w:rsidTr="00894717">
        <w:tc>
          <w:tcPr>
            <w:tcW w:w="846" w:type="dxa"/>
            <w:noWrap/>
            <w:hideMark/>
          </w:tcPr>
          <w:p w14:paraId="000B645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5015792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Ahmad</w:t>
            </w:r>
          </w:p>
        </w:tc>
        <w:tc>
          <w:tcPr>
            <w:tcW w:w="1848" w:type="dxa"/>
            <w:noWrap/>
            <w:hideMark/>
          </w:tcPr>
          <w:p w14:paraId="62D5D0A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Alkhowaiter</w:t>
            </w:r>
          </w:p>
        </w:tc>
        <w:tc>
          <w:tcPr>
            <w:tcW w:w="3461" w:type="dxa"/>
            <w:noWrap/>
            <w:hideMark/>
          </w:tcPr>
          <w:p w14:paraId="3FB30F2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1660" w:type="dxa"/>
            <w:noWrap/>
            <w:hideMark/>
          </w:tcPr>
          <w:p w14:paraId="53584B1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Saudi Arabia</w:t>
            </w:r>
          </w:p>
        </w:tc>
      </w:tr>
      <w:tr w:rsidR="004E0690" w:rsidRPr="005335ED" w14:paraId="663C5F8D" w14:textId="77777777" w:rsidTr="00894717">
        <w:tc>
          <w:tcPr>
            <w:tcW w:w="846" w:type="dxa"/>
            <w:noWrap/>
            <w:hideMark/>
          </w:tcPr>
          <w:p w14:paraId="15C83B6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3D9B771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Bethuel</w:t>
            </w:r>
          </w:p>
        </w:tc>
        <w:tc>
          <w:tcPr>
            <w:tcW w:w="1848" w:type="dxa"/>
            <w:noWrap/>
            <w:hideMark/>
          </w:tcPr>
          <w:p w14:paraId="1033BE2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Nkgadime</w:t>
            </w:r>
          </w:p>
        </w:tc>
        <w:tc>
          <w:tcPr>
            <w:tcW w:w="3461" w:type="dxa"/>
            <w:noWrap/>
            <w:hideMark/>
          </w:tcPr>
          <w:p w14:paraId="2C1315D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Independent Communications Authority of South Africa (ICASA)</w:t>
            </w:r>
          </w:p>
        </w:tc>
        <w:tc>
          <w:tcPr>
            <w:tcW w:w="1660" w:type="dxa"/>
            <w:noWrap/>
            <w:hideMark/>
          </w:tcPr>
          <w:p w14:paraId="7338D47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South Africa</w:t>
            </w:r>
          </w:p>
        </w:tc>
      </w:tr>
      <w:tr w:rsidR="004E0690" w:rsidRPr="005335ED" w14:paraId="16840B37" w14:textId="77777777" w:rsidTr="00894717">
        <w:tc>
          <w:tcPr>
            <w:tcW w:w="846" w:type="dxa"/>
            <w:noWrap/>
            <w:hideMark/>
          </w:tcPr>
          <w:p w14:paraId="352AA19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3F85802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Chao</w:t>
            </w:r>
          </w:p>
        </w:tc>
        <w:tc>
          <w:tcPr>
            <w:tcW w:w="1848" w:type="dxa"/>
            <w:noWrap/>
            <w:hideMark/>
          </w:tcPr>
          <w:p w14:paraId="7F93679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Ma</w:t>
            </w:r>
          </w:p>
        </w:tc>
        <w:tc>
          <w:tcPr>
            <w:tcW w:w="3461" w:type="dxa"/>
            <w:noWrap/>
            <w:hideMark/>
          </w:tcPr>
          <w:p w14:paraId="54FAB20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308C6ED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2BDE0FC9" w14:textId="77777777" w:rsidTr="00894717">
        <w:tc>
          <w:tcPr>
            <w:tcW w:w="846" w:type="dxa"/>
            <w:noWrap/>
            <w:hideMark/>
          </w:tcPr>
          <w:p w14:paraId="62AEF4C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6CF242A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Chuanyang</w:t>
            </w:r>
          </w:p>
        </w:tc>
        <w:tc>
          <w:tcPr>
            <w:tcW w:w="1848" w:type="dxa"/>
            <w:noWrap/>
            <w:hideMark/>
          </w:tcPr>
          <w:p w14:paraId="24F4B76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Miao</w:t>
            </w:r>
          </w:p>
        </w:tc>
        <w:tc>
          <w:tcPr>
            <w:tcW w:w="3461" w:type="dxa"/>
            <w:noWrap/>
            <w:hideMark/>
          </w:tcPr>
          <w:p w14:paraId="5B2C81B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ZTE Corporation</w:t>
            </w:r>
          </w:p>
        </w:tc>
        <w:tc>
          <w:tcPr>
            <w:tcW w:w="1660" w:type="dxa"/>
            <w:noWrap/>
            <w:hideMark/>
          </w:tcPr>
          <w:p w14:paraId="55795C7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17DA78A0" w14:textId="77777777" w:rsidTr="00894717">
        <w:tc>
          <w:tcPr>
            <w:tcW w:w="846" w:type="dxa"/>
            <w:noWrap/>
            <w:hideMark/>
          </w:tcPr>
          <w:p w14:paraId="01106CD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6E2C06E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Dmitry</w:t>
            </w:r>
          </w:p>
        </w:tc>
        <w:tc>
          <w:tcPr>
            <w:tcW w:w="1848" w:type="dxa"/>
            <w:noWrap/>
            <w:hideMark/>
          </w:tcPr>
          <w:p w14:paraId="2A12093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Cherkesov</w:t>
            </w:r>
          </w:p>
        </w:tc>
        <w:tc>
          <w:tcPr>
            <w:tcW w:w="3461" w:type="dxa"/>
            <w:noWrap/>
            <w:hideMark/>
          </w:tcPr>
          <w:p w14:paraId="10F75513" w14:textId="49B59C73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Digital Development, Communications and Mass Media</w:t>
            </w:r>
          </w:p>
        </w:tc>
        <w:tc>
          <w:tcPr>
            <w:tcW w:w="1660" w:type="dxa"/>
            <w:noWrap/>
            <w:hideMark/>
          </w:tcPr>
          <w:p w14:paraId="7B877D2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Russian Federation</w:t>
            </w:r>
          </w:p>
        </w:tc>
      </w:tr>
      <w:tr w:rsidR="004E0690" w:rsidRPr="005335ED" w14:paraId="14E548F0" w14:textId="77777777" w:rsidTr="00894717">
        <w:tc>
          <w:tcPr>
            <w:tcW w:w="846" w:type="dxa"/>
            <w:noWrap/>
            <w:hideMark/>
          </w:tcPr>
          <w:p w14:paraId="3352520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7822212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Einar</w:t>
            </w:r>
          </w:p>
        </w:tc>
        <w:tc>
          <w:tcPr>
            <w:tcW w:w="1848" w:type="dxa"/>
            <w:noWrap/>
            <w:hideMark/>
          </w:tcPr>
          <w:p w14:paraId="505E8EA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Bohlin</w:t>
            </w:r>
          </w:p>
        </w:tc>
        <w:tc>
          <w:tcPr>
            <w:tcW w:w="3461" w:type="dxa"/>
            <w:noWrap/>
            <w:hideMark/>
          </w:tcPr>
          <w:p w14:paraId="5692E95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American Registry for Internet Numbers (ARIN)</w:t>
            </w:r>
          </w:p>
        </w:tc>
        <w:tc>
          <w:tcPr>
            <w:tcW w:w="1660" w:type="dxa"/>
            <w:noWrap/>
            <w:hideMark/>
          </w:tcPr>
          <w:p w14:paraId="5D0E9E8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States</w:t>
            </w:r>
          </w:p>
        </w:tc>
      </w:tr>
      <w:tr w:rsidR="004E0690" w:rsidRPr="005335ED" w14:paraId="724CD112" w14:textId="77777777" w:rsidTr="00894717">
        <w:tc>
          <w:tcPr>
            <w:tcW w:w="846" w:type="dxa"/>
            <w:noWrap/>
            <w:hideMark/>
          </w:tcPr>
          <w:p w14:paraId="3B2BDE2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1CF561A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Glenn</w:t>
            </w:r>
          </w:p>
        </w:tc>
        <w:tc>
          <w:tcPr>
            <w:tcW w:w="1848" w:type="dxa"/>
            <w:noWrap/>
            <w:hideMark/>
          </w:tcPr>
          <w:p w14:paraId="0CAFBFA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Parsons</w:t>
            </w:r>
          </w:p>
        </w:tc>
        <w:tc>
          <w:tcPr>
            <w:tcW w:w="3461" w:type="dxa"/>
            <w:noWrap/>
            <w:hideMark/>
          </w:tcPr>
          <w:p w14:paraId="4D5717F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Ericsson Canada, Inc.</w:t>
            </w:r>
          </w:p>
        </w:tc>
        <w:tc>
          <w:tcPr>
            <w:tcW w:w="1660" w:type="dxa"/>
            <w:noWrap/>
            <w:hideMark/>
          </w:tcPr>
          <w:p w14:paraId="213E68F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Canada</w:t>
            </w:r>
          </w:p>
        </w:tc>
      </w:tr>
      <w:tr w:rsidR="004E0690" w:rsidRPr="005335ED" w14:paraId="5429D7AA" w14:textId="77777777" w:rsidTr="00894717">
        <w:tc>
          <w:tcPr>
            <w:tcW w:w="846" w:type="dxa"/>
            <w:noWrap/>
            <w:hideMark/>
          </w:tcPr>
          <w:p w14:paraId="07FD927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25E944B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Herbert</w:t>
            </w:r>
          </w:p>
        </w:tc>
        <w:tc>
          <w:tcPr>
            <w:tcW w:w="1848" w:type="dxa"/>
            <w:noWrap/>
            <w:hideMark/>
          </w:tcPr>
          <w:p w14:paraId="00FEC82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Bertine</w:t>
            </w:r>
          </w:p>
        </w:tc>
        <w:tc>
          <w:tcPr>
            <w:tcW w:w="3461" w:type="dxa"/>
            <w:noWrap/>
            <w:hideMark/>
          </w:tcPr>
          <w:p w14:paraId="49512A3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Nokia Corporation</w:t>
            </w:r>
          </w:p>
        </w:tc>
        <w:tc>
          <w:tcPr>
            <w:tcW w:w="1660" w:type="dxa"/>
            <w:noWrap/>
            <w:hideMark/>
          </w:tcPr>
          <w:p w14:paraId="49CCE2E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Finland</w:t>
            </w:r>
          </w:p>
        </w:tc>
      </w:tr>
      <w:tr w:rsidR="004E0690" w:rsidRPr="005335ED" w14:paraId="0EBA344E" w14:textId="77777777" w:rsidTr="00894717">
        <w:tc>
          <w:tcPr>
            <w:tcW w:w="846" w:type="dxa"/>
            <w:noWrap/>
            <w:hideMark/>
          </w:tcPr>
          <w:p w14:paraId="6443787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0B72243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Hiroshi</w:t>
            </w:r>
          </w:p>
        </w:tc>
        <w:tc>
          <w:tcPr>
            <w:tcW w:w="1848" w:type="dxa"/>
            <w:noWrap/>
            <w:hideMark/>
          </w:tcPr>
          <w:p w14:paraId="34E2F19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Yamamoto</w:t>
            </w:r>
          </w:p>
        </w:tc>
        <w:tc>
          <w:tcPr>
            <w:tcW w:w="3461" w:type="dxa"/>
            <w:noWrap/>
            <w:hideMark/>
          </w:tcPr>
          <w:p w14:paraId="015A475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1660" w:type="dxa"/>
            <w:noWrap/>
            <w:hideMark/>
          </w:tcPr>
          <w:p w14:paraId="7F70355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Japan</w:t>
            </w:r>
          </w:p>
        </w:tc>
      </w:tr>
      <w:tr w:rsidR="004E0690" w:rsidRPr="005335ED" w14:paraId="13AAC7F0" w14:textId="77777777" w:rsidTr="00894717">
        <w:tc>
          <w:tcPr>
            <w:tcW w:w="846" w:type="dxa"/>
            <w:noWrap/>
            <w:hideMark/>
          </w:tcPr>
          <w:p w14:paraId="1875451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65E94CE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Ibrahim</w:t>
            </w:r>
          </w:p>
        </w:tc>
        <w:tc>
          <w:tcPr>
            <w:tcW w:w="1848" w:type="dxa"/>
            <w:noWrap/>
            <w:hideMark/>
          </w:tcPr>
          <w:p w14:paraId="42379B1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Salem</w:t>
            </w:r>
          </w:p>
        </w:tc>
        <w:tc>
          <w:tcPr>
            <w:tcW w:w="3461" w:type="dxa"/>
            <w:noWrap/>
            <w:hideMark/>
          </w:tcPr>
          <w:p w14:paraId="6A46DB5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General Authority of Communication and Informatics</w:t>
            </w:r>
          </w:p>
        </w:tc>
        <w:tc>
          <w:tcPr>
            <w:tcW w:w="1660" w:type="dxa"/>
            <w:noWrap/>
            <w:hideMark/>
          </w:tcPr>
          <w:p w14:paraId="3B5A563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Libya</w:t>
            </w:r>
          </w:p>
        </w:tc>
      </w:tr>
      <w:tr w:rsidR="004E0690" w:rsidRPr="005335ED" w14:paraId="27C2F4CF" w14:textId="77777777" w:rsidTr="00894717">
        <w:tc>
          <w:tcPr>
            <w:tcW w:w="846" w:type="dxa"/>
            <w:noWrap/>
            <w:hideMark/>
          </w:tcPr>
          <w:p w14:paraId="19C5060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3683F03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Kaoru</w:t>
            </w:r>
          </w:p>
        </w:tc>
        <w:tc>
          <w:tcPr>
            <w:tcW w:w="1848" w:type="dxa"/>
            <w:noWrap/>
            <w:hideMark/>
          </w:tcPr>
          <w:p w14:paraId="7EA41D8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Kenyoshi</w:t>
            </w:r>
          </w:p>
        </w:tc>
        <w:tc>
          <w:tcPr>
            <w:tcW w:w="3461" w:type="dxa"/>
            <w:noWrap/>
            <w:hideMark/>
          </w:tcPr>
          <w:p w14:paraId="790D241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National Institute of Information and Communications Technology (NICT)</w:t>
            </w:r>
          </w:p>
        </w:tc>
        <w:tc>
          <w:tcPr>
            <w:tcW w:w="1660" w:type="dxa"/>
            <w:noWrap/>
            <w:hideMark/>
          </w:tcPr>
          <w:p w14:paraId="082FAB1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Japan</w:t>
            </w:r>
          </w:p>
        </w:tc>
      </w:tr>
      <w:tr w:rsidR="004E0690" w:rsidRPr="005335ED" w14:paraId="3D357C5D" w14:textId="77777777" w:rsidTr="00894717">
        <w:tc>
          <w:tcPr>
            <w:tcW w:w="846" w:type="dxa"/>
            <w:noWrap/>
            <w:hideMark/>
          </w:tcPr>
          <w:p w14:paraId="7D367B2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2E2015E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Marco</w:t>
            </w:r>
          </w:p>
        </w:tc>
        <w:tc>
          <w:tcPr>
            <w:tcW w:w="1848" w:type="dxa"/>
            <w:noWrap/>
            <w:hideMark/>
          </w:tcPr>
          <w:p w14:paraId="1FF4634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Carugi</w:t>
            </w:r>
          </w:p>
        </w:tc>
        <w:tc>
          <w:tcPr>
            <w:tcW w:w="3461" w:type="dxa"/>
            <w:noWrap/>
            <w:hideMark/>
          </w:tcPr>
          <w:p w14:paraId="7D91955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Huawei Technologies Co., Ltd.</w:t>
            </w:r>
          </w:p>
        </w:tc>
        <w:tc>
          <w:tcPr>
            <w:tcW w:w="1660" w:type="dxa"/>
            <w:noWrap/>
            <w:hideMark/>
          </w:tcPr>
          <w:p w14:paraId="551C640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5CEBB40F" w14:textId="77777777" w:rsidTr="00894717">
        <w:tc>
          <w:tcPr>
            <w:tcW w:w="846" w:type="dxa"/>
            <w:noWrap/>
            <w:hideMark/>
          </w:tcPr>
          <w:p w14:paraId="47F0DB3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7E17C31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Mihail</w:t>
            </w:r>
          </w:p>
        </w:tc>
        <w:tc>
          <w:tcPr>
            <w:tcW w:w="1848" w:type="dxa"/>
            <w:noWrap/>
            <w:hideMark/>
          </w:tcPr>
          <w:p w14:paraId="70A46D4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Ion</w:t>
            </w:r>
          </w:p>
        </w:tc>
        <w:tc>
          <w:tcPr>
            <w:tcW w:w="3461" w:type="dxa"/>
            <w:noWrap/>
            <w:hideMark/>
          </w:tcPr>
          <w:p w14:paraId="6F01E6E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National Authority for Management and Regulation in Communications of Romania (ANCOM)</w:t>
            </w:r>
          </w:p>
        </w:tc>
        <w:tc>
          <w:tcPr>
            <w:tcW w:w="1660" w:type="dxa"/>
            <w:noWrap/>
            <w:hideMark/>
          </w:tcPr>
          <w:p w14:paraId="37052F1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Romania</w:t>
            </w:r>
          </w:p>
        </w:tc>
      </w:tr>
      <w:tr w:rsidR="004E0690" w:rsidRPr="005335ED" w14:paraId="7C189358" w14:textId="77777777" w:rsidTr="00894717">
        <w:tc>
          <w:tcPr>
            <w:tcW w:w="846" w:type="dxa"/>
            <w:noWrap/>
            <w:hideMark/>
          </w:tcPr>
          <w:p w14:paraId="59677A3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71C876D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Minrui</w:t>
            </w:r>
          </w:p>
        </w:tc>
        <w:tc>
          <w:tcPr>
            <w:tcW w:w="1848" w:type="dxa"/>
            <w:noWrap/>
            <w:hideMark/>
          </w:tcPr>
          <w:p w14:paraId="3284987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Shi</w:t>
            </w:r>
          </w:p>
        </w:tc>
        <w:tc>
          <w:tcPr>
            <w:tcW w:w="3461" w:type="dxa"/>
            <w:noWrap/>
            <w:hideMark/>
          </w:tcPr>
          <w:p w14:paraId="23D9A5B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660" w:type="dxa"/>
            <w:noWrap/>
            <w:hideMark/>
          </w:tcPr>
          <w:p w14:paraId="6FB7DFF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2AE6A151" w14:textId="77777777" w:rsidTr="00894717">
        <w:tc>
          <w:tcPr>
            <w:tcW w:w="846" w:type="dxa"/>
            <w:noWrap/>
            <w:hideMark/>
          </w:tcPr>
          <w:p w14:paraId="55D99E3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1897789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Mohamed Amine</w:t>
            </w:r>
          </w:p>
        </w:tc>
        <w:tc>
          <w:tcPr>
            <w:tcW w:w="1848" w:type="dxa"/>
            <w:noWrap/>
            <w:hideMark/>
          </w:tcPr>
          <w:p w14:paraId="05F97C0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Benziane</w:t>
            </w:r>
          </w:p>
        </w:tc>
        <w:tc>
          <w:tcPr>
            <w:tcW w:w="3461" w:type="dxa"/>
            <w:noWrap/>
            <w:hideMark/>
          </w:tcPr>
          <w:p w14:paraId="4F176C6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Algérie Télécom SPA</w:t>
            </w:r>
          </w:p>
        </w:tc>
        <w:tc>
          <w:tcPr>
            <w:tcW w:w="1660" w:type="dxa"/>
            <w:noWrap/>
            <w:hideMark/>
          </w:tcPr>
          <w:p w14:paraId="50A6D28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Algeria</w:t>
            </w:r>
          </w:p>
        </w:tc>
      </w:tr>
      <w:tr w:rsidR="004E0690" w:rsidRPr="005335ED" w14:paraId="5D2635BE" w14:textId="77777777" w:rsidTr="00894717">
        <w:tc>
          <w:tcPr>
            <w:tcW w:w="846" w:type="dxa"/>
            <w:noWrap/>
            <w:hideMark/>
          </w:tcPr>
          <w:p w14:paraId="6CC75CF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374666F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Mohsene Abdelfettah</w:t>
            </w:r>
          </w:p>
        </w:tc>
        <w:tc>
          <w:tcPr>
            <w:tcW w:w="1848" w:type="dxa"/>
            <w:noWrap/>
            <w:hideMark/>
          </w:tcPr>
          <w:p w14:paraId="22E80518" w14:textId="60231DDB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</w:t>
            </w:r>
            <w:r w:rsidR="00DD244B">
              <w:rPr>
                <w:sz w:val="20"/>
                <w:szCs w:val="20"/>
              </w:rPr>
              <w:t>ebbi</w:t>
            </w:r>
          </w:p>
        </w:tc>
        <w:tc>
          <w:tcPr>
            <w:tcW w:w="3461" w:type="dxa"/>
            <w:noWrap/>
            <w:hideMark/>
          </w:tcPr>
          <w:p w14:paraId="3A181F8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Algérie Télécom SPA</w:t>
            </w:r>
          </w:p>
        </w:tc>
        <w:tc>
          <w:tcPr>
            <w:tcW w:w="1660" w:type="dxa"/>
            <w:noWrap/>
            <w:hideMark/>
          </w:tcPr>
          <w:p w14:paraId="4A7DF4D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Algeria</w:t>
            </w:r>
          </w:p>
        </w:tc>
      </w:tr>
      <w:tr w:rsidR="004E0690" w:rsidRPr="005335ED" w14:paraId="65BF8E7E" w14:textId="77777777" w:rsidTr="00894717">
        <w:tc>
          <w:tcPr>
            <w:tcW w:w="846" w:type="dxa"/>
            <w:noWrap/>
            <w:hideMark/>
          </w:tcPr>
          <w:p w14:paraId="1DE893D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7E7D56F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Nitin</w:t>
            </w:r>
          </w:p>
        </w:tc>
        <w:tc>
          <w:tcPr>
            <w:tcW w:w="1848" w:type="dxa"/>
            <w:noWrap/>
            <w:hideMark/>
          </w:tcPr>
          <w:p w14:paraId="297DCE6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Nair</w:t>
            </w:r>
          </w:p>
        </w:tc>
        <w:tc>
          <w:tcPr>
            <w:tcW w:w="3461" w:type="dxa"/>
            <w:noWrap/>
            <w:hideMark/>
          </w:tcPr>
          <w:p w14:paraId="5A63C6F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1660" w:type="dxa"/>
            <w:noWrap/>
            <w:hideMark/>
          </w:tcPr>
          <w:p w14:paraId="40D5D0F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Canada</w:t>
            </w:r>
          </w:p>
        </w:tc>
      </w:tr>
      <w:tr w:rsidR="004E0690" w:rsidRPr="005335ED" w14:paraId="5839421F" w14:textId="77777777" w:rsidTr="00894717">
        <w:tc>
          <w:tcPr>
            <w:tcW w:w="846" w:type="dxa"/>
            <w:noWrap/>
            <w:hideMark/>
          </w:tcPr>
          <w:p w14:paraId="00CA590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6DC658E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Noriyuki</w:t>
            </w:r>
          </w:p>
        </w:tc>
        <w:tc>
          <w:tcPr>
            <w:tcW w:w="1848" w:type="dxa"/>
            <w:noWrap/>
            <w:hideMark/>
          </w:tcPr>
          <w:p w14:paraId="6D4D7D5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Araki</w:t>
            </w:r>
          </w:p>
        </w:tc>
        <w:tc>
          <w:tcPr>
            <w:tcW w:w="3461" w:type="dxa"/>
            <w:noWrap/>
            <w:hideMark/>
          </w:tcPr>
          <w:p w14:paraId="50CD8B4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660" w:type="dxa"/>
            <w:noWrap/>
            <w:hideMark/>
          </w:tcPr>
          <w:p w14:paraId="7865108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Switzerland</w:t>
            </w:r>
          </w:p>
        </w:tc>
      </w:tr>
      <w:tr w:rsidR="004E0690" w:rsidRPr="005335ED" w14:paraId="2578923E" w14:textId="77777777" w:rsidTr="00894717">
        <w:tc>
          <w:tcPr>
            <w:tcW w:w="846" w:type="dxa"/>
            <w:noWrap/>
            <w:hideMark/>
          </w:tcPr>
          <w:p w14:paraId="27AA88F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545610B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Olivier</w:t>
            </w:r>
          </w:p>
        </w:tc>
        <w:tc>
          <w:tcPr>
            <w:tcW w:w="1848" w:type="dxa"/>
            <w:noWrap/>
            <w:hideMark/>
          </w:tcPr>
          <w:p w14:paraId="04CB851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Dubuisson</w:t>
            </w:r>
          </w:p>
        </w:tc>
        <w:tc>
          <w:tcPr>
            <w:tcW w:w="3461" w:type="dxa"/>
            <w:noWrap/>
            <w:hideMark/>
          </w:tcPr>
          <w:p w14:paraId="0EBE541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Orange</w:t>
            </w:r>
          </w:p>
        </w:tc>
        <w:tc>
          <w:tcPr>
            <w:tcW w:w="1660" w:type="dxa"/>
            <w:noWrap/>
            <w:hideMark/>
          </w:tcPr>
          <w:p w14:paraId="36ACFD2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France</w:t>
            </w:r>
          </w:p>
        </w:tc>
      </w:tr>
      <w:tr w:rsidR="004E0690" w:rsidRPr="005335ED" w14:paraId="3219F95F" w14:textId="77777777" w:rsidTr="00894717">
        <w:tc>
          <w:tcPr>
            <w:tcW w:w="846" w:type="dxa"/>
            <w:noWrap/>
            <w:hideMark/>
          </w:tcPr>
          <w:p w14:paraId="1D8F1C8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1646563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Omar</w:t>
            </w:r>
          </w:p>
        </w:tc>
        <w:tc>
          <w:tcPr>
            <w:tcW w:w="1848" w:type="dxa"/>
            <w:noWrap/>
            <w:hideMark/>
          </w:tcPr>
          <w:p w14:paraId="23672AE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Alnemer</w:t>
            </w:r>
          </w:p>
        </w:tc>
        <w:tc>
          <w:tcPr>
            <w:tcW w:w="3461" w:type="dxa"/>
            <w:noWrap/>
            <w:hideMark/>
          </w:tcPr>
          <w:p w14:paraId="47E63B2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1660" w:type="dxa"/>
            <w:noWrap/>
            <w:hideMark/>
          </w:tcPr>
          <w:p w14:paraId="667859C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Arab Emirates</w:t>
            </w:r>
          </w:p>
        </w:tc>
      </w:tr>
      <w:tr w:rsidR="004E0690" w:rsidRPr="005335ED" w14:paraId="67648448" w14:textId="77777777" w:rsidTr="00894717">
        <w:tc>
          <w:tcPr>
            <w:tcW w:w="846" w:type="dxa"/>
            <w:noWrap/>
            <w:hideMark/>
          </w:tcPr>
          <w:p w14:paraId="29807A9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40EAEA5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Oscar</w:t>
            </w:r>
          </w:p>
        </w:tc>
        <w:tc>
          <w:tcPr>
            <w:tcW w:w="1848" w:type="dxa"/>
            <w:noWrap/>
            <w:hideMark/>
          </w:tcPr>
          <w:p w14:paraId="0F2CC10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Avellaneda</w:t>
            </w:r>
          </w:p>
        </w:tc>
        <w:tc>
          <w:tcPr>
            <w:tcW w:w="3461" w:type="dxa"/>
            <w:noWrap/>
            <w:hideMark/>
          </w:tcPr>
          <w:p w14:paraId="42F616F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1660" w:type="dxa"/>
            <w:noWrap/>
            <w:hideMark/>
          </w:tcPr>
          <w:p w14:paraId="75DAD68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Canada</w:t>
            </w:r>
          </w:p>
        </w:tc>
      </w:tr>
      <w:tr w:rsidR="004E0690" w:rsidRPr="005335ED" w14:paraId="1032642E" w14:textId="77777777" w:rsidTr="00894717">
        <w:tc>
          <w:tcPr>
            <w:tcW w:w="846" w:type="dxa"/>
            <w:noWrap/>
            <w:hideMark/>
          </w:tcPr>
          <w:p w14:paraId="1633A19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55CAD2C1" w14:textId="46621B82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 xml:space="preserve">Ousmane </w:t>
            </w:r>
            <w:r w:rsidR="00B26DDA">
              <w:rPr>
                <w:sz w:val="20"/>
                <w:szCs w:val="20"/>
              </w:rPr>
              <w:t>M</w:t>
            </w:r>
            <w:r w:rsidRPr="005335ED">
              <w:rPr>
                <w:sz w:val="20"/>
                <w:szCs w:val="20"/>
              </w:rPr>
              <w:t>balia</w:t>
            </w:r>
          </w:p>
        </w:tc>
        <w:tc>
          <w:tcPr>
            <w:tcW w:w="1848" w:type="dxa"/>
            <w:noWrap/>
            <w:hideMark/>
          </w:tcPr>
          <w:p w14:paraId="6104191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Camara</w:t>
            </w:r>
          </w:p>
        </w:tc>
        <w:tc>
          <w:tcPr>
            <w:tcW w:w="3461" w:type="dxa"/>
            <w:noWrap/>
            <w:hideMark/>
          </w:tcPr>
          <w:p w14:paraId="7543858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Ministère des Postes, des Télécommunications et de l’Economie Numérique</w:t>
            </w:r>
          </w:p>
        </w:tc>
        <w:tc>
          <w:tcPr>
            <w:tcW w:w="1660" w:type="dxa"/>
            <w:noWrap/>
            <w:hideMark/>
          </w:tcPr>
          <w:p w14:paraId="3A66AE1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Guinea</w:t>
            </w:r>
          </w:p>
        </w:tc>
      </w:tr>
      <w:tr w:rsidR="004E0690" w:rsidRPr="005335ED" w14:paraId="062F812D" w14:textId="77777777" w:rsidTr="00894717">
        <w:tc>
          <w:tcPr>
            <w:tcW w:w="846" w:type="dxa"/>
            <w:noWrap/>
            <w:hideMark/>
          </w:tcPr>
          <w:p w14:paraId="783A03C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64B0365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Paul</w:t>
            </w:r>
          </w:p>
        </w:tc>
        <w:tc>
          <w:tcPr>
            <w:tcW w:w="1848" w:type="dxa"/>
            <w:noWrap/>
            <w:hideMark/>
          </w:tcPr>
          <w:p w14:paraId="5722BA3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Najarian</w:t>
            </w:r>
          </w:p>
        </w:tc>
        <w:tc>
          <w:tcPr>
            <w:tcW w:w="3461" w:type="dxa"/>
            <w:noWrap/>
            <w:hideMark/>
          </w:tcPr>
          <w:p w14:paraId="6A4DE84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1660" w:type="dxa"/>
            <w:noWrap/>
            <w:hideMark/>
          </w:tcPr>
          <w:p w14:paraId="49D4DD0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States</w:t>
            </w:r>
          </w:p>
        </w:tc>
      </w:tr>
      <w:tr w:rsidR="004E0690" w:rsidRPr="005335ED" w14:paraId="52EE9A00" w14:textId="77777777" w:rsidTr="00894717">
        <w:tc>
          <w:tcPr>
            <w:tcW w:w="846" w:type="dxa"/>
            <w:noWrap/>
            <w:hideMark/>
          </w:tcPr>
          <w:p w14:paraId="677B60F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0343670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Paul</w:t>
            </w:r>
          </w:p>
        </w:tc>
        <w:tc>
          <w:tcPr>
            <w:tcW w:w="1848" w:type="dxa"/>
            <w:noWrap/>
            <w:hideMark/>
          </w:tcPr>
          <w:p w14:paraId="4BD4511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Redwin</w:t>
            </w:r>
          </w:p>
        </w:tc>
        <w:tc>
          <w:tcPr>
            <w:tcW w:w="3461" w:type="dxa"/>
            <w:noWrap/>
            <w:hideMark/>
          </w:tcPr>
          <w:p w14:paraId="2B376EC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1660" w:type="dxa"/>
            <w:noWrap/>
            <w:hideMark/>
          </w:tcPr>
          <w:p w14:paraId="08A23C4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Kingdom</w:t>
            </w:r>
          </w:p>
        </w:tc>
      </w:tr>
      <w:tr w:rsidR="004E0690" w:rsidRPr="005335ED" w14:paraId="17A1E751" w14:textId="77777777" w:rsidTr="00894717">
        <w:tc>
          <w:tcPr>
            <w:tcW w:w="846" w:type="dxa"/>
            <w:noWrap/>
            <w:hideMark/>
          </w:tcPr>
          <w:p w14:paraId="2696CCA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0236675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Phil</w:t>
            </w:r>
          </w:p>
        </w:tc>
        <w:tc>
          <w:tcPr>
            <w:tcW w:w="1848" w:type="dxa"/>
            <w:noWrap/>
            <w:hideMark/>
          </w:tcPr>
          <w:p w14:paraId="7C27E07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Rushton</w:t>
            </w:r>
          </w:p>
        </w:tc>
        <w:tc>
          <w:tcPr>
            <w:tcW w:w="3461" w:type="dxa"/>
            <w:noWrap/>
            <w:hideMark/>
          </w:tcPr>
          <w:p w14:paraId="20DBA10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1660" w:type="dxa"/>
            <w:noWrap/>
            <w:hideMark/>
          </w:tcPr>
          <w:p w14:paraId="24BD924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Kingdom</w:t>
            </w:r>
          </w:p>
        </w:tc>
      </w:tr>
      <w:tr w:rsidR="004E0690" w:rsidRPr="005335ED" w14:paraId="3E796C62" w14:textId="77777777" w:rsidTr="00894717">
        <w:tc>
          <w:tcPr>
            <w:tcW w:w="846" w:type="dxa"/>
            <w:noWrap/>
            <w:hideMark/>
          </w:tcPr>
          <w:p w14:paraId="3933DE6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15E6DB7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Rong</w:t>
            </w:r>
          </w:p>
        </w:tc>
        <w:tc>
          <w:tcPr>
            <w:tcW w:w="1848" w:type="dxa"/>
            <w:noWrap/>
            <w:hideMark/>
          </w:tcPr>
          <w:p w14:paraId="547D84B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Shi</w:t>
            </w:r>
          </w:p>
        </w:tc>
        <w:tc>
          <w:tcPr>
            <w:tcW w:w="3461" w:type="dxa"/>
            <w:noWrap/>
            <w:hideMark/>
          </w:tcPr>
          <w:p w14:paraId="6E588A2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55B93D8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0FD20375" w14:textId="77777777" w:rsidTr="00894717">
        <w:tc>
          <w:tcPr>
            <w:tcW w:w="846" w:type="dxa"/>
            <w:noWrap/>
            <w:hideMark/>
          </w:tcPr>
          <w:p w14:paraId="533FC25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5010770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Scott</w:t>
            </w:r>
          </w:p>
        </w:tc>
        <w:tc>
          <w:tcPr>
            <w:tcW w:w="1848" w:type="dxa"/>
            <w:noWrap/>
            <w:hideMark/>
          </w:tcPr>
          <w:p w14:paraId="22B30A1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Mansfield</w:t>
            </w:r>
          </w:p>
        </w:tc>
        <w:tc>
          <w:tcPr>
            <w:tcW w:w="3461" w:type="dxa"/>
            <w:noWrap/>
            <w:hideMark/>
          </w:tcPr>
          <w:p w14:paraId="4996867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Ericsson Canada, Inc.</w:t>
            </w:r>
          </w:p>
        </w:tc>
        <w:tc>
          <w:tcPr>
            <w:tcW w:w="1660" w:type="dxa"/>
            <w:noWrap/>
            <w:hideMark/>
          </w:tcPr>
          <w:p w14:paraId="2EB278D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Canada</w:t>
            </w:r>
          </w:p>
        </w:tc>
      </w:tr>
      <w:tr w:rsidR="004E0690" w:rsidRPr="005335ED" w14:paraId="361869AD" w14:textId="77777777" w:rsidTr="00894717">
        <w:tc>
          <w:tcPr>
            <w:tcW w:w="846" w:type="dxa"/>
            <w:noWrap/>
            <w:hideMark/>
          </w:tcPr>
          <w:p w14:paraId="06DB59F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28168CD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Shigeki</w:t>
            </w:r>
          </w:p>
        </w:tc>
        <w:tc>
          <w:tcPr>
            <w:tcW w:w="1848" w:type="dxa"/>
            <w:noWrap/>
            <w:hideMark/>
          </w:tcPr>
          <w:p w14:paraId="04257AC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Niimura</w:t>
            </w:r>
          </w:p>
        </w:tc>
        <w:tc>
          <w:tcPr>
            <w:tcW w:w="3461" w:type="dxa"/>
            <w:noWrap/>
            <w:hideMark/>
          </w:tcPr>
          <w:p w14:paraId="2CE4155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KDDI Corporation</w:t>
            </w:r>
          </w:p>
        </w:tc>
        <w:tc>
          <w:tcPr>
            <w:tcW w:w="1660" w:type="dxa"/>
            <w:noWrap/>
            <w:hideMark/>
          </w:tcPr>
          <w:p w14:paraId="451447E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Japan</w:t>
            </w:r>
          </w:p>
        </w:tc>
      </w:tr>
      <w:tr w:rsidR="004E0690" w:rsidRPr="005335ED" w14:paraId="002A8D4A" w14:textId="77777777" w:rsidTr="00894717">
        <w:tc>
          <w:tcPr>
            <w:tcW w:w="846" w:type="dxa"/>
            <w:noWrap/>
            <w:hideMark/>
          </w:tcPr>
          <w:p w14:paraId="619AE11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0DBB42D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Tong</w:t>
            </w:r>
          </w:p>
        </w:tc>
        <w:tc>
          <w:tcPr>
            <w:tcW w:w="1848" w:type="dxa"/>
            <w:noWrap/>
            <w:hideMark/>
          </w:tcPr>
          <w:p w14:paraId="6400377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Wu</w:t>
            </w:r>
          </w:p>
        </w:tc>
        <w:tc>
          <w:tcPr>
            <w:tcW w:w="3461" w:type="dxa"/>
            <w:noWrap/>
            <w:hideMark/>
          </w:tcPr>
          <w:p w14:paraId="775D297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660" w:type="dxa"/>
            <w:noWrap/>
            <w:hideMark/>
          </w:tcPr>
          <w:p w14:paraId="4C0BEA5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38AAE17F" w14:textId="77777777" w:rsidTr="00894717">
        <w:tc>
          <w:tcPr>
            <w:tcW w:w="846" w:type="dxa"/>
            <w:noWrap/>
            <w:hideMark/>
          </w:tcPr>
          <w:p w14:paraId="7B7AF66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374B687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Xiongwei</w:t>
            </w:r>
          </w:p>
        </w:tc>
        <w:tc>
          <w:tcPr>
            <w:tcW w:w="1848" w:type="dxa"/>
            <w:noWrap/>
            <w:hideMark/>
          </w:tcPr>
          <w:p w14:paraId="62F39B7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Jia</w:t>
            </w:r>
          </w:p>
        </w:tc>
        <w:tc>
          <w:tcPr>
            <w:tcW w:w="3461" w:type="dxa"/>
            <w:noWrap/>
            <w:hideMark/>
          </w:tcPr>
          <w:p w14:paraId="36A0C05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Unicom</w:t>
            </w:r>
          </w:p>
        </w:tc>
        <w:tc>
          <w:tcPr>
            <w:tcW w:w="1660" w:type="dxa"/>
            <w:noWrap/>
            <w:hideMark/>
          </w:tcPr>
          <w:p w14:paraId="50005AD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0E3E5785" w14:textId="77777777" w:rsidTr="00894717">
        <w:tc>
          <w:tcPr>
            <w:tcW w:w="846" w:type="dxa"/>
            <w:noWrap/>
            <w:hideMark/>
          </w:tcPr>
          <w:p w14:paraId="0E999FB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36916D3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Xu</w:t>
            </w:r>
          </w:p>
        </w:tc>
        <w:tc>
          <w:tcPr>
            <w:tcW w:w="1848" w:type="dxa"/>
            <w:noWrap/>
            <w:hideMark/>
          </w:tcPr>
          <w:p w14:paraId="0417141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QI</w:t>
            </w:r>
          </w:p>
        </w:tc>
        <w:tc>
          <w:tcPr>
            <w:tcW w:w="3461" w:type="dxa"/>
            <w:noWrap/>
            <w:hideMark/>
          </w:tcPr>
          <w:p w14:paraId="0469C88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693E187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2F0768A8" w14:textId="77777777" w:rsidTr="00894717">
        <w:tc>
          <w:tcPr>
            <w:tcW w:w="846" w:type="dxa"/>
            <w:noWrap/>
            <w:hideMark/>
          </w:tcPr>
          <w:p w14:paraId="08B0303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6A361F2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Zeke</w:t>
            </w:r>
          </w:p>
        </w:tc>
        <w:tc>
          <w:tcPr>
            <w:tcW w:w="1848" w:type="dxa"/>
            <w:noWrap/>
            <w:hideMark/>
          </w:tcPr>
          <w:p w14:paraId="3955A9A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Medina</w:t>
            </w:r>
          </w:p>
        </w:tc>
        <w:tc>
          <w:tcPr>
            <w:tcW w:w="3461" w:type="dxa"/>
            <w:noWrap/>
            <w:hideMark/>
          </w:tcPr>
          <w:p w14:paraId="2659618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660" w:type="dxa"/>
            <w:noWrap/>
            <w:hideMark/>
          </w:tcPr>
          <w:p w14:paraId="4DFE477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Switzerland</w:t>
            </w:r>
          </w:p>
        </w:tc>
      </w:tr>
      <w:tr w:rsidR="004E0690" w:rsidRPr="005335ED" w14:paraId="0768A078" w14:textId="77777777" w:rsidTr="00894717">
        <w:tc>
          <w:tcPr>
            <w:tcW w:w="846" w:type="dxa"/>
            <w:noWrap/>
            <w:hideMark/>
          </w:tcPr>
          <w:p w14:paraId="4A46CE1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Mr.</w:t>
            </w:r>
          </w:p>
        </w:tc>
        <w:tc>
          <w:tcPr>
            <w:tcW w:w="1814" w:type="dxa"/>
            <w:noWrap/>
            <w:hideMark/>
          </w:tcPr>
          <w:p w14:paraId="195E53F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Zhong (Noah)</w:t>
            </w:r>
          </w:p>
        </w:tc>
        <w:tc>
          <w:tcPr>
            <w:tcW w:w="1848" w:type="dxa"/>
            <w:noWrap/>
            <w:hideMark/>
          </w:tcPr>
          <w:p w14:paraId="52C87A0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Luo</w:t>
            </w:r>
          </w:p>
        </w:tc>
        <w:tc>
          <w:tcPr>
            <w:tcW w:w="3461" w:type="dxa"/>
            <w:noWrap/>
            <w:hideMark/>
          </w:tcPr>
          <w:p w14:paraId="6FFF5BE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Huawei Technologies Co., Ltd.</w:t>
            </w:r>
          </w:p>
        </w:tc>
        <w:tc>
          <w:tcPr>
            <w:tcW w:w="1660" w:type="dxa"/>
            <w:noWrap/>
            <w:hideMark/>
          </w:tcPr>
          <w:p w14:paraId="3276821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782B3D57" w14:textId="77777777" w:rsidTr="00894717">
        <w:tc>
          <w:tcPr>
            <w:tcW w:w="846" w:type="dxa"/>
            <w:noWrap/>
            <w:hideMark/>
          </w:tcPr>
          <w:p w14:paraId="53E0CA5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71BF9F5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Ameni</w:t>
            </w:r>
          </w:p>
        </w:tc>
        <w:tc>
          <w:tcPr>
            <w:tcW w:w="1848" w:type="dxa"/>
            <w:noWrap/>
            <w:hideMark/>
          </w:tcPr>
          <w:p w14:paraId="5F515CE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Khachlouf</w:t>
            </w:r>
          </w:p>
        </w:tc>
        <w:tc>
          <w:tcPr>
            <w:tcW w:w="3461" w:type="dxa"/>
            <w:noWrap/>
            <w:hideMark/>
          </w:tcPr>
          <w:p w14:paraId="4F659A5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Tunisie Télécom</w:t>
            </w:r>
          </w:p>
        </w:tc>
        <w:tc>
          <w:tcPr>
            <w:tcW w:w="1660" w:type="dxa"/>
            <w:noWrap/>
            <w:hideMark/>
          </w:tcPr>
          <w:p w14:paraId="07DE59E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Tunisia</w:t>
            </w:r>
          </w:p>
        </w:tc>
      </w:tr>
      <w:tr w:rsidR="004E0690" w:rsidRPr="005335ED" w14:paraId="3E1CFF8F" w14:textId="77777777" w:rsidTr="00894717">
        <w:tc>
          <w:tcPr>
            <w:tcW w:w="846" w:type="dxa"/>
            <w:noWrap/>
            <w:hideMark/>
          </w:tcPr>
          <w:p w14:paraId="2DDD37A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1AADD87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Dan</w:t>
            </w:r>
          </w:p>
        </w:tc>
        <w:tc>
          <w:tcPr>
            <w:tcW w:w="1848" w:type="dxa"/>
            <w:noWrap/>
            <w:hideMark/>
          </w:tcPr>
          <w:p w14:paraId="1A56274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Xu</w:t>
            </w:r>
          </w:p>
        </w:tc>
        <w:tc>
          <w:tcPr>
            <w:tcW w:w="3461" w:type="dxa"/>
            <w:noWrap/>
            <w:hideMark/>
          </w:tcPr>
          <w:p w14:paraId="762E4ED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660" w:type="dxa"/>
            <w:noWrap/>
            <w:hideMark/>
          </w:tcPr>
          <w:p w14:paraId="6992C1A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0BCE37FD" w14:textId="77777777" w:rsidTr="00894717">
        <w:tc>
          <w:tcPr>
            <w:tcW w:w="846" w:type="dxa"/>
            <w:noWrap/>
            <w:hideMark/>
          </w:tcPr>
          <w:p w14:paraId="7984F87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7D3E216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Ena</w:t>
            </w:r>
          </w:p>
        </w:tc>
        <w:tc>
          <w:tcPr>
            <w:tcW w:w="1848" w:type="dxa"/>
            <w:noWrap/>
            <w:hideMark/>
          </w:tcPr>
          <w:p w14:paraId="5393B98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Dekanic</w:t>
            </w:r>
          </w:p>
        </w:tc>
        <w:tc>
          <w:tcPr>
            <w:tcW w:w="3461" w:type="dxa"/>
            <w:noWrap/>
            <w:hideMark/>
          </w:tcPr>
          <w:p w14:paraId="6541D69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1660" w:type="dxa"/>
            <w:noWrap/>
            <w:hideMark/>
          </w:tcPr>
          <w:p w14:paraId="29D281E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States</w:t>
            </w:r>
          </w:p>
        </w:tc>
      </w:tr>
      <w:tr w:rsidR="004E0690" w:rsidRPr="005335ED" w14:paraId="18BAA22F" w14:textId="77777777" w:rsidTr="00894717">
        <w:tc>
          <w:tcPr>
            <w:tcW w:w="846" w:type="dxa"/>
            <w:noWrap/>
            <w:hideMark/>
          </w:tcPr>
          <w:p w14:paraId="014699D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0C877D2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Fang</w:t>
            </w:r>
          </w:p>
        </w:tc>
        <w:tc>
          <w:tcPr>
            <w:tcW w:w="1848" w:type="dxa"/>
            <w:noWrap/>
            <w:hideMark/>
          </w:tcPr>
          <w:p w14:paraId="44DA258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Li</w:t>
            </w:r>
          </w:p>
        </w:tc>
        <w:tc>
          <w:tcPr>
            <w:tcW w:w="3461" w:type="dxa"/>
            <w:noWrap/>
            <w:hideMark/>
          </w:tcPr>
          <w:p w14:paraId="7FDE8CE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17CFC4B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4524EC6D" w14:textId="77777777" w:rsidTr="00894717">
        <w:tc>
          <w:tcPr>
            <w:tcW w:w="846" w:type="dxa"/>
            <w:noWrap/>
            <w:hideMark/>
          </w:tcPr>
          <w:p w14:paraId="4AECA8A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740F2F1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Jing</w:t>
            </w:r>
          </w:p>
        </w:tc>
        <w:tc>
          <w:tcPr>
            <w:tcW w:w="1848" w:type="dxa"/>
            <w:noWrap/>
            <w:hideMark/>
          </w:tcPr>
          <w:p w14:paraId="058E5B1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Wu</w:t>
            </w:r>
          </w:p>
        </w:tc>
        <w:tc>
          <w:tcPr>
            <w:tcW w:w="3461" w:type="dxa"/>
            <w:noWrap/>
            <w:hideMark/>
          </w:tcPr>
          <w:p w14:paraId="4148B9F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1E12752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579591F1" w14:textId="77777777" w:rsidTr="00894717">
        <w:tc>
          <w:tcPr>
            <w:tcW w:w="846" w:type="dxa"/>
            <w:noWrap/>
            <w:hideMark/>
          </w:tcPr>
          <w:p w14:paraId="348EDF3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68166E7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Kaoru</w:t>
            </w:r>
          </w:p>
        </w:tc>
        <w:tc>
          <w:tcPr>
            <w:tcW w:w="1848" w:type="dxa"/>
            <w:noWrap/>
            <w:hideMark/>
          </w:tcPr>
          <w:p w14:paraId="3F97ABA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Mizuno</w:t>
            </w:r>
          </w:p>
        </w:tc>
        <w:tc>
          <w:tcPr>
            <w:tcW w:w="3461" w:type="dxa"/>
            <w:noWrap/>
            <w:hideMark/>
          </w:tcPr>
          <w:p w14:paraId="38A043B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International Telecommunication Union</w:t>
            </w:r>
          </w:p>
        </w:tc>
        <w:tc>
          <w:tcPr>
            <w:tcW w:w="1660" w:type="dxa"/>
            <w:noWrap/>
            <w:hideMark/>
          </w:tcPr>
          <w:p w14:paraId="775373F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Switzerland</w:t>
            </w:r>
          </w:p>
        </w:tc>
      </w:tr>
      <w:tr w:rsidR="004E0690" w:rsidRPr="005335ED" w14:paraId="4017E6BB" w14:textId="77777777" w:rsidTr="00894717">
        <w:tc>
          <w:tcPr>
            <w:tcW w:w="846" w:type="dxa"/>
            <w:noWrap/>
            <w:hideMark/>
          </w:tcPr>
          <w:p w14:paraId="200CAD1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2158D30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Kelsie</w:t>
            </w:r>
          </w:p>
        </w:tc>
        <w:tc>
          <w:tcPr>
            <w:tcW w:w="1848" w:type="dxa"/>
            <w:noWrap/>
            <w:hideMark/>
          </w:tcPr>
          <w:p w14:paraId="67A36EB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Rutherford</w:t>
            </w:r>
          </w:p>
        </w:tc>
        <w:tc>
          <w:tcPr>
            <w:tcW w:w="3461" w:type="dxa"/>
            <w:noWrap/>
            <w:hideMark/>
          </w:tcPr>
          <w:p w14:paraId="03DAE91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Federal Communications Commission</w:t>
            </w:r>
          </w:p>
        </w:tc>
        <w:tc>
          <w:tcPr>
            <w:tcW w:w="1660" w:type="dxa"/>
            <w:noWrap/>
            <w:hideMark/>
          </w:tcPr>
          <w:p w14:paraId="002C572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States</w:t>
            </w:r>
          </w:p>
        </w:tc>
      </w:tr>
      <w:tr w:rsidR="004E0690" w:rsidRPr="005335ED" w14:paraId="79CB2173" w14:textId="77777777" w:rsidTr="00894717">
        <w:tc>
          <w:tcPr>
            <w:tcW w:w="846" w:type="dxa"/>
            <w:noWrap/>
            <w:hideMark/>
          </w:tcPr>
          <w:p w14:paraId="6FFB67E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1ACEEF1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Latonia</w:t>
            </w:r>
          </w:p>
        </w:tc>
        <w:tc>
          <w:tcPr>
            <w:tcW w:w="1848" w:type="dxa"/>
            <w:noWrap/>
            <w:hideMark/>
          </w:tcPr>
          <w:p w14:paraId="0FB68F0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Gordon</w:t>
            </w:r>
          </w:p>
        </w:tc>
        <w:tc>
          <w:tcPr>
            <w:tcW w:w="3461" w:type="dxa"/>
            <w:noWrap/>
            <w:hideMark/>
          </w:tcPr>
          <w:p w14:paraId="699A0BA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Apple Inc.</w:t>
            </w:r>
          </w:p>
        </w:tc>
        <w:tc>
          <w:tcPr>
            <w:tcW w:w="1660" w:type="dxa"/>
            <w:noWrap/>
            <w:hideMark/>
          </w:tcPr>
          <w:p w14:paraId="55BE1F7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United States</w:t>
            </w:r>
          </w:p>
        </w:tc>
      </w:tr>
      <w:tr w:rsidR="004E0690" w:rsidRPr="005335ED" w14:paraId="19A0E9FE" w14:textId="77777777" w:rsidTr="00894717">
        <w:tc>
          <w:tcPr>
            <w:tcW w:w="846" w:type="dxa"/>
            <w:noWrap/>
            <w:hideMark/>
          </w:tcPr>
          <w:p w14:paraId="00CF429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2A39B66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Miaomiao</w:t>
            </w:r>
          </w:p>
        </w:tc>
        <w:tc>
          <w:tcPr>
            <w:tcW w:w="1848" w:type="dxa"/>
            <w:noWrap/>
            <w:hideMark/>
          </w:tcPr>
          <w:p w14:paraId="03166AD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Liu</w:t>
            </w:r>
          </w:p>
        </w:tc>
        <w:tc>
          <w:tcPr>
            <w:tcW w:w="3461" w:type="dxa"/>
            <w:noWrap/>
            <w:hideMark/>
          </w:tcPr>
          <w:p w14:paraId="0E0CFFD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23C00C3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358B1387" w14:textId="77777777" w:rsidTr="00894717">
        <w:tc>
          <w:tcPr>
            <w:tcW w:w="846" w:type="dxa"/>
            <w:noWrap/>
            <w:hideMark/>
          </w:tcPr>
          <w:p w14:paraId="4D3D6ED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48D2A4E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Minah</w:t>
            </w:r>
          </w:p>
        </w:tc>
        <w:tc>
          <w:tcPr>
            <w:tcW w:w="1848" w:type="dxa"/>
            <w:noWrap/>
            <w:hideMark/>
          </w:tcPr>
          <w:p w14:paraId="540C41A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Lee</w:t>
            </w:r>
          </w:p>
        </w:tc>
        <w:tc>
          <w:tcPr>
            <w:tcW w:w="3461" w:type="dxa"/>
            <w:noWrap/>
            <w:hideMark/>
          </w:tcPr>
          <w:p w14:paraId="75405FF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Science and ICT</w:t>
            </w:r>
          </w:p>
        </w:tc>
        <w:tc>
          <w:tcPr>
            <w:tcW w:w="1660" w:type="dxa"/>
            <w:noWrap/>
            <w:hideMark/>
          </w:tcPr>
          <w:p w14:paraId="41AD6F1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Korea (Rep. of)</w:t>
            </w:r>
          </w:p>
        </w:tc>
      </w:tr>
      <w:tr w:rsidR="004E0690" w:rsidRPr="005335ED" w14:paraId="35B11FC3" w14:textId="77777777" w:rsidTr="00894717">
        <w:tc>
          <w:tcPr>
            <w:tcW w:w="846" w:type="dxa"/>
            <w:noWrap/>
            <w:hideMark/>
          </w:tcPr>
          <w:p w14:paraId="337903E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449770F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Pauline</w:t>
            </w:r>
          </w:p>
        </w:tc>
        <w:tc>
          <w:tcPr>
            <w:tcW w:w="1848" w:type="dxa"/>
            <w:noWrap/>
            <w:hideMark/>
          </w:tcPr>
          <w:p w14:paraId="00D46DA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T. Djoumessi Gnimpieba</w:t>
            </w:r>
          </w:p>
        </w:tc>
        <w:tc>
          <w:tcPr>
            <w:tcW w:w="3461" w:type="dxa"/>
            <w:noWrap/>
            <w:hideMark/>
          </w:tcPr>
          <w:p w14:paraId="707E3CB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Ministère des Postes et Télécommunications</w:t>
            </w:r>
          </w:p>
        </w:tc>
        <w:tc>
          <w:tcPr>
            <w:tcW w:w="1660" w:type="dxa"/>
            <w:noWrap/>
            <w:hideMark/>
          </w:tcPr>
          <w:p w14:paraId="35EBE4B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Cameroon</w:t>
            </w:r>
          </w:p>
        </w:tc>
      </w:tr>
      <w:tr w:rsidR="004E0690" w:rsidRPr="005335ED" w14:paraId="6529159E" w14:textId="77777777" w:rsidTr="00894717">
        <w:tc>
          <w:tcPr>
            <w:tcW w:w="846" w:type="dxa"/>
            <w:noWrap/>
            <w:hideMark/>
          </w:tcPr>
          <w:p w14:paraId="671C3DED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41808EE1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Rim</w:t>
            </w:r>
          </w:p>
        </w:tc>
        <w:tc>
          <w:tcPr>
            <w:tcW w:w="1848" w:type="dxa"/>
            <w:noWrap/>
            <w:hideMark/>
          </w:tcPr>
          <w:p w14:paraId="7BF6292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Belhassine-Cherif</w:t>
            </w:r>
          </w:p>
        </w:tc>
        <w:tc>
          <w:tcPr>
            <w:tcW w:w="3461" w:type="dxa"/>
            <w:noWrap/>
            <w:hideMark/>
          </w:tcPr>
          <w:p w14:paraId="2D9587B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Tunisie Télécom</w:t>
            </w:r>
          </w:p>
        </w:tc>
        <w:tc>
          <w:tcPr>
            <w:tcW w:w="1660" w:type="dxa"/>
            <w:noWrap/>
            <w:hideMark/>
          </w:tcPr>
          <w:p w14:paraId="5C8493D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Tunisia</w:t>
            </w:r>
          </w:p>
        </w:tc>
      </w:tr>
      <w:tr w:rsidR="004E0690" w:rsidRPr="005335ED" w14:paraId="6F42FAD8" w14:textId="77777777" w:rsidTr="00894717">
        <w:tc>
          <w:tcPr>
            <w:tcW w:w="846" w:type="dxa"/>
            <w:noWrap/>
            <w:hideMark/>
          </w:tcPr>
          <w:p w14:paraId="742F3F2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5397164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Shuguang</w:t>
            </w:r>
          </w:p>
        </w:tc>
        <w:tc>
          <w:tcPr>
            <w:tcW w:w="1848" w:type="dxa"/>
            <w:noWrap/>
            <w:hideMark/>
          </w:tcPr>
          <w:p w14:paraId="663DC04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Qi</w:t>
            </w:r>
          </w:p>
        </w:tc>
        <w:tc>
          <w:tcPr>
            <w:tcW w:w="3461" w:type="dxa"/>
            <w:noWrap/>
            <w:hideMark/>
          </w:tcPr>
          <w:p w14:paraId="6A078AD6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660" w:type="dxa"/>
            <w:noWrap/>
            <w:hideMark/>
          </w:tcPr>
          <w:p w14:paraId="3E662269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2AF335D3" w14:textId="77777777" w:rsidTr="00894717">
        <w:tc>
          <w:tcPr>
            <w:tcW w:w="846" w:type="dxa"/>
            <w:noWrap/>
            <w:hideMark/>
          </w:tcPr>
          <w:p w14:paraId="779E357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0B75FFF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Xiaojie</w:t>
            </w:r>
          </w:p>
        </w:tc>
        <w:tc>
          <w:tcPr>
            <w:tcW w:w="1848" w:type="dxa"/>
            <w:noWrap/>
            <w:hideMark/>
          </w:tcPr>
          <w:p w14:paraId="48E918D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Zhu</w:t>
            </w:r>
          </w:p>
        </w:tc>
        <w:tc>
          <w:tcPr>
            <w:tcW w:w="3461" w:type="dxa"/>
            <w:noWrap/>
            <w:hideMark/>
          </w:tcPr>
          <w:p w14:paraId="316BE5B3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660" w:type="dxa"/>
            <w:noWrap/>
            <w:hideMark/>
          </w:tcPr>
          <w:p w14:paraId="1357D0D5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05F55A00" w14:textId="77777777" w:rsidTr="00894717">
        <w:tc>
          <w:tcPr>
            <w:tcW w:w="846" w:type="dxa"/>
            <w:noWrap/>
            <w:hideMark/>
          </w:tcPr>
          <w:p w14:paraId="4F64AD34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64557DA7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Yanchuan</w:t>
            </w:r>
          </w:p>
        </w:tc>
        <w:tc>
          <w:tcPr>
            <w:tcW w:w="1848" w:type="dxa"/>
            <w:noWrap/>
            <w:hideMark/>
          </w:tcPr>
          <w:p w14:paraId="3EC260B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Wang</w:t>
            </w:r>
          </w:p>
        </w:tc>
        <w:tc>
          <w:tcPr>
            <w:tcW w:w="3461" w:type="dxa"/>
            <w:noWrap/>
            <w:hideMark/>
          </w:tcPr>
          <w:p w14:paraId="4205E9C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Telecommunications Corporation</w:t>
            </w:r>
          </w:p>
        </w:tc>
        <w:tc>
          <w:tcPr>
            <w:tcW w:w="1660" w:type="dxa"/>
            <w:noWrap/>
            <w:hideMark/>
          </w:tcPr>
          <w:p w14:paraId="77E7780C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5335ED" w14:paraId="67AD8A6A" w14:textId="77777777" w:rsidTr="00894717">
        <w:tc>
          <w:tcPr>
            <w:tcW w:w="846" w:type="dxa"/>
            <w:noWrap/>
            <w:hideMark/>
          </w:tcPr>
          <w:p w14:paraId="308A6C5F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496C3F18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Ying</w:t>
            </w:r>
          </w:p>
        </w:tc>
        <w:tc>
          <w:tcPr>
            <w:tcW w:w="1848" w:type="dxa"/>
            <w:noWrap/>
            <w:hideMark/>
          </w:tcPr>
          <w:p w14:paraId="58BD599A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Cheng</w:t>
            </w:r>
          </w:p>
        </w:tc>
        <w:tc>
          <w:tcPr>
            <w:tcW w:w="3461" w:type="dxa"/>
            <w:noWrap/>
            <w:hideMark/>
          </w:tcPr>
          <w:p w14:paraId="732359A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 Unicom</w:t>
            </w:r>
          </w:p>
        </w:tc>
        <w:tc>
          <w:tcPr>
            <w:tcW w:w="1660" w:type="dxa"/>
            <w:noWrap/>
            <w:hideMark/>
          </w:tcPr>
          <w:p w14:paraId="2E32A340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China</w:t>
            </w:r>
          </w:p>
        </w:tc>
      </w:tr>
      <w:tr w:rsidR="004E0690" w:rsidRPr="00212B7C" w14:paraId="2834E554" w14:textId="77777777" w:rsidTr="00894717">
        <w:tc>
          <w:tcPr>
            <w:tcW w:w="846" w:type="dxa"/>
            <w:noWrap/>
            <w:hideMark/>
          </w:tcPr>
          <w:p w14:paraId="07A3FF3E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Ms.</w:t>
            </w:r>
          </w:p>
        </w:tc>
        <w:tc>
          <w:tcPr>
            <w:tcW w:w="1814" w:type="dxa"/>
            <w:noWrap/>
            <w:hideMark/>
          </w:tcPr>
          <w:p w14:paraId="3983B53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Yukiko</w:t>
            </w:r>
          </w:p>
        </w:tc>
        <w:tc>
          <w:tcPr>
            <w:tcW w:w="1848" w:type="dxa"/>
            <w:noWrap/>
            <w:hideMark/>
          </w:tcPr>
          <w:p w14:paraId="0CCC6BC2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Terayama</w:t>
            </w:r>
          </w:p>
        </w:tc>
        <w:tc>
          <w:tcPr>
            <w:tcW w:w="3461" w:type="dxa"/>
            <w:noWrap/>
            <w:hideMark/>
          </w:tcPr>
          <w:p w14:paraId="194EA45B" w14:textId="77777777" w:rsidR="004E0690" w:rsidRPr="005335ED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903F758" w14:textId="77777777" w:rsidR="004E0690" w:rsidRPr="00212B7C" w:rsidRDefault="004E0690" w:rsidP="00894717">
            <w:pPr>
              <w:spacing w:before="0"/>
              <w:jc w:val="center"/>
              <w:rPr>
                <w:sz w:val="20"/>
                <w:szCs w:val="20"/>
              </w:rPr>
            </w:pPr>
            <w:r w:rsidRPr="005335ED">
              <w:rPr>
                <w:sz w:val="20"/>
                <w:szCs w:val="20"/>
              </w:rPr>
              <w:t>Japan</w:t>
            </w:r>
          </w:p>
        </w:tc>
      </w:tr>
    </w:tbl>
    <w:p w14:paraId="595BAEDD" w14:textId="1A2EE203" w:rsidR="007F1869" w:rsidRPr="00122176" w:rsidRDefault="00B5676B" w:rsidP="005335ED">
      <w:pPr>
        <w:jc w:val="center"/>
        <w:rPr>
          <w:sz w:val="20"/>
        </w:rPr>
      </w:pPr>
      <w:r w:rsidRPr="00122176">
        <w:rPr>
          <w:sz w:val="20"/>
        </w:rPr>
        <w:t>_______________________</w:t>
      </w:r>
    </w:p>
    <w:sectPr w:rsidR="007F1869" w:rsidRPr="00122176" w:rsidSect="00510920">
      <w:headerReference w:type="default" r:id="rId21"/>
      <w:footerReference w:type="even" r:id="rId22"/>
      <w:footerReference w:type="default" r:id="rId23"/>
      <w:footerReference w:type="first" r:id="rId24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1950" w14:textId="77777777" w:rsidR="00B26C18" w:rsidRDefault="00B26C18" w:rsidP="00C42125">
      <w:pPr>
        <w:spacing w:before="0"/>
      </w:pPr>
      <w:r>
        <w:separator/>
      </w:r>
    </w:p>
  </w:endnote>
  <w:endnote w:type="continuationSeparator" w:id="0">
    <w:p w14:paraId="4913C344" w14:textId="77777777" w:rsidR="00B26C18" w:rsidRDefault="00B26C18" w:rsidP="00C42125">
      <w:pPr>
        <w:spacing w:before="0"/>
      </w:pPr>
      <w:r>
        <w:continuationSeparator/>
      </w:r>
    </w:p>
  </w:endnote>
  <w:endnote w:type="continuationNotice" w:id="1">
    <w:p w14:paraId="527A430A" w14:textId="77777777" w:rsidR="00B26C18" w:rsidRDefault="00B26C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2077" w14:textId="3F396529" w:rsidR="00C0273D" w:rsidRDefault="00C027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380" w14:textId="2F80FD69" w:rsidR="00C0273D" w:rsidRDefault="00C027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BA9" w14:textId="53546220" w:rsidR="00C0273D" w:rsidRDefault="00C027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535D" w14:textId="77777777" w:rsidR="00B26C18" w:rsidRDefault="00B26C18" w:rsidP="00C42125">
      <w:pPr>
        <w:spacing w:before="0"/>
      </w:pPr>
      <w:r>
        <w:separator/>
      </w:r>
    </w:p>
  </w:footnote>
  <w:footnote w:type="continuationSeparator" w:id="0">
    <w:p w14:paraId="5EB6E4EC" w14:textId="77777777" w:rsidR="00B26C18" w:rsidRDefault="00B26C18" w:rsidP="00C42125">
      <w:pPr>
        <w:spacing w:before="0"/>
      </w:pPr>
      <w:r>
        <w:continuationSeparator/>
      </w:r>
    </w:p>
  </w:footnote>
  <w:footnote w:type="continuationNotice" w:id="1">
    <w:p w14:paraId="24986540" w14:textId="77777777" w:rsidR="00B26C18" w:rsidRDefault="00B26C1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3558B58" w:rsidR="00C42125" w:rsidRPr="00C42125" w:rsidRDefault="00C42125" w:rsidP="00C42125">
    <w:pPr>
      <w:pStyle w:val="En-tte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2C22CE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71F36"/>
    <w:multiLevelType w:val="hybridMultilevel"/>
    <w:tmpl w:val="1FC07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23743"/>
    <w:multiLevelType w:val="hybridMultilevel"/>
    <w:tmpl w:val="84729EFE"/>
    <w:lvl w:ilvl="0" w:tplc="7200ECAC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2DA71101"/>
    <w:multiLevelType w:val="hybridMultilevel"/>
    <w:tmpl w:val="EBD0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78142325">
    <w:abstractNumId w:val="9"/>
  </w:num>
  <w:num w:numId="2" w16cid:durableId="1454597062">
    <w:abstractNumId w:val="7"/>
  </w:num>
  <w:num w:numId="3" w16cid:durableId="1579290241">
    <w:abstractNumId w:val="6"/>
  </w:num>
  <w:num w:numId="4" w16cid:durableId="214633120">
    <w:abstractNumId w:val="5"/>
  </w:num>
  <w:num w:numId="5" w16cid:durableId="842673017">
    <w:abstractNumId w:val="4"/>
  </w:num>
  <w:num w:numId="6" w16cid:durableId="963196392">
    <w:abstractNumId w:val="8"/>
  </w:num>
  <w:num w:numId="7" w16cid:durableId="907039454">
    <w:abstractNumId w:val="3"/>
  </w:num>
  <w:num w:numId="8" w16cid:durableId="824397535">
    <w:abstractNumId w:val="2"/>
  </w:num>
  <w:num w:numId="9" w16cid:durableId="178591071">
    <w:abstractNumId w:val="1"/>
  </w:num>
  <w:num w:numId="10" w16cid:durableId="741954511">
    <w:abstractNumId w:val="0"/>
  </w:num>
  <w:num w:numId="11" w16cid:durableId="935400682">
    <w:abstractNumId w:val="11"/>
  </w:num>
  <w:num w:numId="12" w16cid:durableId="256792691">
    <w:abstractNumId w:val="10"/>
  </w:num>
  <w:num w:numId="13" w16cid:durableId="1997761201">
    <w:abstractNumId w:val="13"/>
  </w:num>
  <w:num w:numId="14" w16cid:durableId="400250973">
    <w:abstractNumId w:val="14"/>
  </w:num>
  <w:num w:numId="15" w16cid:durableId="1934892429">
    <w:abstractNumId w:val="15"/>
  </w:num>
  <w:num w:numId="16" w16cid:durableId="10264918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-Mnini, Lara">
    <w15:presenceInfo w15:providerId="None" w15:userId="Al-Mnini, Lara"/>
  </w15:person>
  <w15:person w15:author="Olivier DUBUISSON">
    <w15:presenceInfo w15:providerId="None" w15:userId="Olivier DUBUI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CC6"/>
    <w:rsid w:val="00023D9A"/>
    <w:rsid w:val="00036034"/>
    <w:rsid w:val="0005054E"/>
    <w:rsid w:val="00053E15"/>
    <w:rsid w:val="0005462D"/>
    <w:rsid w:val="00057000"/>
    <w:rsid w:val="000640E0"/>
    <w:rsid w:val="00070545"/>
    <w:rsid w:val="00077C97"/>
    <w:rsid w:val="000A3367"/>
    <w:rsid w:val="000A5CA2"/>
    <w:rsid w:val="000B33C6"/>
    <w:rsid w:val="000C14F1"/>
    <w:rsid w:val="000C722F"/>
    <w:rsid w:val="000D334B"/>
    <w:rsid w:val="000D7399"/>
    <w:rsid w:val="000E009C"/>
    <w:rsid w:val="000E402F"/>
    <w:rsid w:val="000E6A3A"/>
    <w:rsid w:val="00101257"/>
    <w:rsid w:val="0010375E"/>
    <w:rsid w:val="00111545"/>
    <w:rsid w:val="0011518A"/>
    <w:rsid w:val="00122176"/>
    <w:rsid w:val="00125432"/>
    <w:rsid w:val="001308E1"/>
    <w:rsid w:val="00134C12"/>
    <w:rsid w:val="00137F40"/>
    <w:rsid w:val="00141324"/>
    <w:rsid w:val="00150251"/>
    <w:rsid w:val="0018343C"/>
    <w:rsid w:val="001871EC"/>
    <w:rsid w:val="001A670F"/>
    <w:rsid w:val="001B5FB0"/>
    <w:rsid w:val="001C62B8"/>
    <w:rsid w:val="001E7B0E"/>
    <w:rsid w:val="001F141D"/>
    <w:rsid w:val="00200A06"/>
    <w:rsid w:val="002059D6"/>
    <w:rsid w:val="00212B7C"/>
    <w:rsid w:val="0022794A"/>
    <w:rsid w:val="0025419D"/>
    <w:rsid w:val="002622FA"/>
    <w:rsid w:val="00263518"/>
    <w:rsid w:val="00273C63"/>
    <w:rsid w:val="00277326"/>
    <w:rsid w:val="0029082A"/>
    <w:rsid w:val="002A3A4A"/>
    <w:rsid w:val="002A401B"/>
    <w:rsid w:val="002B3C3D"/>
    <w:rsid w:val="002B5E07"/>
    <w:rsid w:val="002C22CE"/>
    <w:rsid w:val="002C26C0"/>
    <w:rsid w:val="002C2DEF"/>
    <w:rsid w:val="002C641D"/>
    <w:rsid w:val="002C7736"/>
    <w:rsid w:val="002E79CB"/>
    <w:rsid w:val="002F12AA"/>
    <w:rsid w:val="002F7591"/>
    <w:rsid w:val="002F7879"/>
    <w:rsid w:val="002F7F55"/>
    <w:rsid w:val="00303F11"/>
    <w:rsid w:val="0030745F"/>
    <w:rsid w:val="00314630"/>
    <w:rsid w:val="00317DCD"/>
    <w:rsid w:val="0032090A"/>
    <w:rsid w:val="00321CDE"/>
    <w:rsid w:val="00332938"/>
    <w:rsid w:val="00333E15"/>
    <w:rsid w:val="00346CF8"/>
    <w:rsid w:val="00346FF4"/>
    <w:rsid w:val="0035461D"/>
    <w:rsid w:val="00356D6B"/>
    <w:rsid w:val="00360123"/>
    <w:rsid w:val="00363763"/>
    <w:rsid w:val="0036651C"/>
    <w:rsid w:val="00366AB0"/>
    <w:rsid w:val="00366F4C"/>
    <w:rsid w:val="00374F23"/>
    <w:rsid w:val="00375D42"/>
    <w:rsid w:val="0038715D"/>
    <w:rsid w:val="00394DBF"/>
    <w:rsid w:val="00395183"/>
    <w:rsid w:val="00397A3A"/>
    <w:rsid w:val="003A2284"/>
    <w:rsid w:val="003A43EF"/>
    <w:rsid w:val="003C0665"/>
    <w:rsid w:val="003D7CC6"/>
    <w:rsid w:val="003F2BED"/>
    <w:rsid w:val="00405D73"/>
    <w:rsid w:val="00415D77"/>
    <w:rsid w:val="00423B47"/>
    <w:rsid w:val="00441985"/>
    <w:rsid w:val="00443878"/>
    <w:rsid w:val="00453ABD"/>
    <w:rsid w:val="00457C6A"/>
    <w:rsid w:val="00460D8C"/>
    <w:rsid w:val="004658D2"/>
    <w:rsid w:val="004712CA"/>
    <w:rsid w:val="0047422E"/>
    <w:rsid w:val="00477AF7"/>
    <w:rsid w:val="0049280A"/>
    <w:rsid w:val="004A58A4"/>
    <w:rsid w:val="004B7134"/>
    <w:rsid w:val="004C0673"/>
    <w:rsid w:val="004D4C3C"/>
    <w:rsid w:val="004D5D5F"/>
    <w:rsid w:val="004D766C"/>
    <w:rsid w:val="004E0690"/>
    <w:rsid w:val="004E6147"/>
    <w:rsid w:val="004F3816"/>
    <w:rsid w:val="005059C4"/>
    <w:rsid w:val="00510920"/>
    <w:rsid w:val="00510A89"/>
    <w:rsid w:val="0051199B"/>
    <w:rsid w:val="00512A3A"/>
    <w:rsid w:val="00515780"/>
    <w:rsid w:val="005205D1"/>
    <w:rsid w:val="005335ED"/>
    <w:rsid w:val="00551BFE"/>
    <w:rsid w:val="005538EE"/>
    <w:rsid w:val="00554F0A"/>
    <w:rsid w:val="0056481F"/>
    <w:rsid w:val="00566EDA"/>
    <w:rsid w:val="00572654"/>
    <w:rsid w:val="005812D3"/>
    <w:rsid w:val="005959F8"/>
    <w:rsid w:val="005A0461"/>
    <w:rsid w:val="005A30C6"/>
    <w:rsid w:val="005B1E57"/>
    <w:rsid w:val="005B5629"/>
    <w:rsid w:val="005B5DD8"/>
    <w:rsid w:val="005C0300"/>
    <w:rsid w:val="005C10FA"/>
    <w:rsid w:val="005F2541"/>
    <w:rsid w:val="005F4B6A"/>
    <w:rsid w:val="006108E8"/>
    <w:rsid w:val="00615A0A"/>
    <w:rsid w:val="00620002"/>
    <w:rsid w:val="00621A25"/>
    <w:rsid w:val="006333D4"/>
    <w:rsid w:val="006369B2"/>
    <w:rsid w:val="00641EA8"/>
    <w:rsid w:val="00652C03"/>
    <w:rsid w:val="006560F3"/>
    <w:rsid w:val="006570B0"/>
    <w:rsid w:val="006649C1"/>
    <w:rsid w:val="00664F7A"/>
    <w:rsid w:val="00676877"/>
    <w:rsid w:val="00686C5F"/>
    <w:rsid w:val="0069210B"/>
    <w:rsid w:val="00697D02"/>
    <w:rsid w:val="006A3709"/>
    <w:rsid w:val="006A4055"/>
    <w:rsid w:val="006A7CAC"/>
    <w:rsid w:val="006C5508"/>
    <w:rsid w:val="006C5641"/>
    <w:rsid w:val="006D1089"/>
    <w:rsid w:val="006D436B"/>
    <w:rsid w:val="006D4D4F"/>
    <w:rsid w:val="006D590E"/>
    <w:rsid w:val="006D7355"/>
    <w:rsid w:val="006D73EF"/>
    <w:rsid w:val="006E7905"/>
    <w:rsid w:val="006F1E58"/>
    <w:rsid w:val="006F5F1A"/>
    <w:rsid w:val="00721A63"/>
    <w:rsid w:val="007310B4"/>
    <w:rsid w:val="00731135"/>
    <w:rsid w:val="007324AF"/>
    <w:rsid w:val="007409B4"/>
    <w:rsid w:val="0074205B"/>
    <w:rsid w:val="00742D47"/>
    <w:rsid w:val="00753118"/>
    <w:rsid w:val="0075525E"/>
    <w:rsid w:val="00756131"/>
    <w:rsid w:val="007903F8"/>
    <w:rsid w:val="00794F4F"/>
    <w:rsid w:val="007974BE"/>
    <w:rsid w:val="007A0916"/>
    <w:rsid w:val="007A0DFD"/>
    <w:rsid w:val="007A2F5D"/>
    <w:rsid w:val="007B6686"/>
    <w:rsid w:val="007B714F"/>
    <w:rsid w:val="007C7122"/>
    <w:rsid w:val="007D3F11"/>
    <w:rsid w:val="007E0B68"/>
    <w:rsid w:val="007F1869"/>
    <w:rsid w:val="007F664D"/>
    <w:rsid w:val="00800AB2"/>
    <w:rsid w:val="0080215B"/>
    <w:rsid w:val="0080227B"/>
    <w:rsid w:val="00816C6C"/>
    <w:rsid w:val="008216A7"/>
    <w:rsid w:val="00823B62"/>
    <w:rsid w:val="00842137"/>
    <w:rsid w:val="00847F4C"/>
    <w:rsid w:val="00850EB6"/>
    <w:rsid w:val="00862398"/>
    <w:rsid w:val="00865D92"/>
    <w:rsid w:val="00866D27"/>
    <w:rsid w:val="00875122"/>
    <w:rsid w:val="00877E3C"/>
    <w:rsid w:val="00880EC3"/>
    <w:rsid w:val="0089088E"/>
    <w:rsid w:val="00892297"/>
    <w:rsid w:val="00895B95"/>
    <w:rsid w:val="008A2811"/>
    <w:rsid w:val="008A58AC"/>
    <w:rsid w:val="008A7169"/>
    <w:rsid w:val="008D599B"/>
    <w:rsid w:val="008E0172"/>
    <w:rsid w:val="008F3AB5"/>
    <w:rsid w:val="00900E3B"/>
    <w:rsid w:val="0092177D"/>
    <w:rsid w:val="00923819"/>
    <w:rsid w:val="00930F6B"/>
    <w:rsid w:val="009406B5"/>
    <w:rsid w:val="0094302C"/>
    <w:rsid w:val="00946166"/>
    <w:rsid w:val="009606A4"/>
    <w:rsid w:val="00961073"/>
    <w:rsid w:val="00983164"/>
    <w:rsid w:val="00987A5A"/>
    <w:rsid w:val="00992E27"/>
    <w:rsid w:val="00993DCB"/>
    <w:rsid w:val="009972EF"/>
    <w:rsid w:val="009C4EC9"/>
    <w:rsid w:val="009D4083"/>
    <w:rsid w:val="009E327A"/>
    <w:rsid w:val="009E6045"/>
    <w:rsid w:val="009E766E"/>
    <w:rsid w:val="009F0A32"/>
    <w:rsid w:val="009F1971"/>
    <w:rsid w:val="009F36F7"/>
    <w:rsid w:val="009F715E"/>
    <w:rsid w:val="00A0741D"/>
    <w:rsid w:val="00A10DBB"/>
    <w:rsid w:val="00A25503"/>
    <w:rsid w:val="00A27406"/>
    <w:rsid w:val="00A4013E"/>
    <w:rsid w:val="00A427CD"/>
    <w:rsid w:val="00A4600B"/>
    <w:rsid w:val="00A520A1"/>
    <w:rsid w:val="00A57230"/>
    <w:rsid w:val="00A65037"/>
    <w:rsid w:val="00A679D3"/>
    <w:rsid w:val="00A67A81"/>
    <w:rsid w:val="00A728A3"/>
    <w:rsid w:val="00A730A6"/>
    <w:rsid w:val="00A95901"/>
    <w:rsid w:val="00A971A0"/>
    <w:rsid w:val="00AA1F22"/>
    <w:rsid w:val="00AC2CB2"/>
    <w:rsid w:val="00AC3E48"/>
    <w:rsid w:val="00AC7605"/>
    <w:rsid w:val="00AD21EB"/>
    <w:rsid w:val="00AD5CCB"/>
    <w:rsid w:val="00AE1836"/>
    <w:rsid w:val="00AE443D"/>
    <w:rsid w:val="00B05821"/>
    <w:rsid w:val="00B14BF3"/>
    <w:rsid w:val="00B20EE1"/>
    <w:rsid w:val="00B21BDA"/>
    <w:rsid w:val="00B2589D"/>
    <w:rsid w:val="00B26C18"/>
    <w:rsid w:val="00B26C28"/>
    <w:rsid w:val="00B26DDA"/>
    <w:rsid w:val="00B33BCA"/>
    <w:rsid w:val="00B35979"/>
    <w:rsid w:val="00B37C79"/>
    <w:rsid w:val="00B453B0"/>
    <w:rsid w:val="00B453F5"/>
    <w:rsid w:val="00B5032C"/>
    <w:rsid w:val="00B53D1B"/>
    <w:rsid w:val="00B5676B"/>
    <w:rsid w:val="00B64393"/>
    <w:rsid w:val="00B64B71"/>
    <w:rsid w:val="00B677A9"/>
    <w:rsid w:val="00B718A5"/>
    <w:rsid w:val="00B73AF6"/>
    <w:rsid w:val="00B7718C"/>
    <w:rsid w:val="00BA6C1D"/>
    <w:rsid w:val="00BC1F2F"/>
    <w:rsid w:val="00BC4BDE"/>
    <w:rsid w:val="00BC7D56"/>
    <w:rsid w:val="00BD163C"/>
    <w:rsid w:val="00BD35A2"/>
    <w:rsid w:val="00BD5F57"/>
    <w:rsid w:val="00BD6D0C"/>
    <w:rsid w:val="00BD6F44"/>
    <w:rsid w:val="00BE23D4"/>
    <w:rsid w:val="00C00763"/>
    <w:rsid w:val="00C0273D"/>
    <w:rsid w:val="00C16169"/>
    <w:rsid w:val="00C3366E"/>
    <w:rsid w:val="00C33EB2"/>
    <w:rsid w:val="00C42125"/>
    <w:rsid w:val="00C62814"/>
    <w:rsid w:val="00C705FC"/>
    <w:rsid w:val="00C707AC"/>
    <w:rsid w:val="00C74937"/>
    <w:rsid w:val="00C80FE5"/>
    <w:rsid w:val="00C9460E"/>
    <w:rsid w:val="00CA3AEB"/>
    <w:rsid w:val="00CA6CC0"/>
    <w:rsid w:val="00CD41B7"/>
    <w:rsid w:val="00CE4021"/>
    <w:rsid w:val="00D10C0F"/>
    <w:rsid w:val="00D225E7"/>
    <w:rsid w:val="00D24E3F"/>
    <w:rsid w:val="00D9457C"/>
    <w:rsid w:val="00DA093E"/>
    <w:rsid w:val="00DA44D7"/>
    <w:rsid w:val="00DA68CA"/>
    <w:rsid w:val="00DA7C12"/>
    <w:rsid w:val="00DB0EA3"/>
    <w:rsid w:val="00DB3871"/>
    <w:rsid w:val="00DB4925"/>
    <w:rsid w:val="00DB7187"/>
    <w:rsid w:val="00DC258C"/>
    <w:rsid w:val="00DD244B"/>
    <w:rsid w:val="00DD477D"/>
    <w:rsid w:val="00DE3062"/>
    <w:rsid w:val="00DF4C3B"/>
    <w:rsid w:val="00DF7D36"/>
    <w:rsid w:val="00E1406C"/>
    <w:rsid w:val="00E204DD"/>
    <w:rsid w:val="00E247E3"/>
    <w:rsid w:val="00E255E2"/>
    <w:rsid w:val="00E309A7"/>
    <w:rsid w:val="00E51579"/>
    <w:rsid w:val="00E53C24"/>
    <w:rsid w:val="00E71F99"/>
    <w:rsid w:val="00E72020"/>
    <w:rsid w:val="00E833B8"/>
    <w:rsid w:val="00E94DF7"/>
    <w:rsid w:val="00EA1F21"/>
    <w:rsid w:val="00EA4B9A"/>
    <w:rsid w:val="00EB034E"/>
    <w:rsid w:val="00EB444D"/>
    <w:rsid w:val="00EC3945"/>
    <w:rsid w:val="00ED12BC"/>
    <w:rsid w:val="00EE6F63"/>
    <w:rsid w:val="00F00EFD"/>
    <w:rsid w:val="00F02294"/>
    <w:rsid w:val="00F075D9"/>
    <w:rsid w:val="00F07E7E"/>
    <w:rsid w:val="00F11CD1"/>
    <w:rsid w:val="00F13DE1"/>
    <w:rsid w:val="00F16B48"/>
    <w:rsid w:val="00F2188E"/>
    <w:rsid w:val="00F31388"/>
    <w:rsid w:val="00F35F57"/>
    <w:rsid w:val="00F4174C"/>
    <w:rsid w:val="00F42A38"/>
    <w:rsid w:val="00F50467"/>
    <w:rsid w:val="00F52969"/>
    <w:rsid w:val="00F52C9B"/>
    <w:rsid w:val="00F82124"/>
    <w:rsid w:val="00F83100"/>
    <w:rsid w:val="00F939E0"/>
    <w:rsid w:val="00F9503E"/>
    <w:rsid w:val="00FB7080"/>
    <w:rsid w:val="00FC14AA"/>
    <w:rsid w:val="00FC35CB"/>
    <w:rsid w:val="00FC5E9C"/>
    <w:rsid w:val="00FC65C7"/>
    <w:rsid w:val="00FE1C8F"/>
    <w:rsid w:val="00FF4546"/>
    <w:rsid w:val="00FF4C98"/>
    <w:rsid w:val="00F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Policepardfaut"/>
    <w:uiPriority w:val="99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unhideWhenUsed/>
    <w:qFormat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B5676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locked/>
    <w:rsid w:val="00B567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B56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RecNoChar">
    <w:name w:val="Rec_No Char"/>
    <w:link w:val="RecNo"/>
    <w:rsid w:val="00B5676B"/>
    <w:rPr>
      <w:rFonts w:ascii="Times New Roman" w:hAnsi="Times New Roman" w:cs="Times New Roman"/>
      <w:b/>
      <w:sz w:val="28"/>
      <w:szCs w:val="20"/>
      <w:lang w:val="en-GB" w:eastAsia="ja-JP"/>
    </w:rPr>
  </w:style>
  <w:style w:type="character" w:customStyle="1" w:styleId="cf01">
    <w:name w:val="cf01"/>
    <w:basedOn w:val="Policepardfaut"/>
    <w:rsid w:val="00B5676B"/>
    <w:rPr>
      <w:rFonts w:ascii="Segoe UI" w:hAnsi="Segoe UI" w:cs="Segoe UI" w:hint="default"/>
      <w:sz w:val="18"/>
      <w:szCs w:val="18"/>
    </w:rPr>
  </w:style>
  <w:style w:type="paragraph" w:customStyle="1" w:styleId="FigureNoTitle0">
    <w:name w:val="Figure_NoTitle"/>
    <w:basedOn w:val="Normal"/>
    <w:next w:val="Normal"/>
    <w:rsid w:val="007E0B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0">
    <w:name w:val="tabletext"/>
    <w:basedOn w:val="Normal"/>
    <w:rsid w:val="00B21BD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pf0">
    <w:name w:val="pf0"/>
    <w:basedOn w:val="Normal"/>
    <w:rsid w:val="00E247E3"/>
    <w:pPr>
      <w:spacing w:before="100" w:beforeAutospacing="1" w:after="100" w:afterAutospacing="1"/>
    </w:pPr>
    <w:rPr>
      <w:rFonts w:eastAsia="Times New Roman"/>
      <w:lang w:val="fr-FR" w:eastAsia="fr-FR"/>
    </w:rPr>
  </w:style>
  <w:style w:type="character" w:customStyle="1" w:styleId="cf11">
    <w:name w:val="cf11"/>
    <w:basedOn w:val="Policepardfaut"/>
    <w:rsid w:val="00E247E3"/>
    <w:rPr>
      <w:rFonts w:ascii="Segoe UI" w:hAnsi="Segoe UI" w:cs="Segoe UI" w:hint="default"/>
      <w:sz w:val="18"/>
      <w:szCs w:val="18"/>
    </w:rPr>
  </w:style>
  <w:style w:type="paragraph" w:styleId="Rvision">
    <w:name w:val="Revision"/>
    <w:hidden/>
    <w:uiPriority w:val="99"/>
    <w:semiHidden/>
    <w:rsid w:val="00366A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table" w:styleId="Grilledutableau">
    <w:name w:val="Table Grid"/>
    <w:basedOn w:val="TableauNormal"/>
    <w:uiPriority w:val="39"/>
    <w:rsid w:val="00C70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meetings/ITU-T/T22-TSAGRGM/RGWM-240403/DOCs/T22-TSAGRGM-RGWM-240403-DOC-0003.docx" TargetMode="External"/><Relationship Id="rId18" Type="http://schemas.openxmlformats.org/officeDocument/2006/relationships/hyperlink" Target="https://extranet.itu.int/meetings/ITU-T/T22-TSAGRGM/RGWM-240403/DOCs/T22-TSAGRGM-RGWM-240403-DOC-0001.docx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TSAG-240122-TD-GEN-0481/en" TargetMode="External"/><Relationship Id="rId17" Type="http://schemas.openxmlformats.org/officeDocument/2006/relationships/hyperlink" Target="https://extranet.itu.int/meetings/ITU-T/T22-TSAGRGM/RGWM-240403/DOCs/T22-TSAGRGM-RGWM-240403-DOC-0001.doc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40403/DOCs/T22-TSAGRGM-RGWM-240403-DOC-0002.docx" TargetMode="External"/><Relationship Id="rId20" Type="http://schemas.openxmlformats.org/officeDocument/2006/relationships/hyperlink" Target="https://extranet.itu.int/meetings/ITU-T/T22-TSAGRGM/RGWM-240403/DOCs/T22-TSAGRGM-RGWM-240403-DOC-0005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TU-T/recommendations/rec.aspx?rec=15253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40403/DOCs/T22-TSAGRGM-RGWM-240403-DOC-0005.docx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40403/DOCs/T22-TSAGRGM-RGWM-240403-DOC-0005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40403/DOCs/T22-TSAGRGM-RGWM-240403-DOC-0001.docx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Textedelespacerserv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390E6F"/>
    <w:rsid w:val="004A153F"/>
    <w:rsid w:val="005E55FD"/>
    <w:rsid w:val="00615CF8"/>
    <w:rsid w:val="006431B1"/>
    <w:rsid w:val="006A1251"/>
    <w:rsid w:val="007428AF"/>
    <w:rsid w:val="008C0BD2"/>
    <w:rsid w:val="008E6F4D"/>
    <w:rsid w:val="00942564"/>
    <w:rsid w:val="00960CC3"/>
    <w:rsid w:val="009D5CFE"/>
    <w:rsid w:val="00A2511F"/>
    <w:rsid w:val="00A5137C"/>
    <w:rsid w:val="00A67AF2"/>
    <w:rsid w:val="00B031C3"/>
    <w:rsid w:val="00B56DA3"/>
    <w:rsid w:val="00BE619E"/>
    <w:rsid w:val="00CF7BCD"/>
    <w:rsid w:val="00D27A3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31C3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2024-04-03</When>
    <Meeting xmlns="3f6fad35-1f81-480e-a4e5-6e5474dcfb96">867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Other</Purpose1>
    <Abstract xmlns="3f6fad35-1f81-480e-a4e5-6e5474dcfb96">This document provides the draft report for the RG-WM interim e-meeting on 3 April 2024.</Abstract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ShortName xmlns="3f6fad35-1f81-480e-a4e5-6e5474dcfb96">RGWM-DOC5 (240403)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RG-WM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842cccc4-3a00-4f0f-9658-33bff3d37d5f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1378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1E454126572EB40BCDFC800C0AE66B9" ma:contentTypeVersion="0" ma:contentTypeDescription="" ma:contentTypeScope="" ma:versionID="96f4a2bbbe9940fdbe6b461bd1a3bf8c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f6fad35-1f81-480e-a4e5-6e5474dcfb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DB0E17-CB36-4CCB-BE17-CD6B79EEE6B2}"/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1322</Words>
  <Characters>7276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of the RG-WM rapporteur group meeting, 21 February 2024</vt:lpstr>
      <vt:lpstr>RGM template - Formatted (T22)</vt:lpstr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RG-WM rapporteur group meeting, 3 April 2024</dc:title>
  <dc:subject/>
  <dc:creator>TSB</dc:creator>
  <cp:keywords>N/A</cp:keywords>
  <dc:description>Updated 2022-03-23. Do NOT store in Teams, or the content type properties will be wiped out.</dc:description>
  <cp:lastModifiedBy>Olivier DUBUISSON</cp:lastModifiedBy>
  <cp:revision>234</cp:revision>
  <dcterms:created xsi:type="dcterms:W3CDTF">2024-01-31T09:35:00Z</dcterms:created>
  <dcterms:modified xsi:type="dcterms:W3CDTF">2024-04-03T14:48:00Z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0x01010072A901B997EC694AA911983CD90730E70011E454126572EB40BCDFC800C0AE66B9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1378;#RGWM|842cccc4-3a00-4f0f-9658-33bff3d37d5f</vt:lpwstr>
  </property>
</Properties>
</file>