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CellMar>
          <w:left w:w="57" w:type="dxa"/>
          <w:right w:w="57" w:type="dxa"/>
        </w:tblCellMar>
        <w:tblLook w:val="04A0" w:firstRow="1" w:lastRow="0" w:firstColumn="1" w:lastColumn="0" w:noHBand="0" w:noVBand="1"/>
      </w:tblPr>
      <w:tblGrid>
        <w:gridCol w:w="1327"/>
        <w:gridCol w:w="133"/>
        <w:gridCol w:w="4063"/>
        <w:gridCol w:w="420"/>
        <w:gridCol w:w="3698"/>
      </w:tblGrid>
      <w:tr w:rsidR="008741B5" w14:paraId="514715A9" w14:textId="77777777" w:rsidTr="00F47F28">
        <w:trPr>
          <w:cantSplit/>
        </w:trPr>
        <w:tc>
          <w:tcPr>
            <w:tcW w:w="688" w:type="pct"/>
            <w:vMerge w:val="restart"/>
          </w:tcPr>
          <w:p w14:paraId="1219E433" w14:textId="77777777" w:rsidR="008741B5" w:rsidRDefault="008741B5" w:rsidP="00F47F28">
            <w:pPr>
              <w:rPr>
                <w:sz w:val="20"/>
                <w:szCs w:val="20"/>
              </w:rPr>
            </w:pPr>
            <w:r>
              <w:rPr>
                <w:noProof/>
                <w:lang w:val="en-US" w:eastAsia="zh-CN"/>
              </w:rPr>
              <w:drawing>
                <wp:inline distT="0" distB="0" distL="0" distR="0" wp14:anchorId="637E17EB" wp14:editId="776886A8">
                  <wp:extent cx="647700" cy="704850"/>
                  <wp:effectExtent l="0" t="0" r="0" b="0"/>
                  <wp:docPr id="5" name="Picture 5"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with low confidence"/>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2176" w:type="pct"/>
            <w:gridSpan w:val="2"/>
            <w:vMerge w:val="restart"/>
          </w:tcPr>
          <w:p w14:paraId="0654463B" w14:textId="77777777" w:rsidR="008741B5" w:rsidRDefault="008741B5" w:rsidP="00F47F28">
            <w:pPr>
              <w:rPr>
                <w:sz w:val="16"/>
                <w:szCs w:val="16"/>
              </w:rPr>
            </w:pPr>
            <w:r>
              <w:rPr>
                <w:sz w:val="16"/>
                <w:szCs w:val="16"/>
              </w:rPr>
              <w:t>INTERNATIONAL TELECOMMUNICATION UNION</w:t>
            </w:r>
          </w:p>
          <w:p w14:paraId="6A1706C5" w14:textId="77777777" w:rsidR="008741B5" w:rsidRDefault="008741B5" w:rsidP="00F47F28">
            <w:pPr>
              <w:rPr>
                <w:b/>
                <w:bCs/>
                <w:sz w:val="26"/>
                <w:szCs w:val="26"/>
              </w:rPr>
            </w:pPr>
            <w:r>
              <w:rPr>
                <w:b/>
                <w:bCs/>
                <w:sz w:val="26"/>
                <w:szCs w:val="26"/>
              </w:rPr>
              <w:t>TELECOMMUNICATION</w:t>
            </w:r>
            <w:r>
              <w:rPr>
                <w:b/>
                <w:bCs/>
                <w:sz w:val="26"/>
                <w:szCs w:val="26"/>
              </w:rPr>
              <w:br/>
              <w:t>STANDARDIZATION SECTOR</w:t>
            </w:r>
          </w:p>
          <w:p w14:paraId="106B9C65" w14:textId="77777777" w:rsidR="008741B5" w:rsidRDefault="008741B5" w:rsidP="00F47F28">
            <w:pPr>
              <w:rPr>
                <w:sz w:val="20"/>
                <w:szCs w:val="20"/>
              </w:rPr>
            </w:pPr>
            <w:r>
              <w:rPr>
                <w:sz w:val="20"/>
                <w:szCs w:val="20"/>
              </w:rPr>
              <w:t xml:space="preserve">STUDY PERIOD </w:t>
            </w:r>
            <w:bookmarkStart w:id="0" w:name="dstudyperiod"/>
            <w:r>
              <w:rPr>
                <w:sz w:val="20"/>
              </w:rPr>
              <w:t>2022</w:t>
            </w:r>
            <w:r>
              <w:rPr>
                <w:sz w:val="20"/>
                <w:szCs w:val="20"/>
              </w:rPr>
              <w:t>-</w:t>
            </w:r>
            <w:r>
              <w:rPr>
                <w:sz w:val="20"/>
              </w:rPr>
              <w:t>2024</w:t>
            </w:r>
            <w:bookmarkEnd w:id="0"/>
          </w:p>
        </w:tc>
        <w:tc>
          <w:tcPr>
            <w:tcW w:w="2136" w:type="pct"/>
            <w:gridSpan w:val="2"/>
            <w:vAlign w:val="center"/>
          </w:tcPr>
          <w:p w14:paraId="0B5B8697" w14:textId="2A52BB9A" w:rsidR="008741B5" w:rsidRDefault="008741B5" w:rsidP="00F47F28">
            <w:pPr>
              <w:pStyle w:val="Docnumber"/>
            </w:pPr>
            <w:r>
              <w:t>SG11-TD</w:t>
            </w:r>
            <w:r w:rsidR="009A69E4">
              <w:t>1006/</w:t>
            </w:r>
            <w:r>
              <w:t>GEN</w:t>
            </w:r>
          </w:p>
        </w:tc>
      </w:tr>
      <w:tr w:rsidR="008741B5" w14:paraId="2876764C" w14:textId="77777777" w:rsidTr="00F47F28">
        <w:trPr>
          <w:cantSplit/>
        </w:trPr>
        <w:tc>
          <w:tcPr>
            <w:tcW w:w="688" w:type="pct"/>
            <w:vMerge/>
          </w:tcPr>
          <w:p w14:paraId="2F16E730" w14:textId="77777777" w:rsidR="008741B5" w:rsidRDefault="008741B5" w:rsidP="00F47F28">
            <w:pPr>
              <w:rPr>
                <w:smallCaps/>
                <w:sz w:val="20"/>
              </w:rPr>
            </w:pPr>
          </w:p>
        </w:tc>
        <w:tc>
          <w:tcPr>
            <w:tcW w:w="2176" w:type="pct"/>
            <w:gridSpan w:val="2"/>
            <w:vMerge/>
          </w:tcPr>
          <w:p w14:paraId="1CAFDA68" w14:textId="77777777" w:rsidR="008741B5" w:rsidRDefault="008741B5" w:rsidP="00F47F28">
            <w:pPr>
              <w:rPr>
                <w:smallCaps/>
                <w:sz w:val="20"/>
              </w:rPr>
            </w:pPr>
          </w:p>
        </w:tc>
        <w:tc>
          <w:tcPr>
            <w:tcW w:w="2136" w:type="pct"/>
            <w:gridSpan w:val="2"/>
          </w:tcPr>
          <w:p w14:paraId="215A8394" w14:textId="77777777" w:rsidR="008741B5" w:rsidRDefault="008741B5" w:rsidP="00F47F28">
            <w:pPr>
              <w:jc w:val="right"/>
              <w:rPr>
                <w:b/>
                <w:bCs/>
                <w:smallCaps/>
                <w:sz w:val="28"/>
                <w:szCs w:val="28"/>
              </w:rPr>
            </w:pPr>
            <w:r>
              <w:rPr>
                <w:b/>
                <w:bCs/>
                <w:smallCaps/>
                <w:sz w:val="28"/>
                <w:szCs w:val="28"/>
              </w:rPr>
              <w:t>STUDY GROUP 11</w:t>
            </w:r>
          </w:p>
        </w:tc>
      </w:tr>
      <w:tr w:rsidR="008741B5" w14:paraId="1DD78BB9" w14:textId="77777777" w:rsidTr="00F47F28">
        <w:trPr>
          <w:cantSplit/>
        </w:trPr>
        <w:tc>
          <w:tcPr>
            <w:tcW w:w="688" w:type="pct"/>
            <w:vMerge/>
            <w:tcBorders>
              <w:bottom w:val="single" w:sz="12" w:space="0" w:color="auto"/>
            </w:tcBorders>
          </w:tcPr>
          <w:p w14:paraId="63A4F78E" w14:textId="77777777" w:rsidR="008741B5" w:rsidRDefault="008741B5" w:rsidP="00F47F28">
            <w:pPr>
              <w:rPr>
                <w:b/>
                <w:bCs/>
                <w:sz w:val="26"/>
              </w:rPr>
            </w:pPr>
          </w:p>
        </w:tc>
        <w:tc>
          <w:tcPr>
            <w:tcW w:w="2176" w:type="pct"/>
            <w:gridSpan w:val="2"/>
            <w:vMerge/>
            <w:tcBorders>
              <w:bottom w:val="single" w:sz="12" w:space="0" w:color="auto"/>
            </w:tcBorders>
          </w:tcPr>
          <w:p w14:paraId="4AB9FA65" w14:textId="77777777" w:rsidR="008741B5" w:rsidRDefault="008741B5" w:rsidP="00F47F28">
            <w:pPr>
              <w:rPr>
                <w:b/>
                <w:bCs/>
                <w:sz w:val="26"/>
              </w:rPr>
            </w:pPr>
          </w:p>
        </w:tc>
        <w:tc>
          <w:tcPr>
            <w:tcW w:w="2136" w:type="pct"/>
            <w:gridSpan w:val="2"/>
            <w:tcBorders>
              <w:bottom w:val="single" w:sz="12" w:space="0" w:color="auto"/>
            </w:tcBorders>
            <w:vAlign w:val="center"/>
          </w:tcPr>
          <w:p w14:paraId="5BC7DF8A" w14:textId="77777777" w:rsidR="008741B5" w:rsidRDefault="008741B5" w:rsidP="00F47F28">
            <w:pPr>
              <w:jc w:val="right"/>
              <w:rPr>
                <w:b/>
                <w:bCs/>
                <w:sz w:val="28"/>
                <w:szCs w:val="28"/>
              </w:rPr>
            </w:pPr>
            <w:r>
              <w:rPr>
                <w:b/>
                <w:bCs/>
                <w:sz w:val="28"/>
                <w:szCs w:val="28"/>
              </w:rPr>
              <w:t>Original: English</w:t>
            </w:r>
          </w:p>
        </w:tc>
      </w:tr>
      <w:tr w:rsidR="008741B5" w14:paraId="2C223C8C" w14:textId="77777777" w:rsidTr="00967BFC">
        <w:trPr>
          <w:cantSplit/>
        </w:trPr>
        <w:tc>
          <w:tcPr>
            <w:tcW w:w="757" w:type="pct"/>
            <w:gridSpan w:val="2"/>
          </w:tcPr>
          <w:p w14:paraId="711802D5" w14:textId="77777777" w:rsidR="008741B5" w:rsidRDefault="008741B5" w:rsidP="00F47F28">
            <w:pPr>
              <w:rPr>
                <w:b/>
                <w:bCs/>
              </w:rPr>
            </w:pPr>
            <w:r>
              <w:rPr>
                <w:b/>
                <w:bCs/>
              </w:rPr>
              <w:t>Question(s):</w:t>
            </w:r>
          </w:p>
        </w:tc>
        <w:tc>
          <w:tcPr>
            <w:tcW w:w="2107" w:type="pct"/>
          </w:tcPr>
          <w:p w14:paraId="4131A249" w14:textId="77777777" w:rsidR="008741B5" w:rsidRDefault="008741B5" w:rsidP="00F47F28">
            <w:r>
              <w:rPr>
                <w:rFonts w:hint="eastAsia"/>
                <w:lang w:eastAsia="zh-CN"/>
              </w:rPr>
              <w:t>Q</w:t>
            </w:r>
            <w:r>
              <w:t>2/11</w:t>
            </w:r>
          </w:p>
        </w:tc>
        <w:tc>
          <w:tcPr>
            <w:tcW w:w="2136" w:type="pct"/>
            <w:gridSpan w:val="2"/>
          </w:tcPr>
          <w:p w14:paraId="282B9C91" w14:textId="19B2C6AA" w:rsidR="008741B5" w:rsidRDefault="008741B5" w:rsidP="00F47F28">
            <w:pPr>
              <w:jc w:val="right"/>
            </w:pPr>
            <w:r>
              <w:t xml:space="preserve">Geneva, </w:t>
            </w:r>
            <w:r w:rsidRPr="005E5767">
              <w:rPr>
                <w:lang w:val="en-US"/>
              </w:rPr>
              <w:t>1-10</w:t>
            </w:r>
            <w:r w:rsidR="001D5E7F">
              <w:rPr>
                <w:lang w:val="en-US"/>
              </w:rPr>
              <w:t xml:space="preserve"> </w:t>
            </w:r>
            <w:r w:rsidR="001D5E7F" w:rsidRPr="005E5767">
              <w:rPr>
                <w:lang w:val="en-US"/>
              </w:rPr>
              <w:t>May</w:t>
            </w:r>
            <w:r w:rsidRPr="005E5767">
              <w:rPr>
                <w:lang w:val="en-US"/>
              </w:rPr>
              <w:t xml:space="preserve"> 2024</w:t>
            </w:r>
          </w:p>
        </w:tc>
      </w:tr>
      <w:tr w:rsidR="008741B5" w14:paraId="2842BC50" w14:textId="77777777" w:rsidTr="00F47F28">
        <w:trPr>
          <w:cantSplit/>
        </w:trPr>
        <w:tc>
          <w:tcPr>
            <w:tcW w:w="5000" w:type="pct"/>
            <w:gridSpan w:val="5"/>
          </w:tcPr>
          <w:p w14:paraId="3879807B" w14:textId="77777777" w:rsidR="008741B5" w:rsidRDefault="008741B5" w:rsidP="00F47F28">
            <w:pPr>
              <w:jc w:val="center"/>
              <w:rPr>
                <w:b/>
                <w:bCs/>
              </w:rPr>
            </w:pPr>
            <w:bookmarkStart w:id="1" w:name="ddoctype"/>
            <w:r>
              <w:rPr>
                <w:b/>
                <w:bCs/>
              </w:rPr>
              <w:t>TD</w:t>
            </w:r>
          </w:p>
        </w:tc>
      </w:tr>
      <w:bookmarkEnd w:id="1"/>
      <w:tr w:rsidR="008741B5" w14:paraId="40FEC52B" w14:textId="77777777" w:rsidTr="00967BFC">
        <w:trPr>
          <w:cantSplit/>
        </w:trPr>
        <w:tc>
          <w:tcPr>
            <w:tcW w:w="757" w:type="pct"/>
            <w:gridSpan w:val="2"/>
          </w:tcPr>
          <w:p w14:paraId="233F036F" w14:textId="77777777" w:rsidR="008741B5" w:rsidRDefault="008741B5" w:rsidP="00F47F28">
            <w:pPr>
              <w:rPr>
                <w:b/>
                <w:bCs/>
              </w:rPr>
            </w:pPr>
            <w:r>
              <w:rPr>
                <w:b/>
                <w:bCs/>
              </w:rPr>
              <w:t>Source:</w:t>
            </w:r>
          </w:p>
        </w:tc>
        <w:tc>
          <w:tcPr>
            <w:tcW w:w="4243" w:type="pct"/>
            <w:gridSpan w:val="3"/>
          </w:tcPr>
          <w:p w14:paraId="43737FE8" w14:textId="77777777" w:rsidR="008741B5" w:rsidRDefault="008741B5" w:rsidP="00F47F28">
            <w:r>
              <w:t>Editors</w:t>
            </w:r>
          </w:p>
        </w:tc>
      </w:tr>
      <w:tr w:rsidR="008741B5" w14:paraId="74AD2427" w14:textId="77777777" w:rsidTr="00967BFC">
        <w:trPr>
          <w:cantSplit/>
        </w:trPr>
        <w:tc>
          <w:tcPr>
            <w:tcW w:w="757" w:type="pct"/>
            <w:gridSpan w:val="2"/>
            <w:tcBorders>
              <w:bottom w:val="single" w:sz="8" w:space="0" w:color="auto"/>
            </w:tcBorders>
          </w:tcPr>
          <w:p w14:paraId="08DECCF4" w14:textId="77777777" w:rsidR="008741B5" w:rsidRDefault="008741B5" w:rsidP="00F47F28">
            <w:pPr>
              <w:rPr>
                <w:b/>
                <w:bCs/>
              </w:rPr>
            </w:pPr>
            <w:r>
              <w:rPr>
                <w:b/>
                <w:bCs/>
              </w:rPr>
              <w:t>Title:</w:t>
            </w:r>
          </w:p>
        </w:tc>
        <w:tc>
          <w:tcPr>
            <w:tcW w:w="4243" w:type="pct"/>
            <w:gridSpan w:val="3"/>
            <w:tcBorders>
              <w:bottom w:val="single" w:sz="8" w:space="0" w:color="auto"/>
            </w:tcBorders>
          </w:tcPr>
          <w:p w14:paraId="6669674F" w14:textId="09AD72AF" w:rsidR="008741B5" w:rsidRDefault="008741B5" w:rsidP="00F47F28">
            <w:r>
              <w:t xml:space="preserve">Output – Revised baseline text of draft Recommendation ITU-T </w:t>
            </w:r>
            <w:bookmarkStart w:id="2" w:name="_Hlk166095277"/>
            <w:r>
              <w:t xml:space="preserve">Q.TSCA </w:t>
            </w:r>
            <w:bookmarkStart w:id="3" w:name="OLE_LINK9"/>
            <w:bookmarkStart w:id="4" w:name="OLE_LINK10"/>
            <w:r w:rsidR="00AC2E3F">
              <w:t>“</w:t>
            </w:r>
            <w:r w:rsidRPr="005E5767">
              <w:rPr>
                <w:lang w:val="en-US"/>
              </w:rPr>
              <w:t xml:space="preserve">Requirements for issuing </w:t>
            </w:r>
            <w:bookmarkStart w:id="5" w:name="OLE_LINK15"/>
            <w:bookmarkStart w:id="6" w:name="OLE_LINK16"/>
            <w:r w:rsidRPr="005E5767">
              <w:rPr>
                <w:lang w:val="en-US"/>
              </w:rPr>
              <w:t xml:space="preserve">End-Entity and Certification Authority </w:t>
            </w:r>
            <w:r w:rsidR="00AD630B">
              <w:rPr>
                <w:lang w:val="en-US"/>
              </w:rPr>
              <w:t xml:space="preserve">public-key </w:t>
            </w:r>
            <w:r w:rsidRPr="005E5767">
              <w:rPr>
                <w:lang w:val="en-US"/>
              </w:rPr>
              <w:t xml:space="preserve">certificates </w:t>
            </w:r>
            <w:bookmarkEnd w:id="5"/>
            <w:bookmarkEnd w:id="6"/>
            <w:r w:rsidRPr="005E5767">
              <w:rPr>
                <w:lang w:val="en-US"/>
              </w:rPr>
              <w:t xml:space="preserve">for </w:t>
            </w:r>
            <w:r w:rsidRPr="005E5767">
              <w:rPr>
                <w:lang w:val="en-US" w:eastAsia="zh-CN"/>
              </w:rPr>
              <w:t xml:space="preserve">enabling </w:t>
            </w:r>
            <w:r>
              <w:rPr>
                <w:lang w:val="en-US" w:eastAsia="zh-CN"/>
              </w:rPr>
              <w:t xml:space="preserve">trustable signaling </w:t>
            </w:r>
            <w:r w:rsidRPr="005E5767">
              <w:rPr>
                <w:lang w:val="en-US" w:eastAsia="zh-CN"/>
              </w:rPr>
              <w:t>interconnection between network entities</w:t>
            </w:r>
            <w:bookmarkEnd w:id="3"/>
            <w:bookmarkEnd w:id="4"/>
            <w:bookmarkEnd w:id="2"/>
            <w:r w:rsidR="00AC2E3F">
              <w:rPr>
                <w:lang w:val="en-US" w:eastAsia="zh-CN"/>
              </w:rPr>
              <w:t>”</w:t>
            </w:r>
            <w:r w:rsidR="00967BFC">
              <w:t xml:space="preserve"> (Geneva, </w:t>
            </w:r>
            <w:r w:rsidR="00967BFC" w:rsidRPr="005E5767">
              <w:rPr>
                <w:lang w:val="en-US"/>
              </w:rPr>
              <w:t>1-10</w:t>
            </w:r>
            <w:r w:rsidR="00AC2E3F">
              <w:rPr>
                <w:lang w:val="en-US"/>
              </w:rPr>
              <w:t xml:space="preserve"> </w:t>
            </w:r>
            <w:r w:rsidR="00AC2E3F" w:rsidRPr="005E5767">
              <w:rPr>
                <w:lang w:val="en-US"/>
              </w:rPr>
              <w:t>May</w:t>
            </w:r>
            <w:r w:rsidR="00967BFC" w:rsidRPr="005E5767">
              <w:rPr>
                <w:lang w:val="en-US"/>
              </w:rPr>
              <w:t xml:space="preserve"> 2024</w:t>
            </w:r>
            <w:r w:rsidR="00967BFC">
              <w:t>)</w:t>
            </w:r>
          </w:p>
        </w:tc>
      </w:tr>
      <w:tr w:rsidR="008741B5" w:rsidRPr="00AC2E3F" w14:paraId="168379B1" w14:textId="77777777" w:rsidTr="00F47F28">
        <w:tblPrEx>
          <w:jc w:val="center"/>
        </w:tblPrEx>
        <w:trPr>
          <w:cantSplit/>
          <w:jc w:val="center"/>
        </w:trPr>
        <w:tc>
          <w:tcPr>
            <w:tcW w:w="757" w:type="pct"/>
            <w:gridSpan w:val="2"/>
            <w:tcBorders>
              <w:top w:val="single" w:sz="6" w:space="0" w:color="auto"/>
              <w:bottom w:val="single" w:sz="6" w:space="0" w:color="auto"/>
            </w:tcBorders>
          </w:tcPr>
          <w:p w14:paraId="3150DFEF" w14:textId="77777777" w:rsidR="008741B5" w:rsidRDefault="008741B5" w:rsidP="00F47F28">
            <w:pPr>
              <w:tabs>
                <w:tab w:val="left" w:pos="794"/>
                <w:tab w:val="left" w:pos="1191"/>
                <w:tab w:val="left" w:pos="1588"/>
                <w:tab w:val="left" w:pos="1985"/>
              </w:tabs>
              <w:rPr>
                <w:b/>
                <w:bCs/>
                <w:color w:val="000000" w:themeColor="text1"/>
                <w:lang w:val="en-US"/>
              </w:rPr>
            </w:pPr>
            <w:r w:rsidRPr="00102A86">
              <w:rPr>
                <w:b/>
                <w:bCs/>
                <w:color w:val="000000" w:themeColor="text1"/>
                <w:lang w:val="en-US"/>
              </w:rPr>
              <w:t>Contact:</w:t>
            </w:r>
          </w:p>
        </w:tc>
        <w:tc>
          <w:tcPr>
            <w:tcW w:w="2325" w:type="pct"/>
            <w:gridSpan w:val="2"/>
            <w:tcBorders>
              <w:top w:val="single" w:sz="6" w:space="0" w:color="auto"/>
              <w:bottom w:val="single" w:sz="6" w:space="0" w:color="auto"/>
            </w:tcBorders>
          </w:tcPr>
          <w:p w14:paraId="06AB9FBB" w14:textId="21AA5AE5" w:rsidR="008741B5" w:rsidRPr="00967BFC" w:rsidRDefault="008741B5" w:rsidP="00F47F28">
            <w:pPr>
              <w:tabs>
                <w:tab w:val="left" w:pos="794"/>
                <w:tab w:val="left" w:pos="1191"/>
                <w:tab w:val="left" w:pos="1588"/>
                <w:tab w:val="left" w:pos="1985"/>
              </w:tabs>
              <w:rPr>
                <w:lang w:val="de-AT"/>
              </w:rPr>
            </w:pPr>
            <w:r w:rsidRPr="00967BFC">
              <w:rPr>
                <w:lang w:val="de-AT"/>
              </w:rPr>
              <w:t>Assaf Klinger</w:t>
            </w:r>
            <w:r w:rsidRPr="00967BFC">
              <w:rPr>
                <w:lang w:val="de-AT"/>
              </w:rPr>
              <w:br/>
              <w:t>Vaulto Technologies Ltd.</w:t>
            </w:r>
            <w:r w:rsidRPr="00967BFC">
              <w:rPr>
                <w:lang w:val="de-AT"/>
              </w:rPr>
              <w:br/>
              <w:t>Israel</w:t>
            </w:r>
          </w:p>
        </w:tc>
        <w:tc>
          <w:tcPr>
            <w:tcW w:w="1918" w:type="pct"/>
            <w:tcBorders>
              <w:top w:val="single" w:sz="6" w:space="0" w:color="auto"/>
              <w:bottom w:val="single" w:sz="6" w:space="0" w:color="auto"/>
            </w:tcBorders>
          </w:tcPr>
          <w:p w14:paraId="011B7C7D" w14:textId="3B348D9A" w:rsidR="008741B5" w:rsidRPr="00967BFC" w:rsidRDefault="008741B5" w:rsidP="00F47F28">
            <w:pPr>
              <w:tabs>
                <w:tab w:val="left" w:pos="794"/>
                <w:tab w:val="left" w:pos="1191"/>
                <w:tab w:val="left" w:pos="1588"/>
                <w:tab w:val="left" w:pos="1985"/>
              </w:tabs>
              <w:rPr>
                <w:lang w:val="de-AT"/>
              </w:rPr>
            </w:pPr>
            <w:r w:rsidRPr="00967BFC">
              <w:rPr>
                <w:lang w:val="de-AT"/>
              </w:rPr>
              <w:t>Tel:</w:t>
            </w:r>
            <w:r w:rsidRPr="00967BFC">
              <w:rPr>
                <w:lang w:val="de-AT"/>
              </w:rPr>
              <w:tab/>
              <w:t>+972502138133</w:t>
            </w:r>
            <w:r w:rsidRPr="00967BFC">
              <w:rPr>
                <w:lang w:val="de-AT"/>
              </w:rPr>
              <w:br/>
              <w:t xml:space="preserve">E-mail: </w:t>
            </w:r>
            <w:hyperlink r:id="rId13" w:history="1">
              <w:r w:rsidRPr="00967BFC">
                <w:rPr>
                  <w:lang w:val="de-AT"/>
                </w:rPr>
                <w:t>assaf.klinger@gmail.com</w:t>
              </w:r>
            </w:hyperlink>
            <w:r w:rsidRPr="00967BFC">
              <w:rPr>
                <w:lang w:val="de-AT"/>
              </w:rPr>
              <w:t xml:space="preserve"> </w:t>
            </w:r>
          </w:p>
        </w:tc>
      </w:tr>
      <w:tr w:rsidR="008741B5" w:rsidRPr="00AC2E3F" w14:paraId="33296F45" w14:textId="77777777" w:rsidTr="00F47F28">
        <w:tblPrEx>
          <w:jc w:val="center"/>
        </w:tblPrEx>
        <w:trPr>
          <w:cantSplit/>
          <w:jc w:val="center"/>
        </w:trPr>
        <w:tc>
          <w:tcPr>
            <w:tcW w:w="757" w:type="pct"/>
            <w:gridSpan w:val="2"/>
            <w:tcBorders>
              <w:top w:val="single" w:sz="6" w:space="0" w:color="auto"/>
              <w:bottom w:val="single" w:sz="6" w:space="0" w:color="auto"/>
            </w:tcBorders>
          </w:tcPr>
          <w:p w14:paraId="4CE02A35" w14:textId="77777777" w:rsidR="008741B5" w:rsidRDefault="008741B5" w:rsidP="00F47F28">
            <w:pPr>
              <w:tabs>
                <w:tab w:val="left" w:pos="794"/>
                <w:tab w:val="left" w:pos="1191"/>
                <w:tab w:val="left" w:pos="1588"/>
                <w:tab w:val="left" w:pos="1985"/>
              </w:tabs>
              <w:rPr>
                <w:b/>
                <w:bCs/>
              </w:rPr>
            </w:pPr>
            <w:r w:rsidRPr="008F7104">
              <w:rPr>
                <w:b/>
                <w:bCs/>
              </w:rPr>
              <w:t>Contact:</w:t>
            </w:r>
          </w:p>
        </w:tc>
        <w:tc>
          <w:tcPr>
            <w:tcW w:w="2325" w:type="pct"/>
            <w:gridSpan w:val="2"/>
            <w:tcBorders>
              <w:top w:val="single" w:sz="6" w:space="0" w:color="auto"/>
              <w:bottom w:val="single" w:sz="6" w:space="0" w:color="auto"/>
            </w:tcBorders>
          </w:tcPr>
          <w:p w14:paraId="4EC00D5B" w14:textId="77777777" w:rsidR="008741B5" w:rsidRDefault="008741B5" w:rsidP="00F47F28">
            <w:pPr>
              <w:tabs>
                <w:tab w:val="left" w:pos="794"/>
                <w:tab w:val="left" w:pos="1191"/>
                <w:tab w:val="left" w:pos="1588"/>
                <w:tab w:val="left" w:pos="1985"/>
              </w:tabs>
            </w:pPr>
            <w:r w:rsidRPr="008E63F9">
              <w:t>Xu Shuaijianni</w:t>
            </w:r>
            <w:r w:rsidRPr="00D44EEB">
              <w:rPr>
                <w:highlight w:val="yellow"/>
              </w:rPr>
              <w:br/>
            </w:r>
            <w:r w:rsidRPr="000E4EAF">
              <w:rPr>
                <w:rFonts w:hint="eastAsia"/>
                <w:lang w:eastAsia="zh-CN"/>
              </w:rPr>
              <w:t>China</w:t>
            </w:r>
            <w:r w:rsidRPr="000E4EAF">
              <w:t xml:space="preserve"> </w:t>
            </w:r>
            <w:r w:rsidRPr="000E4EAF">
              <w:rPr>
                <w:rFonts w:hint="eastAsia"/>
                <w:lang w:eastAsia="zh-CN"/>
              </w:rPr>
              <w:t>Telecom</w:t>
            </w:r>
            <w:r w:rsidRPr="00D44EEB">
              <w:rPr>
                <w:highlight w:val="yellow"/>
              </w:rPr>
              <w:br/>
            </w:r>
            <w:r w:rsidRPr="000E4EAF">
              <w:t>China</w:t>
            </w:r>
            <w:r w:rsidRPr="00D44EEB">
              <w:rPr>
                <w:highlight w:val="yellow"/>
              </w:rPr>
              <w:t xml:space="preserve"> </w:t>
            </w:r>
          </w:p>
        </w:tc>
        <w:tc>
          <w:tcPr>
            <w:tcW w:w="1918" w:type="pct"/>
            <w:tcBorders>
              <w:top w:val="single" w:sz="6" w:space="0" w:color="auto"/>
              <w:bottom w:val="single" w:sz="6" w:space="0" w:color="auto"/>
            </w:tcBorders>
          </w:tcPr>
          <w:p w14:paraId="38CD32FA" w14:textId="77777777" w:rsidR="008741B5" w:rsidRDefault="008741B5" w:rsidP="00F47F28">
            <w:pPr>
              <w:tabs>
                <w:tab w:val="left" w:pos="794"/>
                <w:tab w:val="left" w:pos="1191"/>
                <w:tab w:val="left" w:pos="1588"/>
                <w:tab w:val="left" w:pos="1985"/>
              </w:tabs>
              <w:rPr>
                <w:lang w:val="de-AT"/>
              </w:rPr>
            </w:pPr>
            <w:r w:rsidRPr="00DD2A55">
              <w:rPr>
                <w:lang w:val="de-AT"/>
              </w:rPr>
              <w:t>Tel:</w:t>
            </w:r>
            <w:r w:rsidRPr="00DD2A55">
              <w:rPr>
                <w:lang w:val="de-AT"/>
              </w:rPr>
              <w:tab/>
              <w:t>+86-18801969699</w:t>
            </w:r>
            <w:r w:rsidRPr="00DD2A55">
              <w:rPr>
                <w:lang w:val="de-AT"/>
              </w:rPr>
              <w:br/>
              <w:t xml:space="preserve">E-mail:  </w:t>
            </w:r>
            <w:hyperlink r:id="rId14" w:history="1">
              <w:r w:rsidRPr="00DD2A55">
                <w:rPr>
                  <w:rStyle w:val="Hyperlink"/>
                  <w:lang w:val="de-AT"/>
                </w:rPr>
                <w:t>xusjn@chinatelecom.cn</w:t>
              </w:r>
            </w:hyperlink>
          </w:p>
        </w:tc>
      </w:tr>
      <w:tr w:rsidR="008741B5" w14:paraId="27AB9196" w14:textId="77777777" w:rsidTr="00F47F28">
        <w:tblPrEx>
          <w:jc w:val="center"/>
        </w:tblPrEx>
        <w:trPr>
          <w:cantSplit/>
          <w:jc w:val="center"/>
        </w:trPr>
        <w:tc>
          <w:tcPr>
            <w:tcW w:w="757" w:type="pct"/>
            <w:gridSpan w:val="2"/>
            <w:tcBorders>
              <w:top w:val="single" w:sz="6" w:space="0" w:color="auto"/>
              <w:bottom w:val="single" w:sz="6" w:space="0" w:color="auto"/>
            </w:tcBorders>
          </w:tcPr>
          <w:p w14:paraId="579E8AB9" w14:textId="77777777" w:rsidR="008741B5" w:rsidRDefault="008741B5" w:rsidP="00F47F28">
            <w:pPr>
              <w:tabs>
                <w:tab w:val="left" w:pos="794"/>
                <w:tab w:val="left" w:pos="1191"/>
                <w:tab w:val="left" w:pos="1588"/>
                <w:tab w:val="left" w:pos="1985"/>
              </w:tabs>
              <w:rPr>
                <w:b/>
                <w:bCs/>
              </w:rPr>
            </w:pPr>
            <w:r w:rsidRPr="008F7104">
              <w:rPr>
                <w:b/>
                <w:bCs/>
              </w:rPr>
              <w:t>Contact:</w:t>
            </w:r>
          </w:p>
        </w:tc>
        <w:tc>
          <w:tcPr>
            <w:tcW w:w="2325" w:type="pct"/>
            <w:gridSpan w:val="2"/>
            <w:tcBorders>
              <w:top w:val="single" w:sz="6" w:space="0" w:color="auto"/>
              <w:bottom w:val="single" w:sz="6" w:space="0" w:color="auto"/>
            </w:tcBorders>
          </w:tcPr>
          <w:p w14:paraId="783CC12E" w14:textId="77777777" w:rsidR="008741B5" w:rsidRDefault="008741B5" w:rsidP="00F47F28">
            <w:pPr>
              <w:tabs>
                <w:tab w:val="left" w:pos="794"/>
                <w:tab w:val="left" w:pos="1191"/>
                <w:tab w:val="left" w:pos="1588"/>
                <w:tab w:val="left" w:pos="1985"/>
              </w:tabs>
              <w:rPr>
                <w:lang w:eastAsia="zh-CN"/>
              </w:rPr>
            </w:pPr>
            <w:r w:rsidRPr="000E4EAF">
              <w:rPr>
                <w:rFonts w:hint="eastAsia"/>
                <w:lang w:eastAsia="zh-CN"/>
              </w:rPr>
              <w:t>Shi</w:t>
            </w:r>
            <w:r w:rsidRPr="000E4EAF">
              <w:rPr>
                <w:lang w:eastAsia="zh-CN"/>
              </w:rPr>
              <w:t xml:space="preserve"> </w:t>
            </w:r>
            <w:r w:rsidRPr="000E4EAF">
              <w:rPr>
                <w:rFonts w:hint="eastAsia"/>
                <w:lang w:eastAsia="zh-CN"/>
              </w:rPr>
              <w:t>Minrui</w:t>
            </w:r>
            <w:r w:rsidRPr="000E4EAF">
              <w:br/>
            </w:r>
            <w:r w:rsidRPr="000E4EAF">
              <w:rPr>
                <w:rFonts w:hint="eastAsia"/>
                <w:lang w:eastAsia="zh-CN"/>
              </w:rPr>
              <w:t>China</w:t>
            </w:r>
            <w:r w:rsidRPr="000E4EAF">
              <w:t xml:space="preserve"> </w:t>
            </w:r>
            <w:r w:rsidRPr="000E4EAF">
              <w:rPr>
                <w:rFonts w:hint="eastAsia"/>
                <w:lang w:eastAsia="zh-CN"/>
              </w:rPr>
              <w:t>Telecom</w:t>
            </w:r>
            <w:r w:rsidRPr="000E4EAF">
              <w:t xml:space="preserve"> </w:t>
            </w:r>
            <w:r w:rsidRPr="000E4EAF">
              <w:br/>
              <w:t>China</w:t>
            </w:r>
          </w:p>
        </w:tc>
        <w:tc>
          <w:tcPr>
            <w:tcW w:w="1918" w:type="pct"/>
            <w:tcBorders>
              <w:top w:val="single" w:sz="6" w:space="0" w:color="auto"/>
              <w:bottom w:val="single" w:sz="6" w:space="0" w:color="auto"/>
            </w:tcBorders>
          </w:tcPr>
          <w:p w14:paraId="4DCC0A14" w14:textId="77777777" w:rsidR="008741B5" w:rsidRDefault="008741B5" w:rsidP="00F47F28">
            <w:pPr>
              <w:tabs>
                <w:tab w:val="left" w:pos="794"/>
                <w:tab w:val="left" w:pos="1191"/>
                <w:tab w:val="left" w:pos="1588"/>
                <w:tab w:val="left" w:pos="1985"/>
              </w:tabs>
            </w:pPr>
            <w:r>
              <w:t>Tel:</w:t>
            </w:r>
            <w:r>
              <w:tab/>
              <w:t>+</w:t>
            </w:r>
            <w:r w:rsidRPr="00BF0A43">
              <w:t>86-18918588657</w:t>
            </w:r>
            <w:r>
              <w:br/>
              <w:t>E-mail:</w:t>
            </w:r>
            <w:r>
              <w:tab/>
            </w:r>
            <w:hyperlink r:id="rId15" w:history="1">
              <w:r w:rsidRPr="00BF0A43">
                <w:rPr>
                  <w:rStyle w:val="Hyperlink"/>
                </w:rPr>
                <w:t>shimr@chinatelecom.cn</w:t>
              </w:r>
            </w:hyperlink>
          </w:p>
        </w:tc>
      </w:tr>
    </w:tbl>
    <w:p w14:paraId="7BFCE5AE" w14:textId="77777777" w:rsidR="008741B5" w:rsidRPr="00F35A51" w:rsidRDefault="008741B5" w:rsidP="008741B5">
      <w:pPr>
        <w:rPr>
          <w:color w:val="000000" w:themeColor="text1"/>
        </w:rPr>
      </w:pPr>
    </w:p>
    <w:tbl>
      <w:tblPr>
        <w:tblW w:w="5001" w:type="pct"/>
        <w:jc w:val="center"/>
        <w:tblCellMar>
          <w:left w:w="57" w:type="dxa"/>
          <w:right w:w="57" w:type="dxa"/>
        </w:tblCellMar>
        <w:tblLook w:val="04A0" w:firstRow="1" w:lastRow="0" w:firstColumn="1" w:lastColumn="0" w:noHBand="0" w:noVBand="1"/>
      </w:tblPr>
      <w:tblGrid>
        <w:gridCol w:w="1417"/>
        <w:gridCol w:w="8224"/>
      </w:tblGrid>
      <w:tr w:rsidR="008741B5" w14:paraId="3F3AEF4F" w14:textId="77777777" w:rsidTr="00F47F28">
        <w:trPr>
          <w:cantSplit/>
          <w:jc w:val="center"/>
        </w:trPr>
        <w:tc>
          <w:tcPr>
            <w:tcW w:w="735" w:type="pct"/>
          </w:tcPr>
          <w:p w14:paraId="30043B46" w14:textId="77777777" w:rsidR="008741B5" w:rsidRDefault="008741B5" w:rsidP="00F47F28">
            <w:pPr>
              <w:rPr>
                <w:b/>
                <w:bCs/>
              </w:rPr>
            </w:pPr>
            <w:r>
              <w:rPr>
                <w:b/>
                <w:bCs/>
              </w:rPr>
              <w:t>Abstract:</w:t>
            </w:r>
          </w:p>
        </w:tc>
        <w:tc>
          <w:tcPr>
            <w:tcW w:w="4265" w:type="pct"/>
          </w:tcPr>
          <w:p w14:paraId="2D62B809" w14:textId="10CBD646" w:rsidR="008741B5" w:rsidRDefault="00E07420" w:rsidP="00F47F28">
            <w:pPr>
              <w:jc w:val="both"/>
            </w:pPr>
            <w:r w:rsidRPr="008E6C3D">
              <w:rPr>
                <w:lang w:val="en-US"/>
              </w:rPr>
              <w:t xml:space="preserve">This document contains the </w:t>
            </w:r>
            <w:r w:rsidR="00967BFC">
              <w:rPr>
                <w:lang w:val="en-US"/>
              </w:rPr>
              <w:t>revised</w:t>
            </w:r>
            <w:r w:rsidR="00967BFC" w:rsidRPr="008E6C3D">
              <w:rPr>
                <w:lang w:val="en-US"/>
              </w:rPr>
              <w:t xml:space="preserve"> </w:t>
            </w:r>
            <w:r w:rsidRPr="008E6C3D">
              <w:rPr>
                <w:lang w:val="en-US"/>
              </w:rPr>
              <w:t xml:space="preserve">baseline text of draft Recommendation </w:t>
            </w:r>
            <w:r w:rsidR="00967BFC">
              <w:rPr>
                <w:lang w:val="en-US"/>
              </w:rPr>
              <w:t xml:space="preserve">ITU-T </w:t>
            </w:r>
            <w:r w:rsidRPr="008E6C3D">
              <w:rPr>
                <w:lang w:val="en-US"/>
              </w:rPr>
              <w:t xml:space="preserve">Q.TSCA “Requirements for issuing End-Entity and Certification Authority certificates for enabling trustable signaling interconnection between network entities” which was presented at the Q2/11 meeting held in Geneva, </w:t>
            </w:r>
            <w:r>
              <w:rPr>
                <w:lang w:val="en-US"/>
              </w:rPr>
              <w:t>1</w:t>
            </w:r>
            <w:r w:rsidRPr="008E6C3D">
              <w:rPr>
                <w:lang w:val="en-US"/>
              </w:rPr>
              <w:t>-</w:t>
            </w:r>
            <w:r>
              <w:rPr>
                <w:lang w:val="en-US"/>
              </w:rPr>
              <w:t>10</w:t>
            </w:r>
            <w:r w:rsidRPr="008E6C3D">
              <w:rPr>
                <w:lang w:val="en-US"/>
              </w:rPr>
              <w:t xml:space="preserve"> </w:t>
            </w:r>
            <w:r>
              <w:rPr>
                <w:lang w:val="en-US"/>
              </w:rPr>
              <w:t>May</w:t>
            </w:r>
            <w:r w:rsidRPr="008E6C3D">
              <w:rPr>
                <w:lang w:val="en-US"/>
              </w:rPr>
              <w:t xml:space="preserve"> 202</w:t>
            </w:r>
            <w:r>
              <w:rPr>
                <w:lang w:val="en-US"/>
              </w:rPr>
              <w:t>4</w:t>
            </w:r>
            <w:r w:rsidRPr="008E6C3D">
              <w:rPr>
                <w:lang w:val="en-US"/>
              </w:rPr>
              <w:t>.</w:t>
            </w:r>
          </w:p>
        </w:tc>
      </w:tr>
    </w:tbl>
    <w:p w14:paraId="52FB92D3" w14:textId="77777777" w:rsidR="008741B5" w:rsidRDefault="008741B5" w:rsidP="008741B5">
      <w:pPr>
        <w:rPr>
          <w:lang w:val="en-US" w:eastAsia="zh-CN"/>
        </w:rPr>
      </w:pPr>
    </w:p>
    <w:p w14:paraId="2F73587D" w14:textId="3672283A" w:rsidR="00C4424C" w:rsidRDefault="008741B5">
      <w:pPr>
        <w:spacing w:before="0" w:after="160" w:line="259" w:lineRule="auto"/>
        <w:rPr>
          <w:b/>
          <w:sz w:val="28"/>
          <w:szCs w:val="20"/>
          <w:lang w:val="en-US"/>
        </w:rPr>
      </w:pPr>
      <w:r w:rsidRPr="00F35A51">
        <w:t>This document is based on SG11-C392 and SG11-C445 and contains revisions discussed at the Q2/11 which was held during SG11 meeting (</w:t>
      </w:r>
      <w:r w:rsidRPr="00C4424C">
        <w:t>Geneva, 1-10 May 2024</w:t>
      </w:r>
      <w:r w:rsidRPr="00F35A51">
        <w:t>).</w:t>
      </w:r>
      <w:r w:rsidR="00C4424C">
        <w:rPr>
          <w:lang w:val="en-US"/>
        </w:rPr>
        <w:br w:type="page"/>
      </w:r>
    </w:p>
    <w:p w14:paraId="739DA054" w14:textId="1D89183B" w:rsidR="00921F74" w:rsidRPr="00F35A51" w:rsidRDefault="00921F74">
      <w:pPr>
        <w:pStyle w:val="Rectitle"/>
        <w:jc w:val="left"/>
        <w:rPr>
          <w:lang w:val="fr-CH"/>
        </w:rPr>
        <w:pPrChange w:id="7" w:author="Assaf Klinger" w:date="2024-05-04T00:01:00Z">
          <w:pPr>
            <w:pStyle w:val="RecNo"/>
          </w:pPr>
        </w:pPrChange>
      </w:pPr>
      <w:r w:rsidRPr="00F35A51">
        <w:rPr>
          <w:lang w:val="fr-CH"/>
        </w:rPr>
        <w:lastRenderedPageBreak/>
        <w:t>Draft Recommendation ITU-T Q.TSCA</w:t>
      </w:r>
    </w:p>
    <w:p w14:paraId="011CA56A" w14:textId="442A59BD" w:rsidR="00921F74" w:rsidRPr="00921F74" w:rsidRDefault="00921F74" w:rsidP="00C4424C">
      <w:pPr>
        <w:pStyle w:val="Rectitle"/>
        <w:rPr>
          <w:rtl/>
          <w:lang w:val="en-US" w:bidi="he-IL"/>
        </w:rPr>
      </w:pPr>
      <w:r w:rsidRPr="00921F74">
        <w:rPr>
          <w:lang w:val="en-US"/>
        </w:rPr>
        <w:t xml:space="preserve">Requirements for issuing </w:t>
      </w:r>
      <w:del w:id="8" w:author="Assaf Klinger [2]" w:date="2024-04-16T12:43:00Z">
        <w:r w:rsidRPr="00BC24A9" w:rsidDel="007543AF">
          <w:rPr>
            <w:lang w:val="en-US"/>
          </w:rPr>
          <w:delText xml:space="preserve">digital </w:delText>
        </w:r>
      </w:del>
      <w:ins w:id="9" w:author="Assaf Klinger [2]" w:date="2024-04-16T13:03:00Z">
        <w:r w:rsidR="00BC24A9" w:rsidRPr="00BC24A9">
          <w:rPr>
            <w:lang w:val="en-US"/>
            <w:rPrChange w:id="10" w:author="Assaf Klinger [2]" w:date="2024-04-16T13:03:00Z">
              <w:rPr>
                <w:b w:val="0"/>
                <w:bCs/>
                <w:lang w:val="en-US"/>
              </w:rPr>
            </w:rPrChange>
          </w:rPr>
          <w:t>End-Entity and C</w:t>
        </w:r>
      </w:ins>
      <w:ins w:id="11" w:author="Assaf Klinger" w:date="2024-05-02T18:15:00Z">
        <w:r w:rsidR="009A453C">
          <w:rPr>
            <w:lang w:val="en-US"/>
          </w:rPr>
          <w:t xml:space="preserve">ertification </w:t>
        </w:r>
      </w:ins>
      <w:ins w:id="12" w:author="Assaf Klinger [2]" w:date="2024-04-16T13:03:00Z">
        <w:r w:rsidR="00BC24A9" w:rsidRPr="00BC24A9">
          <w:rPr>
            <w:lang w:val="en-US"/>
            <w:rPrChange w:id="13" w:author="Assaf Klinger [2]" w:date="2024-04-16T13:03:00Z">
              <w:rPr>
                <w:b w:val="0"/>
                <w:bCs/>
                <w:lang w:val="en-US"/>
              </w:rPr>
            </w:rPrChange>
          </w:rPr>
          <w:t>A</w:t>
        </w:r>
      </w:ins>
      <w:ins w:id="14" w:author="Assaf Klinger" w:date="2024-05-02T18:15:00Z">
        <w:r w:rsidR="009A453C">
          <w:rPr>
            <w:lang w:val="en-US"/>
          </w:rPr>
          <w:t>uthority</w:t>
        </w:r>
      </w:ins>
      <w:ins w:id="15" w:author="Assaf Klinger [2]" w:date="2024-04-16T13:03:00Z">
        <w:r w:rsidR="00BC24A9">
          <w:rPr>
            <w:b w:val="0"/>
            <w:bCs/>
            <w:lang w:val="en-US"/>
          </w:rPr>
          <w:t xml:space="preserve"> </w:t>
        </w:r>
        <w:r w:rsidR="00BC24A9" w:rsidRPr="00921F74">
          <w:rPr>
            <w:bCs/>
            <w:lang w:val="en-US"/>
          </w:rPr>
          <w:t xml:space="preserve">certificates </w:t>
        </w:r>
      </w:ins>
      <w:ins w:id="16" w:author="Assaf Klinger" w:date="2024-05-02T18:15:00Z">
        <w:r w:rsidR="009A453C" w:rsidRPr="008E6C3D">
          <w:rPr>
            <w:lang w:val="en-US"/>
          </w:rPr>
          <w:t>for enabling trustable signaling interconnection between network entities</w:t>
        </w:r>
      </w:ins>
      <w:del w:id="17" w:author="Assaf Klinger" w:date="2024-05-02T18:15:00Z">
        <w:r w:rsidRPr="00921F74" w:rsidDel="009A453C">
          <w:rPr>
            <w:lang w:val="en-US"/>
          </w:rPr>
          <w:delText>for signalling security</w:delText>
        </w:r>
      </w:del>
    </w:p>
    <w:p w14:paraId="43028064" w14:textId="6165EABA" w:rsidR="00921F74" w:rsidRPr="00921F74" w:rsidRDefault="00921F74" w:rsidP="00921F74">
      <w:pPr>
        <w:pStyle w:val="Headingb"/>
        <w:rPr>
          <w:lang w:val="en-US"/>
        </w:rPr>
      </w:pPr>
      <w:r w:rsidRPr="00921F74">
        <w:rPr>
          <w:lang w:val="en-US"/>
        </w:rPr>
        <w:t>Summary</w:t>
      </w:r>
    </w:p>
    <w:p w14:paraId="346590BB" w14:textId="0D7660C9" w:rsidR="00DA671B" w:rsidRDefault="00DA671B">
      <w:pPr>
        <w:pStyle w:val="NormalWeb"/>
        <w:rPr>
          <w:ins w:id="18" w:author="Tejpal Singh" w:date="2024-04-01T20:25:00Z"/>
        </w:rPr>
      </w:pPr>
      <w:ins w:id="19" w:author="Tejpal Singh" w:date="2024-04-01T20:25:00Z">
        <w:r>
          <w:rPr>
            <w:lang w:val="en-US"/>
          </w:rPr>
          <w:t xml:space="preserve">Communication Service Providers(CSPs) interconnect their networks through Network Network Interface(NNI) </w:t>
        </w:r>
        <w:r>
          <w:t xml:space="preserve">and the relations between the network entities are regarded as trusted based on the closeness and isolation of the network. </w:t>
        </w:r>
      </w:ins>
      <w:ins w:id="20" w:author="Tejpal Singh" w:date="2024-04-02T10:14:00Z">
        <w:r w:rsidR="008D6080">
          <w:t>Interc</w:t>
        </w:r>
      </w:ins>
      <w:ins w:id="21" w:author="Tejpal Singh" w:date="2024-04-01T20:25:00Z">
        <w:r>
          <w:t xml:space="preserve">onnection between network entities of different CSPs is also trusted based on the commercial contracts or agreements rather than security technologies. Security measures and policies on NNI are usually not implemented due to this trusted relationship. Nowadays, telecommunication networks are more and more open. Under such circumstances, signalling for controlling and management may be abused, resulting in theft or fraud of sensitive information related to the user, such as calling line identification (CLI), international mobile subscriber identity (IMSI) and location information, etc. Furthermore, short message service (SMS) and calls of users </w:t>
        </w:r>
      </w:ins>
      <w:ins w:id="22" w:author="Tejpal Singh" w:date="2024-04-02T10:15:00Z">
        <w:r w:rsidR="008D6080">
          <w:t>may also</w:t>
        </w:r>
      </w:ins>
      <w:ins w:id="23" w:author="Tejpal Singh" w:date="2024-04-01T20:25:00Z">
        <w:r>
          <w:t xml:space="preserve"> be under surveillance illegally. </w:t>
        </w:r>
      </w:ins>
    </w:p>
    <w:p w14:paraId="376E1D6B" w14:textId="77777777" w:rsidR="00DA671B" w:rsidRDefault="00DA671B">
      <w:pPr>
        <w:rPr>
          <w:ins w:id="24" w:author="Tejpal Singh" w:date="2024-05-02T17:58:00Z"/>
          <w:lang w:val="en-US"/>
        </w:rPr>
      </w:pPr>
    </w:p>
    <w:p w14:paraId="52044E9A" w14:textId="478AE36A" w:rsidR="00921F74" w:rsidRPr="00921F74" w:rsidDel="00AB396B" w:rsidRDefault="00921F74" w:rsidP="00921F74">
      <w:pPr>
        <w:rPr>
          <w:del w:id="25" w:author="Assaf Klinger" w:date="2024-05-03T20:30:00Z"/>
          <w:lang w:val="en-US"/>
        </w:rPr>
      </w:pPr>
      <w:del w:id="26" w:author="Assaf Klinger" w:date="2024-05-03T20:30:00Z">
        <w:r w:rsidRPr="00921F74" w:rsidDel="00AB396B">
          <w:rPr>
            <w:lang w:val="en-US"/>
          </w:rPr>
          <w:delText xml:space="preserve">Signalling protocols play a cornerstone </w:delText>
        </w:r>
      </w:del>
      <w:ins w:id="27" w:author="Tejpal Singh" w:date="2024-04-01T20:26:00Z">
        <w:del w:id="28" w:author="Assaf Klinger" w:date="2024-05-03T20:30:00Z">
          <w:r w:rsidR="00DA671B" w:rsidDel="00AB396B">
            <w:rPr>
              <w:lang w:val="en-US"/>
            </w:rPr>
            <w:delText xml:space="preserve">pivotal </w:delText>
          </w:r>
        </w:del>
      </w:ins>
      <w:del w:id="29" w:author="Assaf Klinger" w:date="2024-05-03T20:30:00Z">
        <w:r w:rsidRPr="00921F74" w:rsidDel="00AB396B">
          <w:rPr>
            <w:lang w:val="en-US"/>
          </w:rPr>
          <w:delText xml:space="preserve">role in </w:delText>
        </w:r>
      </w:del>
      <w:del w:id="30" w:author="Assaf Klinger" w:date="2024-05-02T18:02:00Z">
        <w:r w:rsidRPr="00921F74" w:rsidDel="008741B5">
          <w:rPr>
            <w:lang w:val="en-US"/>
          </w:rPr>
          <w:delText>providing</w:delText>
        </w:r>
        <w:r w:rsidR="002B6A40" w:rsidDel="008741B5">
          <w:rPr>
            <w:lang w:val="en-US"/>
          </w:rPr>
          <w:delText xml:space="preserve"> </w:delText>
        </w:r>
      </w:del>
      <w:ins w:id="31" w:author="Tejpal Singh" w:date="2024-04-01T20:26:00Z">
        <w:del w:id="32" w:author="Assaf Klinger" w:date="2024-05-02T18:02:00Z">
          <w:r w:rsidR="00DA671B" w:rsidDel="008741B5">
            <w:rPr>
              <w:lang w:val="en-US"/>
            </w:rPr>
            <w:delText xml:space="preserve"> </w:delText>
          </w:r>
        </w:del>
        <w:del w:id="33" w:author="Assaf Klinger" w:date="2024-05-03T20:30:00Z">
          <w:r w:rsidR="00DA671B" w:rsidDel="00AB396B">
            <w:rPr>
              <w:lang w:val="en-US"/>
            </w:rPr>
            <w:delText>enabling</w:delText>
          </w:r>
        </w:del>
      </w:ins>
      <w:del w:id="34" w:author="Assaf Klinger" w:date="2024-05-03T20:30:00Z">
        <w:r w:rsidRPr="00921F74" w:rsidDel="00AB396B">
          <w:rPr>
            <w:lang w:val="en-US"/>
          </w:rPr>
          <w:delText xml:space="preserve"> different ICT services from the simple audio/video sessions to the complex digital financial services widely used </w:delText>
        </w:r>
      </w:del>
      <w:del w:id="35" w:author="Assaf Klinger" w:date="2024-05-02T18:03:00Z">
        <w:r w:rsidRPr="00921F74" w:rsidDel="008741B5">
          <w:rPr>
            <w:lang w:val="en-US"/>
          </w:rPr>
          <w:delText xml:space="preserve">over </w:delText>
        </w:r>
      </w:del>
      <w:ins w:id="36" w:author="Tejpal Singh" w:date="2024-04-01T20:27:00Z">
        <w:del w:id="37" w:author="Assaf Klinger" w:date="2024-05-02T18:03:00Z">
          <w:r w:rsidR="00DA671B" w:rsidDel="008741B5">
            <w:rPr>
              <w:lang w:val="en-US"/>
            </w:rPr>
            <w:delText xml:space="preserve"> </w:delText>
          </w:r>
        </w:del>
        <w:del w:id="38" w:author="Assaf Klinger" w:date="2024-05-03T20:30:00Z">
          <w:r w:rsidR="00DA671B" w:rsidDel="00AB396B">
            <w:rPr>
              <w:lang w:val="en-US"/>
            </w:rPr>
            <w:delText xml:space="preserve">across </w:delText>
          </w:r>
        </w:del>
      </w:ins>
      <w:del w:id="39" w:author="Assaf Klinger" w:date="2024-05-03T20:30:00Z">
        <w:r w:rsidRPr="00921F74" w:rsidDel="00AB396B">
          <w:rPr>
            <w:lang w:val="en-US"/>
          </w:rPr>
          <w:delText xml:space="preserve">the globe. These protocols and telecommunication networks </w:delText>
        </w:r>
      </w:del>
      <w:ins w:id="40" w:author="Tejpal Singh" w:date="2024-04-01T21:23:00Z">
        <w:del w:id="41" w:author="Assaf Klinger" w:date="2024-05-03T20:30:00Z">
          <w:r w:rsidR="000E2543" w:rsidDel="00AB396B">
            <w:rPr>
              <w:lang w:val="en-US"/>
            </w:rPr>
            <w:delText>have evolved over a period of time. Some of important signal</w:delText>
          </w:r>
        </w:del>
      </w:ins>
      <w:ins w:id="42" w:author="Tejpal Singh" w:date="2024-04-01T21:24:00Z">
        <w:del w:id="43" w:author="Assaf Klinger" w:date="2024-05-03T20:30:00Z">
          <w:r w:rsidR="000E2543" w:rsidDel="00AB396B">
            <w:rPr>
              <w:lang w:val="en-US"/>
            </w:rPr>
            <w:delText>l</w:delText>
          </w:r>
        </w:del>
      </w:ins>
      <w:ins w:id="44" w:author="Tejpal Singh" w:date="2024-04-01T21:23:00Z">
        <w:del w:id="45" w:author="Assaf Klinger" w:date="2024-05-03T20:30:00Z">
          <w:r w:rsidR="000E2543" w:rsidDel="00AB396B">
            <w:rPr>
              <w:lang w:val="en-US"/>
            </w:rPr>
            <w:delText>ing protocols like SS7 currently in use</w:delText>
          </w:r>
        </w:del>
      </w:ins>
      <w:ins w:id="46" w:author="Tejpal Singh" w:date="2024-05-02T17:58:00Z">
        <w:del w:id="47" w:author="Assaf Klinger" w:date="2024-05-03T20:30:00Z">
          <w:r w:rsidR="002B6A40" w:rsidDel="00AB396B">
            <w:rPr>
              <w:lang w:val="en-US"/>
            </w:rPr>
            <w:delText xml:space="preserve"> </w:delText>
          </w:r>
        </w:del>
      </w:ins>
      <w:del w:id="48" w:author="Assaf Klinger" w:date="2024-05-03T20:30:00Z">
        <w:r w:rsidRPr="00921F74" w:rsidDel="00AB396B">
          <w:rPr>
            <w:lang w:val="en-US"/>
          </w:rPr>
          <w:delText xml:space="preserve">were designed </w:delText>
        </w:r>
      </w:del>
      <w:ins w:id="49" w:author="Tejpal Singh" w:date="2024-04-01T21:23:00Z">
        <w:del w:id="50" w:author="Assaf Klinger" w:date="2024-05-03T20:30:00Z">
          <w:r w:rsidR="000E2543" w:rsidDel="00AB396B">
            <w:rPr>
              <w:lang w:val="en-US"/>
            </w:rPr>
            <w:delText xml:space="preserve">long </w:delText>
          </w:r>
        </w:del>
        <w:del w:id="51" w:author="Assaf Klinger" w:date="2024-05-02T18:04:00Z">
          <w:r w:rsidR="000E2543" w:rsidDel="008741B5">
            <w:rPr>
              <w:lang w:val="en-US"/>
            </w:rPr>
            <w:delText>back</w:delText>
          </w:r>
        </w:del>
        <w:del w:id="52" w:author="Assaf Klinger" w:date="2024-05-03T20:30:00Z">
          <w:r w:rsidR="000E2543" w:rsidDel="00AB396B">
            <w:rPr>
              <w:lang w:val="en-US"/>
            </w:rPr>
            <w:delText xml:space="preserve"> </w:delText>
          </w:r>
        </w:del>
      </w:ins>
      <w:del w:id="53" w:author="Assaf Klinger" w:date="2024-05-03T20:30:00Z">
        <w:r w:rsidRPr="00921F74" w:rsidDel="00AB396B">
          <w:rPr>
            <w:lang w:val="en-US"/>
          </w:rPr>
          <w:delText xml:space="preserve">without </w:delText>
        </w:r>
      </w:del>
      <w:ins w:id="54" w:author="Tejpal Singh" w:date="2024-04-01T21:23:00Z">
        <w:del w:id="55" w:author="Assaf Klinger" w:date="2024-05-03T20:30:00Z">
          <w:r w:rsidR="000E2543" w:rsidDel="00AB396B">
            <w:rPr>
              <w:lang w:val="en-US"/>
            </w:rPr>
            <w:delText xml:space="preserve">specific </w:delText>
          </w:r>
        </w:del>
      </w:ins>
      <w:del w:id="56" w:author="Assaf Klinger" w:date="2024-05-03T20:30:00Z">
        <w:r w:rsidRPr="00921F74" w:rsidDel="00AB396B">
          <w:rPr>
            <w:lang w:val="en-US"/>
          </w:rPr>
          <w:delText xml:space="preserve">consideration for security and privacy. </w:delText>
        </w:r>
      </w:del>
      <w:ins w:id="57" w:author="Tejpal Singh" w:date="2024-04-01T21:27:00Z">
        <w:del w:id="58" w:author="Assaf Klinger" w:date="2024-05-03T20:30:00Z">
          <w:r w:rsidR="000E2543" w:rsidDel="00AB396B">
            <w:rPr>
              <w:lang w:val="en-US"/>
            </w:rPr>
            <w:delText xml:space="preserve">With the widespread adoption of ICT services world over, security and privacy have emerged as important pillars of any trusted signalling protocol. Any vulnerability in security of signalling protocols </w:delText>
          </w:r>
        </w:del>
      </w:ins>
      <w:del w:id="59" w:author="Assaf Klinger" w:date="2024-05-03T20:30:00Z">
        <w:r w:rsidRPr="00921F74" w:rsidDel="00AB396B">
          <w:rPr>
            <w:lang w:val="en-US"/>
          </w:rPr>
          <w:delText xml:space="preserve">It </w:delText>
        </w:r>
      </w:del>
      <w:ins w:id="60" w:author="Tejpal Singh" w:date="2024-04-01T21:29:00Z">
        <w:del w:id="61" w:author="Assaf Klinger" w:date="2024-05-03T20:30:00Z">
          <w:r w:rsidR="000E2543" w:rsidDel="00AB396B">
            <w:rPr>
              <w:lang w:val="en-US"/>
            </w:rPr>
            <w:delText xml:space="preserve">can be exploited </w:delText>
          </w:r>
        </w:del>
      </w:ins>
      <w:del w:id="62" w:author="Assaf Klinger" w:date="2024-05-03T20:30:00Z">
        <w:r w:rsidRPr="00921F74" w:rsidDel="00AB396B">
          <w:rPr>
            <w:lang w:val="en-US"/>
          </w:rPr>
          <w:delText xml:space="preserve">enables </w:delText>
        </w:r>
      </w:del>
      <w:ins w:id="63" w:author="Tejpal Singh" w:date="2024-04-01T21:30:00Z">
        <w:del w:id="64" w:author="Assaf Klinger" w:date="2024-05-03T20:30:00Z">
          <w:r w:rsidR="000E2543" w:rsidDel="00AB396B">
            <w:rPr>
              <w:lang w:val="en-US"/>
            </w:rPr>
            <w:delText xml:space="preserve"> to launch </w:delText>
          </w:r>
        </w:del>
      </w:ins>
      <w:del w:id="65" w:author="Assaf Klinger" w:date="2024-05-03T20:30:00Z">
        <w:r w:rsidRPr="00921F74" w:rsidDel="00AB396B">
          <w:rPr>
            <w:lang w:val="en-US"/>
          </w:rPr>
          <w:delText>attacks on ICT infrastructure including</w:delText>
        </w:r>
      </w:del>
      <w:ins w:id="66" w:author="Tejpal Singh" w:date="2024-05-02T17:58:00Z">
        <w:del w:id="67" w:author="Assaf Klinger" w:date="2024-05-03T20:30:00Z">
          <w:r w:rsidR="002B6A40" w:rsidDel="00AB396B">
            <w:rPr>
              <w:lang w:val="en-US"/>
            </w:rPr>
            <w:delText xml:space="preserve"> </w:delText>
          </w:r>
        </w:del>
      </w:ins>
      <w:ins w:id="68" w:author="Tejpal Singh" w:date="2024-04-01T21:30:00Z">
        <w:del w:id="69" w:author="Assaf Klinger" w:date="2024-05-03T20:30:00Z">
          <w:r w:rsidR="000E2543" w:rsidDel="00AB396B">
            <w:rPr>
              <w:lang w:val="en-US"/>
            </w:rPr>
            <w:delText>by</w:delText>
          </w:r>
        </w:del>
      </w:ins>
      <w:del w:id="70" w:author="Assaf Klinger" w:date="2024-05-03T20:30:00Z">
        <w:r w:rsidRPr="00921F74" w:rsidDel="00AB396B">
          <w:rPr>
            <w:lang w:val="en-US"/>
          </w:rPr>
          <w:delText xml:space="preserve"> exploiting signalling protocols used for different ICT services.</w:delText>
        </w:r>
      </w:del>
    </w:p>
    <w:p w14:paraId="0A4839D3" w14:textId="36881D46" w:rsidR="00921F74" w:rsidRPr="00921F74" w:rsidDel="00AB396B" w:rsidRDefault="00921F74" w:rsidP="00921F74">
      <w:pPr>
        <w:rPr>
          <w:del w:id="71" w:author="Assaf Klinger" w:date="2024-05-03T20:30:00Z"/>
          <w:lang w:val="en-US"/>
        </w:rPr>
      </w:pPr>
      <w:del w:id="72" w:author="Assaf Klinger" w:date="2024-05-03T20:30:00Z">
        <w:r w:rsidRPr="00921F74" w:rsidDel="00AB396B">
          <w:rPr>
            <w:lang w:val="en-US"/>
          </w:rPr>
          <w:delText xml:space="preserve">While many </w:delText>
        </w:r>
      </w:del>
      <w:ins w:id="73" w:author="Tejpal Singh" w:date="2024-05-02T17:58:00Z">
        <w:del w:id="74" w:author="Assaf Klinger" w:date="2024-05-03T20:30:00Z">
          <w:r w:rsidR="002B6A40" w:rsidDel="00AB396B">
            <w:rPr>
              <w:lang w:val="en-US"/>
            </w:rPr>
            <w:delText xml:space="preserve"> </w:delText>
          </w:r>
        </w:del>
      </w:ins>
      <w:ins w:id="75" w:author="Tejpal Singh" w:date="2024-04-01T21:31:00Z">
        <w:del w:id="76" w:author="Assaf Klinger" w:date="2024-05-03T20:30:00Z">
          <w:r w:rsidR="000E2543" w:rsidDel="00AB396B">
            <w:rPr>
              <w:lang w:val="en-US"/>
            </w:rPr>
            <w:delText>D</w:delText>
          </w:r>
        </w:del>
      </w:ins>
      <w:del w:id="77" w:author="Assaf Klinger" w:date="2024-05-03T20:30:00Z">
        <w:r w:rsidR="002B6A40" w:rsidDel="00AB396B">
          <w:rPr>
            <w:lang w:val="en-US"/>
          </w:rPr>
          <w:delText xml:space="preserve">ifferent </w:delText>
        </w:r>
        <w:r w:rsidR="000E2543" w:rsidDel="00AB396B">
          <w:rPr>
            <w:lang w:val="en-US"/>
          </w:rPr>
          <w:delText>industry and service</w:delText>
        </w:r>
        <w:r w:rsidRPr="00921F74" w:rsidDel="00AB396B">
          <w:rPr>
            <w:lang w:val="en-US"/>
          </w:rPr>
          <w:delText xml:space="preserve"> domains are using the Internet to build trustable connection </w:delText>
        </w:r>
      </w:del>
      <w:ins w:id="78" w:author="Tejpal Singh" w:date="2024-04-01T21:31:00Z">
        <w:del w:id="79" w:author="Assaf Klinger" w:date="2024-05-03T20:30:00Z">
          <w:r w:rsidR="000E2543" w:rsidDel="00AB396B">
            <w:rPr>
              <w:lang w:val="en-US"/>
            </w:rPr>
            <w:delText xml:space="preserve"> interface </w:delText>
          </w:r>
        </w:del>
      </w:ins>
      <w:del w:id="80" w:author="Assaf Klinger" w:date="2024-05-03T20:30:00Z">
        <w:r w:rsidRPr="00921F74" w:rsidDel="00AB396B">
          <w:rPr>
            <w:lang w:val="en-US"/>
          </w:rPr>
          <w:delText>among</w:delText>
        </w:r>
        <w:r w:rsidR="002B6A40" w:rsidDel="00AB396B">
          <w:rPr>
            <w:lang w:val="en-US"/>
          </w:rPr>
          <w:delText xml:space="preserve"> </w:delText>
        </w:r>
      </w:del>
      <w:ins w:id="81" w:author="Tejpal Singh" w:date="2024-04-01T21:31:00Z">
        <w:del w:id="82" w:author="Assaf Klinger" w:date="2024-05-03T20:30:00Z">
          <w:r w:rsidR="000E2543" w:rsidDel="00AB396B">
            <w:rPr>
              <w:lang w:val="en-US"/>
            </w:rPr>
            <w:delText xml:space="preserve"> with</w:delText>
          </w:r>
        </w:del>
      </w:ins>
      <w:del w:id="83" w:author="Assaf Klinger" w:date="2024-05-03T20:30:00Z">
        <w:r w:rsidRPr="00921F74" w:rsidDel="00AB396B">
          <w:rPr>
            <w:lang w:val="en-US"/>
          </w:rPr>
          <w:delText xml:space="preserve"> their customers. For instance, most of the financial institutions are widely using the Internet to give their customers more effective tools to control and manage their finances. The lack of security and privacy in existing ICT infrastructure</w:delText>
        </w:r>
      </w:del>
      <w:ins w:id="84" w:author="Tejpal Singh" w:date="2024-04-01T21:32:00Z">
        <w:del w:id="85" w:author="Assaf Klinger" w:date="2024-05-03T20:30:00Z">
          <w:r w:rsidR="000E2543" w:rsidDel="00AB396B">
            <w:rPr>
              <w:lang w:val="en-US"/>
            </w:rPr>
            <w:delText>,</w:delText>
          </w:r>
          <w:r w:rsidR="000E2543" w:rsidRPr="000E2543" w:rsidDel="00AB396B">
            <w:rPr>
              <w:lang w:val="en-US"/>
            </w:rPr>
            <w:delText xml:space="preserve"> </w:delText>
          </w:r>
          <w:r w:rsidR="000E2543" w:rsidDel="00AB396B">
            <w:rPr>
              <w:lang w:val="en-US"/>
            </w:rPr>
            <w:delText xml:space="preserve">on which such applications are </w:delText>
          </w:r>
        </w:del>
      </w:ins>
      <w:ins w:id="86" w:author="Tejpal Singh" w:date="2024-04-02T10:16:00Z">
        <w:del w:id="87" w:author="Assaf Klinger" w:date="2024-05-03T20:30:00Z">
          <w:r w:rsidR="008D6080" w:rsidDel="00AB396B">
            <w:rPr>
              <w:lang w:val="en-US"/>
            </w:rPr>
            <w:delText>riding, may</w:delText>
          </w:r>
        </w:del>
      </w:ins>
      <w:ins w:id="88" w:author="Tejpal Singh" w:date="2024-04-01T21:32:00Z">
        <w:del w:id="89" w:author="Assaf Klinger" w:date="2024-05-03T20:30:00Z">
          <w:r w:rsidR="000E2543" w:rsidDel="00AB396B">
            <w:rPr>
              <w:lang w:val="en-US"/>
            </w:rPr>
            <w:delText xml:space="preserve"> become bottleneck in establishing in establishing</w:delText>
          </w:r>
        </w:del>
      </w:ins>
      <w:del w:id="90" w:author="Assaf Klinger" w:date="2024-05-03T20:30:00Z">
        <w:r w:rsidRPr="00921F74" w:rsidDel="00AB396B">
          <w:rPr>
            <w:lang w:val="en-US"/>
          </w:rPr>
          <w:delText xml:space="preserve"> does not enable</w:delText>
        </w:r>
      </w:del>
      <w:ins w:id="91" w:author="Tejpal Singh" w:date="2024-04-01T21:32:00Z">
        <w:del w:id="92" w:author="Assaf Klinger" w:date="2024-05-03T20:30:00Z">
          <w:r w:rsidR="000E2543" w:rsidDel="00AB396B">
            <w:rPr>
              <w:lang w:val="en-US"/>
            </w:rPr>
            <w:delText xml:space="preserve"> </w:delText>
          </w:r>
        </w:del>
      </w:ins>
      <w:del w:id="93" w:author="Assaf Klinger" w:date="2024-05-03T20:30:00Z">
        <w:r w:rsidRPr="00921F74" w:rsidDel="00AB396B">
          <w:rPr>
            <w:lang w:val="en-US"/>
          </w:rPr>
          <w:delText xml:space="preserve"> such trustable connections. Furthermore, in developing countries, where access to financial services is limited only to </w:delText>
        </w:r>
      </w:del>
      <w:ins w:id="94" w:author="Tejpal Singh" w:date="2024-04-01T21:33:00Z">
        <w:del w:id="95" w:author="Assaf Klinger" w:date="2024-05-03T20:30:00Z">
          <w:r w:rsidR="000E2543" w:rsidDel="00AB396B">
            <w:rPr>
              <w:lang w:val="en-US"/>
            </w:rPr>
            <w:delText xml:space="preserve"> through </w:delText>
          </w:r>
        </w:del>
      </w:ins>
      <w:del w:id="96" w:author="Assaf Klinger" w:date="2024-05-03T20:30:00Z">
        <w:r w:rsidRPr="00921F74" w:rsidDel="00AB396B">
          <w:rPr>
            <w:lang w:val="en-US"/>
          </w:rPr>
          <w:delText>legacy ICT infrastructure via over-the-top (OTT) applications</w:delText>
        </w:r>
      </w:del>
      <w:ins w:id="97" w:author="Tejpal Singh" w:date="2024-04-01T21:33:00Z">
        <w:del w:id="98" w:author="Assaf Klinger" w:date="2024-05-03T20:30:00Z">
          <w:r w:rsidR="000E2543" w:rsidDel="00AB396B">
            <w:rPr>
              <w:lang w:val="en-US"/>
            </w:rPr>
            <w:delText>, there is</w:delText>
          </w:r>
        </w:del>
      </w:ins>
      <w:del w:id="99" w:author="Assaf Klinger" w:date="2024-05-03T20:30:00Z">
        <w:r w:rsidRPr="00921F74" w:rsidDel="00AB396B">
          <w:rPr>
            <w:lang w:val="en-US"/>
          </w:rPr>
          <w:delText xml:space="preserve"> we see</w:delText>
        </w:r>
      </w:del>
      <w:ins w:id="100" w:author="Tejpal Singh" w:date="2024-04-01T21:33:00Z">
        <w:del w:id="101" w:author="Assaf Klinger" w:date="2024-05-03T20:30:00Z">
          <w:r w:rsidR="00686463" w:rsidDel="00AB396B">
            <w:rPr>
              <w:lang w:val="en-US"/>
            </w:rPr>
            <w:delText xml:space="preserve"> </w:delText>
          </w:r>
        </w:del>
      </w:ins>
      <w:del w:id="102" w:author="Assaf Klinger" w:date="2024-05-03T20:30:00Z">
        <w:r w:rsidRPr="00921F74" w:rsidDel="00AB396B">
          <w:rPr>
            <w:lang w:val="en-US"/>
          </w:rPr>
          <w:delText xml:space="preserve"> an ever-growing increase of illegal usage of customers’ applications, thus resulting in the unlawful </w:delText>
        </w:r>
      </w:del>
      <w:ins w:id="103" w:author="Tejpal Singh" w:date="2024-04-01T21:34:00Z">
        <w:del w:id="104" w:author="Assaf Klinger" w:date="2024-05-03T20:30:00Z">
          <w:r w:rsidR="00686463" w:rsidDel="00AB396B">
            <w:rPr>
              <w:lang w:val="en-US"/>
            </w:rPr>
            <w:delText xml:space="preserve">transactions, usage </w:delText>
          </w:r>
        </w:del>
      </w:ins>
      <w:ins w:id="105" w:author="Tejpal Singh" w:date="2024-04-01T21:35:00Z">
        <w:del w:id="106" w:author="Assaf Klinger" w:date="2024-05-03T20:30:00Z">
          <w:r w:rsidR="00686463" w:rsidDel="00AB396B">
            <w:rPr>
              <w:lang w:val="en-US"/>
            </w:rPr>
            <w:delText xml:space="preserve">or </w:delText>
          </w:r>
        </w:del>
      </w:ins>
      <w:del w:id="107" w:author="Assaf Klinger" w:date="2024-05-03T20:30:00Z">
        <w:r w:rsidRPr="00921F74" w:rsidDel="00AB396B">
          <w:rPr>
            <w:lang w:val="en-US"/>
          </w:rPr>
          <w:delText>take-over of their assets</w:delText>
        </w:r>
      </w:del>
      <w:ins w:id="108" w:author="Tejpal Singh" w:date="2024-04-01T21:35:00Z">
        <w:del w:id="109" w:author="Assaf Klinger" w:date="2024-05-03T20:30:00Z">
          <w:r w:rsidR="00686463" w:rsidDel="00AB396B">
            <w:rPr>
              <w:lang w:val="en-US"/>
            </w:rPr>
            <w:delText>ICT infrastructure</w:delText>
          </w:r>
        </w:del>
      </w:ins>
      <w:del w:id="110" w:author="Assaf Klinger" w:date="2024-05-03T20:30:00Z">
        <w:r w:rsidRPr="00921F74" w:rsidDel="00AB396B">
          <w:rPr>
            <w:lang w:val="en-US"/>
          </w:rPr>
          <w:delText>.</w:delText>
        </w:r>
      </w:del>
    </w:p>
    <w:p w14:paraId="0FDEF8E5" w14:textId="1E6ECA27" w:rsidR="00921F74" w:rsidRPr="00921F74" w:rsidDel="004F0A89" w:rsidRDefault="00921F74" w:rsidP="00921F74">
      <w:pPr>
        <w:rPr>
          <w:del w:id="111" w:author="Assaf Klinger" w:date="2024-05-03T20:36:00Z"/>
          <w:lang w:val="en-US"/>
        </w:rPr>
      </w:pPr>
      <w:del w:id="112" w:author="Assaf Klinger" w:date="2024-05-03T20:36:00Z">
        <w:r w:rsidRPr="00921F74" w:rsidDel="004F0A89">
          <w:rPr>
            <w:lang w:val="en-US"/>
          </w:rPr>
          <w:delText xml:space="preserve">Additionally, many people all over the globe experience the annoying phone calls or calls from parties pretending to be legitimate business ventures (e.g., representatives of banks, health insurance companies, etc.). Technically, these calling parties use the so-called spoofing number – which in essence is the way the calling party number can be replaced with the number of an official enterprise or anyone of trust. As a result, the spoofing numbers as well as robocalls, along with other similar attacks make lives of the </w:delText>
        </w:r>
      </w:del>
      <w:ins w:id="113" w:author="Tejpal Singh" w:date="2024-04-01T21:37:00Z">
        <w:del w:id="114" w:author="Assaf Klinger" w:date="2024-05-03T20:36:00Z">
          <w:r w:rsidR="00686463" w:rsidDel="004F0A89">
            <w:rPr>
              <w:lang w:val="en-US"/>
            </w:rPr>
            <w:delText xml:space="preserve">telecom </w:delText>
          </w:r>
        </w:del>
      </w:ins>
      <w:del w:id="115" w:author="Assaf Klinger" w:date="2024-05-03T20:36:00Z">
        <w:r w:rsidRPr="00921F74" w:rsidDel="004F0A89">
          <w:rPr>
            <w:lang w:val="en-US"/>
          </w:rPr>
          <w:delText>customers uncomfortable and unsecure to say the least</w:delText>
        </w:r>
      </w:del>
      <w:ins w:id="116" w:author="Tejpal Singh" w:date="2024-05-02T17:58:00Z">
        <w:del w:id="117" w:author="Assaf Klinger" w:date="2024-05-03T20:36:00Z">
          <w:r w:rsidR="002B6A40" w:rsidDel="004F0A89">
            <w:rPr>
              <w:lang w:val="en-US"/>
            </w:rPr>
            <w:delText>.</w:delText>
          </w:r>
        </w:del>
      </w:ins>
      <w:ins w:id="118" w:author="Tejpal Singh" w:date="2024-04-01T21:37:00Z">
        <w:del w:id="119" w:author="Assaf Klinger" w:date="2024-05-03T20:36:00Z">
          <w:r w:rsidR="00686463" w:rsidDel="004F0A89">
            <w:rPr>
              <w:lang w:val="en-US"/>
            </w:rPr>
            <w:delText xml:space="preserve"> These are few of the examples of exploitation of vulnerabilities of signalling protocols which are integral part of present public telecommunication networks</w:delText>
          </w:r>
        </w:del>
      </w:ins>
      <w:del w:id="120" w:author="Assaf Klinger" w:date="2024-05-03T20:36:00Z">
        <w:r w:rsidRPr="00921F74" w:rsidDel="004F0A89">
          <w:rPr>
            <w:lang w:val="en-US"/>
          </w:rPr>
          <w:delText>.</w:delText>
        </w:r>
      </w:del>
    </w:p>
    <w:p w14:paraId="77FF273B" w14:textId="41CF3EDF" w:rsidR="00921F74" w:rsidRPr="00921F74" w:rsidDel="004F0A89" w:rsidRDefault="00921F74" w:rsidP="00921F74">
      <w:pPr>
        <w:jc w:val="both"/>
        <w:rPr>
          <w:del w:id="121" w:author="Assaf Klinger" w:date="2024-05-03T20:36:00Z"/>
          <w:lang w:val="en-US"/>
        </w:rPr>
      </w:pPr>
      <w:del w:id="122" w:author="Assaf Klinger" w:date="2024-05-03T20:36:00Z">
        <w:r w:rsidRPr="00921F74" w:rsidDel="004F0A89">
          <w:rPr>
            <w:lang w:val="en-US"/>
          </w:rPr>
          <w:delText>In summary, the signalling exchange level of security and privacy must match the level</w:delText>
        </w:r>
      </w:del>
      <w:ins w:id="123" w:author="Tejpal Singh" w:date="2024-05-02T17:58:00Z">
        <w:del w:id="124" w:author="Assaf Klinger" w:date="2024-05-03T20:36:00Z">
          <w:r w:rsidR="002B6A40" w:rsidDel="004F0A89">
            <w:rPr>
              <w:lang w:val="en-US"/>
            </w:rPr>
            <w:delText xml:space="preserve"> </w:delText>
          </w:r>
        </w:del>
      </w:ins>
      <w:ins w:id="125" w:author="Tejpal Singh" w:date="2024-04-01T21:38:00Z">
        <w:del w:id="126" w:author="Assaf Klinger" w:date="2024-05-03T20:36:00Z">
          <w:r w:rsidR="0067545B" w:rsidDel="004F0A89">
            <w:rPr>
              <w:lang w:val="en-US"/>
            </w:rPr>
            <w:delText>of s</w:delText>
          </w:r>
        </w:del>
      </w:ins>
      <w:ins w:id="127" w:author="Tejpal Singh" w:date="2024-04-01T21:39:00Z">
        <w:del w:id="128" w:author="Assaf Klinger" w:date="2024-05-03T20:36:00Z">
          <w:r w:rsidR="0067545B" w:rsidDel="004F0A89">
            <w:rPr>
              <w:lang w:val="en-US"/>
            </w:rPr>
            <w:delText>ecurity</w:delText>
          </w:r>
        </w:del>
      </w:ins>
      <w:del w:id="129" w:author="Assaf Klinger" w:date="2024-05-03T20:36:00Z">
        <w:r w:rsidRPr="00921F74" w:rsidDel="004F0A89">
          <w:rPr>
            <w:lang w:val="en-US"/>
          </w:rPr>
          <w:delText xml:space="preserve"> provided by the Internet to mitigate attacks on ICT infrastructure which breaks signalling protocols used for establishing different ICT services. Amongst the well-known attacks are telephone spam, spoofing numbers, location tracking, subscriber fraud, intercept calls and messages, DoS, infiltration attacks, routing attacks, etc. </w:delText>
        </w:r>
      </w:del>
      <w:ins w:id="130" w:author="Tejpal Singh" w:date="2024-05-02T17:58:00Z">
        <w:del w:id="131" w:author="Assaf Klinger" w:date="2024-05-03T20:36:00Z">
          <w:r w:rsidR="002B6A40" w:rsidDel="004F0A89">
            <w:rPr>
              <w:lang w:val="en-US"/>
            </w:rPr>
            <w:delText>The</w:delText>
          </w:r>
        </w:del>
      </w:ins>
      <w:ins w:id="132" w:author="Tejpal Singh" w:date="2024-04-01T21:41:00Z">
        <w:del w:id="133" w:author="Assaf Klinger" w:date="2024-05-03T20:36:00Z">
          <w:r w:rsidR="0067545B" w:rsidDel="004F0A89">
            <w:rPr>
              <w:lang w:val="en-US"/>
            </w:rPr>
            <w:delText xml:space="preserve"> mitigatio</w:delText>
          </w:r>
        </w:del>
      </w:ins>
      <w:ins w:id="134" w:author="Tejpal Singh" w:date="2024-04-01T21:42:00Z">
        <w:del w:id="135" w:author="Assaf Klinger" w:date="2024-05-03T20:36:00Z">
          <w:r w:rsidR="0067545B" w:rsidDel="004F0A89">
            <w:rPr>
              <w:lang w:val="en-US"/>
            </w:rPr>
            <w:delText>n of such</w:delText>
          </w:r>
        </w:del>
      </w:ins>
      <w:del w:id="136" w:author="Assaf Klinger" w:date="2024-05-03T20:36:00Z">
        <w:r w:rsidR="002B6A40" w:rsidDel="004F0A89">
          <w:rPr>
            <w:lang w:val="en-US"/>
          </w:rPr>
          <w:delText>se</w:delText>
        </w:r>
      </w:del>
      <w:ins w:id="137" w:author="Assaf Klinger [2]" w:date="2024-05-02T17:58:00Z">
        <w:del w:id="138" w:author="Assaf Klinger" w:date="2024-05-03T20:36:00Z">
          <w:r w:rsidRPr="00921F74" w:rsidDel="004F0A89">
            <w:rPr>
              <w:lang w:val="en-US"/>
            </w:rPr>
            <w:delText>These</w:delText>
          </w:r>
        </w:del>
      </w:ins>
      <w:del w:id="139" w:author="Assaf Klinger" w:date="2024-05-03T20:36:00Z">
        <w:r w:rsidRPr="00921F74" w:rsidDel="004F0A89">
          <w:rPr>
            <w:lang w:val="en-US"/>
          </w:rPr>
          <w:delText xml:space="preserve"> attacks have become a major priority for </w:delText>
        </w:r>
        <w:r w:rsidRPr="00921F74" w:rsidDel="004F0A89">
          <w:rPr>
            <w:lang w:val="en-US"/>
          </w:rPr>
          <w:lastRenderedPageBreak/>
          <w:delText xml:space="preserve">different stakeholders, in particular the financial institutions and telecom operators. To implement security for signalling messages </w:delText>
        </w:r>
      </w:del>
      <w:ins w:id="140" w:author="Tejpal Singh" w:date="2024-04-01T21:42:00Z">
        <w:del w:id="141" w:author="Assaf Klinger" w:date="2024-05-03T20:36:00Z">
          <w:r w:rsidR="0067545B" w:rsidDel="004F0A89">
            <w:rPr>
              <w:lang w:val="en-US"/>
            </w:rPr>
            <w:delText>in public telecommunication networks</w:delText>
          </w:r>
        </w:del>
      </w:ins>
      <w:ins w:id="142" w:author="Tejpal Singh" w:date="2024-04-02T10:18:00Z">
        <w:del w:id="143" w:author="Assaf Klinger" w:date="2024-05-03T20:36:00Z">
          <w:r w:rsidR="008D6080" w:rsidDel="004F0A89">
            <w:rPr>
              <w:lang w:val="en-US"/>
            </w:rPr>
            <w:delText xml:space="preserve"> </w:delText>
          </w:r>
        </w:del>
      </w:ins>
      <w:del w:id="144" w:author="Assaf Klinger" w:date="2024-05-03T20:36:00Z">
        <w:r w:rsidR="002B6A40" w:rsidDel="004F0A89">
          <w:rPr>
            <w:lang w:val="en-US"/>
          </w:rPr>
          <w:delText xml:space="preserve"> </w:delText>
        </w:r>
        <w:r w:rsidRPr="00921F74" w:rsidDel="004F0A89">
          <w:rPr>
            <w:lang w:val="en-US"/>
          </w:rPr>
          <w:delText>and for calling line identifiers ITU-T SG11 developed recommendations ITU</w:delText>
        </w:r>
      </w:del>
      <w:ins w:id="145" w:author="Tejpal Singh" w:date="2024-04-02T10:18:00Z">
        <w:del w:id="146" w:author="Assaf Klinger" w:date="2024-05-03T20:36:00Z">
          <w:r w:rsidR="008D6080" w:rsidDel="004F0A89">
            <w:rPr>
              <w:lang w:val="en-US"/>
            </w:rPr>
            <w:delText>-</w:delText>
          </w:r>
        </w:del>
      </w:ins>
      <w:del w:id="147" w:author="Assaf Klinger" w:date="2024-05-03T20:36:00Z">
        <w:r w:rsidRPr="00921F74" w:rsidDel="004F0A89">
          <w:rPr>
            <w:lang w:val="en-US"/>
          </w:rPr>
          <w:delText xml:space="preserve"> T Q.3057 (2020), ITU-T Q.3062 (2022) and ITU-T Q.3063 (2022). All of which</w:delText>
        </w:r>
      </w:del>
      <w:ins w:id="148" w:author="Tejpal Singh" w:date="2024-04-01T21:43:00Z">
        <w:del w:id="149" w:author="Assaf Klinger" w:date="2024-05-03T20:36:00Z">
          <w:r w:rsidR="0067545B" w:rsidDel="004F0A89">
            <w:rPr>
              <w:lang w:val="en-US"/>
            </w:rPr>
            <w:delText>These three recommendations</w:delText>
          </w:r>
        </w:del>
      </w:ins>
      <w:del w:id="150" w:author="Assaf Klinger" w:date="2024-05-03T20:36:00Z">
        <w:r w:rsidRPr="00921F74" w:rsidDel="004F0A89">
          <w:rPr>
            <w:lang w:val="en-US"/>
          </w:rPr>
          <w:delText xml:space="preserve"> rely on ITU-T X.509 digital </w:delText>
        </w:r>
      </w:del>
      <w:ins w:id="151" w:author="Assaf Klinger [2]" w:date="2024-04-16T12:49:00Z">
        <w:del w:id="152" w:author="Assaf Klinger" w:date="2024-05-03T20:36:00Z">
          <w:r w:rsidR="000F00A2" w:rsidDel="004F0A89">
            <w:rPr>
              <w:lang w:val="en-US"/>
            </w:rPr>
            <w:delText>CA and public-key</w:delText>
          </w:r>
          <w:r w:rsidR="000F00A2" w:rsidRPr="00921F74" w:rsidDel="004F0A89">
            <w:rPr>
              <w:lang w:val="en-US"/>
            </w:rPr>
            <w:delText xml:space="preserve"> </w:delText>
          </w:r>
        </w:del>
      </w:ins>
      <w:del w:id="153" w:author="Assaf Klinger" w:date="2024-05-03T20:36:00Z">
        <w:r w:rsidRPr="00921F74" w:rsidDel="004F0A89">
          <w:rPr>
            <w:lang w:val="en-US"/>
          </w:rPr>
          <w:delText xml:space="preserve">certificates for proof of identity. </w:delText>
        </w:r>
      </w:del>
      <w:ins w:id="154" w:author="Tejpal Singh" w:date="2024-04-01T21:44:00Z">
        <w:del w:id="155" w:author="Assaf Klinger" w:date="2024-05-03T20:36:00Z">
          <w:r w:rsidR="0006379D" w:rsidDel="004F0A89">
            <w:rPr>
              <w:lang w:val="en-US"/>
            </w:rPr>
            <w:delText>Implementation of t</w:delText>
          </w:r>
        </w:del>
      </w:ins>
      <w:del w:id="156" w:author="Assaf Klinger" w:date="2024-05-03T20:36:00Z">
        <w:r w:rsidRPr="00921F74" w:rsidDel="004F0A89">
          <w:rPr>
            <w:lang w:val="en-US"/>
          </w:rPr>
          <w:delText>These recommendations raised a for need</w:delText>
        </w:r>
      </w:del>
      <w:ins w:id="157" w:author="Tejpal Singh" w:date="2024-04-01T21:43:00Z">
        <w:del w:id="158" w:author="Assaf Klinger" w:date="2024-05-03T20:36:00Z">
          <w:r w:rsidR="0067545B" w:rsidDel="004F0A89">
            <w:rPr>
              <w:lang w:val="en-US"/>
            </w:rPr>
            <w:delText>require</w:delText>
          </w:r>
        </w:del>
      </w:ins>
      <w:del w:id="159" w:author="Assaf Klinger" w:date="2024-05-03T20:36:00Z">
        <w:r w:rsidRPr="00921F74" w:rsidDel="004F0A89">
          <w:rPr>
            <w:lang w:val="en-US"/>
          </w:rPr>
          <w:delText xml:space="preserve"> a trusted authority and</w:delText>
        </w:r>
        <w:r w:rsidR="002B6A40" w:rsidDel="004F0A89">
          <w:rPr>
            <w:lang w:val="en-US"/>
          </w:rPr>
          <w:delText xml:space="preserve"> </w:delText>
        </w:r>
      </w:del>
      <w:ins w:id="160" w:author="Tejpal Singh" w:date="2024-04-01T21:45:00Z">
        <w:del w:id="161" w:author="Assaf Klinger" w:date="2024-05-03T20:36:00Z">
          <w:r w:rsidR="0006379D" w:rsidDel="004F0A89">
            <w:rPr>
              <w:lang w:val="en-US"/>
            </w:rPr>
            <w:delText>or</w:delText>
          </w:r>
        </w:del>
      </w:ins>
      <w:del w:id="162" w:author="Assaf Klinger" w:date="2024-05-03T20:36:00Z">
        <w:r w:rsidRPr="00921F74" w:rsidDel="004F0A89">
          <w:rPr>
            <w:lang w:val="en-US"/>
          </w:rPr>
          <w:delText xml:space="preserve"> root certification authority which will issue and sign digital public key certificates on the global level to national or reginal certification authorities to create a global registration authority to be recognized by all parties. </w:delText>
        </w:r>
      </w:del>
    </w:p>
    <w:p w14:paraId="1290EB90" w14:textId="77777777" w:rsidR="00921F74" w:rsidRPr="00921F74" w:rsidRDefault="00921F74" w:rsidP="00921F74">
      <w:pPr>
        <w:pStyle w:val="Headingb"/>
        <w:rPr>
          <w:lang w:val="en-US"/>
        </w:rPr>
      </w:pPr>
      <w:r w:rsidRPr="00921F74">
        <w:rPr>
          <w:lang w:val="en-US"/>
        </w:rPr>
        <w:t>Keywords</w:t>
      </w:r>
    </w:p>
    <w:p w14:paraId="5CA9A0CB" w14:textId="69D914FA" w:rsidR="00921F74" w:rsidRDefault="00921F74" w:rsidP="00921F74">
      <w:pPr>
        <w:rPr>
          <w:ins w:id="163" w:author="Assaf Klinger" w:date="2024-05-07T10:49:00Z"/>
          <w:lang w:val="en-US" w:eastAsia="zh-CN" w:bidi="he-IL"/>
        </w:rPr>
      </w:pPr>
      <w:r w:rsidRPr="00921F74">
        <w:rPr>
          <w:lang w:val="en-US" w:eastAsia="zh-CN" w:bidi="he-IL"/>
        </w:rPr>
        <w:t xml:space="preserve">Authentication, trust, </w:t>
      </w:r>
      <w:r w:rsidRPr="00921F74">
        <w:rPr>
          <w:lang w:val="en-US" w:eastAsia="zh-CN"/>
        </w:rPr>
        <w:t>s</w:t>
      </w:r>
      <w:r w:rsidRPr="00921F74">
        <w:rPr>
          <w:lang w:val="en-US"/>
        </w:rPr>
        <w:t>ignalling procedures</w:t>
      </w:r>
      <w:r w:rsidRPr="00921F74">
        <w:rPr>
          <w:lang w:val="en-US" w:eastAsia="zh-CN" w:bidi="he-IL"/>
        </w:rPr>
        <w:t>, certification authority, digital signature, registration authority, data integrity, public key certificate, end entity public key certificate</w:t>
      </w:r>
      <w:ins w:id="164" w:author="Assaf Klinger [2]" w:date="2024-04-16T12:44:00Z">
        <w:r w:rsidR="007543AF">
          <w:rPr>
            <w:lang w:val="en-US" w:eastAsia="zh-CN" w:bidi="he-IL"/>
          </w:rPr>
          <w:t>, CA certificate</w:t>
        </w:r>
      </w:ins>
      <w:r w:rsidRPr="00921F74">
        <w:rPr>
          <w:lang w:val="en-US" w:eastAsia="zh-CN" w:bidi="he-IL"/>
        </w:rPr>
        <w:t xml:space="preserve">. </w:t>
      </w:r>
    </w:p>
    <w:p w14:paraId="1BC86239" w14:textId="77777777" w:rsidR="00684E9E" w:rsidRDefault="00684E9E" w:rsidP="00921F74">
      <w:pPr>
        <w:rPr>
          <w:ins w:id="165" w:author="Assaf Klinger" w:date="2024-05-07T10:49:00Z"/>
          <w:lang w:val="en-US" w:eastAsia="zh-CN" w:bidi="he-IL"/>
        </w:rPr>
      </w:pPr>
    </w:p>
    <w:p w14:paraId="1471F11A" w14:textId="77777777" w:rsidR="00684E9E" w:rsidRPr="00921F74" w:rsidRDefault="00684E9E" w:rsidP="00684E9E">
      <w:pPr>
        <w:pStyle w:val="Headingb"/>
        <w:rPr>
          <w:ins w:id="166" w:author="Assaf Klinger" w:date="2024-05-07T10:49:00Z"/>
          <w:lang w:val="en-US"/>
        </w:rPr>
      </w:pPr>
      <w:ins w:id="167" w:author="Assaf Klinger" w:date="2024-05-07T10:49:00Z">
        <w:r>
          <w:rPr>
            <w:lang w:val="en-US"/>
          </w:rPr>
          <w:t>Introduction</w:t>
        </w:r>
      </w:ins>
    </w:p>
    <w:p w14:paraId="723B32F5" w14:textId="77777777" w:rsidR="00684E9E" w:rsidRPr="00EA275F" w:rsidRDefault="00684E9E" w:rsidP="00684E9E">
      <w:pPr>
        <w:pStyle w:val="NormalWeb"/>
        <w:jc w:val="both"/>
        <w:rPr>
          <w:ins w:id="168" w:author="Assaf Klinger" w:date="2024-05-07T10:49:00Z"/>
        </w:rPr>
      </w:pPr>
      <w:ins w:id="169" w:author="Assaf Klinger" w:date="2024-05-07T10:49:00Z">
        <w:r w:rsidRPr="00EA275F">
          <w:t xml:space="preserve">Communications service providers (CSPs) have traditionally owned network infrastructure, including access networks, core networks and service networks. User equipment (UE) is connected though a user-network interface (UNI) which is regarded as untrusted party by network. Many security requirements have been considered and satisfied on the UNI, such as an authentication and key agreement (AKA) mechanism which provides authentication and authorization. The core network entities of the CSP are connected through a Network-to-Network Interface (NNI) and the relations between the network entities are regarded as trusted based on the closeness and isolation of the network and since they reside within the same security domain managed by the CSP. </w:t>
        </w:r>
      </w:ins>
    </w:p>
    <w:p w14:paraId="641EC9E7" w14:textId="77777777" w:rsidR="00684E9E" w:rsidRPr="00EA275F" w:rsidRDefault="00684E9E" w:rsidP="00684E9E">
      <w:pPr>
        <w:pStyle w:val="NormalWeb"/>
        <w:jc w:val="both"/>
        <w:rPr>
          <w:ins w:id="170" w:author="Assaf Klinger" w:date="2024-05-07T10:49:00Z"/>
        </w:rPr>
      </w:pPr>
      <w:ins w:id="171" w:author="Assaf Klinger" w:date="2024-05-07T10:49:00Z">
        <w:r w:rsidRPr="00EA275F">
          <w:t>Connection between network entities of different CSPs was also considered trusted solely on the premise of a “walled garden”, since the international signalling interconnect networks are segregated from public networks such as the internet and connectivity to the international signalling interconnect networks are controlled by national and/or regional telecom regulators and CSPs are licensed business entities, rather than implementation of security technologies within the international signalling interconnect networks.</w:t>
        </w:r>
      </w:ins>
    </w:p>
    <w:p w14:paraId="0C348826" w14:textId="77777777" w:rsidR="00684E9E" w:rsidRDefault="00684E9E" w:rsidP="00684E9E">
      <w:pPr>
        <w:pStyle w:val="NormalWeb"/>
        <w:jc w:val="both"/>
        <w:rPr>
          <w:ins w:id="172" w:author="Assaf Klinger" w:date="2024-05-07T10:49:00Z"/>
        </w:rPr>
      </w:pPr>
      <w:ins w:id="173" w:author="Assaf Klinger" w:date="2024-05-07T10:49:00Z">
        <w:r w:rsidRPr="00EA275F">
          <w:t xml:space="preserve">Thus, technological security measures and policies on NNI are not implemented </w:t>
        </w:r>
        <w:r>
          <w:t xml:space="preserve">(see </w:t>
        </w:r>
        <w:r>
          <w:fldChar w:fldCharType="begin"/>
        </w:r>
        <w:r>
          <w:instrText>HYPERLINK "mailto:https://www.itu.int/pub/T-TUT-PROTO-2019"</w:instrText>
        </w:r>
        <w:r>
          <w:fldChar w:fldCharType="separate"/>
        </w:r>
        <w:r w:rsidRPr="00A9689E">
          <w:rPr>
            <w:rStyle w:val="Hyperlink"/>
          </w:rPr>
          <w:t>QSTR-SS7-DFS - SS7</w:t>
        </w:r>
        <w:r>
          <w:fldChar w:fldCharType="end"/>
        </w:r>
        <w:r>
          <w:t xml:space="preserve">) </w:t>
        </w:r>
        <w:r w:rsidRPr="00EA275F">
          <w:t>due to that premise. Nowadays, the international signalling interconnect networks are much more open, due to the emergence of Over-The-Top (OTT) services such as Digital Financial Services (DFS), eSIM, VoWiFI and virtual CSPs which relay on the underlying global international signalling interconnect networks and the premise of a “walled garden” no longer applies.</w:t>
        </w:r>
        <w:r>
          <w:t xml:space="preserve"> The following figure illustrates in broad strokes the current connectivity of CSPs to the international signalling exchange networks:</w:t>
        </w:r>
      </w:ins>
    </w:p>
    <w:p w14:paraId="5657DC7D" w14:textId="77777777" w:rsidR="00684E9E" w:rsidRDefault="00684E9E" w:rsidP="00684E9E">
      <w:pPr>
        <w:pStyle w:val="NormalWeb"/>
        <w:keepNext/>
        <w:jc w:val="center"/>
        <w:rPr>
          <w:ins w:id="174" w:author="Assaf Klinger" w:date="2024-05-07T10:49:00Z"/>
        </w:rPr>
      </w:pPr>
      <w:ins w:id="175" w:author="Assaf Klinger" w:date="2024-05-07T10:49:00Z">
        <w:r>
          <w:lastRenderedPageBreak/>
          <w:fldChar w:fldCharType="begin"/>
        </w:r>
        <w:r>
          <w:instrText xml:space="preserve"> INCLUDEPICTURE "https://documents.lucid.app/documents/387ff979-d3b5-4a1c-bddb-ce194d863cec/pages/0_0?a=1106&amp;x=-641&amp;y=-202&amp;w=2653&amp;h=1815&amp;store=1&amp;accept=image%2F*&amp;auth=LCA%2056b1044330b8c82f46ff364d3244c24ba049e5a4c8501c1b2c5fe9fe7d07f098-ts%3D1714724808" \* MERGEFORMATINET </w:instrText>
        </w:r>
        <w:r>
          <w:fldChar w:fldCharType="separate"/>
        </w:r>
        <w:r>
          <w:rPr>
            <w:noProof/>
          </w:rPr>
          <w:drawing>
            <wp:inline distT="0" distB="0" distL="0" distR="0" wp14:anchorId="023BFEDC" wp14:editId="52ACF91D">
              <wp:extent cx="5537725" cy="3789485"/>
              <wp:effectExtent l="0" t="0" r="0" b="0"/>
              <wp:docPr id="3696436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79391" cy="3817997"/>
                      </a:xfrm>
                      <a:prstGeom prst="rect">
                        <a:avLst/>
                      </a:prstGeom>
                      <a:noFill/>
                      <a:ln>
                        <a:noFill/>
                      </a:ln>
                    </pic:spPr>
                  </pic:pic>
                </a:graphicData>
              </a:graphic>
            </wp:inline>
          </w:drawing>
        </w:r>
        <w:r>
          <w:fldChar w:fldCharType="end"/>
        </w:r>
      </w:ins>
    </w:p>
    <w:p w14:paraId="03B29A94" w14:textId="77777777" w:rsidR="00684E9E" w:rsidRDefault="00684E9E" w:rsidP="00684E9E">
      <w:pPr>
        <w:pStyle w:val="Caption"/>
        <w:jc w:val="center"/>
        <w:rPr>
          <w:ins w:id="176" w:author="Assaf Klinger" w:date="2024-05-07T10:49:00Z"/>
        </w:rPr>
      </w:pPr>
      <w:bookmarkStart w:id="177" w:name="_Toc165823525"/>
      <w:ins w:id="178" w:author="Assaf Klinger" w:date="2024-05-07T10:49:00Z">
        <w:r>
          <w:t xml:space="preserve">Figure </w:t>
        </w:r>
        <w:r>
          <w:fldChar w:fldCharType="begin"/>
        </w:r>
        <w:r>
          <w:instrText xml:space="preserve"> SEQ Figure \* ARABIC </w:instrText>
        </w:r>
        <w:r>
          <w:fldChar w:fldCharType="separate"/>
        </w:r>
        <w:r>
          <w:rPr>
            <w:noProof/>
          </w:rPr>
          <w:t>1</w:t>
        </w:r>
        <w:r>
          <w:fldChar w:fldCharType="end"/>
        </w:r>
        <w:r>
          <w:rPr>
            <w:lang w:val="en-US"/>
          </w:rPr>
          <w:t xml:space="preserve"> - </w:t>
        </w:r>
        <w:r w:rsidRPr="004E1CDD">
          <w:rPr>
            <w:lang w:val="en-US"/>
          </w:rPr>
          <w:t>current connectivity of CSPs to the international signalling exchange networks</w:t>
        </w:r>
        <w:bookmarkEnd w:id="177"/>
      </w:ins>
    </w:p>
    <w:p w14:paraId="75E0DA35" w14:textId="77777777" w:rsidR="00684E9E" w:rsidRPr="00EA275F" w:rsidRDefault="00684E9E" w:rsidP="00684E9E">
      <w:pPr>
        <w:pStyle w:val="NormalWeb"/>
        <w:jc w:val="both"/>
        <w:rPr>
          <w:ins w:id="179" w:author="Assaf Klinger" w:date="2024-05-07T10:49:00Z"/>
        </w:rPr>
      </w:pPr>
    </w:p>
    <w:p w14:paraId="4E20172B" w14:textId="77777777" w:rsidR="00684E9E" w:rsidRPr="00EA275F" w:rsidRDefault="00684E9E" w:rsidP="00684E9E">
      <w:pPr>
        <w:pStyle w:val="NormalWeb"/>
        <w:jc w:val="both"/>
        <w:rPr>
          <w:ins w:id="180" w:author="Assaf Klinger" w:date="2024-05-07T10:49:00Z"/>
        </w:rPr>
      </w:pPr>
      <w:ins w:id="181" w:author="Assaf Klinger" w:date="2024-05-07T10:49:00Z">
        <w:r w:rsidRPr="00EA275F">
          <w:t>The international signalling interconnect networks are accessed through various interfaces and protocols which are used for NNI, e.g., session initiation protocol (SIP) (4G/5G</w:t>
        </w:r>
        <w:r>
          <w:t>/VoIP</w:t>
        </w:r>
        <w:r w:rsidRPr="00EA275F">
          <w:t>), signalling system No. 7 (SS7) (2G/3G/PSTN), GPRS Tunnelling Protocol (</w:t>
        </w:r>
        <w:commentRangeStart w:id="182"/>
        <w:r w:rsidRPr="00EA275F">
          <w:t xml:space="preserve">GTP) </w:t>
        </w:r>
        <w:commentRangeEnd w:id="182"/>
        <w:r w:rsidRPr="00EA275F">
          <w:rPr>
            <w:rStyle w:val="CommentReference"/>
            <w:sz w:val="24"/>
            <w:szCs w:val="24"/>
          </w:rPr>
          <w:commentReference w:id="182"/>
        </w:r>
        <w:r w:rsidRPr="00EA275F">
          <w:t>(2G/3G/4G/5G), Diameter (4G/5G-Non-Stand Alone) and Hyper Text Transfer Protocol 2 (</w:t>
        </w:r>
        <w:commentRangeStart w:id="183"/>
        <w:r w:rsidRPr="00EA275F">
          <w:t xml:space="preserve">HTTP2) </w:t>
        </w:r>
        <w:commentRangeEnd w:id="183"/>
        <w:r w:rsidRPr="00EA275F">
          <w:rPr>
            <w:rStyle w:val="CommentReference"/>
            <w:sz w:val="24"/>
            <w:szCs w:val="24"/>
          </w:rPr>
          <w:commentReference w:id="183"/>
        </w:r>
        <w:r w:rsidRPr="00EA275F">
          <w:t>(5G Stand Alone). With many unlicensed and unregulated OTT service providers given access via licensed CSPs.</w:t>
        </w:r>
      </w:ins>
    </w:p>
    <w:p w14:paraId="4025A676" w14:textId="77777777" w:rsidR="00684E9E" w:rsidRDefault="00684E9E" w:rsidP="00684E9E">
      <w:pPr>
        <w:pStyle w:val="NormalWeb"/>
        <w:jc w:val="both"/>
        <w:rPr>
          <w:ins w:id="184" w:author="Assaf Klinger" w:date="2024-05-07T10:49:00Z"/>
        </w:rPr>
      </w:pPr>
      <w:ins w:id="185" w:author="Assaf Klinger" w:date="2024-05-07T10:49:00Z">
        <w:r w:rsidRPr="00EA275F">
          <w:t>Under such circumstances, signalling for controlling and management is abused, resulting in theft or fraud of subscribers’ sensitive information, robocalls, social engineering using spoofed calls, spoofed short message service (SMS)</w:t>
        </w:r>
        <w:r>
          <w:t xml:space="preserve"> – </w:t>
        </w:r>
        <w:r w:rsidRPr="00921F74">
          <w:rPr>
            <w:lang w:val="en-US"/>
          </w:rPr>
          <w:t>calls</w:t>
        </w:r>
        <w:r>
          <w:rPr>
            <w:lang w:val="en-US"/>
          </w:rPr>
          <w:t>/SMS</w:t>
        </w:r>
        <w:r w:rsidRPr="00921F74">
          <w:rPr>
            <w:lang w:val="en-US"/>
          </w:rPr>
          <w:t xml:space="preserve"> from parties pretending to be legitimate business ventures (e.g., representatives of banks, health insurance companies, etc.) </w:t>
        </w:r>
        <w:r>
          <w:rPr>
            <w:lang w:val="en-US"/>
          </w:rPr>
          <w:t xml:space="preserve">in </w:t>
        </w:r>
        <w:r w:rsidRPr="00921F74">
          <w:rPr>
            <w:lang w:val="en-US"/>
          </w:rPr>
          <w:t>which</w:t>
        </w:r>
        <w:r>
          <w:rPr>
            <w:lang w:val="en-US"/>
          </w:rPr>
          <w:t xml:space="preserve"> </w:t>
        </w:r>
        <w:r w:rsidRPr="00921F74">
          <w:rPr>
            <w:lang w:val="en-US"/>
          </w:rPr>
          <w:t xml:space="preserve">calling party number </w:t>
        </w:r>
        <w:r>
          <w:rPr>
            <w:lang w:val="en-US"/>
          </w:rPr>
          <w:t>is</w:t>
        </w:r>
        <w:r w:rsidRPr="00921F74">
          <w:rPr>
            <w:lang w:val="en-US"/>
          </w:rPr>
          <w:t xml:space="preserve"> replaced with the number of an official enterprise or anyone of trust</w:t>
        </w:r>
        <w:r>
          <w:rPr>
            <w:lang w:val="en-US"/>
          </w:rPr>
          <w:t>,</w:t>
        </w:r>
        <w:r w:rsidRPr="00EA275F">
          <w:t xml:space="preserve"> and subscriber location tracking. Furthermore, SMS and calls of users are susceptible to illegal surveillance</w:t>
        </w:r>
        <w:r>
          <w:t xml:space="preserve">. </w:t>
        </w:r>
        <w:r>
          <w:rPr>
            <w:lang w:val="en-US"/>
          </w:rPr>
          <w:t>These are just a few examples of telecom vulnerably exploitation using signalling protocols which are integral part of international signaling exchange networks.</w:t>
        </w:r>
        <w:r>
          <w:t xml:space="preserve"> More information on these currently exploited telecom vulnerabilities can be found in [</w:t>
        </w:r>
        <w:r>
          <w:fldChar w:fldCharType="begin"/>
        </w:r>
        <w:r>
          <w:instrText>HYPERLINK "mailto:https://www.itu.int/pub/T-TUT-PROTO-2019"</w:instrText>
        </w:r>
        <w:r>
          <w:fldChar w:fldCharType="separate"/>
        </w:r>
        <w:r w:rsidRPr="00A9689E">
          <w:rPr>
            <w:rStyle w:val="Hyperlink"/>
          </w:rPr>
          <w:t>QSTR-SS7-DFS - SS7</w:t>
        </w:r>
        <w:r>
          <w:fldChar w:fldCharType="end"/>
        </w:r>
        <w:r>
          <w:t>].</w:t>
        </w:r>
      </w:ins>
    </w:p>
    <w:p w14:paraId="7F6FCE89" w14:textId="77777777" w:rsidR="00684E9E" w:rsidRDefault="00684E9E" w:rsidP="00684E9E">
      <w:pPr>
        <w:pStyle w:val="NormalWeb"/>
        <w:jc w:val="both"/>
        <w:rPr>
          <w:ins w:id="186" w:author="Assaf Klinger" w:date="2024-05-07T10:49:00Z"/>
        </w:rPr>
      </w:pPr>
      <w:ins w:id="187" w:author="Assaf Klinger" w:date="2024-05-07T10:49:00Z">
        <w:r>
          <w:t xml:space="preserve">To mitigate these threats a framework of recommendations and technical reports was created by ITU-T, with the main objective to </w:t>
        </w:r>
        <w:r w:rsidRPr="00EA275F">
          <w:rPr>
            <w:b/>
            <w:bCs/>
          </w:rPr>
          <w:t>adept the existing PKI security controls which were created for the Internet to the international signalling exchange networks</w:t>
        </w:r>
        <w:r>
          <w:t>, the framework is comprised from:</w:t>
        </w:r>
      </w:ins>
    </w:p>
    <w:p w14:paraId="7F535D85" w14:textId="77777777" w:rsidR="00684E9E" w:rsidRDefault="00684E9E" w:rsidP="00684E9E">
      <w:pPr>
        <w:pStyle w:val="NormalWeb"/>
        <w:numPr>
          <w:ilvl w:val="0"/>
          <w:numId w:val="33"/>
        </w:numPr>
        <w:jc w:val="both"/>
        <w:rPr>
          <w:ins w:id="188" w:author="Assaf Klinger" w:date="2024-05-07T10:49:00Z"/>
        </w:rPr>
      </w:pPr>
      <w:ins w:id="189" w:author="Assaf Klinger" w:date="2024-05-07T10:49:00Z">
        <w:r>
          <w:t xml:space="preserve">[ITU-T Q.3057]: describes the </w:t>
        </w:r>
        <w:r w:rsidRPr="00715865">
          <w:t>architecture for interconnection between trustable network entities</w:t>
        </w:r>
        <w:r>
          <w:t>, details the different possible trust models in accordance with [ITU-T X.509] and defines the Trusted Signalling Certification Authority (TSCA).</w:t>
        </w:r>
      </w:ins>
    </w:p>
    <w:p w14:paraId="3C37ABFB" w14:textId="77777777" w:rsidR="00684E9E" w:rsidRDefault="00684E9E" w:rsidP="00684E9E">
      <w:pPr>
        <w:pStyle w:val="NormalWeb"/>
        <w:numPr>
          <w:ilvl w:val="0"/>
          <w:numId w:val="33"/>
        </w:numPr>
        <w:jc w:val="both"/>
        <w:rPr>
          <w:ins w:id="190" w:author="Assaf Klinger" w:date="2024-05-07T10:49:00Z"/>
        </w:rPr>
      </w:pPr>
      <w:ins w:id="191" w:author="Assaf Klinger" w:date="2024-05-07T10:49:00Z">
        <w:r>
          <w:t>[ITU-T Q.3062]: describes the s</w:t>
        </w:r>
        <w:r w:rsidRPr="00715865">
          <w:t>ignalling procedures and protocols for enabling interconnection between trustable network entities</w:t>
        </w:r>
        <w:r>
          <w:t>, details the implementation of end-entity and CA public-key certificates into the different signalling protocols used in the international signalling exchange networks.</w:t>
        </w:r>
      </w:ins>
    </w:p>
    <w:p w14:paraId="3ECD8EFB" w14:textId="77777777" w:rsidR="00684E9E" w:rsidRDefault="00684E9E" w:rsidP="00684E9E">
      <w:pPr>
        <w:pStyle w:val="NormalWeb"/>
        <w:numPr>
          <w:ilvl w:val="0"/>
          <w:numId w:val="33"/>
        </w:numPr>
        <w:jc w:val="both"/>
        <w:rPr>
          <w:ins w:id="192" w:author="Assaf Klinger" w:date="2024-05-07T10:49:00Z"/>
        </w:rPr>
      </w:pPr>
      <w:ins w:id="193" w:author="Assaf Klinger" w:date="2024-05-07T10:49:00Z">
        <w:r>
          <w:lastRenderedPageBreak/>
          <w:t>[ITU-T Q.3063]: describes the signalling procedures and protocols for CLI authentication between different CSPs to mitigate spoofed calls and robocalls.</w:t>
        </w:r>
      </w:ins>
    </w:p>
    <w:p w14:paraId="6EF30201" w14:textId="77777777" w:rsidR="00684E9E" w:rsidRDefault="00684E9E" w:rsidP="00684E9E">
      <w:pPr>
        <w:pStyle w:val="NormalWeb"/>
        <w:numPr>
          <w:ilvl w:val="0"/>
          <w:numId w:val="33"/>
        </w:numPr>
        <w:jc w:val="both"/>
        <w:rPr>
          <w:ins w:id="194" w:author="Assaf Klinger" w:date="2024-05-07T10:49:00Z"/>
        </w:rPr>
      </w:pPr>
      <w:ins w:id="195" w:author="Assaf Klinger" w:date="2024-05-07T10:49:00Z">
        <w:r>
          <w:t>[ITU-T QSTR-SS7-DFS]: a technical report detailing the currently exploited telecom vulnerabilities and surveys the different mitigation measures available for CSPs and telecom regulators.</w:t>
        </w:r>
      </w:ins>
    </w:p>
    <w:p w14:paraId="7BA0E3DC" w14:textId="77777777" w:rsidR="00684E9E" w:rsidRDefault="00684E9E" w:rsidP="00684E9E">
      <w:pPr>
        <w:pStyle w:val="NormalWeb"/>
        <w:numPr>
          <w:ilvl w:val="0"/>
          <w:numId w:val="33"/>
        </w:numPr>
        <w:jc w:val="both"/>
        <w:rPr>
          <w:ins w:id="196" w:author="Assaf Klinger" w:date="2024-05-07T10:49:00Z"/>
        </w:rPr>
      </w:pPr>
      <w:ins w:id="197" w:author="Assaf Klinger" w:date="2024-05-07T10:49:00Z">
        <w:r>
          <w:t>[ITU-T QST</w:t>
        </w:r>
        <w:r>
          <w:rPr>
            <w:lang w:val="en-US"/>
          </w:rPr>
          <w:t>R</w:t>
        </w:r>
        <w:r>
          <w:t>-USSD]: a technical report detailing the vulnerabilities of Digital Financial Services (DFS) provided over USSD, which are dominant in developing countries and explores the applicability of implementing modern security controls for this legacy communication protocol.</w:t>
        </w:r>
      </w:ins>
    </w:p>
    <w:p w14:paraId="665266BB" w14:textId="77777777" w:rsidR="00684E9E" w:rsidRDefault="00684E9E" w:rsidP="00684E9E">
      <w:pPr>
        <w:pStyle w:val="NormalWeb"/>
        <w:jc w:val="both"/>
        <w:rPr>
          <w:ins w:id="198" w:author="Assaf Klinger" w:date="2024-05-07T10:49:00Z"/>
        </w:rPr>
      </w:pPr>
      <w:ins w:id="199" w:author="Assaf Klinger" w:date="2024-05-07T10:49:00Z">
        <w:r>
          <w:t>During the creation of this framework, several workshops and webinars were held with relevant stakeholders to collaborate the work done by ITU-T with requirements from CSPs, regulators, DFS providers and other stakeholders in the telecom sector to ensure the interoperability of the framework with other signalling security initiatives, in particular the adoption of STIR/SHAKEN by the FCC.</w:t>
        </w:r>
      </w:ins>
    </w:p>
    <w:p w14:paraId="43F412D8" w14:textId="77777777" w:rsidR="00684E9E" w:rsidRPr="00921F74" w:rsidRDefault="00684E9E" w:rsidP="00921F74">
      <w:pPr>
        <w:rPr>
          <w:lang w:val="en-US" w:eastAsia="zh-CN" w:bidi="he-IL"/>
        </w:rPr>
      </w:pPr>
    </w:p>
    <w:p w14:paraId="728A6F66" w14:textId="77777777" w:rsidR="00921F74" w:rsidRPr="00921F74" w:rsidRDefault="00921F74" w:rsidP="00921F74">
      <w:pPr>
        <w:spacing w:before="0" w:after="160" w:line="259" w:lineRule="auto"/>
        <w:rPr>
          <w:lang w:val="en-US" w:eastAsia="zh-CN" w:bidi="he-IL"/>
        </w:rPr>
      </w:pPr>
      <w:r w:rsidRPr="00921F74">
        <w:rPr>
          <w:lang w:val="en-US" w:eastAsia="zh-CN" w:bidi="he-IL"/>
        </w:rPr>
        <w:br w:type="page"/>
      </w:r>
    </w:p>
    <w:sdt>
      <w:sdtPr>
        <w:rPr>
          <w:rFonts w:ascii="Times New Roman" w:eastAsiaTheme="minorEastAsia" w:hAnsi="Times New Roman" w:cs="Times New Roman"/>
          <w:color w:val="auto"/>
          <w:sz w:val="24"/>
          <w:szCs w:val="24"/>
          <w:lang w:val="en-GB"/>
        </w:rPr>
        <w:id w:val="2062515665"/>
        <w:docPartObj>
          <w:docPartGallery w:val="Table of Contents"/>
          <w:docPartUnique/>
        </w:docPartObj>
      </w:sdtPr>
      <w:sdtEndPr>
        <w:rPr>
          <w:b/>
          <w:bCs/>
          <w:noProof/>
        </w:rPr>
      </w:sdtEndPr>
      <w:sdtContent>
        <w:p w14:paraId="5264AD9A" w14:textId="3E682C4A" w:rsidR="008A739A" w:rsidRPr="00000D70" w:rsidRDefault="008A739A">
          <w:pPr>
            <w:pStyle w:val="TOCHeading"/>
            <w:numPr>
              <w:ilvl w:val="0"/>
              <w:numId w:val="0"/>
            </w:numPr>
            <w:rPr>
              <w:rFonts w:asciiTheme="majorBidi" w:hAnsiTheme="majorBidi"/>
              <w:sz w:val="24"/>
              <w:szCs w:val="24"/>
              <w:rPrChange w:id="200" w:author="Assaf Klinger" w:date="2024-05-05T17:47:00Z">
                <w:rPr/>
              </w:rPrChange>
            </w:rPr>
            <w:pPrChange w:id="201" w:author="Assaf Klinger" w:date="2024-05-03T21:01:00Z">
              <w:pPr>
                <w:pStyle w:val="TOCHeading"/>
              </w:pPr>
            </w:pPrChange>
          </w:pPr>
          <w:r>
            <w:t>Table of Contents</w:t>
          </w:r>
        </w:p>
        <w:p w14:paraId="6C31866D" w14:textId="30A3FB65" w:rsidR="00071A8F" w:rsidRPr="00071A8F" w:rsidRDefault="008A739A">
          <w:pPr>
            <w:pStyle w:val="TOC1"/>
            <w:tabs>
              <w:tab w:val="left" w:pos="480"/>
              <w:tab w:val="right" w:leader="dot" w:pos="9629"/>
            </w:tabs>
            <w:rPr>
              <w:ins w:id="202" w:author="Assaf Klinger" w:date="2024-05-05T18:30:00Z"/>
              <w:rFonts w:asciiTheme="majorBidi" w:hAnsiTheme="majorBidi" w:cstheme="majorBidi"/>
              <w:b w:val="0"/>
              <w:bCs w:val="0"/>
              <w:i w:val="0"/>
              <w:iCs w:val="0"/>
              <w:noProof/>
              <w:kern w:val="2"/>
              <w:szCs w:val="24"/>
              <w:lang w:eastAsia="en-US" w:bidi="he-IL"/>
              <w14:ligatures w14:val="standardContextual"/>
              <w:rPrChange w:id="203" w:author="Assaf Klinger" w:date="2024-05-05T18:30:00Z">
                <w:rPr>
                  <w:ins w:id="204" w:author="Assaf Klinger" w:date="2024-05-05T18:30:00Z"/>
                  <w:rFonts w:cstheme="minorBidi"/>
                  <w:b w:val="0"/>
                  <w:bCs w:val="0"/>
                  <w:i w:val="0"/>
                  <w:iCs w:val="0"/>
                  <w:noProof/>
                  <w:kern w:val="2"/>
                  <w:szCs w:val="24"/>
                  <w:lang w:eastAsia="en-US" w:bidi="he-IL"/>
                  <w14:ligatures w14:val="standardContextual"/>
                </w:rPr>
              </w:rPrChange>
            </w:rPr>
          </w:pPr>
          <w:r w:rsidRPr="00000D70">
            <w:rPr>
              <w:rFonts w:asciiTheme="majorBidi" w:hAnsiTheme="majorBidi" w:cstheme="majorBidi"/>
              <w:b w:val="0"/>
              <w:bCs w:val="0"/>
              <w:szCs w:val="24"/>
              <w:rPrChange w:id="205" w:author="Assaf Klinger" w:date="2024-05-05T17:47:00Z">
                <w:rPr>
                  <w:b w:val="0"/>
                  <w:bCs w:val="0"/>
                </w:rPr>
              </w:rPrChange>
            </w:rPr>
            <w:fldChar w:fldCharType="begin"/>
          </w:r>
          <w:r w:rsidRPr="00000D70">
            <w:rPr>
              <w:rFonts w:asciiTheme="majorBidi" w:hAnsiTheme="majorBidi" w:cstheme="majorBidi"/>
              <w:b w:val="0"/>
              <w:bCs w:val="0"/>
              <w:szCs w:val="24"/>
            </w:rPr>
            <w:instrText xml:space="preserve"> TOC \o "1-3" \h \z \u </w:instrText>
          </w:r>
          <w:r w:rsidRPr="00000D70">
            <w:rPr>
              <w:rFonts w:asciiTheme="majorBidi" w:hAnsiTheme="majorBidi" w:cstheme="majorBidi"/>
              <w:b w:val="0"/>
              <w:bCs w:val="0"/>
              <w:szCs w:val="24"/>
              <w:rPrChange w:id="206" w:author="Assaf Klinger" w:date="2024-05-05T17:47:00Z">
                <w:rPr>
                  <w:rFonts w:ascii="Times New Roman" w:hAnsi="Times New Roman" w:cs="Times New Roman"/>
                  <w:i w:val="0"/>
                  <w:iCs w:val="0"/>
                  <w:noProof/>
                  <w:szCs w:val="24"/>
                </w:rPr>
              </w:rPrChange>
            </w:rPr>
            <w:fldChar w:fldCharType="separate"/>
          </w:r>
          <w:ins w:id="207" w:author="Assaf Klinger" w:date="2024-05-05T18:30:00Z">
            <w:r w:rsidR="00071A8F" w:rsidRPr="00071A8F">
              <w:rPr>
                <w:rStyle w:val="Hyperlink"/>
                <w:rFonts w:asciiTheme="majorBidi" w:hAnsiTheme="majorBidi" w:cstheme="majorBidi"/>
                <w:b w:val="0"/>
                <w:bCs w:val="0"/>
                <w:noProof/>
                <w:szCs w:val="24"/>
                <w:rPrChange w:id="208" w:author="Assaf Klinger" w:date="2024-05-05T18:30:00Z">
                  <w:rPr>
                    <w:rStyle w:val="Hyperlink"/>
                    <w:noProof/>
                  </w:rPr>
                </w:rPrChange>
              </w:rPr>
              <w:fldChar w:fldCharType="begin"/>
            </w:r>
            <w:r w:rsidR="00071A8F" w:rsidRPr="00071A8F">
              <w:rPr>
                <w:rStyle w:val="Hyperlink"/>
                <w:rFonts w:asciiTheme="majorBidi" w:hAnsiTheme="majorBidi" w:cstheme="majorBidi"/>
                <w:b w:val="0"/>
                <w:bCs w:val="0"/>
                <w:noProof/>
                <w:szCs w:val="24"/>
                <w:rPrChange w:id="209" w:author="Assaf Klinger" w:date="2024-05-05T18:30:00Z">
                  <w:rPr>
                    <w:rStyle w:val="Hyperlink"/>
                    <w:noProof/>
                  </w:rPr>
                </w:rPrChange>
              </w:rPr>
              <w:instrText xml:space="preserve"> </w:instrText>
            </w:r>
            <w:r w:rsidR="00071A8F" w:rsidRPr="00071A8F">
              <w:rPr>
                <w:rFonts w:asciiTheme="majorBidi" w:hAnsiTheme="majorBidi" w:cstheme="majorBidi"/>
                <w:b w:val="0"/>
                <w:bCs w:val="0"/>
                <w:noProof/>
                <w:szCs w:val="24"/>
                <w:rPrChange w:id="210" w:author="Assaf Klinger" w:date="2024-05-05T18:30:00Z">
                  <w:rPr>
                    <w:noProof/>
                  </w:rPr>
                </w:rPrChange>
              </w:rPr>
              <w:instrText>HYPERLINK \l "_Toc165826231"</w:instrText>
            </w:r>
            <w:r w:rsidR="00071A8F" w:rsidRPr="00071A8F">
              <w:rPr>
                <w:rStyle w:val="Hyperlink"/>
                <w:rFonts w:asciiTheme="majorBidi" w:hAnsiTheme="majorBidi" w:cstheme="majorBidi"/>
                <w:b w:val="0"/>
                <w:bCs w:val="0"/>
                <w:noProof/>
                <w:szCs w:val="24"/>
                <w:rPrChange w:id="211" w:author="Assaf Klinger" w:date="2024-05-05T18:30:00Z">
                  <w:rPr>
                    <w:rStyle w:val="Hyperlink"/>
                    <w:noProof/>
                  </w:rPr>
                </w:rPrChange>
              </w:rPr>
              <w:instrText xml:space="preserve"> </w:instrText>
            </w:r>
            <w:r w:rsidR="00071A8F" w:rsidRPr="00AC2E3F">
              <w:rPr>
                <w:rStyle w:val="Hyperlink"/>
                <w:rFonts w:asciiTheme="majorBidi" w:hAnsiTheme="majorBidi" w:cstheme="majorBidi"/>
                <w:b w:val="0"/>
                <w:bCs w:val="0"/>
                <w:noProof/>
                <w:szCs w:val="24"/>
              </w:rPr>
            </w:r>
            <w:r w:rsidR="00071A8F" w:rsidRPr="00071A8F">
              <w:rPr>
                <w:rStyle w:val="Hyperlink"/>
                <w:rFonts w:asciiTheme="majorBidi" w:hAnsiTheme="majorBidi" w:cstheme="majorBidi"/>
                <w:b w:val="0"/>
                <w:bCs w:val="0"/>
                <w:noProof/>
                <w:szCs w:val="24"/>
                <w:rPrChange w:id="212" w:author="Assaf Klinger" w:date="2024-05-05T18:30:00Z">
                  <w:rPr>
                    <w:rStyle w:val="Hyperlink"/>
                    <w:noProof/>
                  </w:rPr>
                </w:rPrChange>
              </w:rPr>
              <w:fldChar w:fldCharType="separate"/>
            </w:r>
            <w:r w:rsidR="00071A8F" w:rsidRPr="00071A8F">
              <w:rPr>
                <w:rStyle w:val="Hyperlink"/>
                <w:rFonts w:asciiTheme="majorBidi" w:hAnsiTheme="majorBidi" w:cstheme="majorBidi"/>
                <w:b w:val="0"/>
                <w:bCs w:val="0"/>
                <w:noProof/>
                <w:szCs w:val="24"/>
                <w:rPrChange w:id="213" w:author="Assaf Klinger" w:date="2024-05-05T18:30:00Z">
                  <w:rPr>
                    <w:rStyle w:val="Hyperlink"/>
                    <w:noProof/>
                  </w:rPr>
                </w:rPrChange>
              </w:rPr>
              <w:t>1.</w:t>
            </w:r>
            <w:r w:rsidR="00071A8F" w:rsidRPr="00071A8F">
              <w:rPr>
                <w:rFonts w:asciiTheme="majorBidi" w:hAnsiTheme="majorBidi" w:cstheme="majorBidi"/>
                <w:b w:val="0"/>
                <w:bCs w:val="0"/>
                <w:i w:val="0"/>
                <w:iCs w:val="0"/>
                <w:noProof/>
                <w:kern w:val="2"/>
                <w:szCs w:val="24"/>
                <w:lang w:eastAsia="en-US" w:bidi="he-IL"/>
                <w14:ligatures w14:val="standardContextual"/>
                <w:rPrChange w:id="214" w:author="Assaf Klinger" w:date="2024-05-05T18:30:00Z">
                  <w:rPr>
                    <w:rFonts w:cstheme="minorBidi"/>
                    <w:b w:val="0"/>
                    <w:bCs w:val="0"/>
                    <w:i w:val="0"/>
                    <w:iCs w:val="0"/>
                    <w:noProof/>
                    <w:kern w:val="2"/>
                    <w:szCs w:val="24"/>
                    <w:lang w:eastAsia="en-US" w:bidi="he-IL"/>
                    <w14:ligatures w14:val="standardContextual"/>
                  </w:rPr>
                </w:rPrChange>
              </w:rPr>
              <w:tab/>
            </w:r>
            <w:r w:rsidR="00071A8F" w:rsidRPr="00071A8F">
              <w:rPr>
                <w:rStyle w:val="Hyperlink"/>
                <w:rFonts w:asciiTheme="majorBidi" w:hAnsiTheme="majorBidi" w:cstheme="majorBidi"/>
                <w:b w:val="0"/>
                <w:bCs w:val="0"/>
                <w:noProof/>
                <w:szCs w:val="24"/>
                <w:rPrChange w:id="215" w:author="Assaf Klinger" w:date="2024-05-05T18:30:00Z">
                  <w:rPr>
                    <w:rStyle w:val="Hyperlink"/>
                    <w:noProof/>
                  </w:rPr>
                </w:rPrChange>
              </w:rPr>
              <w:t>Scope</w:t>
            </w:r>
            <w:r w:rsidR="00071A8F" w:rsidRPr="00071A8F">
              <w:rPr>
                <w:rFonts w:asciiTheme="majorBidi" w:hAnsiTheme="majorBidi" w:cstheme="majorBidi"/>
                <w:b w:val="0"/>
                <w:bCs w:val="0"/>
                <w:noProof/>
                <w:webHidden/>
                <w:szCs w:val="24"/>
                <w:rPrChange w:id="216" w:author="Assaf Klinger" w:date="2024-05-05T18:30:00Z">
                  <w:rPr>
                    <w:noProof/>
                    <w:webHidden/>
                  </w:rPr>
                </w:rPrChange>
              </w:rPr>
              <w:tab/>
            </w:r>
            <w:r w:rsidR="00071A8F" w:rsidRPr="00071A8F">
              <w:rPr>
                <w:rFonts w:asciiTheme="majorBidi" w:hAnsiTheme="majorBidi" w:cstheme="majorBidi"/>
                <w:b w:val="0"/>
                <w:bCs w:val="0"/>
                <w:noProof/>
                <w:webHidden/>
                <w:szCs w:val="24"/>
                <w:rPrChange w:id="217" w:author="Assaf Klinger" w:date="2024-05-05T18:30:00Z">
                  <w:rPr>
                    <w:noProof/>
                    <w:webHidden/>
                  </w:rPr>
                </w:rPrChange>
              </w:rPr>
              <w:fldChar w:fldCharType="begin"/>
            </w:r>
            <w:r w:rsidR="00071A8F" w:rsidRPr="00071A8F">
              <w:rPr>
                <w:rFonts w:asciiTheme="majorBidi" w:hAnsiTheme="majorBidi" w:cstheme="majorBidi"/>
                <w:b w:val="0"/>
                <w:bCs w:val="0"/>
                <w:noProof/>
                <w:webHidden/>
                <w:szCs w:val="24"/>
                <w:rPrChange w:id="218" w:author="Assaf Klinger" w:date="2024-05-05T18:30:00Z">
                  <w:rPr>
                    <w:noProof/>
                    <w:webHidden/>
                  </w:rPr>
                </w:rPrChange>
              </w:rPr>
              <w:instrText xml:space="preserve"> PAGEREF _Toc165826231 \h </w:instrText>
            </w:r>
          </w:ins>
          <w:r w:rsidR="00071A8F" w:rsidRPr="00AC2E3F">
            <w:rPr>
              <w:rFonts w:asciiTheme="majorBidi" w:hAnsiTheme="majorBidi" w:cstheme="majorBidi"/>
              <w:b w:val="0"/>
              <w:bCs w:val="0"/>
              <w:noProof/>
              <w:webHidden/>
              <w:szCs w:val="24"/>
            </w:rPr>
          </w:r>
          <w:r w:rsidR="00071A8F" w:rsidRPr="00071A8F">
            <w:rPr>
              <w:rFonts w:asciiTheme="majorBidi" w:hAnsiTheme="majorBidi" w:cstheme="majorBidi"/>
              <w:b w:val="0"/>
              <w:bCs w:val="0"/>
              <w:noProof/>
              <w:webHidden/>
              <w:szCs w:val="24"/>
              <w:rPrChange w:id="219" w:author="Assaf Klinger" w:date="2024-05-05T18:30:00Z">
                <w:rPr>
                  <w:noProof/>
                  <w:webHidden/>
                </w:rPr>
              </w:rPrChange>
            </w:rPr>
            <w:fldChar w:fldCharType="separate"/>
          </w:r>
          <w:ins w:id="220" w:author="Assaf Klinger" w:date="2024-05-05T18:30:00Z">
            <w:r w:rsidR="00071A8F" w:rsidRPr="00071A8F">
              <w:rPr>
                <w:rFonts w:asciiTheme="majorBidi" w:hAnsiTheme="majorBidi" w:cstheme="majorBidi"/>
                <w:b w:val="0"/>
                <w:bCs w:val="0"/>
                <w:noProof/>
                <w:webHidden/>
                <w:szCs w:val="24"/>
                <w:rPrChange w:id="221" w:author="Assaf Klinger" w:date="2024-05-05T18:30:00Z">
                  <w:rPr>
                    <w:noProof/>
                    <w:webHidden/>
                  </w:rPr>
                </w:rPrChange>
              </w:rPr>
              <w:t>6</w:t>
            </w:r>
            <w:r w:rsidR="00071A8F" w:rsidRPr="00071A8F">
              <w:rPr>
                <w:rFonts w:asciiTheme="majorBidi" w:hAnsiTheme="majorBidi" w:cstheme="majorBidi"/>
                <w:b w:val="0"/>
                <w:bCs w:val="0"/>
                <w:noProof/>
                <w:webHidden/>
                <w:szCs w:val="24"/>
                <w:rPrChange w:id="222" w:author="Assaf Klinger" w:date="2024-05-05T18:30:00Z">
                  <w:rPr>
                    <w:noProof/>
                    <w:webHidden/>
                  </w:rPr>
                </w:rPrChange>
              </w:rPr>
              <w:fldChar w:fldCharType="end"/>
            </w:r>
            <w:r w:rsidR="00071A8F" w:rsidRPr="00071A8F">
              <w:rPr>
                <w:rStyle w:val="Hyperlink"/>
                <w:rFonts w:asciiTheme="majorBidi" w:hAnsiTheme="majorBidi" w:cstheme="majorBidi"/>
                <w:b w:val="0"/>
                <w:bCs w:val="0"/>
                <w:noProof/>
                <w:szCs w:val="24"/>
                <w:rPrChange w:id="223" w:author="Assaf Klinger" w:date="2024-05-05T18:30:00Z">
                  <w:rPr>
                    <w:rStyle w:val="Hyperlink"/>
                    <w:noProof/>
                  </w:rPr>
                </w:rPrChange>
              </w:rPr>
              <w:fldChar w:fldCharType="end"/>
            </w:r>
          </w:ins>
        </w:p>
        <w:p w14:paraId="42FEE7C7" w14:textId="6B6F4DB3" w:rsidR="00071A8F" w:rsidRPr="00071A8F" w:rsidRDefault="00071A8F">
          <w:pPr>
            <w:pStyle w:val="TOC1"/>
            <w:tabs>
              <w:tab w:val="left" w:pos="480"/>
              <w:tab w:val="right" w:leader="dot" w:pos="9629"/>
            </w:tabs>
            <w:rPr>
              <w:ins w:id="224" w:author="Assaf Klinger" w:date="2024-05-05T18:30:00Z"/>
              <w:rFonts w:asciiTheme="majorBidi" w:hAnsiTheme="majorBidi" w:cstheme="majorBidi"/>
              <w:b w:val="0"/>
              <w:bCs w:val="0"/>
              <w:i w:val="0"/>
              <w:iCs w:val="0"/>
              <w:noProof/>
              <w:kern w:val="2"/>
              <w:szCs w:val="24"/>
              <w:lang w:eastAsia="en-US" w:bidi="he-IL"/>
              <w14:ligatures w14:val="standardContextual"/>
              <w:rPrChange w:id="225" w:author="Assaf Klinger" w:date="2024-05-05T18:30:00Z">
                <w:rPr>
                  <w:ins w:id="226" w:author="Assaf Klinger" w:date="2024-05-05T18:30:00Z"/>
                  <w:rFonts w:cstheme="minorBidi"/>
                  <w:b w:val="0"/>
                  <w:bCs w:val="0"/>
                  <w:i w:val="0"/>
                  <w:iCs w:val="0"/>
                  <w:noProof/>
                  <w:kern w:val="2"/>
                  <w:szCs w:val="24"/>
                  <w:lang w:eastAsia="en-US" w:bidi="he-IL"/>
                  <w14:ligatures w14:val="standardContextual"/>
                </w:rPr>
              </w:rPrChange>
            </w:rPr>
          </w:pPr>
          <w:ins w:id="227" w:author="Assaf Klinger" w:date="2024-05-05T18:30:00Z">
            <w:r w:rsidRPr="00071A8F">
              <w:rPr>
                <w:rStyle w:val="Hyperlink"/>
                <w:rFonts w:asciiTheme="majorBidi" w:hAnsiTheme="majorBidi" w:cstheme="majorBidi"/>
                <w:b w:val="0"/>
                <w:bCs w:val="0"/>
                <w:noProof/>
                <w:szCs w:val="24"/>
                <w:rPrChange w:id="22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22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230" w:author="Assaf Klinger" w:date="2024-05-05T18:30:00Z">
                  <w:rPr>
                    <w:noProof/>
                  </w:rPr>
                </w:rPrChange>
              </w:rPr>
              <w:instrText>HYPERLINK \l "_Toc165826232"</w:instrText>
            </w:r>
            <w:r w:rsidRPr="00071A8F">
              <w:rPr>
                <w:rStyle w:val="Hyperlink"/>
                <w:rFonts w:asciiTheme="majorBidi" w:hAnsiTheme="majorBidi" w:cstheme="majorBidi"/>
                <w:b w:val="0"/>
                <w:bCs w:val="0"/>
                <w:noProof/>
                <w:szCs w:val="24"/>
                <w:rPrChange w:id="23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23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233" w:author="Assaf Klinger" w:date="2024-05-05T18:30:00Z">
                  <w:rPr>
                    <w:rStyle w:val="Hyperlink"/>
                    <w:noProof/>
                  </w:rPr>
                </w:rPrChange>
              </w:rPr>
              <w:t>2.</w:t>
            </w:r>
            <w:r w:rsidRPr="00071A8F">
              <w:rPr>
                <w:rFonts w:asciiTheme="majorBidi" w:hAnsiTheme="majorBidi" w:cstheme="majorBidi"/>
                <w:b w:val="0"/>
                <w:bCs w:val="0"/>
                <w:i w:val="0"/>
                <w:iCs w:val="0"/>
                <w:noProof/>
                <w:kern w:val="2"/>
                <w:szCs w:val="24"/>
                <w:lang w:eastAsia="en-US" w:bidi="he-IL"/>
                <w14:ligatures w14:val="standardContextual"/>
                <w:rPrChange w:id="23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235" w:author="Assaf Klinger" w:date="2024-05-05T18:30:00Z">
                  <w:rPr>
                    <w:rStyle w:val="Hyperlink"/>
                    <w:noProof/>
                  </w:rPr>
                </w:rPrChange>
              </w:rPr>
              <w:t>References</w:t>
            </w:r>
            <w:r w:rsidRPr="00071A8F">
              <w:rPr>
                <w:rFonts w:asciiTheme="majorBidi" w:hAnsiTheme="majorBidi" w:cstheme="majorBidi"/>
                <w:b w:val="0"/>
                <w:bCs w:val="0"/>
                <w:noProof/>
                <w:webHidden/>
                <w:szCs w:val="24"/>
                <w:rPrChange w:id="236" w:author="Assaf Klinger" w:date="2024-05-05T18:30:00Z">
                  <w:rPr>
                    <w:noProof/>
                    <w:webHidden/>
                  </w:rPr>
                </w:rPrChange>
              </w:rPr>
              <w:tab/>
            </w:r>
            <w:r w:rsidRPr="00071A8F">
              <w:rPr>
                <w:rFonts w:asciiTheme="majorBidi" w:hAnsiTheme="majorBidi" w:cstheme="majorBidi"/>
                <w:b w:val="0"/>
                <w:bCs w:val="0"/>
                <w:noProof/>
                <w:webHidden/>
                <w:szCs w:val="24"/>
                <w:rPrChange w:id="23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238" w:author="Assaf Klinger" w:date="2024-05-05T18:30:00Z">
                  <w:rPr>
                    <w:noProof/>
                    <w:webHidden/>
                  </w:rPr>
                </w:rPrChange>
              </w:rPr>
              <w:instrText xml:space="preserve"> PAGEREF _Toc165826232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239" w:author="Assaf Klinger" w:date="2024-05-05T18:30:00Z">
                <w:rPr>
                  <w:noProof/>
                  <w:webHidden/>
                </w:rPr>
              </w:rPrChange>
            </w:rPr>
            <w:fldChar w:fldCharType="separate"/>
          </w:r>
          <w:ins w:id="240" w:author="Assaf Klinger" w:date="2024-05-05T18:30:00Z">
            <w:r w:rsidRPr="00071A8F">
              <w:rPr>
                <w:rFonts w:asciiTheme="majorBidi" w:hAnsiTheme="majorBidi" w:cstheme="majorBidi"/>
                <w:b w:val="0"/>
                <w:bCs w:val="0"/>
                <w:noProof/>
                <w:webHidden/>
                <w:szCs w:val="24"/>
                <w:rPrChange w:id="241" w:author="Assaf Klinger" w:date="2024-05-05T18:30:00Z">
                  <w:rPr>
                    <w:noProof/>
                    <w:webHidden/>
                  </w:rPr>
                </w:rPrChange>
              </w:rPr>
              <w:t>6</w:t>
            </w:r>
            <w:r w:rsidRPr="00071A8F">
              <w:rPr>
                <w:rFonts w:asciiTheme="majorBidi" w:hAnsiTheme="majorBidi" w:cstheme="majorBidi"/>
                <w:b w:val="0"/>
                <w:bCs w:val="0"/>
                <w:noProof/>
                <w:webHidden/>
                <w:szCs w:val="24"/>
                <w:rPrChange w:id="24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243" w:author="Assaf Klinger" w:date="2024-05-05T18:30:00Z">
                  <w:rPr>
                    <w:rStyle w:val="Hyperlink"/>
                    <w:noProof/>
                  </w:rPr>
                </w:rPrChange>
              </w:rPr>
              <w:fldChar w:fldCharType="end"/>
            </w:r>
          </w:ins>
        </w:p>
        <w:p w14:paraId="480E9196" w14:textId="35E81042" w:rsidR="00071A8F" w:rsidRPr="00071A8F" w:rsidRDefault="00071A8F">
          <w:pPr>
            <w:pStyle w:val="TOC1"/>
            <w:tabs>
              <w:tab w:val="left" w:pos="480"/>
              <w:tab w:val="right" w:leader="dot" w:pos="9629"/>
            </w:tabs>
            <w:rPr>
              <w:ins w:id="244" w:author="Assaf Klinger" w:date="2024-05-05T18:30:00Z"/>
              <w:rFonts w:asciiTheme="majorBidi" w:hAnsiTheme="majorBidi" w:cstheme="majorBidi"/>
              <w:b w:val="0"/>
              <w:bCs w:val="0"/>
              <w:i w:val="0"/>
              <w:iCs w:val="0"/>
              <w:noProof/>
              <w:kern w:val="2"/>
              <w:szCs w:val="24"/>
              <w:lang w:eastAsia="en-US" w:bidi="he-IL"/>
              <w14:ligatures w14:val="standardContextual"/>
              <w:rPrChange w:id="245" w:author="Assaf Klinger" w:date="2024-05-05T18:30:00Z">
                <w:rPr>
                  <w:ins w:id="246" w:author="Assaf Klinger" w:date="2024-05-05T18:30:00Z"/>
                  <w:rFonts w:cstheme="minorBidi"/>
                  <w:b w:val="0"/>
                  <w:bCs w:val="0"/>
                  <w:i w:val="0"/>
                  <w:iCs w:val="0"/>
                  <w:noProof/>
                  <w:kern w:val="2"/>
                  <w:szCs w:val="24"/>
                  <w:lang w:eastAsia="en-US" w:bidi="he-IL"/>
                  <w14:ligatures w14:val="standardContextual"/>
                </w:rPr>
              </w:rPrChange>
            </w:rPr>
          </w:pPr>
          <w:ins w:id="247" w:author="Assaf Klinger" w:date="2024-05-05T18:30:00Z">
            <w:r w:rsidRPr="00071A8F">
              <w:rPr>
                <w:rStyle w:val="Hyperlink"/>
                <w:rFonts w:asciiTheme="majorBidi" w:hAnsiTheme="majorBidi" w:cstheme="majorBidi"/>
                <w:b w:val="0"/>
                <w:bCs w:val="0"/>
                <w:noProof/>
                <w:szCs w:val="24"/>
                <w:rPrChange w:id="24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24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250" w:author="Assaf Klinger" w:date="2024-05-05T18:30:00Z">
                  <w:rPr>
                    <w:noProof/>
                  </w:rPr>
                </w:rPrChange>
              </w:rPr>
              <w:instrText>HYPERLINK \l "_Toc165826233"</w:instrText>
            </w:r>
            <w:r w:rsidRPr="00071A8F">
              <w:rPr>
                <w:rStyle w:val="Hyperlink"/>
                <w:rFonts w:asciiTheme="majorBidi" w:hAnsiTheme="majorBidi" w:cstheme="majorBidi"/>
                <w:b w:val="0"/>
                <w:bCs w:val="0"/>
                <w:noProof/>
                <w:szCs w:val="24"/>
                <w:rPrChange w:id="25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25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253" w:author="Assaf Klinger" w:date="2024-05-05T18:30:00Z">
                  <w:rPr>
                    <w:rStyle w:val="Hyperlink"/>
                    <w:noProof/>
                  </w:rPr>
                </w:rPrChange>
              </w:rPr>
              <w:t>3.</w:t>
            </w:r>
            <w:r w:rsidRPr="00071A8F">
              <w:rPr>
                <w:rFonts w:asciiTheme="majorBidi" w:hAnsiTheme="majorBidi" w:cstheme="majorBidi"/>
                <w:b w:val="0"/>
                <w:bCs w:val="0"/>
                <w:i w:val="0"/>
                <w:iCs w:val="0"/>
                <w:noProof/>
                <w:kern w:val="2"/>
                <w:szCs w:val="24"/>
                <w:lang w:eastAsia="en-US" w:bidi="he-IL"/>
                <w14:ligatures w14:val="standardContextual"/>
                <w:rPrChange w:id="25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255" w:author="Assaf Klinger" w:date="2024-05-05T18:30:00Z">
                  <w:rPr>
                    <w:rStyle w:val="Hyperlink"/>
                    <w:noProof/>
                  </w:rPr>
                </w:rPrChange>
              </w:rPr>
              <w:t>Definitions</w:t>
            </w:r>
            <w:r w:rsidRPr="00071A8F">
              <w:rPr>
                <w:rFonts w:asciiTheme="majorBidi" w:hAnsiTheme="majorBidi" w:cstheme="majorBidi"/>
                <w:b w:val="0"/>
                <w:bCs w:val="0"/>
                <w:noProof/>
                <w:webHidden/>
                <w:szCs w:val="24"/>
                <w:rPrChange w:id="256" w:author="Assaf Klinger" w:date="2024-05-05T18:30:00Z">
                  <w:rPr>
                    <w:noProof/>
                    <w:webHidden/>
                  </w:rPr>
                </w:rPrChange>
              </w:rPr>
              <w:tab/>
            </w:r>
            <w:r w:rsidRPr="00071A8F">
              <w:rPr>
                <w:rFonts w:asciiTheme="majorBidi" w:hAnsiTheme="majorBidi" w:cstheme="majorBidi"/>
                <w:b w:val="0"/>
                <w:bCs w:val="0"/>
                <w:noProof/>
                <w:webHidden/>
                <w:szCs w:val="24"/>
                <w:rPrChange w:id="25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258" w:author="Assaf Klinger" w:date="2024-05-05T18:30:00Z">
                  <w:rPr>
                    <w:noProof/>
                    <w:webHidden/>
                  </w:rPr>
                </w:rPrChange>
              </w:rPr>
              <w:instrText xml:space="preserve"> PAGEREF _Toc165826233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259" w:author="Assaf Klinger" w:date="2024-05-05T18:30:00Z">
                <w:rPr>
                  <w:noProof/>
                  <w:webHidden/>
                </w:rPr>
              </w:rPrChange>
            </w:rPr>
            <w:fldChar w:fldCharType="separate"/>
          </w:r>
          <w:ins w:id="260" w:author="Assaf Klinger" w:date="2024-05-05T18:30:00Z">
            <w:r w:rsidRPr="00071A8F">
              <w:rPr>
                <w:rFonts w:asciiTheme="majorBidi" w:hAnsiTheme="majorBidi" w:cstheme="majorBidi"/>
                <w:b w:val="0"/>
                <w:bCs w:val="0"/>
                <w:noProof/>
                <w:webHidden/>
                <w:szCs w:val="24"/>
                <w:rPrChange w:id="261" w:author="Assaf Klinger" w:date="2024-05-05T18:30:00Z">
                  <w:rPr>
                    <w:noProof/>
                    <w:webHidden/>
                  </w:rPr>
                </w:rPrChange>
              </w:rPr>
              <w:t>6</w:t>
            </w:r>
            <w:r w:rsidRPr="00071A8F">
              <w:rPr>
                <w:rFonts w:asciiTheme="majorBidi" w:hAnsiTheme="majorBidi" w:cstheme="majorBidi"/>
                <w:b w:val="0"/>
                <w:bCs w:val="0"/>
                <w:noProof/>
                <w:webHidden/>
                <w:szCs w:val="24"/>
                <w:rPrChange w:id="26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263" w:author="Assaf Klinger" w:date="2024-05-05T18:30:00Z">
                  <w:rPr>
                    <w:rStyle w:val="Hyperlink"/>
                    <w:noProof/>
                  </w:rPr>
                </w:rPrChange>
              </w:rPr>
              <w:fldChar w:fldCharType="end"/>
            </w:r>
          </w:ins>
        </w:p>
        <w:p w14:paraId="71F40E97" w14:textId="1985F8DE" w:rsidR="00071A8F" w:rsidRPr="00071A8F" w:rsidRDefault="00071A8F">
          <w:pPr>
            <w:pStyle w:val="TOC1"/>
            <w:tabs>
              <w:tab w:val="left" w:pos="720"/>
              <w:tab w:val="right" w:leader="dot" w:pos="9629"/>
            </w:tabs>
            <w:rPr>
              <w:ins w:id="264" w:author="Assaf Klinger" w:date="2024-05-05T18:30:00Z"/>
              <w:rFonts w:asciiTheme="majorBidi" w:hAnsiTheme="majorBidi" w:cstheme="majorBidi"/>
              <w:b w:val="0"/>
              <w:bCs w:val="0"/>
              <w:i w:val="0"/>
              <w:iCs w:val="0"/>
              <w:noProof/>
              <w:kern w:val="2"/>
              <w:szCs w:val="24"/>
              <w:lang w:eastAsia="en-US" w:bidi="he-IL"/>
              <w14:ligatures w14:val="standardContextual"/>
              <w:rPrChange w:id="265" w:author="Assaf Klinger" w:date="2024-05-05T18:30:00Z">
                <w:rPr>
                  <w:ins w:id="266" w:author="Assaf Klinger" w:date="2024-05-05T18:30:00Z"/>
                  <w:rFonts w:cstheme="minorBidi"/>
                  <w:b w:val="0"/>
                  <w:bCs w:val="0"/>
                  <w:i w:val="0"/>
                  <w:iCs w:val="0"/>
                  <w:noProof/>
                  <w:kern w:val="2"/>
                  <w:szCs w:val="24"/>
                  <w:lang w:eastAsia="en-US" w:bidi="he-IL"/>
                  <w14:ligatures w14:val="standardContextual"/>
                </w:rPr>
              </w:rPrChange>
            </w:rPr>
          </w:pPr>
          <w:ins w:id="267" w:author="Assaf Klinger" w:date="2024-05-05T18:30:00Z">
            <w:r w:rsidRPr="00071A8F">
              <w:rPr>
                <w:rStyle w:val="Hyperlink"/>
                <w:rFonts w:asciiTheme="majorBidi" w:hAnsiTheme="majorBidi" w:cstheme="majorBidi"/>
                <w:b w:val="0"/>
                <w:bCs w:val="0"/>
                <w:noProof/>
                <w:szCs w:val="24"/>
                <w:rPrChange w:id="26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26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270" w:author="Assaf Klinger" w:date="2024-05-05T18:30:00Z">
                  <w:rPr>
                    <w:noProof/>
                  </w:rPr>
                </w:rPrChange>
              </w:rPr>
              <w:instrText>HYPERLINK \l "_Toc165826234"</w:instrText>
            </w:r>
            <w:r w:rsidRPr="00071A8F">
              <w:rPr>
                <w:rStyle w:val="Hyperlink"/>
                <w:rFonts w:asciiTheme="majorBidi" w:hAnsiTheme="majorBidi" w:cstheme="majorBidi"/>
                <w:b w:val="0"/>
                <w:bCs w:val="0"/>
                <w:noProof/>
                <w:szCs w:val="24"/>
                <w:rPrChange w:id="27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27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273" w:author="Assaf Klinger" w:date="2024-05-05T18:30:00Z">
                  <w:rPr>
                    <w:rStyle w:val="Hyperlink"/>
                    <w:noProof/>
                  </w:rPr>
                </w:rPrChange>
              </w:rPr>
              <w:t>3.1.</w:t>
            </w:r>
            <w:r w:rsidRPr="00071A8F">
              <w:rPr>
                <w:rFonts w:asciiTheme="majorBidi" w:hAnsiTheme="majorBidi" w:cstheme="majorBidi"/>
                <w:b w:val="0"/>
                <w:bCs w:val="0"/>
                <w:i w:val="0"/>
                <w:iCs w:val="0"/>
                <w:noProof/>
                <w:kern w:val="2"/>
                <w:szCs w:val="24"/>
                <w:lang w:eastAsia="en-US" w:bidi="he-IL"/>
                <w14:ligatures w14:val="standardContextual"/>
                <w:rPrChange w:id="27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275" w:author="Assaf Klinger" w:date="2024-05-05T18:30:00Z">
                  <w:rPr>
                    <w:rStyle w:val="Hyperlink"/>
                    <w:noProof/>
                  </w:rPr>
                </w:rPrChange>
              </w:rPr>
              <w:t>Terms defined elsewhere:</w:t>
            </w:r>
            <w:r w:rsidRPr="00071A8F">
              <w:rPr>
                <w:rFonts w:asciiTheme="majorBidi" w:hAnsiTheme="majorBidi" w:cstheme="majorBidi"/>
                <w:b w:val="0"/>
                <w:bCs w:val="0"/>
                <w:noProof/>
                <w:webHidden/>
                <w:szCs w:val="24"/>
                <w:rPrChange w:id="276" w:author="Assaf Klinger" w:date="2024-05-05T18:30:00Z">
                  <w:rPr>
                    <w:noProof/>
                    <w:webHidden/>
                  </w:rPr>
                </w:rPrChange>
              </w:rPr>
              <w:tab/>
            </w:r>
            <w:r w:rsidRPr="00071A8F">
              <w:rPr>
                <w:rFonts w:asciiTheme="majorBidi" w:hAnsiTheme="majorBidi" w:cstheme="majorBidi"/>
                <w:b w:val="0"/>
                <w:bCs w:val="0"/>
                <w:noProof/>
                <w:webHidden/>
                <w:szCs w:val="24"/>
                <w:rPrChange w:id="27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278" w:author="Assaf Klinger" w:date="2024-05-05T18:30:00Z">
                  <w:rPr>
                    <w:noProof/>
                    <w:webHidden/>
                  </w:rPr>
                </w:rPrChange>
              </w:rPr>
              <w:instrText xml:space="preserve"> PAGEREF _Toc165826234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279" w:author="Assaf Klinger" w:date="2024-05-05T18:30:00Z">
                <w:rPr>
                  <w:noProof/>
                  <w:webHidden/>
                </w:rPr>
              </w:rPrChange>
            </w:rPr>
            <w:fldChar w:fldCharType="separate"/>
          </w:r>
          <w:ins w:id="280" w:author="Assaf Klinger" w:date="2024-05-05T18:30:00Z">
            <w:r w:rsidRPr="00071A8F">
              <w:rPr>
                <w:rFonts w:asciiTheme="majorBidi" w:hAnsiTheme="majorBidi" w:cstheme="majorBidi"/>
                <w:b w:val="0"/>
                <w:bCs w:val="0"/>
                <w:noProof/>
                <w:webHidden/>
                <w:szCs w:val="24"/>
                <w:rPrChange w:id="281" w:author="Assaf Klinger" w:date="2024-05-05T18:30:00Z">
                  <w:rPr>
                    <w:noProof/>
                    <w:webHidden/>
                  </w:rPr>
                </w:rPrChange>
              </w:rPr>
              <w:t>6</w:t>
            </w:r>
            <w:r w:rsidRPr="00071A8F">
              <w:rPr>
                <w:rFonts w:asciiTheme="majorBidi" w:hAnsiTheme="majorBidi" w:cstheme="majorBidi"/>
                <w:b w:val="0"/>
                <w:bCs w:val="0"/>
                <w:noProof/>
                <w:webHidden/>
                <w:szCs w:val="24"/>
                <w:rPrChange w:id="28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283" w:author="Assaf Klinger" w:date="2024-05-05T18:30:00Z">
                  <w:rPr>
                    <w:rStyle w:val="Hyperlink"/>
                    <w:noProof/>
                  </w:rPr>
                </w:rPrChange>
              </w:rPr>
              <w:fldChar w:fldCharType="end"/>
            </w:r>
          </w:ins>
        </w:p>
        <w:p w14:paraId="3AE0B4A9" w14:textId="2EB1B67F" w:rsidR="00071A8F" w:rsidRPr="00071A8F" w:rsidRDefault="00071A8F">
          <w:pPr>
            <w:pStyle w:val="TOC1"/>
            <w:tabs>
              <w:tab w:val="left" w:pos="720"/>
              <w:tab w:val="right" w:leader="dot" w:pos="9629"/>
            </w:tabs>
            <w:rPr>
              <w:ins w:id="284" w:author="Assaf Klinger" w:date="2024-05-05T18:30:00Z"/>
              <w:rFonts w:asciiTheme="majorBidi" w:hAnsiTheme="majorBidi" w:cstheme="majorBidi"/>
              <w:b w:val="0"/>
              <w:bCs w:val="0"/>
              <w:i w:val="0"/>
              <w:iCs w:val="0"/>
              <w:noProof/>
              <w:kern w:val="2"/>
              <w:szCs w:val="24"/>
              <w:lang w:eastAsia="en-US" w:bidi="he-IL"/>
              <w14:ligatures w14:val="standardContextual"/>
              <w:rPrChange w:id="285" w:author="Assaf Klinger" w:date="2024-05-05T18:30:00Z">
                <w:rPr>
                  <w:ins w:id="286" w:author="Assaf Klinger" w:date="2024-05-05T18:30:00Z"/>
                  <w:rFonts w:cstheme="minorBidi"/>
                  <w:b w:val="0"/>
                  <w:bCs w:val="0"/>
                  <w:i w:val="0"/>
                  <w:iCs w:val="0"/>
                  <w:noProof/>
                  <w:kern w:val="2"/>
                  <w:szCs w:val="24"/>
                  <w:lang w:eastAsia="en-US" w:bidi="he-IL"/>
                  <w14:ligatures w14:val="standardContextual"/>
                </w:rPr>
              </w:rPrChange>
            </w:rPr>
          </w:pPr>
          <w:ins w:id="287" w:author="Assaf Klinger" w:date="2024-05-05T18:30:00Z">
            <w:r w:rsidRPr="00071A8F">
              <w:rPr>
                <w:rStyle w:val="Hyperlink"/>
                <w:rFonts w:asciiTheme="majorBidi" w:hAnsiTheme="majorBidi" w:cstheme="majorBidi"/>
                <w:b w:val="0"/>
                <w:bCs w:val="0"/>
                <w:noProof/>
                <w:szCs w:val="24"/>
                <w:rPrChange w:id="28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28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290" w:author="Assaf Klinger" w:date="2024-05-05T18:30:00Z">
                  <w:rPr>
                    <w:noProof/>
                  </w:rPr>
                </w:rPrChange>
              </w:rPr>
              <w:instrText>HYPERLINK \l "_Toc165826236"</w:instrText>
            </w:r>
            <w:r w:rsidRPr="00071A8F">
              <w:rPr>
                <w:rStyle w:val="Hyperlink"/>
                <w:rFonts w:asciiTheme="majorBidi" w:hAnsiTheme="majorBidi" w:cstheme="majorBidi"/>
                <w:b w:val="0"/>
                <w:bCs w:val="0"/>
                <w:noProof/>
                <w:szCs w:val="24"/>
                <w:rPrChange w:id="29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29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293" w:author="Assaf Klinger" w:date="2024-05-05T18:30:00Z">
                  <w:rPr>
                    <w:rStyle w:val="Hyperlink"/>
                    <w:noProof/>
                  </w:rPr>
                </w:rPrChange>
              </w:rPr>
              <w:t>3.2.</w:t>
            </w:r>
            <w:r w:rsidRPr="00071A8F">
              <w:rPr>
                <w:rFonts w:asciiTheme="majorBidi" w:hAnsiTheme="majorBidi" w:cstheme="majorBidi"/>
                <w:b w:val="0"/>
                <w:bCs w:val="0"/>
                <w:i w:val="0"/>
                <w:iCs w:val="0"/>
                <w:noProof/>
                <w:kern w:val="2"/>
                <w:szCs w:val="24"/>
                <w:lang w:eastAsia="en-US" w:bidi="he-IL"/>
                <w14:ligatures w14:val="standardContextual"/>
                <w:rPrChange w:id="29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295" w:author="Assaf Klinger" w:date="2024-05-05T18:30:00Z">
                  <w:rPr>
                    <w:rStyle w:val="Hyperlink"/>
                    <w:noProof/>
                  </w:rPr>
                </w:rPrChange>
              </w:rPr>
              <w:t>Terms defined in this Recommendation:</w:t>
            </w:r>
            <w:r w:rsidRPr="00071A8F">
              <w:rPr>
                <w:rFonts w:asciiTheme="majorBidi" w:hAnsiTheme="majorBidi" w:cstheme="majorBidi"/>
                <w:b w:val="0"/>
                <w:bCs w:val="0"/>
                <w:noProof/>
                <w:webHidden/>
                <w:szCs w:val="24"/>
                <w:rPrChange w:id="296" w:author="Assaf Klinger" w:date="2024-05-05T18:30:00Z">
                  <w:rPr>
                    <w:noProof/>
                    <w:webHidden/>
                  </w:rPr>
                </w:rPrChange>
              </w:rPr>
              <w:tab/>
            </w:r>
            <w:r w:rsidRPr="00071A8F">
              <w:rPr>
                <w:rFonts w:asciiTheme="majorBidi" w:hAnsiTheme="majorBidi" w:cstheme="majorBidi"/>
                <w:b w:val="0"/>
                <w:bCs w:val="0"/>
                <w:noProof/>
                <w:webHidden/>
                <w:szCs w:val="24"/>
                <w:rPrChange w:id="29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298" w:author="Assaf Klinger" w:date="2024-05-05T18:30:00Z">
                  <w:rPr>
                    <w:noProof/>
                    <w:webHidden/>
                  </w:rPr>
                </w:rPrChange>
              </w:rPr>
              <w:instrText xml:space="preserve"> PAGEREF _Toc165826236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299" w:author="Assaf Klinger" w:date="2024-05-05T18:30:00Z">
                <w:rPr>
                  <w:noProof/>
                  <w:webHidden/>
                </w:rPr>
              </w:rPrChange>
            </w:rPr>
            <w:fldChar w:fldCharType="separate"/>
          </w:r>
          <w:ins w:id="300" w:author="Assaf Klinger" w:date="2024-05-05T18:30:00Z">
            <w:r w:rsidRPr="00071A8F">
              <w:rPr>
                <w:rFonts w:asciiTheme="majorBidi" w:hAnsiTheme="majorBidi" w:cstheme="majorBidi"/>
                <w:b w:val="0"/>
                <w:bCs w:val="0"/>
                <w:noProof/>
                <w:webHidden/>
                <w:szCs w:val="24"/>
                <w:rPrChange w:id="301" w:author="Assaf Klinger" w:date="2024-05-05T18:30:00Z">
                  <w:rPr>
                    <w:noProof/>
                    <w:webHidden/>
                  </w:rPr>
                </w:rPrChange>
              </w:rPr>
              <w:t>9</w:t>
            </w:r>
            <w:r w:rsidRPr="00071A8F">
              <w:rPr>
                <w:rFonts w:asciiTheme="majorBidi" w:hAnsiTheme="majorBidi" w:cstheme="majorBidi"/>
                <w:b w:val="0"/>
                <w:bCs w:val="0"/>
                <w:noProof/>
                <w:webHidden/>
                <w:szCs w:val="24"/>
                <w:rPrChange w:id="30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303" w:author="Assaf Klinger" w:date="2024-05-05T18:30:00Z">
                  <w:rPr>
                    <w:rStyle w:val="Hyperlink"/>
                    <w:noProof/>
                  </w:rPr>
                </w:rPrChange>
              </w:rPr>
              <w:fldChar w:fldCharType="end"/>
            </w:r>
          </w:ins>
        </w:p>
        <w:p w14:paraId="597F9055" w14:textId="3F7B078A" w:rsidR="00071A8F" w:rsidRPr="00071A8F" w:rsidRDefault="00071A8F">
          <w:pPr>
            <w:pStyle w:val="TOC1"/>
            <w:tabs>
              <w:tab w:val="left" w:pos="480"/>
              <w:tab w:val="right" w:leader="dot" w:pos="9629"/>
            </w:tabs>
            <w:rPr>
              <w:ins w:id="304" w:author="Assaf Klinger" w:date="2024-05-05T18:30:00Z"/>
              <w:rFonts w:asciiTheme="majorBidi" w:hAnsiTheme="majorBidi" w:cstheme="majorBidi"/>
              <w:b w:val="0"/>
              <w:bCs w:val="0"/>
              <w:i w:val="0"/>
              <w:iCs w:val="0"/>
              <w:noProof/>
              <w:kern w:val="2"/>
              <w:szCs w:val="24"/>
              <w:lang w:eastAsia="en-US" w:bidi="he-IL"/>
              <w14:ligatures w14:val="standardContextual"/>
              <w:rPrChange w:id="305" w:author="Assaf Klinger" w:date="2024-05-05T18:30:00Z">
                <w:rPr>
                  <w:ins w:id="306" w:author="Assaf Klinger" w:date="2024-05-05T18:30:00Z"/>
                  <w:rFonts w:cstheme="minorBidi"/>
                  <w:b w:val="0"/>
                  <w:bCs w:val="0"/>
                  <w:i w:val="0"/>
                  <w:iCs w:val="0"/>
                  <w:noProof/>
                  <w:kern w:val="2"/>
                  <w:szCs w:val="24"/>
                  <w:lang w:eastAsia="en-US" w:bidi="he-IL"/>
                  <w14:ligatures w14:val="standardContextual"/>
                </w:rPr>
              </w:rPrChange>
            </w:rPr>
          </w:pPr>
          <w:ins w:id="307" w:author="Assaf Klinger" w:date="2024-05-05T18:30:00Z">
            <w:r w:rsidRPr="00071A8F">
              <w:rPr>
                <w:rStyle w:val="Hyperlink"/>
                <w:rFonts w:asciiTheme="majorBidi" w:hAnsiTheme="majorBidi" w:cstheme="majorBidi"/>
                <w:b w:val="0"/>
                <w:bCs w:val="0"/>
                <w:noProof/>
                <w:szCs w:val="24"/>
                <w:rPrChange w:id="30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30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310" w:author="Assaf Klinger" w:date="2024-05-05T18:30:00Z">
                  <w:rPr>
                    <w:noProof/>
                  </w:rPr>
                </w:rPrChange>
              </w:rPr>
              <w:instrText>HYPERLINK \l "_Toc165826238"</w:instrText>
            </w:r>
            <w:r w:rsidRPr="00071A8F">
              <w:rPr>
                <w:rStyle w:val="Hyperlink"/>
                <w:rFonts w:asciiTheme="majorBidi" w:hAnsiTheme="majorBidi" w:cstheme="majorBidi"/>
                <w:b w:val="0"/>
                <w:bCs w:val="0"/>
                <w:noProof/>
                <w:szCs w:val="24"/>
                <w:rPrChange w:id="31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31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313" w:author="Assaf Klinger" w:date="2024-05-05T18:30:00Z">
                  <w:rPr>
                    <w:rStyle w:val="Hyperlink"/>
                    <w:noProof/>
                  </w:rPr>
                </w:rPrChange>
              </w:rPr>
              <w:t>4.</w:t>
            </w:r>
            <w:r w:rsidRPr="00071A8F">
              <w:rPr>
                <w:rFonts w:asciiTheme="majorBidi" w:hAnsiTheme="majorBidi" w:cstheme="majorBidi"/>
                <w:b w:val="0"/>
                <w:bCs w:val="0"/>
                <w:i w:val="0"/>
                <w:iCs w:val="0"/>
                <w:noProof/>
                <w:kern w:val="2"/>
                <w:szCs w:val="24"/>
                <w:lang w:eastAsia="en-US" w:bidi="he-IL"/>
                <w14:ligatures w14:val="standardContextual"/>
                <w:rPrChange w:id="31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315" w:author="Assaf Klinger" w:date="2024-05-05T18:30:00Z">
                  <w:rPr>
                    <w:rStyle w:val="Hyperlink"/>
                    <w:noProof/>
                  </w:rPr>
                </w:rPrChange>
              </w:rPr>
              <w:t>Abbreviations and acronyms</w:t>
            </w:r>
            <w:r w:rsidRPr="00071A8F">
              <w:rPr>
                <w:rFonts w:asciiTheme="majorBidi" w:hAnsiTheme="majorBidi" w:cstheme="majorBidi"/>
                <w:b w:val="0"/>
                <w:bCs w:val="0"/>
                <w:noProof/>
                <w:webHidden/>
                <w:szCs w:val="24"/>
                <w:rPrChange w:id="316" w:author="Assaf Klinger" w:date="2024-05-05T18:30:00Z">
                  <w:rPr>
                    <w:noProof/>
                    <w:webHidden/>
                  </w:rPr>
                </w:rPrChange>
              </w:rPr>
              <w:tab/>
            </w:r>
            <w:r w:rsidRPr="00071A8F">
              <w:rPr>
                <w:rFonts w:asciiTheme="majorBidi" w:hAnsiTheme="majorBidi" w:cstheme="majorBidi"/>
                <w:b w:val="0"/>
                <w:bCs w:val="0"/>
                <w:noProof/>
                <w:webHidden/>
                <w:szCs w:val="24"/>
                <w:rPrChange w:id="31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318" w:author="Assaf Klinger" w:date="2024-05-05T18:30:00Z">
                  <w:rPr>
                    <w:noProof/>
                    <w:webHidden/>
                  </w:rPr>
                </w:rPrChange>
              </w:rPr>
              <w:instrText xml:space="preserve"> PAGEREF _Toc165826238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319" w:author="Assaf Klinger" w:date="2024-05-05T18:30:00Z">
                <w:rPr>
                  <w:noProof/>
                  <w:webHidden/>
                </w:rPr>
              </w:rPrChange>
            </w:rPr>
            <w:fldChar w:fldCharType="separate"/>
          </w:r>
          <w:ins w:id="320" w:author="Assaf Klinger" w:date="2024-05-05T18:30:00Z">
            <w:r w:rsidRPr="00071A8F">
              <w:rPr>
                <w:rFonts w:asciiTheme="majorBidi" w:hAnsiTheme="majorBidi" w:cstheme="majorBidi"/>
                <w:b w:val="0"/>
                <w:bCs w:val="0"/>
                <w:noProof/>
                <w:webHidden/>
                <w:szCs w:val="24"/>
                <w:rPrChange w:id="321" w:author="Assaf Klinger" w:date="2024-05-05T18:30:00Z">
                  <w:rPr>
                    <w:noProof/>
                    <w:webHidden/>
                  </w:rPr>
                </w:rPrChange>
              </w:rPr>
              <w:t>9</w:t>
            </w:r>
            <w:r w:rsidRPr="00071A8F">
              <w:rPr>
                <w:rFonts w:asciiTheme="majorBidi" w:hAnsiTheme="majorBidi" w:cstheme="majorBidi"/>
                <w:b w:val="0"/>
                <w:bCs w:val="0"/>
                <w:noProof/>
                <w:webHidden/>
                <w:szCs w:val="24"/>
                <w:rPrChange w:id="32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323" w:author="Assaf Klinger" w:date="2024-05-05T18:30:00Z">
                  <w:rPr>
                    <w:rStyle w:val="Hyperlink"/>
                    <w:noProof/>
                  </w:rPr>
                </w:rPrChange>
              </w:rPr>
              <w:fldChar w:fldCharType="end"/>
            </w:r>
          </w:ins>
        </w:p>
        <w:p w14:paraId="0DD0FE06" w14:textId="4090CD48" w:rsidR="00071A8F" w:rsidRPr="00071A8F" w:rsidRDefault="00071A8F">
          <w:pPr>
            <w:pStyle w:val="TOC1"/>
            <w:tabs>
              <w:tab w:val="left" w:pos="480"/>
              <w:tab w:val="right" w:leader="dot" w:pos="9629"/>
            </w:tabs>
            <w:rPr>
              <w:ins w:id="324" w:author="Assaf Klinger" w:date="2024-05-05T18:30:00Z"/>
              <w:rFonts w:asciiTheme="majorBidi" w:hAnsiTheme="majorBidi" w:cstheme="majorBidi"/>
              <w:b w:val="0"/>
              <w:bCs w:val="0"/>
              <w:i w:val="0"/>
              <w:iCs w:val="0"/>
              <w:noProof/>
              <w:kern w:val="2"/>
              <w:szCs w:val="24"/>
              <w:lang w:eastAsia="en-US" w:bidi="he-IL"/>
              <w14:ligatures w14:val="standardContextual"/>
              <w:rPrChange w:id="325" w:author="Assaf Klinger" w:date="2024-05-05T18:30:00Z">
                <w:rPr>
                  <w:ins w:id="326" w:author="Assaf Klinger" w:date="2024-05-05T18:30:00Z"/>
                  <w:rFonts w:cstheme="minorBidi"/>
                  <w:b w:val="0"/>
                  <w:bCs w:val="0"/>
                  <w:i w:val="0"/>
                  <w:iCs w:val="0"/>
                  <w:noProof/>
                  <w:kern w:val="2"/>
                  <w:szCs w:val="24"/>
                  <w:lang w:eastAsia="en-US" w:bidi="he-IL"/>
                  <w14:ligatures w14:val="standardContextual"/>
                </w:rPr>
              </w:rPrChange>
            </w:rPr>
          </w:pPr>
          <w:ins w:id="327" w:author="Assaf Klinger" w:date="2024-05-05T18:30:00Z">
            <w:r w:rsidRPr="00071A8F">
              <w:rPr>
                <w:rStyle w:val="Hyperlink"/>
                <w:rFonts w:asciiTheme="majorBidi" w:hAnsiTheme="majorBidi" w:cstheme="majorBidi"/>
                <w:b w:val="0"/>
                <w:bCs w:val="0"/>
                <w:noProof/>
                <w:szCs w:val="24"/>
                <w:rPrChange w:id="32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32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330" w:author="Assaf Klinger" w:date="2024-05-05T18:30:00Z">
                  <w:rPr>
                    <w:noProof/>
                  </w:rPr>
                </w:rPrChange>
              </w:rPr>
              <w:instrText>HYPERLINK \l "_Toc165826240"</w:instrText>
            </w:r>
            <w:r w:rsidRPr="00071A8F">
              <w:rPr>
                <w:rStyle w:val="Hyperlink"/>
                <w:rFonts w:asciiTheme="majorBidi" w:hAnsiTheme="majorBidi" w:cstheme="majorBidi"/>
                <w:b w:val="0"/>
                <w:bCs w:val="0"/>
                <w:noProof/>
                <w:szCs w:val="24"/>
                <w:rPrChange w:id="33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33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333" w:author="Assaf Klinger" w:date="2024-05-05T18:30:00Z">
                  <w:rPr>
                    <w:rStyle w:val="Hyperlink"/>
                    <w:noProof/>
                  </w:rPr>
                </w:rPrChange>
              </w:rPr>
              <w:t>5.</w:t>
            </w:r>
            <w:r w:rsidRPr="00071A8F">
              <w:rPr>
                <w:rFonts w:asciiTheme="majorBidi" w:hAnsiTheme="majorBidi" w:cstheme="majorBidi"/>
                <w:b w:val="0"/>
                <w:bCs w:val="0"/>
                <w:i w:val="0"/>
                <w:iCs w:val="0"/>
                <w:noProof/>
                <w:kern w:val="2"/>
                <w:szCs w:val="24"/>
                <w:lang w:eastAsia="en-US" w:bidi="he-IL"/>
                <w14:ligatures w14:val="standardContextual"/>
                <w:rPrChange w:id="33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335" w:author="Assaf Klinger" w:date="2024-05-05T18:30:00Z">
                  <w:rPr>
                    <w:rStyle w:val="Hyperlink"/>
                    <w:noProof/>
                  </w:rPr>
                </w:rPrChange>
              </w:rPr>
              <w:t>Conventions</w:t>
            </w:r>
            <w:r w:rsidRPr="00071A8F">
              <w:rPr>
                <w:rFonts w:asciiTheme="majorBidi" w:hAnsiTheme="majorBidi" w:cstheme="majorBidi"/>
                <w:b w:val="0"/>
                <w:bCs w:val="0"/>
                <w:noProof/>
                <w:webHidden/>
                <w:szCs w:val="24"/>
                <w:rPrChange w:id="336" w:author="Assaf Klinger" w:date="2024-05-05T18:30:00Z">
                  <w:rPr>
                    <w:noProof/>
                    <w:webHidden/>
                  </w:rPr>
                </w:rPrChange>
              </w:rPr>
              <w:tab/>
            </w:r>
            <w:r w:rsidRPr="00071A8F">
              <w:rPr>
                <w:rFonts w:asciiTheme="majorBidi" w:hAnsiTheme="majorBidi" w:cstheme="majorBidi"/>
                <w:b w:val="0"/>
                <w:bCs w:val="0"/>
                <w:noProof/>
                <w:webHidden/>
                <w:szCs w:val="24"/>
                <w:rPrChange w:id="33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338" w:author="Assaf Klinger" w:date="2024-05-05T18:30:00Z">
                  <w:rPr>
                    <w:noProof/>
                    <w:webHidden/>
                  </w:rPr>
                </w:rPrChange>
              </w:rPr>
              <w:instrText xml:space="preserve"> PAGEREF _Toc165826240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339" w:author="Assaf Klinger" w:date="2024-05-05T18:30:00Z">
                <w:rPr>
                  <w:noProof/>
                  <w:webHidden/>
                </w:rPr>
              </w:rPrChange>
            </w:rPr>
            <w:fldChar w:fldCharType="separate"/>
          </w:r>
          <w:ins w:id="340" w:author="Assaf Klinger" w:date="2024-05-05T18:30:00Z">
            <w:r w:rsidRPr="00071A8F">
              <w:rPr>
                <w:rFonts w:asciiTheme="majorBidi" w:hAnsiTheme="majorBidi" w:cstheme="majorBidi"/>
                <w:b w:val="0"/>
                <w:bCs w:val="0"/>
                <w:noProof/>
                <w:webHidden/>
                <w:szCs w:val="24"/>
                <w:rPrChange w:id="341" w:author="Assaf Klinger" w:date="2024-05-05T18:30:00Z">
                  <w:rPr>
                    <w:noProof/>
                    <w:webHidden/>
                  </w:rPr>
                </w:rPrChange>
              </w:rPr>
              <w:t>10</w:t>
            </w:r>
            <w:r w:rsidRPr="00071A8F">
              <w:rPr>
                <w:rFonts w:asciiTheme="majorBidi" w:hAnsiTheme="majorBidi" w:cstheme="majorBidi"/>
                <w:b w:val="0"/>
                <w:bCs w:val="0"/>
                <w:noProof/>
                <w:webHidden/>
                <w:szCs w:val="24"/>
                <w:rPrChange w:id="34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343" w:author="Assaf Klinger" w:date="2024-05-05T18:30:00Z">
                  <w:rPr>
                    <w:rStyle w:val="Hyperlink"/>
                    <w:noProof/>
                  </w:rPr>
                </w:rPrChange>
              </w:rPr>
              <w:fldChar w:fldCharType="end"/>
            </w:r>
          </w:ins>
        </w:p>
        <w:p w14:paraId="25ADEA4C" w14:textId="28848C01" w:rsidR="00071A8F" w:rsidRPr="00071A8F" w:rsidRDefault="00071A8F">
          <w:pPr>
            <w:pStyle w:val="TOC1"/>
            <w:tabs>
              <w:tab w:val="left" w:pos="480"/>
              <w:tab w:val="right" w:leader="dot" w:pos="9629"/>
            </w:tabs>
            <w:rPr>
              <w:ins w:id="344" w:author="Assaf Klinger" w:date="2024-05-05T18:30:00Z"/>
              <w:rFonts w:asciiTheme="majorBidi" w:hAnsiTheme="majorBidi" w:cstheme="majorBidi"/>
              <w:b w:val="0"/>
              <w:bCs w:val="0"/>
              <w:i w:val="0"/>
              <w:iCs w:val="0"/>
              <w:noProof/>
              <w:kern w:val="2"/>
              <w:szCs w:val="24"/>
              <w:lang w:eastAsia="en-US" w:bidi="he-IL"/>
              <w14:ligatures w14:val="standardContextual"/>
              <w:rPrChange w:id="345" w:author="Assaf Klinger" w:date="2024-05-05T18:30:00Z">
                <w:rPr>
                  <w:ins w:id="346" w:author="Assaf Klinger" w:date="2024-05-05T18:30:00Z"/>
                  <w:rFonts w:cstheme="minorBidi"/>
                  <w:b w:val="0"/>
                  <w:bCs w:val="0"/>
                  <w:i w:val="0"/>
                  <w:iCs w:val="0"/>
                  <w:noProof/>
                  <w:kern w:val="2"/>
                  <w:szCs w:val="24"/>
                  <w:lang w:eastAsia="en-US" w:bidi="he-IL"/>
                  <w14:ligatures w14:val="standardContextual"/>
                </w:rPr>
              </w:rPrChange>
            </w:rPr>
          </w:pPr>
          <w:ins w:id="347" w:author="Assaf Klinger" w:date="2024-05-05T18:30:00Z">
            <w:r w:rsidRPr="00071A8F">
              <w:rPr>
                <w:rStyle w:val="Hyperlink"/>
                <w:rFonts w:asciiTheme="majorBidi" w:hAnsiTheme="majorBidi" w:cstheme="majorBidi"/>
                <w:b w:val="0"/>
                <w:bCs w:val="0"/>
                <w:noProof/>
                <w:szCs w:val="24"/>
                <w:rPrChange w:id="34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34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350" w:author="Assaf Klinger" w:date="2024-05-05T18:30:00Z">
                  <w:rPr>
                    <w:noProof/>
                  </w:rPr>
                </w:rPrChange>
              </w:rPr>
              <w:instrText>HYPERLINK \l "_Toc165826241"</w:instrText>
            </w:r>
            <w:r w:rsidRPr="00071A8F">
              <w:rPr>
                <w:rStyle w:val="Hyperlink"/>
                <w:rFonts w:asciiTheme="majorBidi" w:hAnsiTheme="majorBidi" w:cstheme="majorBidi"/>
                <w:b w:val="0"/>
                <w:bCs w:val="0"/>
                <w:noProof/>
                <w:szCs w:val="24"/>
                <w:rPrChange w:id="35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35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353" w:author="Assaf Klinger" w:date="2024-05-05T18:30:00Z">
                  <w:rPr>
                    <w:rStyle w:val="Hyperlink"/>
                    <w:noProof/>
                  </w:rPr>
                </w:rPrChange>
              </w:rPr>
              <w:t>6.</w:t>
            </w:r>
            <w:r w:rsidRPr="00071A8F">
              <w:rPr>
                <w:rFonts w:asciiTheme="majorBidi" w:hAnsiTheme="majorBidi" w:cstheme="majorBidi"/>
                <w:b w:val="0"/>
                <w:bCs w:val="0"/>
                <w:i w:val="0"/>
                <w:iCs w:val="0"/>
                <w:noProof/>
                <w:kern w:val="2"/>
                <w:szCs w:val="24"/>
                <w:lang w:eastAsia="en-US" w:bidi="he-IL"/>
                <w14:ligatures w14:val="standardContextual"/>
                <w:rPrChange w:id="35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355" w:author="Assaf Klinger" w:date="2024-05-05T18:30:00Z">
                  <w:rPr>
                    <w:rStyle w:val="Hyperlink"/>
                    <w:noProof/>
                  </w:rPr>
                </w:rPrChange>
              </w:rPr>
              <w:t>Stakeholders in the signalling trust chain</w:t>
            </w:r>
            <w:r w:rsidRPr="00071A8F">
              <w:rPr>
                <w:rFonts w:asciiTheme="majorBidi" w:hAnsiTheme="majorBidi" w:cstheme="majorBidi"/>
                <w:b w:val="0"/>
                <w:bCs w:val="0"/>
                <w:noProof/>
                <w:webHidden/>
                <w:szCs w:val="24"/>
                <w:rPrChange w:id="356" w:author="Assaf Klinger" w:date="2024-05-05T18:30:00Z">
                  <w:rPr>
                    <w:noProof/>
                    <w:webHidden/>
                  </w:rPr>
                </w:rPrChange>
              </w:rPr>
              <w:tab/>
            </w:r>
            <w:r w:rsidRPr="00071A8F">
              <w:rPr>
                <w:rFonts w:asciiTheme="majorBidi" w:hAnsiTheme="majorBidi" w:cstheme="majorBidi"/>
                <w:b w:val="0"/>
                <w:bCs w:val="0"/>
                <w:noProof/>
                <w:webHidden/>
                <w:szCs w:val="24"/>
                <w:rPrChange w:id="35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358" w:author="Assaf Klinger" w:date="2024-05-05T18:30:00Z">
                  <w:rPr>
                    <w:noProof/>
                    <w:webHidden/>
                  </w:rPr>
                </w:rPrChange>
              </w:rPr>
              <w:instrText xml:space="preserve"> PAGEREF _Toc165826241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359" w:author="Assaf Klinger" w:date="2024-05-05T18:30:00Z">
                <w:rPr>
                  <w:noProof/>
                  <w:webHidden/>
                </w:rPr>
              </w:rPrChange>
            </w:rPr>
            <w:fldChar w:fldCharType="separate"/>
          </w:r>
          <w:ins w:id="360" w:author="Assaf Klinger" w:date="2024-05-05T18:30:00Z">
            <w:r w:rsidRPr="00071A8F">
              <w:rPr>
                <w:rFonts w:asciiTheme="majorBidi" w:hAnsiTheme="majorBidi" w:cstheme="majorBidi"/>
                <w:b w:val="0"/>
                <w:bCs w:val="0"/>
                <w:noProof/>
                <w:webHidden/>
                <w:szCs w:val="24"/>
                <w:rPrChange w:id="361" w:author="Assaf Klinger" w:date="2024-05-05T18:30:00Z">
                  <w:rPr>
                    <w:noProof/>
                    <w:webHidden/>
                  </w:rPr>
                </w:rPrChange>
              </w:rPr>
              <w:t>10</w:t>
            </w:r>
            <w:r w:rsidRPr="00071A8F">
              <w:rPr>
                <w:rFonts w:asciiTheme="majorBidi" w:hAnsiTheme="majorBidi" w:cstheme="majorBidi"/>
                <w:b w:val="0"/>
                <w:bCs w:val="0"/>
                <w:noProof/>
                <w:webHidden/>
                <w:szCs w:val="24"/>
                <w:rPrChange w:id="36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363" w:author="Assaf Klinger" w:date="2024-05-05T18:30:00Z">
                  <w:rPr>
                    <w:rStyle w:val="Hyperlink"/>
                    <w:noProof/>
                  </w:rPr>
                </w:rPrChange>
              </w:rPr>
              <w:fldChar w:fldCharType="end"/>
            </w:r>
          </w:ins>
        </w:p>
        <w:p w14:paraId="1C022F57" w14:textId="74082040" w:rsidR="00071A8F" w:rsidRPr="00071A8F" w:rsidRDefault="00071A8F">
          <w:pPr>
            <w:pStyle w:val="TOC1"/>
            <w:tabs>
              <w:tab w:val="left" w:pos="480"/>
              <w:tab w:val="right" w:leader="dot" w:pos="9629"/>
            </w:tabs>
            <w:rPr>
              <w:ins w:id="364" w:author="Assaf Klinger" w:date="2024-05-05T18:30:00Z"/>
              <w:rFonts w:asciiTheme="majorBidi" w:hAnsiTheme="majorBidi" w:cstheme="majorBidi"/>
              <w:b w:val="0"/>
              <w:bCs w:val="0"/>
              <w:i w:val="0"/>
              <w:iCs w:val="0"/>
              <w:noProof/>
              <w:kern w:val="2"/>
              <w:szCs w:val="24"/>
              <w:lang w:eastAsia="en-US" w:bidi="he-IL"/>
              <w14:ligatures w14:val="standardContextual"/>
              <w:rPrChange w:id="365" w:author="Assaf Klinger" w:date="2024-05-05T18:30:00Z">
                <w:rPr>
                  <w:ins w:id="366" w:author="Assaf Klinger" w:date="2024-05-05T18:30:00Z"/>
                  <w:rFonts w:cstheme="minorBidi"/>
                  <w:b w:val="0"/>
                  <w:bCs w:val="0"/>
                  <w:i w:val="0"/>
                  <w:iCs w:val="0"/>
                  <w:noProof/>
                  <w:kern w:val="2"/>
                  <w:szCs w:val="24"/>
                  <w:lang w:eastAsia="en-US" w:bidi="he-IL"/>
                  <w14:ligatures w14:val="standardContextual"/>
                </w:rPr>
              </w:rPrChange>
            </w:rPr>
          </w:pPr>
          <w:ins w:id="367" w:author="Assaf Klinger" w:date="2024-05-05T18:30:00Z">
            <w:r w:rsidRPr="00071A8F">
              <w:rPr>
                <w:rStyle w:val="Hyperlink"/>
                <w:rFonts w:asciiTheme="majorBidi" w:hAnsiTheme="majorBidi" w:cstheme="majorBidi"/>
                <w:b w:val="0"/>
                <w:bCs w:val="0"/>
                <w:noProof/>
                <w:szCs w:val="24"/>
                <w:rPrChange w:id="36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36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370" w:author="Assaf Klinger" w:date="2024-05-05T18:30:00Z">
                  <w:rPr>
                    <w:noProof/>
                  </w:rPr>
                </w:rPrChange>
              </w:rPr>
              <w:instrText>HYPERLINK \l "_Toc165826266"</w:instrText>
            </w:r>
            <w:r w:rsidRPr="00071A8F">
              <w:rPr>
                <w:rStyle w:val="Hyperlink"/>
                <w:rFonts w:asciiTheme="majorBidi" w:hAnsiTheme="majorBidi" w:cstheme="majorBidi"/>
                <w:b w:val="0"/>
                <w:bCs w:val="0"/>
                <w:noProof/>
                <w:szCs w:val="24"/>
                <w:rPrChange w:id="37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37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373" w:author="Assaf Klinger" w:date="2024-05-05T18:30:00Z">
                  <w:rPr>
                    <w:rStyle w:val="Hyperlink"/>
                    <w:noProof/>
                  </w:rPr>
                </w:rPrChange>
              </w:rPr>
              <w:t>7.</w:t>
            </w:r>
            <w:r w:rsidRPr="00071A8F">
              <w:rPr>
                <w:rFonts w:asciiTheme="majorBidi" w:hAnsiTheme="majorBidi" w:cstheme="majorBidi"/>
                <w:b w:val="0"/>
                <w:bCs w:val="0"/>
                <w:i w:val="0"/>
                <w:iCs w:val="0"/>
                <w:noProof/>
                <w:kern w:val="2"/>
                <w:szCs w:val="24"/>
                <w:lang w:eastAsia="en-US" w:bidi="he-IL"/>
                <w14:ligatures w14:val="standardContextual"/>
                <w:rPrChange w:id="37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375" w:author="Assaf Klinger" w:date="2024-05-05T18:30:00Z">
                  <w:rPr>
                    <w:rStyle w:val="Hyperlink"/>
                    <w:noProof/>
                  </w:rPr>
                </w:rPrChange>
              </w:rPr>
              <w:t>Requirments for issuing End-Entity and CA public-key certificates</w:t>
            </w:r>
            <w:r w:rsidRPr="00071A8F">
              <w:rPr>
                <w:rFonts w:asciiTheme="majorBidi" w:hAnsiTheme="majorBidi" w:cstheme="majorBidi"/>
                <w:b w:val="0"/>
                <w:bCs w:val="0"/>
                <w:noProof/>
                <w:webHidden/>
                <w:szCs w:val="24"/>
                <w:rPrChange w:id="376" w:author="Assaf Klinger" w:date="2024-05-05T18:30:00Z">
                  <w:rPr>
                    <w:noProof/>
                    <w:webHidden/>
                  </w:rPr>
                </w:rPrChange>
              </w:rPr>
              <w:tab/>
            </w:r>
            <w:r w:rsidRPr="00071A8F">
              <w:rPr>
                <w:rFonts w:asciiTheme="majorBidi" w:hAnsiTheme="majorBidi" w:cstheme="majorBidi"/>
                <w:b w:val="0"/>
                <w:bCs w:val="0"/>
                <w:noProof/>
                <w:webHidden/>
                <w:szCs w:val="24"/>
                <w:rPrChange w:id="37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378" w:author="Assaf Klinger" w:date="2024-05-05T18:30:00Z">
                  <w:rPr>
                    <w:noProof/>
                    <w:webHidden/>
                  </w:rPr>
                </w:rPrChange>
              </w:rPr>
              <w:instrText xml:space="preserve"> PAGEREF _Toc165826266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379" w:author="Assaf Klinger" w:date="2024-05-05T18:30:00Z">
                <w:rPr>
                  <w:noProof/>
                  <w:webHidden/>
                </w:rPr>
              </w:rPrChange>
            </w:rPr>
            <w:fldChar w:fldCharType="separate"/>
          </w:r>
          <w:ins w:id="380" w:author="Assaf Klinger" w:date="2024-05-05T18:30:00Z">
            <w:r w:rsidRPr="00071A8F">
              <w:rPr>
                <w:rFonts w:asciiTheme="majorBidi" w:hAnsiTheme="majorBidi" w:cstheme="majorBidi"/>
                <w:b w:val="0"/>
                <w:bCs w:val="0"/>
                <w:noProof/>
                <w:webHidden/>
                <w:szCs w:val="24"/>
                <w:rPrChange w:id="381" w:author="Assaf Klinger" w:date="2024-05-05T18:30:00Z">
                  <w:rPr>
                    <w:noProof/>
                    <w:webHidden/>
                  </w:rPr>
                </w:rPrChange>
              </w:rPr>
              <w:t>12</w:t>
            </w:r>
            <w:r w:rsidRPr="00071A8F">
              <w:rPr>
                <w:rFonts w:asciiTheme="majorBidi" w:hAnsiTheme="majorBidi" w:cstheme="majorBidi"/>
                <w:b w:val="0"/>
                <w:bCs w:val="0"/>
                <w:noProof/>
                <w:webHidden/>
                <w:szCs w:val="24"/>
                <w:rPrChange w:id="38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383" w:author="Assaf Klinger" w:date="2024-05-05T18:30:00Z">
                  <w:rPr>
                    <w:rStyle w:val="Hyperlink"/>
                    <w:noProof/>
                  </w:rPr>
                </w:rPrChange>
              </w:rPr>
              <w:fldChar w:fldCharType="end"/>
            </w:r>
          </w:ins>
        </w:p>
        <w:p w14:paraId="1ADEEC42" w14:textId="3EA3B48C" w:rsidR="00071A8F" w:rsidRPr="00071A8F" w:rsidRDefault="00071A8F">
          <w:pPr>
            <w:pStyle w:val="TOC1"/>
            <w:tabs>
              <w:tab w:val="left" w:pos="720"/>
              <w:tab w:val="right" w:leader="dot" w:pos="9629"/>
            </w:tabs>
            <w:rPr>
              <w:ins w:id="384" w:author="Assaf Klinger" w:date="2024-05-05T18:30:00Z"/>
              <w:rFonts w:asciiTheme="majorBidi" w:hAnsiTheme="majorBidi" w:cstheme="majorBidi"/>
              <w:b w:val="0"/>
              <w:bCs w:val="0"/>
              <w:i w:val="0"/>
              <w:iCs w:val="0"/>
              <w:noProof/>
              <w:kern w:val="2"/>
              <w:szCs w:val="24"/>
              <w:lang w:eastAsia="en-US" w:bidi="he-IL"/>
              <w14:ligatures w14:val="standardContextual"/>
              <w:rPrChange w:id="385" w:author="Assaf Klinger" w:date="2024-05-05T18:30:00Z">
                <w:rPr>
                  <w:ins w:id="386" w:author="Assaf Klinger" w:date="2024-05-05T18:30:00Z"/>
                  <w:rFonts w:cstheme="minorBidi"/>
                  <w:b w:val="0"/>
                  <w:bCs w:val="0"/>
                  <w:i w:val="0"/>
                  <w:iCs w:val="0"/>
                  <w:noProof/>
                  <w:kern w:val="2"/>
                  <w:szCs w:val="24"/>
                  <w:lang w:eastAsia="en-US" w:bidi="he-IL"/>
                  <w14:ligatures w14:val="standardContextual"/>
                </w:rPr>
              </w:rPrChange>
            </w:rPr>
          </w:pPr>
          <w:ins w:id="387" w:author="Assaf Klinger" w:date="2024-05-05T18:30:00Z">
            <w:r w:rsidRPr="00071A8F">
              <w:rPr>
                <w:rStyle w:val="Hyperlink"/>
                <w:rFonts w:asciiTheme="majorBidi" w:hAnsiTheme="majorBidi" w:cstheme="majorBidi"/>
                <w:b w:val="0"/>
                <w:bCs w:val="0"/>
                <w:noProof/>
                <w:szCs w:val="24"/>
                <w:rPrChange w:id="38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38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390" w:author="Assaf Klinger" w:date="2024-05-05T18:30:00Z">
                  <w:rPr>
                    <w:noProof/>
                  </w:rPr>
                </w:rPrChange>
              </w:rPr>
              <w:instrText>HYPERLINK \l "_Toc165826267"</w:instrText>
            </w:r>
            <w:r w:rsidRPr="00071A8F">
              <w:rPr>
                <w:rStyle w:val="Hyperlink"/>
                <w:rFonts w:asciiTheme="majorBidi" w:hAnsiTheme="majorBidi" w:cstheme="majorBidi"/>
                <w:b w:val="0"/>
                <w:bCs w:val="0"/>
                <w:noProof/>
                <w:szCs w:val="24"/>
                <w:rPrChange w:id="39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39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393" w:author="Assaf Klinger" w:date="2024-05-05T18:30:00Z">
                  <w:rPr>
                    <w:rStyle w:val="Hyperlink"/>
                    <w:noProof/>
                  </w:rPr>
                </w:rPrChange>
              </w:rPr>
              <w:t>7.1.</w:t>
            </w:r>
            <w:r w:rsidRPr="00071A8F">
              <w:rPr>
                <w:rFonts w:asciiTheme="majorBidi" w:hAnsiTheme="majorBidi" w:cstheme="majorBidi"/>
                <w:b w:val="0"/>
                <w:bCs w:val="0"/>
                <w:i w:val="0"/>
                <w:iCs w:val="0"/>
                <w:noProof/>
                <w:kern w:val="2"/>
                <w:szCs w:val="24"/>
                <w:lang w:eastAsia="en-US" w:bidi="he-IL"/>
                <w14:ligatures w14:val="standardContextual"/>
                <w:rPrChange w:id="39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395" w:author="Assaf Klinger" w:date="2024-05-05T18:30:00Z">
                  <w:rPr>
                    <w:rStyle w:val="Hyperlink"/>
                    <w:noProof/>
                  </w:rPr>
                </w:rPrChange>
              </w:rPr>
              <w:t>Requirement for IE verification for the issuance of a PEEC</w:t>
            </w:r>
            <w:r w:rsidRPr="00071A8F">
              <w:rPr>
                <w:rFonts w:asciiTheme="majorBidi" w:hAnsiTheme="majorBidi" w:cstheme="majorBidi"/>
                <w:b w:val="0"/>
                <w:bCs w:val="0"/>
                <w:noProof/>
                <w:webHidden/>
                <w:szCs w:val="24"/>
                <w:rPrChange w:id="396" w:author="Assaf Klinger" w:date="2024-05-05T18:30:00Z">
                  <w:rPr>
                    <w:noProof/>
                    <w:webHidden/>
                  </w:rPr>
                </w:rPrChange>
              </w:rPr>
              <w:tab/>
            </w:r>
            <w:r w:rsidRPr="00071A8F">
              <w:rPr>
                <w:rFonts w:asciiTheme="majorBidi" w:hAnsiTheme="majorBidi" w:cstheme="majorBidi"/>
                <w:b w:val="0"/>
                <w:bCs w:val="0"/>
                <w:noProof/>
                <w:webHidden/>
                <w:szCs w:val="24"/>
                <w:rPrChange w:id="39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398" w:author="Assaf Klinger" w:date="2024-05-05T18:30:00Z">
                  <w:rPr>
                    <w:noProof/>
                    <w:webHidden/>
                  </w:rPr>
                </w:rPrChange>
              </w:rPr>
              <w:instrText xml:space="preserve"> PAGEREF _Toc165826267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399" w:author="Assaf Klinger" w:date="2024-05-05T18:30:00Z">
                <w:rPr>
                  <w:noProof/>
                  <w:webHidden/>
                </w:rPr>
              </w:rPrChange>
            </w:rPr>
            <w:fldChar w:fldCharType="separate"/>
          </w:r>
          <w:ins w:id="400" w:author="Assaf Klinger" w:date="2024-05-05T18:30:00Z">
            <w:r w:rsidRPr="00071A8F">
              <w:rPr>
                <w:rFonts w:asciiTheme="majorBidi" w:hAnsiTheme="majorBidi" w:cstheme="majorBidi"/>
                <w:b w:val="0"/>
                <w:bCs w:val="0"/>
                <w:noProof/>
                <w:webHidden/>
                <w:szCs w:val="24"/>
                <w:rPrChange w:id="401" w:author="Assaf Klinger" w:date="2024-05-05T18:30:00Z">
                  <w:rPr>
                    <w:noProof/>
                    <w:webHidden/>
                  </w:rPr>
                </w:rPrChange>
              </w:rPr>
              <w:t>13</w:t>
            </w:r>
            <w:r w:rsidRPr="00071A8F">
              <w:rPr>
                <w:rFonts w:asciiTheme="majorBidi" w:hAnsiTheme="majorBidi" w:cstheme="majorBidi"/>
                <w:b w:val="0"/>
                <w:bCs w:val="0"/>
                <w:noProof/>
                <w:webHidden/>
                <w:szCs w:val="24"/>
                <w:rPrChange w:id="40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403" w:author="Assaf Klinger" w:date="2024-05-05T18:30:00Z">
                  <w:rPr>
                    <w:rStyle w:val="Hyperlink"/>
                    <w:noProof/>
                  </w:rPr>
                </w:rPrChange>
              </w:rPr>
              <w:fldChar w:fldCharType="end"/>
            </w:r>
          </w:ins>
        </w:p>
        <w:p w14:paraId="751A56AC" w14:textId="06F7E37F" w:rsidR="00071A8F" w:rsidRPr="00071A8F" w:rsidRDefault="00071A8F">
          <w:pPr>
            <w:pStyle w:val="TOC1"/>
            <w:tabs>
              <w:tab w:val="left" w:pos="720"/>
              <w:tab w:val="right" w:leader="dot" w:pos="9629"/>
            </w:tabs>
            <w:rPr>
              <w:ins w:id="404" w:author="Assaf Klinger" w:date="2024-05-05T18:30:00Z"/>
              <w:rFonts w:asciiTheme="majorBidi" w:hAnsiTheme="majorBidi" w:cstheme="majorBidi"/>
              <w:b w:val="0"/>
              <w:bCs w:val="0"/>
              <w:i w:val="0"/>
              <w:iCs w:val="0"/>
              <w:noProof/>
              <w:kern w:val="2"/>
              <w:szCs w:val="24"/>
              <w:lang w:eastAsia="en-US" w:bidi="he-IL"/>
              <w14:ligatures w14:val="standardContextual"/>
              <w:rPrChange w:id="405" w:author="Assaf Klinger" w:date="2024-05-05T18:30:00Z">
                <w:rPr>
                  <w:ins w:id="406" w:author="Assaf Klinger" w:date="2024-05-05T18:30:00Z"/>
                  <w:rFonts w:cstheme="minorBidi"/>
                  <w:b w:val="0"/>
                  <w:bCs w:val="0"/>
                  <w:i w:val="0"/>
                  <w:iCs w:val="0"/>
                  <w:noProof/>
                  <w:kern w:val="2"/>
                  <w:szCs w:val="24"/>
                  <w:lang w:eastAsia="en-US" w:bidi="he-IL"/>
                  <w14:ligatures w14:val="standardContextual"/>
                </w:rPr>
              </w:rPrChange>
            </w:rPr>
          </w:pPr>
          <w:ins w:id="407" w:author="Assaf Klinger" w:date="2024-05-05T18:30:00Z">
            <w:r w:rsidRPr="00071A8F">
              <w:rPr>
                <w:rStyle w:val="Hyperlink"/>
                <w:rFonts w:asciiTheme="majorBidi" w:hAnsiTheme="majorBidi" w:cstheme="majorBidi"/>
                <w:b w:val="0"/>
                <w:bCs w:val="0"/>
                <w:noProof/>
                <w:szCs w:val="24"/>
                <w:rPrChange w:id="40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40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410" w:author="Assaf Klinger" w:date="2024-05-05T18:30:00Z">
                  <w:rPr>
                    <w:noProof/>
                  </w:rPr>
                </w:rPrChange>
              </w:rPr>
              <w:instrText>HYPERLINK \l "_Toc165826268"</w:instrText>
            </w:r>
            <w:r w:rsidRPr="00071A8F">
              <w:rPr>
                <w:rStyle w:val="Hyperlink"/>
                <w:rFonts w:asciiTheme="majorBidi" w:hAnsiTheme="majorBidi" w:cstheme="majorBidi"/>
                <w:b w:val="0"/>
                <w:bCs w:val="0"/>
                <w:noProof/>
                <w:szCs w:val="24"/>
                <w:rPrChange w:id="41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41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413" w:author="Assaf Klinger" w:date="2024-05-05T18:30:00Z">
                  <w:rPr>
                    <w:rStyle w:val="Hyperlink"/>
                    <w:noProof/>
                  </w:rPr>
                </w:rPrChange>
              </w:rPr>
              <w:t>7.2.</w:t>
            </w:r>
            <w:r w:rsidRPr="00071A8F">
              <w:rPr>
                <w:rFonts w:asciiTheme="majorBidi" w:hAnsiTheme="majorBidi" w:cstheme="majorBidi"/>
                <w:b w:val="0"/>
                <w:bCs w:val="0"/>
                <w:i w:val="0"/>
                <w:iCs w:val="0"/>
                <w:noProof/>
                <w:kern w:val="2"/>
                <w:szCs w:val="24"/>
                <w:lang w:eastAsia="en-US" w:bidi="he-IL"/>
                <w14:ligatures w14:val="standardContextual"/>
                <w:rPrChange w:id="41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415" w:author="Assaf Klinger" w:date="2024-05-05T18:30:00Z">
                  <w:rPr>
                    <w:rStyle w:val="Hyperlink"/>
                    <w:noProof/>
                  </w:rPr>
                </w:rPrChange>
              </w:rPr>
              <w:t>Requirement for IE verification for the issuance of a VEEC</w:t>
            </w:r>
            <w:r w:rsidRPr="00071A8F">
              <w:rPr>
                <w:rFonts w:asciiTheme="majorBidi" w:hAnsiTheme="majorBidi" w:cstheme="majorBidi"/>
                <w:b w:val="0"/>
                <w:bCs w:val="0"/>
                <w:noProof/>
                <w:webHidden/>
                <w:szCs w:val="24"/>
                <w:rPrChange w:id="416" w:author="Assaf Klinger" w:date="2024-05-05T18:30:00Z">
                  <w:rPr>
                    <w:noProof/>
                    <w:webHidden/>
                  </w:rPr>
                </w:rPrChange>
              </w:rPr>
              <w:tab/>
            </w:r>
            <w:r w:rsidRPr="00071A8F">
              <w:rPr>
                <w:rFonts w:asciiTheme="majorBidi" w:hAnsiTheme="majorBidi" w:cstheme="majorBidi"/>
                <w:b w:val="0"/>
                <w:bCs w:val="0"/>
                <w:noProof/>
                <w:webHidden/>
                <w:szCs w:val="24"/>
                <w:rPrChange w:id="41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418" w:author="Assaf Klinger" w:date="2024-05-05T18:30:00Z">
                  <w:rPr>
                    <w:noProof/>
                    <w:webHidden/>
                  </w:rPr>
                </w:rPrChange>
              </w:rPr>
              <w:instrText xml:space="preserve"> PAGEREF _Toc165826268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419" w:author="Assaf Klinger" w:date="2024-05-05T18:30:00Z">
                <w:rPr>
                  <w:noProof/>
                  <w:webHidden/>
                </w:rPr>
              </w:rPrChange>
            </w:rPr>
            <w:fldChar w:fldCharType="separate"/>
          </w:r>
          <w:ins w:id="420" w:author="Assaf Klinger" w:date="2024-05-05T18:30:00Z">
            <w:r w:rsidRPr="00071A8F">
              <w:rPr>
                <w:rFonts w:asciiTheme="majorBidi" w:hAnsiTheme="majorBidi" w:cstheme="majorBidi"/>
                <w:b w:val="0"/>
                <w:bCs w:val="0"/>
                <w:noProof/>
                <w:webHidden/>
                <w:szCs w:val="24"/>
                <w:rPrChange w:id="421" w:author="Assaf Klinger" w:date="2024-05-05T18:30:00Z">
                  <w:rPr>
                    <w:noProof/>
                    <w:webHidden/>
                  </w:rPr>
                </w:rPrChange>
              </w:rPr>
              <w:t>13</w:t>
            </w:r>
            <w:r w:rsidRPr="00071A8F">
              <w:rPr>
                <w:rFonts w:asciiTheme="majorBidi" w:hAnsiTheme="majorBidi" w:cstheme="majorBidi"/>
                <w:b w:val="0"/>
                <w:bCs w:val="0"/>
                <w:noProof/>
                <w:webHidden/>
                <w:szCs w:val="24"/>
                <w:rPrChange w:id="42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423" w:author="Assaf Klinger" w:date="2024-05-05T18:30:00Z">
                  <w:rPr>
                    <w:rStyle w:val="Hyperlink"/>
                    <w:noProof/>
                  </w:rPr>
                </w:rPrChange>
              </w:rPr>
              <w:fldChar w:fldCharType="end"/>
            </w:r>
          </w:ins>
        </w:p>
        <w:p w14:paraId="0E7BF541" w14:textId="03A0357D" w:rsidR="00071A8F" w:rsidRPr="00071A8F" w:rsidRDefault="00071A8F">
          <w:pPr>
            <w:pStyle w:val="TOC1"/>
            <w:tabs>
              <w:tab w:val="left" w:pos="960"/>
              <w:tab w:val="right" w:leader="dot" w:pos="9629"/>
            </w:tabs>
            <w:rPr>
              <w:ins w:id="424" w:author="Assaf Klinger" w:date="2024-05-05T18:30:00Z"/>
              <w:rFonts w:asciiTheme="majorBidi" w:hAnsiTheme="majorBidi" w:cstheme="majorBidi"/>
              <w:b w:val="0"/>
              <w:bCs w:val="0"/>
              <w:i w:val="0"/>
              <w:iCs w:val="0"/>
              <w:noProof/>
              <w:kern w:val="2"/>
              <w:szCs w:val="24"/>
              <w:lang w:eastAsia="en-US" w:bidi="he-IL"/>
              <w14:ligatures w14:val="standardContextual"/>
              <w:rPrChange w:id="425" w:author="Assaf Klinger" w:date="2024-05-05T18:30:00Z">
                <w:rPr>
                  <w:ins w:id="426" w:author="Assaf Klinger" w:date="2024-05-05T18:30:00Z"/>
                  <w:rFonts w:cstheme="minorBidi"/>
                  <w:b w:val="0"/>
                  <w:bCs w:val="0"/>
                  <w:i w:val="0"/>
                  <w:iCs w:val="0"/>
                  <w:noProof/>
                  <w:kern w:val="2"/>
                  <w:szCs w:val="24"/>
                  <w:lang w:eastAsia="en-US" w:bidi="he-IL"/>
                  <w14:ligatures w14:val="standardContextual"/>
                </w:rPr>
              </w:rPrChange>
            </w:rPr>
          </w:pPr>
          <w:ins w:id="427" w:author="Assaf Klinger" w:date="2024-05-05T18:30:00Z">
            <w:r w:rsidRPr="00071A8F">
              <w:rPr>
                <w:rStyle w:val="Hyperlink"/>
                <w:rFonts w:asciiTheme="majorBidi" w:hAnsiTheme="majorBidi" w:cstheme="majorBidi"/>
                <w:b w:val="0"/>
                <w:bCs w:val="0"/>
                <w:noProof/>
                <w:szCs w:val="24"/>
                <w:rPrChange w:id="42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42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430" w:author="Assaf Klinger" w:date="2024-05-05T18:30:00Z">
                  <w:rPr>
                    <w:noProof/>
                  </w:rPr>
                </w:rPrChange>
              </w:rPr>
              <w:instrText>HYPERLINK \l "_Toc165826269"</w:instrText>
            </w:r>
            <w:r w:rsidRPr="00071A8F">
              <w:rPr>
                <w:rStyle w:val="Hyperlink"/>
                <w:rFonts w:asciiTheme="majorBidi" w:hAnsiTheme="majorBidi" w:cstheme="majorBidi"/>
                <w:b w:val="0"/>
                <w:bCs w:val="0"/>
                <w:noProof/>
                <w:szCs w:val="24"/>
                <w:rPrChange w:id="43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43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433" w:author="Assaf Klinger" w:date="2024-05-05T18:30:00Z">
                  <w:rPr>
                    <w:rStyle w:val="Hyperlink"/>
                    <w:noProof/>
                  </w:rPr>
                </w:rPrChange>
              </w:rPr>
              <w:t>7.2.1.</w:t>
            </w:r>
            <w:r w:rsidRPr="00071A8F">
              <w:rPr>
                <w:rFonts w:asciiTheme="majorBidi" w:hAnsiTheme="majorBidi" w:cstheme="majorBidi"/>
                <w:b w:val="0"/>
                <w:bCs w:val="0"/>
                <w:i w:val="0"/>
                <w:iCs w:val="0"/>
                <w:noProof/>
                <w:kern w:val="2"/>
                <w:szCs w:val="24"/>
                <w:lang w:eastAsia="en-US" w:bidi="he-IL"/>
                <w14:ligatures w14:val="standardContextual"/>
                <w:rPrChange w:id="43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435" w:author="Assaf Klinger" w:date="2024-05-05T18:30:00Z">
                  <w:rPr>
                    <w:rStyle w:val="Hyperlink"/>
                    <w:noProof/>
                  </w:rPr>
                </w:rPrChange>
              </w:rPr>
              <w:t>Request Information Verification – Overview</w:t>
            </w:r>
            <w:r w:rsidRPr="00071A8F">
              <w:rPr>
                <w:rFonts w:asciiTheme="majorBidi" w:hAnsiTheme="majorBidi" w:cstheme="majorBidi"/>
                <w:b w:val="0"/>
                <w:bCs w:val="0"/>
                <w:noProof/>
                <w:webHidden/>
                <w:szCs w:val="24"/>
                <w:rPrChange w:id="436" w:author="Assaf Klinger" w:date="2024-05-05T18:30:00Z">
                  <w:rPr>
                    <w:noProof/>
                    <w:webHidden/>
                  </w:rPr>
                </w:rPrChange>
              </w:rPr>
              <w:tab/>
            </w:r>
            <w:r w:rsidRPr="00071A8F">
              <w:rPr>
                <w:rFonts w:asciiTheme="majorBidi" w:hAnsiTheme="majorBidi" w:cstheme="majorBidi"/>
                <w:b w:val="0"/>
                <w:bCs w:val="0"/>
                <w:noProof/>
                <w:webHidden/>
                <w:szCs w:val="24"/>
                <w:rPrChange w:id="43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438" w:author="Assaf Klinger" w:date="2024-05-05T18:30:00Z">
                  <w:rPr>
                    <w:noProof/>
                    <w:webHidden/>
                  </w:rPr>
                </w:rPrChange>
              </w:rPr>
              <w:instrText xml:space="preserve"> PAGEREF _Toc165826269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439" w:author="Assaf Klinger" w:date="2024-05-05T18:30:00Z">
                <w:rPr>
                  <w:noProof/>
                  <w:webHidden/>
                </w:rPr>
              </w:rPrChange>
            </w:rPr>
            <w:fldChar w:fldCharType="separate"/>
          </w:r>
          <w:ins w:id="440" w:author="Assaf Klinger" w:date="2024-05-05T18:30:00Z">
            <w:r w:rsidRPr="00071A8F">
              <w:rPr>
                <w:rFonts w:asciiTheme="majorBidi" w:hAnsiTheme="majorBidi" w:cstheme="majorBidi"/>
                <w:b w:val="0"/>
                <w:bCs w:val="0"/>
                <w:noProof/>
                <w:webHidden/>
                <w:szCs w:val="24"/>
                <w:rPrChange w:id="441" w:author="Assaf Klinger" w:date="2024-05-05T18:30:00Z">
                  <w:rPr>
                    <w:noProof/>
                    <w:webHidden/>
                  </w:rPr>
                </w:rPrChange>
              </w:rPr>
              <w:t>13</w:t>
            </w:r>
            <w:r w:rsidRPr="00071A8F">
              <w:rPr>
                <w:rFonts w:asciiTheme="majorBidi" w:hAnsiTheme="majorBidi" w:cstheme="majorBidi"/>
                <w:b w:val="0"/>
                <w:bCs w:val="0"/>
                <w:noProof/>
                <w:webHidden/>
                <w:szCs w:val="24"/>
                <w:rPrChange w:id="44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443" w:author="Assaf Klinger" w:date="2024-05-05T18:30:00Z">
                  <w:rPr>
                    <w:rStyle w:val="Hyperlink"/>
                    <w:noProof/>
                  </w:rPr>
                </w:rPrChange>
              </w:rPr>
              <w:fldChar w:fldCharType="end"/>
            </w:r>
          </w:ins>
        </w:p>
        <w:p w14:paraId="447C8053" w14:textId="4B263E12" w:rsidR="00071A8F" w:rsidRPr="00071A8F" w:rsidRDefault="00071A8F">
          <w:pPr>
            <w:pStyle w:val="TOC1"/>
            <w:tabs>
              <w:tab w:val="left" w:pos="960"/>
              <w:tab w:val="right" w:leader="dot" w:pos="9629"/>
            </w:tabs>
            <w:rPr>
              <w:ins w:id="444" w:author="Assaf Klinger" w:date="2024-05-05T18:30:00Z"/>
              <w:rFonts w:asciiTheme="majorBidi" w:hAnsiTheme="majorBidi" w:cstheme="majorBidi"/>
              <w:b w:val="0"/>
              <w:bCs w:val="0"/>
              <w:i w:val="0"/>
              <w:iCs w:val="0"/>
              <w:noProof/>
              <w:kern w:val="2"/>
              <w:szCs w:val="24"/>
              <w:lang w:eastAsia="en-US" w:bidi="he-IL"/>
              <w14:ligatures w14:val="standardContextual"/>
              <w:rPrChange w:id="445" w:author="Assaf Klinger" w:date="2024-05-05T18:30:00Z">
                <w:rPr>
                  <w:ins w:id="446" w:author="Assaf Klinger" w:date="2024-05-05T18:30:00Z"/>
                  <w:rFonts w:cstheme="minorBidi"/>
                  <w:b w:val="0"/>
                  <w:bCs w:val="0"/>
                  <w:i w:val="0"/>
                  <w:iCs w:val="0"/>
                  <w:noProof/>
                  <w:kern w:val="2"/>
                  <w:szCs w:val="24"/>
                  <w:lang w:eastAsia="en-US" w:bidi="he-IL"/>
                  <w14:ligatures w14:val="standardContextual"/>
                </w:rPr>
              </w:rPrChange>
            </w:rPr>
          </w:pPr>
          <w:ins w:id="447" w:author="Assaf Klinger" w:date="2024-05-05T18:30:00Z">
            <w:r w:rsidRPr="00071A8F">
              <w:rPr>
                <w:rStyle w:val="Hyperlink"/>
                <w:rFonts w:asciiTheme="majorBidi" w:hAnsiTheme="majorBidi" w:cstheme="majorBidi"/>
                <w:b w:val="0"/>
                <w:bCs w:val="0"/>
                <w:noProof/>
                <w:szCs w:val="24"/>
                <w:rPrChange w:id="44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44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450" w:author="Assaf Klinger" w:date="2024-05-05T18:30:00Z">
                  <w:rPr>
                    <w:noProof/>
                  </w:rPr>
                </w:rPrChange>
              </w:rPr>
              <w:instrText>HYPERLINK \l "_Toc165826270"</w:instrText>
            </w:r>
            <w:r w:rsidRPr="00071A8F">
              <w:rPr>
                <w:rStyle w:val="Hyperlink"/>
                <w:rFonts w:asciiTheme="majorBidi" w:hAnsiTheme="majorBidi" w:cstheme="majorBidi"/>
                <w:b w:val="0"/>
                <w:bCs w:val="0"/>
                <w:noProof/>
                <w:szCs w:val="24"/>
                <w:rPrChange w:id="45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45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453" w:author="Assaf Klinger" w:date="2024-05-05T18:30:00Z">
                  <w:rPr>
                    <w:rStyle w:val="Hyperlink"/>
                    <w:noProof/>
                  </w:rPr>
                </w:rPrChange>
              </w:rPr>
              <w:t>7.2.2.</w:t>
            </w:r>
            <w:r w:rsidRPr="00071A8F">
              <w:rPr>
                <w:rFonts w:asciiTheme="majorBidi" w:hAnsiTheme="majorBidi" w:cstheme="majorBidi"/>
                <w:b w:val="0"/>
                <w:bCs w:val="0"/>
                <w:i w:val="0"/>
                <w:iCs w:val="0"/>
                <w:noProof/>
                <w:kern w:val="2"/>
                <w:szCs w:val="24"/>
                <w:lang w:eastAsia="en-US" w:bidi="he-IL"/>
                <w14:ligatures w14:val="standardContextual"/>
                <w:rPrChange w:id="45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455" w:author="Assaf Klinger" w:date="2024-05-05T18:30:00Z">
                  <w:rPr>
                    <w:rStyle w:val="Hyperlink"/>
                    <w:noProof/>
                  </w:rPr>
                </w:rPrChange>
              </w:rPr>
              <w:t>Verification of Applicant’s Legal Existence and Identity</w:t>
            </w:r>
            <w:r w:rsidRPr="00071A8F">
              <w:rPr>
                <w:rFonts w:asciiTheme="majorBidi" w:hAnsiTheme="majorBidi" w:cstheme="majorBidi"/>
                <w:b w:val="0"/>
                <w:bCs w:val="0"/>
                <w:noProof/>
                <w:webHidden/>
                <w:szCs w:val="24"/>
                <w:rPrChange w:id="456" w:author="Assaf Klinger" w:date="2024-05-05T18:30:00Z">
                  <w:rPr>
                    <w:noProof/>
                    <w:webHidden/>
                  </w:rPr>
                </w:rPrChange>
              </w:rPr>
              <w:tab/>
            </w:r>
            <w:r w:rsidRPr="00071A8F">
              <w:rPr>
                <w:rFonts w:asciiTheme="majorBidi" w:hAnsiTheme="majorBidi" w:cstheme="majorBidi"/>
                <w:b w:val="0"/>
                <w:bCs w:val="0"/>
                <w:noProof/>
                <w:webHidden/>
                <w:szCs w:val="24"/>
                <w:rPrChange w:id="45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458" w:author="Assaf Klinger" w:date="2024-05-05T18:30:00Z">
                  <w:rPr>
                    <w:noProof/>
                    <w:webHidden/>
                  </w:rPr>
                </w:rPrChange>
              </w:rPr>
              <w:instrText xml:space="preserve"> PAGEREF _Toc165826270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459" w:author="Assaf Klinger" w:date="2024-05-05T18:30:00Z">
                <w:rPr>
                  <w:noProof/>
                  <w:webHidden/>
                </w:rPr>
              </w:rPrChange>
            </w:rPr>
            <w:fldChar w:fldCharType="separate"/>
          </w:r>
          <w:ins w:id="460" w:author="Assaf Klinger" w:date="2024-05-05T18:30:00Z">
            <w:r w:rsidRPr="00071A8F">
              <w:rPr>
                <w:rFonts w:asciiTheme="majorBidi" w:hAnsiTheme="majorBidi" w:cstheme="majorBidi"/>
                <w:b w:val="0"/>
                <w:bCs w:val="0"/>
                <w:noProof/>
                <w:webHidden/>
                <w:szCs w:val="24"/>
                <w:rPrChange w:id="461" w:author="Assaf Klinger" w:date="2024-05-05T18:30:00Z">
                  <w:rPr>
                    <w:noProof/>
                    <w:webHidden/>
                  </w:rPr>
                </w:rPrChange>
              </w:rPr>
              <w:t>13</w:t>
            </w:r>
            <w:r w:rsidRPr="00071A8F">
              <w:rPr>
                <w:rFonts w:asciiTheme="majorBidi" w:hAnsiTheme="majorBidi" w:cstheme="majorBidi"/>
                <w:b w:val="0"/>
                <w:bCs w:val="0"/>
                <w:noProof/>
                <w:webHidden/>
                <w:szCs w:val="24"/>
                <w:rPrChange w:id="46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463" w:author="Assaf Klinger" w:date="2024-05-05T18:30:00Z">
                  <w:rPr>
                    <w:rStyle w:val="Hyperlink"/>
                    <w:noProof/>
                  </w:rPr>
                </w:rPrChange>
              </w:rPr>
              <w:fldChar w:fldCharType="end"/>
            </w:r>
          </w:ins>
        </w:p>
        <w:p w14:paraId="7753D574" w14:textId="1B80EAAD" w:rsidR="00071A8F" w:rsidRPr="00071A8F" w:rsidRDefault="00071A8F">
          <w:pPr>
            <w:pStyle w:val="TOC1"/>
            <w:tabs>
              <w:tab w:val="left" w:pos="1200"/>
              <w:tab w:val="right" w:leader="dot" w:pos="9629"/>
            </w:tabs>
            <w:rPr>
              <w:ins w:id="464" w:author="Assaf Klinger" w:date="2024-05-05T18:30:00Z"/>
              <w:rFonts w:asciiTheme="majorBidi" w:hAnsiTheme="majorBidi" w:cstheme="majorBidi"/>
              <w:b w:val="0"/>
              <w:bCs w:val="0"/>
              <w:i w:val="0"/>
              <w:iCs w:val="0"/>
              <w:noProof/>
              <w:kern w:val="2"/>
              <w:szCs w:val="24"/>
              <w:lang w:eastAsia="en-US" w:bidi="he-IL"/>
              <w14:ligatures w14:val="standardContextual"/>
              <w:rPrChange w:id="465" w:author="Assaf Klinger" w:date="2024-05-05T18:30:00Z">
                <w:rPr>
                  <w:ins w:id="466" w:author="Assaf Klinger" w:date="2024-05-05T18:30:00Z"/>
                  <w:rFonts w:cstheme="minorBidi"/>
                  <w:b w:val="0"/>
                  <w:bCs w:val="0"/>
                  <w:i w:val="0"/>
                  <w:iCs w:val="0"/>
                  <w:noProof/>
                  <w:kern w:val="2"/>
                  <w:szCs w:val="24"/>
                  <w:lang w:eastAsia="en-US" w:bidi="he-IL"/>
                  <w14:ligatures w14:val="standardContextual"/>
                </w:rPr>
              </w:rPrChange>
            </w:rPr>
          </w:pPr>
          <w:ins w:id="467" w:author="Assaf Klinger" w:date="2024-05-05T18:30:00Z">
            <w:r w:rsidRPr="00071A8F">
              <w:rPr>
                <w:rStyle w:val="Hyperlink"/>
                <w:rFonts w:asciiTheme="majorBidi" w:hAnsiTheme="majorBidi" w:cstheme="majorBidi"/>
                <w:b w:val="0"/>
                <w:bCs w:val="0"/>
                <w:noProof/>
                <w:szCs w:val="24"/>
                <w:rPrChange w:id="46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46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470" w:author="Assaf Klinger" w:date="2024-05-05T18:30:00Z">
                  <w:rPr>
                    <w:noProof/>
                  </w:rPr>
                </w:rPrChange>
              </w:rPr>
              <w:instrText>HYPERLINK \l "_Toc165826271"</w:instrText>
            </w:r>
            <w:r w:rsidRPr="00071A8F">
              <w:rPr>
                <w:rStyle w:val="Hyperlink"/>
                <w:rFonts w:asciiTheme="majorBidi" w:hAnsiTheme="majorBidi" w:cstheme="majorBidi"/>
                <w:b w:val="0"/>
                <w:bCs w:val="0"/>
                <w:noProof/>
                <w:szCs w:val="24"/>
                <w:rPrChange w:id="47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47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473" w:author="Assaf Klinger" w:date="2024-05-05T18:30:00Z">
                  <w:rPr>
                    <w:rStyle w:val="Hyperlink"/>
                    <w:noProof/>
                  </w:rPr>
                </w:rPrChange>
              </w:rPr>
              <w:t>7.2.2.1.</w:t>
            </w:r>
            <w:r w:rsidRPr="00071A8F">
              <w:rPr>
                <w:rFonts w:asciiTheme="majorBidi" w:hAnsiTheme="majorBidi" w:cstheme="majorBidi"/>
                <w:b w:val="0"/>
                <w:bCs w:val="0"/>
                <w:i w:val="0"/>
                <w:iCs w:val="0"/>
                <w:noProof/>
                <w:kern w:val="2"/>
                <w:szCs w:val="24"/>
                <w:lang w:eastAsia="en-US" w:bidi="he-IL"/>
                <w14:ligatures w14:val="standardContextual"/>
                <w:rPrChange w:id="47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475" w:author="Assaf Klinger" w:date="2024-05-05T18:30:00Z">
                  <w:rPr>
                    <w:rStyle w:val="Hyperlink"/>
                    <w:noProof/>
                  </w:rPr>
                </w:rPrChange>
              </w:rPr>
              <w:t>Verification Requirements</w:t>
            </w:r>
            <w:r w:rsidRPr="00071A8F">
              <w:rPr>
                <w:rFonts w:asciiTheme="majorBidi" w:hAnsiTheme="majorBidi" w:cstheme="majorBidi"/>
                <w:b w:val="0"/>
                <w:bCs w:val="0"/>
                <w:noProof/>
                <w:webHidden/>
                <w:szCs w:val="24"/>
                <w:rPrChange w:id="476" w:author="Assaf Klinger" w:date="2024-05-05T18:30:00Z">
                  <w:rPr>
                    <w:noProof/>
                    <w:webHidden/>
                  </w:rPr>
                </w:rPrChange>
              </w:rPr>
              <w:tab/>
            </w:r>
            <w:r w:rsidRPr="00071A8F">
              <w:rPr>
                <w:rFonts w:asciiTheme="majorBidi" w:hAnsiTheme="majorBidi" w:cstheme="majorBidi"/>
                <w:b w:val="0"/>
                <w:bCs w:val="0"/>
                <w:noProof/>
                <w:webHidden/>
                <w:szCs w:val="24"/>
                <w:rPrChange w:id="47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478" w:author="Assaf Klinger" w:date="2024-05-05T18:30:00Z">
                  <w:rPr>
                    <w:noProof/>
                    <w:webHidden/>
                  </w:rPr>
                </w:rPrChange>
              </w:rPr>
              <w:instrText xml:space="preserve"> PAGEREF _Toc165826271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479" w:author="Assaf Klinger" w:date="2024-05-05T18:30:00Z">
                <w:rPr>
                  <w:noProof/>
                  <w:webHidden/>
                </w:rPr>
              </w:rPrChange>
            </w:rPr>
            <w:fldChar w:fldCharType="separate"/>
          </w:r>
          <w:ins w:id="480" w:author="Assaf Klinger" w:date="2024-05-05T18:30:00Z">
            <w:r w:rsidRPr="00071A8F">
              <w:rPr>
                <w:rFonts w:asciiTheme="majorBidi" w:hAnsiTheme="majorBidi" w:cstheme="majorBidi"/>
                <w:b w:val="0"/>
                <w:bCs w:val="0"/>
                <w:noProof/>
                <w:webHidden/>
                <w:szCs w:val="24"/>
                <w:rPrChange w:id="481" w:author="Assaf Klinger" w:date="2024-05-05T18:30:00Z">
                  <w:rPr>
                    <w:noProof/>
                    <w:webHidden/>
                  </w:rPr>
                </w:rPrChange>
              </w:rPr>
              <w:t>13</w:t>
            </w:r>
            <w:r w:rsidRPr="00071A8F">
              <w:rPr>
                <w:rFonts w:asciiTheme="majorBidi" w:hAnsiTheme="majorBidi" w:cstheme="majorBidi"/>
                <w:b w:val="0"/>
                <w:bCs w:val="0"/>
                <w:noProof/>
                <w:webHidden/>
                <w:szCs w:val="24"/>
                <w:rPrChange w:id="48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483" w:author="Assaf Klinger" w:date="2024-05-05T18:30:00Z">
                  <w:rPr>
                    <w:rStyle w:val="Hyperlink"/>
                    <w:noProof/>
                  </w:rPr>
                </w:rPrChange>
              </w:rPr>
              <w:fldChar w:fldCharType="end"/>
            </w:r>
          </w:ins>
        </w:p>
        <w:p w14:paraId="6630B328" w14:textId="28538F33" w:rsidR="00071A8F" w:rsidRPr="00071A8F" w:rsidRDefault="00071A8F">
          <w:pPr>
            <w:pStyle w:val="TOC1"/>
            <w:tabs>
              <w:tab w:val="left" w:pos="1200"/>
              <w:tab w:val="right" w:leader="dot" w:pos="9629"/>
            </w:tabs>
            <w:rPr>
              <w:ins w:id="484" w:author="Assaf Klinger" w:date="2024-05-05T18:30:00Z"/>
              <w:rFonts w:asciiTheme="majorBidi" w:hAnsiTheme="majorBidi" w:cstheme="majorBidi"/>
              <w:b w:val="0"/>
              <w:bCs w:val="0"/>
              <w:i w:val="0"/>
              <w:iCs w:val="0"/>
              <w:noProof/>
              <w:kern w:val="2"/>
              <w:szCs w:val="24"/>
              <w:lang w:eastAsia="en-US" w:bidi="he-IL"/>
              <w14:ligatures w14:val="standardContextual"/>
              <w:rPrChange w:id="485" w:author="Assaf Klinger" w:date="2024-05-05T18:30:00Z">
                <w:rPr>
                  <w:ins w:id="486" w:author="Assaf Klinger" w:date="2024-05-05T18:30:00Z"/>
                  <w:rFonts w:cstheme="minorBidi"/>
                  <w:b w:val="0"/>
                  <w:bCs w:val="0"/>
                  <w:i w:val="0"/>
                  <w:iCs w:val="0"/>
                  <w:noProof/>
                  <w:kern w:val="2"/>
                  <w:szCs w:val="24"/>
                  <w:lang w:eastAsia="en-US" w:bidi="he-IL"/>
                  <w14:ligatures w14:val="standardContextual"/>
                </w:rPr>
              </w:rPrChange>
            </w:rPr>
          </w:pPr>
          <w:ins w:id="487" w:author="Assaf Klinger" w:date="2024-05-05T18:30:00Z">
            <w:r w:rsidRPr="00071A8F">
              <w:rPr>
                <w:rStyle w:val="Hyperlink"/>
                <w:rFonts w:asciiTheme="majorBidi" w:hAnsiTheme="majorBidi" w:cstheme="majorBidi"/>
                <w:b w:val="0"/>
                <w:bCs w:val="0"/>
                <w:noProof/>
                <w:szCs w:val="24"/>
                <w:rPrChange w:id="48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48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490" w:author="Assaf Klinger" w:date="2024-05-05T18:30:00Z">
                  <w:rPr>
                    <w:noProof/>
                  </w:rPr>
                </w:rPrChange>
              </w:rPr>
              <w:instrText>HYPERLINK \l "_Toc165826272"</w:instrText>
            </w:r>
            <w:r w:rsidRPr="00071A8F">
              <w:rPr>
                <w:rStyle w:val="Hyperlink"/>
                <w:rFonts w:asciiTheme="majorBidi" w:hAnsiTheme="majorBidi" w:cstheme="majorBidi"/>
                <w:b w:val="0"/>
                <w:bCs w:val="0"/>
                <w:noProof/>
                <w:szCs w:val="24"/>
                <w:rPrChange w:id="49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49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493" w:author="Assaf Klinger" w:date="2024-05-05T18:30:00Z">
                  <w:rPr>
                    <w:rStyle w:val="Hyperlink"/>
                    <w:noProof/>
                  </w:rPr>
                </w:rPrChange>
              </w:rPr>
              <w:t>7.2.2.2.</w:t>
            </w:r>
            <w:r w:rsidRPr="00071A8F">
              <w:rPr>
                <w:rFonts w:asciiTheme="majorBidi" w:hAnsiTheme="majorBidi" w:cstheme="majorBidi"/>
                <w:b w:val="0"/>
                <w:bCs w:val="0"/>
                <w:i w:val="0"/>
                <w:iCs w:val="0"/>
                <w:noProof/>
                <w:kern w:val="2"/>
                <w:szCs w:val="24"/>
                <w:lang w:eastAsia="en-US" w:bidi="he-IL"/>
                <w14:ligatures w14:val="standardContextual"/>
                <w:rPrChange w:id="49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495" w:author="Assaf Klinger" w:date="2024-05-05T18:30:00Z">
                  <w:rPr>
                    <w:rStyle w:val="Hyperlink"/>
                    <w:noProof/>
                  </w:rPr>
                </w:rPrChange>
              </w:rPr>
              <w:t>Acceptable Method of Verification</w:t>
            </w:r>
            <w:r w:rsidRPr="00071A8F">
              <w:rPr>
                <w:rFonts w:asciiTheme="majorBidi" w:hAnsiTheme="majorBidi" w:cstheme="majorBidi"/>
                <w:b w:val="0"/>
                <w:bCs w:val="0"/>
                <w:noProof/>
                <w:webHidden/>
                <w:szCs w:val="24"/>
                <w:rPrChange w:id="496" w:author="Assaf Klinger" w:date="2024-05-05T18:30:00Z">
                  <w:rPr>
                    <w:noProof/>
                    <w:webHidden/>
                  </w:rPr>
                </w:rPrChange>
              </w:rPr>
              <w:tab/>
            </w:r>
            <w:r w:rsidRPr="00071A8F">
              <w:rPr>
                <w:rFonts w:asciiTheme="majorBidi" w:hAnsiTheme="majorBidi" w:cstheme="majorBidi"/>
                <w:b w:val="0"/>
                <w:bCs w:val="0"/>
                <w:noProof/>
                <w:webHidden/>
                <w:szCs w:val="24"/>
                <w:rPrChange w:id="49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498" w:author="Assaf Klinger" w:date="2024-05-05T18:30:00Z">
                  <w:rPr>
                    <w:noProof/>
                    <w:webHidden/>
                  </w:rPr>
                </w:rPrChange>
              </w:rPr>
              <w:instrText xml:space="preserve"> PAGEREF _Toc165826272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499" w:author="Assaf Klinger" w:date="2024-05-05T18:30:00Z">
                <w:rPr>
                  <w:noProof/>
                  <w:webHidden/>
                </w:rPr>
              </w:rPrChange>
            </w:rPr>
            <w:fldChar w:fldCharType="separate"/>
          </w:r>
          <w:ins w:id="500" w:author="Assaf Klinger" w:date="2024-05-05T18:30:00Z">
            <w:r w:rsidRPr="00071A8F">
              <w:rPr>
                <w:rFonts w:asciiTheme="majorBidi" w:hAnsiTheme="majorBidi" w:cstheme="majorBidi"/>
                <w:b w:val="0"/>
                <w:bCs w:val="0"/>
                <w:noProof/>
                <w:webHidden/>
                <w:szCs w:val="24"/>
                <w:rPrChange w:id="501" w:author="Assaf Klinger" w:date="2024-05-05T18:30:00Z">
                  <w:rPr>
                    <w:noProof/>
                    <w:webHidden/>
                  </w:rPr>
                </w:rPrChange>
              </w:rPr>
              <w:t>14</w:t>
            </w:r>
            <w:r w:rsidRPr="00071A8F">
              <w:rPr>
                <w:rFonts w:asciiTheme="majorBidi" w:hAnsiTheme="majorBidi" w:cstheme="majorBidi"/>
                <w:b w:val="0"/>
                <w:bCs w:val="0"/>
                <w:noProof/>
                <w:webHidden/>
                <w:szCs w:val="24"/>
                <w:rPrChange w:id="50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503" w:author="Assaf Klinger" w:date="2024-05-05T18:30:00Z">
                  <w:rPr>
                    <w:rStyle w:val="Hyperlink"/>
                    <w:noProof/>
                  </w:rPr>
                </w:rPrChange>
              </w:rPr>
              <w:fldChar w:fldCharType="end"/>
            </w:r>
          </w:ins>
        </w:p>
        <w:p w14:paraId="7555F4A6" w14:textId="29CE4167" w:rsidR="00071A8F" w:rsidRPr="00071A8F" w:rsidRDefault="00071A8F">
          <w:pPr>
            <w:pStyle w:val="TOC1"/>
            <w:tabs>
              <w:tab w:val="left" w:pos="960"/>
              <w:tab w:val="right" w:leader="dot" w:pos="9629"/>
            </w:tabs>
            <w:rPr>
              <w:ins w:id="504" w:author="Assaf Klinger" w:date="2024-05-05T18:30:00Z"/>
              <w:rFonts w:asciiTheme="majorBidi" w:hAnsiTheme="majorBidi" w:cstheme="majorBidi"/>
              <w:b w:val="0"/>
              <w:bCs w:val="0"/>
              <w:i w:val="0"/>
              <w:iCs w:val="0"/>
              <w:noProof/>
              <w:kern w:val="2"/>
              <w:szCs w:val="24"/>
              <w:lang w:eastAsia="en-US" w:bidi="he-IL"/>
              <w14:ligatures w14:val="standardContextual"/>
              <w:rPrChange w:id="505" w:author="Assaf Klinger" w:date="2024-05-05T18:30:00Z">
                <w:rPr>
                  <w:ins w:id="506" w:author="Assaf Klinger" w:date="2024-05-05T18:30:00Z"/>
                  <w:rFonts w:cstheme="minorBidi"/>
                  <w:b w:val="0"/>
                  <w:bCs w:val="0"/>
                  <w:i w:val="0"/>
                  <w:iCs w:val="0"/>
                  <w:noProof/>
                  <w:kern w:val="2"/>
                  <w:szCs w:val="24"/>
                  <w:lang w:eastAsia="en-US" w:bidi="he-IL"/>
                  <w14:ligatures w14:val="standardContextual"/>
                </w:rPr>
              </w:rPrChange>
            </w:rPr>
          </w:pPr>
          <w:ins w:id="507" w:author="Assaf Klinger" w:date="2024-05-05T18:30:00Z">
            <w:r w:rsidRPr="00071A8F">
              <w:rPr>
                <w:rStyle w:val="Hyperlink"/>
                <w:rFonts w:asciiTheme="majorBidi" w:hAnsiTheme="majorBidi" w:cstheme="majorBidi"/>
                <w:b w:val="0"/>
                <w:bCs w:val="0"/>
                <w:noProof/>
                <w:szCs w:val="24"/>
                <w:rPrChange w:id="50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50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510" w:author="Assaf Klinger" w:date="2024-05-05T18:30:00Z">
                  <w:rPr>
                    <w:noProof/>
                  </w:rPr>
                </w:rPrChange>
              </w:rPr>
              <w:instrText>HYPERLINK \l "_Toc165826273"</w:instrText>
            </w:r>
            <w:r w:rsidRPr="00071A8F">
              <w:rPr>
                <w:rStyle w:val="Hyperlink"/>
                <w:rFonts w:asciiTheme="majorBidi" w:hAnsiTheme="majorBidi" w:cstheme="majorBidi"/>
                <w:b w:val="0"/>
                <w:bCs w:val="0"/>
                <w:noProof/>
                <w:szCs w:val="24"/>
                <w:rPrChange w:id="51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51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513" w:author="Assaf Klinger" w:date="2024-05-05T18:30:00Z">
                  <w:rPr>
                    <w:rStyle w:val="Hyperlink"/>
                    <w:noProof/>
                  </w:rPr>
                </w:rPrChange>
              </w:rPr>
              <w:t>7.2.3.</w:t>
            </w:r>
            <w:r w:rsidRPr="00071A8F">
              <w:rPr>
                <w:rFonts w:asciiTheme="majorBidi" w:hAnsiTheme="majorBidi" w:cstheme="majorBidi"/>
                <w:b w:val="0"/>
                <w:bCs w:val="0"/>
                <w:i w:val="0"/>
                <w:iCs w:val="0"/>
                <w:noProof/>
                <w:kern w:val="2"/>
                <w:szCs w:val="24"/>
                <w:lang w:eastAsia="en-US" w:bidi="he-IL"/>
                <w14:ligatures w14:val="standardContextual"/>
                <w:rPrChange w:id="51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515" w:author="Assaf Klinger" w:date="2024-05-05T18:30:00Z">
                  <w:rPr>
                    <w:rStyle w:val="Hyperlink"/>
                    <w:noProof/>
                  </w:rPr>
                </w:rPrChange>
              </w:rPr>
              <w:t>Verification of Applicant’s Physical Existence</w:t>
            </w:r>
            <w:r w:rsidRPr="00071A8F">
              <w:rPr>
                <w:rFonts w:asciiTheme="majorBidi" w:hAnsiTheme="majorBidi" w:cstheme="majorBidi"/>
                <w:b w:val="0"/>
                <w:bCs w:val="0"/>
                <w:noProof/>
                <w:webHidden/>
                <w:szCs w:val="24"/>
                <w:rPrChange w:id="516" w:author="Assaf Klinger" w:date="2024-05-05T18:30:00Z">
                  <w:rPr>
                    <w:noProof/>
                    <w:webHidden/>
                  </w:rPr>
                </w:rPrChange>
              </w:rPr>
              <w:tab/>
            </w:r>
            <w:r w:rsidRPr="00071A8F">
              <w:rPr>
                <w:rFonts w:asciiTheme="majorBidi" w:hAnsiTheme="majorBidi" w:cstheme="majorBidi"/>
                <w:b w:val="0"/>
                <w:bCs w:val="0"/>
                <w:noProof/>
                <w:webHidden/>
                <w:szCs w:val="24"/>
                <w:rPrChange w:id="51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518" w:author="Assaf Klinger" w:date="2024-05-05T18:30:00Z">
                  <w:rPr>
                    <w:noProof/>
                    <w:webHidden/>
                  </w:rPr>
                </w:rPrChange>
              </w:rPr>
              <w:instrText xml:space="preserve"> PAGEREF _Toc165826273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519" w:author="Assaf Klinger" w:date="2024-05-05T18:30:00Z">
                <w:rPr>
                  <w:noProof/>
                  <w:webHidden/>
                </w:rPr>
              </w:rPrChange>
            </w:rPr>
            <w:fldChar w:fldCharType="separate"/>
          </w:r>
          <w:ins w:id="520" w:author="Assaf Klinger" w:date="2024-05-05T18:30:00Z">
            <w:r w:rsidRPr="00071A8F">
              <w:rPr>
                <w:rFonts w:asciiTheme="majorBidi" w:hAnsiTheme="majorBidi" w:cstheme="majorBidi"/>
                <w:b w:val="0"/>
                <w:bCs w:val="0"/>
                <w:noProof/>
                <w:webHidden/>
                <w:szCs w:val="24"/>
                <w:rPrChange w:id="521" w:author="Assaf Klinger" w:date="2024-05-05T18:30:00Z">
                  <w:rPr>
                    <w:noProof/>
                    <w:webHidden/>
                  </w:rPr>
                </w:rPrChange>
              </w:rPr>
              <w:t>14</w:t>
            </w:r>
            <w:r w:rsidRPr="00071A8F">
              <w:rPr>
                <w:rFonts w:asciiTheme="majorBidi" w:hAnsiTheme="majorBidi" w:cstheme="majorBidi"/>
                <w:b w:val="0"/>
                <w:bCs w:val="0"/>
                <w:noProof/>
                <w:webHidden/>
                <w:szCs w:val="24"/>
                <w:rPrChange w:id="52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523" w:author="Assaf Klinger" w:date="2024-05-05T18:30:00Z">
                  <w:rPr>
                    <w:rStyle w:val="Hyperlink"/>
                    <w:noProof/>
                  </w:rPr>
                </w:rPrChange>
              </w:rPr>
              <w:fldChar w:fldCharType="end"/>
            </w:r>
          </w:ins>
        </w:p>
        <w:p w14:paraId="7D976C74" w14:textId="4B8EC64E" w:rsidR="00071A8F" w:rsidRPr="00071A8F" w:rsidRDefault="00071A8F">
          <w:pPr>
            <w:pStyle w:val="TOC1"/>
            <w:tabs>
              <w:tab w:val="left" w:pos="1200"/>
              <w:tab w:val="right" w:leader="dot" w:pos="9629"/>
            </w:tabs>
            <w:rPr>
              <w:ins w:id="524" w:author="Assaf Klinger" w:date="2024-05-05T18:30:00Z"/>
              <w:rFonts w:asciiTheme="majorBidi" w:hAnsiTheme="majorBidi" w:cstheme="majorBidi"/>
              <w:b w:val="0"/>
              <w:bCs w:val="0"/>
              <w:i w:val="0"/>
              <w:iCs w:val="0"/>
              <w:noProof/>
              <w:kern w:val="2"/>
              <w:szCs w:val="24"/>
              <w:lang w:eastAsia="en-US" w:bidi="he-IL"/>
              <w14:ligatures w14:val="standardContextual"/>
              <w:rPrChange w:id="525" w:author="Assaf Klinger" w:date="2024-05-05T18:30:00Z">
                <w:rPr>
                  <w:ins w:id="526" w:author="Assaf Klinger" w:date="2024-05-05T18:30:00Z"/>
                  <w:rFonts w:cstheme="minorBidi"/>
                  <w:b w:val="0"/>
                  <w:bCs w:val="0"/>
                  <w:i w:val="0"/>
                  <w:iCs w:val="0"/>
                  <w:noProof/>
                  <w:kern w:val="2"/>
                  <w:szCs w:val="24"/>
                  <w:lang w:eastAsia="en-US" w:bidi="he-IL"/>
                  <w14:ligatures w14:val="standardContextual"/>
                </w:rPr>
              </w:rPrChange>
            </w:rPr>
          </w:pPr>
          <w:ins w:id="527" w:author="Assaf Klinger" w:date="2024-05-05T18:30:00Z">
            <w:r w:rsidRPr="00071A8F">
              <w:rPr>
                <w:rStyle w:val="Hyperlink"/>
                <w:rFonts w:asciiTheme="majorBidi" w:hAnsiTheme="majorBidi" w:cstheme="majorBidi"/>
                <w:b w:val="0"/>
                <w:bCs w:val="0"/>
                <w:noProof/>
                <w:szCs w:val="24"/>
                <w:rPrChange w:id="52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52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530" w:author="Assaf Klinger" w:date="2024-05-05T18:30:00Z">
                  <w:rPr>
                    <w:noProof/>
                  </w:rPr>
                </w:rPrChange>
              </w:rPr>
              <w:instrText>HYPERLINK \l "_Toc165826274"</w:instrText>
            </w:r>
            <w:r w:rsidRPr="00071A8F">
              <w:rPr>
                <w:rStyle w:val="Hyperlink"/>
                <w:rFonts w:asciiTheme="majorBidi" w:hAnsiTheme="majorBidi" w:cstheme="majorBidi"/>
                <w:b w:val="0"/>
                <w:bCs w:val="0"/>
                <w:noProof/>
                <w:szCs w:val="24"/>
                <w:rPrChange w:id="53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53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533" w:author="Assaf Klinger" w:date="2024-05-05T18:30:00Z">
                  <w:rPr>
                    <w:rStyle w:val="Hyperlink"/>
                    <w:noProof/>
                  </w:rPr>
                </w:rPrChange>
              </w:rPr>
              <w:t>7.2.3.1.</w:t>
            </w:r>
            <w:r w:rsidRPr="00071A8F">
              <w:rPr>
                <w:rFonts w:asciiTheme="majorBidi" w:hAnsiTheme="majorBidi" w:cstheme="majorBidi"/>
                <w:b w:val="0"/>
                <w:bCs w:val="0"/>
                <w:i w:val="0"/>
                <w:iCs w:val="0"/>
                <w:noProof/>
                <w:kern w:val="2"/>
                <w:szCs w:val="24"/>
                <w:lang w:eastAsia="en-US" w:bidi="he-IL"/>
                <w14:ligatures w14:val="standardContextual"/>
                <w:rPrChange w:id="53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535" w:author="Assaf Klinger" w:date="2024-05-05T18:30:00Z">
                  <w:rPr>
                    <w:rStyle w:val="Hyperlink"/>
                    <w:noProof/>
                  </w:rPr>
                </w:rPrChange>
              </w:rPr>
              <w:t>Address of Applicant’s Place of Business</w:t>
            </w:r>
            <w:r w:rsidRPr="00071A8F">
              <w:rPr>
                <w:rFonts w:asciiTheme="majorBidi" w:hAnsiTheme="majorBidi" w:cstheme="majorBidi"/>
                <w:b w:val="0"/>
                <w:bCs w:val="0"/>
                <w:noProof/>
                <w:webHidden/>
                <w:szCs w:val="24"/>
                <w:rPrChange w:id="536" w:author="Assaf Klinger" w:date="2024-05-05T18:30:00Z">
                  <w:rPr>
                    <w:noProof/>
                    <w:webHidden/>
                  </w:rPr>
                </w:rPrChange>
              </w:rPr>
              <w:tab/>
            </w:r>
            <w:r w:rsidRPr="00071A8F">
              <w:rPr>
                <w:rFonts w:asciiTheme="majorBidi" w:hAnsiTheme="majorBidi" w:cstheme="majorBidi"/>
                <w:b w:val="0"/>
                <w:bCs w:val="0"/>
                <w:noProof/>
                <w:webHidden/>
                <w:szCs w:val="24"/>
                <w:rPrChange w:id="53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538" w:author="Assaf Klinger" w:date="2024-05-05T18:30:00Z">
                  <w:rPr>
                    <w:noProof/>
                    <w:webHidden/>
                  </w:rPr>
                </w:rPrChange>
              </w:rPr>
              <w:instrText xml:space="preserve"> PAGEREF _Toc165826274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539" w:author="Assaf Klinger" w:date="2024-05-05T18:30:00Z">
                <w:rPr>
                  <w:noProof/>
                  <w:webHidden/>
                </w:rPr>
              </w:rPrChange>
            </w:rPr>
            <w:fldChar w:fldCharType="separate"/>
          </w:r>
          <w:ins w:id="540" w:author="Assaf Klinger" w:date="2024-05-05T18:30:00Z">
            <w:r w:rsidRPr="00071A8F">
              <w:rPr>
                <w:rFonts w:asciiTheme="majorBidi" w:hAnsiTheme="majorBidi" w:cstheme="majorBidi"/>
                <w:b w:val="0"/>
                <w:bCs w:val="0"/>
                <w:noProof/>
                <w:webHidden/>
                <w:szCs w:val="24"/>
                <w:rPrChange w:id="541" w:author="Assaf Klinger" w:date="2024-05-05T18:30:00Z">
                  <w:rPr>
                    <w:noProof/>
                    <w:webHidden/>
                  </w:rPr>
                </w:rPrChange>
              </w:rPr>
              <w:t>14</w:t>
            </w:r>
            <w:r w:rsidRPr="00071A8F">
              <w:rPr>
                <w:rFonts w:asciiTheme="majorBidi" w:hAnsiTheme="majorBidi" w:cstheme="majorBidi"/>
                <w:b w:val="0"/>
                <w:bCs w:val="0"/>
                <w:noProof/>
                <w:webHidden/>
                <w:szCs w:val="24"/>
                <w:rPrChange w:id="54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543" w:author="Assaf Klinger" w:date="2024-05-05T18:30:00Z">
                  <w:rPr>
                    <w:rStyle w:val="Hyperlink"/>
                    <w:noProof/>
                  </w:rPr>
                </w:rPrChange>
              </w:rPr>
              <w:fldChar w:fldCharType="end"/>
            </w:r>
          </w:ins>
        </w:p>
        <w:p w14:paraId="35288A6A" w14:textId="6EBEB04A" w:rsidR="00071A8F" w:rsidRPr="00071A8F" w:rsidRDefault="00071A8F">
          <w:pPr>
            <w:pStyle w:val="TOC1"/>
            <w:tabs>
              <w:tab w:val="left" w:pos="1200"/>
              <w:tab w:val="right" w:leader="dot" w:pos="9629"/>
            </w:tabs>
            <w:rPr>
              <w:ins w:id="544" w:author="Assaf Klinger" w:date="2024-05-05T18:30:00Z"/>
              <w:rFonts w:asciiTheme="majorBidi" w:hAnsiTheme="majorBidi" w:cstheme="majorBidi"/>
              <w:b w:val="0"/>
              <w:bCs w:val="0"/>
              <w:i w:val="0"/>
              <w:iCs w:val="0"/>
              <w:noProof/>
              <w:kern w:val="2"/>
              <w:szCs w:val="24"/>
              <w:lang w:eastAsia="en-US" w:bidi="he-IL"/>
              <w14:ligatures w14:val="standardContextual"/>
              <w:rPrChange w:id="545" w:author="Assaf Klinger" w:date="2024-05-05T18:30:00Z">
                <w:rPr>
                  <w:ins w:id="546" w:author="Assaf Klinger" w:date="2024-05-05T18:30:00Z"/>
                  <w:rFonts w:cstheme="minorBidi"/>
                  <w:b w:val="0"/>
                  <w:bCs w:val="0"/>
                  <w:i w:val="0"/>
                  <w:iCs w:val="0"/>
                  <w:noProof/>
                  <w:kern w:val="2"/>
                  <w:szCs w:val="24"/>
                  <w:lang w:eastAsia="en-US" w:bidi="he-IL"/>
                  <w14:ligatures w14:val="standardContextual"/>
                </w:rPr>
              </w:rPrChange>
            </w:rPr>
          </w:pPr>
          <w:ins w:id="547" w:author="Assaf Klinger" w:date="2024-05-05T18:30:00Z">
            <w:r w:rsidRPr="00071A8F">
              <w:rPr>
                <w:rStyle w:val="Hyperlink"/>
                <w:rFonts w:asciiTheme="majorBidi" w:hAnsiTheme="majorBidi" w:cstheme="majorBidi"/>
                <w:b w:val="0"/>
                <w:bCs w:val="0"/>
                <w:noProof/>
                <w:szCs w:val="24"/>
                <w:rPrChange w:id="54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54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550" w:author="Assaf Klinger" w:date="2024-05-05T18:30:00Z">
                  <w:rPr>
                    <w:noProof/>
                  </w:rPr>
                </w:rPrChange>
              </w:rPr>
              <w:instrText>HYPERLINK \l "_Toc165826275"</w:instrText>
            </w:r>
            <w:r w:rsidRPr="00071A8F">
              <w:rPr>
                <w:rStyle w:val="Hyperlink"/>
                <w:rFonts w:asciiTheme="majorBidi" w:hAnsiTheme="majorBidi" w:cstheme="majorBidi"/>
                <w:b w:val="0"/>
                <w:bCs w:val="0"/>
                <w:noProof/>
                <w:szCs w:val="24"/>
                <w:rPrChange w:id="55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55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553" w:author="Assaf Klinger" w:date="2024-05-05T18:30:00Z">
                  <w:rPr>
                    <w:rStyle w:val="Hyperlink"/>
                    <w:noProof/>
                  </w:rPr>
                </w:rPrChange>
              </w:rPr>
              <w:t>7.2.3.2.</w:t>
            </w:r>
            <w:r w:rsidRPr="00071A8F">
              <w:rPr>
                <w:rFonts w:asciiTheme="majorBidi" w:hAnsiTheme="majorBidi" w:cstheme="majorBidi"/>
                <w:b w:val="0"/>
                <w:bCs w:val="0"/>
                <w:i w:val="0"/>
                <w:iCs w:val="0"/>
                <w:noProof/>
                <w:kern w:val="2"/>
                <w:szCs w:val="24"/>
                <w:lang w:eastAsia="en-US" w:bidi="he-IL"/>
                <w14:ligatures w14:val="standardContextual"/>
                <w:rPrChange w:id="55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555" w:author="Assaf Klinger" w:date="2024-05-05T18:30:00Z">
                  <w:rPr>
                    <w:rStyle w:val="Hyperlink"/>
                    <w:noProof/>
                  </w:rPr>
                </w:rPrChange>
              </w:rPr>
              <w:t>Telephone Number for Applicant’s Place of Business</w:t>
            </w:r>
            <w:r w:rsidRPr="00071A8F">
              <w:rPr>
                <w:rFonts w:asciiTheme="majorBidi" w:hAnsiTheme="majorBidi" w:cstheme="majorBidi"/>
                <w:b w:val="0"/>
                <w:bCs w:val="0"/>
                <w:noProof/>
                <w:webHidden/>
                <w:szCs w:val="24"/>
                <w:rPrChange w:id="556" w:author="Assaf Klinger" w:date="2024-05-05T18:30:00Z">
                  <w:rPr>
                    <w:noProof/>
                    <w:webHidden/>
                  </w:rPr>
                </w:rPrChange>
              </w:rPr>
              <w:tab/>
            </w:r>
            <w:r w:rsidRPr="00071A8F">
              <w:rPr>
                <w:rFonts w:asciiTheme="majorBidi" w:hAnsiTheme="majorBidi" w:cstheme="majorBidi"/>
                <w:b w:val="0"/>
                <w:bCs w:val="0"/>
                <w:noProof/>
                <w:webHidden/>
                <w:szCs w:val="24"/>
                <w:rPrChange w:id="55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558" w:author="Assaf Klinger" w:date="2024-05-05T18:30:00Z">
                  <w:rPr>
                    <w:noProof/>
                    <w:webHidden/>
                  </w:rPr>
                </w:rPrChange>
              </w:rPr>
              <w:instrText xml:space="preserve"> PAGEREF _Toc165826275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559" w:author="Assaf Klinger" w:date="2024-05-05T18:30:00Z">
                <w:rPr>
                  <w:noProof/>
                  <w:webHidden/>
                </w:rPr>
              </w:rPrChange>
            </w:rPr>
            <w:fldChar w:fldCharType="separate"/>
          </w:r>
          <w:ins w:id="560" w:author="Assaf Klinger" w:date="2024-05-05T18:30:00Z">
            <w:r w:rsidRPr="00071A8F">
              <w:rPr>
                <w:rFonts w:asciiTheme="majorBidi" w:hAnsiTheme="majorBidi" w:cstheme="majorBidi"/>
                <w:b w:val="0"/>
                <w:bCs w:val="0"/>
                <w:noProof/>
                <w:webHidden/>
                <w:szCs w:val="24"/>
                <w:rPrChange w:id="561" w:author="Assaf Klinger" w:date="2024-05-05T18:30:00Z">
                  <w:rPr>
                    <w:noProof/>
                    <w:webHidden/>
                  </w:rPr>
                </w:rPrChange>
              </w:rPr>
              <w:t>15</w:t>
            </w:r>
            <w:r w:rsidRPr="00071A8F">
              <w:rPr>
                <w:rFonts w:asciiTheme="majorBidi" w:hAnsiTheme="majorBidi" w:cstheme="majorBidi"/>
                <w:b w:val="0"/>
                <w:bCs w:val="0"/>
                <w:noProof/>
                <w:webHidden/>
                <w:szCs w:val="24"/>
                <w:rPrChange w:id="56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563" w:author="Assaf Klinger" w:date="2024-05-05T18:30:00Z">
                  <w:rPr>
                    <w:rStyle w:val="Hyperlink"/>
                    <w:noProof/>
                  </w:rPr>
                </w:rPrChange>
              </w:rPr>
              <w:fldChar w:fldCharType="end"/>
            </w:r>
          </w:ins>
        </w:p>
        <w:p w14:paraId="6F52CA1D" w14:textId="7D125959" w:rsidR="00071A8F" w:rsidRPr="00071A8F" w:rsidRDefault="00071A8F">
          <w:pPr>
            <w:pStyle w:val="TOC1"/>
            <w:tabs>
              <w:tab w:val="left" w:pos="960"/>
              <w:tab w:val="right" w:leader="dot" w:pos="9629"/>
            </w:tabs>
            <w:rPr>
              <w:ins w:id="564" w:author="Assaf Klinger" w:date="2024-05-05T18:30:00Z"/>
              <w:rFonts w:asciiTheme="majorBidi" w:hAnsiTheme="majorBidi" w:cstheme="majorBidi"/>
              <w:b w:val="0"/>
              <w:bCs w:val="0"/>
              <w:i w:val="0"/>
              <w:iCs w:val="0"/>
              <w:noProof/>
              <w:kern w:val="2"/>
              <w:szCs w:val="24"/>
              <w:lang w:eastAsia="en-US" w:bidi="he-IL"/>
              <w14:ligatures w14:val="standardContextual"/>
              <w:rPrChange w:id="565" w:author="Assaf Klinger" w:date="2024-05-05T18:30:00Z">
                <w:rPr>
                  <w:ins w:id="566" w:author="Assaf Klinger" w:date="2024-05-05T18:30:00Z"/>
                  <w:rFonts w:cstheme="minorBidi"/>
                  <w:b w:val="0"/>
                  <w:bCs w:val="0"/>
                  <w:i w:val="0"/>
                  <w:iCs w:val="0"/>
                  <w:noProof/>
                  <w:kern w:val="2"/>
                  <w:szCs w:val="24"/>
                  <w:lang w:eastAsia="en-US" w:bidi="he-IL"/>
                  <w14:ligatures w14:val="standardContextual"/>
                </w:rPr>
              </w:rPrChange>
            </w:rPr>
          </w:pPr>
          <w:ins w:id="567" w:author="Assaf Klinger" w:date="2024-05-05T18:30:00Z">
            <w:r w:rsidRPr="00071A8F">
              <w:rPr>
                <w:rStyle w:val="Hyperlink"/>
                <w:rFonts w:asciiTheme="majorBidi" w:hAnsiTheme="majorBidi" w:cstheme="majorBidi"/>
                <w:b w:val="0"/>
                <w:bCs w:val="0"/>
                <w:noProof/>
                <w:szCs w:val="24"/>
                <w:rPrChange w:id="56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56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570" w:author="Assaf Klinger" w:date="2024-05-05T18:30:00Z">
                  <w:rPr>
                    <w:noProof/>
                  </w:rPr>
                </w:rPrChange>
              </w:rPr>
              <w:instrText>HYPERLINK \l "_Toc165826276"</w:instrText>
            </w:r>
            <w:r w:rsidRPr="00071A8F">
              <w:rPr>
                <w:rStyle w:val="Hyperlink"/>
                <w:rFonts w:asciiTheme="majorBidi" w:hAnsiTheme="majorBidi" w:cstheme="majorBidi"/>
                <w:b w:val="0"/>
                <w:bCs w:val="0"/>
                <w:noProof/>
                <w:szCs w:val="24"/>
                <w:rPrChange w:id="57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57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573" w:author="Assaf Klinger" w:date="2024-05-05T18:30:00Z">
                  <w:rPr>
                    <w:rStyle w:val="Hyperlink"/>
                    <w:noProof/>
                  </w:rPr>
                </w:rPrChange>
              </w:rPr>
              <w:t>7.2.4.</w:t>
            </w:r>
            <w:r w:rsidRPr="00071A8F">
              <w:rPr>
                <w:rFonts w:asciiTheme="majorBidi" w:hAnsiTheme="majorBidi" w:cstheme="majorBidi"/>
                <w:b w:val="0"/>
                <w:bCs w:val="0"/>
                <w:i w:val="0"/>
                <w:iCs w:val="0"/>
                <w:noProof/>
                <w:kern w:val="2"/>
                <w:szCs w:val="24"/>
                <w:lang w:eastAsia="en-US" w:bidi="he-IL"/>
                <w14:ligatures w14:val="standardContextual"/>
                <w:rPrChange w:id="57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575" w:author="Assaf Klinger" w:date="2024-05-05T18:30:00Z">
                  <w:rPr>
                    <w:rStyle w:val="Hyperlink"/>
                    <w:noProof/>
                  </w:rPr>
                </w:rPrChange>
              </w:rPr>
              <w:t>Verification of Applicant’s Operational Existence</w:t>
            </w:r>
            <w:r w:rsidRPr="00071A8F">
              <w:rPr>
                <w:rFonts w:asciiTheme="majorBidi" w:hAnsiTheme="majorBidi" w:cstheme="majorBidi"/>
                <w:b w:val="0"/>
                <w:bCs w:val="0"/>
                <w:noProof/>
                <w:webHidden/>
                <w:szCs w:val="24"/>
                <w:rPrChange w:id="576" w:author="Assaf Klinger" w:date="2024-05-05T18:30:00Z">
                  <w:rPr>
                    <w:noProof/>
                    <w:webHidden/>
                  </w:rPr>
                </w:rPrChange>
              </w:rPr>
              <w:tab/>
            </w:r>
            <w:r w:rsidRPr="00071A8F">
              <w:rPr>
                <w:rFonts w:asciiTheme="majorBidi" w:hAnsiTheme="majorBidi" w:cstheme="majorBidi"/>
                <w:b w:val="0"/>
                <w:bCs w:val="0"/>
                <w:noProof/>
                <w:webHidden/>
                <w:szCs w:val="24"/>
                <w:rPrChange w:id="57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578" w:author="Assaf Klinger" w:date="2024-05-05T18:30:00Z">
                  <w:rPr>
                    <w:noProof/>
                    <w:webHidden/>
                  </w:rPr>
                </w:rPrChange>
              </w:rPr>
              <w:instrText xml:space="preserve"> PAGEREF _Toc165826276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579" w:author="Assaf Klinger" w:date="2024-05-05T18:30:00Z">
                <w:rPr>
                  <w:noProof/>
                  <w:webHidden/>
                </w:rPr>
              </w:rPrChange>
            </w:rPr>
            <w:fldChar w:fldCharType="separate"/>
          </w:r>
          <w:ins w:id="580" w:author="Assaf Klinger" w:date="2024-05-05T18:30:00Z">
            <w:r w:rsidRPr="00071A8F">
              <w:rPr>
                <w:rFonts w:asciiTheme="majorBidi" w:hAnsiTheme="majorBidi" w:cstheme="majorBidi"/>
                <w:b w:val="0"/>
                <w:bCs w:val="0"/>
                <w:noProof/>
                <w:webHidden/>
                <w:szCs w:val="24"/>
                <w:rPrChange w:id="581" w:author="Assaf Klinger" w:date="2024-05-05T18:30:00Z">
                  <w:rPr>
                    <w:noProof/>
                    <w:webHidden/>
                  </w:rPr>
                </w:rPrChange>
              </w:rPr>
              <w:t>15</w:t>
            </w:r>
            <w:r w:rsidRPr="00071A8F">
              <w:rPr>
                <w:rFonts w:asciiTheme="majorBidi" w:hAnsiTheme="majorBidi" w:cstheme="majorBidi"/>
                <w:b w:val="0"/>
                <w:bCs w:val="0"/>
                <w:noProof/>
                <w:webHidden/>
                <w:szCs w:val="24"/>
                <w:rPrChange w:id="58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583" w:author="Assaf Klinger" w:date="2024-05-05T18:30:00Z">
                  <w:rPr>
                    <w:rStyle w:val="Hyperlink"/>
                    <w:noProof/>
                  </w:rPr>
                </w:rPrChange>
              </w:rPr>
              <w:fldChar w:fldCharType="end"/>
            </w:r>
          </w:ins>
        </w:p>
        <w:p w14:paraId="5620B0EC" w14:textId="536652FD" w:rsidR="00071A8F" w:rsidRPr="00071A8F" w:rsidRDefault="00071A8F">
          <w:pPr>
            <w:pStyle w:val="TOC1"/>
            <w:tabs>
              <w:tab w:val="left" w:pos="960"/>
              <w:tab w:val="right" w:leader="dot" w:pos="9629"/>
            </w:tabs>
            <w:rPr>
              <w:ins w:id="584" w:author="Assaf Klinger" w:date="2024-05-05T18:30:00Z"/>
              <w:rFonts w:asciiTheme="majorBidi" w:hAnsiTheme="majorBidi" w:cstheme="majorBidi"/>
              <w:b w:val="0"/>
              <w:bCs w:val="0"/>
              <w:i w:val="0"/>
              <w:iCs w:val="0"/>
              <w:noProof/>
              <w:kern w:val="2"/>
              <w:szCs w:val="24"/>
              <w:lang w:eastAsia="en-US" w:bidi="he-IL"/>
              <w14:ligatures w14:val="standardContextual"/>
              <w:rPrChange w:id="585" w:author="Assaf Klinger" w:date="2024-05-05T18:30:00Z">
                <w:rPr>
                  <w:ins w:id="586" w:author="Assaf Klinger" w:date="2024-05-05T18:30:00Z"/>
                  <w:rFonts w:cstheme="minorBidi"/>
                  <w:b w:val="0"/>
                  <w:bCs w:val="0"/>
                  <w:i w:val="0"/>
                  <w:iCs w:val="0"/>
                  <w:noProof/>
                  <w:kern w:val="2"/>
                  <w:szCs w:val="24"/>
                  <w:lang w:eastAsia="en-US" w:bidi="he-IL"/>
                  <w14:ligatures w14:val="standardContextual"/>
                </w:rPr>
              </w:rPrChange>
            </w:rPr>
          </w:pPr>
          <w:ins w:id="587" w:author="Assaf Klinger" w:date="2024-05-05T18:30:00Z">
            <w:r w:rsidRPr="00071A8F">
              <w:rPr>
                <w:rStyle w:val="Hyperlink"/>
                <w:rFonts w:asciiTheme="majorBidi" w:hAnsiTheme="majorBidi" w:cstheme="majorBidi"/>
                <w:b w:val="0"/>
                <w:bCs w:val="0"/>
                <w:noProof/>
                <w:szCs w:val="24"/>
                <w:rPrChange w:id="58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58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590" w:author="Assaf Klinger" w:date="2024-05-05T18:30:00Z">
                  <w:rPr>
                    <w:noProof/>
                  </w:rPr>
                </w:rPrChange>
              </w:rPr>
              <w:instrText>HYPERLINK \l "_Toc165826277"</w:instrText>
            </w:r>
            <w:r w:rsidRPr="00071A8F">
              <w:rPr>
                <w:rStyle w:val="Hyperlink"/>
                <w:rFonts w:asciiTheme="majorBidi" w:hAnsiTheme="majorBidi" w:cstheme="majorBidi"/>
                <w:b w:val="0"/>
                <w:bCs w:val="0"/>
                <w:noProof/>
                <w:szCs w:val="24"/>
                <w:rPrChange w:id="59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59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593" w:author="Assaf Klinger" w:date="2024-05-05T18:30:00Z">
                  <w:rPr>
                    <w:rStyle w:val="Hyperlink"/>
                    <w:noProof/>
                  </w:rPr>
                </w:rPrChange>
              </w:rPr>
              <w:t>7.2.5.</w:t>
            </w:r>
            <w:r w:rsidRPr="00071A8F">
              <w:rPr>
                <w:rFonts w:asciiTheme="majorBidi" w:hAnsiTheme="majorBidi" w:cstheme="majorBidi"/>
                <w:b w:val="0"/>
                <w:bCs w:val="0"/>
                <w:i w:val="0"/>
                <w:iCs w:val="0"/>
                <w:noProof/>
                <w:kern w:val="2"/>
                <w:szCs w:val="24"/>
                <w:lang w:eastAsia="en-US" w:bidi="he-IL"/>
                <w14:ligatures w14:val="standardContextual"/>
                <w:rPrChange w:id="59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595" w:author="Assaf Klinger" w:date="2024-05-05T18:30:00Z">
                  <w:rPr>
                    <w:rStyle w:val="Hyperlink"/>
                    <w:noProof/>
                  </w:rPr>
                </w:rPrChange>
              </w:rPr>
              <w:t>Verification of Name, Title, and Authority of Contract Signer</w:t>
            </w:r>
            <w:r w:rsidRPr="00071A8F">
              <w:rPr>
                <w:rFonts w:asciiTheme="majorBidi" w:hAnsiTheme="majorBidi" w:cstheme="majorBidi"/>
                <w:b w:val="0"/>
                <w:bCs w:val="0"/>
                <w:noProof/>
                <w:webHidden/>
                <w:szCs w:val="24"/>
                <w:rPrChange w:id="596" w:author="Assaf Klinger" w:date="2024-05-05T18:30:00Z">
                  <w:rPr>
                    <w:noProof/>
                    <w:webHidden/>
                  </w:rPr>
                </w:rPrChange>
              </w:rPr>
              <w:tab/>
            </w:r>
            <w:r w:rsidRPr="00071A8F">
              <w:rPr>
                <w:rFonts w:asciiTheme="majorBidi" w:hAnsiTheme="majorBidi" w:cstheme="majorBidi"/>
                <w:b w:val="0"/>
                <w:bCs w:val="0"/>
                <w:noProof/>
                <w:webHidden/>
                <w:szCs w:val="24"/>
                <w:rPrChange w:id="59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598" w:author="Assaf Klinger" w:date="2024-05-05T18:30:00Z">
                  <w:rPr>
                    <w:noProof/>
                    <w:webHidden/>
                  </w:rPr>
                </w:rPrChange>
              </w:rPr>
              <w:instrText xml:space="preserve"> PAGEREF _Toc165826277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599" w:author="Assaf Klinger" w:date="2024-05-05T18:30:00Z">
                <w:rPr>
                  <w:noProof/>
                  <w:webHidden/>
                </w:rPr>
              </w:rPrChange>
            </w:rPr>
            <w:fldChar w:fldCharType="separate"/>
          </w:r>
          <w:ins w:id="600" w:author="Assaf Klinger" w:date="2024-05-05T18:30:00Z">
            <w:r w:rsidRPr="00071A8F">
              <w:rPr>
                <w:rFonts w:asciiTheme="majorBidi" w:hAnsiTheme="majorBidi" w:cstheme="majorBidi"/>
                <w:b w:val="0"/>
                <w:bCs w:val="0"/>
                <w:noProof/>
                <w:webHidden/>
                <w:szCs w:val="24"/>
                <w:rPrChange w:id="601" w:author="Assaf Klinger" w:date="2024-05-05T18:30:00Z">
                  <w:rPr>
                    <w:noProof/>
                    <w:webHidden/>
                  </w:rPr>
                </w:rPrChange>
              </w:rPr>
              <w:t>16</w:t>
            </w:r>
            <w:r w:rsidRPr="00071A8F">
              <w:rPr>
                <w:rFonts w:asciiTheme="majorBidi" w:hAnsiTheme="majorBidi" w:cstheme="majorBidi"/>
                <w:b w:val="0"/>
                <w:bCs w:val="0"/>
                <w:noProof/>
                <w:webHidden/>
                <w:szCs w:val="24"/>
                <w:rPrChange w:id="60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603" w:author="Assaf Klinger" w:date="2024-05-05T18:30:00Z">
                  <w:rPr>
                    <w:rStyle w:val="Hyperlink"/>
                    <w:noProof/>
                  </w:rPr>
                </w:rPrChange>
              </w:rPr>
              <w:fldChar w:fldCharType="end"/>
            </w:r>
          </w:ins>
        </w:p>
        <w:p w14:paraId="3F302746" w14:textId="47AC7109" w:rsidR="00071A8F" w:rsidRPr="00071A8F" w:rsidRDefault="00071A8F">
          <w:pPr>
            <w:pStyle w:val="TOC1"/>
            <w:tabs>
              <w:tab w:val="left" w:pos="1200"/>
              <w:tab w:val="right" w:leader="dot" w:pos="9629"/>
            </w:tabs>
            <w:rPr>
              <w:ins w:id="604" w:author="Assaf Klinger" w:date="2024-05-05T18:30:00Z"/>
              <w:rFonts w:asciiTheme="majorBidi" w:hAnsiTheme="majorBidi" w:cstheme="majorBidi"/>
              <w:b w:val="0"/>
              <w:bCs w:val="0"/>
              <w:i w:val="0"/>
              <w:iCs w:val="0"/>
              <w:noProof/>
              <w:kern w:val="2"/>
              <w:szCs w:val="24"/>
              <w:lang w:eastAsia="en-US" w:bidi="he-IL"/>
              <w14:ligatures w14:val="standardContextual"/>
              <w:rPrChange w:id="605" w:author="Assaf Klinger" w:date="2024-05-05T18:30:00Z">
                <w:rPr>
                  <w:ins w:id="606" w:author="Assaf Klinger" w:date="2024-05-05T18:30:00Z"/>
                  <w:rFonts w:cstheme="minorBidi"/>
                  <w:b w:val="0"/>
                  <w:bCs w:val="0"/>
                  <w:i w:val="0"/>
                  <w:iCs w:val="0"/>
                  <w:noProof/>
                  <w:kern w:val="2"/>
                  <w:szCs w:val="24"/>
                  <w:lang w:eastAsia="en-US" w:bidi="he-IL"/>
                  <w14:ligatures w14:val="standardContextual"/>
                </w:rPr>
              </w:rPrChange>
            </w:rPr>
          </w:pPr>
          <w:ins w:id="607" w:author="Assaf Klinger" w:date="2024-05-05T18:30:00Z">
            <w:r w:rsidRPr="00071A8F">
              <w:rPr>
                <w:rStyle w:val="Hyperlink"/>
                <w:rFonts w:asciiTheme="majorBidi" w:hAnsiTheme="majorBidi" w:cstheme="majorBidi"/>
                <w:b w:val="0"/>
                <w:bCs w:val="0"/>
                <w:noProof/>
                <w:szCs w:val="24"/>
                <w:rPrChange w:id="60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60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610" w:author="Assaf Klinger" w:date="2024-05-05T18:30:00Z">
                  <w:rPr>
                    <w:noProof/>
                  </w:rPr>
                </w:rPrChange>
              </w:rPr>
              <w:instrText>HYPERLINK \l "_Toc165826278"</w:instrText>
            </w:r>
            <w:r w:rsidRPr="00071A8F">
              <w:rPr>
                <w:rStyle w:val="Hyperlink"/>
                <w:rFonts w:asciiTheme="majorBidi" w:hAnsiTheme="majorBidi" w:cstheme="majorBidi"/>
                <w:b w:val="0"/>
                <w:bCs w:val="0"/>
                <w:noProof/>
                <w:szCs w:val="24"/>
                <w:rPrChange w:id="61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61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613" w:author="Assaf Klinger" w:date="2024-05-05T18:30:00Z">
                  <w:rPr>
                    <w:rStyle w:val="Hyperlink"/>
                    <w:noProof/>
                  </w:rPr>
                </w:rPrChange>
              </w:rPr>
              <w:t>7.2.5.1.</w:t>
            </w:r>
            <w:r w:rsidRPr="00071A8F">
              <w:rPr>
                <w:rFonts w:asciiTheme="majorBidi" w:hAnsiTheme="majorBidi" w:cstheme="majorBidi"/>
                <w:b w:val="0"/>
                <w:bCs w:val="0"/>
                <w:i w:val="0"/>
                <w:iCs w:val="0"/>
                <w:noProof/>
                <w:kern w:val="2"/>
                <w:szCs w:val="24"/>
                <w:lang w:eastAsia="en-US" w:bidi="he-IL"/>
                <w14:ligatures w14:val="standardContextual"/>
                <w:rPrChange w:id="61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615" w:author="Assaf Klinger" w:date="2024-05-05T18:30:00Z">
                  <w:rPr>
                    <w:rStyle w:val="Hyperlink"/>
                    <w:noProof/>
                  </w:rPr>
                </w:rPrChange>
              </w:rPr>
              <w:t>Name, Title, and Agency of Contract Signer</w:t>
            </w:r>
            <w:r w:rsidRPr="00071A8F">
              <w:rPr>
                <w:rFonts w:asciiTheme="majorBidi" w:hAnsiTheme="majorBidi" w:cstheme="majorBidi"/>
                <w:b w:val="0"/>
                <w:bCs w:val="0"/>
                <w:noProof/>
                <w:webHidden/>
                <w:szCs w:val="24"/>
                <w:rPrChange w:id="616" w:author="Assaf Klinger" w:date="2024-05-05T18:30:00Z">
                  <w:rPr>
                    <w:noProof/>
                    <w:webHidden/>
                  </w:rPr>
                </w:rPrChange>
              </w:rPr>
              <w:tab/>
            </w:r>
            <w:r w:rsidRPr="00071A8F">
              <w:rPr>
                <w:rFonts w:asciiTheme="majorBidi" w:hAnsiTheme="majorBidi" w:cstheme="majorBidi"/>
                <w:b w:val="0"/>
                <w:bCs w:val="0"/>
                <w:noProof/>
                <w:webHidden/>
                <w:szCs w:val="24"/>
                <w:rPrChange w:id="61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618" w:author="Assaf Klinger" w:date="2024-05-05T18:30:00Z">
                  <w:rPr>
                    <w:noProof/>
                    <w:webHidden/>
                  </w:rPr>
                </w:rPrChange>
              </w:rPr>
              <w:instrText xml:space="preserve"> PAGEREF _Toc165826278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619" w:author="Assaf Klinger" w:date="2024-05-05T18:30:00Z">
                <w:rPr>
                  <w:noProof/>
                  <w:webHidden/>
                </w:rPr>
              </w:rPrChange>
            </w:rPr>
            <w:fldChar w:fldCharType="separate"/>
          </w:r>
          <w:ins w:id="620" w:author="Assaf Klinger" w:date="2024-05-05T18:30:00Z">
            <w:r w:rsidRPr="00071A8F">
              <w:rPr>
                <w:rFonts w:asciiTheme="majorBidi" w:hAnsiTheme="majorBidi" w:cstheme="majorBidi"/>
                <w:b w:val="0"/>
                <w:bCs w:val="0"/>
                <w:noProof/>
                <w:webHidden/>
                <w:szCs w:val="24"/>
                <w:rPrChange w:id="621" w:author="Assaf Klinger" w:date="2024-05-05T18:30:00Z">
                  <w:rPr>
                    <w:noProof/>
                    <w:webHidden/>
                  </w:rPr>
                </w:rPrChange>
              </w:rPr>
              <w:t>16</w:t>
            </w:r>
            <w:r w:rsidRPr="00071A8F">
              <w:rPr>
                <w:rFonts w:asciiTheme="majorBidi" w:hAnsiTheme="majorBidi" w:cstheme="majorBidi"/>
                <w:b w:val="0"/>
                <w:bCs w:val="0"/>
                <w:noProof/>
                <w:webHidden/>
                <w:szCs w:val="24"/>
                <w:rPrChange w:id="62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623" w:author="Assaf Klinger" w:date="2024-05-05T18:30:00Z">
                  <w:rPr>
                    <w:rStyle w:val="Hyperlink"/>
                    <w:noProof/>
                  </w:rPr>
                </w:rPrChange>
              </w:rPr>
              <w:fldChar w:fldCharType="end"/>
            </w:r>
          </w:ins>
        </w:p>
        <w:p w14:paraId="355F8498" w14:textId="7B91E3D6" w:rsidR="00071A8F" w:rsidRPr="00071A8F" w:rsidRDefault="00071A8F">
          <w:pPr>
            <w:pStyle w:val="TOC1"/>
            <w:tabs>
              <w:tab w:val="left" w:pos="1200"/>
              <w:tab w:val="right" w:leader="dot" w:pos="9629"/>
            </w:tabs>
            <w:rPr>
              <w:ins w:id="624" w:author="Assaf Klinger" w:date="2024-05-05T18:30:00Z"/>
              <w:rFonts w:asciiTheme="majorBidi" w:hAnsiTheme="majorBidi" w:cstheme="majorBidi"/>
              <w:b w:val="0"/>
              <w:bCs w:val="0"/>
              <w:i w:val="0"/>
              <w:iCs w:val="0"/>
              <w:noProof/>
              <w:kern w:val="2"/>
              <w:szCs w:val="24"/>
              <w:lang w:eastAsia="en-US" w:bidi="he-IL"/>
              <w14:ligatures w14:val="standardContextual"/>
              <w:rPrChange w:id="625" w:author="Assaf Klinger" w:date="2024-05-05T18:30:00Z">
                <w:rPr>
                  <w:ins w:id="626" w:author="Assaf Klinger" w:date="2024-05-05T18:30:00Z"/>
                  <w:rFonts w:cstheme="minorBidi"/>
                  <w:b w:val="0"/>
                  <w:bCs w:val="0"/>
                  <w:i w:val="0"/>
                  <w:iCs w:val="0"/>
                  <w:noProof/>
                  <w:kern w:val="2"/>
                  <w:szCs w:val="24"/>
                  <w:lang w:eastAsia="en-US" w:bidi="he-IL"/>
                  <w14:ligatures w14:val="standardContextual"/>
                </w:rPr>
              </w:rPrChange>
            </w:rPr>
          </w:pPr>
          <w:ins w:id="627" w:author="Assaf Klinger" w:date="2024-05-05T18:30:00Z">
            <w:r w:rsidRPr="00071A8F">
              <w:rPr>
                <w:rStyle w:val="Hyperlink"/>
                <w:rFonts w:asciiTheme="majorBidi" w:hAnsiTheme="majorBidi" w:cstheme="majorBidi"/>
                <w:b w:val="0"/>
                <w:bCs w:val="0"/>
                <w:noProof/>
                <w:szCs w:val="24"/>
                <w:rPrChange w:id="62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62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630" w:author="Assaf Klinger" w:date="2024-05-05T18:30:00Z">
                  <w:rPr>
                    <w:noProof/>
                  </w:rPr>
                </w:rPrChange>
              </w:rPr>
              <w:instrText>HYPERLINK \l "_Toc165826279"</w:instrText>
            </w:r>
            <w:r w:rsidRPr="00071A8F">
              <w:rPr>
                <w:rStyle w:val="Hyperlink"/>
                <w:rFonts w:asciiTheme="majorBidi" w:hAnsiTheme="majorBidi" w:cstheme="majorBidi"/>
                <w:b w:val="0"/>
                <w:bCs w:val="0"/>
                <w:noProof/>
                <w:szCs w:val="24"/>
                <w:rPrChange w:id="63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63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633" w:author="Assaf Klinger" w:date="2024-05-05T18:30:00Z">
                  <w:rPr>
                    <w:rStyle w:val="Hyperlink"/>
                    <w:noProof/>
                  </w:rPr>
                </w:rPrChange>
              </w:rPr>
              <w:t>7.2.5.2.</w:t>
            </w:r>
            <w:r w:rsidRPr="00071A8F">
              <w:rPr>
                <w:rFonts w:asciiTheme="majorBidi" w:hAnsiTheme="majorBidi" w:cstheme="majorBidi"/>
                <w:b w:val="0"/>
                <w:bCs w:val="0"/>
                <w:i w:val="0"/>
                <w:iCs w:val="0"/>
                <w:noProof/>
                <w:kern w:val="2"/>
                <w:szCs w:val="24"/>
                <w:lang w:eastAsia="en-US" w:bidi="he-IL"/>
                <w14:ligatures w14:val="standardContextual"/>
                <w:rPrChange w:id="63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635" w:author="Assaf Klinger" w:date="2024-05-05T18:30:00Z">
                  <w:rPr>
                    <w:rStyle w:val="Hyperlink"/>
                    <w:noProof/>
                  </w:rPr>
                </w:rPrChange>
              </w:rPr>
              <w:t>Signing Authority of Contract Signer</w:t>
            </w:r>
            <w:r w:rsidRPr="00071A8F">
              <w:rPr>
                <w:rFonts w:asciiTheme="majorBidi" w:hAnsiTheme="majorBidi" w:cstheme="majorBidi"/>
                <w:b w:val="0"/>
                <w:bCs w:val="0"/>
                <w:noProof/>
                <w:webHidden/>
                <w:szCs w:val="24"/>
                <w:rPrChange w:id="636" w:author="Assaf Klinger" w:date="2024-05-05T18:30:00Z">
                  <w:rPr>
                    <w:noProof/>
                    <w:webHidden/>
                  </w:rPr>
                </w:rPrChange>
              </w:rPr>
              <w:tab/>
            </w:r>
            <w:r w:rsidRPr="00071A8F">
              <w:rPr>
                <w:rFonts w:asciiTheme="majorBidi" w:hAnsiTheme="majorBidi" w:cstheme="majorBidi"/>
                <w:b w:val="0"/>
                <w:bCs w:val="0"/>
                <w:noProof/>
                <w:webHidden/>
                <w:szCs w:val="24"/>
                <w:rPrChange w:id="63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638" w:author="Assaf Klinger" w:date="2024-05-05T18:30:00Z">
                  <w:rPr>
                    <w:noProof/>
                    <w:webHidden/>
                  </w:rPr>
                </w:rPrChange>
              </w:rPr>
              <w:instrText xml:space="preserve"> PAGEREF _Toc165826279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639" w:author="Assaf Klinger" w:date="2024-05-05T18:30:00Z">
                <w:rPr>
                  <w:noProof/>
                  <w:webHidden/>
                </w:rPr>
              </w:rPrChange>
            </w:rPr>
            <w:fldChar w:fldCharType="separate"/>
          </w:r>
          <w:ins w:id="640" w:author="Assaf Klinger" w:date="2024-05-05T18:30:00Z">
            <w:r w:rsidRPr="00071A8F">
              <w:rPr>
                <w:rFonts w:asciiTheme="majorBidi" w:hAnsiTheme="majorBidi" w:cstheme="majorBidi"/>
                <w:b w:val="0"/>
                <w:bCs w:val="0"/>
                <w:noProof/>
                <w:webHidden/>
                <w:szCs w:val="24"/>
                <w:rPrChange w:id="641" w:author="Assaf Klinger" w:date="2024-05-05T18:30:00Z">
                  <w:rPr>
                    <w:noProof/>
                    <w:webHidden/>
                  </w:rPr>
                </w:rPrChange>
              </w:rPr>
              <w:t>16</w:t>
            </w:r>
            <w:r w:rsidRPr="00071A8F">
              <w:rPr>
                <w:rFonts w:asciiTheme="majorBidi" w:hAnsiTheme="majorBidi" w:cstheme="majorBidi"/>
                <w:b w:val="0"/>
                <w:bCs w:val="0"/>
                <w:noProof/>
                <w:webHidden/>
                <w:szCs w:val="24"/>
                <w:rPrChange w:id="64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643" w:author="Assaf Klinger" w:date="2024-05-05T18:30:00Z">
                  <w:rPr>
                    <w:rStyle w:val="Hyperlink"/>
                    <w:noProof/>
                  </w:rPr>
                </w:rPrChange>
              </w:rPr>
              <w:fldChar w:fldCharType="end"/>
            </w:r>
          </w:ins>
        </w:p>
        <w:p w14:paraId="2C6E7EBB" w14:textId="4201F09D" w:rsidR="00071A8F" w:rsidRPr="00071A8F" w:rsidRDefault="00071A8F">
          <w:pPr>
            <w:pStyle w:val="TOC1"/>
            <w:tabs>
              <w:tab w:val="left" w:pos="960"/>
              <w:tab w:val="right" w:leader="dot" w:pos="9629"/>
            </w:tabs>
            <w:rPr>
              <w:ins w:id="644" w:author="Assaf Klinger" w:date="2024-05-05T18:30:00Z"/>
              <w:rFonts w:asciiTheme="majorBidi" w:hAnsiTheme="majorBidi" w:cstheme="majorBidi"/>
              <w:b w:val="0"/>
              <w:bCs w:val="0"/>
              <w:i w:val="0"/>
              <w:iCs w:val="0"/>
              <w:noProof/>
              <w:kern w:val="2"/>
              <w:szCs w:val="24"/>
              <w:lang w:eastAsia="en-US" w:bidi="he-IL"/>
              <w14:ligatures w14:val="standardContextual"/>
              <w:rPrChange w:id="645" w:author="Assaf Klinger" w:date="2024-05-05T18:30:00Z">
                <w:rPr>
                  <w:ins w:id="646" w:author="Assaf Klinger" w:date="2024-05-05T18:30:00Z"/>
                  <w:rFonts w:cstheme="minorBidi"/>
                  <w:b w:val="0"/>
                  <w:bCs w:val="0"/>
                  <w:i w:val="0"/>
                  <w:iCs w:val="0"/>
                  <w:noProof/>
                  <w:kern w:val="2"/>
                  <w:szCs w:val="24"/>
                  <w:lang w:eastAsia="en-US" w:bidi="he-IL"/>
                  <w14:ligatures w14:val="standardContextual"/>
                </w:rPr>
              </w:rPrChange>
            </w:rPr>
          </w:pPr>
          <w:ins w:id="647" w:author="Assaf Klinger" w:date="2024-05-05T18:30:00Z">
            <w:r w:rsidRPr="00071A8F">
              <w:rPr>
                <w:rStyle w:val="Hyperlink"/>
                <w:rFonts w:asciiTheme="majorBidi" w:hAnsiTheme="majorBidi" w:cstheme="majorBidi"/>
                <w:b w:val="0"/>
                <w:bCs w:val="0"/>
                <w:noProof/>
                <w:szCs w:val="24"/>
                <w:rPrChange w:id="64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64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650" w:author="Assaf Klinger" w:date="2024-05-05T18:30:00Z">
                  <w:rPr>
                    <w:noProof/>
                  </w:rPr>
                </w:rPrChange>
              </w:rPr>
              <w:instrText>HYPERLINK \l "_Toc165826280"</w:instrText>
            </w:r>
            <w:r w:rsidRPr="00071A8F">
              <w:rPr>
                <w:rStyle w:val="Hyperlink"/>
                <w:rFonts w:asciiTheme="majorBidi" w:hAnsiTheme="majorBidi" w:cstheme="majorBidi"/>
                <w:b w:val="0"/>
                <w:bCs w:val="0"/>
                <w:noProof/>
                <w:szCs w:val="24"/>
                <w:rPrChange w:id="65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65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653" w:author="Assaf Klinger" w:date="2024-05-05T18:30:00Z">
                  <w:rPr>
                    <w:rStyle w:val="Hyperlink"/>
                    <w:noProof/>
                  </w:rPr>
                </w:rPrChange>
              </w:rPr>
              <w:t>7.2.6.</w:t>
            </w:r>
            <w:r w:rsidRPr="00071A8F">
              <w:rPr>
                <w:rFonts w:asciiTheme="majorBidi" w:hAnsiTheme="majorBidi" w:cstheme="majorBidi"/>
                <w:b w:val="0"/>
                <w:bCs w:val="0"/>
                <w:i w:val="0"/>
                <w:iCs w:val="0"/>
                <w:noProof/>
                <w:kern w:val="2"/>
                <w:szCs w:val="24"/>
                <w:lang w:eastAsia="en-US" w:bidi="he-IL"/>
                <w14:ligatures w14:val="standardContextual"/>
                <w:rPrChange w:id="65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655" w:author="Assaf Klinger" w:date="2024-05-05T18:30:00Z">
                  <w:rPr>
                    <w:rStyle w:val="Hyperlink"/>
                    <w:noProof/>
                  </w:rPr>
                </w:rPrChange>
              </w:rPr>
              <w:t>Verification of Signature on Applicant Agreement and EEC Requests</w:t>
            </w:r>
            <w:r w:rsidRPr="00071A8F">
              <w:rPr>
                <w:rFonts w:asciiTheme="majorBidi" w:hAnsiTheme="majorBidi" w:cstheme="majorBidi"/>
                <w:b w:val="0"/>
                <w:bCs w:val="0"/>
                <w:noProof/>
                <w:webHidden/>
                <w:szCs w:val="24"/>
                <w:rPrChange w:id="656" w:author="Assaf Klinger" w:date="2024-05-05T18:30:00Z">
                  <w:rPr>
                    <w:noProof/>
                    <w:webHidden/>
                  </w:rPr>
                </w:rPrChange>
              </w:rPr>
              <w:tab/>
            </w:r>
            <w:r w:rsidRPr="00071A8F">
              <w:rPr>
                <w:rFonts w:asciiTheme="majorBidi" w:hAnsiTheme="majorBidi" w:cstheme="majorBidi"/>
                <w:b w:val="0"/>
                <w:bCs w:val="0"/>
                <w:noProof/>
                <w:webHidden/>
                <w:szCs w:val="24"/>
                <w:rPrChange w:id="65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658" w:author="Assaf Klinger" w:date="2024-05-05T18:30:00Z">
                  <w:rPr>
                    <w:noProof/>
                    <w:webHidden/>
                  </w:rPr>
                </w:rPrChange>
              </w:rPr>
              <w:instrText xml:space="preserve"> PAGEREF _Toc165826280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659" w:author="Assaf Klinger" w:date="2024-05-05T18:30:00Z">
                <w:rPr>
                  <w:noProof/>
                  <w:webHidden/>
                </w:rPr>
              </w:rPrChange>
            </w:rPr>
            <w:fldChar w:fldCharType="separate"/>
          </w:r>
          <w:ins w:id="660" w:author="Assaf Klinger" w:date="2024-05-05T18:30:00Z">
            <w:r w:rsidRPr="00071A8F">
              <w:rPr>
                <w:rFonts w:asciiTheme="majorBidi" w:hAnsiTheme="majorBidi" w:cstheme="majorBidi"/>
                <w:b w:val="0"/>
                <w:bCs w:val="0"/>
                <w:noProof/>
                <w:webHidden/>
                <w:szCs w:val="24"/>
                <w:rPrChange w:id="661" w:author="Assaf Klinger" w:date="2024-05-05T18:30:00Z">
                  <w:rPr>
                    <w:noProof/>
                    <w:webHidden/>
                  </w:rPr>
                </w:rPrChange>
              </w:rPr>
              <w:t>17</w:t>
            </w:r>
            <w:r w:rsidRPr="00071A8F">
              <w:rPr>
                <w:rFonts w:asciiTheme="majorBidi" w:hAnsiTheme="majorBidi" w:cstheme="majorBidi"/>
                <w:b w:val="0"/>
                <w:bCs w:val="0"/>
                <w:noProof/>
                <w:webHidden/>
                <w:szCs w:val="24"/>
                <w:rPrChange w:id="66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663" w:author="Assaf Klinger" w:date="2024-05-05T18:30:00Z">
                  <w:rPr>
                    <w:rStyle w:val="Hyperlink"/>
                    <w:noProof/>
                  </w:rPr>
                </w:rPrChange>
              </w:rPr>
              <w:fldChar w:fldCharType="end"/>
            </w:r>
          </w:ins>
        </w:p>
        <w:p w14:paraId="260098A9" w14:textId="1009931A" w:rsidR="00071A8F" w:rsidRPr="00071A8F" w:rsidRDefault="00071A8F">
          <w:pPr>
            <w:pStyle w:val="TOC1"/>
            <w:tabs>
              <w:tab w:val="left" w:pos="960"/>
              <w:tab w:val="right" w:leader="dot" w:pos="9629"/>
            </w:tabs>
            <w:rPr>
              <w:ins w:id="664" w:author="Assaf Klinger" w:date="2024-05-05T18:30:00Z"/>
              <w:rFonts w:asciiTheme="majorBidi" w:hAnsiTheme="majorBidi" w:cstheme="majorBidi"/>
              <w:b w:val="0"/>
              <w:bCs w:val="0"/>
              <w:i w:val="0"/>
              <w:iCs w:val="0"/>
              <w:noProof/>
              <w:kern w:val="2"/>
              <w:szCs w:val="24"/>
              <w:lang w:eastAsia="en-US" w:bidi="he-IL"/>
              <w14:ligatures w14:val="standardContextual"/>
              <w:rPrChange w:id="665" w:author="Assaf Klinger" w:date="2024-05-05T18:30:00Z">
                <w:rPr>
                  <w:ins w:id="666" w:author="Assaf Klinger" w:date="2024-05-05T18:30:00Z"/>
                  <w:rFonts w:cstheme="minorBidi"/>
                  <w:b w:val="0"/>
                  <w:bCs w:val="0"/>
                  <w:i w:val="0"/>
                  <w:iCs w:val="0"/>
                  <w:noProof/>
                  <w:kern w:val="2"/>
                  <w:szCs w:val="24"/>
                  <w:lang w:eastAsia="en-US" w:bidi="he-IL"/>
                  <w14:ligatures w14:val="standardContextual"/>
                </w:rPr>
              </w:rPrChange>
            </w:rPr>
          </w:pPr>
          <w:ins w:id="667" w:author="Assaf Klinger" w:date="2024-05-05T18:30:00Z">
            <w:r w:rsidRPr="00071A8F">
              <w:rPr>
                <w:rStyle w:val="Hyperlink"/>
                <w:rFonts w:asciiTheme="majorBidi" w:hAnsiTheme="majorBidi" w:cstheme="majorBidi"/>
                <w:b w:val="0"/>
                <w:bCs w:val="0"/>
                <w:noProof/>
                <w:szCs w:val="24"/>
                <w:rPrChange w:id="66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66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670" w:author="Assaf Klinger" w:date="2024-05-05T18:30:00Z">
                  <w:rPr>
                    <w:noProof/>
                  </w:rPr>
                </w:rPrChange>
              </w:rPr>
              <w:instrText>HYPERLINK \l "_Toc165826281"</w:instrText>
            </w:r>
            <w:r w:rsidRPr="00071A8F">
              <w:rPr>
                <w:rStyle w:val="Hyperlink"/>
                <w:rFonts w:asciiTheme="majorBidi" w:hAnsiTheme="majorBidi" w:cstheme="majorBidi"/>
                <w:b w:val="0"/>
                <w:bCs w:val="0"/>
                <w:noProof/>
                <w:szCs w:val="24"/>
                <w:rPrChange w:id="67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67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673" w:author="Assaf Klinger" w:date="2024-05-05T18:30:00Z">
                  <w:rPr>
                    <w:rStyle w:val="Hyperlink"/>
                    <w:noProof/>
                  </w:rPr>
                </w:rPrChange>
              </w:rPr>
              <w:t>7.2.7.</w:t>
            </w:r>
            <w:r w:rsidRPr="00071A8F">
              <w:rPr>
                <w:rFonts w:asciiTheme="majorBidi" w:hAnsiTheme="majorBidi" w:cstheme="majorBidi"/>
                <w:b w:val="0"/>
                <w:bCs w:val="0"/>
                <w:i w:val="0"/>
                <w:iCs w:val="0"/>
                <w:noProof/>
                <w:kern w:val="2"/>
                <w:szCs w:val="24"/>
                <w:lang w:eastAsia="en-US" w:bidi="he-IL"/>
                <w14:ligatures w14:val="standardContextual"/>
                <w:rPrChange w:id="674" w:author="Assaf Klinger" w:date="2024-05-05T18:30:00Z">
                  <w:rPr>
                    <w:rFonts w:cstheme="minorBidi"/>
                    <w:b w:val="0"/>
                    <w:bCs w:val="0"/>
                    <w:i w:val="0"/>
                    <w:iCs w:val="0"/>
                    <w:noProof/>
                    <w:kern w:val="2"/>
                    <w:szCs w:val="24"/>
                    <w:lang w:eastAsia="en-US" w:bidi="he-IL"/>
                    <w14:ligatures w14:val="standardContextual"/>
                  </w:rPr>
                </w:rPrChange>
              </w:rPr>
              <w:tab/>
            </w:r>
            <w:r w:rsidRPr="00071A8F">
              <w:rPr>
                <w:rStyle w:val="Hyperlink"/>
                <w:rFonts w:asciiTheme="majorBidi" w:hAnsiTheme="majorBidi" w:cstheme="majorBidi"/>
                <w:b w:val="0"/>
                <w:bCs w:val="0"/>
                <w:noProof/>
                <w:szCs w:val="24"/>
                <w:rPrChange w:id="675" w:author="Assaf Klinger" w:date="2024-05-05T18:30:00Z">
                  <w:rPr>
                    <w:rStyle w:val="Hyperlink"/>
                    <w:noProof/>
                  </w:rPr>
                </w:rPrChange>
              </w:rPr>
              <w:t>Other Verification Requirements</w:t>
            </w:r>
            <w:r w:rsidRPr="00071A8F">
              <w:rPr>
                <w:rFonts w:asciiTheme="majorBidi" w:hAnsiTheme="majorBidi" w:cstheme="majorBidi"/>
                <w:b w:val="0"/>
                <w:bCs w:val="0"/>
                <w:noProof/>
                <w:webHidden/>
                <w:szCs w:val="24"/>
                <w:rPrChange w:id="676" w:author="Assaf Klinger" w:date="2024-05-05T18:30:00Z">
                  <w:rPr>
                    <w:noProof/>
                    <w:webHidden/>
                  </w:rPr>
                </w:rPrChange>
              </w:rPr>
              <w:tab/>
            </w:r>
            <w:r w:rsidRPr="00071A8F">
              <w:rPr>
                <w:rFonts w:asciiTheme="majorBidi" w:hAnsiTheme="majorBidi" w:cstheme="majorBidi"/>
                <w:b w:val="0"/>
                <w:bCs w:val="0"/>
                <w:noProof/>
                <w:webHidden/>
                <w:szCs w:val="24"/>
                <w:rPrChange w:id="677"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678" w:author="Assaf Klinger" w:date="2024-05-05T18:30:00Z">
                  <w:rPr>
                    <w:noProof/>
                    <w:webHidden/>
                  </w:rPr>
                </w:rPrChange>
              </w:rPr>
              <w:instrText xml:space="preserve"> PAGEREF _Toc165826281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679" w:author="Assaf Klinger" w:date="2024-05-05T18:30:00Z">
                <w:rPr>
                  <w:noProof/>
                  <w:webHidden/>
                </w:rPr>
              </w:rPrChange>
            </w:rPr>
            <w:fldChar w:fldCharType="separate"/>
          </w:r>
          <w:ins w:id="680" w:author="Assaf Klinger" w:date="2024-05-05T18:30:00Z">
            <w:r w:rsidRPr="00071A8F">
              <w:rPr>
                <w:rFonts w:asciiTheme="majorBidi" w:hAnsiTheme="majorBidi" w:cstheme="majorBidi"/>
                <w:b w:val="0"/>
                <w:bCs w:val="0"/>
                <w:noProof/>
                <w:webHidden/>
                <w:szCs w:val="24"/>
                <w:rPrChange w:id="681" w:author="Assaf Klinger" w:date="2024-05-05T18:30:00Z">
                  <w:rPr>
                    <w:noProof/>
                    <w:webHidden/>
                  </w:rPr>
                </w:rPrChange>
              </w:rPr>
              <w:t>17</w:t>
            </w:r>
            <w:r w:rsidRPr="00071A8F">
              <w:rPr>
                <w:rFonts w:asciiTheme="majorBidi" w:hAnsiTheme="majorBidi" w:cstheme="majorBidi"/>
                <w:b w:val="0"/>
                <w:bCs w:val="0"/>
                <w:noProof/>
                <w:webHidden/>
                <w:szCs w:val="24"/>
                <w:rPrChange w:id="682"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683" w:author="Assaf Klinger" w:date="2024-05-05T18:30:00Z">
                  <w:rPr>
                    <w:rStyle w:val="Hyperlink"/>
                    <w:noProof/>
                  </w:rPr>
                </w:rPrChange>
              </w:rPr>
              <w:fldChar w:fldCharType="end"/>
            </w:r>
          </w:ins>
        </w:p>
        <w:p w14:paraId="7FED653B" w14:textId="21B653DB" w:rsidR="00071A8F" w:rsidRPr="00071A8F" w:rsidRDefault="00071A8F">
          <w:pPr>
            <w:pStyle w:val="TOC1"/>
            <w:tabs>
              <w:tab w:val="right" w:leader="dot" w:pos="9629"/>
            </w:tabs>
            <w:rPr>
              <w:ins w:id="684" w:author="Assaf Klinger" w:date="2024-05-05T18:30:00Z"/>
              <w:rFonts w:asciiTheme="majorBidi" w:hAnsiTheme="majorBidi" w:cstheme="majorBidi"/>
              <w:b w:val="0"/>
              <w:bCs w:val="0"/>
              <w:i w:val="0"/>
              <w:iCs w:val="0"/>
              <w:noProof/>
              <w:kern w:val="2"/>
              <w:szCs w:val="24"/>
              <w:lang w:eastAsia="en-US" w:bidi="he-IL"/>
              <w14:ligatures w14:val="standardContextual"/>
              <w:rPrChange w:id="685" w:author="Assaf Klinger" w:date="2024-05-05T18:30:00Z">
                <w:rPr>
                  <w:ins w:id="686" w:author="Assaf Klinger" w:date="2024-05-05T18:30:00Z"/>
                  <w:rFonts w:cstheme="minorBidi"/>
                  <w:b w:val="0"/>
                  <w:bCs w:val="0"/>
                  <w:i w:val="0"/>
                  <w:iCs w:val="0"/>
                  <w:noProof/>
                  <w:kern w:val="2"/>
                  <w:szCs w:val="24"/>
                  <w:lang w:eastAsia="en-US" w:bidi="he-IL"/>
                  <w14:ligatures w14:val="standardContextual"/>
                </w:rPr>
              </w:rPrChange>
            </w:rPr>
          </w:pPr>
          <w:ins w:id="687" w:author="Assaf Klinger" w:date="2024-05-05T18:30:00Z">
            <w:r w:rsidRPr="00071A8F">
              <w:rPr>
                <w:rStyle w:val="Hyperlink"/>
                <w:rFonts w:asciiTheme="majorBidi" w:hAnsiTheme="majorBidi" w:cstheme="majorBidi"/>
                <w:b w:val="0"/>
                <w:bCs w:val="0"/>
                <w:noProof/>
                <w:szCs w:val="24"/>
                <w:rPrChange w:id="688"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689"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690" w:author="Assaf Klinger" w:date="2024-05-05T18:30:00Z">
                  <w:rPr>
                    <w:noProof/>
                  </w:rPr>
                </w:rPrChange>
              </w:rPr>
              <w:instrText>HYPERLINK \l "_Toc165826282"</w:instrText>
            </w:r>
            <w:r w:rsidRPr="00071A8F">
              <w:rPr>
                <w:rStyle w:val="Hyperlink"/>
                <w:rFonts w:asciiTheme="majorBidi" w:hAnsiTheme="majorBidi" w:cstheme="majorBidi"/>
                <w:b w:val="0"/>
                <w:bCs w:val="0"/>
                <w:noProof/>
                <w:szCs w:val="24"/>
                <w:rPrChange w:id="691"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692"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693" w:author="Assaf Klinger" w:date="2024-05-05T18:30:00Z">
                  <w:rPr>
                    <w:rStyle w:val="Hyperlink"/>
                    <w:noProof/>
                  </w:rPr>
                </w:rPrChange>
              </w:rPr>
              <w:t>Appendix A Requirements of Qualified Independent Information Source</w:t>
            </w:r>
            <w:r w:rsidRPr="00071A8F">
              <w:rPr>
                <w:rFonts w:asciiTheme="majorBidi" w:hAnsiTheme="majorBidi" w:cstheme="majorBidi"/>
                <w:b w:val="0"/>
                <w:bCs w:val="0"/>
                <w:noProof/>
                <w:webHidden/>
                <w:szCs w:val="24"/>
                <w:rPrChange w:id="694" w:author="Assaf Klinger" w:date="2024-05-05T18:30:00Z">
                  <w:rPr>
                    <w:noProof/>
                    <w:webHidden/>
                  </w:rPr>
                </w:rPrChange>
              </w:rPr>
              <w:tab/>
            </w:r>
            <w:r w:rsidRPr="00071A8F">
              <w:rPr>
                <w:rFonts w:asciiTheme="majorBidi" w:hAnsiTheme="majorBidi" w:cstheme="majorBidi"/>
                <w:b w:val="0"/>
                <w:bCs w:val="0"/>
                <w:noProof/>
                <w:webHidden/>
                <w:szCs w:val="24"/>
                <w:rPrChange w:id="695"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696" w:author="Assaf Klinger" w:date="2024-05-05T18:30:00Z">
                  <w:rPr>
                    <w:noProof/>
                    <w:webHidden/>
                  </w:rPr>
                </w:rPrChange>
              </w:rPr>
              <w:instrText xml:space="preserve"> PAGEREF _Toc165826282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697" w:author="Assaf Klinger" w:date="2024-05-05T18:30:00Z">
                <w:rPr>
                  <w:noProof/>
                  <w:webHidden/>
                </w:rPr>
              </w:rPrChange>
            </w:rPr>
            <w:fldChar w:fldCharType="separate"/>
          </w:r>
          <w:ins w:id="698" w:author="Assaf Klinger" w:date="2024-05-05T18:30:00Z">
            <w:r w:rsidRPr="00071A8F">
              <w:rPr>
                <w:rFonts w:asciiTheme="majorBidi" w:hAnsiTheme="majorBidi" w:cstheme="majorBidi"/>
                <w:b w:val="0"/>
                <w:bCs w:val="0"/>
                <w:noProof/>
                <w:webHidden/>
                <w:szCs w:val="24"/>
                <w:rPrChange w:id="699" w:author="Assaf Klinger" w:date="2024-05-05T18:30:00Z">
                  <w:rPr>
                    <w:noProof/>
                    <w:webHidden/>
                  </w:rPr>
                </w:rPrChange>
              </w:rPr>
              <w:t>18</w:t>
            </w:r>
            <w:r w:rsidRPr="00071A8F">
              <w:rPr>
                <w:rFonts w:asciiTheme="majorBidi" w:hAnsiTheme="majorBidi" w:cstheme="majorBidi"/>
                <w:b w:val="0"/>
                <w:bCs w:val="0"/>
                <w:noProof/>
                <w:webHidden/>
                <w:szCs w:val="24"/>
                <w:rPrChange w:id="700"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701" w:author="Assaf Klinger" w:date="2024-05-05T18:30:00Z">
                  <w:rPr>
                    <w:rStyle w:val="Hyperlink"/>
                    <w:noProof/>
                  </w:rPr>
                </w:rPrChange>
              </w:rPr>
              <w:fldChar w:fldCharType="end"/>
            </w:r>
          </w:ins>
        </w:p>
        <w:p w14:paraId="51518078" w14:textId="08D49D46" w:rsidR="00071A8F" w:rsidRPr="00071A8F" w:rsidRDefault="00071A8F">
          <w:pPr>
            <w:pStyle w:val="TOC1"/>
            <w:tabs>
              <w:tab w:val="right" w:leader="dot" w:pos="9629"/>
            </w:tabs>
            <w:rPr>
              <w:ins w:id="702" w:author="Assaf Klinger" w:date="2024-05-05T18:30:00Z"/>
              <w:rFonts w:asciiTheme="majorBidi" w:hAnsiTheme="majorBidi" w:cstheme="majorBidi"/>
              <w:b w:val="0"/>
              <w:bCs w:val="0"/>
              <w:i w:val="0"/>
              <w:iCs w:val="0"/>
              <w:noProof/>
              <w:kern w:val="2"/>
              <w:szCs w:val="24"/>
              <w:lang w:eastAsia="en-US" w:bidi="he-IL"/>
              <w14:ligatures w14:val="standardContextual"/>
              <w:rPrChange w:id="703" w:author="Assaf Klinger" w:date="2024-05-05T18:30:00Z">
                <w:rPr>
                  <w:ins w:id="704" w:author="Assaf Klinger" w:date="2024-05-05T18:30:00Z"/>
                  <w:rFonts w:cstheme="minorBidi"/>
                  <w:b w:val="0"/>
                  <w:bCs w:val="0"/>
                  <w:i w:val="0"/>
                  <w:iCs w:val="0"/>
                  <w:noProof/>
                  <w:kern w:val="2"/>
                  <w:szCs w:val="24"/>
                  <w:lang w:eastAsia="en-US" w:bidi="he-IL"/>
                  <w14:ligatures w14:val="standardContextual"/>
                </w:rPr>
              </w:rPrChange>
            </w:rPr>
          </w:pPr>
          <w:ins w:id="705" w:author="Assaf Klinger" w:date="2024-05-05T18:30:00Z">
            <w:r w:rsidRPr="00071A8F">
              <w:rPr>
                <w:rStyle w:val="Hyperlink"/>
                <w:rFonts w:asciiTheme="majorBidi" w:hAnsiTheme="majorBidi" w:cstheme="majorBidi"/>
                <w:b w:val="0"/>
                <w:bCs w:val="0"/>
                <w:noProof/>
                <w:szCs w:val="24"/>
                <w:rPrChange w:id="706"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707"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708" w:author="Assaf Klinger" w:date="2024-05-05T18:30:00Z">
                  <w:rPr>
                    <w:noProof/>
                  </w:rPr>
                </w:rPrChange>
              </w:rPr>
              <w:instrText>HYPERLINK \l "_Toc165826283"</w:instrText>
            </w:r>
            <w:r w:rsidRPr="00071A8F">
              <w:rPr>
                <w:rStyle w:val="Hyperlink"/>
                <w:rFonts w:asciiTheme="majorBidi" w:hAnsiTheme="majorBidi" w:cstheme="majorBidi"/>
                <w:b w:val="0"/>
                <w:bCs w:val="0"/>
                <w:noProof/>
                <w:szCs w:val="24"/>
                <w:rPrChange w:id="709"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710"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711" w:author="Assaf Klinger" w:date="2024-05-05T18:30:00Z">
                  <w:rPr>
                    <w:rStyle w:val="Hyperlink"/>
                    <w:noProof/>
                  </w:rPr>
                </w:rPrChange>
              </w:rPr>
              <w:t>Appendix B Recommended list of verifiable CSP identifiers to be sent in the PEEC request</w:t>
            </w:r>
            <w:r w:rsidRPr="00071A8F">
              <w:rPr>
                <w:rFonts w:asciiTheme="majorBidi" w:hAnsiTheme="majorBidi" w:cstheme="majorBidi"/>
                <w:b w:val="0"/>
                <w:bCs w:val="0"/>
                <w:noProof/>
                <w:webHidden/>
                <w:szCs w:val="24"/>
                <w:rPrChange w:id="712" w:author="Assaf Klinger" w:date="2024-05-05T18:30:00Z">
                  <w:rPr>
                    <w:noProof/>
                    <w:webHidden/>
                  </w:rPr>
                </w:rPrChange>
              </w:rPr>
              <w:tab/>
            </w:r>
            <w:r w:rsidRPr="00071A8F">
              <w:rPr>
                <w:rFonts w:asciiTheme="majorBidi" w:hAnsiTheme="majorBidi" w:cstheme="majorBidi"/>
                <w:b w:val="0"/>
                <w:bCs w:val="0"/>
                <w:noProof/>
                <w:webHidden/>
                <w:szCs w:val="24"/>
                <w:rPrChange w:id="713"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714" w:author="Assaf Klinger" w:date="2024-05-05T18:30:00Z">
                  <w:rPr>
                    <w:noProof/>
                    <w:webHidden/>
                  </w:rPr>
                </w:rPrChange>
              </w:rPr>
              <w:instrText xml:space="preserve"> PAGEREF _Toc165826283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715" w:author="Assaf Klinger" w:date="2024-05-05T18:30:00Z">
                <w:rPr>
                  <w:noProof/>
                  <w:webHidden/>
                </w:rPr>
              </w:rPrChange>
            </w:rPr>
            <w:fldChar w:fldCharType="separate"/>
          </w:r>
          <w:ins w:id="716" w:author="Assaf Klinger" w:date="2024-05-05T18:30:00Z">
            <w:r w:rsidRPr="00071A8F">
              <w:rPr>
                <w:rFonts w:asciiTheme="majorBidi" w:hAnsiTheme="majorBidi" w:cstheme="majorBidi"/>
                <w:b w:val="0"/>
                <w:bCs w:val="0"/>
                <w:noProof/>
                <w:webHidden/>
                <w:szCs w:val="24"/>
                <w:rPrChange w:id="717" w:author="Assaf Klinger" w:date="2024-05-05T18:30:00Z">
                  <w:rPr>
                    <w:noProof/>
                    <w:webHidden/>
                  </w:rPr>
                </w:rPrChange>
              </w:rPr>
              <w:t>19</w:t>
            </w:r>
            <w:r w:rsidRPr="00071A8F">
              <w:rPr>
                <w:rFonts w:asciiTheme="majorBidi" w:hAnsiTheme="majorBidi" w:cstheme="majorBidi"/>
                <w:b w:val="0"/>
                <w:bCs w:val="0"/>
                <w:noProof/>
                <w:webHidden/>
                <w:szCs w:val="24"/>
                <w:rPrChange w:id="718"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719" w:author="Assaf Klinger" w:date="2024-05-05T18:30:00Z">
                  <w:rPr>
                    <w:rStyle w:val="Hyperlink"/>
                    <w:noProof/>
                  </w:rPr>
                </w:rPrChange>
              </w:rPr>
              <w:fldChar w:fldCharType="end"/>
            </w:r>
          </w:ins>
        </w:p>
        <w:p w14:paraId="3EBA54FC" w14:textId="04B8C88C" w:rsidR="00071A8F" w:rsidRPr="00071A8F" w:rsidRDefault="00071A8F">
          <w:pPr>
            <w:pStyle w:val="TOC1"/>
            <w:tabs>
              <w:tab w:val="right" w:leader="dot" w:pos="9629"/>
            </w:tabs>
            <w:rPr>
              <w:ins w:id="720" w:author="Assaf Klinger" w:date="2024-05-05T18:30:00Z"/>
              <w:rFonts w:asciiTheme="majorBidi" w:hAnsiTheme="majorBidi" w:cstheme="majorBidi"/>
              <w:b w:val="0"/>
              <w:bCs w:val="0"/>
              <w:i w:val="0"/>
              <w:iCs w:val="0"/>
              <w:noProof/>
              <w:kern w:val="2"/>
              <w:szCs w:val="24"/>
              <w:lang w:eastAsia="en-US" w:bidi="he-IL"/>
              <w14:ligatures w14:val="standardContextual"/>
              <w:rPrChange w:id="721" w:author="Assaf Klinger" w:date="2024-05-05T18:30:00Z">
                <w:rPr>
                  <w:ins w:id="722" w:author="Assaf Klinger" w:date="2024-05-05T18:30:00Z"/>
                  <w:rFonts w:cstheme="minorBidi"/>
                  <w:b w:val="0"/>
                  <w:bCs w:val="0"/>
                  <w:i w:val="0"/>
                  <w:iCs w:val="0"/>
                  <w:noProof/>
                  <w:kern w:val="2"/>
                  <w:szCs w:val="24"/>
                  <w:lang w:eastAsia="en-US" w:bidi="he-IL"/>
                  <w14:ligatures w14:val="standardContextual"/>
                </w:rPr>
              </w:rPrChange>
            </w:rPr>
          </w:pPr>
          <w:ins w:id="723" w:author="Assaf Klinger" w:date="2024-05-05T18:30:00Z">
            <w:r w:rsidRPr="00071A8F">
              <w:rPr>
                <w:rStyle w:val="Hyperlink"/>
                <w:rFonts w:asciiTheme="majorBidi" w:hAnsiTheme="majorBidi" w:cstheme="majorBidi"/>
                <w:b w:val="0"/>
                <w:bCs w:val="0"/>
                <w:noProof/>
                <w:szCs w:val="24"/>
                <w:rPrChange w:id="724" w:author="Assaf Klinger" w:date="2024-05-05T18:30:00Z">
                  <w:rPr>
                    <w:rStyle w:val="Hyperlink"/>
                    <w:noProof/>
                  </w:rPr>
                </w:rPrChange>
              </w:rPr>
              <w:fldChar w:fldCharType="begin"/>
            </w:r>
            <w:r w:rsidRPr="00071A8F">
              <w:rPr>
                <w:rStyle w:val="Hyperlink"/>
                <w:rFonts w:asciiTheme="majorBidi" w:hAnsiTheme="majorBidi" w:cstheme="majorBidi"/>
                <w:b w:val="0"/>
                <w:bCs w:val="0"/>
                <w:noProof/>
                <w:szCs w:val="24"/>
                <w:rPrChange w:id="725" w:author="Assaf Klinger" w:date="2024-05-05T18:30:00Z">
                  <w:rPr>
                    <w:rStyle w:val="Hyperlink"/>
                    <w:noProof/>
                  </w:rPr>
                </w:rPrChange>
              </w:rPr>
              <w:instrText xml:space="preserve"> </w:instrText>
            </w:r>
            <w:r w:rsidRPr="00071A8F">
              <w:rPr>
                <w:rFonts w:asciiTheme="majorBidi" w:hAnsiTheme="majorBidi" w:cstheme="majorBidi"/>
                <w:b w:val="0"/>
                <w:bCs w:val="0"/>
                <w:noProof/>
                <w:szCs w:val="24"/>
                <w:rPrChange w:id="726" w:author="Assaf Klinger" w:date="2024-05-05T18:30:00Z">
                  <w:rPr>
                    <w:noProof/>
                  </w:rPr>
                </w:rPrChange>
              </w:rPr>
              <w:instrText>HYPERLINK \l "_Toc165826284"</w:instrText>
            </w:r>
            <w:r w:rsidRPr="00071A8F">
              <w:rPr>
                <w:rStyle w:val="Hyperlink"/>
                <w:rFonts w:asciiTheme="majorBidi" w:hAnsiTheme="majorBidi" w:cstheme="majorBidi"/>
                <w:b w:val="0"/>
                <w:bCs w:val="0"/>
                <w:noProof/>
                <w:szCs w:val="24"/>
                <w:rPrChange w:id="727" w:author="Assaf Klinger" w:date="2024-05-05T18:30:00Z">
                  <w:rPr>
                    <w:rStyle w:val="Hyperlink"/>
                    <w:noProof/>
                  </w:rPr>
                </w:rPrChange>
              </w:rPr>
              <w:instrText xml:space="preserve"> </w:instrText>
            </w:r>
            <w:r w:rsidRPr="00AC2E3F">
              <w:rPr>
                <w:rStyle w:val="Hyperlink"/>
                <w:rFonts w:asciiTheme="majorBidi" w:hAnsiTheme="majorBidi" w:cstheme="majorBidi"/>
                <w:b w:val="0"/>
                <w:bCs w:val="0"/>
                <w:noProof/>
                <w:szCs w:val="24"/>
              </w:rPr>
            </w:r>
            <w:r w:rsidRPr="00071A8F">
              <w:rPr>
                <w:rStyle w:val="Hyperlink"/>
                <w:rFonts w:asciiTheme="majorBidi" w:hAnsiTheme="majorBidi" w:cstheme="majorBidi"/>
                <w:b w:val="0"/>
                <w:bCs w:val="0"/>
                <w:noProof/>
                <w:szCs w:val="24"/>
                <w:rPrChange w:id="728" w:author="Assaf Klinger" w:date="2024-05-05T18:30:00Z">
                  <w:rPr>
                    <w:rStyle w:val="Hyperlink"/>
                    <w:noProof/>
                  </w:rPr>
                </w:rPrChange>
              </w:rPr>
              <w:fldChar w:fldCharType="separate"/>
            </w:r>
            <w:r w:rsidRPr="00071A8F">
              <w:rPr>
                <w:rStyle w:val="Hyperlink"/>
                <w:rFonts w:asciiTheme="majorBidi" w:hAnsiTheme="majorBidi" w:cstheme="majorBidi"/>
                <w:b w:val="0"/>
                <w:bCs w:val="0"/>
                <w:noProof/>
                <w:szCs w:val="24"/>
                <w:rPrChange w:id="729" w:author="Assaf Klinger" w:date="2024-05-05T18:30:00Z">
                  <w:rPr>
                    <w:rStyle w:val="Hyperlink"/>
                    <w:noProof/>
                  </w:rPr>
                </w:rPrChange>
              </w:rPr>
              <w:t>Bibliography</w:t>
            </w:r>
            <w:r w:rsidRPr="00071A8F">
              <w:rPr>
                <w:rFonts w:asciiTheme="majorBidi" w:hAnsiTheme="majorBidi" w:cstheme="majorBidi"/>
                <w:b w:val="0"/>
                <w:bCs w:val="0"/>
                <w:noProof/>
                <w:webHidden/>
                <w:szCs w:val="24"/>
                <w:rPrChange w:id="730" w:author="Assaf Klinger" w:date="2024-05-05T18:30:00Z">
                  <w:rPr>
                    <w:noProof/>
                    <w:webHidden/>
                  </w:rPr>
                </w:rPrChange>
              </w:rPr>
              <w:tab/>
            </w:r>
            <w:r w:rsidRPr="00071A8F">
              <w:rPr>
                <w:rFonts w:asciiTheme="majorBidi" w:hAnsiTheme="majorBidi" w:cstheme="majorBidi"/>
                <w:b w:val="0"/>
                <w:bCs w:val="0"/>
                <w:noProof/>
                <w:webHidden/>
                <w:szCs w:val="24"/>
                <w:rPrChange w:id="731" w:author="Assaf Klinger" w:date="2024-05-05T18:30:00Z">
                  <w:rPr>
                    <w:noProof/>
                    <w:webHidden/>
                  </w:rPr>
                </w:rPrChange>
              </w:rPr>
              <w:fldChar w:fldCharType="begin"/>
            </w:r>
            <w:r w:rsidRPr="00071A8F">
              <w:rPr>
                <w:rFonts w:asciiTheme="majorBidi" w:hAnsiTheme="majorBidi" w:cstheme="majorBidi"/>
                <w:b w:val="0"/>
                <w:bCs w:val="0"/>
                <w:noProof/>
                <w:webHidden/>
                <w:szCs w:val="24"/>
                <w:rPrChange w:id="732" w:author="Assaf Klinger" w:date="2024-05-05T18:30:00Z">
                  <w:rPr>
                    <w:noProof/>
                    <w:webHidden/>
                  </w:rPr>
                </w:rPrChange>
              </w:rPr>
              <w:instrText xml:space="preserve"> PAGEREF _Toc165826284 \h </w:instrText>
            </w:r>
          </w:ins>
          <w:r w:rsidRPr="00AC2E3F">
            <w:rPr>
              <w:rFonts w:asciiTheme="majorBidi" w:hAnsiTheme="majorBidi" w:cstheme="majorBidi"/>
              <w:b w:val="0"/>
              <w:bCs w:val="0"/>
              <w:noProof/>
              <w:webHidden/>
              <w:szCs w:val="24"/>
            </w:rPr>
          </w:r>
          <w:r w:rsidRPr="00071A8F">
            <w:rPr>
              <w:rFonts w:asciiTheme="majorBidi" w:hAnsiTheme="majorBidi" w:cstheme="majorBidi"/>
              <w:b w:val="0"/>
              <w:bCs w:val="0"/>
              <w:noProof/>
              <w:webHidden/>
              <w:szCs w:val="24"/>
              <w:rPrChange w:id="733" w:author="Assaf Klinger" w:date="2024-05-05T18:30:00Z">
                <w:rPr>
                  <w:noProof/>
                  <w:webHidden/>
                </w:rPr>
              </w:rPrChange>
            </w:rPr>
            <w:fldChar w:fldCharType="separate"/>
          </w:r>
          <w:ins w:id="734" w:author="Assaf Klinger" w:date="2024-05-05T18:30:00Z">
            <w:r w:rsidRPr="00071A8F">
              <w:rPr>
                <w:rFonts w:asciiTheme="majorBidi" w:hAnsiTheme="majorBidi" w:cstheme="majorBidi"/>
                <w:b w:val="0"/>
                <w:bCs w:val="0"/>
                <w:noProof/>
                <w:webHidden/>
                <w:szCs w:val="24"/>
                <w:rPrChange w:id="735" w:author="Assaf Klinger" w:date="2024-05-05T18:30:00Z">
                  <w:rPr>
                    <w:noProof/>
                    <w:webHidden/>
                  </w:rPr>
                </w:rPrChange>
              </w:rPr>
              <w:t>21</w:t>
            </w:r>
            <w:r w:rsidRPr="00071A8F">
              <w:rPr>
                <w:rFonts w:asciiTheme="majorBidi" w:hAnsiTheme="majorBidi" w:cstheme="majorBidi"/>
                <w:b w:val="0"/>
                <w:bCs w:val="0"/>
                <w:noProof/>
                <w:webHidden/>
                <w:szCs w:val="24"/>
                <w:rPrChange w:id="736" w:author="Assaf Klinger" w:date="2024-05-05T18:30:00Z">
                  <w:rPr>
                    <w:noProof/>
                    <w:webHidden/>
                  </w:rPr>
                </w:rPrChange>
              </w:rPr>
              <w:fldChar w:fldCharType="end"/>
            </w:r>
            <w:r w:rsidRPr="00071A8F">
              <w:rPr>
                <w:rStyle w:val="Hyperlink"/>
                <w:rFonts w:asciiTheme="majorBidi" w:hAnsiTheme="majorBidi" w:cstheme="majorBidi"/>
                <w:b w:val="0"/>
                <w:bCs w:val="0"/>
                <w:noProof/>
                <w:szCs w:val="24"/>
                <w:rPrChange w:id="737" w:author="Assaf Klinger" w:date="2024-05-05T18:30:00Z">
                  <w:rPr>
                    <w:rStyle w:val="Hyperlink"/>
                    <w:noProof/>
                  </w:rPr>
                </w:rPrChange>
              </w:rPr>
              <w:fldChar w:fldCharType="end"/>
            </w:r>
          </w:ins>
        </w:p>
        <w:p w14:paraId="1025551E" w14:textId="0D5B15C7" w:rsidR="00000D70" w:rsidRPr="00071A8F" w:rsidDel="00071A8F" w:rsidRDefault="00000D70">
          <w:pPr>
            <w:pStyle w:val="TOC1"/>
            <w:tabs>
              <w:tab w:val="left" w:pos="480"/>
              <w:tab w:val="right" w:leader="dot" w:pos="9629"/>
            </w:tabs>
            <w:rPr>
              <w:del w:id="738" w:author="Assaf Klinger" w:date="2024-05-05T18:30:00Z"/>
              <w:rFonts w:asciiTheme="majorBidi" w:hAnsiTheme="majorBidi" w:cstheme="majorBidi"/>
              <w:b w:val="0"/>
              <w:bCs w:val="0"/>
              <w:i w:val="0"/>
              <w:iCs w:val="0"/>
              <w:noProof/>
              <w:kern w:val="2"/>
              <w:szCs w:val="24"/>
              <w:lang w:eastAsia="en-US" w:bidi="he-IL"/>
              <w14:ligatures w14:val="standardContextual"/>
              <w:rPrChange w:id="739" w:author="Assaf Klinger" w:date="2024-05-05T18:30:00Z">
                <w:rPr>
                  <w:del w:id="740" w:author="Assaf Klinger" w:date="2024-05-05T18:30:00Z"/>
                  <w:rFonts w:cstheme="minorBidi"/>
                  <w:b w:val="0"/>
                  <w:bCs w:val="0"/>
                  <w:i w:val="0"/>
                  <w:iCs w:val="0"/>
                  <w:noProof/>
                  <w:kern w:val="2"/>
                  <w:szCs w:val="24"/>
                  <w:lang w:eastAsia="en-US" w:bidi="he-IL"/>
                  <w14:ligatures w14:val="standardContextual"/>
                </w:rPr>
              </w:rPrChange>
            </w:rPr>
          </w:pPr>
          <w:del w:id="741" w:author="Assaf Klinger" w:date="2024-05-05T18:30:00Z">
            <w:r w:rsidRPr="00071A8F" w:rsidDel="00071A8F">
              <w:rPr>
                <w:rStyle w:val="Hyperlink"/>
                <w:rFonts w:asciiTheme="majorBidi" w:hAnsiTheme="majorBidi" w:cstheme="majorBidi"/>
                <w:b w:val="0"/>
                <w:bCs w:val="0"/>
                <w:noProof/>
                <w:szCs w:val="24"/>
              </w:rPr>
              <w:delText>1.</w:delText>
            </w:r>
            <w:r w:rsidRPr="00071A8F" w:rsidDel="00071A8F">
              <w:rPr>
                <w:rFonts w:asciiTheme="majorBidi" w:hAnsiTheme="majorBidi" w:cstheme="majorBidi"/>
                <w:b w:val="0"/>
                <w:bCs w:val="0"/>
                <w:i w:val="0"/>
                <w:iCs w:val="0"/>
                <w:noProof/>
                <w:kern w:val="2"/>
                <w:lang w:eastAsia="en-US" w:bidi="he-IL"/>
                <w14:ligatures w14:val="standardContextual"/>
                <w:rPrChange w:id="74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Scope</w:delText>
            </w:r>
            <w:r w:rsidRPr="00071A8F" w:rsidDel="00071A8F">
              <w:rPr>
                <w:rFonts w:asciiTheme="majorBidi" w:hAnsiTheme="majorBidi" w:cstheme="majorBidi"/>
                <w:b w:val="0"/>
                <w:bCs w:val="0"/>
                <w:noProof/>
                <w:webHidden/>
                <w:szCs w:val="24"/>
              </w:rPr>
              <w:tab/>
              <w:delText>6</w:delText>
            </w:r>
          </w:del>
        </w:p>
        <w:p w14:paraId="033F176D" w14:textId="1D1C3930" w:rsidR="00000D70" w:rsidRPr="00071A8F" w:rsidDel="00071A8F" w:rsidRDefault="00000D70">
          <w:pPr>
            <w:pStyle w:val="TOC1"/>
            <w:tabs>
              <w:tab w:val="left" w:pos="480"/>
              <w:tab w:val="right" w:leader="dot" w:pos="9629"/>
            </w:tabs>
            <w:rPr>
              <w:del w:id="743" w:author="Assaf Klinger" w:date="2024-05-05T18:30:00Z"/>
              <w:rFonts w:asciiTheme="majorBidi" w:hAnsiTheme="majorBidi" w:cstheme="majorBidi"/>
              <w:b w:val="0"/>
              <w:bCs w:val="0"/>
              <w:i w:val="0"/>
              <w:iCs w:val="0"/>
              <w:noProof/>
              <w:kern w:val="2"/>
              <w:szCs w:val="24"/>
              <w:lang w:eastAsia="en-US" w:bidi="he-IL"/>
              <w14:ligatures w14:val="standardContextual"/>
              <w:rPrChange w:id="744" w:author="Assaf Klinger" w:date="2024-05-05T18:30:00Z">
                <w:rPr>
                  <w:del w:id="745" w:author="Assaf Klinger" w:date="2024-05-05T18:30:00Z"/>
                  <w:rFonts w:cstheme="minorBidi"/>
                  <w:b w:val="0"/>
                  <w:bCs w:val="0"/>
                  <w:i w:val="0"/>
                  <w:iCs w:val="0"/>
                  <w:noProof/>
                  <w:kern w:val="2"/>
                  <w:szCs w:val="24"/>
                  <w:lang w:eastAsia="en-US" w:bidi="he-IL"/>
                  <w14:ligatures w14:val="standardContextual"/>
                </w:rPr>
              </w:rPrChange>
            </w:rPr>
          </w:pPr>
          <w:del w:id="746" w:author="Assaf Klinger" w:date="2024-05-05T18:30:00Z">
            <w:r w:rsidRPr="00071A8F" w:rsidDel="00071A8F">
              <w:rPr>
                <w:rStyle w:val="Hyperlink"/>
                <w:rFonts w:asciiTheme="majorBidi" w:hAnsiTheme="majorBidi" w:cstheme="majorBidi"/>
                <w:b w:val="0"/>
                <w:bCs w:val="0"/>
                <w:noProof/>
                <w:szCs w:val="24"/>
              </w:rPr>
              <w:delText>2.</w:delText>
            </w:r>
            <w:r w:rsidRPr="00071A8F" w:rsidDel="00071A8F">
              <w:rPr>
                <w:rFonts w:asciiTheme="majorBidi" w:hAnsiTheme="majorBidi" w:cstheme="majorBidi"/>
                <w:b w:val="0"/>
                <w:bCs w:val="0"/>
                <w:i w:val="0"/>
                <w:iCs w:val="0"/>
                <w:noProof/>
                <w:kern w:val="2"/>
                <w:lang w:eastAsia="en-US" w:bidi="he-IL"/>
                <w14:ligatures w14:val="standardContextual"/>
                <w:rPrChange w:id="74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References</w:delText>
            </w:r>
            <w:r w:rsidRPr="00071A8F" w:rsidDel="00071A8F">
              <w:rPr>
                <w:rFonts w:asciiTheme="majorBidi" w:hAnsiTheme="majorBidi" w:cstheme="majorBidi"/>
                <w:b w:val="0"/>
                <w:bCs w:val="0"/>
                <w:noProof/>
                <w:webHidden/>
                <w:szCs w:val="24"/>
              </w:rPr>
              <w:tab/>
              <w:delText>6</w:delText>
            </w:r>
          </w:del>
        </w:p>
        <w:p w14:paraId="26725491" w14:textId="6C6853B1" w:rsidR="00000D70" w:rsidRPr="00071A8F" w:rsidDel="00071A8F" w:rsidRDefault="00000D70">
          <w:pPr>
            <w:pStyle w:val="TOC1"/>
            <w:tabs>
              <w:tab w:val="left" w:pos="480"/>
              <w:tab w:val="right" w:leader="dot" w:pos="9629"/>
            </w:tabs>
            <w:rPr>
              <w:del w:id="748" w:author="Assaf Klinger" w:date="2024-05-05T18:30:00Z"/>
              <w:rFonts w:asciiTheme="majorBidi" w:hAnsiTheme="majorBidi" w:cstheme="majorBidi"/>
              <w:b w:val="0"/>
              <w:bCs w:val="0"/>
              <w:i w:val="0"/>
              <w:iCs w:val="0"/>
              <w:noProof/>
              <w:kern w:val="2"/>
              <w:szCs w:val="24"/>
              <w:lang w:eastAsia="en-US" w:bidi="he-IL"/>
              <w14:ligatures w14:val="standardContextual"/>
              <w:rPrChange w:id="749" w:author="Assaf Klinger" w:date="2024-05-05T18:30:00Z">
                <w:rPr>
                  <w:del w:id="750" w:author="Assaf Klinger" w:date="2024-05-05T18:30:00Z"/>
                  <w:rFonts w:cstheme="minorBidi"/>
                  <w:b w:val="0"/>
                  <w:bCs w:val="0"/>
                  <w:i w:val="0"/>
                  <w:iCs w:val="0"/>
                  <w:noProof/>
                  <w:kern w:val="2"/>
                  <w:szCs w:val="24"/>
                  <w:lang w:eastAsia="en-US" w:bidi="he-IL"/>
                  <w14:ligatures w14:val="standardContextual"/>
                </w:rPr>
              </w:rPrChange>
            </w:rPr>
          </w:pPr>
          <w:del w:id="751" w:author="Assaf Klinger" w:date="2024-05-05T18:30:00Z">
            <w:r w:rsidRPr="00071A8F" w:rsidDel="00071A8F">
              <w:rPr>
                <w:rStyle w:val="Hyperlink"/>
                <w:rFonts w:asciiTheme="majorBidi" w:hAnsiTheme="majorBidi" w:cstheme="majorBidi"/>
                <w:b w:val="0"/>
                <w:bCs w:val="0"/>
                <w:noProof/>
                <w:szCs w:val="24"/>
              </w:rPr>
              <w:delText>3.</w:delText>
            </w:r>
            <w:r w:rsidRPr="00071A8F" w:rsidDel="00071A8F">
              <w:rPr>
                <w:rFonts w:asciiTheme="majorBidi" w:hAnsiTheme="majorBidi" w:cstheme="majorBidi"/>
                <w:b w:val="0"/>
                <w:bCs w:val="0"/>
                <w:i w:val="0"/>
                <w:iCs w:val="0"/>
                <w:noProof/>
                <w:kern w:val="2"/>
                <w:lang w:eastAsia="en-US" w:bidi="he-IL"/>
                <w14:ligatures w14:val="standardContextual"/>
                <w:rPrChange w:id="75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Definitions</w:delText>
            </w:r>
            <w:r w:rsidRPr="00071A8F" w:rsidDel="00071A8F">
              <w:rPr>
                <w:rFonts w:asciiTheme="majorBidi" w:hAnsiTheme="majorBidi" w:cstheme="majorBidi"/>
                <w:b w:val="0"/>
                <w:bCs w:val="0"/>
                <w:noProof/>
                <w:webHidden/>
                <w:szCs w:val="24"/>
              </w:rPr>
              <w:tab/>
              <w:delText>6</w:delText>
            </w:r>
          </w:del>
        </w:p>
        <w:p w14:paraId="0B22F95A" w14:textId="108BC1F4" w:rsidR="00000D70" w:rsidRPr="00071A8F" w:rsidDel="00071A8F" w:rsidRDefault="00000D70">
          <w:pPr>
            <w:pStyle w:val="TOC1"/>
            <w:tabs>
              <w:tab w:val="left" w:pos="720"/>
              <w:tab w:val="right" w:leader="dot" w:pos="9629"/>
            </w:tabs>
            <w:rPr>
              <w:del w:id="753" w:author="Assaf Klinger" w:date="2024-05-05T18:30:00Z"/>
              <w:rFonts w:asciiTheme="majorBidi" w:hAnsiTheme="majorBidi" w:cstheme="majorBidi"/>
              <w:b w:val="0"/>
              <w:bCs w:val="0"/>
              <w:i w:val="0"/>
              <w:iCs w:val="0"/>
              <w:noProof/>
              <w:kern w:val="2"/>
              <w:szCs w:val="24"/>
              <w:lang w:eastAsia="en-US" w:bidi="he-IL"/>
              <w14:ligatures w14:val="standardContextual"/>
              <w:rPrChange w:id="754" w:author="Assaf Klinger" w:date="2024-05-05T18:30:00Z">
                <w:rPr>
                  <w:del w:id="755" w:author="Assaf Klinger" w:date="2024-05-05T18:30:00Z"/>
                  <w:rFonts w:cstheme="minorBidi"/>
                  <w:b w:val="0"/>
                  <w:bCs w:val="0"/>
                  <w:i w:val="0"/>
                  <w:iCs w:val="0"/>
                  <w:noProof/>
                  <w:kern w:val="2"/>
                  <w:szCs w:val="24"/>
                  <w:lang w:eastAsia="en-US" w:bidi="he-IL"/>
                  <w14:ligatures w14:val="standardContextual"/>
                </w:rPr>
              </w:rPrChange>
            </w:rPr>
          </w:pPr>
          <w:del w:id="756" w:author="Assaf Klinger" w:date="2024-05-05T18:30:00Z">
            <w:r w:rsidRPr="00071A8F" w:rsidDel="00071A8F">
              <w:rPr>
                <w:rStyle w:val="Hyperlink"/>
                <w:rFonts w:asciiTheme="majorBidi" w:hAnsiTheme="majorBidi" w:cstheme="majorBidi"/>
                <w:b w:val="0"/>
                <w:bCs w:val="0"/>
                <w:noProof/>
                <w:szCs w:val="24"/>
              </w:rPr>
              <w:delText>3.1.</w:delText>
            </w:r>
            <w:r w:rsidRPr="00071A8F" w:rsidDel="00071A8F">
              <w:rPr>
                <w:rFonts w:asciiTheme="majorBidi" w:hAnsiTheme="majorBidi" w:cstheme="majorBidi"/>
                <w:b w:val="0"/>
                <w:bCs w:val="0"/>
                <w:i w:val="0"/>
                <w:iCs w:val="0"/>
                <w:noProof/>
                <w:kern w:val="2"/>
                <w:lang w:eastAsia="en-US" w:bidi="he-IL"/>
                <w14:ligatures w14:val="standardContextual"/>
                <w:rPrChange w:id="75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Terms defined elsewhere:</w:delText>
            </w:r>
            <w:r w:rsidRPr="00071A8F" w:rsidDel="00071A8F">
              <w:rPr>
                <w:rFonts w:asciiTheme="majorBidi" w:hAnsiTheme="majorBidi" w:cstheme="majorBidi"/>
                <w:b w:val="0"/>
                <w:bCs w:val="0"/>
                <w:noProof/>
                <w:webHidden/>
                <w:szCs w:val="24"/>
              </w:rPr>
              <w:tab/>
              <w:delText>6</w:delText>
            </w:r>
          </w:del>
        </w:p>
        <w:p w14:paraId="57C49E6D" w14:textId="06548888" w:rsidR="00000D70" w:rsidRPr="00071A8F" w:rsidDel="00071A8F" w:rsidRDefault="00000D70">
          <w:pPr>
            <w:pStyle w:val="TOC1"/>
            <w:tabs>
              <w:tab w:val="left" w:pos="720"/>
              <w:tab w:val="right" w:leader="dot" w:pos="9629"/>
            </w:tabs>
            <w:rPr>
              <w:del w:id="758" w:author="Assaf Klinger" w:date="2024-05-05T18:30:00Z"/>
              <w:rFonts w:asciiTheme="majorBidi" w:hAnsiTheme="majorBidi" w:cstheme="majorBidi"/>
              <w:b w:val="0"/>
              <w:bCs w:val="0"/>
              <w:i w:val="0"/>
              <w:iCs w:val="0"/>
              <w:noProof/>
              <w:kern w:val="2"/>
              <w:szCs w:val="24"/>
              <w:lang w:eastAsia="en-US" w:bidi="he-IL"/>
              <w14:ligatures w14:val="standardContextual"/>
              <w:rPrChange w:id="759" w:author="Assaf Klinger" w:date="2024-05-05T18:30:00Z">
                <w:rPr>
                  <w:del w:id="760" w:author="Assaf Klinger" w:date="2024-05-05T18:30:00Z"/>
                  <w:rFonts w:cstheme="minorBidi"/>
                  <w:b w:val="0"/>
                  <w:bCs w:val="0"/>
                  <w:i w:val="0"/>
                  <w:iCs w:val="0"/>
                  <w:noProof/>
                  <w:kern w:val="2"/>
                  <w:szCs w:val="24"/>
                  <w:lang w:eastAsia="en-US" w:bidi="he-IL"/>
                  <w14:ligatures w14:val="standardContextual"/>
                </w:rPr>
              </w:rPrChange>
            </w:rPr>
          </w:pPr>
          <w:del w:id="761" w:author="Assaf Klinger" w:date="2024-05-05T18:30:00Z">
            <w:r w:rsidRPr="00071A8F" w:rsidDel="00071A8F">
              <w:rPr>
                <w:rStyle w:val="Hyperlink"/>
                <w:rFonts w:asciiTheme="majorBidi" w:hAnsiTheme="majorBidi" w:cstheme="majorBidi"/>
                <w:b w:val="0"/>
                <w:bCs w:val="0"/>
                <w:noProof/>
                <w:szCs w:val="24"/>
              </w:rPr>
              <w:delText>3.2.</w:delText>
            </w:r>
            <w:r w:rsidRPr="00071A8F" w:rsidDel="00071A8F">
              <w:rPr>
                <w:rFonts w:asciiTheme="majorBidi" w:hAnsiTheme="majorBidi" w:cstheme="majorBidi"/>
                <w:b w:val="0"/>
                <w:bCs w:val="0"/>
                <w:i w:val="0"/>
                <w:iCs w:val="0"/>
                <w:noProof/>
                <w:kern w:val="2"/>
                <w:lang w:eastAsia="en-US" w:bidi="he-IL"/>
                <w14:ligatures w14:val="standardContextual"/>
                <w:rPrChange w:id="76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Terms defined in this Recommendation:</w:delText>
            </w:r>
            <w:r w:rsidRPr="00071A8F" w:rsidDel="00071A8F">
              <w:rPr>
                <w:rFonts w:asciiTheme="majorBidi" w:hAnsiTheme="majorBidi" w:cstheme="majorBidi"/>
                <w:b w:val="0"/>
                <w:bCs w:val="0"/>
                <w:noProof/>
                <w:webHidden/>
                <w:szCs w:val="24"/>
              </w:rPr>
              <w:tab/>
              <w:delText>9</w:delText>
            </w:r>
          </w:del>
        </w:p>
        <w:p w14:paraId="2CFEA64C" w14:textId="3E180725" w:rsidR="00000D70" w:rsidRPr="00071A8F" w:rsidDel="00071A8F" w:rsidRDefault="00000D70">
          <w:pPr>
            <w:pStyle w:val="TOC1"/>
            <w:tabs>
              <w:tab w:val="left" w:pos="480"/>
              <w:tab w:val="right" w:leader="dot" w:pos="9629"/>
            </w:tabs>
            <w:rPr>
              <w:del w:id="763" w:author="Assaf Klinger" w:date="2024-05-05T18:30:00Z"/>
              <w:rFonts w:asciiTheme="majorBidi" w:hAnsiTheme="majorBidi" w:cstheme="majorBidi"/>
              <w:b w:val="0"/>
              <w:bCs w:val="0"/>
              <w:i w:val="0"/>
              <w:iCs w:val="0"/>
              <w:noProof/>
              <w:kern w:val="2"/>
              <w:szCs w:val="24"/>
              <w:lang w:eastAsia="en-US" w:bidi="he-IL"/>
              <w14:ligatures w14:val="standardContextual"/>
              <w:rPrChange w:id="764" w:author="Assaf Klinger" w:date="2024-05-05T18:30:00Z">
                <w:rPr>
                  <w:del w:id="765" w:author="Assaf Klinger" w:date="2024-05-05T18:30:00Z"/>
                  <w:rFonts w:cstheme="minorBidi"/>
                  <w:b w:val="0"/>
                  <w:bCs w:val="0"/>
                  <w:i w:val="0"/>
                  <w:iCs w:val="0"/>
                  <w:noProof/>
                  <w:kern w:val="2"/>
                  <w:szCs w:val="24"/>
                  <w:lang w:eastAsia="en-US" w:bidi="he-IL"/>
                  <w14:ligatures w14:val="standardContextual"/>
                </w:rPr>
              </w:rPrChange>
            </w:rPr>
          </w:pPr>
          <w:del w:id="766" w:author="Assaf Klinger" w:date="2024-05-05T18:30:00Z">
            <w:r w:rsidRPr="00071A8F" w:rsidDel="00071A8F">
              <w:rPr>
                <w:rStyle w:val="Hyperlink"/>
                <w:rFonts w:asciiTheme="majorBidi" w:hAnsiTheme="majorBidi" w:cstheme="majorBidi"/>
                <w:b w:val="0"/>
                <w:bCs w:val="0"/>
                <w:noProof/>
                <w:szCs w:val="24"/>
              </w:rPr>
              <w:delText>4.</w:delText>
            </w:r>
            <w:r w:rsidRPr="00071A8F" w:rsidDel="00071A8F">
              <w:rPr>
                <w:rFonts w:asciiTheme="majorBidi" w:hAnsiTheme="majorBidi" w:cstheme="majorBidi"/>
                <w:b w:val="0"/>
                <w:bCs w:val="0"/>
                <w:i w:val="0"/>
                <w:iCs w:val="0"/>
                <w:noProof/>
                <w:kern w:val="2"/>
                <w:lang w:eastAsia="en-US" w:bidi="he-IL"/>
                <w14:ligatures w14:val="standardContextual"/>
                <w:rPrChange w:id="76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Abbreviations and acronyms</w:delText>
            </w:r>
            <w:r w:rsidRPr="00071A8F" w:rsidDel="00071A8F">
              <w:rPr>
                <w:rFonts w:asciiTheme="majorBidi" w:hAnsiTheme="majorBidi" w:cstheme="majorBidi"/>
                <w:b w:val="0"/>
                <w:bCs w:val="0"/>
                <w:noProof/>
                <w:webHidden/>
                <w:szCs w:val="24"/>
              </w:rPr>
              <w:tab/>
              <w:delText>9</w:delText>
            </w:r>
          </w:del>
        </w:p>
        <w:p w14:paraId="403E7E43" w14:textId="5552EB24" w:rsidR="00000D70" w:rsidRPr="00071A8F" w:rsidDel="00071A8F" w:rsidRDefault="00000D70">
          <w:pPr>
            <w:pStyle w:val="TOC1"/>
            <w:tabs>
              <w:tab w:val="left" w:pos="480"/>
              <w:tab w:val="right" w:leader="dot" w:pos="9629"/>
            </w:tabs>
            <w:rPr>
              <w:del w:id="768" w:author="Assaf Klinger" w:date="2024-05-05T18:30:00Z"/>
              <w:rFonts w:asciiTheme="majorBidi" w:hAnsiTheme="majorBidi" w:cstheme="majorBidi"/>
              <w:b w:val="0"/>
              <w:bCs w:val="0"/>
              <w:i w:val="0"/>
              <w:iCs w:val="0"/>
              <w:noProof/>
              <w:kern w:val="2"/>
              <w:szCs w:val="24"/>
              <w:lang w:eastAsia="en-US" w:bidi="he-IL"/>
              <w14:ligatures w14:val="standardContextual"/>
              <w:rPrChange w:id="769" w:author="Assaf Klinger" w:date="2024-05-05T18:30:00Z">
                <w:rPr>
                  <w:del w:id="770" w:author="Assaf Klinger" w:date="2024-05-05T18:30:00Z"/>
                  <w:rFonts w:cstheme="minorBidi"/>
                  <w:b w:val="0"/>
                  <w:bCs w:val="0"/>
                  <w:i w:val="0"/>
                  <w:iCs w:val="0"/>
                  <w:noProof/>
                  <w:kern w:val="2"/>
                  <w:szCs w:val="24"/>
                  <w:lang w:eastAsia="en-US" w:bidi="he-IL"/>
                  <w14:ligatures w14:val="standardContextual"/>
                </w:rPr>
              </w:rPrChange>
            </w:rPr>
          </w:pPr>
          <w:del w:id="771" w:author="Assaf Klinger" w:date="2024-05-05T18:30:00Z">
            <w:r w:rsidRPr="00071A8F" w:rsidDel="00071A8F">
              <w:rPr>
                <w:rStyle w:val="Hyperlink"/>
                <w:rFonts w:asciiTheme="majorBidi" w:hAnsiTheme="majorBidi" w:cstheme="majorBidi"/>
                <w:b w:val="0"/>
                <w:bCs w:val="0"/>
                <w:noProof/>
                <w:szCs w:val="24"/>
              </w:rPr>
              <w:delText>5.</w:delText>
            </w:r>
            <w:r w:rsidRPr="00071A8F" w:rsidDel="00071A8F">
              <w:rPr>
                <w:rFonts w:asciiTheme="majorBidi" w:hAnsiTheme="majorBidi" w:cstheme="majorBidi"/>
                <w:b w:val="0"/>
                <w:bCs w:val="0"/>
                <w:i w:val="0"/>
                <w:iCs w:val="0"/>
                <w:noProof/>
                <w:kern w:val="2"/>
                <w:lang w:eastAsia="en-US" w:bidi="he-IL"/>
                <w14:ligatures w14:val="standardContextual"/>
                <w:rPrChange w:id="77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Conventions</w:delText>
            </w:r>
            <w:r w:rsidRPr="00071A8F" w:rsidDel="00071A8F">
              <w:rPr>
                <w:rFonts w:asciiTheme="majorBidi" w:hAnsiTheme="majorBidi" w:cstheme="majorBidi"/>
                <w:b w:val="0"/>
                <w:bCs w:val="0"/>
                <w:noProof/>
                <w:webHidden/>
                <w:szCs w:val="24"/>
              </w:rPr>
              <w:tab/>
              <w:delText>10</w:delText>
            </w:r>
          </w:del>
        </w:p>
        <w:p w14:paraId="387EA336" w14:textId="2ABF51DA" w:rsidR="00000D70" w:rsidRPr="00071A8F" w:rsidDel="00071A8F" w:rsidRDefault="00000D70">
          <w:pPr>
            <w:pStyle w:val="TOC1"/>
            <w:tabs>
              <w:tab w:val="left" w:pos="480"/>
              <w:tab w:val="right" w:leader="dot" w:pos="9629"/>
            </w:tabs>
            <w:rPr>
              <w:del w:id="773" w:author="Assaf Klinger" w:date="2024-05-05T18:30:00Z"/>
              <w:rFonts w:asciiTheme="majorBidi" w:hAnsiTheme="majorBidi" w:cstheme="majorBidi"/>
              <w:b w:val="0"/>
              <w:bCs w:val="0"/>
              <w:i w:val="0"/>
              <w:iCs w:val="0"/>
              <w:noProof/>
              <w:kern w:val="2"/>
              <w:szCs w:val="24"/>
              <w:lang w:eastAsia="en-US" w:bidi="he-IL"/>
              <w14:ligatures w14:val="standardContextual"/>
              <w:rPrChange w:id="774" w:author="Assaf Klinger" w:date="2024-05-05T18:30:00Z">
                <w:rPr>
                  <w:del w:id="775" w:author="Assaf Klinger" w:date="2024-05-05T18:30:00Z"/>
                  <w:rFonts w:cstheme="minorBidi"/>
                  <w:b w:val="0"/>
                  <w:bCs w:val="0"/>
                  <w:i w:val="0"/>
                  <w:iCs w:val="0"/>
                  <w:noProof/>
                  <w:kern w:val="2"/>
                  <w:szCs w:val="24"/>
                  <w:lang w:eastAsia="en-US" w:bidi="he-IL"/>
                  <w14:ligatures w14:val="standardContextual"/>
                </w:rPr>
              </w:rPrChange>
            </w:rPr>
          </w:pPr>
          <w:del w:id="776" w:author="Assaf Klinger" w:date="2024-05-05T18:30:00Z">
            <w:r w:rsidRPr="00071A8F" w:rsidDel="00071A8F">
              <w:rPr>
                <w:rStyle w:val="Hyperlink"/>
                <w:rFonts w:asciiTheme="majorBidi" w:hAnsiTheme="majorBidi" w:cstheme="majorBidi"/>
                <w:b w:val="0"/>
                <w:bCs w:val="0"/>
                <w:noProof/>
                <w:szCs w:val="24"/>
              </w:rPr>
              <w:delText>6.</w:delText>
            </w:r>
            <w:r w:rsidRPr="00071A8F" w:rsidDel="00071A8F">
              <w:rPr>
                <w:rFonts w:asciiTheme="majorBidi" w:hAnsiTheme="majorBidi" w:cstheme="majorBidi"/>
                <w:b w:val="0"/>
                <w:bCs w:val="0"/>
                <w:i w:val="0"/>
                <w:iCs w:val="0"/>
                <w:noProof/>
                <w:kern w:val="2"/>
                <w:lang w:eastAsia="en-US" w:bidi="he-IL"/>
                <w14:ligatures w14:val="standardContextual"/>
                <w:rPrChange w:id="77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Stakeholders in the signalling trust chain</w:delText>
            </w:r>
            <w:r w:rsidRPr="00071A8F" w:rsidDel="00071A8F">
              <w:rPr>
                <w:rFonts w:asciiTheme="majorBidi" w:hAnsiTheme="majorBidi" w:cstheme="majorBidi"/>
                <w:b w:val="0"/>
                <w:bCs w:val="0"/>
                <w:noProof/>
                <w:webHidden/>
                <w:szCs w:val="24"/>
              </w:rPr>
              <w:tab/>
              <w:delText>10</w:delText>
            </w:r>
          </w:del>
        </w:p>
        <w:p w14:paraId="6D482468" w14:textId="71470EBD" w:rsidR="00000D70" w:rsidRPr="00071A8F" w:rsidDel="00071A8F" w:rsidRDefault="00000D70">
          <w:pPr>
            <w:pStyle w:val="TOC1"/>
            <w:tabs>
              <w:tab w:val="left" w:pos="480"/>
              <w:tab w:val="right" w:leader="dot" w:pos="9629"/>
            </w:tabs>
            <w:rPr>
              <w:del w:id="778" w:author="Assaf Klinger" w:date="2024-05-05T18:30:00Z"/>
              <w:rFonts w:asciiTheme="majorBidi" w:hAnsiTheme="majorBidi" w:cstheme="majorBidi"/>
              <w:b w:val="0"/>
              <w:bCs w:val="0"/>
              <w:i w:val="0"/>
              <w:iCs w:val="0"/>
              <w:noProof/>
              <w:kern w:val="2"/>
              <w:szCs w:val="24"/>
              <w:lang w:eastAsia="en-US" w:bidi="he-IL"/>
              <w14:ligatures w14:val="standardContextual"/>
              <w:rPrChange w:id="779" w:author="Assaf Klinger" w:date="2024-05-05T18:30:00Z">
                <w:rPr>
                  <w:del w:id="780" w:author="Assaf Klinger" w:date="2024-05-05T18:30:00Z"/>
                  <w:rFonts w:cstheme="minorBidi"/>
                  <w:b w:val="0"/>
                  <w:bCs w:val="0"/>
                  <w:i w:val="0"/>
                  <w:iCs w:val="0"/>
                  <w:noProof/>
                  <w:kern w:val="2"/>
                  <w:szCs w:val="24"/>
                  <w:lang w:eastAsia="en-US" w:bidi="he-IL"/>
                  <w14:ligatures w14:val="standardContextual"/>
                </w:rPr>
              </w:rPrChange>
            </w:rPr>
          </w:pPr>
          <w:del w:id="781" w:author="Assaf Klinger" w:date="2024-05-05T18:30:00Z">
            <w:r w:rsidRPr="00071A8F" w:rsidDel="00071A8F">
              <w:rPr>
                <w:rStyle w:val="Hyperlink"/>
                <w:rFonts w:asciiTheme="majorBidi" w:hAnsiTheme="majorBidi" w:cstheme="majorBidi"/>
                <w:b w:val="0"/>
                <w:bCs w:val="0"/>
                <w:noProof/>
                <w:szCs w:val="24"/>
              </w:rPr>
              <w:lastRenderedPageBreak/>
              <w:delText>7.</w:delText>
            </w:r>
            <w:r w:rsidRPr="00071A8F" w:rsidDel="00071A8F">
              <w:rPr>
                <w:rFonts w:asciiTheme="majorBidi" w:hAnsiTheme="majorBidi" w:cstheme="majorBidi"/>
                <w:b w:val="0"/>
                <w:bCs w:val="0"/>
                <w:i w:val="0"/>
                <w:iCs w:val="0"/>
                <w:noProof/>
                <w:kern w:val="2"/>
                <w:lang w:eastAsia="en-US" w:bidi="he-IL"/>
                <w14:ligatures w14:val="standardContextual"/>
                <w:rPrChange w:id="78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Procedure for issuing End-Entity and CA public-key certificates</w:delText>
            </w:r>
            <w:r w:rsidRPr="00071A8F" w:rsidDel="00071A8F">
              <w:rPr>
                <w:rFonts w:asciiTheme="majorBidi" w:hAnsiTheme="majorBidi" w:cstheme="majorBidi"/>
                <w:b w:val="0"/>
                <w:bCs w:val="0"/>
                <w:noProof/>
                <w:webHidden/>
                <w:szCs w:val="24"/>
              </w:rPr>
              <w:tab/>
              <w:delText>12</w:delText>
            </w:r>
          </w:del>
        </w:p>
        <w:p w14:paraId="03A9A92A" w14:textId="53F5F163" w:rsidR="00000D70" w:rsidRPr="00071A8F" w:rsidDel="00071A8F" w:rsidRDefault="00000D70">
          <w:pPr>
            <w:pStyle w:val="TOC1"/>
            <w:tabs>
              <w:tab w:val="left" w:pos="480"/>
              <w:tab w:val="right" w:leader="dot" w:pos="9629"/>
            </w:tabs>
            <w:rPr>
              <w:del w:id="783" w:author="Assaf Klinger" w:date="2024-05-05T18:30:00Z"/>
              <w:rFonts w:asciiTheme="majorBidi" w:hAnsiTheme="majorBidi" w:cstheme="majorBidi"/>
              <w:b w:val="0"/>
              <w:bCs w:val="0"/>
              <w:i w:val="0"/>
              <w:iCs w:val="0"/>
              <w:noProof/>
              <w:kern w:val="2"/>
              <w:szCs w:val="24"/>
              <w:lang w:eastAsia="en-US" w:bidi="he-IL"/>
              <w14:ligatures w14:val="standardContextual"/>
              <w:rPrChange w:id="784" w:author="Assaf Klinger" w:date="2024-05-05T18:30:00Z">
                <w:rPr>
                  <w:del w:id="785" w:author="Assaf Klinger" w:date="2024-05-05T18:30:00Z"/>
                  <w:rFonts w:cstheme="minorBidi"/>
                  <w:b w:val="0"/>
                  <w:bCs w:val="0"/>
                  <w:i w:val="0"/>
                  <w:iCs w:val="0"/>
                  <w:noProof/>
                  <w:kern w:val="2"/>
                  <w:szCs w:val="24"/>
                  <w:lang w:eastAsia="en-US" w:bidi="he-IL"/>
                  <w14:ligatures w14:val="standardContextual"/>
                </w:rPr>
              </w:rPrChange>
            </w:rPr>
          </w:pPr>
          <w:del w:id="786" w:author="Assaf Klinger" w:date="2024-05-05T18:30:00Z">
            <w:r w:rsidRPr="00071A8F" w:rsidDel="00071A8F">
              <w:rPr>
                <w:rStyle w:val="Hyperlink"/>
                <w:rFonts w:asciiTheme="majorBidi" w:hAnsiTheme="majorBidi" w:cstheme="majorBidi"/>
                <w:b w:val="0"/>
                <w:bCs w:val="0"/>
                <w:noProof/>
                <w:szCs w:val="24"/>
              </w:rPr>
              <w:delText>8.</w:delText>
            </w:r>
            <w:r w:rsidRPr="00071A8F" w:rsidDel="00071A8F">
              <w:rPr>
                <w:rFonts w:asciiTheme="majorBidi" w:hAnsiTheme="majorBidi" w:cstheme="majorBidi"/>
                <w:b w:val="0"/>
                <w:bCs w:val="0"/>
                <w:i w:val="0"/>
                <w:iCs w:val="0"/>
                <w:noProof/>
                <w:kern w:val="2"/>
                <w:lang w:eastAsia="en-US" w:bidi="he-IL"/>
                <w14:ligatures w14:val="standardContextual"/>
                <w:rPrChange w:id="78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Requirement for verification of IEs for the issuance of a PEEC</w:delText>
            </w:r>
            <w:r w:rsidRPr="00071A8F" w:rsidDel="00071A8F">
              <w:rPr>
                <w:rFonts w:asciiTheme="majorBidi" w:hAnsiTheme="majorBidi" w:cstheme="majorBidi"/>
                <w:b w:val="0"/>
                <w:bCs w:val="0"/>
                <w:noProof/>
                <w:webHidden/>
                <w:szCs w:val="24"/>
              </w:rPr>
              <w:tab/>
              <w:delText>13</w:delText>
            </w:r>
          </w:del>
        </w:p>
        <w:p w14:paraId="1ECB5BA5" w14:textId="517F2B83" w:rsidR="00000D70" w:rsidRPr="00071A8F" w:rsidDel="00071A8F" w:rsidRDefault="00000D70">
          <w:pPr>
            <w:pStyle w:val="TOC1"/>
            <w:tabs>
              <w:tab w:val="left" w:pos="480"/>
              <w:tab w:val="right" w:leader="dot" w:pos="9629"/>
            </w:tabs>
            <w:rPr>
              <w:del w:id="788" w:author="Assaf Klinger" w:date="2024-05-05T18:30:00Z"/>
              <w:rFonts w:asciiTheme="majorBidi" w:hAnsiTheme="majorBidi" w:cstheme="majorBidi"/>
              <w:b w:val="0"/>
              <w:bCs w:val="0"/>
              <w:i w:val="0"/>
              <w:iCs w:val="0"/>
              <w:noProof/>
              <w:kern w:val="2"/>
              <w:szCs w:val="24"/>
              <w:lang w:eastAsia="en-US" w:bidi="he-IL"/>
              <w14:ligatures w14:val="standardContextual"/>
              <w:rPrChange w:id="789" w:author="Assaf Klinger" w:date="2024-05-05T18:30:00Z">
                <w:rPr>
                  <w:del w:id="790" w:author="Assaf Klinger" w:date="2024-05-05T18:30:00Z"/>
                  <w:rFonts w:cstheme="minorBidi"/>
                  <w:b w:val="0"/>
                  <w:bCs w:val="0"/>
                  <w:i w:val="0"/>
                  <w:iCs w:val="0"/>
                  <w:noProof/>
                  <w:kern w:val="2"/>
                  <w:szCs w:val="24"/>
                  <w:lang w:eastAsia="en-US" w:bidi="he-IL"/>
                  <w14:ligatures w14:val="standardContextual"/>
                </w:rPr>
              </w:rPrChange>
            </w:rPr>
          </w:pPr>
          <w:del w:id="791" w:author="Assaf Klinger" w:date="2024-05-05T18:30:00Z">
            <w:r w:rsidRPr="00071A8F" w:rsidDel="00071A8F">
              <w:rPr>
                <w:rStyle w:val="Hyperlink"/>
                <w:rFonts w:asciiTheme="majorBidi" w:hAnsiTheme="majorBidi" w:cstheme="majorBidi"/>
                <w:b w:val="0"/>
                <w:bCs w:val="0"/>
                <w:noProof/>
                <w:szCs w:val="24"/>
              </w:rPr>
              <w:delText>9.</w:delText>
            </w:r>
            <w:r w:rsidRPr="00071A8F" w:rsidDel="00071A8F">
              <w:rPr>
                <w:rFonts w:asciiTheme="majorBidi" w:hAnsiTheme="majorBidi" w:cstheme="majorBidi"/>
                <w:b w:val="0"/>
                <w:bCs w:val="0"/>
                <w:i w:val="0"/>
                <w:iCs w:val="0"/>
                <w:noProof/>
                <w:kern w:val="2"/>
                <w:lang w:eastAsia="en-US" w:bidi="he-IL"/>
                <w14:ligatures w14:val="standardContextual"/>
                <w:rPrChange w:id="79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Requirement for verification of IEs for the issuance of a VEEC</w:delText>
            </w:r>
            <w:r w:rsidRPr="00071A8F" w:rsidDel="00071A8F">
              <w:rPr>
                <w:rFonts w:asciiTheme="majorBidi" w:hAnsiTheme="majorBidi" w:cstheme="majorBidi"/>
                <w:b w:val="0"/>
                <w:bCs w:val="0"/>
                <w:noProof/>
                <w:webHidden/>
                <w:szCs w:val="24"/>
              </w:rPr>
              <w:tab/>
              <w:delText>13</w:delText>
            </w:r>
          </w:del>
        </w:p>
        <w:p w14:paraId="7A8782EF" w14:textId="2A1DB610" w:rsidR="00000D70" w:rsidRPr="00071A8F" w:rsidDel="00071A8F" w:rsidRDefault="00000D70">
          <w:pPr>
            <w:pStyle w:val="TOC1"/>
            <w:tabs>
              <w:tab w:val="left" w:pos="720"/>
              <w:tab w:val="right" w:leader="dot" w:pos="9629"/>
            </w:tabs>
            <w:rPr>
              <w:del w:id="793" w:author="Assaf Klinger" w:date="2024-05-05T18:30:00Z"/>
              <w:rFonts w:asciiTheme="majorBidi" w:hAnsiTheme="majorBidi" w:cstheme="majorBidi"/>
              <w:b w:val="0"/>
              <w:bCs w:val="0"/>
              <w:i w:val="0"/>
              <w:iCs w:val="0"/>
              <w:noProof/>
              <w:kern w:val="2"/>
              <w:szCs w:val="24"/>
              <w:lang w:eastAsia="en-US" w:bidi="he-IL"/>
              <w14:ligatures w14:val="standardContextual"/>
              <w:rPrChange w:id="794" w:author="Assaf Klinger" w:date="2024-05-05T18:30:00Z">
                <w:rPr>
                  <w:del w:id="795" w:author="Assaf Klinger" w:date="2024-05-05T18:30:00Z"/>
                  <w:rFonts w:cstheme="minorBidi"/>
                  <w:b w:val="0"/>
                  <w:bCs w:val="0"/>
                  <w:i w:val="0"/>
                  <w:iCs w:val="0"/>
                  <w:noProof/>
                  <w:kern w:val="2"/>
                  <w:szCs w:val="24"/>
                  <w:lang w:eastAsia="en-US" w:bidi="he-IL"/>
                  <w14:ligatures w14:val="standardContextual"/>
                </w:rPr>
              </w:rPrChange>
            </w:rPr>
          </w:pPr>
          <w:del w:id="796" w:author="Assaf Klinger" w:date="2024-05-05T18:30:00Z">
            <w:r w:rsidRPr="00071A8F" w:rsidDel="00071A8F">
              <w:rPr>
                <w:rStyle w:val="Hyperlink"/>
                <w:rFonts w:asciiTheme="majorBidi" w:hAnsiTheme="majorBidi" w:cstheme="majorBidi"/>
                <w:b w:val="0"/>
                <w:bCs w:val="0"/>
                <w:noProof/>
                <w:szCs w:val="24"/>
              </w:rPr>
              <w:delText>10.</w:delText>
            </w:r>
            <w:r w:rsidRPr="00071A8F" w:rsidDel="00071A8F">
              <w:rPr>
                <w:rFonts w:asciiTheme="majorBidi" w:hAnsiTheme="majorBidi" w:cstheme="majorBidi"/>
                <w:b w:val="0"/>
                <w:bCs w:val="0"/>
                <w:i w:val="0"/>
                <w:iCs w:val="0"/>
                <w:noProof/>
                <w:kern w:val="2"/>
                <w:lang w:eastAsia="en-US" w:bidi="he-IL"/>
                <w14:ligatures w14:val="standardContextual"/>
                <w:rPrChange w:id="79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Request Information Verification – Overview</w:delText>
            </w:r>
            <w:r w:rsidRPr="00071A8F" w:rsidDel="00071A8F">
              <w:rPr>
                <w:rFonts w:asciiTheme="majorBidi" w:hAnsiTheme="majorBidi" w:cstheme="majorBidi"/>
                <w:b w:val="0"/>
                <w:bCs w:val="0"/>
                <w:noProof/>
                <w:webHidden/>
                <w:szCs w:val="24"/>
              </w:rPr>
              <w:tab/>
              <w:delText>13</w:delText>
            </w:r>
          </w:del>
        </w:p>
        <w:p w14:paraId="3BB6FB4B" w14:textId="479EFA61" w:rsidR="00000D70" w:rsidRPr="00071A8F" w:rsidDel="00071A8F" w:rsidRDefault="00000D70">
          <w:pPr>
            <w:pStyle w:val="TOC1"/>
            <w:tabs>
              <w:tab w:val="left" w:pos="720"/>
              <w:tab w:val="right" w:leader="dot" w:pos="9629"/>
            </w:tabs>
            <w:rPr>
              <w:del w:id="798" w:author="Assaf Klinger" w:date="2024-05-05T18:30:00Z"/>
              <w:rFonts w:asciiTheme="majorBidi" w:hAnsiTheme="majorBidi" w:cstheme="majorBidi"/>
              <w:b w:val="0"/>
              <w:bCs w:val="0"/>
              <w:i w:val="0"/>
              <w:iCs w:val="0"/>
              <w:noProof/>
              <w:kern w:val="2"/>
              <w:szCs w:val="24"/>
              <w:lang w:eastAsia="en-US" w:bidi="he-IL"/>
              <w14:ligatures w14:val="standardContextual"/>
              <w:rPrChange w:id="799" w:author="Assaf Klinger" w:date="2024-05-05T18:30:00Z">
                <w:rPr>
                  <w:del w:id="800" w:author="Assaf Klinger" w:date="2024-05-05T18:30:00Z"/>
                  <w:rFonts w:cstheme="minorBidi"/>
                  <w:b w:val="0"/>
                  <w:bCs w:val="0"/>
                  <w:i w:val="0"/>
                  <w:iCs w:val="0"/>
                  <w:noProof/>
                  <w:kern w:val="2"/>
                  <w:szCs w:val="24"/>
                  <w:lang w:eastAsia="en-US" w:bidi="he-IL"/>
                  <w14:ligatures w14:val="standardContextual"/>
                </w:rPr>
              </w:rPrChange>
            </w:rPr>
          </w:pPr>
          <w:del w:id="801" w:author="Assaf Klinger" w:date="2024-05-05T18:30:00Z">
            <w:r w:rsidRPr="00071A8F" w:rsidDel="00071A8F">
              <w:rPr>
                <w:rStyle w:val="Hyperlink"/>
                <w:rFonts w:asciiTheme="majorBidi" w:hAnsiTheme="majorBidi" w:cstheme="majorBidi"/>
                <w:b w:val="0"/>
                <w:bCs w:val="0"/>
                <w:noProof/>
                <w:szCs w:val="24"/>
              </w:rPr>
              <w:delText>11.</w:delText>
            </w:r>
            <w:r w:rsidRPr="00071A8F" w:rsidDel="00071A8F">
              <w:rPr>
                <w:rFonts w:asciiTheme="majorBidi" w:hAnsiTheme="majorBidi" w:cstheme="majorBidi"/>
                <w:b w:val="0"/>
                <w:bCs w:val="0"/>
                <w:i w:val="0"/>
                <w:iCs w:val="0"/>
                <w:noProof/>
                <w:kern w:val="2"/>
                <w:lang w:eastAsia="en-US" w:bidi="he-IL"/>
                <w14:ligatures w14:val="standardContextual"/>
                <w:rPrChange w:id="80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Verification of Applicant’s Legal Existence and Identity</w:delText>
            </w:r>
            <w:r w:rsidRPr="00071A8F" w:rsidDel="00071A8F">
              <w:rPr>
                <w:rFonts w:asciiTheme="majorBidi" w:hAnsiTheme="majorBidi" w:cstheme="majorBidi"/>
                <w:b w:val="0"/>
                <w:bCs w:val="0"/>
                <w:noProof/>
                <w:webHidden/>
                <w:szCs w:val="24"/>
              </w:rPr>
              <w:tab/>
              <w:delText>14</w:delText>
            </w:r>
          </w:del>
        </w:p>
        <w:p w14:paraId="75D33872" w14:textId="50FF2E84" w:rsidR="00000D70" w:rsidRPr="00071A8F" w:rsidDel="00071A8F" w:rsidRDefault="00000D70">
          <w:pPr>
            <w:pStyle w:val="TOC1"/>
            <w:tabs>
              <w:tab w:val="left" w:pos="960"/>
              <w:tab w:val="right" w:leader="dot" w:pos="9629"/>
            </w:tabs>
            <w:rPr>
              <w:del w:id="803" w:author="Assaf Klinger" w:date="2024-05-05T18:30:00Z"/>
              <w:rFonts w:asciiTheme="majorBidi" w:hAnsiTheme="majorBidi" w:cstheme="majorBidi"/>
              <w:b w:val="0"/>
              <w:bCs w:val="0"/>
              <w:i w:val="0"/>
              <w:iCs w:val="0"/>
              <w:noProof/>
              <w:kern w:val="2"/>
              <w:szCs w:val="24"/>
              <w:lang w:eastAsia="en-US" w:bidi="he-IL"/>
              <w14:ligatures w14:val="standardContextual"/>
              <w:rPrChange w:id="804" w:author="Assaf Klinger" w:date="2024-05-05T18:30:00Z">
                <w:rPr>
                  <w:del w:id="805" w:author="Assaf Klinger" w:date="2024-05-05T18:30:00Z"/>
                  <w:rFonts w:cstheme="minorBidi"/>
                  <w:b w:val="0"/>
                  <w:bCs w:val="0"/>
                  <w:i w:val="0"/>
                  <w:iCs w:val="0"/>
                  <w:noProof/>
                  <w:kern w:val="2"/>
                  <w:szCs w:val="24"/>
                  <w:lang w:eastAsia="en-US" w:bidi="he-IL"/>
                  <w14:ligatures w14:val="standardContextual"/>
                </w:rPr>
              </w:rPrChange>
            </w:rPr>
          </w:pPr>
          <w:del w:id="806" w:author="Assaf Klinger" w:date="2024-05-05T18:30:00Z">
            <w:r w:rsidRPr="00071A8F" w:rsidDel="00071A8F">
              <w:rPr>
                <w:rStyle w:val="Hyperlink"/>
                <w:rFonts w:asciiTheme="majorBidi" w:hAnsiTheme="majorBidi" w:cstheme="majorBidi"/>
                <w:b w:val="0"/>
                <w:bCs w:val="0"/>
                <w:noProof/>
                <w:szCs w:val="24"/>
              </w:rPr>
              <w:delText>11.1.</w:delText>
            </w:r>
            <w:r w:rsidRPr="00071A8F" w:rsidDel="00071A8F">
              <w:rPr>
                <w:rFonts w:asciiTheme="majorBidi" w:hAnsiTheme="majorBidi" w:cstheme="majorBidi"/>
                <w:b w:val="0"/>
                <w:bCs w:val="0"/>
                <w:i w:val="0"/>
                <w:iCs w:val="0"/>
                <w:noProof/>
                <w:kern w:val="2"/>
                <w:lang w:eastAsia="en-US" w:bidi="he-IL"/>
                <w14:ligatures w14:val="standardContextual"/>
                <w:rPrChange w:id="80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Verification Requirements</w:delText>
            </w:r>
            <w:r w:rsidRPr="00071A8F" w:rsidDel="00071A8F">
              <w:rPr>
                <w:rFonts w:asciiTheme="majorBidi" w:hAnsiTheme="majorBidi" w:cstheme="majorBidi"/>
                <w:b w:val="0"/>
                <w:bCs w:val="0"/>
                <w:noProof/>
                <w:webHidden/>
                <w:szCs w:val="24"/>
              </w:rPr>
              <w:tab/>
              <w:delText>14</w:delText>
            </w:r>
          </w:del>
        </w:p>
        <w:p w14:paraId="43296334" w14:textId="49FE2C35" w:rsidR="00000D70" w:rsidRPr="00071A8F" w:rsidDel="00071A8F" w:rsidRDefault="00000D70">
          <w:pPr>
            <w:pStyle w:val="TOC1"/>
            <w:tabs>
              <w:tab w:val="left" w:pos="960"/>
              <w:tab w:val="right" w:leader="dot" w:pos="9629"/>
            </w:tabs>
            <w:rPr>
              <w:del w:id="808" w:author="Assaf Klinger" w:date="2024-05-05T18:30:00Z"/>
              <w:rFonts w:asciiTheme="majorBidi" w:hAnsiTheme="majorBidi" w:cstheme="majorBidi"/>
              <w:b w:val="0"/>
              <w:bCs w:val="0"/>
              <w:i w:val="0"/>
              <w:iCs w:val="0"/>
              <w:noProof/>
              <w:kern w:val="2"/>
              <w:szCs w:val="24"/>
              <w:lang w:eastAsia="en-US" w:bidi="he-IL"/>
              <w14:ligatures w14:val="standardContextual"/>
              <w:rPrChange w:id="809" w:author="Assaf Klinger" w:date="2024-05-05T18:30:00Z">
                <w:rPr>
                  <w:del w:id="810" w:author="Assaf Klinger" w:date="2024-05-05T18:30:00Z"/>
                  <w:rFonts w:cstheme="minorBidi"/>
                  <w:b w:val="0"/>
                  <w:bCs w:val="0"/>
                  <w:i w:val="0"/>
                  <w:iCs w:val="0"/>
                  <w:noProof/>
                  <w:kern w:val="2"/>
                  <w:szCs w:val="24"/>
                  <w:lang w:eastAsia="en-US" w:bidi="he-IL"/>
                  <w14:ligatures w14:val="standardContextual"/>
                </w:rPr>
              </w:rPrChange>
            </w:rPr>
          </w:pPr>
          <w:del w:id="811" w:author="Assaf Klinger" w:date="2024-05-05T18:30:00Z">
            <w:r w:rsidRPr="00071A8F" w:rsidDel="00071A8F">
              <w:rPr>
                <w:rStyle w:val="Hyperlink"/>
                <w:rFonts w:asciiTheme="majorBidi" w:hAnsiTheme="majorBidi" w:cstheme="majorBidi"/>
                <w:b w:val="0"/>
                <w:bCs w:val="0"/>
                <w:noProof/>
                <w:szCs w:val="24"/>
              </w:rPr>
              <w:delText>11.2.</w:delText>
            </w:r>
            <w:r w:rsidRPr="00071A8F" w:rsidDel="00071A8F">
              <w:rPr>
                <w:rFonts w:asciiTheme="majorBidi" w:hAnsiTheme="majorBidi" w:cstheme="majorBidi"/>
                <w:b w:val="0"/>
                <w:bCs w:val="0"/>
                <w:i w:val="0"/>
                <w:iCs w:val="0"/>
                <w:noProof/>
                <w:kern w:val="2"/>
                <w:lang w:eastAsia="en-US" w:bidi="he-IL"/>
                <w14:ligatures w14:val="standardContextual"/>
                <w:rPrChange w:id="81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Acceptable Method of Verification</w:delText>
            </w:r>
            <w:r w:rsidRPr="00071A8F" w:rsidDel="00071A8F">
              <w:rPr>
                <w:rFonts w:asciiTheme="majorBidi" w:hAnsiTheme="majorBidi" w:cstheme="majorBidi"/>
                <w:b w:val="0"/>
                <w:bCs w:val="0"/>
                <w:noProof/>
                <w:webHidden/>
                <w:szCs w:val="24"/>
              </w:rPr>
              <w:tab/>
              <w:delText>14</w:delText>
            </w:r>
          </w:del>
        </w:p>
        <w:p w14:paraId="25CF8A0C" w14:textId="6973BED3" w:rsidR="00000D70" w:rsidRPr="00071A8F" w:rsidDel="00071A8F" w:rsidRDefault="00000D70">
          <w:pPr>
            <w:pStyle w:val="TOC1"/>
            <w:tabs>
              <w:tab w:val="left" w:pos="720"/>
              <w:tab w:val="right" w:leader="dot" w:pos="9629"/>
            </w:tabs>
            <w:rPr>
              <w:del w:id="813" w:author="Assaf Klinger" w:date="2024-05-05T18:30:00Z"/>
              <w:rFonts w:asciiTheme="majorBidi" w:hAnsiTheme="majorBidi" w:cstheme="majorBidi"/>
              <w:b w:val="0"/>
              <w:bCs w:val="0"/>
              <w:i w:val="0"/>
              <w:iCs w:val="0"/>
              <w:noProof/>
              <w:kern w:val="2"/>
              <w:szCs w:val="24"/>
              <w:lang w:eastAsia="en-US" w:bidi="he-IL"/>
              <w14:ligatures w14:val="standardContextual"/>
              <w:rPrChange w:id="814" w:author="Assaf Klinger" w:date="2024-05-05T18:30:00Z">
                <w:rPr>
                  <w:del w:id="815" w:author="Assaf Klinger" w:date="2024-05-05T18:30:00Z"/>
                  <w:rFonts w:cstheme="minorBidi"/>
                  <w:b w:val="0"/>
                  <w:bCs w:val="0"/>
                  <w:i w:val="0"/>
                  <w:iCs w:val="0"/>
                  <w:noProof/>
                  <w:kern w:val="2"/>
                  <w:szCs w:val="24"/>
                  <w:lang w:eastAsia="en-US" w:bidi="he-IL"/>
                  <w14:ligatures w14:val="standardContextual"/>
                </w:rPr>
              </w:rPrChange>
            </w:rPr>
          </w:pPr>
          <w:del w:id="816" w:author="Assaf Klinger" w:date="2024-05-05T18:30:00Z">
            <w:r w:rsidRPr="00071A8F" w:rsidDel="00071A8F">
              <w:rPr>
                <w:rStyle w:val="Hyperlink"/>
                <w:rFonts w:asciiTheme="majorBidi" w:hAnsiTheme="majorBidi" w:cstheme="majorBidi"/>
                <w:b w:val="0"/>
                <w:bCs w:val="0"/>
                <w:noProof/>
                <w:szCs w:val="24"/>
              </w:rPr>
              <w:delText>12.</w:delText>
            </w:r>
            <w:r w:rsidRPr="00071A8F" w:rsidDel="00071A8F">
              <w:rPr>
                <w:rFonts w:asciiTheme="majorBidi" w:hAnsiTheme="majorBidi" w:cstheme="majorBidi"/>
                <w:b w:val="0"/>
                <w:bCs w:val="0"/>
                <w:i w:val="0"/>
                <w:iCs w:val="0"/>
                <w:noProof/>
                <w:kern w:val="2"/>
                <w:lang w:eastAsia="en-US" w:bidi="he-IL"/>
                <w14:ligatures w14:val="standardContextual"/>
                <w:rPrChange w:id="81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Verification of Applicant’s Physical Existence</w:delText>
            </w:r>
            <w:r w:rsidRPr="00071A8F" w:rsidDel="00071A8F">
              <w:rPr>
                <w:rFonts w:asciiTheme="majorBidi" w:hAnsiTheme="majorBidi" w:cstheme="majorBidi"/>
                <w:b w:val="0"/>
                <w:bCs w:val="0"/>
                <w:noProof/>
                <w:webHidden/>
                <w:szCs w:val="24"/>
              </w:rPr>
              <w:tab/>
              <w:delText>14</w:delText>
            </w:r>
          </w:del>
        </w:p>
        <w:p w14:paraId="25EFC521" w14:textId="1DBD03E6" w:rsidR="00000D70" w:rsidRPr="00071A8F" w:rsidDel="00071A8F" w:rsidRDefault="00000D70">
          <w:pPr>
            <w:pStyle w:val="TOC1"/>
            <w:tabs>
              <w:tab w:val="left" w:pos="960"/>
              <w:tab w:val="right" w:leader="dot" w:pos="9629"/>
            </w:tabs>
            <w:rPr>
              <w:del w:id="818" w:author="Assaf Klinger" w:date="2024-05-05T18:30:00Z"/>
              <w:rFonts w:asciiTheme="majorBidi" w:hAnsiTheme="majorBidi" w:cstheme="majorBidi"/>
              <w:b w:val="0"/>
              <w:bCs w:val="0"/>
              <w:i w:val="0"/>
              <w:iCs w:val="0"/>
              <w:noProof/>
              <w:kern w:val="2"/>
              <w:szCs w:val="24"/>
              <w:lang w:eastAsia="en-US" w:bidi="he-IL"/>
              <w14:ligatures w14:val="standardContextual"/>
              <w:rPrChange w:id="819" w:author="Assaf Klinger" w:date="2024-05-05T18:30:00Z">
                <w:rPr>
                  <w:del w:id="820" w:author="Assaf Klinger" w:date="2024-05-05T18:30:00Z"/>
                  <w:rFonts w:cstheme="minorBidi"/>
                  <w:b w:val="0"/>
                  <w:bCs w:val="0"/>
                  <w:i w:val="0"/>
                  <w:iCs w:val="0"/>
                  <w:noProof/>
                  <w:kern w:val="2"/>
                  <w:szCs w:val="24"/>
                  <w:lang w:eastAsia="en-US" w:bidi="he-IL"/>
                  <w14:ligatures w14:val="standardContextual"/>
                </w:rPr>
              </w:rPrChange>
            </w:rPr>
          </w:pPr>
          <w:del w:id="821" w:author="Assaf Klinger" w:date="2024-05-05T18:30:00Z">
            <w:r w:rsidRPr="00071A8F" w:rsidDel="00071A8F">
              <w:rPr>
                <w:rStyle w:val="Hyperlink"/>
                <w:rFonts w:asciiTheme="majorBidi" w:hAnsiTheme="majorBidi" w:cstheme="majorBidi"/>
                <w:b w:val="0"/>
                <w:bCs w:val="0"/>
                <w:noProof/>
                <w:szCs w:val="24"/>
              </w:rPr>
              <w:delText>12.1.</w:delText>
            </w:r>
            <w:r w:rsidRPr="00071A8F" w:rsidDel="00071A8F">
              <w:rPr>
                <w:rFonts w:asciiTheme="majorBidi" w:hAnsiTheme="majorBidi" w:cstheme="majorBidi"/>
                <w:b w:val="0"/>
                <w:bCs w:val="0"/>
                <w:i w:val="0"/>
                <w:iCs w:val="0"/>
                <w:noProof/>
                <w:kern w:val="2"/>
                <w:lang w:eastAsia="en-US" w:bidi="he-IL"/>
                <w14:ligatures w14:val="standardContextual"/>
                <w:rPrChange w:id="82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Address of Applicant’s Place of Business</w:delText>
            </w:r>
            <w:r w:rsidRPr="00071A8F" w:rsidDel="00071A8F">
              <w:rPr>
                <w:rFonts w:asciiTheme="majorBidi" w:hAnsiTheme="majorBidi" w:cstheme="majorBidi"/>
                <w:b w:val="0"/>
                <w:bCs w:val="0"/>
                <w:noProof/>
                <w:webHidden/>
                <w:szCs w:val="24"/>
              </w:rPr>
              <w:tab/>
              <w:delText>14</w:delText>
            </w:r>
          </w:del>
        </w:p>
        <w:p w14:paraId="7A6A4380" w14:textId="4C7511AF" w:rsidR="00000D70" w:rsidRPr="00071A8F" w:rsidDel="00071A8F" w:rsidRDefault="00000D70">
          <w:pPr>
            <w:pStyle w:val="TOC1"/>
            <w:tabs>
              <w:tab w:val="left" w:pos="960"/>
              <w:tab w:val="right" w:leader="dot" w:pos="9629"/>
            </w:tabs>
            <w:rPr>
              <w:del w:id="823" w:author="Assaf Klinger" w:date="2024-05-05T18:30:00Z"/>
              <w:rFonts w:asciiTheme="majorBidi" w:hAnsiTheme="majorBidi" w:cstheme="majorBidi"/>
              <w:b w:val="0"/>
              <w:bCs w:val="0"/>
              <w:i w:val="0"/>
              <w:iCs w:val="0"/>
              <w:noProof/>
              <w:kern w:val="2"/>
              <w:szCs w:val="24"/>
              <w:lang w:eastAsia="en-US" w:bidi="he-IL"/>
              <w14:ligatures w14:val="standardContextual"/>
              <w:rPrChange w:id="824" w:author="Assaf Klinger" w:date="2024-05-05T18:30:00Z">
                <w:rPr>
                  <w:del w:id="825" w:author="Assaf Klinger" w:date="2024-05-05T18:30:00Z"/>
                  <w:rFonts w:cstheme="minorBidi"/>
                  <w:b w:val="0"/>
                  <w:bCs w:val="0"/>
                  <w:i w:val="0"/>
                  <w:iCs w:val="0"/>
                  <w:noProof/>
                  <w:kern w:val="2"/>
                  <w:szCs w:val="24"/>
                  <w:lang w:eastAsia="en-US" w:bidi="he-IL"/>
                  <w14:ligatures w14:val="standardContextual"/>
                </w:rPr>
              </w:rPrChange>
            </w:rPr>
          </w:pPr>
          <w:del w:id="826" w:author="Assaf Klinger" w:date="2024-05-05T18:30:00Z">
            <w:r w:rsidRPr="00071A8F" w:rsidDel="00071A8F">
              <w:rPr>
                <w:rStyle w:val="Hyperlink"/>
                <w:rFonts w:asciiTheme="majorBidi" w:hAnsiTheme="majorBidi" w:cstheme="majorBidi"/>
                <w:b w:val="0"/>
                <w:bCs w:val="0"/>
                <w:noProof/>
                <w:szCs w:val="24"/>
              </w:rPr>
              <w:delText>12.2.</w:delText>
            </w:r>
            <w:r w:rsidRPr="00071A8F" w:rsidDel="00071A8F">
              <w:rPr>
                <w:rFonts w:asciiTheme="majorBidi" w:hAnsiTheme="majorBidi" w:cstheme="majorBidi"/>
                <w:b w:val="0"/>
                <w:bCs w:val="0"/>
                <w:i w:val="0"/>
                <w:iCs w:val="0"/>
                <w:noProof/>
                <w:kern w:val="2"/>
                <w:lang w:eastAsia="en-US" w:bidi="he-IL"/>
                <w14:ligatures w14:val="standardContextual"/>
                <w:rPrChange w:id="82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Telephone Number for Applicant’s Place of Business</w:delText>
            </w:r>
            <w:r w:rsidRPr="00071A8F" w:rsidDel="00071A8F">
              <w:rPr>
                <w:rFonts w:asciiTheme="majorBidi" w:hAnsiTheme="majorBidi" w:cstheme="majorBidi"/>
                <w:b w:val="0"/>
                <w:bCs w:val="0"/>
                <w:noProof/>
                <w:webHidden/>
                <w:szCs w:val="24"/>
              </w:rPr>
              <w:tab/>
              <w:delText>15</w:delText>
            </w:r>
          </w:del>
        </w:p>
        <w:p w14:paraId="59AC6E66" w14:textId="2A8A1707" w:rsidR="00000D70" w:rsidRPr="00071A8F" w:rsidDel="00071A8F" w:rsidRDefault="00000D70">
          <w:pPr>
            <w:pStyle w:val="TOC1"/>
            <w:tabs>
              <w:tab w:val="left" w:pos="960"/>
              <w:tab w:val="right" w:leader="dot" w:pos="9629"/>
            </w:tabs>
            <w:rPr>
              <w:del w:id="828" w:author="Assaf Klinger" w:date="2024-05-05T18:30:00Z"/>
              <w:rFonts w:asciiTheme="majorBidi" w:hAnsiTheme="majorBidi" w:cstheme="majorBidi"/>
              <w:b w:val="0"/>
              <w:bCs w:val="0"/>
              <w:i w:val="0"/>
              <w:iCs w:val="0"/>
              <w:noProof/>
              <w:kern w:val="2"/>
              <w:szCs w:val="24"/>
              <w:lang w:eastAsia="en-US" w:bidi="he-IL"/>
              <w14:ligatures w14:val="standardContextual"/>
              <w:rPrChange w:id="829" w:author="Assaf Klinger" w:date="2024-05-05T18:30:00Z">
                <w:rPr>
                  <w:del w:id="830" w:author="Assaf Klinger" w:date="2024-05-05T18:30:00Z"/>
                  <w:rFonts w:cstheme="minorBidi"/>
                  <w:b w:val="0"/>
                  <w:bCs w:val="0"/>
                  <w:i w:val="0"/>
                  <w:iCs w:val="0"/>
                  <w:noProof/>
                  <w:kern w:val="2"/>
                  <w:szCs w:val="24"/>
                  <w:lang w:eastAsia="en-US" w:bidi="he-IL"/>
                  <w14:ligatures w14:val="standardContextual"/>
                </w:rPr>
              </w:rPrChange>
            </w:rPr>
          </w:pPr>
          <w:del w:id="831" w:author="Assaf Klinger" w:date="2024-05-05T18:30:00Z">
            <w:r w:rsidRPr="00071A8F" w:rsidDel="00071A8F">
              <w:rPr>
                <w:rStyle w:val="Hyperlink"/>
                <w:rFonts w:asciiTheme="majorBidi" w:hAnsiTheme="majorBidi" w:cstheme="majorBidi"/>
                <w:b w:val="0"/>
                <w:bCs w:val="0"/>
                <w:noProof/>
                <w:szCs w:val="24"/>
              </w:rPr>
              <w:delText>12.3.</w:delText>
            </w:r>
            <w:r w:rsidRPr="00071A8F" w:rsidDel="00071A8F">
              <w:rPr>
                <w:rFonts w:asciiTheme="majorBidi" w:hAnsiTheme="majorBidi" w:cstheme="majorBidi"/>
                <w:b w:val="0"/>
                <w:bCs w:val="0"/>
                <w:i w:val="0"/>
                <w:iCs w:val="0"/>
                <w:noProof/>
                <w:kern w:val="2"/>
                <w:lang w:eastAsia="en-US" w:bidi="he-IL"/>
                <w14:ligatures w14:val="standardContextual"/>
                <w:rPrChange w:id="83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Verification of Applicant’s Operational Existence</w:delText>
            </w:r>
            <w:r w:rsidRPr="00071A8F" w:rsidDel="00071A8F">
              <w:rPr>
                <w:rFonts w:asciiTheme="majorBidi" w:hAnsiTheme="majorBidi" w:cstheme="majorBidi"/>
                <w:b w:val="0"/>
                <w:bCs w:val="0"/>
                <w:noProof/>
                <w:webHidden/>
                <w:szCs w:val="24"/>
              </w:rPr>
              <w:tab/>
              <w:delText>16</w:delText>
            </w:r>
          </w:del>
        </w:p>
        <w:p w14:paraId="47142448" w14:textId="60DD9540" w:rsidR="00000D70" w:rsidRPr="00071A8F" w:rsidDel="00071A8F" w:rsidRDefault="00000D70">
          <w:pPr>
            <w:pStyle w:val="TOC1"/>
            <w:tabs>
              <w:tab w:val="left" w:pos="720"/>
              <w:tab w:val="right" w:leader="dot" w:pos="9629"/>
            </w:tabs>
            <w:rPr>
              <w:del w:id="833" w:author="Assaf Klinger" w:date="2024-05-05T18:30:00Z"/>
              <w:rFonts w:asciiTheme="majorBidi" w:hAnsiTheme="majorBidi" w:cstheme="majorBidi"/>
              <w:b w:val="0"/>
              <w:bCs w:val="0"/>
              <w:i w:val="0"/>
              <w:iCs w:val="0"/>
              <w:noProof/>
              <w:kern w:val="2"/>
              <w:szCs w:val="24"/>
              <w:lang w:eastAsia="en-US" w:bidi="he-IL"/>
              <w14:ligatures w14:val="standardContextual"/>
              <w:rPrChange w:id="834" w:author="Assaf Klinger" w:date="2024-05-05T18:30:00Z">
                <w:rPr>
                  <w:del w:id="835" w:author="Assaf Klinger" w:date="2024-05-05T18:30:00Z"/>
                  <w:rFonts w:cstheme="minorBidi"/>
                  <w:b w:val="0"/>
                  <w:bCs w:val="0"/>
                  <w:i w:val="0"/>
                  <w:iCs w:val="0"/>
                  <w:noProof/>
                  <w:kern w:val="2"/>
                  <w:szCs w:val="24"/>
                  <w:lang w:eastAsia="en-US" w:bidi="he-IL"/>
                  <w14:ligatures w14:val="standardContextual"/>
                </w:rPr>
              </w:rPrChange>
            </w:rPr>
          </w:pPr>
          <w:del w:id="836" w:author="Assaf Klinger" w:date="2024-05-05T18:30:00Z">
            <w:r w:rsidRPr="00071A8F" w:rsidDel="00071A8F">
              <w:rPr>
                <w:rStyle w:val="Hyperlink"/>
                <w:rFonts w:asciiTheme="majorBidi" w:hAnsiTheme="majorBidi" w:cstheme="majorBidi"/>
                <w:b w:val="0"/>
                <w:bCs w:val="0"/>
                <w:noProof/>
                <w:szCs w:val="24"/>
              </w:rPr>
              <w:delText>13.</w:delText>
            </w:r>
            <w:r w:rsidRPr="00071A8F" w:rsidDel="00071A8F">
              <w:rPr>
                <w:rFonts w:asciiTheme="majorBidi" w:hAnsiTheme="majorBidi" w:cstheme="majorBidi"/>
                <w:b w:val="0"/>
                <w:bCs w:val="0"/>
                <w:i w:val="0"/>
                <w:iCs w:val="0"/>
                <w:noProof/>
                <w:kern w:val="2"/>
                <w:lang w:eastAsia="en-US" w:bidi="he-IL"/>
                <w14:ligatures w14:val="standardContextual"/>
                <w:rPrChange w:id="83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Verification of Name, Title, and Authority of Contract Signer</w:delText>
            </w:r>
            <w:r w:rsidRPr="00071A8F" w:rsidDel="00071A8F">
              <w:rPr>
                <w:rFonts w:asciiTheme="majorBidi" w:hAnsiTheme="majorBidi" w:cstheme="majorBidi"/>
                <w:b w:val="0"/>
                <w:bCs w:val="0"/>
                <w:noProof/>
                <w:webHidden/>
                <w:szCs w:val="24"/>
              </w:rPr>
              <w:tab/>
              <w:delText>16</w:delText>
            </w:r>
          </w:del>
        </w:p>
        <w:p w14:paraId="6AC0C734" w14:textId="15DA748A" w:rsidR="00000D70" w:rsidRPr="00071A8F" w:rsidDel="00071A8F" w:rsidRDefault="00000D70">
          <w:pPr>
            <w:pStyle w:val="TOC1"/>
            <w:tabs>
              <w:tab w:val="left" w:pos="960"/>
              <w:tab w:val="right" w:leader="dot" w:pos="9629"/>
            </w:tabs>
            <w:rPr>
              <w:del w:id="838" w:author="Assaf Klinger" w:date="2024-05-05T18:30:00Z"/>
              <w:rFonts w:asciiTheme="majorBidi" w:hAnsiTheme="majorBidi" w:cstheme="majorBidi"/>
              <w:b w:val="0"/>
              <w:bCs w:val="0"/>
              <w:i w:val="0"/>
              <w:iCs w:val="0"/>
              <w:noProof/>
              <w:kern w:val="2"/>
              <w:szCs w:val="24"/>
              <w:lang w:eastAsia="en-US" w:bidi="he-IL"/>
              <w14:ligatures w14:val="standardContextual"/>
              <w:rPrChange w:id="839" w:author="Assaf Klinger" w:date="2024-05-05T18:30:00Z">
                <w:rPr>
                  <w:del w:id="840" w:author="Assaf Klinger" w:date="2024-05-05T18:30:00Z"/>
                  <w:rFonts w:cstheme="minorBidi"/>
                  <w:b w:val="0"/>
                  <w:bCs w:val="0"/>
                  <w:i w:val="0"/>
                  <w:iCs w:val="0"/>
                  <w:noProof/>
                  <w:kern w:val="2"/>
                  <w:szCs w:val="24"/>
                  <w:lang w:eastAsia="en-US" w:bidi="he-IL"/>
                  <w14:ligatures w14:val="standardContextual"/>
                </w:rPr>
              </w:rPrChange>
            </w:rPr>
          </w:pPr>
          <w:del w:id="841" w:author="Assaf Klinger" w:date="2024-05-05T18:30:00Z">
            <w:r w:rsidRPr="00071A8F" w:rsidDel="00071A8F">
              <w:rPr>
                <w:rStyle w:val="Hyperlink"/>
                <w:rFonts w:asciiTheme="majorBidi" w:hAnsiTheme="majorBidi" w:cstheme="majorBidi"/>
                <w:b w:val="0"/>
                <w:bCs w:val="0"/>
                <w:noProof/>
                <w:szCs w:val="24"/>
              </w:rPr>
              <w:delText>13.1.</w:delText>
            </w:r>
            <w:r w:rsidRPr="00071A8F" w:rsidDel="00071A8F">
              <w:rPr>
                <w:rFonts w:asciiTheme="majorBidi" w:hAnsiTheme="majorBidi" w:cstheme="majorBidi"/>
                <w:b w:val="0"/>
                <w:bCs w:val="0"/>
                <w:i w:val="0"/>
                <w:iCs w:val="0"/>
                <w:noProof/>
                <w:kern w:val="2"/>
                <w:lang w:eastAsia="en-US" w:bidi="he-IL"/>
                <w14:ligatures w14:val="standardContextual"/>
                <w:rPrChange w:id="84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Name, Title, and Agency of Contract Signer</w:delText>
            </w:r>
            <w:r w:rsidRPr="00071A8F" w:rsidDel="00071A8F">
              <w:rPr>
                <w:rFonts w:asciiTheme="majorBidi" w:hAnsiTheme="majorBidi" w:cstheme="majorBidi"/>
                <w:b w:val="0"/>
                <w:bCs w:val="0"/>
                <w:noProof/>
                <w:webHidden/>
                <w:szCs w:val="24"/>
              </w:rPr>
              <w:tab/>
              <w:delText>16</w:delText>
            </w:r>
          </w:del>
        </w:p>
        <w:p w14:paraId="00A7090F" w14:textId="7547A207" w:rsidR="00000D70" w:rsidRPr="00071A8F" w:rsidDel="00071A8F" w:rsidRDefault="00000D70">
          <w:pPr>
            <w:pStyle w:val="TOC1"/>
            <w:tabs>
              <w:tab w:val="left" w:pos="960"/>
              <w:tab w:val="right" w:leader="dot" w:pos="9629"/>
            </w:tabs>
            <w:rPr>
              <w:del w:id="843" w:author="Assaf Klinger" w:date="2024-05-05T18:30:00Z"/>
              <w:rFonts w:asciiTheme="majorBidi" w:hAnsiTheme="majorBidi" w:cstheme="majorBidi"/>
              <w:b w:val="0"/>
              <w:bCs w:val="0"/>
              <w:i w:val="0"/>
              <w:iCs w:val="0"/>
              <w:noProof/>
              <w:kern w:val="2"/>
              <w:szCs w:val="24"/>
              <w:lang w:eastAsia="en-US" w:bidi="he-IL"/>
              <w14:ligatures w14:val="standardContextual"/>
              <w:rPrChange w:id="844" w:author="Assaf Klinger" w:date="2024-05-05T18:30:00Z">
                <w:rPr>
                  <w:del w:id="845" w:author="Assaf Klinger" w:date="2024-05-05T18:30:00Z"/>
                  <w:rFonts w:cstheme="minorBidi"/>
                  <w:b w:val="0"/>
                  <w:bCs w:val="0"/>
                  <w:i w:val="0"/>
                  <w:iCs w:val="0"/>
                  <w:noProof/>
                  <w:kern w:val="2"/>
                  <w:szCs w:val="24"/>
                  <w:lang w:eastAsia="en-US" w:bidi="he-IL"/>
                  <w14:ligatures w14:val="standardContextual"/>
                </w:rPr>
              </w:rPrChange>
            </w:rPr>
          </w:pPr>
          <w:del w:id="846" w:author="Assaf Klinger" w:date="2024-05-05T18:30:00Z">
            <w:r w:rsidRPr="00071A8F" w:rsidDel="00071A8F">
              <w:rPr>
                <w:rStyle w:val="Hyperlink"/>
                <w:rFonts w:asciiTheme="majorBidi" w:hAnsiTheme="majorBidi" w:cstheme="majorBidi"/>
                <w:b w:val="0"/>
                <w:bCs w:val="0"/>
                <w:noProof/>
                <w:szCs w:val="24"/>
              </w:rPr>
              <w:delText>13.2.</w:delText>
            </w:r>
            <w:r w:rsidRPr="00071A8F" w:rsidDel="00071A8F">
              <w:rPr>
                <w:rFonts w:asciiTheme="majorBidi" w:hAnsiTheme="majorBidi" w:cstheme="majorBidi"/>
                <w:b w:val="0"/>
                <w:bCs w:val="0"/>
                <w:i w:val="0"/>
                <w:iCs w:val="0"/>
                <w:noProof/>
                <w:kern w:val="2"/>
                <w:lang w:eastAsia="en-US" w:bidi="he-IL"/>
                <w14:ligatures w14:val="standardContextual"/>
                <w:rPrChange w:id="84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Signing Authority of Contract Signer</w:delText>
            </w:r>
            <w:r w:rsidRPr="00071A8F" w:rsidDel="00071A8F">
              <w:rPr>
                <w:rFonts w:asciiTheme="majorBidi" w:hAnsiTheme="majorBidi" w:cstheme="majorBidi"/>
                <w:b w:val="0"/>
                <w:bCs w:val="0"/>
                <w:noProof/>
                <w:webHidden/>
                <w:szCs w:val="24"/>
              </w:rPr>
              <w:tab/>
              <w:delText>16</w:delText>
            </w:r>
          </w:del>
        </w:p>
        <w:p w14:paraId="23133EE5" w14:textId="0210E2B6" w:rsidR="00000D70" w:rsidRPr="00071A8F" w:rsidDel="00071A8F" w:rsidRDefault="00000D70">
          <w:pPr>
            <w:pStyle w:val="TOC1"/>
            <w:tabs>
              <w:tab w:val="left" w:pos="960"/>
              <w:tab w:val="right" w:leader="dot" w:pos="9629"/>
            </w:tabs>
            <w:rPr>
              <w:del w:id="848" w:author="Assaf Klinger" w:date="2024-05-05T18:30:00Z"/>
              <w:rFonts w:asciiTheme="majorBidi" w:hAnsiTheme="majorBidi" w:cstheme="majorBidi"/>
              <w:b w:val="0"/>
              <w:bCs w:val="0"/>
              <w:i w:val="0"/>
              <w:iCs w:val="0"/>
              <w:noProof/>
              <w:kern w:val="2"/>
              <w:szCs w:val="24"/>
              <w:lang w:eastAsia="en-US" w:bidi="he-IL"/>
              <w14:ligatures w14:val="standardContextual"/>
              <w:rPrChange w:id="849" w:author="Assaf Klinger" w:date="2024-05-05T18:30:00Z">
                <w:rPr>
                  <w:del w:id="850" w:author="Assaf Klinger" w:date="2024-05-05T18:30:00Z"/>
                  <w:rFonts w:cstheme="minorBidi"/>
                  <w:b w:val="0"/>
                  <w:bCs w:val="0"/>
                  <w:i w:val="0"/>
                  <w:iCs w:val="0"/>
                  <w:noProof/>
                  <w:kern w:val="2"/>
                  <w:szCs w:val="24"/>
                  <w:lang w:eastAsia="en-US" w:bidi="he-IL"/>
                  <w14:ligatures w14:val="standardContextual"/>
                </w:rPr>
              </w:rPrChange>
            </w:rPr>
          </w:pPr>
          <w:del w:id="851" w:author="Assaf Klinger" w:date="2024-05-05T18:30:00Z">
            <w:r w:rsidRPr="00071A8F" w:rsidDel="00071A8F">
              <w:rPr>
                <w:rStyle w:val="Hyperlink"/>
                <w:rFonts w:asciiTheme="majorBidi" w:hAnsiTheme="majorBidi" w:cstheme="majorBidi"/>
                <w:b w:val="0"/>
                <w:bCs w:val="0"/>
                <w:noProof/>
                <w:szCs w:val="24"/>
              </w:rPr>
              <w:delText>13.3.</w:delText>
            </w:r>
            <w:r w:rsidRPr="00071A8F" w:rsidDel="00071A8F">
              <w:rPr>
                <w:rFonts w:asciiTheme="majorBidi" w:hAnsiTheme="majorBidi" w:cstheme="majorBidi"/>
                <w:b w:val="0"/>
                <w:bCs w:val="0"/>
                <w:i w:val="0"/>
                <w:iCs w:val="0"/>
                <w:noProof/>
                <w:kern w:val="2"/>
                <w:lang w:eastAsia="en-US" w:bidi="he-IL"/>
                <w14:ligatures w14:val="standardContextual"/>
                <w:rPrChange w:id="852"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Verification of Signature on Applicant Agreement and EEC Requests</w:delText>
            </w:r>
            <w:r w:rsidRPr="00071A8F" w:rsidDel="00071A8F">
              <w:rPr>
                <w:rFonts w:asciiTheme="majorBidi" w:hAnsiTheme="majorBidi" w:cstheme="majorBidi"/>
                <w:b w:val="0"/>
                <w:bCs w:val="0"/>
                <w:noProof/>
                <w:webHidden/>
                <w:szCs w:val="24"/>
              </w:rPr>
              <w:tab/>
              <w:delText>17</w:delText>
            </w:r>
          </w:del>
        </w:p>
        <w:p w14:paraId="3460A4BF" w14:textId="76D9929B" w:rsidR="00000D70" w:rsidRPr="00071A8F" w:rsidDel="00071A8F" w:rsidRDefault="00000D70">
          <w:pPr>
            <w:pStyle w:val="TOC1"/>
            <w:tabs>
              <w:tab w:val="left" w:pos="720"/>
              <w:tab w:val="right" w:leader="dot" w:pos="9629"/>
            </w:tabs>
            <w:rPr>
              <w:del w:id="853" w:author="Assaf Klinger" w:date="2024-05-05T18:30:00Z"/>
              <w:rFonts w:asciiTheme="majorBidi" w:hAnsiTheme="majorBidi" w:cstheme="majorBidi"/>
              <w:b w:val="0"/>
              <w:bCs w:val="0"/>
              <w:i w:val="0"/>
              <w:iCs w:val="0"/>
              <w:noProof/>
              <w:kern w:val="2"/>
              <w:szCs w:val="24"/>
              <w:lang w:eastAsia="en-US" w:bidi="he-IL"/>
              <w14:ligatures w14:val="standardContextual"/>
              <w:rPrChange w:id="854" w:author="Assaf Klinger" w:date="2024-05-05T18:30:00Z">
                <w:rPr>
                  <w:del w:id="855" w:author="Assaf Klinger" w:date="2024-05-05T18:30:00Z"/>
                  <w:rFonts w:cstheme="minorBidi"/>
                  <w:b w:val="0"/>
                  <w:bCs w:val="0"/>
                  <w:i w:val="0"/>
                  <w:iCs w:val="0"/>
                  <w:noProof/>
                  <w:kern w:val="2"/>
                  <w:szCs w:val="24"/>
                  <w:lang w:eastAsia="en-US" w:bidi="he-IL"/>
                  <w14:ligatures w14:val="standardContextual"/>
                </w:rPr>
              </w:rPrChange>
            </w:rPr>
          </w:pPr>
          <w:del w:id="856" w:author="Assaf Klinger" w:date="2024-05-05T18:30:00Z">
            <w:r w:rsidRPr="00071A8F" w:rsidDel="00071A8F">
              <w:rPr>
                <w:rStyle w:val="Hyperlink"/>
                <w:rFonts w:asciiTheme="majorBidi" w:hAnsiTheme="majorBidi" w:cstheme="majorBidi"/>
                <w:b w:val="0"/>
                <w:bCs w:val="0"/>
                <w:noProof/>
                <w:szCs w:val="24"/>
              </w:rPr>
              <w:delText>14.</w:delText>
            </w:r>
            <w:r w:rsidRPr="00071A8F" w:rsidDel="00071A8F">
              <w:rPr>
                <w:rFonts w:asciiTheme="majorBidi" w:hAnsiTheme="majorBidi" w:cstheme="majorBidi"/>
                <w:b w:val="0"/>
                <w:bCs w:val="0"/>
                <w:i w:val="0"/>
                <w:iCs w:val="0"/>
                <w:noProof/>
                <w:kern w:val="2"/>
                <w:lang w:eastAsia="en-US" w:bidi="he-IL"/>
                <w14:ligatures w14:val="standardContextual"/>
                <w:rPrChange w:id="857" w:author="Assaf Klinger" w:date="2024-05-05T18:30:00Z">
                  <w:rPr>
                    <w:rFonts w:cstheme="minorBidi"/>
                    <w:b w:val="0"/>
                    <w:bCs w:val="0"/>
                    <w:i w:val="0"/>
                    <w:iCs w:val="0"/>
                    <w:noProof/>
                    <w:kern w:val="2"/>
                    <w:lang w:eastAsia="en-US" w:bidi="he-IL"/>
                    <w14:ligatures w14:val="standardContextual"/>
                  </w:rPr>
                </w:rPrChange>
              </w:rPr>
              <w:tab/>
            </w:r>
            <w:r w:rsidRPr="00071A8F" w:rsidDel="00071A8F">
              <w:rPr>
                <w:rStyle w:val="Hyperlink"/>
                <w:rFonts w:asciiTheme="majorBidi" w:hAnsiTheme="majorBidi" w:cstheme="majorBidi"/>
                <w:b w:val="0"/>
                <w:bCs w:val="0"/>
                <w:noProof/>
                <w:szCs w:val="24"/>
              </w:rPr>
              <w:delText>Other Verification Requirements</w:delText>
            </w:r>
            <w:r w:rsidRPr="00071A8F" w:rsidDel="00071A8F">
              <w:rPr>
                <w:rFonts w:asciiTheme="majorBidi" w:hAnsiTheme="majorBidi" w:cstheme="majorBidi"/>
                <w:b w:val="0"/>
                <w:bCs w:val="0"/>
                <w:noProof/>
                <w:webHidden/>
                <w:szCs w:val="24"/>
              </w:rPr>
              <w:tab/>
              <w:delText>17</w:delText>
            </w:r>
          </w:del>
        </w:p>
        <w:p w14:paraId="7A9CF249" w14:textId="346EC321" w:rsidR="00000D70" w:rsidRPr="00071A8F" w:rsidDel="00071A8F" w:rsidRDefault="00000D70">
          <w:pPr>
            <w:pStyle w:val="TOC1"/>
            <w:tabs>
              <w:tab w:val="right" w:leader="dot" w:pos="9629"/>
            </w:tabs>
            <w:rPr>
              <w:del w:id="858" w:author="Assaf Klinger" w:date="2024-05-05T18:30:00Z"/>
              <w:rFonts w:asciiTheme="majorBidi" w:hAnsiTheme="majorBidi" w:cstheme="majorBidi"/>
              <w:b w:val="0"/>
              <w:bCs w:val="0"/>
              <w:i w:val="0"/>
              <w:iCs w:val="0"/>
              <w:noProof/>
              <w:kern w:val="2"/>
              <w:szCs w:val="24"/>
              <w:lang w:eastAsia="en-US" w:bidi="he-IL"/>
              <w14:ligatures w14:val="standardContextual"/>
              <w:rPrChange w:id="859" w:author="Assaf Klinger" w:date="2024-05-05T18:30:00Z">
                <w:rPr>
                  <w:del w:id="860" w:author="Assaf Klinger" w:date="2024-05-05T18:30:00Z"/>
                  <w:rFonts w:cstheme="minorBidi"/>
                  <w:b w:val="0"/>
                  <w:bCs w:val="0"/>
                  <w:i w:val="0"/>
                  <w:iCs w:val="0"/>
                  <w:noProof/>
                  <w:kern w:val="2"/>
                  <w:szCs w:val="24"/>
                  <w:lang w:eastAsia="en-US" w:bidi="he-IL"/>
                  <w14:ligatures w14:val="standardContextual"/>
                </w:rPr>
              </w:rPrChange>
            </w:rPr>
          </w:pPr>
          <w:del w:id="861" w:author="Assaf Klinger" w:date="2024-05-05T18:30:00Z">
            <w:r w:rsidRPr="00071A8F" w:rsidDel="00071A8F">
              <w:rPr>
                <w:rStyle w:val="Hyperlink"/>
                <w:rFonts w:asciiTheme="majorBidi" w:hAnsiTheme="majorBidi" w:cstheme="majorBidi"/>
                <w:b w:val="0"/>
                <w:bCs w:val="0"/>
                <w:noProof/>
                <w:szCs w:val="24"/>
              </w:rPr>
              <w:delText>Appendix A Requirements of Qualified Independent Information Source</w:delText>
            </w:r>
            <w:r w:rsidRPr="00071A8F" w:rsidDel="00071A8F">
              <w:rPr>
                <w:rFonts w:asciiTheme="majorBidi" w:hAnsiTheme="majorBidi" w:cstheme="majorBidi"/>
                <w:b w:val="0"/>
                <w:bCs w:val="0"/>
                <w:noProof/>
                <w:webHidden/>
                <w:szCs w:val="24"/>
              </w:rPr>
              <w:tab/>
              <w:delText>18</w:delText>
            </w:r>
          </w:del>
        </w:p>
        <w:p w14:paraId="7207DA3B" w14:textId="7C0318D9" w:rsidR="00000D70" w:rsidRPr="00071A8F" w:rsidDel="00071A8F" w:rsidRDefault="00000D70">
          <w:pPr>
            <w:pStyle w:val="TOC1"/>
            <w:tabs>
              <w:tab w:val="right" w:leader="dot" w:pos="9629"/>
            </w:tabs>
            <w:rPr>
              <w:del w:id="862" w:author="Assaf Klinger" w:date="2024-05-05T18:30:00Z"/>
              <w:rFonts w:asciiTheme="majorBidi" w:hAnsiTheme="majorBidi" w:cstheme="majorBidi"/>
              <w:b w:val="0"/>
              <w:bCs w:val="0"/>
              <w:i w:val="0"/>
              <w:iCs w:val="0"/>
              <w:noProof/>
              <w:kern w:val="2"/>
              <w:szCs w:val="24"/>
              <w:lang w:eastAsia="en-US" w:bidi="he-IL"/>
              <w14:ligatures w14:val="standardContextual"/>
              <w:rPrChange w:id="863" w:author="Assaf Klinger" w:date="2024-05-05T18:30:00Z">
                <w:rPr>
                  <w:del w:id="864" w:author="Assaf Klinger" w:date="2024-05-05T18:30:00Z"/>
                  <w:rFonts w:cstheme="minorBidi"/>
                  <w:b w:val="0"/>
                  <w:bCs w:val="0"/>
                  <w:i w:val="0"/>
                  <w:iCs w:val="0"/>
                  <w:noProof/>
                  <w:kern w:val="2"/>
                  <w:szCs w:val="24"/>
                  <w:lang w:eastAsia="en-US" w:bidi="he-IL"/>
                  <w14:ligatures w14:val="standardContextual"/>
                </w:rPr>
              </w:rPrChange>
            </w:rPr>
          </w:pPr>
          <w:del w:id="865" w:author="Assaf Klinger" w:date="2024-05-05T18:30:00Z">
            <w:r w:rsidRPr="00071A8F" w:rsidDel="00071A8F">
              <w:rPr>
                <w:rStyle w:val="Hyperlink"/>
                <w:rFonts w:asciiTheme="majorBidi" w:hAnsiTheme="majorBidi" w:cstheme="majorBidi"/>
                <w:b w:val="0"/>
                <w:bCs w:val="0"/>
                <w:noProof/>
                <w:szCs w:val="24"/>
              </w:rPr>
              <w:delText>Appendix B Recommended list of verifiable CSP identifiers to be sent in the PEEC request</w:delText>
            </w:r>
            <w:r w:rsidRPr="00071A8F" w:rsidDel="00071A8F">
              <w:rPr>
                <w:rFonts w:asciiTheme="majorBidi" w:hAnsiTheme="majorBidi" w:cstheme="majorBidi"/>
                <w:b w:val="0"/>
                <w:bCs w:val="0"/>
                <w:noProof/>
                <w:webHidden/>
                <w:szCs w:val="24"/>
              </w:rPr>
              <w:tab/>
              <w:delText>19</w:delText>
            </w:r>
          </w:del>
        </w:p>
        <w:p w14:paraId="324C0DAF" w14:textId="1BC8DFCB" w:rsidR="00000D70" w:rsidRPr="00071A8F" w:rsidDel="00071A8F" w:rsidRDefault="00000D70">
          <w:pPr>
            <w:pStyle w:val="TOC1"/>
            <w:tabs>
              <w:tab w:val="right" w:leader="dot" w:pos="9629"/>
            </w:tabs>
            <w:rPr>
              <w:del w:id="866" w:author="Assaf Klinger" w:date="2024-05-05T18:30:00Z"/>
              <w:rFonts w:asciiTheme="majorBidi" w:hAnsiTheme="majorBidi" w:cstheme="majorBidi"/>
              <w:b w:val="0"/>
              <w:bCs w:val="0"/>
              <w:i w:val="0"/>
              <w:iCs w:val="0"/>
              <w:noProof/>
              <w:kern w:val="2"/>
              <w:szCs w:val="24"/>
              <w:lang w:eastAsia="en-US" w:bidi="he-IL"/>
              <w14:ligatures w14:val="standardContextual"/>
              <w:rPrChange w:id="867" w:author="Assaf Klinger" w:date="2024-05-05T18:30:00Z">
                <w:rPr>
                  <w:del w:id="868" w:author="Assaf Klinger" w:date="2024-05-05T18:30:00Z"/>
                  <w:rFonts w:cstheme="minorBidi"/>
                  <w:b w:val="0"/>
                  <w:bCs w:val="0"/>
                  <w:i w:val="0"/>
                  <w:iCs w:val="0"/>
                  <w:noProof/>
                  <w:kern w:val="2"/>
                  <w:szCs w:val="24"/>
                  <w:lang w:eastAsia="en-US" w:bidi="he-IL"/>
                  <w14:ligatures w14:val="standardContextual"/>
                </w:rPr>
              </w:rPrChange>
            </w:rPr>
          </w:pPr>
          <w:del w:id="869" w:author="Assaf Klinger" w:date="2024-05-05T18:30:00Z">
            <w:r w:rsidRPr="00071A8F" w:rsidDel="00071A8F">
              <w:rPr>
                <w:rStyle w:val="Hyperlink"/>
                <w:rFonts w:asciiTheme="majorBidi" w:hAnsiTheme="majorBidi" w:cstheme="majorBidi"/>
                <w:b w:val="0"/>
                <w:bCs w:val="0"/>
                <w:noProof/>
                <w:szCs w:val="24"/>
              </w:rPr>
              <w:delText>Bibliography</w:delText>
            </w:r>
            <w:r w:rsidRPr="00071A8F" w:rsidDel="00071A8F">
              <w:rPr>
                <w:rFonts w:asciiTheme="majorBidi" w:hAnsiTheme="majorBidi" w:cstheme="majorBidi"/>
                <w:b w:val="0"/>
                <w:bCs w:val="0"/>
                <w:noProof/>
                <w:webHidden/>
                <w:szCs w:val="24"/>
              </w:rPr>
              <w:tab/>
              <w:delText>21</w:delText>
            </w:r>
          </w:del>
        </w:p>
        <w:p w14:paraId="0B103240" w14:textId="2AB5BCFB" w:rsidR="00E33DDF" w:rsidRPr="00071A8F" w:rsidDel="00000D70" w:rsidRDefault="00E33DDF">
          <w:pPr>
            <w:pStyle w:val="TOC1"/>
            <w:tabs>
              <w:tab w:val="left" w:pos="480"/>
              <w:tab w:val="right" w:leader="dot" w:pos="9629"/>
            </w:tabs>
            <w:rPr>
              <w:del w:id="870" w:author="Assaf Klinger" w:date="2024-05-05T17:48:00Z"/>
              <w:rFonts w:asciiTheme="majorBidi" w:hAnsiTheme="majorBidi" w:cstheme="majorBidi"/>
              <w:b w:val="0"/>
              <w:bCs w:val="0"/>
              <w:i w:val="0"/>
              <w:iCs w:val="0"/>
              <w:noProof/>
              <w:kern w:val="2"/>
              <w:szCs w:val="24"/>
              <w:lang w:eastAsia="en-US" w:bidi="he-IL"/>
              <w14:ligatures w14:val="standardContextual"/>
              <w:rPrChange w:id="871" w:author="Assaf Klinger" w:date="2024-05-05T18:30:00Z">
                <w:rPr>
                  <w:del w:id="872" w:author="Assaf Klinger" w:date="2024-05-05T17:48:00Z"/>
                  <w:rFonts w:cstheme="minorBidi"/>
                  <w:b w:val="0"/>
                  <w:bCs w:val="0"/>
                  <w:i w:val="0"/>
                  <w:iCs w:val="0"/>
                  <w:noProof/>
                  <w:kern w:val="2"/>
                  <w:szCs w:val="24"/>
                  <w:lang w:eastAsia="en-US" w:bidi="he-IL"/>
                  <w14:ligatures w14:val="standardContextual"/>
                </w:rPr>
              </w:rPrChange>
            </w:rPr>
          </w:pPr>
          <w:del w:id="873" w:author="Assaf Klinger" w:date="2024-05-05T17:48:00Z">
            <w:r w:rsidRPr="00071A8F" w:rsidDel="00000D70">
              <w:rPr>
                <w:rStyle w:val="Hyperlink"/>
                <w:rFonts w:asciiTheme="majorBidi" w:hAnsiTheme="majorBidi" w:cstheme="majorBidi"/>
                <w:b w:val="0"/>
                <w:bCs w:val="0"/>
                <w:noProof/>
                <w:szCs w:val="24"/>
              </w:rPr>
              <w:delText>1.</w:delText>
            </w:r>
            <w:r w:rsidRPr="00071A8F" w:rsidDel="00000D70">
              <w:rPr>
                <w:rFonts w:asciiTheme="majorBidi" w:hAnsiTheme="majorBidi" w:cstheme="majorBidi"/>
                <w:b w:val="0"/>
                <w:bCs w:val="0"/>
                <w:i w:val="0"/>
                <w:iCs w:val="0"/>
                <w:noProof/>
                <w:kern w:val="2"/>
                <w:lang w:eastAsia="en-US" w:bidi="he-IL"/>
                <w14:ligatures w14:val="standardContextual"/>
                <w:rPrChange w:id="87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Scope</w:delText>
            </w:r>
            <w:r w:rsidRPr="00071A8F" w:rsidDel="00000D70">
              <w:rPr>
                <w:rFonts w:asciiTheme="majorBidi" w:hAnsiTheme="majorBidi" w:cstheme="majorBidi"/>
                <w:b w:val="0"/>
                <w:bCs w:val="0"/>
                <w:noProof/>
                <w:webHidden/>
                <w:szCs w:val="24"/>
              </w:rPr>
              <w:tab/>
              <w:delText>6</w:delText>
            </w:r>
          </w:del>
        </w:p>
        <w:p w14:paraId="076479D3" w14:textId="2CCDA8D1" w:rsidR="00E33DDF" w:rsidRPr="00071A8F" w:rsidDel="00000D70" w:rsidRDefault="00E33DDF">
          <w:pPr>
            <w:pStyle w:val="TOC1"/>
            <w:tabs>
              <w:tab w:val="left" w:pos="480"/>
              <w:tab w:val="right" w:leader="dot" w:pos="9629"/>
            </w:tabs>
            <w:rPr>
              <w:del w:id="875" w:author="Assaf Klinger" w:date="2024-05-05T17:48:00Z"/>
              <w:rFonts w:asciiTheme="majorBidi" w:hAnsiTheme="majorBidi" w:cstheme="majorBidi"/>
              <w:b w:val="0"/>
              <w:bCs w:val="0"/>
              <w:i w:val="0"/>
              <w:iCs w:val="0"/>
              <w:noProof/>
              <w:kern w:val="2"/>
              <w:szCs w:val="24"/>
              <w:lang w:eastAsia="en-US" w:bidi="he-IL"/>
              <w14:ligatures w14:val="standardContextual"/>
              <w:rPrChange w:id="876" w:author="Assaf Klinger" w:date="2024-05-05T18:30:00Z">
                <w:rPr>
                  <w:del w:id="877" w:author="Assaf Klinger" w:date="2024-05-05T17:48:00Z"/>
                  <w:rFonts w:cstheme="minorBidi"/>
                  <w:b w:val="0"/>
                  <w:bCs w:val="0"/>
                  <w:i w:val="0"/>
                  <w:iCs w:val="0"/>
                  <w:noProof/>
                  <w:kern w:val="2"/>
                  <w:szCs w:val="24"/>
                  <w:lang w:eastAsia="en-US" w:bidi="he-IL"/>
                  <w14:ligatures w14:val="standardContextual"/>
                </w:rPr>
              </w:rPrChange>
            </w:rPr>
          </w:pPr>
          <w:del w:id="878" w:author="Assaf Klinger" w:date="2024-05-05T17:48:00Z">
            <w:r w:rsidRPr="00071A8F" w:rsidDel="00000D70">
              <w:rPr>
                <w:rStyle w:val="Hyperlink"/>
                <w:rFonts w:asciiTheme="majorBidi" w:hAnsiTheme="majorBidi" w:cstheme="majorBidi"/>
                <w:b w:val="0"/>
                <w:bCs w:val="0"/>
                <w:noProof/>
                <w:szCs w:val="24"/>
              </w:rPr>
              <w:delText>2.</w:delText>
            </w:r>
            <w:r w:rsidRPr="00071A8F" w:rsidDel="00000D70">
              <w:rPr>
                <w:rFonts w:asciiTheme="majorBidi" w:hAnsiTheme="majorBidi" w:cstheme="majorBidi"/>
                <w:b w:val="0"/>
                <w:bCs w:val="0"/>
                <w:i w:val="0"/>
                <w:iCs w:val="0"/>
                <w:noProof/>
                <w:kern w:val="2"/>
                <w:lang w:eastAsia="en-US" w:bidi="he-IL"/>
                <w14:ligatures w14:val="standardContextual"/>
                <w:rPrChange w:id="87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References</w:delText>
            </w:r>
            <w:r w:rsidRPr="00071A8F" w:rsidDel="00000D70">
              <w:rPr>
                <w:rFonts w:asciiTheme="majorBidi" w:hAnsiTheme="majorBidi" w:cstheme="majorBidi"/>
                <w:b w:val="0"/>
                <w:bCs w:val="0"/>
                <w:noProof/>
                <w:webHidden/>
                <w:szCs w:val="24"/>
              </w:rPr>
              <w:tab/>
              <w:delText>6</w:delText>
            </w:r>
          </w:del>
        </w:p>
        <w:p w14:paraId="34A24C73" w14:textId="1661534E" w:rsidR="00E33DDF" w:rsidRPr="00071A8F" w:rsidDel="00000D70" w:rsidRDefault="00E33DDF">
          <w:pPr>
            <w:pStyle w:val="TOC1"/>
            <w:tabs>
              <w:tab w:val="left" w:pos="480"/>
              <w:tab w:val="right" w:leader="dot" w:pos="9629"/>
            </w:tabs>
            <w:rPr>
              <w:del w:id="880" w:author="Assaf Klinger" w:date="2024-05-05T17:48:00Z"/>
              <w:rFonts w:asciiTheme="majorBidi" w:hAnsiTheme="majorBidi" w:cstheme="majorBidi"/>
              <w:b w:val="0"/>
              <w:bCs w:val="0"/>
              <w:i w:val="0"/>
              <w:iCs w:val="0"/>
              <w:noProof/>
              <w:kern w:val="2"/>
              <w:szCs w:val="24"/>
              <w:lang w:eastAsia="en-US" w:bidi="he-IL"/>
              <w14:ligatures w14:val="standardContextual"/>
              <w:rPrChange w:id="881" w:author="Assaf Klinger" w:date="2024-05-05T18:30:00Z">
                <w:rPr>
                  <w:del w:id="882" w:author="Assaf Klinger" w:date="2024-05-05T17:48:00Z"/>
                  <w:rFonts w:cstheme="minorBidi"/>
                  <w:b w:val="0"/>
                  <w:bCs w:val="0"/>
                  <w:i w:val="0"/>
                  <w:iCs w:val="0"/>
                  <w:noProof/>
                  <w:kern w:val="2"/>
                  <w:szCs w:val="24"/>
                  <w:lang w:eastAsia="en-US" w:bidi="he-IL"/>
                  <w14:ligatures w14:val="standardContextual"/>
                </w:rPr>
              </w:rPrChange>
            </w:rPr>
          </w:pPr>
          <w:del w:id="883" w:author="Assaf Klinger" w:date="2024-05-05T17:48:00Z">
            <w:r w:rsidRPr="00071A8F" w:rsidDel="00000D70">
              <w:rPr>
                <w:rStyle w:val="Hyperlink"/>
                <w:rFonts w:asciiTheme="majorBidi" w:hAnsiTheme="majorBidi" w:cstheme="majorBidi"/>
                <w:b w:val="0"/>
                <w:bCs w:val="0"/>
                <w:noProof/>
                <w:szCs w:val="24"/>
              </w:rPr>
              <w:delText>3.</w:delText>
            </w:r>
            <w:r w:rsidRPr="00071A8F" w:rsidDel="00000D70">
              <w:rPr>
                <w:rFonts w:asciiTheme="majorBidi" w:hAnsiTheme="majorBidi" w:cstheme="majorBidi"/>
                <w:b w:val="0"/>
                <w:bCs w:val="0"/>
                <w:i w:val="0"/>
                <w:iCs w:val="0"/>
                <w:noProof/>
                <w:kern w:val="2"/>
                <w:lang w:eastAsia="en-US" w:bidi="he-IL"/>
                <w14:ligatures w14:val="standardContextual"/>
                <w:rPrChange w:id="88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Definitions</w:delText>
            </w:r>
            <w:r w:rsidRPr="00071A8F" w:rsidDel="00000D70">
              <w:rPr>
                <w:rFonts w:asciiTheme="majorBidi" w:hAnsiTheme="majorBidi" w:cstheme="majorBidi"/>
                <w:b w:val="0"/>
                <w:bCs w:val="0"/>
                <w:noProof/>
                <w:webHidden/>
                <w:szCs w:val="24"/>
              </w:rPr>
              <w:tab/>
              <w:delText>6</w:delText>
            </w:r>
          </w:del>
        </w:p>
        <w:p w14:paraId="515BA57A" w14:textId="21880556" w:rsidR="00E33DDF" w:rsidRPr="00071A8F" w:rsidDel="00000D70" w:rsidRDefault="00E33DDF">
          <w:pPr>
            <w:pStyle w:val="TOC1"/>
            <w:tabs>
              <w:tab w:val="left" w:pos="720"/>
              <w:tab w:val="right" w:leader="dot" w:pos="9629"/>
            </w:tabs>
            <w:rPr>
              <w:del w:id="885" w:author="Assaf Klinger" w:date="2024-05-05T17:48:00Z"/>
              <w:rFonts w:asciiTheme="majorBidi" w:hAnsiTheme="majorBidi" w:cstheme="majorBidi"/>
              <w:b w:val="0"/>
              <w:bCs w:val="0"/>
              <w:i w:val="0"/>
              <w:iCs w:val="0"/>
              <w:noProof/>
              <w:kern w:val="2"/>
              <w:szCs w:val="24"/>
              <w:lang w:eastAsia="en-US" w:bidi="he-IL"/>
              <w14:ligatures w14:val="standardContextual"/>
              <w:rPrChange w:id="886" w:author="Assaf Klinger" w:date="2024-05-05T18:30:00Z">
                <w:rPr>
                  <w:del w:id="887" w:author="Assaf Klinger" w:date="2024-05-05T17:48:00Z"/>
                  <w:rFonts w:cstheme="minorBidi"/>
                  <w:b w:val="0"/>
                  <w:bCs w:val="0"/>
                  <w:i w:val="0"/>
                  <w:iCs w:val="0"/>
                  <w:noProof/>
                  <w:kern w:val="2"/>
                  <w:szCs w:val="24"/>
                  <w:lang w:eastAsia="en-US" w:bidi="he-IL"/>
                  <w14:ligatures w14:val="standardContextual"/>
                </w:rPr>
              </w:rPrChange>
            </w:rPr>
          </w:pPr>
          <w:del w:id="888" w:author="Assaf Klinger" w:date="2024-05-05T17:48:00Z">
            <w:r w:rsidRPr="00071A8F" w:rsidDel="00000D70">
              <w:rPr>
                <w:rStyle w:val="Hyperlink"/>
                <w:rFonts w:asciiTheme="majorBidi" w:hAnsiTheme="majorBidi" w:cstheme="majorBidi"/>
                <w:b w:val="0"/>
                <w:bCs w:val="0"/>
                <w:noProof/>
                <w:szCs w:val="24"/>
              </w:rPr>
              <w:delText>3.1.</w:delText>
            </w:r>
            <w:r w:rsidRPr="00071A8F" w:rsidDel="00000D70">
              <w:rPr>
                <w:rFonts w:asciiTheme="majorBidi" w:hAnsiTheme="majorBidi" w:cstheme="majorBidi"/>
                <w:b w:val="0"/>
                <w:bCs w:val="0"/>
                <w:i w:val="0"/>
                <w:iCs w:val="0"/>
                <w:noProof/>
                <w:kern w:val="2"/>
                <w:lang w:eastAsia="en-US" w:bidi="he-IL"/>
                <w14:ligatures w14:val="standardContextual"/>
                <w:rPrChange w:id="88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Terms defined elsewhere:</w:delText>
            </w:r>
            <w:r w:rsidRPr="00071A8F" w:rsidDel="00000D70">
              <w:rPr>
                <w:rFonts w:asciiTheme="majorBidi" w:hAnsiTheme="majorBidi" w:cstheme="majorBidi"/>
                <w:b w:val="0"/>
                <w:bCs w:val="0"/>
                <w:noProof/>
                <w:webHidden/>
                <w:szCs w:val="24"/>
              </w:rPr>
              <w:tab/>
              <w:delText>6</w:delText>
            </w:r>
          </w:del>
        </w:p>
        <w:p w14:paraId="43E82105" w14:textId="4F3D8146" w:rsidR="00E33DDF" w:rsidRPr="00071A8F" w:rsidDel="00000D70" w:rsidRDefault="00E33DDF">
          <w:pPr>
            <w:pStyle w:val="TOC1"/>
            <w:tabs>
              <w:tab w:val="left" w:pos="720"/>
              <w:tab w:val="right" w:leader="dot" w:pos="9629"/>
            </w:tabs>
            <w:rPr>
              <w:del w:id="890" w:author="Assaf Klinger" w:date="2024-05-05T17:48:00Z"/>
              <w:rFonts w:asciiTheme="majorBidi" w:hAnsiTheme="majorBidi" w:cstheme="majorBidi"/>
              <w:b w:val="0"/>
              <w:bCs w:val="0"/>
              <w:i w:val="0"/>
              <w:iCs w:val="0"/>
              <w:noProof/>
              <w:kern w:val="2"/>
              <w:szCs w:val="24"/>
              <w:lang w:eastAsia="en-US" w:bidi="he-IL"/>
              <w14:ligatures w14:val="standardContextual"/>
              <w:rPrChange w:id="891" w:author="Assaf Klinger" w:date="2024-05-05T18:30:00Z">
                <w:rPr>
                  <w:del w:id="892" w:author="Assaf Klinger" w:date="2024-05-05T17:48:00Z"/>
                  <w:rFonts w:cstheme="minorBidi"/>
                  <w:b w:val="0"/>
                  <w:bCs w:val="0"/>
                  <w:i w:val="0"/>
                  <w:iCs w:val="0"/>
                  <w:noProof/>
                  <w:kern w:val="2"/>
                  <w:szCs w:val="24"/>
                  <w:lang w:eastAsia="en-US" w:bidi="he-IL"/>
                  <w14:ligatures w14:val="standardContextual"/>
                </w:rPr>
              </w:rPrChange>
            </w:rPr>
          </w:pPr>
          <w:del w:id="893" w:author="Assaf Klinger" w:date="2024-05-05T17:48:00Z">
            <w:r w:rsidRPr="00071A8F" w:rsidDel="00000D70">
              <w:rPr>
                <w:rStyle w:val="Hyperlink"/>
                <w:rFonts w:asciiTheme="majorBidi" w:hAnsiTheme="majorBidi" w:cstheme="majorBidi"/>
                <w:b w:val="0"/>
                <w:bCs w:val="0"/>
                <w:noProof/>
                <w:szCs w:val="24"/>
              </w:rPr>
              <w:delText>3.2.</w:delText>
            </w:r>
            <w:r w:rsidRPr="00071A8F" w:rsidDel="00000D70">
              <w:rPr>
                <w:rFonts w:asciiTheme="majorBidi" w:hAnsiTheme="majorBidi" w:cstheme="majorBidi"/>
                <w:b w:val="0"/>
                <w:bCs w:val="0"/>
                <w:i w:val="0"/>
                <w:iCs w:val="0"/>
                <w:noProof/>
                <w:kern w:val="2"/>
                <w:lang w:eastAsia="en-US" w:bidi="he-IL"/>
                <w14:ligatures w14:val="standardContextual"/>
                <w:rPrChange w:id="89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Terms defined in this Recommendation:</w:delText>
            </w:r>
            <w:r w:rsidRPr="00071A8F" w:rsidDel="00000D70">
              <w:rPr>
                <w:rFonts w:asciiTheme="majorBidi" w:hAnsiTheme="majorBidi" w:cstheme="majorBidi"/>
                <w:b w:val="0"/>
                <w:bCs w:val="0"/>
                <w:noProof/>
                <w:webHidden/>
                <w:szCs w:val="24"/>
              </w:rPr>
              <w:tab/>
              <w:delText>9</w:delText>
            </w:r>
          </w:del>
        </w:p>
        <w:p w14:paraId="3B47A5A4" w14:textId="28EF5CAC" w:rsidR="00E33DDF" w:rsidRPr="00071A8F" w:rsidDel="00000D70" w:rsidRDefault="00E33DDF">
          <w:pPr>
            <w:pStyle w:val="TOC1"/>
            <w:tabs>
              <w:tab w:val="left" w:pos="480"/>
              <w:tab w:val="right" w:leader="dot" w:pos="9629"/>
            </w:tabs>
            <w:rPr>
              <w:del w:id="895" w:author="Assaf Klinger" w:date="2024-05-05T17:48:00Z"/>
              <w:rFonts w:asciiTheme="majorBidi" w:hAnsiTheme="majorBidi" w:cstheme="majorBidi"/>
              <w:b w:val="0"/>
              <w:bCs w:val="0"/>
              <w:i w:val="0"/>
              <w:iCs w:val="0"/>
              <w:noProof/>
              <w:kern w:val="2"/>
              <w:szCs w:val="24"/>
              <w:lang w:eastAsia="en-US" w:bidi="he-IL"/>
              <w14:ligatures w14:val="standardContextual"/>
              <w:rPrChange w:id="896" w:author="Assaf Klinger" w:date="2024-05-05T18:30:00Z">
                <w:rPr>
                  <w:del w:id="897" w:author="Assaf Klinger" w:date="2024-05-05T17:48:00Z"/>
                  <w:rFonts w:cstheme="minorBidi"/>
                  <w:b w:val="0"/>
                  <w:bCs w:val="0"/>
                  <w:i w:val="0"/>
                  <w:iCs w:val="0"/>
                  <w:noProof/>
                  <w:kern w:val="2"/>
                  <w:szCs w:val="24"/>
                  <w:lang w:eastAsia="en-US" w:bidi="he-IL"/>
                  <w14:ligatures w14:val="standardContextual"/>
                </w:rPr>
              </w:rPrChange>
            </w:rPr>
          </w:pPr>
          <w:del w:id="898" w:author="Assaf Klinger" w:date="2024-05-05T17:48:00Z">
            <w:r w:rsidRPr="00071A8F" w:rsidDel="00000D70">
              <w:rPr>
                <w:rStyle w:val="Hyperlink"/>
                <w:rFonts w:asciiTheme="majorBidi" w:hAnsiTheme="majorBidi" w:cstheme="majorBidi"/>
                <w:b w:val="0"/>
                <w:bCs w:val="0"/>
                <w:noProof/>
                <w:szCs w:val="24"/>
              </w:rPr>
              <w:delText>4.</w:delText>
            </w:r>
            <w:r w:rsidRPr="00071A8F" w:rsidDel="00000D70">
              <w:rPr>
                <w:rFonts w:asciiTheme="majorBidi" w:hAnsiTheme="majorBidi" w:cstheme="majorBidi"/>
                <w:b w:val="0"/>
                <w:bCs w:val="0"/>
                <w:i w:val="0"/>
                <w:iCs w:val="0"/>
                <w:noProof/>
                <w:kern w:val="2"/>
                <w:lang w:eastAsia="en-US" w:bidi="he-IL"/>
                <w14:ligatures w14:val="standardContextual"/>
                <w:rPrChange w:id="89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Abbreviations and acronyms</w:delText>
            </w:r>
            <w:r w:rsidRPr="00071A8F" w:rsidDel="00000D70">
              <w:rPr>
                <w:rFonts w:asciiTheme="majorBidi" w:hAnsiTheme="majorBidi" w:cstheme="majorBidi"/>
                <w:b w:val="0"/>
                <w:bCs w:val="0"/>
                <w:noProof/>
                <w:webHidden/>
                <w:szCs w:val="24"/>
              </w:rPr>
              <w:tab/>
              <w:delText>9</w:delText>
            </w:r>
          </w:del>
        </w:p>
        <w:p w14:paraId="46AA62D6" w14:textId="66EAC623" w:rsidR="00E33DDF" w:rsidRPr="00071A8F" w:rsidDel="00000D70" w:rsidRDefault="00E33DDF">
          <w:pPr>
            <w:pStyle w:val="TOC1"/>
            <w:tabs>
              <w:tab w:val="left" w:pos="480"/>
              <w:tab w:val="right" w:leader="dot" w:pos="9629"/>
            </w:tabs>
            <w:rPr>
              <w:del w:id="900" w:author="Assaf Klinger" w:date="2024-05-05T17:48:00Z"/>
              <w:rFonts w:asciiTheme="majorBidi" w:hAnsiTheme="majorBidi" w:cstheme="majorBidi"/>
              <w:b w:val="0"/>
              <w:bCs w:val="0"/>
              <w:i w:val="0"/>
              <w:iCs w:val="0"/>
              <w:noProof/>
              <w:kern w:val="2"/>
              <w:szCs w:val="24"/>
              <w:lang w:eastAsia="en-US" w:bidi="he-IL"/>
              <w14:ligatures w14:val="standardContextual"/>
              <w:rPrChange w:id="901" w:author="Assaf Klinger" w:date="2024-05-05T18:30:00Z">
                <w:rPr>
                  <w:del w:id="902" w:author="Assaf Klinger" w:date="2024-05-05T17:48:00Z"/>
                  <w:rFonts w:cstheme="minorBidi"/>
                  <w:b w:val="0"/>
                  <w:bCs w:val="0"/>
                  <w:i w:val="0"/>
                  <w:iCs w:val="0"/>
                  <w:noProof/>
                  <w:kern w:val="2"/>
                  <w:szCs w:val="24"/>
                  <w:lang w:eastAsia="en-US" w:bidi="he-IL"/>
                  <w14:ligatures w14:val="standardContextual"/>
                </w:rPr>
              </w:rPrChange>
            </w:rPr>
          </w:pPr>
          <w:del w:id="903" w:author="Assaf Klinger" w:date="2024-05-05T17:48:00Z">
            <w:r w:rsidRPr="00071A8F" w:rsidDel="00000D70">
              <w:rPr>
                <w:rStyle w:val="Hyperlink"/>
                <w:rFonts w:asciiTheme="majorBidi" w:hAnsiTheme="majorBidi" w:cstheme="majorBidi"/>
                <w:b w:val="0"/>
                <w:bCs w:val="0"/>
                <w:noProof/>
                <w:szCs w:val="24"/>
              </w:rPr>
              <w:delText>5.</w:delText>
            </w:r>
            <w:r w:rsidRPr="00071A8F" w:rsidDel="00000D70">
              <w:rPr>
                <w:rFonts w:asciiTheme="majorBidi" w:hAnsiTheme="majorBidi" w:cstheme="majorBidi"/>
                <w:b w:val="0"/>
                <w:bCs w:val="0"/>
                <w:i w:val="0"/>
                <w:iCs w:val="0"/>
                <w:noProof/>
                <w:kern w:val="2"/>
                <w:lang w:eastAsia="en-US" w:bidi="he-IL"/>
                <w14:ligatures w14:val="standardContextual"/>
                <w:rPrChange w:id="90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Conventions</w:delText>
            </w:r>
            <w:r w:rsidRPr="00071A8F" w:rsidDel="00000D70">
              <w:rPr>
                <w:rFonts w:asciiTheme="majorBidi" w:hAnsiTheme="majorBidi" w:cstheme="majorBidi"/>
                <w:b w:val="0"/>
                <w:bCs w:val="0"/>
                <w:noProof/>
                <w:webHidden/>
                <w:szCs w:val="24"/>
              </w:rPr>
              <w:tab/>
              <w:delText>10</w:delText>
            </w:r>
          </w:del>
        </w:p>
        <w:p w14:paraId="119E98EA" w14:textId="45ED83F6" w:rsidR="00E33DDF" w:rsidRPr="00071A8F" w:rsidDel="00000D70" w:rsidRDefault="00E33DDF">
          <w:pPr>
            <w:pStyle w:val="TOC1"/>
            <w:tabs>
              <w:tab w:val="left" w:pos="480"/>
              <w:tab w:val="right" w:leader="dot" w:pos="9629"/>
            </w:tabs>
            <w:rPr>
              <w:del w:id="905" w:author="Assaf Klinger" w:date="2024-05-05T17:48:00Z"/>
              <w:rFonts w:asciiTheme="majorBidi" w:hAnsiTheme="majorBidi" w:cstheme="majorBidi"/>
              <w:b w:val="0"/>
              <w:bCs w:val="0"/>
              <w:i w:val="0"/>
              <w:iCs w:val="0"/>
              <w:noProof/>
              <w:kern w:val="2"/>
              <w:szCs w:val="24"/>
              <w:lang w:eastAsia="en-US" w:bidi="he-IL"/>
              <w14:ligatures w14:val="standardContextual"/>
              <w:rPrChange w:id="906" w:author="Assaf Klinger" w:date="2024-05-05T18:30:00Z">
                <w:rPr>
                  <w:del w:id="907" w:author="Assaf Klinger" w:date="2024-05-05T17:48:00Z"/>
                  <w:rFonts w:cstheme="minorBidi"/>
                  <w:b w:val="0"/>
                  <w:bCs w:val="0"/>
                  <w:i w:val="0"/>
                  <w:iCs w:val="0"/>
                  <w:noProof/>
                  <w:kern w:val="2"/>
                  <w:szCs w:val="24"/>
                  <w:lang w:eastAsia="en-US" w:bidi="he-IL"/>
                  <w14:ligatures w14:val="standardContextual"/>
                </w:rPr>
              </w:rPrChange>
            </w:rPr>
          </w:pPr>
          <w:del w:id="908" w:author="Assaf Klinger" w:date="2024-05-05T17:48:00Z">
            <w:r w:rsidRPr="00071A8F" w:rsidDel="00000D70">
              <w:rPr>
                <w:rStyle w:val="Hyperlink"/>
                <w:rFonts w:asciiTheme="majorBidi" w:hAnsiTheme="majorBidi" w:cstheme="majorBidi"/>
                <w:b w:val="0"/>
                <w:bCs w:val="0"/>
                <w:noProof/>
                <w:szCs w:val="24"/>
              </w:rPr>
              <w:delText>6.</w:delText>
            </w:r>
            <w:r w:rsidRPr="00071A8F" w:rsidDel="00000D70">
              <w:rPr>
                <w:rFonts w:asciiTheme="majorBidi" w:hAnsiTheme="majorBidi" w:cstheme="majorBidi"/>
                <w:b w:val="0"/>
                <w:bCs w:val="0"/>
                <w:i w:val="0"/>
                <w:iCs w:val="0"/>
                <w:noProof/>
                <w:kern w:val="2"/>
                <w:lang w:eastAsia="en-US" w:bidi="he-IL"/>
                <w14:ligatures w14:val="standardContextual"/>
                <w:rPrChange w:id="90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Stakeholders in the signalling trust chain</w:delText>
            </w:r>
            <w:r w:rsidRPr="00071A8F" w:rsidDel="00000D70">
              <w:rPr>
                <w:rFonts w:asciiTheme="majorBidi" w:hAnsiTheme="majorBidi" w:cstheme="majorBidi"/>
                <w:b w:val="0"/>
                <w:bCs w:val="0"/>
                <w:noProof/>
                <w:webHidden/>
                <w:szCs w:val="24"/>
              </w:rPr>
              <w:tab/>
              <w:delText>10</w:delText>
            </w:r>
          </w:del>
        </w:p>
        <w:p w14:paraId="0C5D1570" w14:textId="71EB6EB8" w:rsidR="00E33DDF" w:rsidRPr="00071A8F" w:rsidDel="00000D70" w:rsidRDefault="00E33DDF">
          <w:pPr>
            <w:pStyle w:val="TOC1"/>
            <w:tabs>
              <w:tab w:val="left" w:pos="480"/>
              <w:tab w:val="right" w:leader="dot" w:pos="9629"/>
            </w:tabs>
            <w:rPr>
              <w:del w:id="910" w:author="Assaf Klinger" w:date="2024-05-05T17:48:00Z"/>
              <w:rFonts w:asciiTheme="majorBidi" w:hAnsiTheme="majorBidi" w:cstheme="majorBidi"/>
              <w:b w:val="0"/>
              <w:bCs w:val="0"/>
              <w:i w:val="0"/>
              <w:iCs w:val="0"/>
              <w:noProof/>
              <w:kern w:val="2"/>
              <w:szCs w:val="24"/>
              <w:lang w:eastAsia="en-US" w:bidi="he-IL"/>
              <w14:ligatures w14:val="standardContextual"/>
              <w:rPrChange w:id="911" w:author="Assaf Klinger" w:date="2024-05-05T18:30:00Z">
                <w:rPr>
                  <w:del w:id="912" w:author="Assaf Klinger" w:date="2024-05-05T17:48:00Z"/>
                  <w:rFonts w:cstheme="minorBidi"/>
                  <w:b w:val="0"/>
                  <w:bCs w:val="0"/>
                  <w:i w:val="0"/>
                  <w:iCs w:val="0"/>
                  <w:noProof/>
                  <w:kern w:val="2"/>
                  <w:szCs w:val="24"/>
                  <w:lang w:eastAsia="en-US" w:bidi="he-IL"/>
                  <w14:ligatures w14:val="standardContextual"/>
                </w:rPr>
              </w:rPrChange>
            </w:rPr>
          </w:pPr>
          <w:del w:id="913" w:author="Assaf Klinger" w:date="2024-05-05T17:48:00Z">
            <w:r w:rsidRPr="00071A8F" w:rsidDel="00000D70">
              <w:rPr>
                <w:rStyle w:val="Hyperlink"/>
                <w:rFonts w:asciiTheme="majorBidi" w:hAnsiTheme="majorBidi" w:cstheme="majorBidi"/>
                <w:b w:val="0"/>
                <w:bCs w:val="0"/>
                <w:noProof/>
                <w:szCs w:val="24"/>
              </w:rPr>
              <w:delText>7.</w:delText>
            </w:r>
            <w:r w:rsidRPr="00071A8F" w:rsidDel="00000D70">
              <w:rPr>
                <w:rFonts w:asciiTheme="majorBidi" w:hAnsiTheme="majorBidi" w:cstheme="majorBidi"/>
                <w:b w:val="0"/>
                <w:bCs w:val="0"/>
                <w:i w:val="0"/>
                <w:iCs w:val="0"/>
                <w:noProof/>
                <w:kern w:val="2"/>
                <w:lang w:eastAsia="en-US" w:bidi="he-IL"/>
                <w14:ligatures w14:val="standardContextual"/>
                <w:rPrChange w:id="91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Procedure for issuing End-Entity and CA public-key certificates</w:delText>
            </w:r>
            <w:r w:rsidRPr="00071A8F" w:rsidDel="00000D70">
              <w:rPr>
                <w:rFonts w:asciiTheme="majorBidi" w:hAnsiTheme="majorBidi" w:cstheme="majorBidi"/>
                <w:b w:val="0"/>
                <w:bCs w:val="0"/>
                <w:noProof/>
                <w:webHidden/>
                <w:szCs w:val="24"/>
              </w:rPr>
              <w:tab/>
              <w:delText>12</w:delText>
            </w:r>
          </w:del>
        </w:p>
        <w:p w14:paraId="6A0C27A7" w14:textId="032797B9" w:rsidR="00E33DDF" w:rsidRPr="00071A8F" w:rsidDel="00000D70" w:rsidRDefault="00E33DDF">
          <w:pPr>
            <w:pStyle w:val="TOC1"/>
            <w:tabs>
              <w:tab w:val="left" w:pos="480"/>
              <w:tab w:val="right" w:leader="dot" w:pos="9629"/>
            </w:tabs>
            <w:rPr>
              <w:del w:id="915" w:author="Assaf Klinger" w:date="2024-05-05T17:48:00Z"/>
              <w:rFonts w:asciiTheme="majorBidi" w:hAnsiTheme="majorBidi" w:cstheme="majorBidi"/>
              <w:b w:val="0"/>
              <w:bCs w:val="0"/>
              <w:i w:val="0"/>
              <w:iCs w:val="0"/>
              <w:noProof/>
              <w:kern w:val="2"/>
              <w:szCs w:val="24"/>
              <w:lang w:eastAsia="en-US" w:bidi="he-IL"/>
              <w14:ligatures w14:val="standardContextual"/>
              <w:rPrChange w:id="916" w:author="Assaf Klinger" w:date="2024-05-05T18:30:00Z">
                <w:rPr>
                  <w:del w:id="917" w:author="Assaf Klinger" w:date="2024-05-05T17:48:00Z"/>
                  <w:rFonts w:cstheme="minorBidi"/>
                  <w:b w:val="0"/>
                  <w:bCs w:val="0"/>
                  <w:i w:val="0"/>
                  <w:iCs w:val="0"/>
                  <w:noProof/>
                  <w:kern w:val="2"/>
                  <w:szCs w:val="24"/>
                  <w:lang w:eastAsia="en-US" w:bidi="he-IL"/>
                  <w14:ligatures w14:val="standardContextual"/>
                </w:rPr>
              </w:rPrChange>
            </w:rPr>
          </w:pPr>
          <w:del w:id="918" w:author="Assaf Klinger" w:date="2024-05-05T17:48:00Z">
            <w:r w:rsidRPr="00071A8F" w:rsidDel="00000D70">
              <w:rPr>
                <w:rStyle w:val="Hyperlink"/>
                <w:rFonts w:asciiTheme="majorBidi" w:hAnsiTheme="majorBidi" w:cstheme="majorBidi"/>
                <w:b w:val="0"/>
                <w:bCs w:val="0"/>
                <w:noProof/>
                <w:szCs w:val="24"/>
              </w:rPr>
              <w:delText>8.</w:delText>
            </w:r>
            <w:r w:rsidRPr="00071A8F" w:rsidDel="00000D70">
              <w:rPr>
                <w:rFonts w:asciiTheme="majorBidi" w:hAnsiTheme="majorBidi" w:cstheme="majorBidi"/>
                <w:b w:val="0"/>
                <w:bCs w:val="0"/>
                <w:i w:val="0"/>
                <w:iCs w:val="0"/>
                <w:noProof/>
                <w:kern w:val="2"/>
                <w:lang w:eastAsia="en-US" w:bidi="he-IL"/>
                <w14:ligatures w14:val="standardContextual"/>
                <w:rPrChange w:id="91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Requirement for verification of IEs for the issuance of a PEEC</w:delText>
            </w:r>
            <w:r w:rsidRPr="00071A8F" w:rsidDel="00000D70">
              <w:rPr>
                <w:rFonts w:asciiTheme="majorBidi" w:hAnsiTheme="majorBidi" w:cstheme="majorBidi"/>
                <w:b w:val="0"/>
                <w:bCs w:val="0"/>
                <w:noProof/>
                <w:webHidden/>
                <w:szCs w:val="24"/>
              </w:rPr>
              <w:tab/>
              <w:delText>13</w:delText>
            </w:r>
          </w:del>
        </w:p>
        <w:p w14:paraId="6F5A13D2" w14:textId="5F672D05" w:rsidR="00E33DDF" w:rsidRPr="00071A8F" w:rsidDel="00000D70" w:rsidRDefault="00E33DDF">
          <w:pPr>
            <w:pStyle w:val="TOC1"/>
            <w:tabs>
              <w:tab w:val="left" w:pos="480"/>
              <w:tab w:val="right" w:leader="dot" w:pos="9629"/>
            </w:tabs>
            <w:rPr>
              <w:del w:id="920" w:author="Assaf Klinger" w:date="2024-05-05T17:48:00Z"/>
              <w:rFonts w:asciiTheme="majorBidi" w:hAnsiTheme="majorBidi" w:cstheme="majorBidi"/>
              <w:b w:val="0"/>
              <w:bCs w:val="0"/>
              <w:i w:val="0"/>
              <w:iCs w:val="0"/>
              <w:noProof/>
              <w:kern w:val="2"/>
              <w:szCs w:val="24"/>
              <w:lang w:eastAsia="en-US" w:bidi="he-IL"/>
              <w14:ligatures w14:val="standardContextual"/>
              <w:rPrChange w:id="921" w:author="Assaf Klinger" w:date="2024-05-05T18:30:00Z">
                <w:rPr>
                  <w:del w:id="922" w:author="Assaf Klinger" w:date="2024-05-05T17:48:00Z"/>
                  <w:rFonts w:cstheme="minorBidi"/>
                  <w:b w:val="0"/>
                  <w:bCs w:val="0"/>
                  <w:i w:val="0"/>
                  <w:iCs w:val="0"/>
                  <w:noProof/>
                  <w:kern w:val="2"/>
                  <w:szCs w:val="24"/>
                  <w:lang w:eastAsia="en-US" w:bidi="he-IL"/>
                  <w14:ligatures w14:val="standardContextual"/>
                </w:rPr>
              </w:rPrChange>
            </w:rPr>
          </w:pPr>
          <w:del w:id="923" w:author="Assaf Klinger" w:date="2024-05-05T17:48:00Z">
            <w:r w:rsidRPr="00071A8F" w:rsidDel="00000D70">
              <w:rPr>
                <w:rStyle w:val="Hyperlink"/>
                <w:rFonts w:asciiTheme="majorBidi" w:hAnsiTheme="majorBidi" w:cstheme="majorBidi"/>
                <w:b w:val="0"/>
                <w:bCs w:val="0"/>
                <w:noProof/>
                <w:szCs w:val="24"/>
              </w:rPr>
              <w:delText>9.</w:delText>
            </w:r>
            <w:r w:rsidRPr="00071A8F" w:rsidDel="00000D70">
              <w:rPr>
                <w:rFonts w:asciiTheme="majorBidi" w:hAnsiTheme="majorBidi" w:cstheme="majorBidi"/>
                <w:b w:val="0"/>
                <w:bCs w:val="0"/>
                <w:i w:val="0"/>
                <w:iCs w:val="0"/>
                <w:noProof/>
                <w:kern w:val="2"/>
                <w:lang w:eastAsia="en-US" w:bidi="he-IL"/>
                <w14:ligatures w14:val="standardContextual"/>
                <w:rPrChange w:id="92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Requirement for verification of IEs for the issuance of a VEEC</w:delText>
            </w:r>
            <w:r w:rsidRPr="00071A8F" w:rsidDel="00000D70">
              <w:rPr>
                <w:rFonts w:asciiTheme="majorBidi" w:hAnsiTheme="majorBidi" w:cstheme="majorBidi"/>
                <w:b w:val="0"/>
                <w:bCs w:val="0"/>
                <w:noProof/>
                <w:webHidden/>
                <w:szCs w:val="24"/>
              </w:rPr>
              <w:tab/>
              <w:delText>13</w:delText>
            </w:r>
          </w:del>
        </w:p>
        <w:p w14:paraId="6DB75D8A" w14:textId="48BD31AA" w:rsidR="00E33DDF" w:rsidRPr="00071A8F" w:rsidDel="00000D70" w:rsidRDefault="00E33DDF">
          <w:pPr>
            <w:pStyle w:val="TOC1"/>
            <w:tabs>
              <w:tab w:val="left" w:pos="720"/>
              <w:tab w:val="right" w:leader="dot" w:pos="9629"/>
            </w:tabs>
            <w:rPr>
              <w:del w:id="925" w:author="Assaf Klinger" w:date="2024-05-05T17:48:00Z"/>
              <w:rFonts w:asciiTheme="majorBidi" w:hAnsiTheme="majorBidi" w:cstheme="majorBidi"/>
              <w:b w:val="0"/>
              <w:bCs w:val="0"/>
              <w:i w:val="0"/>
              <w:iCs w:val="0"/>
              <w:noProof/>
              <w:kern w:val="2"/>
              <w:szCs w:val="24"/>
              <w:lang w:eastAsia="en-US" w:bidi="he-IL"/>
              <w14:ligatures w14:val="standardContextual"/>
              <w:rPrChange w:id="926" w:author="Assaf Klinger" w:date="2024-05-05T18:30:00Z">
                <w:rPr>
                  <w:del w:id="927" w:author="Assaf Klinger" w:date="2024-05-05T17:48:00Z"/>
                  <w:rFonts w:cstheme="minorBidi"/>
                  <w:b w:val="0"/>
                  <w:bCs w:val="0"/>
                  <w:i w:val="0"/>
                  <w:iCs w:val="0"/>
                  <w:noProof/>
                  <w:kern w:val="2"/>
                  <w:szCs w:val="24"/>
                  <w:lang w:eastAsia="en-US" w:bidi="he-IL"/>
                  <w14:ligatures w14:val="standardContextual"/>
                </w:rPr>
              </w:rPrChange>
            </w:rPr>
          </w:pPr>
          <w:del w:id="928" w:author="Assaf Klinger" w:date="2024-05-05T17:48:00Z">
            <w:r w:rsidRPr="00071A8F" w:rsidDel="00000D70">
              <w:rPr>
                <w:rStyle w:val="Hyperlink"/>
                <w:rFonts w:asciiTheme="majorBidi" w:hAnsiTheme="majorBidi" w:cstheme="majorBidi"/>
                <w:b w:val="0"/>
                <w:bCs w:val="0"/>
                <w:noProof/>
                <w:szCs w:val="24"/>
              </w:rPr>
              <w:delText>10.</w:delText>
            </w:r>
            <w:r w:rsidRPr="00071A8F" w:rsidDel="00000D70">
              <w:rPr>
                <w:rFonts w:asciiTheme="majorBidi" w:hAnsiTheme="majorBidi" w:cstheme="majorBidi"/>
                <w:b w:val="0"/>
                <w:bCs w:val="0"/>
                <w:i w:val="0"/>
                <w:iCs w:val="0"/>
                <w:noProof/>
                <w:kern w:val="2"/>
                <w:lang w:eastAsia="en-US" w:bidi="he-IL"/>
                <w14:ligatures w14:val="standardContextual"/>
                <w:rPrChange w:id="92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Request Information Verification – Overview</w:delText>
            </w:r>
            <w:r w:rsidRPr="00071A8F" w:rsidDel="00000D70">
              <w:rPr>
                <w:rFonts w:asciiTheme="majorBidi" w:hAnsiTheme="majorBidi" w:cstheme="majorBidi"/>
                <w:b w:val="0"/>
                <w:bCs w:val="0"/>
                <w:noProof/>
                <w:webHidden/>
                <w:szCs w:val="24"/>
              </w:rPr>
              <w:tab/>
              <w:delText>13</w:delText>
            </w:r>
          </w:del>
        </w:p>
        <w:p w14:paraId="2E8C79E2" w14:textId="11BE771C" w:rsidR="00E33DDF" w:rsidRPr="00071A8F" w:rsidDel="00000D70" w:rsidRDefault="00E33DDF">
          <w:pPr>
            <w:pStyle w:val="TOC1"/>
            <w:tabs>
              <w:tab w:val="left" w:pos="720"/>
              <w:tab w:val="right" w:leader="dot" w:pos="9629"/>
            </w:tabs>
            <w:rPr>
              <w:del w:id="930" w:author="Assaf Klinger" w:date="2024-05-05T17:48:00Z"/>
              <w:rFonts w:asciiTheme="majorBidi" w:hAnsiTheme="majorBidi" w:cstheme="majorBidi"/>
              <w:b w:val="0"/>
              <w:bCs w:val="0"/>
              <w:i w:val="0"/>
              <w:iCs w:val="0"/>
              <w:noProof/>
              <w:kern w:val="2"/>
              <w:szCs w:val="24"/>
              <w:lang w:eastAsia="en-US" w:bidi="he-IL"/>
              <w14:ligatures w14:val="standardContextual"/>
              <w:rPrChange w:id="931" w:author="Assaf Klinger" w:date="2024-05-05T18:30:00Z">
                <w:rPr>
                  <w:del w:id="932" w:author="Assaf Klinger" w:date="2024-05-05T17:48:00Z"/>
                  <w:rFonts w:cstheme="minorBidi"/>
                  <w:b w:val="0"/>
                  <w:bCs w:val="0"/>
                  <w:i w:val="0"/>
                  <w:iCs w:val="0"/>
                  <w:noProof/>
                  <w:kern w:val="2"/>
                  <w:szCs w:val="24"/>
                  <w:lang w:eastAsia="en-US" w:bidi="he-IL"/>
                  <w14:ligatures w14:val="standardContextual"/>
                </w:rPr>
              </w:rPrChange>
            </w:rPr>
          </w:pPr>
          <w:del w:id="933" w:author="Assaf Klinger" w:date="2024-05-05T17:48:00Z">
            <w:r w:rsidRPr="00071A8F" w:rsidDel="00000D70">
              <w:rPr>
                <w:rStyle w:val="Hyperlink"/>
                <w:rFonts w:asciiTheme="majorBidi" w:hAnsiTheme="majorBidi" w:cstheme="majorBidi"/>
                <w:b w:val="0"/>
                <w:bCs w:val="0"/>
                <w:noProof/>
                <w:szCs w:val="24"/>
              </w:rPr>
              <w:delText>11.</w:delText>
            </w:r>
            <w:r w:rsidRPr="00071A8F" w:rsidDel="00000D70">
              <w:rPr>
                <w:rFonts w:asciiTheme="majorBidi" w:hAnsiTheme="majorBidi" w:cstheme="majorBidi"/>
                <w:b w:val="0"/>
                <w:bCs w:val="0"/>
                <w:i w:val="0"/>
                <w:iCs w:val="0"/>
                <w:noProof/>
                <w:kern w:val="2"/>
                <w:lang w:eastAsia="en-US" w:bidi="he-IL"/>
                <w14:ligatures w14:val="standardContextual"/>
                <w:rPrChange w:id="93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Verification of Applicant’s Legal Existence and Identity</w:delText>
            </w:r>
            <w:r w:rsidRPr="00071A8F" w:rsidDel="00000D70">
              <w:rPr>
                <w:rFonts w:asciiTheme="majorBidi" w:hAnsiTheme="majorBidi" w:cstheme="majorBidi"/>
                <w:b w:val="0"/>
                <w:bCs w:val="0"/>
                <w:noProof/>
                <w:webHidden/>
                <w:szCs w:val="24"/>
              </w:rPr>
              <w:tab/>
              <w:delText>14</w:delText>
            </w:r>
          </w:del>
        </w:p>
        <w:p w14:paraId="5E2CAB97" w14:textId="098F6AF0" w:rsidR="00E33DDF" w:rsidRPr="00071A8F" w:rsidDel="00000D70" w:rsidRDefault="00E33DDF">
          <w:pPr>
            <w:pStyle w:val="TOC1"/>
            <w:tabs>
              <w:tab w:val="left" w:pos="960"/>
              <w:tab w:val="right" w:leader="dot" w:pos="9629"/>
            </w:tabs>
            <w:rPr>
              <w:del w:id="935" w:author="Assaf Klinger" w:date="2024-05-05T17:48:00Z"/>
              <w:rFonts w:asciiTheme="majorBidi" w:hAnsiTheme="majorBidi" w:cstheme="majorBidi"/>
              <w:b w:val="0"/>
              <w:bCs w:val="0"/>
              <w:i w:val="0"/>
              <w:iCs w:val="0"/>
              <w:noProof/>
              <w:kern w:val="2"/>
              <w:szCs w:val="24"/>
              <w:lang w:eastAsia="en-US" w:bidi="he-IL"/>
              <w14:ligatures w14:val="standardContextual"/>
              <w:rPrChange w:id="936" w:author="Assaf Klinger" w:date="2024-05-05T18:30:00Z">
                <w:rPr>
                  <w:del w:id="937" w:author="Assaf Klinger" w:date="2024-05-05T17:48:00Z"/>
                  <w:rFonts w:cstheme="minorBidi"/>
                  <w:b w:val="0"/>
                  <w:bCs w:val="0"/>
                  <w:i w:val="0"/>
                  <w:iCs w:val="0"/>
                  <w:noProof/>
                  <w:kern w:val="2"/>
                  <w:szCs w:val="24"/>
                  <w:lang w:eastAsia="en-US" w:bidi="he-IL"/>
                  <w14:ligatures w14:val="standardContextual"/>
                </w:rPr>
              </w:rPrChange>
            </w:rPr>
          </w:pPr>
          <w:del w:id="938" w:author="Assaf Klinger" w:date="2024-05-05T17:48:00Z">
            <w:r w:rsidRPr="00071A8F" w:rsidDel="00000D70">
              <w:rPr>
                <w:rStyle w:val="Hyperlink"/>
                <w:rFonts w:asciiTheme="majorBidi" w:hAnsiTheme="majorBidi" w:cstheme="majorBidi"/>
                <w:b w:val="0"/>
                <w:bCs w:val="0"/>
                <w:noProof/>
                <w:szCs w:val="24"/>
              </w:rPr>
              <w:delText>11.1.</w:delText>
            </w:r>
            <w:r w:rsidRPr="00071A8F" w:rsidDel="00000D70">
              <w:rPr>
                <w:rFonts w:asciiTheme="majorBidi" w:hAnsiTheme="majorBidi" w:cstheme="majorBidi"/>
                <w:b w:val="0"/>
                <w:bCs w:val="0"/>
                <w:i w:val="0"/>
                <w:iCs w:val="0"/>
                <w:noProof/>
                <w:kern w:val="2"/>
                <w:lang w:eastAsia="en-US" w:bidi="he-IL"/>
                <w14:ligatures w14:val="standardContextual"/>
                <w:rPrChange w:id="93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Verification Requirements</w:delText>
            </w:r>
            <w:r w:rsidRPr="00071A8F" w:rsidDel="00000D70">
              <w:rPr>
                <w:rFonts w:asciiTheme="majorBidi" w:hAnsiTheme="majorBidi" w:cstheme="majorBidi"/>
                <w:b w:val="0"/>
                <w:bCs w:val="0"/>
                <w:noProof/>
                <w:webHidden/>
                <w:szCs w:val="24"/>
              </w:rPr>
              <w:tab/>
              <w:delText>14</w:delText>
            </w:r>
          </w:del>
        </w:p>
        <w:p w14:paraId="72BFAD8C" w14:textId="3B977CDD" w:rsidR="00E33DDF" w:rsidRPr="00071A8F" w:rsidDel="00000D70" w:rsidRDefault="00E33DDF">
          <w:pPr>
            <w:pStyle w:val="TOC1"/>
            <w:tabs>
              <w:tab w:val="left" w:pos="960"/>
              <w:tab w:val="right" w:leader="dot" w:pos="9629"/>
            </w:tabs>
            <w:rPr>
              <w:del w:id="940" w:author="Assaf Klinger" w:date="2024-05-05T17:48:00Z"/>
              <w:rFonts w:asciiTheme="majorBidi" w:hAnsiTheme="majorBidi" w:cstheme="majorBidi"/>
              <w:b w:val="0"/>
              <w:bCs w:val="0"/>
              <w:i w:val="0"/>
              <w:iCs w:val="0"/>
              <w:noProof/>
              <w:kern w:val="2"/>
              <w:szCs w:val="24"/>
              <w:lang w:eastAsia="en-US" w:bidi="he-IL"/>
              <w14:ligatures w14:val="standardContextual"/>
              <w:rPrChange w:id="941" w:author="Assaf Klinger" w:date="2024-05-05T18:30:00Z">
                <w:rPr>
                  <w:del w:id="942" w:author="Assaf Klinger" w:date="2024-05-05T17:48:00Z"/>
                  <w:rFonts w:cstheme="minorBidi"/>
                  <w:b w:val="0"/>
                  <w:bCs w:val="0"/>
                  <w:i w:val="0"/>
                  <w:iCs w:val="0"/>
                  <w:noProof/>
                  <w:kern w:val="2"/>
                  <w:szCs w:val="24"/>
                  <w:lang w:eastAsia="en-US" w:bidi="he-IL"/>
                  <w14:ligatures w14:val="standardContextual"/>
                </w:rPr>
              </w:rPrChange>
            </w:rPr>
          </w:pPr>
          <w:del w:id="943" w:author="Assaf Klinger" w:date="2024-05-05T17:48:00Z">
            <w:r w:rsidRPr="00071A8F" w:rsidDel="00000D70">
              <w:rPr>
                <w:rStyle w:val="Hyperlink"/>
                <w:rFonts w:asciiTheme="majorBidi" w:hAnsiTheme="majorBidi" w:cstheme="majorBidi"/>
                <w:b w:val="0"/>
                <w:bCs w:val="0"/>
                <w:noProof/>
                <w:szCs w:val="24"/>
              </w:rPr>
              <w:delText>11.2.</w:delText>
            </w:r>
            <w:r w:rsidRPr="00071A8F" w:rsidDel="00000D70">
              <w:rPr>
                <w:rFonts w:asciiTheme="majorBidi" w:hAnsiTheme="majorBidi" w:cstheme="majorBidi"/>
                <w:b w:val="0"/>
                <w:bCs w:val="0"/>
                <w:i w:val="0"/>
                <w:iCs w:val="0"/>
                <w:noProof/>
                <w:kern w:val="2"/>
                <w:lang w:eastAsia="en-US" w:bidi="he-IL"/>
                <w14:ligatures w14:val="standardContextual"/>
                <w:rPrChange w:id="94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Acceptable Method of Verification</w:delText>
            </w:r>
            <w:r w:rsidRPr="00071A8F" w:rsidDel="00000D70">
              <w:rPr>
                <w:rFonts w:asciiTheme="majorBidi" w:hAnsiTheme="majorBidi" w:cstheme="majorBidi"/>
                <w:b w:val="0"/>
                <w:bCs w:val="0"/>
                <w:noProof/>
                <w:webHidden/>
                <w:szCs w:val="24"/>
              </w:rPr>
              <w:tab/>
              <w:delText>14</w:delText>
            </w:r>
          </w:del>
        </w:p>
        <w:p w14:paraId="3E71D111" w14:textId="182F83D8" w:rsidR="00E33DDF" w:rsidRPr="00071A8F" w:rsidDel="00000D70" w:rsidRDefault="00E33DDF">
          <w:pPr>
            <w:pStyle w:val="TOC1"/>
            <w:tabs>
              <w:tab w:val="left" w:pos="720"/>
              <w:tab w:val="right" w:leader="dot" w:pos="9629"/>
            </w:tabs>
            <w:rPr>
              <w:del w:id="945" w:author="Assaf Klinger" w:date="2024-05-05T17:48:00Z"/>
              <w:rFonts w:asciiTheme="majorBidi" w:hAnsiTheme="majorBidi" w:cstheme="majorBidi"/>
              <w:b w:val="0"/>
              <w:bCs w:val="0"/>
              <w:i w:val="0"/>
              <w:iCs w:val="0"/>
              <w:noProof/>
              <w:kern w:val="2"/>
              <w:szCs w:val="24"/>
              <w:lang w:eastAsia="en-US" w:bidi="he-IL"/>
              <w14:ligatures w14:val="standardContextual"/>
              <w:rPrChange w:id="946" w:author="Assaf Klinger" w:date="2024-05-05T18:30:00Z">
                <w:rPr>
                  <w:del w:id="947" w:author="Assaf Klinger" w:date="2024-05-05T17:48:00Z"/>
                  <w:rFonts w:cstheme="minorBidi"/>
                  <w:b w:val="0"/>
                  <w:bCs w:val="0"/>
                  <w:i w:val="0"/>
                  <w:iCs w:val="0"/>
                  <w:noProof/>
                  <w:kern w:val="2"/>
                  <w:szCs w:val="24"/>
                  <w:lang w:eastAsia="en-US" w:bidi="he-IL"/>
                  <w14:ligatures w14:val="standardContextual"/>
                </w:rPr>
              </w:rPrChange>
            </w:rPr>
          </w:pPr>
          <w:del w:id="948" w:author="Assaf Klinger" w:date="2024-05-05T17:48:00Z">
            <w:r w:rsidRPr="00071A8F" w:rsidDel="00000D70">
              <w:rPr>
                <w:rStyle w:val="Hyperlink"/>
                <w:rFonts w:asciiTheme="majorBidi" w:hAnsiTheme="majorBidi" w:cstheme="majorBidi"/>
                <w:b w:val="0"/>
                <w:bCs w:val="0"/>
                <w:noProof/>
                <w:szCs w:val="24"/>
              </w:rPr>
              <w:delText>12.</w:delText>
            </w:r>
            <w:r w:rsidRPr="00071A8F" w:rsidDel="00000D70">
              <w:rPr>
                <w:rFonts w:asciiTheme="majorBidi" w:hAnsiTheme="majorBidi" w:cstheme="majorBidi"/>
                <w:b w:val="0"/>
                <w:bCs w:val="0"/>
                <w:i w:val="0"/>
                <w:iCs w:val="0"/>
                <w:noProof/>
                <w:kern w:val="2"/>
                <w:lang w:eastAsia="en-US" w:bidi="he-IL"/>
                <w14:ligatures w14:val="standardContextual"/>
                <w:rPrChange w:id="94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Verification of Applicant’s Physical Existence</w:delText>
            </w:r>
            <w:r w:rsidRPr="00071A8F" w:rsidDel="00000D70">
              <w:rPr>
                <w:rFonts w:asciiTheme="majorBidi" w:hAnsiTheme="majorBidi" w:cstheme="majorBidi"/>
                <w:b w:val="0"/>
                <w:bCs w:val="0"/>
                <w:noProof/>
                <w:webHidden/>
                <w:szCs w:val="24"/>
              </w:rPr>
              <w:tab/>
              <w:delText>14</w:delText>
            </w:r>
          </w:del>
        </w:p>
        <w:p w14:paraId="2F6E40BC" w14:textId="5F99E58E" w:rsidR="00E33DDF" w:rsidRPr="00071A8F" w:rsidDel="00000D70" w:rsidRDefault="00E33DDF">
          <w:pPr>
            <w:pStyle w:val="TOC1"/>
            <w:tabs>
              <w:tab w:val="left" w:pos="960"/>
              <w:tab w:val="right" w:leader="dot" w:pos="9629"/>
            </w:tabs>
            <w:rPr>
              <w:del w:id="950" w:author="Assaf Klinger" w:date="2024-05-05T17:48:00Z"/>
              <w:rFonts w:asciiTheme="majorBidi" w:hAnsiTheme="majorBidi" w:cstheme="majorBidi"/>
              <w:b w:val="0"/>
              <w:bCs w:val="0"/>
              <w:i w:val="0"/>
              <w:iCs w:val="0"/>
              <w:noProof/>
              <w:kern w:val="2"/>
              <w:szCs w:val="24"/>
              <w:lang w:eastAsia="en-US" w:bidi="he-IL"/>
              <w14:ligatures w14:val="standardContextual"/>
              <w:rPrChange w:id="951" w:author="Assaf Klinger" w:date="2024-05-05T18:30:00Z">
                <w:rPr>
                  <w:del w:id="952" w:author="Assaf Klinger" w:date="2024-05-05T17:48:00Z"/>
                  <w:rFonts w:cstheme="minorBidi"/>
                  <w:b w:val="0"/>
                  <w:bCs w:val="0"/>
                  <w:i w:val="0"/>
                  <w:iCs w:val="0"/>
                  <w:noProof/>
                  <w:kern w:val="2"/>
                  <w:szCs w:val="24"/>
                  <w:lang w:eastAsia="en-US" w:bidi="he-IL"/>
                  <w14:ligatures w14:val="standardContextual"/>
                </w:rPr>
              </w:rPrChange>
            </w:rPr>
          </w:pPr>
          <w:del w:id="953" w:author="Assaf Klinger" w:date="2024-05-05T17:48:00Z">
            <w:r w:rsidRPr="00071A8F" w:rsidDel="00000D70">
              <w:rPr>
                <w:rStyle w:val="Hyperlink"/>
                <w:rFonts w:asciiTheme="majorBidi" w:hAnsiTheme="majorBidi" w:cstheme="majorBidi"/>
                <w:b w:val="0"/>
                <w:bCs w:val="0"/>
                <w:noProof/>
                <w:szCs w:val="24"/>
              </w:rPr>
              <w:delText>12.1.</w:delText>
            </w:r>
            <w:r w:rsidRPr="00071A8F" w:rsidDel="00000D70">
              <w:rPr>
                <w:rFonts w:asciiTheme="majorBidi" w:hAnsiTheme="majorBidi" w:cstheme="majorBidi"/>
                <w:b w:val="0"/>
                <w:bCs w:val="0"/>
                <w:i w:val="0"/>
                <w:iCs w:val="0"/>
                <w:noProof/>
                <w:kern w:val="2"/>
                <w:lang w:eastAsia="en-US" w:bidi="he-IL"/>
                <w14:ligatures w14:val="standardContextual"/>
                <w:rPrChange w:id="95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Address of Applicant’s Place of Business</w:delText>
            </w:r>
            <w:r w:rsidRPr="00071A8F" w:rsidDel="00000D70">
              <w:rPr>
                <w:rFonts w:asciiTheme="majorBidi" w:hAnsiTheme="majorBidi" w:cstheme="majorBidi"/>
                <w:b w:val="0"/>
                <w:bCs w:val="0"/>
                <w:noProof/>
                <w:webHidden/>
                <w:szCs w:val="24"/>
              </w:rPr>
              <w:tab/>
              <w:delText>14</w:delText>
            </w:r>
          </w:del>
        </w:p>
        <w:p w14:paraId="33B631AE" w14:textId="188FE720" w:rsidR="00E33DDF" w:rsidRPr="00071A8F" w:rsidDel="00000D70" w:rsidRDefault="00E33DDF">
          <w:pPr>
            <w:pStyle w:val="TOC1"/>
            <w:tabs>
              <w:tab w:val="left" w:pos="960"/>
              <w:tab w:val="right" w:leader="dot" w:pos="9629"/>
            </w:tabs>
            <w:rPr>
              <w:del w:id="955" w:author="Assaf Klinger" w:date="2024-05-05T17:48:00Z"/>
              <w:rFonts w:asciiTheme="majorBidi" w:hAnsiTheme="majorBidi" w:cstheme="majorBidi"/>
              <w:b w:val="0"/>
              <w:bCs w:val="0"/>
              <w:i w:val="0"/>
              <w:iCs w:val="0"/>
              <w:noProof/>
              <w:kern w:val="2"/>
              <w:szCs w:val="24"/>
              <w:lang w:eastAsia="en-US" w:bidi="he-IL"/>
              <w14:ligatures w14:val="standardContextual"/>
              <w:rPrChange w:id="956" w:author="Assaf Klinger" w:date="2024-05-05T18:30:00Z">
                <w:rPr>
                  <w:del w:id="957" w:author="Assaf Klinger" w:date="2024-05-05T17:48:00Z"/>
                  <w:rFonts w:cstheme="minorBidi"/>
                  <w:b w:val="0"/>
                  <w:bCs w:val="0"/>
                  <w:i w:val="0"/>
                  <w:iCs w:val="0"/>
                  <w:noProof/>
                  <w:kern w:val="2"/>
                  <w:szCs w:val="24"/>
                  <w:lang w:eastAsia="en-US" w:bidi="he-IL"/>
                  <w14:ligatures w14:val="standardContextual"/>
                </w:rPr>
              </w:rPrChange>
            </w:rPr>
          </w:pPr>
          <w:del w:id="958" w:author="Assaf Klinger" w:date="2024-05-05T17:48:00Z">
            <w:r w:rsidRPr="00071A8F" w:rsidDel="00000D70">
              <w:rPr>
                <w:rStyle w:val="Hyperlink"/>
                <w:rFonts w:asciiTheme="majorBidi" w:hAnsiTheme="majorBidi" w:cstheme="majorBidi"/>
                <w:b w:val="0"/>
                <w:bCs w:val="0"/>
                <w:noProof/>
                <w:szCs w:val="24"/>
              </w:rPr>
              <w:delText>12.2.</w:delText>
            </w:r>
            <w:r w:rsidRPr="00071A8F" w:rsidDel="00000D70">
              <w:rPr>
                <w:rFonts w:asciiTheme="majorBidi" w:hAnsiTheme="majorBidi" w:cstheme="majorBidi"/>
                <w:b w:val="0"/>
                <w:bCs w:val="0"/>
                <w:i w:val="0"/>
                <w:iCs w:val="0"/>
                <w:noProof/>
                <w:kern w:val="2"/>
                <w:lang w:eastAsia="en-US" w:bidi="he-IL"/>
                <w14:ligatures w14:val="standardContextual"/>
                <w:rPrChange w:id="95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Telephone Number for Applicant’s Place of Business</w:delText>
            </w:r>
            <w:r w:rsidRPr="00071A8F" w:rsidDel="00000D70">
              <w:rPr>
                <w:rFonts w:asciiTheme="majorBidi" w:hAnsiTheme="majorBidi" w:cstheme="majorBidi"/>
                <w:b w:val="0"/>
                <w:bCs w:val="0"/>
                <w:noProof/>
                <w:webHidden/>
                <w:szCs w:val="24"/>
              </w:rPr>
              <w:tab/>
              <w:delText>15</w:delText>
            </w:r>
          </w:del>
        </w:p>
        <w:p w14:paraId="6F9CC1B1" w14:textId="4307B0C9" w:rsidR="00E33DDF" w:rsidRPr="00071A8F" w:rsidDel="00000D70" w:rsidRDefault="00E33DDF">
          <w:pPr>
            <w:pStyle w:val="TOC1"/>
            <w:tabs>
              <w:tab w:val="left" w:pos="960"/>
              <w:tab w:val="right" w:leader="dot" w:pos="9629"/>
            </w:tabs>
            <w:rPr>
              <w:del w:id="960" w:author="Assaf Klinger" w:date="2024-05-05T17:48:00Z"/>
              <w:rFonts w:asciiTheme="majorBidi" w:hAnsiTheme="majorBidi" w:cstheme="majorBidi"/>
              <w:b w:val="0"/>
              <w:bCs w:val="0"/>
              <w:i w:val="0"/>
              <w:iCs w:val="0"/>
              <w:noProof/>
              <w:kern w:val="2"/>
              <w:szCs w:val="24"/>
              <w:lang w:eastAsia="en-US" w:bidi="he-IL"/>
              <w14:ligatures w14:val="standardContextual"/>
              <w:rPrChange w:id="961" w:author="Assaf Klinger" w:date="2024-05-05T18:30:00Z">
                <w:rPr>
                  <w:del w:id="962" w:author="Assaf Klinger" w:date="2024-05-05T17:48:00Z"/>
                  <w:rFonts w:cstheme="minorBidi"/>
                  <w:b w:val="0"/>
                  <w:bCs w:val="0"/>
                  <w:i w:val="0"/>
                  <w:iCs w:val="0"/>
                  <w:noProof/>
                  <w:kern w:val="2"/>
                  <w:szCs w:val="24"/>
                  <w:lang w:eastAsia="en-US" w:bidi="he-IL"/>
                  <w14:ligatures w14:val="standardContextual"/>
                </w:rPr>
              </w:rPrChange>
            </w:rPr>
          </w:pPr>
          <w:del w:id="963" w:author="Assaf Klinger" w:date="2024-05-05T17:48:00Z">
            <w:r w:rsidRPr="00071A8F" w:rsidDel="00000D70">
              <w:rPr>
                <w:rStyle w:val="Hyperlink"/>
                <w:rFonts w:asciiTheme="majorBidi" w:hAnsiTheme="majorBidi" w:cstheme="majorBidi"/>
                <w:b w:val="0"/>
                <w:bCs w:val="0"/>
                <w:noProof/>
                <w:szCs w:val="24"/>
              </w:rPr>
              <w:lastRenderedPageBreak/>
              <w:delText>12.3.</w:delText>
            </w:r>
            <w:r w:rsidRPr="00071A8F" w:rsidDel="00000D70">
              <w:rPr>
                <w:rFonts w:asciiTheme="majorBidi" w:hAnsiTheme="majorBidi" w:cstheme="majorBidi"/>
                <w:b w:val="0"/>
                <w:bCs w:val="0"/>
                <w:i w:val="0"/>
                <w:iCs w:val="0"/>
                <w:noProof/>
                <w:kern w:val="2"/>
                <w:lang w:eastAsia="en-US" w:bidi="he-IL"/>
                <w14:ligatures w14:val="standardContextual"/>
                <w:rPrChange w:id="96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Verification of Applicant’s Operational Existence</w:delText>
            </w:r>
            <w:r w:rsidRPr="00071A8F" w:rsidDel="00000D70">
              <w:rPr>
                <w:rFonts w:asciiTheme="majorBidi" w:hAnsiTheme="majorBidi" w:cstheme="majorBidi"/>
                <w:b w:val="0"/>
                <w:bCs w:val="0"/>
                <w:noProof/>
                <w:webHidden/>
                <w:szCs w:val="24"/>
              </w:rPr>
              <w:tab/>
              <w:delText>16</w:delText>
            </w:r>
          </w:del>
        </w:p>
        <w:p w14:paraId="6BBF8933" w14:textId="622C625B" w:rsidR="00E33DDF" w:rsidRPr="00071A8F" w:rsidDel="00000D70" w:rsidRDefault="00E33DDF">
          <w:pPr>
            <w:pStyle w:val="TOC1"/>
            <w:tabs>
              <w:tab w:val="left" w:pos="720"/>
              <w:tab w:val="right" w:leader="dot" w:pos="9629"/>
            </w:tabs>
            <w:rPr>
              <w:del w:id="965" w:author="Assaf Klinger" w:date="2024-05-05T17:48:00Z"/>
              <w:rFonts w:asciiTheme="majorBidi" w:hAnsiTheme="majorBidi" w:cstheme="majorBidi"/>
              <w:b w:val="0"/>
              <w:bCs w:val="0"/>
              <w:i w:val="0"/>
              <w:iCs w:val="0"/>
              <w:noProof/>
              <w:kern w:val="2"/>
              <w:szCs w:val="24"/>
              <w:lang w:eastAsia="en-US" w:bidi="he-IL"/>
              <w14:ligatures w14:val="standardContextual"/>
              <w:rPrChange w:id="966" w:author="Assaf Klinger" w:date="2024-05-05T18:30:00Z">
                <w:rPr>
                  <w:del w:id="967" w:author="Assaf Klinger" w:date="2024-05-05T17:48:00Z"/>
                  <w:rFonts w:cstheme="minorBidi"/>
                  <w:b w:val="0"/>
                  <w:bCs w:val="0"/>
                  <w:i w:val="0"/>
                  <w:iCs w:val="0"/>
                  <w:noProof/>
                  <w:kern w:val="2"/>
                  <w:szCs w:val="24"/>
                  <w:lang w:eastAsia="en-US" w:bidi="he-IL"/>
                  <w14:ligatures w14:val="standardContextual"/>
                </w:rPr>
              </w:rPrChange>
            </w:rPr>
          </w:pPr>
          <w:del w:id="968" w:author="Assaf Klinger" w:date="2024-05-05T17:48:00Z">
            <w:r w:rsidRPr="00071A8F" w:rsidDel="00000D70">
              <w:rPr>
                <w:rStyle w:val="Hyperlink"/>
                <w:rFonts w:asciiTheme="majorBidi" w:hAnsiTheme="majorBidi" w:cstheme="majorBidi"/>
                <w:b w:val="0"/>
                <w:bCs w:val="0"/>
                <w:noProof/>
                <w:szCs w:val="24"/>
              </w:rPr>
              <w:delText>13.</w:delText>
            </w:r>
            <w:r w:rsidRPr="00071A8F" w:rsidDel="00000D70">
              <w:rPr>
                <w:rFonts w:asciiTheme="majorBidi" w:hAnsiTheme="majorBidi" w:cstheme="majorBidi"/>
                <w:b w:val="0"/>
                <w:bCs w:val="0"/>
                <w:i w:val="0"/>
                <w:iCs w:val="0"/>
                <w:noProof/>
                <w:kern w:val="2"/>
                <w:lang w:eastAsia="en-US" w:bidi="he-IL"/>
                <w14:ligatures w14:val="standardContextual"/>
                <w:rPrChange w:id="96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Verification of Name, Title, and Authority of Contract Signer</w:delText>
            </w:r>
            <w:r w:rsidRPr="00071A8F" w:rsidDel="00000D70">
              <w:rPr>
                <w:rFonts w:asciiTheme="majorBidi" w:hAnsiTheme="majorBidi" w:cstheme="majorBidi"/>
                <w:b w:val="0"/>
                <w:bCs w:val="0"/>
                <w:noProof/>
                <w:webHidden/>
                <w:szCs w:val="24"/>
              </w:rPr>
              <w:tab/>
              <w:delText>16</w:delText>
            </w:r>
          </w:del>
        </w:p>
        <w:p w14:paraId="2DFF6AEE" w14:textId="39E83CA3" w:rsidR="00E33DDF" w:rsidRPr="00071A8F" w:rsidDel="00000D70" w:rsidRDefault="00E33DDF">
          <w:pPr>
            <w:pStyle w:val="TOC1"/>
            <w:tabs>
              <w:tab w:val="left" w:pos="960"/>
              <w:tab w:val="right" w:leader="dot" w:pos="9629"/>
            </w:tabs>
            <w:rPr>
              <w:del w:id="970" w:author="Assaf Klinger" w:date="2024-05-05T17:48:00Z"/>
              <w:rFonts w:asciiTheme="majorBidi" w:hAnsiTheme="majorBidi" w:cstheme="majorBidi"/>
              <w:b w:val="0"/>
              <w:bCs w:val="0"/>
              <w:i w:val="0"/>
              <w:iCs w:val="0"/>
              <w:noProof/>
              <w:kern w:val="2"/>
              <w:szCs w:val="24"/>
              <w:lang w:eastAsia="en-US" w:bidi="he-IL"/>
              <w14:ligatures w14:val="standardContextual"/>
              <w:rPrChange w:id="971" w:author="Assaf Klinger" w:date="2024-05-05T18:30:00Z">
                <w:rPr>
                  <w:del w:id="972" w:author="Assaf Klinger" w:date="2024-05-05T17:48:00Z"/>
                  <w:rFonts w:cstheme="minorBidi"/>
                  <w:b w:val="0"/>
                  <w:bCs w:val="0"/>
                  <w:i w:val="0"/>
                  <w:iCs w:val="0"/>
                  <w:noProof/>
                  <w:kern w:val="2"/>
                  <w:szCs w:val="24"/>
                  <w:lang w:eastAsia="en-US" w:bidi="he-IL"/>
                  <w14:ligatures w14:val="standardContextual"/>
                </w:rPr>
              </w:rPrChange>
            </w:rPr>
          </w:pPr>
          <w:del w:id="973" w:author="Assaf Klinger" w:date="2024-05-05T17:48:00Z">
            <w:r w:rsidRPr="00071A8F" w:rsidDel="00000D70">
              <w:rPr>
                <w:rStyle w:val="Hyperlink"/>
                <w:rFonts w:asciiTheme="majorBidi" w:hAnsiTheme="majorBidi" w:cstheme="majorBidi"/>
                <w:b w:val="0"/>
                <w:bCs w:val="0"/>
                <w:noProof/>
                <w:szCs w:val="24"/>
              </w:rPr>
              <w:delText>13.1.</w:delText>
            </w:r>
            <w:r w:rsidRPr="00071A8F" w:rsidDel="00000D70">
              <w:rPr>
                <w:rFonts w:asciiTheme="majorBidi" w:hAnsiTheme="majorBidi" w:cstheme="majorBidi"/>
                <w:b w:val="0"/>
                <w:bCs w:val="0"/>
                <w:i w:val="0"/>
                <w:iCs w:val="0"/>
                <w:noProof/>
                <w:kern w:val="2"/>
                <w:lang w:eastAsia="en-US" w:bidi="he-IL"/>
                <w14:ligatures w14:val="standardContextual"/>
                <w:rPrChange w:id="97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Name, Title, and Agency of Contract Signer</w:delText>
            </w:r>
            <w:r w:rsidRPr="00071A8F" w:rsidDel="00000D70">
              <w:rPr>
                <w:rFonts w:asciiTheme="majorBidi" w:hAnsiTheme="majorBidi" w:cstheme="majorBidi"/>
                <w:b w:val="0"/>
                <w:bCs w:val="0"/>
                <w:noProof/>
                <w:webHidden/>
                <w:szCs w:val="24"/>
              </w:rPr>
              <w:tab/>
              <w:delText>16</w:delText>
            </w:r>
          </w:del>
        </w:p>
        <w:p w14:paraId="3AB5FA9D" w14:textId="79877585" w:rsidR="00E33DDF" w:rsidRPr="00071A8F" w:rsidDel="00000D70" w:rsidRDefault="00E33DDF">
          <w:pPr>
            <w:pStyle w:val="TOC1"/>
            <w:tabs>
              <w:tab w:val="left" w:pos="960"/>
              <w:tab w:val="right" w:leader="dot" w:pos="9629"/>
            </w:tabs>
            <w:rPr>
              <w:del w:id="975" w:author="Assaf Klinger" w:date="2024-05-05T17:48:00Z"/>
              <w:rFonts w:asciiTheme="majorBidi" w:hAnsiTheme="majorBidi" w:cstheme="majorBidi"/>
              <w:b w:val="0"/>
              <w:bCs w:val="0"/>
              <w:i w:val="0"/>
              <w:iCs w:val="0"/>
              <w:noProof/>
              <w:kern w:val="2"/>
              <w:szCs w:val="24"/>
              <w:lang w:eastAsia="en-US" w:bidi="he-IL"/>
              <w14:ligatures w14:val="standardContextual"/>
              <w:rPrChange w:id="976" w:author="Assaf Klinger" w:date="2024-05-05T18:30:00Z">
                <w:rPr>
                  <w:del w:id="977" w:author="Assaf Klinger" w:date="2024-05-05T17:48:00Z"/>
                  <w:rFonts w:cstheme="minorBidi"/>
                  <w:b w:val="0"/>
                  <w:bCs w:val="0"/>
                  <w:i w:val="0"/>
                  <w:iCs w:val="0"/>
                  <w:noProof/>
                  <w:kern w:val="2"/>
                  <w:szCs w:val="24"/>
                  <w:lang w:eastAsia="en-US" w:bidi="he-IL"/>
                  <w14:ligatures w14:val="standardContextual"/>
                </w:rPr>
              </w:rPrChange>
            </w:rPr>
          </w:pPr>
          <w:del w:id="978" w:author="Assaf Klinger" w:date="2024-05-05T17:48:00Z">
            <w:r w:rsidRPr="00071A8F" w:rsidDel="00000D70">
              <w:rPr>
                <w:rStyle w:val="Hyperlink"/>
                <w:rFonts w:asciiTheme="majorBidi" w:hAnsiTheme="majorBidi" w:cstheme="majorBidi"/>
                <w:b w:val="0"/>
                <w:bCs w:val="0"/>
                <w:noProof/>
                <w:szCs w:val="24"/>
              </w:rPr>
              <w:delText>13.2.</w:delText>
            </w:r>
            <w:r w:rsidRPr="00071A8F" w:rsidDel="00000D70">
              <w:rPr>
                <w:rFonts w:asciiTheme="majorBidi" w:hAnsiTheme="majorBidi" w:cstheme="majorBidi"/>
                <w:b w:val="0"/>
                <w:bCs w:val="0"/>
                <w:i w:val="0"/>
                <w:iCs w:val="0"/>
                <w:noProof/>
                <w:kern w:val="2"/>
                <w:lang w:eastAsia="en-US" w:bidi="he-IL"/>
                <w14:ligatures w14:val="standardContextual"/>
                <w:rPrChange w:id="97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Signing Authority of Contract Signer</w:delText>
            </w:r>
            <w:r w:rsidRPr="00071A8F" w:rsidDel="00000D70">
              <w:rPr>
                <w:rFonts w:asciiTheme="majorBidi" w:hAnsiTheme="majorBidi" w:cstheme="majorBidi"/>
                <w:b w:val="0"/>
                <w:bCs w:val="0"/>
                <w:noProof/>
                <w:webHidden/>
                <w:szCs w:val="24"/>
              </w:rPr>
              <w:tab/>
              <w:delText>16</w:delText>
            </w:r>
          </w:del>
        </w:p>
        <w:p w14:paraId="725C1DD1" w14:textId="67CDE561" w:rsidR="00E33DDF" w:rsidRPr="00071A8F" w:rsidDel="00000D70" w:rsidRDefault="00E33DDF">
          <w:pPr>
            <w:pStyle w:val="TOC1"/>
            <w:tabs>
              <w:tab w:val="left" w:pos="960"/>
              <w:tab w:val="right" w:leader="dot" w:pos="9629"/>
            </w:tabs>
            <w:rPr>
              <w:del w:id="980" w:author="Assaf Klinger" w:date="2024-05-05T17:48:00Z"/>
              <w:rFonts w:asciiTheme="majorBidi" w:hAnsiTheme="majorBidi" w:cstheme="majorBidi"/>
              <w:b w:val="0"/>
              <w:bCs w:val="0"/>
              <w:i w:val="0"/>
              <w:iCs w:val="0"/>
              <w:noProof/>
              <w:kern w:val="2"/>
              <w:szCs w:val="24"/>
              <w:lang w:eastAsia="en-US" w:bidi="he-IL"/>
              <w14:ligatures w14:val="standardContextual"/>
              <w:rPrChange w:id="981" w:author="Assaf Klinger" w:date="2024-05-05T18:30:00Z">
                <w:rPr>
                  <w:del w:id="982" w:author="Assaf Klinger" w:date="2024-05-05T17:48:00Z"/>
                  <w:rFonts w:cstheme="minorBidi"/>
                  <w:b w:val="0"/>
                  <w:bCs w:val="0"/>
                  <w:i w:val="0"/>
                  <w:iCs w:val="0"/>
                  <w:noProof/>
                  <w:kern w:val="2"/>
                  <w:szCs w:val="24"/>
                  <w:lang w:eastAsia="en-US" w:bidi="he-IL"/>
                  <w14:ligatures w14:val="standardContextual"/>
                </w:rPr>
              </w:rPrChange>
            </w:rPr>
          </w:pPr>
          <w:del w:id="983" w:author="Assaf Klinger" w:date="2024-05-05T17:48:00Z">
            <w:r w:rsidRPr="00071A8F" w:rsidDel="00000D70">
              <w:rPr>
                <w:rStyle w:val="Hyperlink"/>
                <w:rFonts w:asciiTheme="majorBidi" w:hAnsiTheme="majorBidi" w:cstheme="majorBidi"/>
                <w:b w:val="0"/>
                <w:bCs w:val="0"/>
                <w:noProof/>
                <w:szCs w:val="24"/>
              </w:rPr>
              <w:delText>13.3.</w:delText>
            </w:r>
            <w:r w:rsidRPr="00071A8F" w:rsidDel="00000D70">
              <w:rPr>
                <w:rFonts w:asciiTheme="majorBidi" w:hAnsiTheme="majorBidi" w:cstheme="majorBidi"/>
                <w:b w:val="0"/>
                <w:bCs w:val="0"/>
                <w:i w:val="0"/>
                <w:iCs w:val="0"/>
                <w:noProof/>
                <w:kern w:val="2"/>
                <w:lang w:eastAsia="en-US" w:bidi="he-IL"/>
                <w14:ligatures w14:val="standardContextual"/>
                <w:rPrChange w:id="984"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Verification of Signature on Applicant Agreement and EEC Requests</w:delText>
            </w:r>
            <w:r w:rsidRPr="00071A8F" w:rsidDel="00000D70">
              <w:rPr>
                <w:rFonts w:asciiTheme="majorBidi" w:hAnsiTheme="majorBidi" w:cstheme="majorBidi"/>
                <w:b w:val="0"/>
                <w:bCs w:val="0"/>
                <w:noProof/>
                <w:webHidden/>
                <w:szCs w:val="24"/>
              </w:rPr>
              <w:tab/>
              <w:delText>17</w:delText>
            </w:r>
          </w:del>
        </w:p>
        <w:p w14:paraId="52F0D163" w14:textId="66604E01" w:rsidR="00E33DDF" w:rsidRPr="00071A8F" w:rsidDel="00000D70" w:rsidRDefault="00E33DDF">
          <w:pPr>
            <w:pStyle w:val="TOC1"/>
            <w:tabs>
              <w:tab w:val="left" w:pos="720"/>
              <w:tab w:val="right" w:leader="dot" w:pos="9629"/>
            </w:tabs>
            <w:rPr>
              <w:del w:id="985" w:author="Assaf Klinger" w:date="2024-05-05T17:48:00Z"/>
              <w:rFonts w:asciiTheme="majorBidi" w:hAnsiTheme="majorBidi" w:cstheme="majorBidi"/>
              <w:b w:val="0"/>
              <w:bCs w:val="0"/>
              <w:i w:val="0"/>
              <w:iCs w:val="0"/>
              <w:noProof/>
              <w:kern w:val="2"/>
              <w:szCs w:val="24"/>
              <w:lang w:eastAsia="en-US" w:bidi="he-IL"/>
              <w14:ligatures w14:val="standardContextual"/>
              <w:rPrChange w:id="986" w:author="Assaf Klinger" w:date="2024-05-05T18:30:00Z">
                <w:rPr>
                  <w:del w:id="987" w:author="Assaf Klinger" w:date="2024-05-05T17:48:00Z"/>
                  <w:rFonts w:cstheme="minorBidi"/>
                  <w:b w:val="0"/>
                  <w:bCs w:val="0"/>
                  <w:i w:val="0"/>
                  <w:iCs w:val="0"/>
                  <w:noProof/>
                  <w:kern w:val="2"/>
                  <w:szCs w:val="24"/>
                  <w:lang w:eastAsia="en-US" w:bidi="he-IL"/>
                  <w14:ligatures w14:val="standardContextual"/>
                </w:rPr>
              </w:rPrChange>
            </w:rPr>
          </w:pPr>
          <w:del w:id="988" w:author="Assaf Klinger" w:date="2024-05-05T17:48:00Z">
            <w:r w:rsidRPr="00071A8F" w:rsidDel="00000D70">
              <w:rPr>
                <w:rStyle w:val="Hyperlink"/>
                <w:rFonts w:asciiTheme="majorBidi" w:hAnsiTheme="majorBidi" w:cstheme="majorBidi"/>
                <w:b w:val="0"/>
                <w:bCs w:val="0"/>
                <w:noProof/>
                <w:szCs w:val="24"/>
              </w:rPr>
              <w:delText>14.</w:delText>
            </w:r>
            <w:r w:rsidRPr="00071A8F" w:rsidDel="00000D70">
              <w:rPr>
                <w:rFonts w:asciiTheme="majorBidi" w:hAnsiTheme="majorBidi" w:cstheme="majorBidi"/>
                <w:b w:val="0"/>
                <w:bCs w:val="0"/>
                <w:i w:val="0"/>
                <w:iCs w:val="0"/>
                <w:noProof/>
                <w:kern w:val="2"/>
                <w:lang w:eastAsia="en-US" w:bidi="he-IL"/>
                <w14:ligatures w14:val="standardContextual"/>
                <w:rPrChange w:id="989" w:author="Assaf Klinger" w:date="2024-05-05T18:30:00Z">
                  <w:rPr>
                    <w:rFonts w:cstheme="minorBidi"/>
                    <w:b w:val="0"/>
                    <w:bCs w:val="0"/>
                    <w:i w:val="0"/>
                    <w:iCs w:val="0"/>
                    <w:noProof/>
                    <w:kern w:val="2"/>
                    <w:lang w:eastAsia="en-US" w:bidi="he-IL"/>
                    <w14:ligatures w14:val="standardContextual"/>
                  </w:rPr>
                </w:rPrChange>
              </w:rPr>
              <w:tab/>
            </w:r>
            <w:r w:rsidRPr="00071A8F" w:rsidDel="00000D70">
              <w:rPr>
                <w:rStyle w:val="Hyperlink"/>
                <w:rFonts w:asciiTheme="majorBidi" w:hAnsiTheme="majorBidi" w:cstheme="majorBidi"/>
                <w:b w:val="0"/>
                <w:bCs w:val="0"/>
                <w:noProof/>
                <w:szCs w:val="24"/>
              </w:rPr>
              <w:delText>Other Verification Requirements</w:delText>
            </w:r>
            <w:r w:rsidRPr="00071A8F" w:rsidDel="00000D70">
              <w:rPr>
                <w:rFonts w:asciiTheme="majorBidi" w:hAnsiTheme="majorBidi" w:cstheme="majorBidi"/>
                <w:b w:val="0"/>
                <w:bCs w:val="0"/>
                <w:noProof/>
                <w:webHidden/>
                <w:szCs w:val="24"/>
              </w:rPr>
              <w:tab/>
              <w:delText>17</w:delText>
            </w:r>
          </w:del>
        </w:p>
        <w:p w14:paraId="21E47B06" w14:textId="7B9DA38B" w:rsidR="00E33DDF" w:rsidRPr="00071A8F" w:rsidDel="00E33DDF" w:rsidRDefault="00E33DDF">
          <w:pPr>
            <w:pStyle w:val="TOC1"/>
            <w:tabs>
              <w:tab w:val="left" w:pos="480"/>
              <w:tab w:val="right" w:leader="dot" w:pos="9629"/>
            </w:tabs>
            <w:rPr>
              <w:del w:id="990" w:author="Assaf Klinger" w:date="2024-05-05T17:46:00Z"/>
              <w:rFonts w:asciiTheme="majorBidi" w:hAnsiTheme="majorBidi" w:cstheme="majorBidi"/>
              <w:b w:val="0"/>
              <w:bCs w:val="0"/>
              <w:i w:val="0"/>
              <w:iCs w:val="0"/>
              <w:noProof/>
              <w:kern w:val="2"/>
              <w:szCs w:val="24"/>
              <w:lang w:eastAsia="en-US" w:bidi="he-IL"/>
              <w14:ligatures w14:val="standardContextual"/>
              <w:rPrChange w:id="991" w:author="Assaf Klinger" w:date="2024-05-05T18:30:00Z">
                <w:rPr>
                  <w:del w:id="992" w:author="Assaf Klinger" w:date="2024-05-05T17:46:00Z"/>
                  <w:rFonts w:cstheme="minorBidi"/>
                  <w:b w:val="0"/>
                  <w:bCs w:val="0"/>
                  <w:i w:val="0"/>
                  <w:iCs w:val="0"/>
                  <w:noProof/>
                  <w:kern w:val="2"/>
                  <w:szCs w:val="24"/>
                  <w:lang w:eastAsia="en-US" w:bidi="he-IL"/>
                  <w14:ligatures w14:val="standardContextual"/>
                </w:rPr>
              </w:rPrChange>
            </w:rPr>
          </w:pPr>
          <w:del w:id="993" w:author="Assaf Klinger" w:date="2024-05-05T17:46:00Z">
            <w:r w:rsidRPr="00071A8F" w:rsidDel="00E33DDF">
              <w:rPr>
                <w:rStyle w:val="Hyperlink"/>
                <w:rFonts w:asciiTheme="majorBidi" w:hAnsiTheme="majorBidi" w:cstheme="majorBidi"/>
                <w:b w:val="0"/>
                <w:bCs w:val="0"/>
                <w:noProof/>
                <w:szCs w:val="24"/>
              </w:rPr>
              <w:delText>1.</w:delText>
            </w:r>
            <w:r w:rsidRPr="00071A8F" w:rsidDel="00E33DDF">
              <w:rPr>
                <w:rFonts w:asciiTheme="majorBidi" w:hAnsiTheme="majorBidi" w:cstheme="majorBidi"/>
                <w:b w:val="0"/>
                <w:bCs w:val="0"/>
                <w:i w:val="0"/>
                <w:iCs w:val="0"/>
                <w:noProof/>
                <w:kern w:val="2"/>
                <w:lang w:eastAsia="en-US" w:bidi="he-IL"/>
                <w14:ligatures w14:val="standardContextual"/>
                <w:rPrChange w:id="99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Scope</w:delText>
            </w:r>
            <w:r w:rsidRPr="00071A8F" w:rsidDel="00E33DDF">
              <w:rPr>
                <w:rFonts w:asciiTheme="majorBidi" w:hAnsiTheme="majorBidi" w:cstheme="majorBidi"/>
                <w:b w:val="0"/>
                <w:bCs w:val="0"/>
                <w:noProof/>
                <w:webHidden/>
                <w:szCs w:val="24"/>
              </w:rPr>
              <w:tab/>
              <w:delText>6</w:delText>
            </w:r>
          </w:del>
        </w:p>
        <w:p w14:paraId="5550632E" w14:textId="11C8776B" w:rsidR="00E33DDF" w:rsidRPr="00071A8F" w:rsidDel="00E33DDF" w:rsidRDefault="00E33DDF">
          <w:pPr>
            <w:pStyle w:val="TOC1"/>
            <w:tabs>
              <w:tab w:val="left" w:pos="480"/>
              <w:tab w:val="right" w:leader="dot" w:pos="9629"/>
            </w:tabs>
            <w:rPr>
              <w:del w:id="995" w:author="Assaf Klinger" w:date="2024-05-05T17:46:00Z"/>
              <w:rFonts w:asciiTheme="majorBidi" w:hAnsiTheme="majorBidi" w:cstheme="majorBidi"/>
              <w:b w:val="0"/>
              <w:bCs w:val="0"/>
              <w:i w:val="0"/>
              <w:iCs w:val="0"/>
              <w:noProof/>
              <w:kern w:val="2"/>
              <w:szCs w:val="24"/>
              <w:lang w:eastAsia="en-US" w:bidi="he-IL"/>
              <w14:ligatures w14:val="standardContextual"/>
              <w:rPrChange w:id="996" w:author="Assaf Klinger" w:date="2024-05-05T18:30:00Z">
                <w:rPr>
                  <w:del w:id="997" w:author="Assaf Klinger" w:date="2024-05-05T17:46:00Z"/>
                  <w:rFonts w:cstheme="minorBidi"/>
                  <w:b w:val="0"/>
                  <w:bCs w:val="0"/>
                  <w:i w:val="0"/>
                  <w:iCs w:val="0"/>
                  <w:noProof/>
                  <w:kern w:val="2"/>
                  <w:szCs w:val="24"/>
                  <w:lang w:eastAsia="en-US" w:bidi="he-IL"/>
                  <w14:ligatures w14:val="standardContextual"/>
                </w:rPr>
              </w:rPrChange>
            </w:rPr>
          </w:pPr>
          <w:del w:id="998" w:author="Assaf Klinger" w:date="2024-05-05T17:46:00Z">
            <w:r w:rsidRPr="00071A8F" w:rsidDel="00E33DDF">
              <w:rPr>
                <w:rStyle w:val="Hyperlink"/>
                <w:rFonts w:asciiTheme="majorBidi" w:hAnsiTheme="majorBidi" w:cstheme="majorBidi"/>
                <w:b w:val="0"/>
                <w:bCs w:val="0"/>
                <w:noProof/>
                <w:szCs w:val="24"/>
              </w:rPr>
              <w:delText>2.</w:delText>
            </w:r>
            <w:r w:rsidRPr="00071A8F" w:rsidDel="00E33DDF">
              <w:rPr>
                <w:rFonts w:asciiTheme="majorBidi" w:hAnsiTheme="majorBidi" w:cstheme="majorBidi"/>
                <w:b w:val="0"/>
                <w:bCs w:val="0"/>
                <w:i w:val="0"/>
                <w:iCs w:val="0"/>
                <w:noProof/>
                <w:kern w:val="2"/>
                <w:lang w:eastAsia="en-US" w:bidi="he-IL"/>
                <w14:ligatures w14:val="standardContextual"/>
                <w:rPrChange w:id="99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References</w:delText>
            </w:r>
            <w:r w:rsidRPr="00071A8F" w:rsidDel="00E33DDF">
              <w:rPr>
                <w:rFonts w:asciiTheme="majorBidi" w:hAnsiTheme="majorBidi" w:cstheme="majorBidi"/>
                <w:b w:val="0"/>
                <w:bCs w:val="0"/>
                <w:noProof/>
                <w:webHidden/>
                <w:szCs w:val="24"/>
              </w:rPr>
              <w:tab/>
              <w:delText>6</w:delText>
            </w:r>
          </w:del>
        </w:p>
        <w:p w14:paraId="07F9B8ED" w14:textId="66C96B35" w:rsidR="00E33DDF" w:rsidRPr="00071A8F" w:rsidDel="00E33DDF" w:rsidRDefault="00E33DDF">
          <w:pPr>
            <w:pStyle w:val="TOC1"/>
            <w:tabs>
              <w:tab w:val="left" w:pos="480"/>
              <w:tab w:val="right" w:leader="dot" w:pos="9629"/>
            </w:tabs>
            <w:rPr>
              <w:del w:id="1000" w:author="Assaf Klinger" w:date="2024-05-05T17:46:00Z"/>
              <w:rFonts w:asciiTheme="majorBidi" w:hAnsiTheme="majorBidi" w:cstheme="majorBidi"/>
              <w:b w:val="0"/>
              <w:bCs w:val="0"/>
              <w:i w:val="0"/>
              <w:iCs w:val="0"/>
              <w:noProof/>
              <w:kern w:val="2"/>
              <w:szCs w:val="24"/>
              <w:lang w:eastAsia="en-US" w:bidi="he-IL"/>
              <w14:ligatures w14:val="standardContextual"/>
              <w:rPrChange w:id="1001" w:author="Assaf Klinger" w:date="2024-05-05T18:30:00Z">
                <w:rPr>
                  <w:del w:id="1002" w:author="Assaf Klinger" w:date="2024-05-05T17:46:00Z"/>
                  <w:rFonts w:cstheme="minorBidi"/>
                  <w:b w:val="0"/>
                  <w:bCs w:val="0"/>
                  <w:i w:val="0"/>
                  <w:iCs w:val="0"/>
                  <w:noProof/>
                  <w:kern w:val="2"/>
                  <w:szCs w:val="24"/>
                  <w:lang w:eastAsia="en-US" w:bidi="he-IL"/>
                  <w14:ligatures w14:val="standardContextual"/>
                </w:rPr>
              </w:rPrChange>
            </w:rPr>
          </w:pPr>
          <w:del w:id="1003" w:author="Assaf Klinger" w:date="2024-05-05T17:46:00Z">
            <w:r w:rsidRPr="00071A8F" w:rsidDel="00E33DDF">
              <w:rPr>
                <w:rStyle w:val="Hyperlink"/>
                <w:rFonts w:asciiTheme="majorBidi" w:hAnsiTheme="majorBidi" w:cstheme="majorBidi"/>
                <w:b w:val="0"/>
                <w:bCs w:val="0"/>
                <w:noProof/>
                <w:szCs w:val="24"/>
              </w:rPr>
              <w:delText>3.</w:delText>
            </w:r>
            <w:r w:rsidRPr="00071A8F" w:rsidDel="00E33DDF">
              <w:rPr>
                <w:rFonts w:asciiTheme="majorBidi" w:hAnsiTheme="majorBidi" w:cstheme="majorBidi"/>
                <w:b w:val="0"/>
                <w:bCs w:val="0"/>
                <w:i w:val="0"/>
                <w:iCs w:val="0"/>
                <w:noProof/>
                <w:kern w:val="2"/>
                <w:lang w:eastAsia="en-US" w:bidi="he-IL"/>
                <w14:ligatures w14:val="standardContextual"/>
                <w:rPrChange w:id="100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Definitions</w:delText>
            </w:r>
            <w:r w:rsidRPr="00071A8F" w:rsidDel="00E33DDF">
              <w:rPr>
                <w:rFonts w:asciiTheme="majorBidi" w:hAnsiTheme="majorBidi" w:cstheme="majorBidi"/>
                <w:b w:val="0"/>
                <w:bCs w:val="0"/>
                <w:noProof/>
                <w:webHidden/>
                <w:szCs w:val="24"/>
              </w:rPr>
              <w:tab/>
              <w:delText>6</w:delText>
            </w:r>
          </w:del>
        </w:p>
        <w:p w14:paraId="12380E14" w14:textId="4592990A" w:rsidR="00E33DDF" w:rsidRPr="00071A8F" w:rsidDel="00E33DDF" w:rsidRDefault="00E33DDF">
          <w:pPr>
            <w:pStyle w:val="TOC1"/>
            <w:tabs>
              <w:tab w:val="left" w:pos="720"/>
              <w:tab w:val="right" w:leader="dot" w:pos="9629"/>
            </w:tabs>
            <w:rPr>
              <w:del w:id="1005" w:author="Assaf Klinger" w:date="2024-05-05T17:46:00Z"/>
              <w:rFonts w:asciiTheme="majorBidi" w:hAnsiTheme="majorBidi" w:cstheme="majorBidi"/>
              <w:b w:val="0"/>
              <w:bCs w:val="0"/>
              <w:i w:val="0"/>
              <w:iCs w:val="0"/>
              <w:noProof/>
              <w:kern w:val="2"/>
              <w:szCs w:val="24"/>
              <w:lang w:eastAsia="en-US" w:bidi="he-IL"/>
              <w14:ligatures w14:val="standardContextual"/>
              <w:rPrChange w:id="1006" w:author="Assaf Klinger" w:date="2024-05-05T18:30:00Z">
                <w:rPr>
                  <w:del w:id="1007" w:author="Assaf Klinger" w:date="2024-05-05T17:46:00Z"/>
                  <w:rFonts w:cstheme="minorBidi"/>
                  <w:b w:val="0"/>
                  <w:bCs w:val="0"/>
                  <w:i w:val="0"/>
                  <w:iCs w:val="0"/>
                  <w:noProof/>
                  <w:kern w:val="2"/>
                  <w:szCs w:val="24"/>
                  <w:lang w:eastAsia="en-US" w:bidi="he-IL"/>
                  <w14:ligatures w14:val="standardContextual"/>
                </w:rPr>
              </w:rPrChange>
            </w:rPr>
          </w:pPr>
          <w:del w:id="1008" w:author="Assaf Klinger" w:date="2024-05-05T17:46:00Z">
            <w:r w:rsidRPr="00071A8F" w:rsidDel="00E33DDF">
              <w:rPr>
                <w:rStyle w:val="Hyperlink"/>
                <w:rFonts w:asciiTheme="majorBidi" w:hAnsiTheme="majorBidi" w:cstheme="majorBidi"/>
                <w:b w:val="0"/>
                <w:bCs w:val="0"/>
                <w:noProof/>
                <w:szCs w:val="24"/>
              </w:rPr>
              <w:delText>3.1.</w:delText>
            </w:r>
            <w:r w:rsidRPr="00071A8F" w:rsidDel="00E33DDF">
              <w:rPr>
                <w:rFonts w:asciiTheme="majorBidi" w:hAnsiTheme="majorBidi" w:cstheme="majorBidi"/>
                <w:b w:val="0"/>
                <w:bCs w:val="0"/>
                <w:i w:val="0"/>
                <w:iCs w:val="0"/>
                <w:noProof/>
                <w:kern w:val="2"/>
                <w:lang w:eastAsia="en-US" w:bidi="he-IL"/>
                <w14:ligatures w14:val="standardContextual"/>
                <w:rPrChange w:id="100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Terms defined elsewhere:</w:delText>
            </w:r>
            <w:r w:rsidRPr="00071A8F" w:rsidDel="00E33DDF">
              <w:rPr>
                <w:rFonts w:asciiTheme="majorBidi" w:hAnsiTheme="majorBidi" w:cstheme="majorBidi"/>
                <w:b w:val="0"/>
                <w:bCs w:val="0"/>
                <w:noProof/>
                <w:webHidden/>
                <w:szCs w:val="24"/>
              </w:rPr>
              <w:tab/>
              <w:delText>6</w:delText>
            </w:r>
          </w:del>
        </w:p>
        <w:p w14:paraId="0B80CEAA" w14:textId="364A76F0" w:rsidR="00E33DDF" w:rsidRPr="00071A8F" w:rsidDel="00E33DDF" w:rsidRDefault="00E33DDF">
          <w:pPr>
            <w:pStyle w:val="TOC1"/>
            <w:tabs>
              <w:tab w:val="left" w:pos="720"/>
              <w:tab w:val="right" w:leader="dot" w:pos="9629"/>
            </w:tabs>
            <w:rPr>
              <w:del w:id="1010" w:author="Assaf Klinger" w:date="2024-05-05T17:46:00Z"/>
              <w:rFonts w:asciiTheme="majorBidi" w:hAnsiTheme="majorBidi" w:cstheme="majorBidi"/>
              <w:b w:val="0"/>
              <w:bCs w:val="0"/>
              <w:i w:val="0"/>
              <w:iCs w:val="0"/>
              <w:noProof/>
              <w:kern w:val="2"/>
              <w:szCs w:val="24"/>
              <w:lang w:eastAsia="en-US" w:bidi="he-IL"/>
              <w14:ligatures w14:val="standardContextual"/>
              <w:rPrChange w:id="1011" w:author="Assaf Klinger" w:date="2024-05-05T18:30:00Z">
                <w:rPr>
                  <w:del w:id="1012" w:author="Assaf Klinger" w:date="2024-05-05T17:46:00Z"/>
                  <w:rFonts w:cstheme="minorBidi"/>
                  <w:b w:val="0"/>
                  <w:bCs w:val="0"/>
                  <w:i w:val="0"/>
                  <w:iCs w:val="0"/>
                  <w:noProof/>
                  <w:kern w:val="2"/>
                  <w:szCs w:val="24"/>
                  <w:lang w:eastAsia="en-US" w:bidi="he-IL"/>
                  <w14:ligatures w14:val="standardContextual"/>
                </w:rPr>
              </w:rPrChange>
            </w:rPr>
          </w:pPr>
          <w:del w:id="1013" w:author="Assaf Klinger" w:date="2024-05-05T17:46:00Z">
            <w:r w:rsidRPr="00071A8F" w:rsidDel="00E33DDF">
              <w:rPr>
                <w:rStyle w:val="Hyperlink"/>
                <w:rFonts w:asciiTheme="majorBidi" w:hAnsiTheme="majorBidi" w:cstheme="majorBidi"/>
                <w:b w:val="0"/>
                <w:bCs w:val="0"/>
                <w:noProof/>
                <w:szCs w:val="24"/>
              </w:rPr>
              <w:delText>3.2.</w:delText>
            </w:r>
            <w:r w:rsidRPr="00071A8F" w:rsidDel="00E33DDF">
              <w:rPr>
                <w:rFonts w:asciiTheme="majorBidi" w:hAnsiTheme="majorBidi" w:cstheme="majorBidi"/>
                <w:b w:val="0"/>
                <w:bCs w:val="0"/>
                <w:i w:val="0"/>
                <w:iCs w:val="0"/>
                <w:noProof/>
                <w:kern w:val="2"/>
                <w:lang w:eastAsia="en-US" w:bidi="he-IL"/>
                <w14:ligatures w14:val="standardContextual"/>
                <w:rPrChange w:id="101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Terms defined in this Recommendation:</w:delText>
            </w:r>
            <w:r w:rsidRPr="00071A8F" w:rsidDel="00E33DDF">
              <w:rPr>
                <w:rFonts w:asciiTheme="majorBidi" w:hAnsiTheme="majorBidi" w:cstheme="majorBidi"/>
                <w:b w:val="0"/>
                <w:bCs w:val="0"/>
                <w:noProof/>
                <w:webHidden/>
                <w:szCs w:val="24"/>
              </w:rPr>
              <w:tab/>
              <w:delText>9</w:delText>
            </w:r>
          </w:del>
        </w:p>
        <w:p w14:paraId="6785087A" w14:textId="5DC96128" w:rsidR="00E33DDF" w:rsidRPr="00071A8F" w:rsidDel="00E33DDF" w:rsidRDefault="00E33DDF">
          <w:pPr>
            <w:pStyle w:val="TOC1"/>
            <w:tabs>
              <w:tab w:val="left" w:pos="960"/>
              <w:tab w:val="right" w:leader="dot" w:pos="9629"/>
            </w:tabs>
            <w:rPr>
              <w:del w:id="1015" w:author="Assaf Klinger" w:date="2024-05-05T17:46:00Z"/>
              <w:rFonts w:asciiTheme="majorBidi" w:hAnsiTheme="majorBidi" w:cstheme="majorBidi"/>
              <w:b w:val="0"/>
              <w:bCs w:val="0"/>
              <w:i w:val="0"/>
              <w:iCs w:val="0"/>
              <w:noProof/>
              <w:kern w:val="2"/>
              <w:szCs w:val="24"/>
              <w:lang w:eastAsia="en-US" w:bidi="he-IL"/>
              <w14:ligatures w14:val="standardContextual"/>
              <w:rPrChange w:id="1016" w:author="Assaf Klinger" w:date="2024-05-05T18:30:00Z">
                <w:rPr>
                  <w:del w:id="1017" w:author="Assaf Klinger" w:date="2024-05-05T17:46:00Z"/>
                  <w:rFonts w:cstheme="minorBidi"/>
                  <w:b w:val="0"/>
                  <w:bCs w:val="0"/>
                  <w:i w:val="0"/>
                  <w:iCs w:val="0"/>
                  <w:noProof/>
                  <w:kern w:val="2"/>
                  <w:szCs w:val="24"/>
                  <w:lang w:eastAsia="en-US" w:bidi="he-IL"/>
                  <w14:ligatures w14:val="standardContextual"/>
                </w:rPr>
              </w:rPrChange>
            </w:rPr>
          </w:pPr>
          <w:del w:id="1018" w:author="Assaf Klinger" w:date="2024-05-05T17:46:00Z">
            <w:r w:rsidRPr="00071A8F" w:rsidDel="00E33DDF">
              <w:rPr>
                <w:rStyle w:val="Hyperlink"/>
                <w:rFonts w:asciiTheme="majorBidi" w:hAnsiTheme="majorBidi" w:cstheme="majorBidi"/>
                <w:b w:val="0"/>
                <w:bCs w:val="0"/>
                <w:noProof/>
                <w:szCs w:val="24"/>
              </w:rPr>
              <w:delText>3.2.2</w:delText>
            </w:r>
            <w:r w:rsidRPr="00071A8F" w:rsidDel="00E33DDF">
              <w:rPr>
                <w:rFonts w:asciiTheme="majorBidi" w:hAnsiTheme="majorBidi" w:cstheme="majorBidi"/>
                <w:b w:val="0"/>
                <w:bCs w:val="0"/>
                <w:i w:val="0"/>
                <w:iCs w:val="0"/>
                <w:noProof/>
                <w:kern w:val="2"/>
                <w:lang w:eastAsia="en-US" w:bidi="he-IL"/>
                <w14:ligatures w14:val="standardContextual"/>
                <w:rPrChange w:id="101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 xml:space="preserve">Business entity: </w:delText>
            </w:r>
            <w:r w:rsidRPr="00071A8F" w:rsidDel="00E33DDF">
              <w:rPr>
                <w:rStyle w:val="Hyperlink"/>
                <w:rFonts w:asciiTheme="majorBidi" w:hAnsiTheme="majorBidi" w:cstheme="majorBidi"/>
                <w:b w:val="0"/>
                <w:bCs w:val="0"/>
                <w:noProof/>
                <w:szCs w:val="24"/>
                <w:lang w:eastAsia="zh-CN"/>
              </w:rPr>
              <w:delText>A</w:delText>
            </w:r>
            <w:r w:rsidRPr="00071A8F" w:rsidDel="00E33DDF">
              <w:rPr>
                <w:rStyle w:val="Hyperlink"/>
                <w:rFonts w:asciiTheme="majorBidi" w:hAnsiTheme="majorBidi" w:cstheme="majorBidi"/>
                <w:b w:val="0"/>
                <w:bCs w:val="0"/>
                <w:noProof/>
                <w:szCs w:val="24"/>
              </w:rPr>
              <w:delText>ny entity that is neither a Private Organization nor a Government Entity as defined herein.</w:delText>
            </w:r>
            <w:r w:rsidRPr="00071A8F" w:rsidDel="00E33DDF">
              <w:rPr>
                <w:rFonts w:asciiTheme="majorBidi" w:hAnsiTheme="majorBidi" w:cstheme="majorBidi"/>
                <w:b w:val="0"/>
                <w:bCs w:val="0"/>
                <w:noProof/>
                <w:webHidden/>
                <w:szCs w:val="24"/>
              </w:rPr>
              <w:tab/>
              <w:delText>9</w:delText>
            </w:r>
          </w:del>
        </w:p>
        <w:p w14:paraId="75A31D6A" w14:textId="2E59135F" w:rsidR="00E33DDF" w:rsidRPr="00071A8F" w:rsidDel="00E33DDF" w:rsidRDefault="00E33DDF">
          <w:pPr>
            <w:pStyle w:val="TOC1"/>
            <w:tabs>
              <w:tab w:val="left" w:pos="480"/>
              <w:tab w:val="right" w:leader="dot" w:pos="9629"/>
            </w:tabs>
            <w:rPr>
              <w:del w:id="1020" w:author="Assaf Klinger" w:date="2024-05-05T17:46:00Z"/>
              <w:rFonts w:asciiTheme="majorBidi" w:hAnsiTheme="majorBidi" w:cstheme="majorBidi"/>
              <w:b w:val="0"/>
              <w:bCs w:val="0"/>
              <w:i w:val="0"/>
              <w:iCs w:val="0"/>
              <w:noProof/>
              <w:kern w:val="2"/>
              <w:szCs w:val="24"/>
              <w:lang w:eastAsia="en-US" w:bidi="he-IL"/>
              <w14:ligatures w14:val="standardContextual"/>
              <w:rPrChange w:id="1021" w:author="Assaf Klinger" w:date="2024-05-05T18:30:00Z">
                <w:rPr>
                  <w:del w:id="1022" w:author="Assaf Klinger" w:date="2024-05-05T17:46:00Z"/>
                  <w:rFonts w:cstheme="minorBidi"/>
                  <w:b w:val="0"/>
                  <w:bCs w:val="0"/>
                  <w:i w:val="0"/>
                  <w:iCs w:val="0"/>
                  <w:noProof/>
                  <w:kern w:val="2"/>
                  <w:szCs w:val="24"/>
                  <w:lang w:eastAsia="en-US" w:bidi="he-IL"/>
                  <w14:ligatures w14:val="standardContextual"/>
                </w:rPr>
              </w:rPrChange>
            </w:rPr>
          </w:pPr>
          <w:del w:id="1023" w:author="Assaf Klinger" w:date="2024-05-05T17:46:00Z">
            <w:r w:rsidRPr="00071A8F" w:rsidDel="00E33DDF">
              <w:rPr>
                <w:rStyle w:val="Hyperlink"/>
                <w:rFonts w:asciiTheme="majorBidi" w:hAnsiTheme="majorBidi" w:cstheme="majorBidi"/>
                <w:b w:val="0"/>
                <w:bCs w:val="0"/>
                <w:noProof/>
                <w:szCs w:val="24"/>
              </w:rPr>
              <w:delText>4.</w:delText>
            </w:r>
            <w:r w:rsidRPr="00071A8F" w:rsidDel="00E33DDF">
              <w:rPr>
                <w:rFonts w:asciiTheme="majorBidi" w:hAnsiTheme="majorBidi" w:cstheme="majorBidi"/>
                <w:b w:val="0"/>
                <w:bCs w:val="0"/>
                <w:i w:val="0"/>
                <w:iCs w:val="0"/>
                <w:noProof/>
                <w:kern w:val="2"/>
                <w:lang w:eastAsia="en-US" w:bidi="he-IL"/>
                <w14:ligatures w14:val="standardContextual"/>
                <w:rPrChange w:id="102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Abbreviations and acronyms</w:delText>
            </w:r>
            <w:r w:rsidRPr="00071A8F" w:rsidDel="00E33DDF">
              <w:rPr>
                <w:rFonts w:asciiTheme="majorBidi" w:hAnsiTheme="majorBidi" w:cstheme="majorBidi"/>
                <w:b w:val="0"/>
                <w:bCs w:val="0"/>
                <w:noProof/>
                <w:webHidden/>
                <w:szCs w:val="24"/>
              </w:rPr>
              <w:tab/>
              <w:delText>9</w:delText>
            </w:r>
          </w:del>
        </w:p>
        <w:p w14:paraId="0DAC5755" w14:textId="7C126254" w:rsidR="00E33DDF" w:rsidRPr="00071A8F" w:rsidDel="00E33DDF" w:rsidRDefault="00E33DDF">
          <w:pPr>
            <w:pStyle w:val="TOC1"/>
            <w:tabs>
              <w:tab w:val="left" w:pos="480"/>
              <w:tab w:val="right" w:leader="dot" w:pos="9629"/>
            </w:tabs>
            <w:rPr>
              <w:del w:id="1025" w:author="Assaf Klinger" w:date="2024-05-05T17:46:00Z"/>
              <w:rFonts w:asciiTheme="majorBidi" w:hAnsiTheme="majorBidi" w:cstheme="majorBidi"/>
              <w:b w:val="0"/>
              <w:bCs w:val="0"/>
              <w:i w:val="0"/>
              <w:iCs w:val="0"/>
              <w:noProof/>
              <w:kern w:val="2"/>
              <w:szCs w:val="24"/>
              <w:lang w:eastAsia="en-US" w:bidi="he-IL"/>
              <w14:ligatures w14:val="standardContextual"/>
              <w:rPrChange w:id="1026" w:author="Assaf Klinger" w:date="2024-05-05T18:30:00Z">
                <w:rPr>
                  <w:del w:id="1027" w:author="Assaf Klinger" w:date="2024-05-05T17:46:00Z"/>
                  <w:rFonts w:cstheme="minorBidi"/>
                  <w:b w:val="0"/>
                  <w:bCs w:val="0"/>
                  <w:i w:val="0"/>
                  <w:iCs w:val="0"/>
                  <w:noProof/>
                  <w:kern w:val="2"/>
                  <w:szCs w:val="24"/>
                  <w:lang w:eastAsia="en-US" w:bidi="he-IL"/>
                  <w14:ligatures w14:val="standardContextual"/>
                </w:rPr>
              </w:rPrChange>
            </w:rPr>
          </w:pPr>
          <w:del w:id="1028" w:author="Assaf Klinger" w:date="2024-05-05T17:46:00Z">
            <w:r w:rsidRPr="00071A8F" w:rsidDel="00E33DDF">
              <w:rPr>
                <w:rStyle w:val="Hyperlink"/>
                <w:rFonts w:asciiTheme="majorBidi" w:hAnsiTheme="majorBidi" w:cstheme="majorBidi"/>
                <w:b w:val="0"/>
                <w:bCs w:val="0"/>
                <w:noProof/>
                <w:szCs w:val="24"/>
              </w:rPr>
              <w:delText>5.</w:delText>
            </w:r>
            <w:r w:rsidRPr="00071A8F" w:rsidDel="00E33DDF">
              <w:rPr>
                <w:rFonts w:asciiTheme="majorBidi" w:hAnsiTheme="majorBidi" w:cstheme="majorBidi"/>
                <w:b w:val="0"/>
                <w:bCs w:val="0"/>
                <w:i w:val="0"/>
                <w:iCs w:val="0"/>
                <w:noProof/>
                <w:kern w:val="2"/>
                <w:lang w:eastAsia="en-US" w:bidi="he-IL"/>
                <w14:ligatures w14:val="standardContextual"/>
                <w:rPrChange w:id="102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Conventions</w:delText>
            </w:r>
            <w:r w:rsidRPr="00071A8F" w:rsidDel="00E33DDF">
              <w:rPr>
                <w:rFonts w:asciiTheme="majorBidi" w:hAnsiTheme="majorBidi" w:cstheme="majorBidi"/>
                <w:b w:val="0"/>
                <w:bCs w:val="0"/>
                <w:noProof/>
                <w:webHidden/>
                <w:szCs w:val="24"/>
              </w:rPr>
              <w:tab/>
              <w:delText>10</w:delText>
            </w:r>
          </w:del>
        </w:p>
        <w:p w14:paraId="279F1A0B" w14:textId="23FD825A" w:rsidR="00E33DDF" w:rsidRPr="00071A8F" w:rsidDel="00E33DDF" w:rsidRDefault="00E33DDF">
          <w:pPr>
            <w:pStyle w:val="TOC1"/>
            <w:tabs>
              <w:tab w:val="left" w:pos="480"/>
              <w:tab w:val="right" w:leader="dot" w:pos="9629"/>
            </w:tabs>
            <w:rPr>
              <w:del w:id="1030" w:author="Assaf Klinger" w:date="2024-05-05T17:46:00Z"/>
              <w:rFonts w:asciiTheme="majorBidi" w:hAnsiTheme="majorBidi" w:cstheme="majorBidi"/>
              <w:b w:val="0"/>
              <w:bCs w:val="0"/>
              <w:i w:val="0"/>
              <w:iCs w:val="0"/>
              <w:noProof/>
              <w:kern w:val="2"/>
              <w:szCs w:val="24"/>
              <w:lang w:eastAsia="en-US" w:bidi="he-IL"/>
              <w14:ligatures w14:val="standardContextual"/>
              <w:rPrChange w:id="1031" w:author="Assaf Klinger" w:date="2024-05-05T18:30:00Z">
                <w:rPr>
                  <w:del w:id="1032" w:author="Assaf Klinger" w:date="2024-05-05T17:46:00Z"/>
                  <w:rFonts w:cstheme="minorBidi"/>
                  <w:b w:val="0"/>
                  <w:bCs w:val="0"/>
                  <w:i w:val="0"/>
                  <w:iCs w:val="0"/>
                  <w:noProof/>
                  <w:kern w:val="2"/>
                  <w:szCs w:val="24"/>
                  <w:lang w:eastAsia="en-US" w:bidi="he-IL"/>
                  <w14:ligatures w14:val="standardContextual"/>
                </w:rPr>
              </w:rPrChange>
            </w:rPr>
          </w:pPr>
          <w:del w:id="1033" w:author="Assaf Klinger" w:date="2024-05-05T17:46:00Z">
            <w:r w:rsidRPr="00071A8F" w:rsidDel="00E33DDF">
              <w:rPr>
                <w:rStyle w:val="Hyperlink"/>
                <w:rFonts w:asciiTheme="majorBidi" w:hAnsiTheme="majorBidi" w:cstheme="majorBidi"/>
                <w:b w:val="0"/>
                <w:bCs w:val="0"/>
                <w:noProof/>
                <w:szCs w:val="24"/>
              </w:rPr>
              <w:delText>6.</w:delText>
            </w:r>
            <w:r w:rsidRPr="00071A8F" w:rsidDel="00E33DDF">
              <w:rPr>
                <w:rFonts w:asciiTheme="majorBidi" w:hAnsiTheme="majorBidi" w:cstheme="majorBidi"/>
                <w:b w:val="0"/>
                <w:bCs w:val="0"/>
                <w:i w:val="0"/>
                <w:iCs w:val="0"/>
                <w:noProof/>
                <w:kern w:val="2"/>
                <w:lang w:eastAsia="en-US" w:bidi="he-IL"/>
                <w14:ligatures w14:val="standardContextual"/>
                <w:rPrChange w:id="103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Stakeholders in the signalling trust chain</w:delText>
            </w:r>
            <w:r w:rsidRPr="00071A8F" w:rsidDel="00E33DDF">
              <w:rPr>
                <w:rFonts w:asciiTheme="majorBidi" w:hAnsiTheme="majorBidi" w:cstheme="majorBidi"/>
                <w:b w:val="0"/>
                <w:bCs w:val="0"/>
                <w:noProof/>
                <w:webHidden/>
                <w:szCs w:val="24"/>
              </w:rPr>
              <w:tab/>
              <w:delText>10</w:delText>
            </w:r>
          </w:del>
        </w:p>
        <w:p w14:paraId="1DB6DA63" w14:textId="575830B0" w:rsidR="00E33DDF" w:rsidRPr="00071A8F" w:rsidDel="00E33DDF" w:rsidRDefault="00E33DDF">
          <w:pPr>
            <w:pStyle w:val="TOC1"/>
            <w:tabs>
              <w:tab w:val="left" w:pos="480"/>
              <w:tab w:val="right" w:leader="dot" w:pos="9629"/>
            </w:tabs>
            <w:rPr>
              <w:del w:id="1035" w:author="Assaf Klinger" w:date="2024-05-05T17:46:00Z"/>
              <w:rFonts w:asciiTheme="majorBidi" w:hAnsiTheme="majorBidi" w:cstheme="majorBidi"/>
              <w:b w:val="0"/>
              <w:bCs w:val="0"/>
              <w:i w:val="0"/>
              <w:iCs w:val="0"/>
              <w:noProof/>
              <w:kern w:val="2"/>
              <w:szCs w:val="24"/>
              <w:lang w:eastAsia="en-US" w:bidi="he-IL"/>
              <w14:ligatures w14:val="standardContextual"/>
              <w:rPrChange w:id="1036" w:author="Assaf Klinger" w:date="2024-05-05T18:30:00Z">
                <w:rPr>
                  <w:del w:id="1037" w:author="Assaf Klinger" w:date="2024-05-05T17:46:00Z"/>
                  <w:rFonts w:cstheme="minorBidi"/>
                  <w:b w:val="0"/>
                  <w:bCs w:val="0"/>
                  <w:i w:val="0"/>
                  <w:iCs w:val="0"/>
                  <w:noProof/>
                  <w:kern w:val="2"/>
                  <w:szCs w:val="24"/>
                  <w:lang w:eastAsia="en-US" w:bidi="he-IL"/>
                  <w14:ligatures w14:val="standardContextual"/>
                </w:rPr>
              </w:rPrChange>
            </w:rPr>
          </w:pPr>
          <w:del w:id="1038" w:author="Assaf Klinger" w:date="2024-05-05T17:46:00Z">
            <w:r w:rsidRPr="00071A8F" w:rsidDel="00E33DDF">
              <w:rPr>
                <w:rStyle w:val="Hyperlink"/>
                <w:rFonts w:asciiTheme="majorBidi" w:hAnsiTheme="majorBidi" w:cstheme="majorBidi"/>
                <w:b w:val="0"/>
                <w:bCs w:val="0"/>
                <w:noProof/>
                <w:szCs w:val="24"/>
              </w:rPr>
              <w:delText>7.</w:delText>
            </w:r>
            <w:r w:rsidRPr="00071A8F" w:rsidDel="00E33DDF">
              <w:rPr>
                <w:rFonts w:asciiTheme="majorBidi" w:hAnsiTheme="majorBidi" w:cstheme="majorBidi"/>
                <w:b w:val="0"/>
                <w:bCs w:val="0"/>
                <w:i w:val="0"/>
                <w:iCs w:val="0"/>
                <w:noProof/>
                <w:kern w:val="2"/>
                <w:lang w:eastAsia="en-US" w:bidi="he-IL"/>
                <w14:ligatures w14:val="standardContextual"/>
                <w:rPrChange w:id="103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Procedure for issuing End-Entity and CA public-key certificates</w:delText>
            </w:r>
            <w:r w:rsidRPr="00071A8F" w:rsidDel="00E33DDF">
              <w:rPr>
                <w:rFonts w:asciiTheme="majorBidi" w:hAnsiTheme="majorBidi" w:cstheme="majorBidi"/>
                <w:b w:val="0"/>
                <w:bCs w:val="0"/>
                <w:noProof/>
                <w:webHidden/>
                <w:szCs w:val="24"/>
              </w:rPr>
              <w:tab/>
              <w:delText>12</w:delText>
            </w:r>
          </w:del>
        </w:p>
        <w:p w14:paraId="0AE4B8E6" w14:textId="0CB6F3B5" w:rsidR="00E33DDF" w:rsidRPr="00071A8F" w:rsidDel="00E33DDF" w:rsidRDefault="00E33DDF">
          <w:pPr>
            <w:pStyle w:val="TOC1"/>
            <w:tabs>
              <w:tab w:val="left" w:pos="480"/>
              <w:tab w:val="right" w:leader="dot" w:pos="9629"/>
            </w:tabs>
            <w:rPr>
              <w:del w:id="1040" w:author="Assaf Klinger" w:date="2024-05-05T17:46:00Z"/>
              <w:rFonts w:asciiTheme="majorBidi" w:hAnsiTheme="majorBidi" w:cstheme="majorBidi"/>
              <w:b w:val="0"/>
              <w:bCs w:val="0"/>
              <w:i w:val="0"/>
              <w:iCs w:val="0"/>
              <w:noProof/>
              <w:kern w:val="2"/>
              <w:szCs w:val="24"/>
              <w:lang w:eastAsia="en-US" w:bidi="he-IL"/>
              <w14:ligatures w14:val="standardContextual"/>
              <w:rPrChange w:id="1041" w:author="Assaf Klinger" w:date="2024-05-05T18:30:00Z">
                <w:rPr>
                  <w:del w:id="1042" w:author="Assaf Klinger" w:date="2024-05-05T17:46:00Z"/>
                  <w:rFonts w:cstheme="minorBidi"/>
                  <w:b w:val="0"/>
                  <w:bCs w:val="0"/>
                  <w:i w:val="0"/>
                  <w:iCs w:val="0"/>
                  <w:noProof/>
                  <w:kern w:val="2"/>
                  <w:szCs w:val="24"/>
                  <w:lang w:eastAsia="en-US" w:bidi="he-IL"/>
                  <w14:ligatures w14:val="standardContextual"/>
                </w:rPr>
              </w:rPrChange>
            </w:rPr>
          </w:pPr>
          <w:del w:id="1043" w:author="Assaf Klinger" w:date="2024-05-05T17:46:00Z">
            <w:r w:rsidRPr="00071A8F" w:rsidDel="00E33DDF">
              <w:rPr>
                <w:rStyle w:val="Hyperlink"/>
                <w:rFonts w:asciiTheme="majorBidi" w:hAnsiTheme="majorBidi" w:cstheme="majorBidi"/>
                <w:b w:val="0"/>
                <w:bCs w:val="0"/>
                <w:noProof/>
                <w:szCs w:val="24"/>
              </w:rPr>
              <w:delText>8.</w:delText>
            </w:r>
            <w:r w:rsidRPr="00071A8F" w:rsidDel="00E33DDF">
              <w:rPr>
                <w:rFonts w:asciiTheme="majorBidi" w:hAnsiTheme="majorBidi" w:cstheme="majorBidi"/>
                <w:b w:val="0"/>
                <w:bCs w:val="0"/>
                <w:i w:val="0"/>
                <w:iCs w:val="0"/>
                <w:noProof/>
                <w:kern w:val="2"/>
                <w:lang w:eastAsia="en-US" w:bidi="he-IL"/>
                <w14:ligatures w14:val="standardContextual"/>
                <w:rPrChange w:id="104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Requirement for verification of IEs for the issuance of a PEEC</w:delText>
            </w:r>
            <w:r w:rsidRPr="00071A8F" w:rsidDel="00E33DDF">
              <w:rPr>
                <w:rFonts w:asciiTheme="majorBidi" w:hAnsiTheme="majorBidi" w:cstheme="majorBidi"/>
                <w:b w:val="0"/>
                <w:bCs w:val="0"/>
                <w:noProof/>
                <w:webHidden/>
                <w:szCs w:val="24"/>
              </w:rPr>
              <w:tab/>
              <w:delText>13</w:delText>
            </w:r>
          </w:del>
        </w:p>
        <w:p w14:paraId="0395F420" w14:textId="12906A4D" w:rsidR="00E33DDF" w:rsidRPr="00071A8F" w:rsidDel="00E33DDF" w:rsidRDefault="00E33DDF">
          <w:pPr>
            <w:pStyle w:val="TOC1"/>
            <w:tabs>
              <w:tab w:val="left" w:pos="480"/>
              <w:tab w:val="right" w:leader="dot" w:pos="9629"/>
            </w:tabs>
            <w:rPr>
              <w:del w:id="1045" w:author="Assaf Klinger" w:date="2024-05-05T17:46:00Z"/>
              <w:rFonts w:asciiTheme="majorBidi" w:hAnsiTheme="majorBidi" w:cstheme="majorBidi"/>
              <w:b w:val="0"/>
              <w:bCs w:val="0"/>
              <w:i w:val="0"/>
              <w:iCs w:val="0"/>
              <w:noProof/>
              <w:kern w:val="2"/>
              <w:szCs w:val="24"/>
              <w:lang w:eastAsia="en-US" w:bidi="he-IL"/>
              <w14:ligatures w14:val="standardContextual"/>
              <w:rPrChange w:id="1046" w:author="Assaf Klinger" w:date="2024-05-05T18:30:00Z">
                <w:rPr>
                  <w:del w:id="1047" w:author="Assaf Klinger" w:date="2024-05-05T17:46:00Z"/>
                  <w:rFonts w:cstheme="minorBidi"/>
                  <w:b w:val="0"/>
                  <w:bCs w:val="0"/>
                  <w:i w:val="0"/>
                  <w:iCs w:val="0"/>
                  <w:noProof/>
                  <w:kern w:val="2"/>
                  <w:szCs w:val="24"/>
                  <w:lang w:eastAsia="en-US" w:bidi="he-IL"/>
                  <w14:ligatures w14:val="standardContextual"/>
                </w:rPr>
              </w:rPrChange>
            </w:rPr>
          </w:pPr>
          <w:del w:id="1048" w:author="Assaf Klinger" w:date="2024-05-05T17:46:00Z">
            <w:r w:rsidRPr="00071A8F" w:rsidDel="00E33DDF">
              <w:rPr>
                <w:rStyle w:val="Hyperlink"/>
                <w:rFonts w:asciiTheme="majorBidi" w:hAnsiTheme="majorBidi" w:cstheme="majorBidi"/>
                <w:b w:val="0"/>
                <w:bCs w:val="0"/>
                <w:noProof/>
                <w:szCs w:val="24"/>
              </w:rPr>
              <w:delText>9.</w:delText>
            </w:r>
            <w:r w:rsidRPr="00071A8F" w:rsidDel="00E33DDF">
              <w:rPr>
                <w:rFonts w:asciiTheme="majorBidi" w:hAnsiTheme="majorBidi" w:cstheme="majorBidi"/>
                <w:b w:val="0"/>
                <w:bCs w:val="0"/>
                <w:i w:val="0"/>
                <w:iCs w:val="0"/>
                <w:noProof/>
                <w:kern w:val="2"/>
                <w:lang w:eastAsia="en-US" w:bidi="he-IL"/>
                <w14:ligatures w14:val="standardContextual"/>
                <w:rPrChange w:id="104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Requirement for verification of IEs for the issuance of a VEEC</w:delText>
            </w:r>
            <w:r w:rsidRPr="00071A8F" w:rsidDel="00E33DDF">
              <w:rPr>
                <w:rFonts w:asciiTheme="majorBidi" w:hAnsiTheme="majorBidi" w:cstheme="majorBidi"/>
                <w:b w:val="0"/>
                <w:bCs w:val="0"/>
                <w:noProof/>
                <w:webHidden/>
                <w:szCs w:val="24"/>
              </w:rPr>
              <w:tab/>
              <w:delText>13</w:delText>
            </w:r>
          </w:del>
        </w:p>
        <w:p w14:paraId="2AC31551" w14:textId="21947E5F" w:rsidR="00E33DDF" w:rsidRPr="00071A8F" w:rsidDel="00E33DDF" w:rsidRDefault="00E33DDF">
          <w:pPr>
            <w:pStyle w:val="TOC1"/>
            <w:tabs>
              <w:tab w:val="left" w:pos="720"/>
              <w:tab w:val="right" w:leader="dot" w:pos="9629"/>
            </w:tabs>
            <w:rPr>
              <w:del w:id="1050" w:author="Assaf Klinger" w:date="2024-05-05T17:46:00Z"/>
              <w:rFonts w:asciiTheme="majorBidi" w:hAnsiTheme="majorBidi" w:cstheme="majorBidi"/>
              <w:b w:val="0"/>
              <w:bCs w:val="0"/>
              <w:i w:val="0"/>
              <w:iCs w:val="0"/>
              <w:noProof/>
              <w:kern w:val="2"/>
              <w:szCs w:val="24"/>
              <w:lang w:eastAsia="en-US" w:bidi="he-IL"/>
              <w14:ligatures w14:val="standardContextual"/>
              <w:rPrChange w:id="1051" w:author="Assaf Klinger" w:date="2024-05-05T18:30:00Z">
                <w:rPr>
                  <w:del w:id="1052" w:author="Assaf Klinger" w:date="2024-05-05T17:46:00Z"/>
                  <w:rFonts w:cstheme="minorBidi"/>
                  <w:b w:val="0"/>
                  <w:bCs w:val="0"/>
                  <w:i w:val="0"/>
                  <w:iCs w:val="0"/>
                  <w:noProof/>
                  <w:kern w:val="2"/>
                  <w:szCs w:val="24"/>
                  <w:lang w:eastAsia="en-US" w:bidi="he-IL"/>
                  <w14:ligatures w14:val="standardContextual"/>
                </w:rPr>
              </w:rPrChange>
            </w:rPr>
          </w:pPr>
          <w:del w:id="1053" w:author="Assaf Klinger" w:date="2024-05-05T17:46:00Z">
            <w:r w:rsidRPr="00071A8F" w:rsidDel="00E33DDF">
              <w:rPr>
                <w:rStyle w:val="Hyperlink"/>
                <w:rFonts w:asciiTheme="majorBidi" w:hAnsiTheme="majorBidi" w:cstheme="majorBidi"/>
                <w:b w:val="0"/>
                <w:bCs w:val="0"/>
                <w:noProof/>
                <w:szCs w:val="24"/>
              </w:rPr>
              <w:delText>10.</w:delText>
            </w:r>
            <w:r w:rsidRPr="00071A8F" w:rsidDel="00E33DDF">
              <w:rPr>
                <w:rFonts w:asciiTheme="majorBidi" w:hAnsiTheme="majorBidi" w:cstheme="majorBidi"/>
                <w:b w:val="0"/>
                <w:bCs w:val="0"/>
                <w:i w:val="0"/>
                <w:iCs w:val="0"/>
                <w:noProof/>
                <w:kern w:val="2"/>
                <w:lang w:eastAsia="en-US" w:bidi="he-IL"/>
                <w14:ligatures w14:val="standardContextual"/>
                <w:rPrChange w:id="105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Request Information Verification – Overview</w:delText>
            </w:r>
            <w:r w:rsidRPr="00071A8F" w:rsidDel="00E33DDF">
              <w:rPr>
                <w:rFonts w:asciiTheme="majorBidi" w:hAnsiTheme="majorBidi" w:cstheme="majorBidi"/>
                <w:b w:val="0"/>
                <w:bCs w:val="0"/>
                <w:noProof/>
                <w:webHidden/>
                <w:szCs w:val="24"/>
              </w:rPr>
              <w:tab/>
              <w:delText>13</w:delText>
            </w:r>
          </w:del>
        </w:p>
        <w:p w14:paraId="191585EA" w14:textId="6022BAF0" w:rsidR="00E33DDF" w:rsidRPr="00071A8F" w:rsidDel="00E33DDF" w:rsidRDefault="00E33DDF">
          <w:pPr>
            <w:pStyle w:val="TOC1"/>
            <w:tabs>
              <w:tab w:val="left" w:pos="720"/>
              <w:tab w:val="right" w:leader="dot" w:pos="9629"/>
            </w:tabs>
            <w:rPr>
              <w:del w:id="1055" w:author="Assaf Klinger" w:date="2024-05-05T17:46:00Z"/>
              <w:rFonts w:asciiTheme="majorBidi" w:hAnsiTheme="majorBidi" w:cstheme="majorBidi"/>
              <w:b w:val="0"/>
              <w:bCs w:val="0"/>
              <w:i w:val="0"/>
              <w:iCs w:val="0"/>
              <w:noProof/>
              <w:kern w:val="2"/>
              <w:szCs w:val="24"/>
              <w:lang w:eastAsia="en-US" w:bidi="he-IL"/>
              <w14:ligatures w14:val="standardContextual"/>
              <w:rPrChange w:id="1056" w:author="Assaf Klinger" w:date="2024-05-05T18:30:00Z">
                <w:rPr>
                  <w:del w:id="1057" w:author="Assaf Klinger" w:date="2024-05-05T17:46:00Z"/>
                  <w:rFonts w:cstheme="minorBidi"/>
                  <w:b w:val="0"/>
                  <w:bCs w:val="0"/>
                  <w:i w:val="0"/>
                  <w:iCs w:val="0"/>
                  <w:noProof/>
                  <w:kern w:val="2"/>
                  <w:szCs w:val="24"/>
                  <w:lang w:eastAsia="en-US" w:bidi="he-IL"/>
                  <w14:ligatures w14:val="standardContextual"/>
                </w:rPr>
              </w:rPrChange>
            </w:rPr>
          </w:pPr>
          <w:del w:id="1058" w:author="Assaf Klinger" w:date="2024-05-05T17:46:00Z">
            <w:r w:rsidRPr="00071A8F" w:rsidDel="00E33DDF">
              <w:rPr>
                <w:rStyle w:val="Hyperlink"/>
                <w:rFonts w:asciiTheme="majorBidi" w:hAnsiTheme="majorBidi" w:cstheme="majorBidi"/>
                <w:b w:val="0"/>
                <w:bCs w:val="0"/>
                <w:noProof/>
                <w:szCs w:val="24"/>
              </w:rPr>
              <w:delText>11.</w:delText>
            </w:r>
            <w:r w:rsidRPr="00071A8F" w:rsidDel="00E33DDF">
              <w:rPr>
                <w:rFonts w:asciiTheme="majorBidi" w:hAnsiTheme="majorBidi" w:cstheme="majorBidi"/>
                <w:b w:val="0"/>
                <w:bCs w:val="0"/>
                <w:i w:val="0"/>
                <w:iCs w:val="0"/>
                <w:noProof/>
                <w:kern w:val="2"/>
                <w:lang w:eastAsia="en-US" w:bidi="he-IL"/>
                <w14:ligatures w14:val="standardContextual"/>
                <w:rPrChange w:id="105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Applicant’s Legal Existence and Identity</w:delText>
            </w:r>
            <w:r w:rsidRPr="00071A8F" w:rsidDel="00E33DDF">
              <w:rPr>
                <w:rFonts w:asciiTheme="majorBidi" w:hAnsiTheme="majorBidi" w:cstheme="majorBidi"/>
                <w:b w:val="0"/>
                <w:bCs w:val="0"/>
                <w:noProof/>
                <w:webHidden/>
                <w:szCs w:val="24"/>
              </w:rPr>
              <w:tab/>
              <w:delText>14</w:delText>
            </w:r>
          </w:del>
        </w:p>
        <w:p w14:paraId="69BF3267" w14:textId="0893A22A" w:rsidR="00E33DDF" w:rsidRPr="00071A8F" w:rsidDel="00E33DDF" w:rsidRDefault="00E33DDF">
          <w:pPr>
            <w:pStyle w:val="TOC1"/>
            <w:tabs>
              <w:tab w:val="left" w:pos="960"/>
              <w:tab w:val="right" w:leader="dot" w:pos="9629"/>
            </w:tabs>
            <w:rPr>
              <w:del w:id="1060" w:author="Assaf Klinger" w:date="2024-05-05T17:46:00Z"/>
              <w:rFonts w:asciiTheme="majorBidi" w:hAnsiTheme="majorBidi" w:cstheme="majorBidi"/>
              <w:b w:val="0"/>
              <w:bCs w:val="0"/>
              <w:i w:val="0"/>
              <w:iCs w:val="0"/>
              <w:noProof/>
              <w:kern w:val="2"/>
              <w:szCs w:val="24"/>
              <w:lang w:eastAsia="en-US" w:bidi="he-IL"/>
              <w14:ligatures w14:val="standardContextual"/>
              <w:rPrChange w:id="1061" w:author="Assaf Klinger" w:date="2024-05-05T18:30:00Z">
                <w:rPr>
                  <w:del w:id="1062" w:author="Assaf Klinger" w:date="2024-05-05T17:46:00Z"/>
                  <w:rFonts w:cstheme="minorBidi"/>
                  <w:b w:val="0"/>
                  <w:bCs w:val="0"/>
                  <w:i w:val="0"/>
                  <w:iCs w:val="0"/>
                  <w:noProof/>
                  <w:kern w:val="2"/>
                  <w:szCs w:val="24"/>
                  <w:lang w:eastAsia="en-US" w:bidi="he-IL"/>
                  <w14:ligatures w14:val="standardContextual"/>
                </w:rPr>
              </w:rPrChange>
            </w:rPr>
          </w:pPr>
          <w:del w:id="1063" w:author="Assaf Klinger" w:date="2024-05-05T17:46:00Z">
            <w:r w:rsidRPr="00071A8F" w:rsidDel="00E33DDF">
              <w:rPr>
                <w:rStyle w:val="Hyperlink"/>
                <w:rFonts w:asciiTheme="majorBidi" w:hAnsiTheme="majorBidi" w:cstheme="majorBidi"/>
                <w:b w:val="0"/>
                <w:bCs w:val="0"/>
                <w:noProof/>
                <w:szCs w:val="24"/>
              </w:rPr>
              <w:delText>11.1.</w:delText>
            </w:r>
            <w:r w:rsidRPr="00071A8F" w:rsidDel="00E33DDF">
              <w:rPr>
                <w:rFonts w:asciiTheme="majorBidi" w:hAnsiTheme="majorBidi" w:cstheme="majorBidi"/>
                <w:b w:val="0"/>
                <w:bCs w:val="0"/>
                <w:i w:val="0"/>
                <w:iCs w:val="0"/>
                <w:noProof/>
                <w:kern w:val="2"/>
                <w:lang w:eastAsia="en-US" w:bidi="he-IL"/>
                <w14:ligatures w14:val="standardContextual"/>
                <w:rPrChange w:id="106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Requirements</w:delText>
            </w:r>
            <w:r w:rsidRPr="00071A8F" w:rsidDel="00E33DDF">
              <w:rPr>
                <w:rFonts w:asciiTheme="majorBidi" w:hAnsiTheme="majorBidi" w:cstheme="majorBidi"/>
                <w:b w:val="0"/>
                <w:bCs w:val="0"/>
                <w:noProof/>
                <w:webHidden/>
                <w:szCs w:val="24"/>
              </w:rPr>
              <w:tab/>
              <w:delText>14</w:delText>
            </w:r>
          </w:del>
        </w:p>
        <w:p w14:paraId="66FD95CC" w14:textId="7378234D" w:rsidR="00E33DDF" w:rsidRPr="00071A8F" w:rsidDel="00E33DDF" w:rsidRDefault="00E33DDF">
          <w:pPr>
            <w:pStyle w:val="TOC1"/>
            <w:tabs>
              <w:tab w:val="left" w:pos="960"/>
              <w:tab w:val="right" w:leader="dot" w:pos="9629"/>
            </w:tabs>
            <w:rPr>
              <w:del w:id="1065" w:author="Assaf Klinger" w:date="2024-05-05T17:46:00Z"/>
              <w:rFonts w:asciiTheme="majorBidi" w:hAnsiTheme="majorBidi" w:cstheme="majorBidi"/>
              <w:b w:val="0"/>
              <w:bCs w:val="0"/>
              <w:i w:val="0"/>
              <w:iCs w:val="0"/>
              <w:noProof/>
              <w:kern w:val="2"/>
              <w:szCs w:val="24"/>
              <w:lang w:eastAsia="en-US" w:bidi="he-IL"/>
              <w14:ligatures w14:val="standardContextual"/>
              <w:rPrChange w:id="1066" w:author="Assaf Klinger" w:date="2024-05-05T18:30:00Z">
                <w:rPr>
                  <w:del w:id="1067" w:author="Assaf Klinger" w:date="2024-05-05T17:46:00Z"/>
                  <w:rFonts w:cstheme="minorBidi"/>
                  <w:b w:val="0"/>
                  <w:bCs w:val="0"/>
                  <w:i w:val="0"/>
                  <w:iCs w:val="0"/>
                  <w:noProof/>
                  <w:kern w:val="2"/>
                  <w:szCs w:val="24"/>
                  <w:lang w:eastAsia="en-US" w:bidi="he-IL"/>
                  <w14:ligatures w14:val="standardContextual"/>
                </w:rPr>
              </w:rPrChange>
            </w:rPr>
          </w:pPr>
          <w:del w:id="1068" w:author="Assaf Klinger" w:date="2024-05-05T17:46:00Z">
            <w:r w:rsidRPr="00071A8F" w:rsidDel="00E33DDF">
              <w:rPr>
                <w:rStyle w:val="Hyperlink"/>
                <w:rFonts w:asciiTheme="majorBidi" w:hAnsiTheme="majorBidi" w:cstheme="majorBidi"/>
                <w:b w:val="0"/>
                <w:bCs w:val="0"/>
                <w:noProof/>
                <w:szCs w:val="24"/>
              </w:rPr>
              <w:delText>11.2.</w:delText>
            </w:r>
            <w:r w:rsidRPr="00071A8F" w:rsidDel="00E33DDF">
              <w:rPr>
                <w:rFonts w:asciiTheme="majorBidi" w:hAnsiTheme="majorBidi" w:cstheme="majorBidi"/>
                <w:b w:val="0"/>
                <w:bCs w:val="0"/>
                <w:i w:val="0"/>
                <w:iCs w:val="0"/>
                <w:noProof/>
                <w:kern w:val="2"/>
                <w:lang w:eastAsia="en-US" w:bidi="he-IL"/>
                <w14:ligatures w14:val="standardContextual"/>
                <w:rPrChange w:id="106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Acceptable Method of Verification</w:delText>
            </w:r>
            <w:r w:rsidRPr="00071A8F" w:rsidDel="00E33DDF">
              <w:rPr>
                <w:rFonts w:asciiTheme="majorBidi" w:hAnsiTheme="majorBidi" w:cstheme="majorBidi"/>
                <w:b w:val="0"/>
                <w:bCs w:val="0"/>
                <w:noProof/>
                <w:webHidden/>
                <w:szCs w:val="24"/>
              </w:rPr>
              <w:tab/>
              <w:delText>14</w:delText>
            </w:r>
          </w:del>
        </w:p>
        <w:p w14:paraId="2968A108" w14:textId="041530C6" w:rsidR="00E33DDF" w:rsidRPr="00071A8F" w:rsidDel="00E33DDF" w:rsidRDefault="00E33DDF">
          <w:pPr>
            <w:pStyle w:val="TOC1"/>
            <w:tabs>
              <w:tab w:val="left" w:pos="720"/>
              <w:tab w:val="right" w:leader="dot" w:pos="9629"/>
            </w:tabs>
            <w:rPr>
              <w:del w:id="1070" w:author="Assaf Klinger" w:date="2024-05-05T17:46:00Z"/>
              <w:rFonts w:asciiTheme="majorBidi" w:hAnsiTheme="majorBidi" w:cstheme="majorBidi"/>
              <w:b w:val="0"/>
              <w:bCs w:val="0"/>
              <w:i w:val="0"/>
              <w:iCs w:val="0"/>
              <w:noProof/>
              <w:kern w:val="2"/>
              <w:szCs w:val="24"/>
              <w:lang w:eastAsia="en-US" w:bidi="he-IL"/>
              <w14:ligatures w14:val="standardContextual"/>
              <w:rPrChange w:id="1071" w:author="Assaf Klinger" w:date="2024-05-05T18:30:00Z">
                <w:rPr>
                  <w:del w:id="1072" w:author="Assaf Klinger" w:date="2024-05-05T17:46:00Z"/>
                  <w:rFonts w:cstheme="minorBidi"/>
                  <w:b w:val="0"/>
                  <w:bCs w:val="0"/>
                  <w:i w:val="0"/>
                  <w:iCs w:val="0"/>
                  <w:noProof/>
                  <w:kern w:val="2"/>
                  <w:szCs w:val="24"/>
                  <w:lang w:eastAsia="en-US" w:bidi="he-IL"/>
                  <w14:ligatures w14:val="standardContextual"/>
                </w:rPr>
              </w:rPrChange>
            </w:rPr>
          </w:pPr>
          <w:del w:id="1073" w:author="Assaf Klinger" w:date="2024-05-05T17:46:00Z">
            <w:r w:rsidRPr="00071A8F" w:rsidDel="00E33DDF">
              <w:rPr>
                <w:rStyle w:val="Hyperlink"/>
                <w:rFonts w:asciiTheme="majorBidi" w:hAnsiTheme="majorBidi" w:cstheme="majorBidi"/>
                <w:b w:val="0"/>
                <w:bCs w:val="0"/>
                <w:noProof/>
                <w:szCs w:val="24"/>
              </w:rPr>
              <w:delText>12.</w:delText>
            </w:r>
            <w:r w:rsidRPr="00071A8F" w:rsidDel="00E33DDF">
              <w:rPr>
                <w:rFonts w:asciiTheme="majorBidi" w:hAnsiTheme="majorBidi" w:cstheme="majorBidi"/>
                <w:b w:val="0"/>
                <w:bCs w:val="0"/>
                <w:i w:val="0"/>
                <w:iCs w:val="0"/>
                <w:noProof/>
                <w:kern w:val="2"/>
                <w:lang w:eastAsia="en-US" w:bidi="he-IL"/>
                <w14:ligatures w14:val="standardContextual"/>
                <w:rPrChange w:id="107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Applicant’s Physical Existence</w:delText>
            </w:r>
            <w:r w:rsidRPr="00071A8F" w:rsidDel="00E33DDF">
              <w:rPr>
                <w:rFonts w:asciiTheme="majorBidi" w:hAnsiTheme="majorBidi" w:cstheme="majorBidi"/>
                <w:b w:val="0"/>
                <w:bCs w:val="0"/>
                <w:noProof/>
                <w:webHidden/>
                <w:szCs w:val="24"/>
              </w:rPr>
              <w:tab/>
              <w:delText>14</w:delText>
            </w:r>
          </w:del>
        </w:p>
        <w:p w14:paraId="2DF6754B" w14:textId="48817613" w:rsidR="00E33DDF" w:rsidRPr="00071A8F" w:rsidDel="00E33DDF" w:rsidRDefault="00E33DDF">
          <w:pPr>
            <w:pStyle w:val="TOC1"/>
            <w:tabs>
              <w:tab w:val="left" w:pos="960"/>
              <w:tab w:val="right" w:leader="dot" w:pos="9629"/>
            </w:tabs>
            <w:rPr>
              <w:del w:id="1075" w:author="Assaf Klinger" w:date="2024-05-05T17:46:00Z"/>
              <w:rFonts w:asciiTheme="majorBidi" w:hAnsiTheme="majorBidi" w:cstheme="majorBidi"/>
              <w:b w:val="0"/>
              <w:bCs w:val="0"/>
              <w:i w:val="0"/>
              <w:iCs w:val="0"/>
              <w:noProof/>
              <w:kern w:val="2"/>
              <w:szCs w:val="24"/>
              <w:lang w:eastAsia="en-US" w:bidi="he-IL"/>
              <w14:ligatures w14:val="standardContextual"/>
              <w:rPrChange w:id="1076" w:author="Assaf Klinger" w:date="2024-05-05T18:30:00Z">
                <w:rPr>
                  <w:del w:id="1077" w:author="Assaf Klinger" w:date="2024-05-05T17:46:00Z"/>
                  <w:rFonts w:cstheme="minorBidi"/>
                  <w:b w:val="0"/>
                  <w:bCs w:val="0"/>
                  <w:i w:val="0"/>
                  <w:iCs w:val="0"/>
                  <w:noProof/>
                  <w:kern w:val="2"/>
                  <w:szCs w:val="24"/>
                  <w:lang w:eastAsia="en-US" w:bidi="he-IL"/>
                  <w14:ligatures w14:val="standardContextual"/>
                </w:rPr>
              </w:rPrChange>
            </w:rPr>
          </w:pPr>
          <w:del w:id="1078" w:author="Assaf Klinger" w:date="2024-05-05T17:46:00Z">
            <w:r w:rsidRPr="00071A8F" w:rsidDel="00E33DDF">
              <w:rPr>
                <w:rStyle w:val="Hyperlink"/>
                <w:rFonts w:asciiTheme="majorBidi" w:hAnsiTheme="majorBidi" w:cstheme="majorBidi"/>
                <w:b w:val="0"/>
                <w:bCs w:val="0"/>
                <w:noProof/>
                <w:szCs w:val="24"/>
              </w:rPr>
              <w:delText>12.1.</w:delText>
            </w:r>
            <w:r w:rsidRPr="00071A8F" w:rsidDel="00E33DDF">
              <w:rPr>
                <w:rFonts w:asciiTheme="majorBidi" w:hAnsiTheme="majorBidi" w:cstheme="majorBidi"/>
                <w:b w:val="0"/>
                <w:bCs w:val="0"/>
                <w:i w:val="0"/>
                <w:iCs w:val="0"/>
                <w:noProof/>
                <w:kern w:val="2"/>
                <w:lang w:eastAsia="en-US" w:bidi="he-IL"/>
                <w14:ligatures w14:val="standardContextual"/>
                <w:rPrChange w:id="107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Address of Applicant’s Place of Business</w:delText>
            </w:r>
            <w:r w:rsidRPr="00071A8F" w:rsidDel="00E33DDF">
              <w:rPr>
                <w:rFonts w:asciiTheme="majorBidi" w:hAnsiTheme="majorBidi" w:cstheme="majorBidi"/>
                <w:b w:val="0"/>
                <w:bCs w:val="0"/>
                <w:noProof/>
                <w:webHidden/>
                <w:szCs w:val="24"/>
              </w:rPr>
              <w:tab/>
              <w:delText>14</w:delText>
            </w:r>
          </w:del>
        </w:p>
        <w:p w14:paraId="62FE795D" w14:textId="27EB2DE1" w:rsidR="00E33DDF" w:rsidRPr="00071A8F" w:rsidDel="00E33DDF" w:rsidRDefault="00E33DDF">
          <w:pPr>
            <w:pStyle w:val="TOC1"/>
            <w:tabs>
              <w:tab w:val="left" w:pos="960"/>
              <w:tab w:val="right" w:leader="dot" w:pos="9629"/>
            </w:tabs>
            <w:rPr>
              <w:del w:id="1080" w:author="Assaf Klinger" w:date="2024-05-05T17:46:00Z"/>
              <w:rFonts w:asciiTheme="majorBidi" w:hAnsiTheme="majorBidi" w:cstheme="majorBidi"/>
              <w:b w:val="0"/>
              <w:bCs w:val="0"/>
              <w:i w:val="0"/>
              <w:iCs w:val="0"/>
              <w:noProof/>
              <w:kern w:val="2"/>
              <w:szCs w:val="24"/>
              <w:lang w:eastAsia="en-US" w:bidi="he-IL"/>
              <w14:ligatures w14:val="standardContextual"/>
              <w:rPrChange w:id="1081" w:author="Assaf Klinger" w:date="2024-05-05T18:30:00Z">
                <w:rPr>
                  <w:del w:id="1082" w:author="Assaf Klinger" w:date="2024-05-05T17:46:00Z"/>
                  <w:rFonts w:cstheme="minorBidi"/>
                  <w:b w:val="0"/>
                  <w:bCs w:val="0"/>
                  <w:i w:val="0"/>
                  <w:iCs w:val="0"/>
                  <w:noProof/>
                  <w:kern w:val="2"/>
                  <w:szCs w:val="24"/>
                  <w:lang w:eastAsia="en-US" w:bidi="he-IL"/>
                  <w14:ligatures w14:val="standardContextual"/>
                </w:rPr>
              </w:rPrChange>
            </w:rPr>
          </w:pPr>
          <w:del w:id="1083" w:author="Assaf Klinger" w:date="2024-05-05T17:46:00Z">
            <w:r w:rsidRPr="00071A8F" w:rsidDel="00E33DDF">
              <w:rPr>
                <w:rStyle w:val="Hyperlink"/>
                <w:rFonts w:asciiTheme="majorBidi" w:hAnsiTheme="majorBidi" w:cstheme="majorBidi"/>
                <w:b w:val="0"/>
                <w:bCs w:val="0"/>
                <w:noProof/>
                <w:szCs w:val="24"/>
              </w:rPr>
              <w:delText>12.2.</w:delText>
            </w:r>
            <w:r w:rsidRPr="00071A8F" w:rsidDel="00E33DDF">
              <w:rPr>
                <w:rFonts w:asciiTheme="majorBidi" w:hAnsiTheme="majorBidi" w:cstheme="majorBidi"/>
                <w:b w:val="0"/>
                <w:bCs w:val="0"/>
                <w:i w:val="0"/>
                <w:iCs w:val="0"/>
                <w:noProof/>
                <w:kern w:val="2"/>
                <w:lang w:eastAsia="en-US" w:bidi="he-IL"/>
                <w14:ligatures w14:val="standardContextual"/>
                <w:rPrChange w:id="108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Telephone Number for Applicant’s Place of Business</w:delText>
            </w:r>
            <w:r w:rsidRPr="00071A8F" w:rsidDel="00E33DDF">
              <w:rPr>
                <w:rFonts w:asciiTheme="majorBidi" w:hAnsiTheme="majorBidi" w:cstheme="majorBidi"/>
                <w:b w:val="0"/>
                <w:bCs w:val="0"/>
                <w:noProof/>
                <w:webHidden/>
                <w:szCs w:val="24"/>
              </w:rPr>
              <w:tab/>
              <w:delText>15</w:delText>
            </w:r>
          </w:del>
        </w:p>
        <w:p w14:paraId="5782CAB0" w14:textId="5ABDF70F" w:rsidR="00E33DDF" w:rsidRPr="00071A8F" w:rsidDel="00E33DDF" w:rsidRDefault="00E33DDF">
          <w:pPr>
            <w:pStyle w:val="TOC1"/>
            <w:tabs>
              <w:tab w:val="left" w:pos="960"/>
              <w:tab w:val="right" w:leader="dot" w:pos="9629"/>
            </w:tabs>
            <w:rPr>
              <w:del w:id="1085" w:author="Assaf Klinger" w:date="2024-05-05T17:46:00Z"/>
              <w:rFonts w:asciiTheme="majorBidi" w:hAnsiTheme="majorBidi" w:cstheme="majorBidi"/>
              <w:b w:val="0"/>
              <w:bCs w:val="0"/>
              <w:i w:val="0"/>
              <w:iCs w:val="0"/>
              <w:noProof/>
              <w:kern w:val="2"/>
              <w:szCs w:val="24"/>
              <w:lang w:eastAsia="en-US" w:bidi="he-IL"/>
              <w14:ligatures w14:val="standardContextual"/>
              <w:rPrChange w:id="1086" w:author="Assaf Klinger" w:date="2024-05-05T18:30:00Z">
                <w:rPr>
                  <w:del w:id="1087" w:author="Assaf Klinger" w:date="2024-05-05T17:46:00Z"/>
                  <w:rFonts w:cstheme="minorBidi"/>
                  <w:b w:val="0"/>
                  <w:bCs w:val="0"/>
                  <w:i w:val="0"/>
                  <w:iCs w:val="0"/>
                  <w:noProof/>
                  <w:kern w:val="2"/>
                  <w:szCs w:val="24"/>
                  <w:lang w:eastAsia="en-US" w:bidi="he-IL"/>
                  <w14:ligatures w14:val="standardContextual"/>
                </w:rPr>
              </w:rPrChange>
            </w:rPr>
          </w:pPr>
          <w:del w:id="1088" w:author="Assaf Klinger" w:date="2024-05-05T17:46:00Z">
            <w:r w:rsidRPr="00071A8F" w:rsidDel="00E33DDF">
              <w:rPr>
                <w:rStyle w:val="Hyperlink"/>
                <w:rFonts w:asciiTheme="majorBidi" w:hAnsiTheme="majorBidi" w:cstheme="majorBidi"/>
                <w:b w:val="0"/>
                <w:bCs w:val="0"/>
                <w:noProof/>
                <w:szCs w:val="24"/>
              </w:rPr>
              <w:delText>12.3.</w:delText>
            </w:r>
            <w:r w:rsidRPr="00071A8F" w:rsidDel="00E33DDF">
              <w:rPr>
                <w:rFonts w:asciiTheme="majorBidi" w:hAnsiTheme="majorBidi" w:cstheme="majorBidi"/>
                <w:b w:val="0"/>
                <w:bCs w:val="0"/>
                <w:i w:val="0"/>
                <w:iCs w:val="0"/>
                <w:noProof/>
                <w:kern w:val="2"/>
                <w:lang w:eastAsia="en-US" w:bidi="he-IL"/>
                <w14:ligatures w14:val="standardContextual"/>
                <w:rPrChange w:id="108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Applicant’s Operational Existence</w:delText>
            </w:r>
            <w:r w:rsidRPr="00071A8F" w:rsidDel="00E33DDF">
              <w:rPr>
                <w:rFonts w:asciiTheme="majorBidi" w:hAnsiTheme="majorBidi" w:cstheme="majorBidi"/>
                <w:b w:val="0"/>
                <w:bCs w:val="0"/>
                <w:noProof/>
                <w:webHidden/>
                <w:szCs w:val="24"/>
              </w:rPr>
              <w:tab/>
              <w:delText>16</w:delText>
            </w:r>
          </w:del>
        </w:p>
        <w:p w14:paraId="4FA69CFA" w14:textId="1267EDE9" w:rsidR="00E33DDF" w:rsidRPr="00071A8F" w:rsidDel="00E33DDF" w:rsidRDefault="00E33DDF">
          <w:pPr>
            <w:pStyle w:val="TOC1"/>
            <w:tabs>
              <w:tab w:val="left" w:pos="720"/>
              <w:tab w:val="right" w:leader="dot" w:pos="9629"/>
            </w:tabs>
            <w:rPr>
              <w:del w:id="1090" w:author="Assaf Klinger" w:date="2024-05-05T17:46:00Z"/>
              <w:rFonts w:asciiTheme="majorBidi" w:hAnsiTheme="majorBidi" w:cstheme="majorBidi"/>
              <w:b w:val="0"/>
              <w:bCs w:val="0"/>
              <w:i w:val="0"/>
              <w:iCs w:val="0"/>
              <w:noProof/>
              <w:kern w:val="2"/>
              <w:szCs w:val="24"/>
              <w:lang w:eastAsia="en-US" w:bidi="he-IL"/>
              <w14:ligatures w14:val="standardContextual"/>
              <w:rPrChange w:id="1091" w:author="Assaf Klinger" w:date="2024-05-05T18:30:00Z">
                <w:rPr>
                  <w:del w:id="1092" w:author="Assaf Klinger" w:date="2024-05-05T17:46:00Z"/>
                  <w:rFonts w:cstheme="minorBidi"/>
                  <w:b w:val="0"/>
                  <w:bCs w:val="0"/>
                  <w:i w:val="0"/>
                  <w:iCs w:val="0"/>
                  <w:noProof/>
                  <w:kern w:val="2"/>
                  <w:szCs w:val="24"/>
                  <w:lang w:eastAsia="en-US" w:bidi="he-IL"/>
                  <w14:ligatures w14:val="standardContextual"/>
                </w:rPr>
              </w:rPrChange>
            </w:rPr>
          </w:pPr>
          <w:del w:id="1093" w:author="Assaf Klinger" w:date="2024-05-05T17:46:00Z">
            <w:r w:rsidRPr="00071A8F" w:rsidDel="00E33DDF">
              <w:rPr>
                <w:rStyle w:val="Hyperlink"/>
                <w:rFonts w:asciiTheme="majorBidi" w:hAnsiTheme="majorBidi" w:cstheme="majorBidi"/>
                <w:b w:val="0"/>
                <w:bCs w:val="0"/>
                <w:noProof/>
                <w:szCs w:val="24"/>
              </w:rPr>
              <w:delText>13.</w:delText>
            </w:r>
            <w:r w:rsidRPr="00071A8F" w:rsidDel="00E33DDF">
              <w:rPr>
                <w:rFonts w:asciiTheme="majorBidi" w:hAnsiTheme="majorBidi" w:cstheme="majorBidi"/>
                <w:b w:val="0"/>
                <w:bCs w:val="0"/>
                <w:i w:val="0"/>
                <w:iCs w:val="0"/>
                <w:noProof/>
                <w:kern w:val="2"/>
                <w:lang w:eastAsia="en-US" w:bidi="he-IL"/>
                <w14:ligatures w14:val="standardContextual"/>
                <w:rPrChange w:id="109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Name, Title, and Authority of Contract Signer</w:delText>
            </w:r>
            <w:r w:rsidRPr="00071A8F" w:rsidDel="00E33DDF">
              <w:rPr>
                <w:rFonts w:asciiTheme="majorBidi" w:hAnsiTheme="majorBidi" w:cstheme="majorBidi"/>
                <w:b w:val="0"/>
                <w:bCs w:val="0"/>
                <w:noProof/>
                <w:webHidden/>
                <w:szCs w:val="24"/>
              </w:rPr>
              <w:tab/>
              <w:delText>16</w:delText>
            </w:r>
          </w:del>
        </w:p>
        <w:p w14:paraId="45E0F0E5" w14:textId="0D157868" w:rsidR="00E33DDF" w:rsidRPr="00071A8F" w:rsidDel="00E33DDF" w:rsidRDefault="00E33DDF">
          <w:pPr>
            <w:pStyle w:val="TOC1"/>
            <w:tabs>
              <w:tab w:val="left" w:pos="960"/>
              <w:tab w:val="right" w:leader="dot" w:pos="9629"/>
            </w:tabs>
            <w:rPr>
              <w:del w:id="1095" w:author="Assaf Klinger" w:date="2024-05-05T17:46:00Z"/>
              <w:rFonts w:asciiTheme="majorBidi" w:hAnsiTheme="majorBidi" w:cstheme="majorBidi"/>
              <w:b w:val="0"/>
              <w:bCs w:val="0"/>
              <w:i w:val="0"/>
              <w:iCs w:val="0"/>
              <w:noProof/>
              <w:kern w:val="2"/>
              <w:szCs w:val="24"/>
              <w:lang w:eastAsia="en-US" w:bidi="he-IL"/>
              <w14:ligatures w14:val="standardContextual"/>
              <w:rPrChange w:id="1096" w:author="Assaf Klinger" w:date="2024-05-05T18:30:00Z">
                <w:rPr>
                  <w:del w:id="1097" w:author="Assaf Klinger" w:date="2024-05-05T17:46:00Z"/>
                  <w:rFonts w:cstheme="minorBidi"/>
                  <w:b w:val="0"/>
                  <w:bCs w:val="0"/>
                  <w:i w:val="0"/>
                  <w:iCs w:val="0"/>
                  <w:noProof/>
                  <w:kern w:val="2"/>
                  <w:szCs w:val="24"/>
                  <w:lang w:eastAsia="en-US" w:bidi="he-IL"/>
                  <w14:ligatures w14:val="standardContextual"/>
                </w:rPr>
              </w:rPrChange>
            </w:rPr>
          </w:pPr>
          <w:del w:id="1098" w:author="Assaf Klinger" w:date="2024-05-05T17:46:00Z">
            <w:r w:rsidRPr="00071A8F" w:rsidDel="00E33DDF">
              <w:rPr>
                <w:rStyle w:val="Hyperlink"/>
                <w:rFonts w:asciiTheme="majorBidi" w:hAnsiTheme="majorBidi" w:cstheme="majorBidi"/>
                <w:b w:val="0"/>
                <w:bCs w:val="0"/>
                <w:noProof/>
                <w:szCs w:val="24"/>
              </w:rPr>
              <w:delText>13.1.</w:delText>
            </w:r>
            <w:r w:rsidRPr="00071A8F" w:rsidDel="00E33DDF">
              <w:rPr>
                <w:rFonts w:asciiTheme="majorBidi" w:hAnsiTheme="majorBidi" w:cstheme="majorBidi"/>
                <w:b w:val="0"/>
                <w:bCs w:val="0"/>
                <w:i w:val="0"/>
                <w:iCs w:val="0"/>
                <w:noProof/>
                <w:kern w:val="2"/>
                <w:lang w:eastAsia="en-US" w:bidi="he-IL"/>
                <w14:ligatures w14:val="standardContextual"/>
                <w:rPrChange w:id="109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Name, Title, and Agency of Contract Signer</w:delText>
            </w:r>
            <w:r w:rsidRPr="00071A8F" w:rsidDel="00E33DDF">
              <w:rPr>
                <w:rFonts w:asciiTheme="majorBidi" w:hAnsiTheme="majorBidi" w:cstheme="majorBidi"/>
                <w:b w:val="0"/>
                <w:bCs w:val="0"/>
                <w:noProof/>
                <w:webHidden/>
                <w:szCs w:val="24"/>
              </w:rPr>
              <w:tab/>
              <w:delText>16</w:delText>
            </w:r>
          </w:del>
        </w:p>
        <w:p w14:paraId="6186655E" w14:textId="1D594EC9" w:rsidR="00E33DDF" w:rsidRPr="00071A8F" w:rsidDel="00E33DDF" w:rsidRDefault="00E33DDF">
          <w:pPr>
            <w:pStyle w:val="TOC1"/>
            <w:tabs>
              <w:tab w:val="left" w:pos="960"/>
              <w:tab w:val="right" w:leader="dot" w:pos="9629"/>
            </w:tabs>
            <w:rPr>
              <w:del w:id="1100" w:author="Assaf Klinger" w:date="2024-05-05T17:46:00Z"/>
              <w:rFonts w:asciiTheme="majorBidi" w:hAnsiTheme="majorBidi" w:cstheme="majorBidi"/>
              <w:b w:val="0"/>
              <w:bCs w:val="0"/>
              <w:i w:val="0"/>
              <w:iCs w:val="0"/>
              <w:noProof/>
              <w:kern w:val="2"/>
              <w:szCs w:val="24"/>
              <w:lang w:eastAsia="en-US" w:bidi="he-IL"/>
              <w14:ligatures w14:val="standardContextual"/>
              <w:rPrChange w:id="1101" w:author="Assaf Klinger" w:date="2024-05-05T18:30:00Z">
                <w:rPr>
                  <w:del w:id="1102" w:author="Assaf Klinger" w:date="2024-05-05T17:46:00Z"/>
                  <w:rFonts w:cstheme="minorBidi"/>
                  <w:b w:val="0"/>
                  <w:bCs w:val="0"/>
                  <w:i w:val="0"/>
                  <w:iCs w:val="0"/>
                  <w:noProof/>
                  <w:kern w:val="2"/>
                  <w:szCs w:val="24"/>
                  <w:lang w:eastAsia="en-US" w:bidi="he-IL"/>
                  <w14:ligatures w14:val="standardContextual"/>
                </w:rPr>
              </w:rPrChange>
            </w:rPr>
          </w:pPr>
          <w:del w:id="1103" w:author="Assaf Klinger" w:date="2024-05-05T17:46:00Z">
            <w:r w:rsidRPr="00071A8F" w:rsidDel="00E33DDF">
              <w:rPr>
                <w:rStyle w:val="Hyperlink"/>
                <w:rFonts w:asciiTheme="majorBidi" w:hAnsiTheme="majorBidi" w:cstheme="majorBidi"/>
                <w:b w:val="0"/>
                <w:bCs w:val="0"/>
                <w:noProof/>
                <w:szCs w:val="24"/>
              </w:rPr>
              <w:delText>13.2.</w:delText>
            </w:r>
            <w:r w:rsidRPr="00071A8F" w:rsidDel="00E33DDF">
              <w:rPr>
                <w:rFonts w:asciiTheme="majorBidi" w:hAnsiTheme="majorBidi" w:cstheme="majorBidi"/>
                <w:b w:val="0"/>
                <w:bCs w:val="0"/>
                <w:i w:val="0"/>
                <w:iCs w:val="0"/>
                <w:noProof/>
                <w:kern w:val="2"/>
                <w:lang w:eastAsia="en-US" w:bidi="he-IL"/>
                <w14:ligatures w14:val="standardContextual"/>
                <w:rPrChange w:id="110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Signing Authority of Contract Signer</w:delText>
            </w:r>
            <w:r w:rsidRPr="00071A8F" w:rsidDel="00E33DDF">
              <w:rPr>
                <w:rFonts w:asciiTheme="majorBidi" w:hAnsiTheme="majorBidi" w:cstheme="majorBidi"/>
                <w:b w:val="0"/>
                <w:bCs w:val="0"/>
                <w:noProof/>
                <w:webHidden/>
                <w:szCs w:val="24"/>
              </w:rPr>
              <w:tab/>
              <w:delText>16</w:delText>
            </w:r>
          </w:del>
        </w:p>
        <w:p w14:paraId="7BEBC1BA" w14:textId="230A2D6B" w:rsidR="00E33DDF" w:rsidRPr="00071A8F" w:rsidDel="00E33DDF" w:rsidRDefault="00E33DDF">
          <w:pPr>
            <w:pStyle w:val="TOC1"/>
            <w:tabs>
              <w:tab w:val="left" w:pos="960"/>
              <w:tab w:val="right" w:leader="dot" w:pos="9629"/>
            </w:tabs>
            <w:rPr>
              <w:del w:id="1105" w:author="Assaf Klinger" w:date="2024-05-05T17:46:00Z"/>
              <w:rFonts w:asciiTheme="majorBidi" w:hAnsiTheme="majorBidi" w:cstheme="majorBidi"/>
              <w:b w:val="0"/>
              <w:bCs w:val="0"/>
              <w:i w:val="0"/>
              <w:iCs w:val="0"/>
              <w:noProof/>
              <w:kern w:val="2"/>
              <w:szCs w:val="24"/>
              <w:lang w:eastAsia="en-US" w:bidi="he-IL"/>
              <w14:ligatures w14:val="standardContextual"/>
              <w:rPrChange w:id="1106" w:author="Assaf Klinger" w:date="2024-05-05T18:30:00Z">
                <w:rPr>
                  <w:del w:id="1107" w:author="Assaf Klinger" w:date="2024-05-05T17:46:00Z"/>
                  <w:rFonts w:cstheme="minorBidi"/>
                  <w:b w:val="0"/>
                  <w:bCs w:val="0"/>
                  <w:i w:val="0"/>
                  <w:iCs w:val="0"/>
                  <w:noProof/>
                  <w:kern w:val="2"/>
                  <w:szCs w:val="24"/>
                  <w:lang w:eastAsia="en-US" w:bidi="he-IL"/>
                  <w14:ligatures w14:val="standardContextual"/>
                </w:rPr>
              </w:rPrChange>
            </w:rPr>
          </w:pPr>
          <w:del w:id="1108" w:author="Assaf Klinger" w:date="2024-05-05T17:46:00Z">
            <w:r w:rsidRPr="00071A8F" w:rsidDel="00E33DDF">
              <w:rPr>
                <w:rStyle w:val="Hyperlink"/>
                <w:rFonts w:asciiTheme="majorBidi" w:hAnsiTheme="majorBidi" w:cstheme="majorBidi"/>
                <w:b w:val="0"/>
                <w:bCs w:val="0"/>
                <w:noProof/>
                <w:szCs w:val="24"/>
              </w:rPr>
              <w:delText>13.3.</w:delText>
            </w:r>
            <w:r w:rsidRPr="00071A8F" w:rsidDel="00E33DDF">
              <w:rPr>
                <w:rFonts w:asciiTheme="majorBidi" w:hAnsiTheme="majorBidi" w:cstheme="majorBidi"/>
                <w:b w:val="0"/>
                <w:bCs w:val="0"/>
                <w:i w:val="0"/>
                <w:iCs w:val="0"/>
                <w:noProof/>
                <w:kern w:val="2"/>
                <w:lang w:eastAsia="en-US" w:bidi="he-IL"/>
                <w14:ligatures w14:val="standardContextual"/>
                <w:rPrChange w:id="110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Signature on Applicant Agreement and EEC Requests</w:delText>
            </w:r>
            <w:r w:rsidRPr="00071A8F" w:rsidDel="00E33DDF">
              <w:rPr>
                <w:rFonts w:asciiTheme="majorBidi" w:hAnsiTheme="majorBidi" w:cstheme="majorBidi"/>
                <w:b w:val="0"/>
                <w:bCs w:val="0"/>
                <w:noProof/>
                <w:webHidden/>
                <w:szCs w:val="24"/>
              </w:rPr>
              <w:tab/>
              <w:delText>17</w:delText>
            </w:r>
          </w:del>
        </w:p>
        <w:p w14:paraId="1E740312" w14:textId="1C9B443D" w:rsidR="00E33DDF" w:rsidRPr="00071A8F" w:rsidDel="00E33DDF" w:rsidRDefault="00E33DDF">
          <w:pPr>
            <w:pStyle w:val="TOC1"/>
            <w:tabs>
              <w:tab w:val="left" w:pos="720"/>
              <w:tab w:val="right" w:leader="dot" w:pos="9629"/>
            </w:tabs>
            <w:rPr>
              <w:del w:id="1110" w:author="Assaf Klinger" w:date="2024-05-05T17:46:00Z"/>
              <w:rFonts w:asciiTheme="majorBidi" w:hAnsiTheme="majorBidi" w:cstheme="majorBidi"/>
              <w:b w:val="0"/>
              <w:bCs w:val="0"/>
              <w:i w:val="0"/>
              <w:iCs w:val="0"/>
              <w:noProof/>
              <w:kern w:val="2"/>
              <w:szCs w:val="24"/>
              <w:lang w:eastAsia="en-US" w:bidi="he-IL"/>
              <w14:ligatures w14:val="standardContextual"/>
              <w:rPrChange w:id="1111" w:author="Assaf Klinger" w:date="2024-05-05T18:30:00Z">
                <w:rPr>
                  <w:del w:id="1112" w:author="Assaf Klinger" w:date="2024-05-05T17:46:00Z"/>
                  <w:rFonts w:cstheme="minorBidi"/>
                  <w:b w:val="0"/>
                  <w:bCs w:val="0"/>
                  <w:i w:val="0"/>
                  <w:iCs w:val="0"/>
                  <w:noProof/>
                  <w:kern w:val="2"/>
                  <w:szCs w:val="24"/>
                  <w:lang w:eastAsia="en-US" w:bidi="he-IL"/>
                  <w14:ligatures w14:val="standardContextual"/>
                </w:rPr>
              </w:rPrChange>
            </w:rPr>
          </w:pPr>
          <w:del w:id="1113" w:author="Assaf Klinger" w:date="2024-05-05T17:46:00Z">
            <w:r w:rsidRPr="00071A8F" w:rsidDel="00E33DDF">
              <w:rPr>
                <w:rStyle w:val="Hyperlink"/>
                <w:rFonts w:asciiTheme="majorBidi" w:hAnsiTheme="majorBidi" w:cstheme="majorBidi"/>
                <w:b w:val="0"/>
                <w:bCs w:val="0"/>
                <w:noProof/>
                <w:szCs w:val="24"/>
              </w:rPr>
              <w:delText>14.</w:delText>
            </w:r>
            <w:r w:rsidRPr="00071A8F" w:rsidDel="00E33DDF">
              <w:rPr>
                <w:rFonts w:asciiTheme="majorBidi" w:hAnsiTheme="majorBidi" w:cstheme="majorBidi"/>
                <w:b w:val="0"/>
                <w:bCs w:val="0"/>
                <w:i w:val="0"/>
                <w:iCs w:val="0"/>
                <w:noProof/>
                <w:kern w:val="2"/>
                <w:lang w:eastAsia="en-US" w:bidi="he-IL"/>
                <w14:ligatures w14:val="standardContextual"/>
                <w:rPrChange w:id="111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Other Verification Requirements</w:delText>
            </w:r>
            <w:r w:rsidRPr="00071A8F" w:rsidDel="00E33DDF">
              <w:rPr>
                <w:rFonts w:asciiTheme="majorBidi" w:hAnsiTheme="majorBidi" w:cstheme="majorBidi"/>
                <w:b w:val="0"/>
                <w:bCs w:val="0"/>
                <w:noProof/>
                <w:webHidden/>
                <w:szCs w:val="24"/>
              </w:rPr>
              <w:tab/>
              <w:delText>17</w:delText>
            </w:r>
          </w:del>
        </w:p>
        <w:p w14:paraId="11931E21" w14:textId="63A67ED0" w:rsidR="00283F1B" w:rsidRPr="00071A8F" w:rsidDel="00E33DDF" w:rsidRDefault="00283F1B">
          <w:pPr>
            <w:pStyle w:val="TOC1"/>
            <w:tabs>
              <w:tab w:val="left" w:pos="480"/>
              <w:tab w:val="right" w:leader="dot" w:pos="9629"/>
            </w:tabs>
            <w:rPr>
              <w:del w:id="1115" w:author="Assaf Klinger" w:date="2024-05-05T17:44:00Z"/>
              <w:rFonts w:asciiTheme="majorBidi" w:hAnsiTheme="majorBidi" w:cstheme="majorBidi"/>
              <w:b w:val="0"/>
              <w:bCs w:val="0"/>
              <w:i w:val="0"/>
              <w:iCs w:val="0"/>
              <w:noProof/>
              <w:kern w:val="2"/>
              <w:szCs w:val="24"/>
              <w:lang w:eastAsia="en-US" w:bidi="he-IL"/>
              <w14:ligatures w14:val="standardContextual"/>
              <w:rPrChange w:id="1116" w:author="Assaf Klinger" w:date="2024-05-05T18:30:00Z">
                <w:rPr>
                  <w:del w:id="1117" w:author="Assaf Klinger" w:date="2024-05-05T17:44:00Z"/>
                  <w:rFonts w:cstheme="minorBidi"/>
                  <w:b w:val="0"/>
                  <w:bCs w:val="0"/>
                  <w:i w:val="0"/>
                  <w:iCs w:val="0"/>
                  <w:noProof/>
                  <w:kern w:val="2"/>
                  <w:szCs w:val="24"/>
                  <w:lang w:eastAsia="en-US" w:bidi="he-IL"/>
                  <w14:ligatures w14:val="standardContextual"/>
                </w:rPr>
              </w:rPrChange>
            </w:rPr>
          </w:pPr>
          <w:del w:id="1118" w:author="Assaf Klinger" w:date="2024-05-05T17:44:00Z">
            <w:r w:rsidRPr="00071A8F" w:rsidDel="00E33DDF">
              <w:rPr>
                <w:rStyle w:val="Hyperlink"/>
                <w:rFonts w:asciiTheme="majorBidi" w:hAnsiTheme="majorBidi" w:cstheme="majorBidi"/>
                <w:b w:val="0"/>
                <w:bCs w:val="0"/>
                <w:noProof/>
                <w:szCs w:val="24"/>
              </w:rPr>
              <w:delText>1.</w:delText>
            </w:r>
            <w:r w:rsidRPr="00071A8F" w:rsidDel="00E33DDF">
              <w:rPr>
                <w:rFonts w:asciiTheme="majorBidi" w:hAnsiTheme="majorBidi" w:cstheme="majorBidi"/>
                <w:b w:val="0"/>
                <w:bCs w:val="0"/>
                <w:i w:val="0"/>
                <w:iCs w:val="0"/>
                <w:noProof/>
                <w:kern w:val="2"/>
                <w:lang w:eastAsia="en-US" w:bidi="he-IL"/>
                <w14:ligatures w14:val="standardContextual"/>
                <w:rPrChange w:id="111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Scope</w:delText>
            </w:r>
            <w:r w:rsidRPr="00071A8F" w:rsidDel="00E33DDF">
              <w:rPr>
                <w:rFonts w:asciiTheme="majorBidi" w:hAnsiTheme="majorBidi" w:cstheme="majorBidi"/>
                <w:b w:val="0"/>
                <w:bCs w:val="0"/>
                <w:noProof/>
                <w:webHidden/>
                <w:szCs w:val="24"/>
              </w:rPr>
              <w:tab/>
              <w:delText>5</w:delText>
            </w:r>
          </w:del>
        </w:p>
        <w:p w14:paraId="53F7914F" w14:textId="0BD8EB27" w:rsidR="00283F1B" w:rsidRPr="00071A8F" w:rsidDel="00E33DDF" w:rsidRDefault="00283F1B">
          <w:pPr>
            <w:pStyle w:val="TOC1"/>
            <w:tabs>
              <w:tab w:val="left" w:pos="480"/>
              <w:tab w:val="right" w:leader="dot" w:pos="9629"/>
            </w:tabs>
            <w:rPr>
              <w:del w:id="1120" w:author="Assaf Klinger" w:date="2024-05-05T17:44:00Z"/>
              <w:rFonts w:asciiTheme="majorBidi" w:hAnsiTheme="majorBidi" w:cstheme="majorBidi"/>
              <w:b w:val="0"/>
              <w:bCs w:val="0"/>
              <w:i w:val="0"/>
              <w:iCs w:val="0"/>
              <w:noProof/>
              <w:kern w:val="2"/>
              <w:szCs w:val="24"/>
              <w:lang w:eastAsia="en-US" w:bidi="he-IL"/>
              <w14:ligatures w14:val="standardContextual"/>
              <w:rPrChange w:id="1121" w:author="Assaf Klinger" w:date="2024-05-05T18:30:00Z">
                <w:rPr>
                  <w:del w:id="1122" w:author="Assaf Klinger" w:date="2024-05-05T17:44:00Z"/>
                  <w:rFonts w:cstheme="minorBidi"/>
                  <w:b w:val="0"/>
                  <w:bCs w:val="0"/>
                  <w:i w:val="0"/>
                  <w:iCs w:val="0"/>
                  <w:noProof/>
                  <w:kern w:val="2"/>
                  <w:szCs w:val="24"/>
                  <w:lang w:eastAsia="en-US" w:bidi="he-IL"/>
                  <w14:ligatures w14:val="standardContextual"/>
                </w:rPr>
              </w:rPrChange>
            </w:rPr>
          </w:pPr>
          <w:del w:id="1123" w:author="Assaf Klinger" w:date="2024-05-05T17:44:00Z">
            <w:r w:rsidRPr="00071A8F" w:rsidDel="00E33DDF">
              <w:rPr>
                <w:rStyle w:val="Hyperlink"/>
                <w:rFonts w:asciiTheme="majorBidi" w:hAnsiTheme="majorBidi" w:cstheme="majorBidi"/>
                <w:b w:val="0"/>
                <w:bCs w:val="0"/>
                <w:noProof/>
                <w:szCs w:val="24"/>
              </w:rPr>
              <w:delText>2.</w:delText>
            </w:r>
            <w:r w:rsidRPr="00071A8F" w:rsidDel="00E33DDF">
              <w:rPr>
                <w:rFonts w:asciiTheme="majorBidi" w:hAnsiTheme="majorBidi" w:cstheme="majorBidi"/>
                <w:b w:val="0"/>
                <w:bCs w:val="0"/>
                <w:i w:val="0"/>
                <w:iCs w:val="0"/>
                <w:noProof/>
                <w:kern w:val="2"/>
                <w:lang w:eastAsia="en-US" w:bidi="he-IL"/>
                <w14:ligatures w14:val="standardContextual"/>
                <w:rPrChange w:id="112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References</w:delText>
            </w:r>
            <w:r w:rsidRPr="00071A8F" w:rsidDel="00E33DDF">
              <w:rPr>
                <w:rFonts w:asciiTheme="majorBidi" w:hAnsiTheme="majorBidi" w:cstheme="majorBidi"/>
                <w:b w:val="0"/>
                <w:bCs w:val="0"/>
                <w:noProof/>
                <w:webHidden/>
                <w:szCs w:val="24"/>
              </w:rPr>
              <w:tab/>
              <w:delText>5</w:delText>
            </w:r>
          </w:del>
        </w:p>
        <w:p w14:paraId="5B8E5BD0" w14:textId="734472DD" w:rsidR="00283F1B" w:rsidRPr="00071A8F" w:rsidDel="00E33DDF" w:rsidRDefault="00283F1B">
          <w:pPr>
            <w:pStyle w:val="TOC1"/>
            <w:tabs>
              <w:tab w:val="left" w:pos="480"/>
              <w:tab w:val="right" w:leader="dot" w:pos="9629"/>
            </w:tabs>
            <w:rPr>
              <w:del w:id="1125" w:author="Assaf Klinger" w:date="2024-05-05T17:44:00Z"/>
              <w:rFonts w:asciiTheme="majorBidi" w:hAnsiTheme="majorBidi" w:cstheme="majorBidi"/>
              <w:b w:val="0"/>
              <w:bCs w:val="0"/>
              <w:i w:val="0"/>
              <w:iCs w:val="0"/>
              <w:noProof/>
              <w:kern w:val="2"/>
              <w:szCs w:val="24"/>
              <w:lang w:eastAsia="en-US" w:bidi="he-IL"/>
              <w14:ligatures w14:val="standardContextual"/>
              <w:rPrChange w:id="1126" w:author="Assaf Klinger" w:date="2024-05-05T18:30:00Z">
                <w:rPr>
                  <w:del w:id="1127" w:author="Assaf Klinger" w:date="2024-05-05T17:44:00Z"/>
                  <w:rFonts w:cstheme="minorBidi"/>
                  <w:b w:val="0"/>
                  <w:bCs w:val="0"/>
                  <w:i w:val="0"/>
                  <w:iCs w:val="0"/>
                  <w:noProof/>
                  <w:kern w:val="2"/>
                  <w:szCs w:val="24"/>
                  <w:lang w:eastAsia="en-US" w:bidi="he-IL"/>
                  <w14:ligatures w14:val="standardContextual"/>
                </w:rPr>
              </w:rPrChange>
            </w:rPr>
          </w:pPr>
          <w:del w:id="1128" w:author="Assaf Klinger" w:date="2024-05-05T17:44:00Z">
            <w:r w:rsidRPr="00071A8F" w:rsidDel="00E33DDF">
              <w:rPr>
                <w:rStyle w:val="Hyperlink"/>
                <w:rFonts w:asciiTheme="majorBidi" w:hAnsiTheme="majorBidi" w:cstheme="majorBidi"/>
                <w:b w:val="0"/>
                <w:bCs w:val="0"/>
                <w:noProof/>
                <w:szCs w:val="24"/>
              </w:rPr>
              <w:delText>3.</w:delText>
            </w:r>
            <w:r w:rsidRPr="00071A8F" w:rsidDel="00E33DDF">
              <w:rPr>
                <w:rFonts w:asciiTheme="majorBidi" w:hAnsiTheme="majorBidi" w:cstheme="majorBidi"/>
                <w:b w:val="0"/>
                <w:bCs w:val="0"/>
                <w:i w:val="0"/>
                <w:iCs w:val="0"/>
                <w:noProof/>
                <w:kern w:val="2"/>
                <w:lang w:eastAsia="en-US" w:bidi="he-IL"/>
                <w14:ligatures w14:val="standardContextual"/>
                <w:rPrChange w:id="112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Definitions</w:delText>
            </w:r>
            <w:r w:rsidRPr="00071A8F" w:rsidDel="00E33DDF">
              <w:rPr>
                <w:rFonts w:asciiTheme="majorBidi" w:hAnsiTheme="majorBidi" w:cstheme="majorBidi"/>
                <w:b w:val="0"/>
                <w:bCs w:val="0"/>
                <w:noProof/>
                <w:webHidden/>
                <w:szCs w:val="24"/>
              </w:rPr>
              <w:tab/>
              <w:delText>5</w:delText>
            </w:r>
          </w:del>
        </w:p>
        <w:p w14:paraId="7F652BC7" w14:textId="75B71AEF" w:rsidR="00283F1B" w:rsidRPr="00071A8F" w:rsidDel="00E33DDF" w:rsidRDefault="00283F1B">
          <w:pPr>
            <w:pStyle w:val="TOC1"/>
            <w:tabs>
              <w:tab w:val="left" w:pos="720"/>
              <w:tab w:val="right" w:leader="dot" w:pos="9629"/>
            </w:tabs>
            <w:rPr>
              <w:del w:id="1130" w:author="Assaf Klinger" w:date="2024-05-05T17:44:00Z"/>
              <w:rFonts w:asciiTheme="majorBidi" w:hAnsiTheme="majorBidi" w:cstheme="majorBidi"/>
              <w:b w:val="0"/>
              <w:bCs w:val="0"/>
              <w:i w:val="0"/>
              <w:iCs w:val="0"/>
              <w:noProof/>
              <w:kern w:val="2"/>
              <w:szCs w:val="24"/>
              <w:lang w:eastAsia="en-US" w:bidi="he-IL"/>
              <w14:ligatures w14:val="standardContextual"/>
              <w:rPrChange w:id="1131" w:author="Assaf Klinger" w:date="2024-05-05T18:30:00Z">
                <w:rPr>
                  <w:del w:id="1132" w:author="Assaf Klinger" w:date="2024-05-05T17:44:00Z"/>
                  <w:rFonts w:cstheme="minorBidi"/>
                  <w:b w:val="0"/>
                  <w:bCs w:val="0"/>
                  <w:i w:val="0"/>
                  <w:iCs w:val="0"/>
                  <w:noProof/>
                  <w:kern w:val="2"/>
                  <w:szCs w:val="24"/>
                  <w:lang w:eastAsia="en-US" w:bidi="he-IL"/>
                  <w14:ligatures w14:val="standardContextual"/>
                </w:rPr>
              </w:rPrChange>
            </w:rPr>
          </w:pPr>
          <w:del w:id="1133" w:author="Assaf Klinger" w:date="2024-05-05T17:44:00Z">
            <w:r w:rsidRPr="00071A8F" w:rsidDel="00E33DDF">
              <w:rPr>
                <w:rStyle w:val="Hyperlink"/>
                <w:rFonts w:asciiTheme="majorBidi" w:hAnsiTheme="majorBidi" w:cstheme="majorBidi"/>
                <w:b w:val="0"/>
                <w:bCs w:val="0"/>
                <w:noProof/>
                <w:szCs w:val="24"/>
              </w:rPr>
              <w:delText>3.1.</w:delText>
            </w:r>
            <w:r w:rsidRPr="00071A8F" w:rsidDel="00E33DDF">
              <w:rPr>
                <w:rFonts w:asciiTheme="majorBidi" w:hAnsiTheme="majorBidi" w:cstheme="majorBidi"/>
                <w:b w:val="0"/>
                <w:bCs w:val="0"/>
                <w:i w:val="0"/>
                <w:iCs w:val="0"/>
                <w:noProof/>
                <w:kern w:val="2"/>
                <w:lang w:eastAsia="en-US" w:bidi="he-IL"/>
                <w14:ligatures w14:val="standardContextual"/>
                <w:rPrChange w:id="113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Terms defined elsewhere:</w:delText>
            </w:r>
            <w:r w:rsidRPr="00071A8F" w:rsidDel="00E33DDF">
              <w:rPr>
                <w:rFonts w:asciiTheme="majorBidi" w:hAnsiTheme="majorBidi" w:cstheme="majorBidi"/>
                <w:b w:val="0"/>
                <w:bCs w:val="0"/>
                <w:noProof/>
                <w:webHidden/>
                <w:szCs w:val="24"/>
              </w:rPr>
              <w:tab/>
              <w:delText>5</w:delText>
            </w:r>
          </w:del>
        </w:p>
        <w:p w14:paraId="674D5CBD" w14:textId="16DE49DA" w:rsidR="00283F1B" w:rsidRPr="00071A8F" w:rsidDel="00E33DDF" w:rsidRDefault="00283F1B">
          <w:pPr>
            <w:pStyle w:val="TOC1"/>
            <w:tabs>
              <w:tab w:val="left" w:pos="720"/>
              <w:tab w:val="right" w:leader="dot" w:pos="9629"/>
            </w:tabs>
            <w:rPr>
              <w:del w:id="1135" w:author="Assaf Klinger" w:date="2024-05-05T17:44:00Z"/>
              <w:rFonts w:asciiTheme="majorBidi" w:hAnsiTheme="majorBidi" w:cstheme="majorBidi"/>
              <w:b w:val="0"/>
              <w:bCs w:val="0"/>
              <w:i w:val="0"/>
              <w:iCs w:val="0"/>
              <w:noProof/>
              <w:kern w:val="2"/>
              <w:szCs w:val="24"/>
              <w:lang w:eastAsia="en-US" w:bidi="he-IL"/>
              <w14:ligatures w14:val="standardContextual"/>
              <w:rPrChange w:id="1136" w:author="Assaf Klinger" w:date="2024-05-05T18:30:00Z">
                <w:rPr>
                  <w:del w:id="1137" w:author="Assaf Klinger" w:date="2024-05-05T17:44:00Z"/>
                  <w:rFonts w:cstheme="minorBidi"/>
                  <w:b w:val="0"/>
                  <w:bCs w:val="0"/>
                  <w:i w:val="0"/>
                  <w:iCs w:val="0"/>
                  <w:noProof/>
                  <w:kern w:val="2"/>
                  <w:szCs w:val="24"/>
                  <w:lang w:eastAsia="en-US" w:bidi="he-IL"/>
                  <w14:ligatures w14:val="standardContextual"/>
                </w:rPr>
              </w:rPrChange>
            </w:rPr>
          </w:pPr>
          <w:del w:id="1138" w:author="Assaf Klinger" w:date="2024-05-05T17:44:00Z">
            <w:r w:rsidRPr="00071A8F" w:rsidDel="00E33DDF">
              <w:rPr>
                <w:rStyle w:val="Hyperlink"/>
                <w:rFonts w:asciiTheme="majorBidi" w:hAnsiTheme="majorBidi" w:cstheme="majorBidi"/>
                <w:b w:val="0"/>
                <w:bCs w:val="0"/>
                <w:noProof/>
                <w:szCs w:val="24"/>
              </w:rPr>
              <w:delText>3.2.</w:delText>
            </w:r>
            <w:r w:rsidRPr="00071A8F" w:rsidDel="00E33DDF">
              <w:rPr>
                <w:rFonts w:asciiTheme="majorBidi" w:hAnsiTheme="majorBidi" w:cstheme="majorBidi"/>
                <w:b w:val="0"/>
                <w:bCs w:val="0"/>
                <w:i w:val="0"/>
                <w:iCs w:val="0"/>
                <w:noProof/>
                <w:kern w:val="2"/>
                <w:lang w:eastAsia="en-US" w:bidi="he-IL"/>
                <w14:ligatures w14:val="standardContextual"/>
                <w:rPrChange w:id="113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Terms defined in this Recommendation:</w:delText>
            </w:r>
            <w:r w:rsidRPr="00071A8F" w:rsidDel="00E33DDF">
              <w:rPr>
                <w:rFonts w:asciiTheme="majorBidi" w:hAnsiTheme="majorBidi" w:cstheme="majorBidi"/>
                <w:b w:val="0"/>
                <w:bCs w:val="0"/>
                <w:noProof/>
                <w:webHidden/>
                <w:szCs w:val="24"/>
              </w:rPr>
              <w:tab/>
              <w:delText>7</w:delText>
            </w:r>
          </w:del>
        </w:p>
        <w:p w14:paraId="1DEBAAA2" w14:textId="60ECA7CB" w:rsidR="00283F1B" w:rsidRPr="00071A8F" w:rsidDel="00E33DDF" w:rsidRDefault="00283F1B">
          <w:pPr>
            <w:pStyle w:val="TOC1"/>
            <w:tabs>
              <w:tab w:val="left" w:pos="960"/>
              <w:tab w:val="right" w:leader="dot" w:pos="9629"/>
            </w:tabs>
            <w:rPr>
              <w:del w:id="1140" w:author="Assaf Klinger" w:date="2024-05-05T17:44:00Z"/>
              <w:rFonts w:asciiTheme="majorBidi" w:hAnsiTheme="majorBidi" w:cstheme="majorBidi"/>
              <w:b w:val="0"/>
              <w:bCs w:val="0"/>
              <w:i w:val="0"/>
              <w:iCs w:val="0"/>
              <w:noProof/>
              <w:kern w:val="2"/>
              <w:szCs w:val="24"/>
              <w:lang w:eastAsia="en-US" w:bidi="he-IL"/>
              <w14:ligatures w14:val="standardContextual"/>
              <w:rPrChange w:id="1141" w:author="Assaf Klinger" w:date="2024-05-05T18:30:00Z">
                <w:rPr>
                  <w:del w:id="1142" w:author="Assaf Klinger" w:date="2024-05-05T17:44:00Z"/>
                  <w:rFonts w:cstheme="minorBidi"/>
                  <w:b w:val="0"/>
                  <w:bCs w:val="0"/>
                  <w:i w:val="0"/>
                  <w:iCs w:val="0"/>
                  <w:noProof/>
                  <w:kern w:val="2"/>
                  <w:szCs w:val="24"/>
                  <w:lang w:eastAsia="en-US" w:bidi="he-IL"/>
                  <w14:ligatures w14:val="standardContextual"/>
                </w:rPr>
              </w:rPrChange>
            </w:rPr>
          </w:pPr>
          <w:del w:id="1143" w:author="Assaf Klinger" w:date="2024-05-05T17:44:00Z">
            <w:r w:rsidRPr="00071A8F" w:rsidDel="00E33DDF">
              <w:rPr>
                <w:rStyle w:val="Hyperlink"/>
                <w:rFonts w:asciiTheme="majorBidi" w:hAnsiTheme="majorBidi" w:cstheme="majorBidi"/>
                <w:b w:val="0"/>
                <w:bCs w:val="0"/>
                <w:noProof/>
                <w:szCs w:val="24"/>
              </w:rPr>
              <w:lastRenderedPageBreak/>
              <w:delText>3.2.2</w:delText>
            </w:r>
            <w:r w:rsidRPr="00071A8F" w:rsidDel="00E33DDF">
              <w:rPr>
                <w:rFonts w:asciiTheme="majorBidi" w:hAnsiTheme="majorBidi" w:cstheme="majorBidi"/>
                <w:b w:val="0"/>
                <w:bCs w:val="0"/>
                <w:i w:val="0"/>
                <w:iCs w:val="0"/>
                <w:noProof/>
                <w:kern w:val="2"/>
                <w:lang w:eastAsia="en-US" w:bidi="he-IL"/>
                <w14:ligatures w14:val="standardContextual"/>
                <w:rPrChange w:id="114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 xml:space="preserve">Business entity: </w:delText>
            </w:r>
            <w:r w:rsidRPr="00071A8F" w:rsidDel="00E33DDF">
              <w:rPr>
                <w:rStyle w:val="Hyperlink"/>
                <w:rFonts w:asciiTheme="majorBidi" w:hAnsiTheme="majorBidi" w:cstheme="majorBidi"/>
                <w:b w:val="0"/>
                <w:bCs w:val="0"/>
                <w:noProof/>
                <w:szCs w:val="24"/>
                <w:lang w:eastAsia="zh-CN"/>
              </w:rPr>
              <w:delText>A</w:delText>
            </w:r>
            <w:r w:rsidRPr="00071A8F" w:rsidDel="00E33DDF">
              <w:rPr>
                <w:rStyle w:val="Hyperlink"/>
                <w:rFonts w:asciiTheme="majorBidi" w:hAnsiTheme="majorBidi" w:cstheme="majorBidi"/>
                <w:b w:val="0"/>
                <w:bCs w:val="0"/>
                <w:noProof/>
                <w:szCs w:val="24"/>
              </w:rPr>
              <w:delText>ny entity that is neither a Private Organization nor a Government Entity as defined herein.</w:delText>
            </w:r>
            <w:r w:rsidRPr="00071A8F" w:rsidDel="00E33DDF">
              <w:rPr>
                <w:rFonts w:asciiTheme="majorBidi" w:hAnsiTheme="majorBidi" w:cstheme="majorBidi"/>
                <w:b w:val="0"/>
                <w:bCs w:val="0"/>
                <w:noProof/>
                <w:webHidden/>
                <w:szCs w:val="24"/>
              </w:rPr>
              <w:tab/>
              <w:delText>7</w:delText>
            </w:r>
          </w:del>
        </w:p>
        <w:p w14:paraId="74FDD8DF" w14:textId="45F5A390" w:rsidR="00283F1B" w:rsidRPr="00071A8F" w:rsidDel="00E33DDF" w:rsidRDefault="00283F1B">
          <w:pPr>
            <w:pStyle w:val="TOC1"/>
            <w:tabs>
              <w:tab w:val="left" w:pos="480"/>
              <w:tab w:val="right" w:leader="dot" w:pos="9629"/>
            </w:tabs>
            <w:rPr>
              <w:del w:id="1145" w:author="Assaf Klinger" w:date="2024-05-05T17:44:00Z"/>
              <w:rFonts w:asciiTheme="majorBidi" w:hAnsiTheme="majorBidi" w:cstheme="majorBidi"/>
              <w:b w:val="0"/>
              <w:bCs w:val="0"/>
              <w:i w:val="0"/>
              <w:iCs w:val="0"/>
              <w:noProof/>
              <w:kern w:val="2"/>
              <w:szCs w:val="24"/>
              <w:lang w:eastAsia="en-US" w:bidi="he-IL"/>
              <w14:ligatures w14:val="standardContextual"/>
              <w:rPrChange w:id="1146" w:author="Assaf Klinger" w:date="2024-05-05T18:30:00Z">
                <w:rPr>
                  <w:del w:id="1147" w:author="Assaf Klinger" w:date="2024-05-05T17:44:00Z"/>
                  <w:rFonts w:cstheme="minorBidi"/>
                  <w:b w:val="0"/>
                  <w:bCs w:val="0"/>
                  <w:i w:val="0"/>
                  <w:iCs w:val="0"/>
                  <w:noProof/>
                  <w:kern w:val="2"/>
                  <w:szCs w:val="24"/>
                  <w:lang w:eastAsia="en-US" w:bidi="he-IL"/>
                  <w14:ligatures w14:val="standardContextual"/>
                </w:rPr>
              </w:rPrChange>
            </w:rPr>
          </w:pPr>
          <w:del w:id="1148" w:author="Assaf Klinger" w:date="2024-05-05T17:44:00Z">
            <w:r w:rsidRPr="00071A8F" w:rsidDel="00E33DDF">
              <w:rPr>
                <w:rStyle w:val="Hyperlink"/>
                <w:rFonts w:asciiTheme="majorBidi" w:hAnsiTheme="majorBidi" w:cstheme="majorBidi"/>
                <w:b w:val="0"/>
                <w:bCs w:val="0"/>
                <w:noProof/>
                <w:szCs w:val="24"/>
              </w:rPr>
              <w:delText>4.</w:delText>
            </w:r>
            <w:r w:rsidRPr="00071A8F" w:rsidDel="00E33DDF">
              <w:rPr>
                <w:rFonts w:asciiTheme="majorBidi" w:hAnsiTheme="majorBidi" w:cstheme="majorBidi"/>
                <w:b w:val="0"/>
                <w:bCs w:val="0"/>
                <w:i w:val="0"/>
                <w:iCs w:val="0"/>
                <w:noProof/>
                <w:kern w:val="2"/>
                <w:lang w:eastAsia="en-US" w:bidi="he-IL"/>
                <w14:ligatures w14:val="standardContextual"/>
                <w:rPrChange w:id="114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Abbreviations and acronyms</w:delText>
            </w:r>
            <w:r w:rsidRPr="00071A8F" w:rsidDel="00E33DDF">
              <w:rPr>
                <w:rFonts w:asciiTheme="majorBidi" w:hAnsiTheme="majorBidi" w:cstheme="majorBidi"/>
                <w:b w:val="0"/>
                <w:bCs w:val="0"/>
                <w:noProof/>
                <w:webHidden/>
                <w:szCs w:val="24"/>
              </w:rPr>
              <w:tab/>
              <w:delText>8</w:delText>
            </w:r>
          </w:del>
        </w:p>
        <w:p w14:paraId="4975E2EA" w14:textId="30F13418" w:rsidR="00283F1B" w:rsidRPr="00071A8F" w:rsidDel="00E33DDF" w:rsidRDefault="00283F1B">
          <w:pPr>
            <w:pStyle w:val="TOC1"/>
            <w:tabs>
              <w:tab w:val="left" w:pos="480"/>
              <w:tab w:val="right" w:leader="dot" w:pos="9629"/>
            </w:tabs>
            <w:rPr>
              <w:del w:id="1150" w:author="Assaf Klinger" w:date="2024-05-05T17:44:00Z"/>
              <w:rFonts w:asciiTheme="majorBidi" w:hAnsiTheme="majorBidi" w:cstheme="majorBidi"/>
              <w:b w:val="0"/>
              <w:bCs w:val="0"/>
              <w:i w:val="0"/>
              <w:iCs w:val="0"/>
              <w:noProof/>
              <w:kern w:val="2"/>
              <w:szCs w:val="24"/>
              <w:lang w:eastAsia="en-US" w:bidi="he-IL"/>
              <w14:ligatures w14:val="standardContextual"/>
              <w:rPrChange w:id="1151" w:author="Assaf Klinger" w:date="2024-05-05T18:30:00Z">
                <w:rPr>
                  <w:del w:id="1152" w:author="Assaf Klinger" w:date="2024-05-05T17:44:00Z"/>
                  <w:rFonts w:cstheme="minorBidi"/>
                  <w:b w:val="0"/>
                  <w:bCs w:val="0"/>
                  <w:i w:val="0"/>
                  <w:iCs w:val="0"/>
                  <w:noProof/>
                  <w:kern w:val="2"/>
                  <w:szCs w:val="24"/>
                  <w:lang w:eastAsia="en-US" w:bidi="he-IL"/>
                  <w14:ligatures w14:val="standardContextual"/>
                </w:rPr>
              </w:rPrChange>
            </w:rPr>
          </w:pPr>
          <w:del w:id="1153" w:author="Assaf Klinger" w:date="2024-05-05T17:44:00Z">
            <w:r w:rsidRPr="00071A8F" w:rsidDel="00E33DDF">
              <w:rPr>
                <w:rStyle w:val="Hyperlink"/>
                <w:rFonts w:asciiTheme="majorBidi" w:hAnsiTheme="majorBidi" w:cstheme="majorBidi"/>
                <w:b w:val="0"/>
                <w:bCs w:val="0"/>
                <w:noProof/>
                <w:szCs w:val="24"/>
              </w:rPr>
              <w:delText>5.</w:delText>
            </w:r>
            <w:r w:rsidRPr="00071A8F" w:rsidDel="00E33DDF">
              <w:rPr>
                <w:rFonts w:asciiTheme="majorBidi" w:hAnsiTheme="majorBidi" w:cstheme="majorBidi"/>
                <w:b w:val="0"/>
                <w:bCs w:val="0"/>
                <w:i w:val="0"/>
                <w:iCs w:val="0"/>
                <w:noProof/>
                <w:kern w:val="2"/>
                <w:lang w:eastAsia="en-US" w:bidi="he-IL"/>
                <w14:ligatures w14:val="standardContextual"/>
                <w:rPrChange w:id="115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Conventions</w:delText>
            </w:r>
            <w:r w:rsidRPr="00071A8F" w:rsidDel="00E33DDF">
              <w:rPr>
                <w:rFonts w:asciiTheme="majorBidi" w:hAnsiTheme="majorBidi" w:cstheme="majorBidi"/>
                <w:b w:val="0"/>
                <w:bCs w:val="0"/>
                <w:noProof/>
                <w:webHidden/>
                <w:szCs w:val="24"/>
              </w:rPr>
              <w:tab/>
              <w:delText>9</w:delText>
            </w:r>
          </w:del>
        </w:p>
        <w:p w14:paraId="4A8F073F" w14:textId="22FF8682" w:rsidR="00283F1B" w:rsidRPr="00071A8F" w:rsidDel="00E33DDF" w:rsidRDefault="00283F1B">
          <w:pPr>
            <w:pStyle w:val="TOC1"/>
            <w:tabs>
              <w:tab w:val="left" w:pos="480"/>
              <w:tab w:val="right" w:leader="dot" w:pos="9629"/>
            </w:tabs>
            <w:rPr>
              <w:del w:id="1155" w:author="Assaf Klinger" w:date="2024-05-05T17:44:00Z"/>
              <w:rFonts w:asciiTheme="majorBidi" w:hAnsiTheme="majorBidi" w:cstheme="majorBidi"/>
              <w:b w:val="0"/>
              <w:bCs w:val="0"/>
              <w:i w:val="0"/>
              <w:iCs w:val="0"/>
              <w:noProof/>
              <w:kern w:val="2"/>
              <w:szCs w:val="24"/>
              <w:lang w:eastAsia="en-US" w:bidi="he-IL"/>
              <w14:ligatures w14:val="standardContextual"/>
              <w:rPrChange w:id="1156" w:author="Assaf Klinger" w:date="2024-05-05T18:30:00Z">
                <w:rPr>
                  <w:del w:id="1157" w:author="Assaf Klinger" w:date="2024-05-05T17:44:00Z"/>
                  <w:rFonts w:cstheme="minorBidi"/>
                  <w:b w:val="0"/>
                  <w:bCs w:val="0"/>
                  <w:i w:val="0"/>
                  <w:iCs w:val="0"/>
                  <w:noProof/>
                  <w:kern w:val="2"/>
                  <w:szCs w:val="24"/>
                  <w:lang w:eastAsia="en-US" w:bidi="he-IL"/>
                  <w14:ligatures w14:val="standardContextual"/>
                </w:rPr>
              </w:rPrChange>
            </w:rPr>
          </w:pPr>
          <w:del w:id="1158" w:author="Assaf Klinger" w:date="2024-05-05T17:44:00Z">
            <w:r w:rsidRPr="00071A8F" w:rsidDel="00E33DDF">
              <w:rPr>
                <w:rStyle w:val="Hyperlink"/>
                <w:rFonts w:asciiTheme="majorBidi" w:hAnsiTheme="majorBidi" w:cstheme="majorBidi"/>
                <w:b w:val="0"/>
                <w:bCs w:val="0"/>
                <w:noProof/>
                <w:szCs w:val="24"/>
              </w:rPr>
              <w:delText>6.</w:delText>
            </w:r>
            <w:r w:rsidRPr="00071A8F" w:rsidDel="00E33DDF">
              <w:rPr>
                <w:rFonts w:asciiTheme="majorBidi" w:hAnsiTheme="majorBidi" w:cstheme="majorBidi"/>
                <w:b w:val="0"/>
                <w:bCs w:val="0"/>
                <w:i w:val="0"/>
                <w:iCs w:val="0"/>
                <w:noProof/>
                <w:kern w:val="2"/>
                <w:lang w:eastAsia="en-US" w:bidi="he-IL"/>
                <w14:ligatures w14:val="standardContextual"/>
                <w:rPrChange w:id="115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Stakeholders in the signalling trust chain</w:delText>
            </w:r>
            <w:r w:rsidRPr="00071A8F" w:rsidDel="00E33DDF">
              <w:rPr>
                <w:rFonts w:asciiTheme="majorBidi" w:hAnsiTheme="majorBidi" w:cstheme="majorBidi"/>
                <w:b w:val="0"/>
                <w:bCs w:val="0"/>
                <w:noProof/>
                <w:webHidden/>
                <w:szCs w:val="24"/>
              </w:rPr>
              <w:tab/>
              <w:delText>9</w:delText>
            </w:r>
          </w:del>
        </w:p>
        <w:p w14:paraId="6C15C65D" w14:textId="26C3E154" w:rsidR="00283F1B" w:rsidRPr="00071A8F" w:rsidDel="00E33DDF" w:rsidRDefault="00283F1B">
          <w:pPr>
            <w:pStyle w:val="TOC1"/>
            <w:tabs>
              <w:tab w:val="left" w:pos="480"/>
              <w:tab w:val="right" w:leader="dot" w:pos="9629"/>
            </w:tabs>
            <w:rPr>
              <w:del w:id="1160" w:author="Assaf Klinger" w:date="2024-05-05T17:44:00Z"/>
              <w:rFonts w:asciiTheme="majorBidi" w:hAnsiTheme="majorBidi" w:cstheme="majorBidi"/>
              <w:b w:val="0"/>
              <w:bCs w:val="0"/>
              <w:i w:val="0"/>
              <w:iCs w:val="0"/>
              <w:noProof/>
              <w:kern w:val="2"/>
              <w:szCs w:val="24"/>
              <w:lang w:eastAsia="en-US" w:bidi="he-IL"/>
              <w14:ligatures w14:val="standardContextual"/>
              <w:rPrChange w:id="1161" w:author="Assaf Klinger" w:date="2024-05-05T18:30:00Z">
                <w:rPr>
                  <w:del w:id="1162" w:author="Assaf Klinger" w:date="2024-05-05T17:44:00Z"/>
                  <w:rFonts w:cstheme="minorBidi"/>
                  <w:b w:val="0"/>
                  <w:bCs w:val="0"/>
                  <w:i w:val="0"/>
                  <w:iCs w:val="0"/>
                  <w:noProof/>
                  <w:kern w:val="2"/>
                  <w:szCs w:val="24"/>
                  <w:lang w:eastAsia="en-US" w:bidi="he-IL"/>
                  <w14:ligatures w14:val="standardContextual"/>
                </w:rPr>
              </w:rPrChange>
            </w:rPr>
          </w:pPr>
          <w:del w:id="1163" w:author="Assaf Klinger" w:date="2024-05-05T17:44:00Z">
            <w:r w:rsidRPr="00071A8F" w:rsidDel="00E33DDF">
              <w:rPr>
                <w:rStyle w:val="Hyperlink"/>
                <w:rFonts w:asciiTheme="majorBidi" w:hAnsiTheme="majorBidi" w:cstheme="majorBidi"/>
                <w:b w:val="0"/>
                <w:bCs w:val="0"/>
                <w:noProof/>
                <w:szCs w:val="24"/>
              </w:rPr>
              <w:delText>7.</w:delText>
            </w:r>
            <w:r w:rsidRPr="00071A8F" w:rsidDel="00E33DDF">
              <w:rPr>
                <w:rFonts w:asciiTheme="majorBidi" w:hAnsiTheme="majorBidi" w:cstheme="majorBidi"/>
                <w:b w:val="0"/>
                <w:bCs w:val="0"/>
                <w:i w:val="0"/>
                <w:iCs w:val="0"/>
                <w:noProof/>
                <w:kern w:val="2"/>
                <w:lang w:eastAsia="en-US" w:bidi="he-IL"/>
                <w14:ligatures w14:val="standardContextual"/>
                <w:rPrChange w:id="116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Reference Architecture for interconnection between trustable network entities</w:delText>
            </w:r>
            <w:r w:rsidRPr="00071A8F" w:rsidDel="00E33DDF">
              <w:rPr>
                <w:rFonts w:asciiTheme="majorBidi" w:hAnsiTheme="majorBidi" w:cstheme="majorBidi"/>
                <w:b w:val="0"/>
                <w:bCs w:val="0"/>
                <w:noProof/>
                <w:webHidden/>
                <w:szCs w:val="24"/>
              </w:rPr>
              <w:tab/>
              <w:delText>9</w:delText>
            </w:r>
          </w:del>
        </w:p>
        <w:p w14:paraId="1A67CCC2" w14:textId="48612A33" w:rsidR="00283F1B" w:rsidRPr="00071A8F" w:rsidDel="00E33DDF" w:rsidRDefault="00283F1B">
          <w:pPr>
            <w:pStyle w:val="TOC1"/>
            <w:tabs>
              <w:tab w:val="left" w:pos="480"/>
              <w:tab w:val="right" w:leader="dot" w:pos="9629"/>
            </w:tabs>
            <w:rPr>
              <w:del w:id="1165" w:author="Assaf Klinger" w:date="2024-05-05T17:44:00Z"/>
              <w:rFonts w:asciiTheme="majorBidi" w:hAnsiTheme="majorBidi" w:cstheme="majorBidi"/>
              <w:b w:val="0"/>
              <w:bCs w:val="0"/>
              <w:i w:val="0"/>
              <w:iCs w:val="0"/>
              <w:noProof/>
              <w:kern w:val="2"/>
              <w:szCs w:val="24"/>
              <w:lang w:eastAsia="en-US" w:bidi="he-IL"/>
              <w14:ligatures w14:val="standardContextual"/>
              <w:rPrChange w:id="1166" w:author="Assaf Klinger" w:date="2024-05-05T18:30:00Z">
                <w:rPr>
                  <w:del w:id="1167" w:author="Assaf Klinger" w:date="2024-05-05T17:44:00Z"/>
                  <w:rFonts w:cstheme="minorBidi"/>
                  <w:b w:val="0"/>
                  <w:bCs w:val="0"/>
                  <w:i w:val="0"/>
                  <w:iCs w:val="0"/>
                  <w:noProof/>
                  <w:kern w:val="2"/>
                  <w:szCs w:val="24"/>
                  <w:lang w:eastAsia="en-US" w:bidi="he-IL"/>
                  <w14:ligatures w14:val="standardContextual"/>
                </w:rPr>
              </w:rPrChange>
            </w:rPr>
          </w:pPr>
          <w:del w:id="1168" w:author="Assaf Klinger" w:date="2024-05-05T17:44:00Z">
            <w:r w:rsidRPr="00071A8F" w:rsidDel="00E33DDF">
              <w:rPr>
                <w:rStyle w:val="Hyperlink"/>
                <w:rFonts w:asciiTheme="majorBidi" w:hAnsiTheme="majorBidi" w:cstheme="majorBidi"/>
                <w:b w:val="0"/>
                <w:bCs w:val="0"/>
                <w:noProof/>
                <w:szCs w:val="24"/>
              </w:rPr>
              <w:delText>8.</w:delText>
            </w:r>
            <w:r w:rsidRPr="00071A8F" w:rsidDel="00E33DDF">
              <w:rPr>
                <w:rFonts w:asciiTheme="majorBidi" w:hAnsiTheme="majorBidi" w:cstheme="majorBidi"/>
                <w:b w:val="0"/>
                <w:bCs w:val="0"/>
                <w:i w:val="0"/>
                <w:iCs w:val="0"/>
                <w:noProof/>
                <w:kern w:val="2"/>
                <w:lang w:eastAsia="en-US" w:bidi="he-IL"/>
                <w14:ligatures w14:val="standardContextual"/>
                <w:rPrChange w:id="116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Procedure for issuing End-Entity and CA public-key certificates</w:delText>
            </w:r>
            <w:r w:rsidRPr="00071A8F" w:rsidDel="00E33DDF">
              <w:rPr>
                <w:rFonts w:asciiTheme="majorBidi" w:hAnsiTheme="majorBidi" w:cstheme="majorBidi"/>
                <w:b w:val="0"/>
                <w:bCs w:val="0"/>
                <w:noProof/>
                <w:webHidden/>
                <w:szCs w:val="24"/>
              </w:rPr>
              <w:tab/>
              <w:delText>11</w:delText>
            </w:r>
          </w:del>
        </w:p>
        <w:p w14:paraId="1B26E268" w14:textId="3C20DBE8" w:rsidR="00283F1B" w:rsidRPr="00071A8F" w:rsidDel="00E33DDF" w:rsidRDefault="00283F1B">
          <w:pPr>
            <w:pStyle w:val="TOC1"/>
            <w:tabs>
              <w:tab w:val="left" w:pos="480"/>
              <w:tab w:val="right" w:leader="dot" w:pos="9629"/>
            </w:tabs>
            <w:rPr>
              <w:del w:id="1170" w:author="Assaf Klinger" w:date="2024-05-05T17:44:00Z"/>
              <w:rFonts w:asciiTheme="majorBidi" w:hAnsiTheme="majorBidi" w:cstheme="majorBidi"/>
              <w:b w:val="0"/>
              <w:bCs w:val="0"/>
              <w:i w:val="0"/>
              <w:iCs w:val="0"/>
              <w:noProof/>
              <w:kern w:val="2"/>
              <w:szCs w:val="24"/>
              <w:lang w:eastAsia="en-US" w:bidi="he-IL"/>
              <w14:ligatures w14:val="standardContextual"/>
              <w:rPrChange w:id="1171" w:author="Assaf Klinger" w:date="2024-05-05T18:30:00Z">
                <w:rPr>
                  <w:del w:id="1172" w:author="Assaf Klinger" w:date="2024-05-05T17:44:00Z"/>
                  <w:rFonts w:cstheme="minorBidi"/>
                  <w:b w:val="0"/>
                  <w:bCs w:val="0"/>
                  <w:i w:val="0"/>
                  <w:iCs w:val="0"/>
                  <w:noProof/>
                  <w:kern w:val="2"/>
                  <w:szCs w:val="24"/>
                  <w:lang w:eastAsia="en-US" w:bidi="he-IL"/>
                  <w14:ligatures w14:val="standardContextual"/>
                </w:rPr>
              </w:rPrChange>
            </w:rPr>
          </w:pPr>
          <w:del w:id="1173" w:author="Assaf Klinger" w:date="2024-05-05T17:44:00Z">
            <w:r w:rsidRPr="00071A8F" w:rsidDel="00E33DDF">
              <w:rPr>
                <w:rStyle w:val="Hyperlink"/>
                <w:rFonts w:asciiTheme="majorBidi" w:hAnsiTheme="majorBidi" w:cstheme="majorBidi"/>
                <w:b w:val="0"/>
                <w:bCs w:val="0"/>
                <w:noProof/>
                <w:szCs w:val="24"/>
              </w:rPr>
              <w:delText>9.</w:delText>
            </w:r>
            <w:r w:rsidRPr="00071A8F" w:rsidDel="00E33DDF">
              <w:rPr>
                <w:rFonts w:asciiTheme="majorBidi" w:hAnsiTheme="majorBidi" w:cstheme="majorBidi"/>
                <w:b w:val="0"/>
                <w:bCs w:val="0"/>
                <w:i w:val="0"/>
                <w:iCs w:val="0"/>
                <w:noProof/>
                <w:kern w:val="2"/>
                <w:lang w:eastAsia="en-US" w:bidi="he-IL"/>
                <w14:ligatures w14:val="standardContextual"/>
                <w:rPrChange w:id="117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Requirement for verification of IEs for the issuance of a PEEC</w:delText>
            </w:r>
            <w:r w:rsidRPr="00071A8F" w:rsidDel="00E33DDF">
              <w:rPr>
                <w:rFonts w:asciiTheme="majorBidi" w:hAnsiTheme="majorBidi" w:cstheme="majorBidi"/>
                <w:b w:val="0"/>
                <w:bCs w:val="0"/>
                <w:noProof/>
                <w:webHidden/>
                <w:szCs w:val="24"/>
              </w:rPr>
              <w:tab/>
              <w:delText>12</w:delText>
            </w:r>
          </w:del>
        </w:p>
        <w:p w14:paraId="3DC85E89" w14:textId="7A3E1C55" w:rsidR="00283F1B" w:rsidRPr="00071A8F" w:rsidDel="00E33DDF" w:rsidRDefault="00283F1B">
          <w:pPr>
            <w:pStyle w:val="TOC1"/>
            <w:tabs>
              <w:tab w:val="left" w:pos="720"/>
              <w:tab w:val="right" w:leader="dot" w:pos="9629"/>
            </w:tabs>
            <w:rPr>
              <w:del w:id="1175" w:author="Assaf Klinger" w:date="2024-05-05T17:44:00Z"/>
              <w:rFonts w:asciiTheme="majorBidi" w:hAnsiTheme="majorBidi" w:cstheme="majorBidi"/>
              <w:b w:val="0"/>
              <w:bCs w:val="0"/>
              <w:i w:val="0"/>
              <w:iCs w:val="0"/>
              <w:noProof/>
              <w:kern w:val="2"/>
              <w:szCs w:val="24"/>
              <w:lang w:eastAsia="en-US" w:bidi="he-IL"/>
              <w14:ligatures w14:val="standardContextual"/>
              <w:rPrChange w:id="1176" w:author="Assaf Klinger" w:date="2024-05-05T18:30:00Z">
                <w:rPr>
                  <w:del w:id="1177" w:author="Assaf Klinger" w:date="2024-05-05T17:44:00Z"/>
                  <w:rFonts w:cstheme="minorBidi"/>
                  <w:b w:val="0"/>
                  <w:bCs w:val="0"/>
                  <w:i w:val="0"/>
                  <w:iCs w:val="0"/>
                  <w:noProof/>
                  <w:kern w:val="2"/>
                  <w:szCs w:val="24"/>
                  <w:lang w:eastAsia="en-US" w:bidi="he-IL"/>
                  <w14:ligatures w14:val="standardContextual"/>
                </w:rPr>
              </w:rPrChange>
            </w:rPr>
          </w:pPr>
          <w:del w:id="1178" w:author="Assaf Klinger" w:date="2024-05-05T17:44:00Z">
            <w:r w:rsidRPr="00071A8F" w:rsidDel="00E33DDF">
              <w:rPr>
                <w:rStyle w:val="Hyperlink"/>
                <w:rFonts w:asciiTheme="majorBidi" w:hAnsiTheme="majorBidi" w:cstheme="majorBidi"/>
                <w:b w:val="0"/>
                <w:bCs w:val="0"/>
                <w:noProof/>
                <w:szCs w:val="24"/>
              </w:rPr>
              <w:delText>10.</w:delText>
            </w:r>
            <w:r w:rsidRPr="00071A8F" w:rsidDel="00E33DDF">
              <w:rPr>
                <w:rFonts w:asciiTheme="majorBidi" w:hAnsiTheme="majorBidi" w:cstheme="majorBidi"/>
                <w:b w:val="0"/>
                <w:bCs w:val="0"/>
                <w:i w:val="0"/>
                <w:iCs w:val="0"/>
                <w:noProof/>
                <w:kern w:val="2"/>
                <w:lang w:eastAsia="en-US" w:bidi="he-IL"/>
                <w14:ligatures w14:val="standardContextual"/>
                <w:rPrChange w:id="117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Requirement for verification of IEs for the issuance of a VEEC</w:delText>
            </w:r>
            <w:r w:rsidRPr="00071A8F" w:rsidDel="00E33DDF">
              <w:rPr>
                <w:rFonts w:asciiTheme="majorBidi" w:hAnsiTheme="majorBidi" w:cstheme="majorBidi"/>
                <w:b w:val="0"/>
                <w:bCs w:val="0"/>
                <w:noProof/>
                <w:webHidden/>
                <w:szCs w:val="24"/>
              </w:rPr>
              <w:tab/>
              <w:delText>12</w:delText>
            </w:r>
          </w:del>
        </w:p>
        <w:p w14:paraId="4ADF94CC" w14:textId="013B66DB" w:rsidR="00283F1B" w:rsidRPr="00071A8F" w:rsidDel="00E33DDF" w:rsidRDefault="00283F1B">
          <w:pPr>
            <w:pStyle w:val="TOC1"/>
            <w:tabs>
              <w:tab w:val="left" w:pos="720"/>
              <w:tab w:val="right" w:leader="dot" w:pos="9629"/>
            </w:tabs>
            <w:rPr>
              <w:del w:id="1180" w:author="Assaf Klinger" w:date="2024-05-05T17:44:00Z"/>
              <w:rFonts w:asciiTheme="majorBidi" w:hAnsiTheme="majorBidi" w:cstheme="majorBidi"/>
              <w:b w:val="0"/>
              <w:bCs w:val="0"/>
              <w:i w:val="0"/>
              <w:iCs w:val="0"/>
              <w:noProof/>
              <w:kern w:val="2"/>
              <w:szCs w:val="24"/>
              <w:lang w:eastAsia="en-US" w:bidi="he-IL"/>
              <w14:ligatures w14:val="standardContextual"/>
              <w:rPrChange w:id="1181" w:author="Assaf Klinger" w:date="2024-05-05T18:30:00Z">
                <w:rPr>
                  <w:del w:id="1182" w:author="Assaf Klinger" w:date="2024-05-05T17:44:00Z"/>
                  <w:rFonts w:cstheme="minorBidi"/>
                  <w:b w:val="0"/>
                  <w:bCs w:val="0"/>
                  <w:i w:val="0"/>
                  <w:iCs w:val="0"/>
                  <w:noProof/>
                  <w:kern w:val="2"/>
                  <w:szCs w:val="24"/>
                  <w:lang w:eastAsia="en-US" w:bidi="he-IL"/>
                  <w14:ligatures w14:val="standardContextual"/>
                </w:rPr>
              </w:rPrChange>
            </w:rPr>
          </w:pPr>
          <w:del w:id="1183" w:author="Assaf Klinger" w:date="2024-05-05T17:44:00Z">
            <w:r w:rsidRPr="00071A8F" w:rsidDel="00E33DDF">
              <w:rPr>
                <w:rStyle w:val="Hyperlink"/>
                <w:rFonts w:asciiTheme="majorBidi" w:hAnsiTheme="majorBidi" w:cstheme="majorBidi"/>
                <w:b w:val="0"/>
                <w:bCs w:val="0"/>
                <w:noProof/>
                <w:szCs w:val="24"/>
              </w:rPr>
              <w:delText>11.</w:delText>
            </w:r>
            <w:r w:rsidRPr="00071A8F" w:rsidDel="00E33DDF">
              <w:rPr>
                <w:rFonts w:asciiTheme="majorBidi" w:hAnsiTheme="majorBidi" w:cstheme="majorBidi"/>
                <w:b w:val="0"/>
                <w:bCs w:val="0"/>
                <w:i w:val="0"/>
                <w:iCs w:val="0"/>
                <w:noProof/>
                <w:kern w:val="2"/>
                <w:lang w:eastAsia="en-US" w:bidi="he-IL"/>
                <w14:ligatures w14:val="standardContextual"/>
                <w:rPrChange w:id="118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Request Information Verification – Overview</w:delText>
            </w:r>
            <w:r w:rsidRPr="00071A8F" w:rsidDel="00E33DDF">
              <w:rPr>
                <w:rFonts w:asciiTheme="majorBidi" w:hAnsiTheme="majorBidi" w:cstheme="majorBidi"/>
                <w:b w:val="0"/>
                <w:bCs w:val="0"/>
                <w:noProof/>
                <w:webHidden/>
                <w:szCs w:val="24"/>
              </w:rPr>
              <w:tab/>
              <w:delText>12</w:delText>
            </w:r>
          </w:del>
        </w:p>
        <w:p w14:paraId="7E5C2694" w14:textId="050410B7" w:rsidR="00283F1B" w:rsidRPr="00071A8F" w:rsidDel="00E33DDF" w:rsidRDefault="00283F1B">
          <w:pPr>
            <w:pStyle w:val="TOC1"/>
            <w:tabs>
              <w:tab w:val="left" w:pos="720"/>
              <w:tab w:val="right" w:leader="dot" w:pos="9629"/>
            </w:tabs>
            <w:rPr>
              <w:del w:id="1185" w:author="Assaf Klinger" w:date="2024-05-05T17:44:00Z"/>
              <w:rFonts w:asciiTheme="majorBidi" w:hAnsiTheme="majorBidi" w:cstheme="majorBidi"/>
              <w:b w:val="0"/>
              <w:bCs w:val="0"/>
              <w:i w:val="0"/>
              <w:iCs w:val="0"/>
              <w:noProof/>
              <w:kern w:val="2"/>
              <w:szCs w:val="24"/>
              <w:lang w:eastAsia="en-US" w:bidi="he-IL"/>
              <w14:ligatures w14:val="standardContextual"/>
              <w:rPrChange w:id="1186" w:author="Assaf Klinger" w:date="2024-05-05T18:30:00Z">
                <w:rPr>
                  <w:del w:id="1187" w:author="Assaf Klinger" w:date="2024-05-05T17:44:00Z"/>
                  <w:rFonts w:cstheme="minorBidi"/>
                  <w:b w:val="0"/>
                  <w:bCs w:val="0"/>
                  <w:i w:val="0"/>
                  <w:iCs w:val="0"/>
                  <w:noProof/>
                  <w:kern w:val="2"/>
                  <w:szCs w:val="24"/>
                  <w:lang w:eastAsia="en-US" w:bidi="he-IL"/>
                  <w14:ligatures w14:val="standardContextual"/>
                </w:rPr>
              </w:rPrChange>
            </w:rPr>
          </w:pPr>
          <w:del w:id="1188" w:author="Assaf Klinger" w:date="2024-05-05T17:44:00Z">
            <w:r w:rsidRPr="00071A8F" w:rsidDel="00E33DDF">
              <w:rPr>
                <w:rStyle w:val="Hyperlink"/>
                <w:rFonts w:asciiTheme="majorBidi" w:hAnsiTheme="majorBidi" w:cstheme="majorBidi"/>
                <w:b w:val="0"/>
                <w:bCs w:val="0"/>
                <w:noProof/>
                <w:szCs w:val="24"/>
              </w:rPr>
              <w:delText>12.</w:delText>
            </w:r>
            <w:r w:rsidRPr="00071A8F" w:rsidDel="00E33DDF">
              <w:rPr>
                <w:rFonts w:asciiTheme="majorBidi" w:hAnsiTheme="majorBidi" w:cstheme="majorBidi"/>
                <w:b w:val="0"/>
                <w:bCs w:val="0"/>
                <w:i w:val="0"/>
                <w:iCs w:val="0"/>
                <w:noProof/>
                <w:kern w:val="2"/>
                <w:lang w:eastAsia="en-US" w:bidi="he-IL"/>
                <w14:ligatures w14:val="standardContextual"/>
                <w:rPrChange w:id="118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Applicant’s Legal Existence and Identity</w:delText>
            </w:r>
            <w:r w:rsidRPr="00071A8F" w:rsidDel="00E33DDF">
              <w:rPr>
                <w:rFonts w:asciiTheme="majorBidi" w:hAnsiTheme="majorBidi" w:cstheme="majorBidi"/>
                <w:b w:val="0"/>
                <w:bCs w:val="0"/>
                <w:noProof/>
                <w:webHidden/>
                <w:szCs w:val="24"/>
              </w:rPr>
              <w:tab/>
              <w:delText>12</w:delText>
            </w:r>
          </w:del>
        </w:p>
        <w:p w14:paraId="3040FF1E" w14:textId="2602EA74" w:rsidR="00283F1B" w:rsidRPr="00071A8F" w:rsidDel="00E33DDF" w:rsidRDefault="00283F1B">
          <w:pPr>
            <w:pStyle w:val="TOC1"/>
            <w:tabs>
              <w:tab w:val="left" w:pos="720"/>
              <w:tab w:val="right" w:leader="dot" w:pos="9629"/>
            </w:tabs>
            <w:rPr>
              <w:del w:id="1190" w:author="Assaf Klinger" w:date="2024-05-05T17:44:00Z"/>
              <w:rFonts w:asciiTheme="majorBidi" w:hAnsiTheme="majorBidi" w:cstheme="majorBidi"/>
              <w:b w:val="0"/>
              <w:bCs w:val="0"/>
              <w:i w:val="0"/>
              <w:iCs w:val="0"/>
              <w:noProof/>
              <w:kern w:val="2"/>
              <w:szCs w:val="24"/>
              <w:lang w:eastAsia="en-US" w:bidi="he-IL"/>
              <w14:ligatures w14:val="standardContextual"/>
              <w:rPrChange w:id="1191" w:author="Assaf Klinger" w:date="2024-05-05T18:30:00Z">
                <w:rPr>
                  <w:del w:id="1192" w:author="Assaf Klinger" w:date="2024-05-05T17:44:00Z"/>
                  <w:rFonts w:cstheme="minorBidi"/>
                  <w:b w:val="0"/>
                  <w:bCs w:val="0"/>
                  <w:i w:val="0"/>
                  <w:iCs w:val="0"/>
                  <w:noProof/>
                  <w:kern w:val="2"/>
                  <w:szCs w:val="24"/>
                  <w:lang w:eastAsia="en-US" w:bidi="he-IL"/>
                  <w14:ligatures w14:val="standardContextual"/>
                </w:rPr>
              </w:rPrChange>
            </w:rPr>
          </w:pPr>
          <w:del w:id="1193" w:author="Assaf Klinger" w:date="2024-05-05T17:44:00Z">
            <w:r w:rsidRPr="00071A8F" w:rsidDel="00E33DDF">
              <w:rPr>
                <w:rStyle w:val="Hyperlink"/>
                <w:rFonts w:asciiTheme="majorBidi" w:hAnsiTheme="majorBidi" w:cstheme="majorBidi"/>
                <w:b w:val="0"/>
                <w:bCs w:val="0"/>
                <w:noProof/>
                <w:szCs w:val="24"/>
              </w:rPr>
              <w:delText>13.</w:delText>
            </w:r>
            <w:r w:rsidRPr="00071A8F" w:rsidDel="00E33DDF">
              <w:rPr>
                <w:rFonts w:asciiTheme="majorBidi" w:hAnsiTheme="majorBidi" w:cstheme="majorBidi"/>
                <w:b w:val="0"/>
                <w:bCs w:val="0"/>
                <w:i w:val="0"/>
                <w:iCs w:val="0"/>
                <w:noProof/>
                <w:kern w:val="2"/>
                <w:lang w:eastAsia="en-US" w:bidi="he-IL"/>
                <w14:ligatures w14:val="standardContextual"/>
                <w:rPrChange w:id="119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Requirements</w:delText>
            </w:r>
            <w:r w:rsidRPr="00071A8F" w:rsidDel="00E33DDF">
              <w:rPr>
                <w:rFonts w:asciiTheme="majorBidi" w:hAnsiTheme="majorBidi" w:cstheme="majorBidi"/>
                <w:b w:val="0"/>
                <w:bCs w:val="0"/>
                <w:noProof/>
                <w:webHidden/>
                <w:szCs w:val="24"/>
              </w:rPr>
              <w:tab/>
              <w:delText>12</w:delText>
            </w:r>
          </w:del>
        </w:p>
        <w:p w14:paraId="4887E569" w14:textId="2A9EC05A" w:rsidR="00283F1B" w:rsidRPr="00071A8F" w:rsidDel="00E33DDF" w:rsidRDefault="00283F1B">
          <w:pPr>
            <w:pStyle w:val="TOC1"/>
            <w:tabs>
              <w:tab w:val="left" w:pos="720"/>
              <w:tab w:val="right" w:leader="dot" w:pos="9629"/>
            </w:tabs>
            <w:rPr>
              <w:del w:id="1195" w:author="Assaf Klinger" w:date="2024-05-05T17:44:00Z"/>
              <w:rFonts w:asciiTheme="majorBidi" w:hAnsiTheme="majorBidi" w:cstheme="majorBidi"/>
              <w:b w:val="0"/>
              <w:bCs w:val="0"/>
              <w:i w:val="0"/>
              <w:iCs w:val="0"/>
              <w:noProof/>
              <w:kern w:val="2"/>
              <w:szCs w:val="24"/>
              <w:lang w:eastAsia="en-US" w:bidi="he-IL"/>
              <w14:ligatures w14:val="standardContextual"/>
              <w:rPrChange w:id="1196" w:author="Assaf Klinger" w:date="2024-05-05T18:30:00Z">
                <w:rPr>
                  <w:del w:id="1197" w:author="Assaf Klinger" w:date="2024-05-05T17:44:00Z"/>
                  <w:rFonts w:cstheme="minorBidi"/>
                  <w:b w:val="0"/>
                  <w:bCs w:val="0"/>
                  <w:i w:val="0"/>
                  <w:iCs w:val="0"/>
                  <w:noProof/>
                  <w:kern w:val="2"/>
                  <w:szCs w:val="24"/>
                  <w:lang w:eastAsia="en-US" w:bidi="he-IL"/>
                  <w14:ligatures w14:val="standardContextual"/>
                </w:rPr>
              </w:rPrChange>
            </w:rPr>
          </w:pPr>
          <w:del w:id="1198" w:author="Assaf Klinger" w:date="2024-05-05T17:44:00Z">
            <w:r w:rsidRPr="00071A8F" w:rsidDel="00E33DDF">
              <w:rPr>
                <w:rStyle w:val="Hyperlink"/>
                <w:rFonts w:asciiTheme="majorBidi" w:hAnsiTheme="majorBidi" w:cstheme="majorBidi"/>
                <w:b w:val="0"/>
                <w:bCs w:val="0"/>
                <w:noProof/>
                <w:szCs w:val="24"/>
              </w:rPr>
              <w:delText>14.</w:delText>
            </w:r>
            <w:r w:rsidRPr="00071A8F" w:rsidDel="00E33DDF">
              <w:rPr>
                <w:rFonts w:asciiTheme="majorBidi" w:hAnsiTheme="majorBidi" w:cstheme="majorBidi"/>
                <w:b w:val="0"/>
                <w:bCs w:val="0"/>
                <w:i w:val="0"/>
                <w:iCs w:val="0"/>
                <w:noProof/>
                <w:kern w:val="2"/>
                <w:lang w:eastAsia="en-US" w:bidi="he-IL"/>
                <w14:ligatures w14:val="standardContextual"/>
                <w:rPrChange w:id="119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Acceptable Method of Verification</w:delText>
            </w:r>
            <w:r w:rsidRPr="00071A8F" w:rsidDel="00E33DDF">
              <w:rPr>
                <w:rFonts w:asciiTheme="majorBidi" w:hAnsiTheme="majorBidi" w:cstheme="majorBidi"/>
                <w:b w:val="0"/>
                <w:bCs w:val="0"/>
                <w:noProof/>
                <w:webHidden/>
                <w:szCs w:val="24"/>
              </w:rPr>
              <w:tab/>
              <w:delText>13</w:delText>
            </w:r>
          </w:del>
        </w:p>
        <w:p w14:paraId="2078B9E0" w14:textId="28A7EC0E" w:rsidR="00283F1B" w:rsidRPr="00071A8F" w:rsidDel="00E33DDF" w:rsidRDefault="00283F1B">
          <w:pPr>
            <w:pStyle w:val="TOC1"/>
            <w:tabs>
              <w:tab w:val="left" w:pos="720"/>
              <w:tab w:val="right" w:leader="dot" w:pos="9629"/>
            </w:tabs>
            <w:rPr>
              <w:del w:id="1200" w:author="Assaf Klinger" w:date="2024-05-05T17:44:00Z"/>
              <w:rFonts w:asciiTheme="majorBidi" w:hAnsiTheme="majorBidi" w:cstheme="majorBidi"/>
              <w:b w:val="0"/>
              <w:bCs w:val="0"/>
              <w:i w:val="0"/>
              <w:iCs w:val="0"/>
              <w:noProof/>
              <w:kern w:val="2"/>
              <w:szCs w:val="24"/>
              <w:lang w:eastAsia="en-US" w:bidi="he-IL"/>
              <w14:ligatures w14:val="standardContextual"/>
              <w:rPrChange w:id="1201" w:author="Assaf Klinger" w:date="2024-05-05T18:30:00Z">
                <w:rPr>
                  <w:del w:id="1202" w:author="Assaf Klinger" w:date="2024-05-05T17:44:00Z"/>
                  <w:rFonts w:cstheme="minorBidi"/>
                  <w:b w:val="0"/>
                  <w:bCs w:val="0"/>
                  <w:i w:val="0"/>
                  <w:iCs w:val="0"/>
                  <w:noProof/>
                  <w:kern w:val="2"/>
                  <w:szCs w:val="24"/>
                  <w:lang w:eastAsia="en-US" w:bidi="he-IL"/>
                  <w14:ligatures w14:val="standardContextual"/>
                </w:rPr>
              </w:rPrChange>
            </w:rPr>
          </w:pPr>
          <w:del w:id="1203" w:author="Assaf Klinger" w:date="2024-05-05T17:44:00Z">
            <w:r w:rsidRPr="00071A8F" w:rsidDel="00E33DDF">
              <w:rPr>
                <w:rStyle w:val="Hyperlink"/>
                <w:rFonts w:asciiTheme="majorBidi" w:hAnsiTheme="majorBidi" w:cstheme="majorBidi"/>
                <w:b w:val="0"/>
                <w:bCs w:val="0"/>
                <w:noProof/>
                <w:szCs w:val="24"/>
              </w:rPr>
              <w:delText>15.</w:delText>
            </w:r>
            <w:r w:rsidRPr="00071A8F" w:rsidDel="00E33DDF">
              <w:rPr>
                <w:rFonts w:asciiTheme="majorBidi" w:hAnsiTheme="majorBidi" w:cstheme="majorBidi"/>
                <w:b w:val="0"/>
                <w:bCs w:val="0"/>
                <w:i w:val="0"/>
                <w:iCs w:val="0"/>
                <w:noProof/>
                <w:kern w:val="2"/>
                <w:lang w:eastAsia="en-US" w:bidi="he-IL"/>
                <w14:ligatures w14:val="standardContextual"/>
                <w:rPrChange w:id="120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Applicant’s Physical Existence</w:delText>
            </w:r>
            <w:r w:rsidRPr="00071A8F" w:rsidDel="00E33DDF">
              <w:rPr>
                <w:rFonts w:asciiTheme="majorBidi" w:hAnsiTheme="majorBidi" w:cstheme="majorBidi"/>
                <w:b w:val="0"/>
                <w:bCs w:val="0"/>
                <w:noProof/>
                <w:webHidden/>
                <w:szCs w:val="24"/>
              </w:rPr>
              <w:tab/>
              <w:delText>13</w:delText>
            </w:r>
          </w:del>
        </w:p>
        <w:p w14:paraId="527F79DA" w14:textId="6C4F1C55" w:rsidR="00283F1B" w:rsidRPr="00071A8F" w:rsidDel="00E33DDF" w:rsidRDefault="00283F1B">
          <w:pPr>
            <w:pStyle w:val="TOC1"/>
            <w:tabs>
              <w:tab w:val="left" w:pos="720"/>
              <w:tab w:val="right" w:leader="dot" w:pos="9629"/>
            </w:tabs>
            <w:rPr>
              <w:del w:id="1205" w:author="Assaf Klinger" w:date="2024-05-05T17:44:00Z"/>
              <w:rFonts w:asciiTheme="majorBidi" w:hAnsiTheme="majorBidi" w:cstheme="majorBidi"/>
              <w:b w:val="0"/>
              <w:bCs w:val="0"/>
              <w:i w:val="0"/>
              <w:iCs w:val="0"/>
              <w:noProof/>
              <w:kern w:val="2"/>
              <w:szCs w:val="24"/>
              <w:lang w:eastAsia="en-US" w:bidi="he-IL"/>
              <w14:ligatures w14:val="standardContextual"/>
              <w:rPrChange w:id="1206" w:author="Assaf Klinger" w:date="2024-05-05T18:30:00Z">
                <w:rPr>
                  <w:del w:id="1207" w:author="Assaf Klinger" w:date="2024-05-05T17:44:00Z"/>
                  <w:rFonts w:cstheme="minorBidi"/>
                  <w:b w:val="0"/>
                  <w:bCs w:val="0"/>
                  <w:i w:val="0"/>
                  <w:iCs w:val="0"/>
                  <w:noProof/>
                  <w:kern w:val="2"/>
                  <w:szCs w:val="24"/>
                  <w:lang w:eastAsia="en-US" w:bidi="he-IL"/>
                  <w14:ligatures w14:val="standardContextual"/>
                </w:rPr>
              </w:rPrChange>
            </w:rPr>
          </w:pPr>
          <w:del w:id="1208" w:author="Assaf Klinger" w:date="2024-05-05T17:44:00Z">
            <w:r w:rsidRPr="00071A8F" w:rsidDel="00E33DDF">
              <w:rPr>
                <w:rStyle w:val="Hyperlink"/>
                <w:rFonts w:asciiTheme="majorBidi" w:hAnsiTheme="majorBidi" w:cstheme="majorBidi"/>
                <w:b w:val="0"/>
                <w:bCs w:val="0"/>
                <w:noProof/>
                <w:szCs w:val="24"/>
              </w:rPr>
              <w:delText>16.</w:delText>
            </w:r>
            <w:r w:rsidRPr="00071A8F" w:rsidDel="00E33DDF">
              <w:rPr>
                <w:rFonts w:asciiTheme="majorBidi" w:hAnsiTheme="majorBidi" w:cstheme="majorBidi"/>
                <w:b w:val="0"/>
                <w:bCs w:val="0"/>
                <w:i w:val="0"/>
                <w:iCs w:val="0"/>
                <w:noProof/>
                <w:kern w:val="2"/>
                <w:lang w:eastAsia="en-US" w:bidi="he-IL"/>
                <w14:ligatures w14:val="standardContextual"/>
                <w:rPrChange w:id="120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Address of Applicant’s Place of Business</w:delText>
            </w:r>
            <w:r w:rsidRPr="00071A8F" w:rsidDel="00E33DDF">
              <w:rPr>
                <w:rFonts w:asciiTheme="majorBidi" w:hAnsiTheme="majorBidi" w:cstheme="majorBidi"/>
                <w:b w:val="0"/>
                <w:bCs w:val="0"/>
                <w:noProof/>
                <w:webHidden/>
                <w:szCs w:val="24"/>
              </w:rPr>
              <w:tab/>
              <w:delText>13</w:delText>
            </w:r>
          </w:del>
        </w:p>
        <w:p w14:paraId="7F7271DD" w14:textId="2668EDE9" w:rsidR="00283F1B" w:rsidRPr="00071A8F" w:rsidDel="00E33DDF" w:rsidRDefault="00283F1B">
          <w:pPr>
            <w:pStyle w:val="TOC1"/>
            <w:tabs>
              <w:tab w:val="left" w:pos="720"/>
              <w:tab w:val="right" w:leader="dot" w:pos="9629"/>
            </w:tabs>
            <w:rPr>
              <w:del w:id="1210" w:author="Assaf Klinger" w:date="2024-05-05T17:44:00Z"/>
              <w:rFonts w:asciiTheme="majorBidi" w:hAnsiTheme="majorBidi" w:cstheme="majorBidi"/>
              <w:b w:val="0"/>
              <w:bCs w:val="0"/>
              <w:i w:val="0"/>
              <w:iCs w:val="0"/>
              <w:noProof/>
              <w:kern w:val="2"/>
              <w:szCs w:val="24"/>
              <w:lang w:eastAsia="en-US" w:bidi="he-IL"/>
              <w14:ligatures w14:val="standardContextual"/>
              <w:rPrChange w:id="1211" w:author="Assaf Klinger" w:date="2024-05-05T18:30:00Z">
                <w:rPr>
                  <w:del w:id="1212" w:author="Assaf Klinger" w:date="2024-05-05T17:44:00Z"/>
                  <w:rFonts w:cstheme="minorBidi"/>
                  <w:b w:val="0"/>
                  <w:bCs w:val="0"/>
                  <w:i w:val="0"/>
                  <w:iCs w:val="0"/>
                  <w:noProof/>
                  <w:kern w:val="2"/>
                  <w:szCs w:val="24"/>
                  <w:lang w:eastAsia="en-US" w:bidi="he-IL"/>
                  <w14:ligatures w14:val="standardContextual"/>
                </w:rPr>
              </w:rPrChange>
            </w:rPr>
          </w:pPr>
          <w:del w:id="1213" w:author="Assaf Klinger" w:date="2024-05-05T17:44:00Z">
            <w:r w:rsidRPr="00071A8F" w:rsidDel="00E33DDF">
              <w:rPr>
                <w:rStyle w:val="Hyperlink"/>
                <w:rFonts w:asciiTheme="majorBidi" w:hAnsiTheme="majorBidi" w:cstheme="majorBidi"/>
                <w:b w:val="0"/>
                <w:bCs w:val="0"/>
                <w:noProof/>
                <w:szCs w:val="24"/>
              </w:rPr>
              <w:delText>17.</w:delText>
            </w:r>
            <w:r w:rsidRPr="00071A8F" w:rsidDel="00E33DDF">
              <w:rPr>
                <w:rFonts w:asciiTheme="majorBidi" w:hAnsiTheme="majorBidi" w:cstheme="majorBidi"/>
                <w:b w:val="0"/>
                <w:bCs w:val="0"/>
                <w:i w:val="0"/>
                <w:iCs w:val="0"/>
                <w:noProof/>
                <w:kern w:val="2"/>
                <w:lang w:eastAsia="en-US" w:bidi="he-IL"/>
                <w14:ligatures w14:val="standardContextual"/>
                <w:rPrChange w:id="121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Telephone Number for Applicant’s Place of Business</w:delText>
            </w:r>
            <w:r w:rsidRPr="00071A8F" w:rsidDel="00E33DDF">
              <w:rPr>
                <w:rFonts w:asciiTheme="majorBidi" w:hAnsiTheme="majorBidi" w:cstheme="majorBidi"/>
                <w:b w:val="0"/>
                <w:bCs w:val="0"/>
                <w:noProof/>
                <w:webHidden/>
                <w:szCs w:val="24"/>
              </w:rPr>
              <w:tab/>
              <w:delText>14</w:delText>
            </w:r>
          </w:del>
        </w:p>
        <w:p w14:paraId="64872B09" w14:textId="3753A387" w:rsidR="00283F1B" w:rsidRPr="00071A8F" w:rsidDel="00E33DDF" w:rsidRDefault="00283F1B">
          <w:pPr>
            <w:pStyle w:val="TOC1"/>
            <w:tabs>
              <w:tab w:val="left" w:pos="720"/>
              <w:tab w:val="right" w:leader="dot" w:pos="9629"/>
            </w:tabs>
            <w:rPr>
              <w:del w:id="1215" w:author="Assaf Klinger" w:date="2024-05-05T17:44:00Z"/>
              <w:rFonts w:asciiTheme="majorBidi" w:hAnsiTheme="majorBidi" w:cstheme="majorBidi"/>
              <w:b w:val="0"/>
              <w:bCs w:val="0"/>
              <w:i w:val="0"/>
              <w:iCs w:val="0"/>
              <w:noProof/>
              <w:kern w:val="2"/>
              <w:szCs w:val="24"/>
              <w:lang w:eastAsia="en-US" w:bidi="he-IL"/>
              <w14:ligatures w14:val="standardContextual"/>
              <w:rPrChange w:id="1216" w:author="Assaf Klinger" w:date="2024-05-05T18:30:00Z">
                <w:rPr>
                  <w:del w:id="1217" w:author="Assaf Klinger" w:date="2024-05-05T17:44:00Z"/>
                  <w:rFonts w:cstheme="minorBidi"/>
                  <w:b w:val="0"/>
                  <w:bCs w:val="0"/>
                  <w:i w:val="0"/>
                  <w:iCs w:val="0"/>
                  <w:noProof/>
                  <w:kern w:val="2"/>
                  <w:szCs w:val="24"/>
                  <w:lang w:eastAsia="en-US" w:bidi="he-IL"/>
                  <w14:ligatures w14:val="standardContextual"/>
                </w:rPr>
              </w:rPrChange>
            </w:rPr>
          </w:pPr>
          <w:del w:id="1218" w:author="Assaf Klinger" w:date="2024-05-05T17:44:00Z">
            <w:r w:rsidRPr="00071A8F" w:rsidDel="00E33DDF">
              <w:rPr>
                <w:rStyle w:val="Hyperlink"/>
                <w:rFonts w:asciiTheme="majorBidi" w:hAnsiTheme="majorBidi" w:cstheme="majorBidi"/>
                <w:b w:val="0"/>
                <w:bCs w:val="0"/>
                <w:noProof/>
                <w:szCs w:val="24"/>
              </w:rPr>
              <w:delText>18.</w:delText>
            </w:r>
            <w:r w:rsidRPr="00071A8F" w:rsidDel="00E33DDF">
              <w:rPr>
                <w:rFonts w:asciiTheme="majorBidi" w:hAnsiTheme="majorBidi" w:cstheme="majorBidi"/>
                <w:b w:val="0"/>
                <w:bCs w:val="0"/>
                <w:i w:val="0"/>
                <w:iCs w:val="0"/>
                <w:noProof/>
                <w:kern w:val="2"/>
                <w:lang w:eastAsia="en-US" w:bidi="he-IL"/>
                <w14:ligatures w14:val="standardContextual"/>
                <w:rPrChange w:id="121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Applicant’s Operational Existence</w:delText>
            </w:r>
            <w:r w:rsidRPr="00071A8F" w:rsidDel="00E33DDF">
              <w:rPr>
                <w:rFonts w:asciiTheme="majorBidi" w:hAnsiTheme="majorBidi" w:cstheme="majorBidi"/>
                <w:b w:val="0"/>
                <w:bCs w:val="0"/>
                <w:noProof/>
                <w:webHidden/>
                <w:szCs w:val="24"/>
              </w:rPr>
              <w:tab/>
              <w:delText>14</w:delText>
            </w:r>
          </w:del>
        </w:p>
        <w:p w14:paraId="308AECEF" w14:textId="55213BCE" w:rsidR="00283F1B" w:rsidRPr="00071A8F" w:rsidDel="00E33DDF" w:rsidRDefault="00283F1B">
          <w:pPr>
            <w:pStyle w:val="TOC1"/>
            <w:tabs>
              <w:tab w:val="left" w:pos="720"/>
              <w:tab w:val="right" w:leader="dot" w:pos="9629"/>
            </w:tabs>
            <w:rPr>
              <w:del w:id="1220" w:author="Assaf Klinger" w:date="2024-05-05T17:44:00Z"/>
              <w:rFonts w:asciiTheme="majorBidi" w:hAnsiTheme="majorBidi" w:cstheme="majorBidi"/>
              <w:b w:val="0"/>
              <w:bCs w:val="0"/>
              <w:i w:val="0"/>
              <w:iCs w:val="0"/>
              <w:noProof/>
              <w:kern w:val="2"/>
              <w:szCs w:val="24"/>
              <w:lang w:eastAsia="en-US" w:bidi="he-IL"/>
              <w14:ligatures w14:val="standardContextual"/>
              <w:rPrChange w:id="1221" w:author="Assaf Klinger" w:date="2024-05-05T18:30:00Z">
                <w:rPr>
                  <w:del w:id="1222" w:author="Assaf Klinger" w:date="2024-05-05T17:44:00Z"/>
                  <w:rFonts w:cstheme="minorBidi"/>
                  <w:b w:val="0"/>
                  <w:bCs w:val="0"/>
                  <w:i w:val="0"/>
                  <w:iCs w:val="0"/>
                  <w:noProof/>
                  <w:kern w:val="2"/>
                  <w:szCs w:val="24"/>
                  <w:lang w:eastAsia="en-US" w:bidi="he-IL"/>
                  <w14:ligatures w14:val="standardContextual"/>
                </w:rPr>
              </w:rPrChange>
            </w:rPr>
          </w:pPr>
          <w:del w:id="1223" w:author="Assaf Klinger" w:date="2024-05-05T17:44:00Z">
            <w:r w:rsidRPr="00071A8F" w:rsidDel="00E33DDF">
              <w:rPr>
                <w:rStyle w:val="Hyperlink"/>
                <w:rFonts w:asciiTheme="majorBidi" w:hAnsiTheme="majorBidi" w:cstheme="majorBidi"/>
                <w:b w:val="0"/>
                <w:bCs w:val="0"/>
                <w:noProof/>
                <w:szCs w:val="24"/>
              </w:rPr>
              <w:delText>19.</w:delText>
            </w:r>
            <w:r w:rsidRPr="00071A8F" w:rsidDel="00E33DDF">
              <w:rPr>
                <w:rFonts w:asciiTheme="majorBidi" w:hAnsiTheme="majorBidi" w:cstheme="majorBidi"/>
                <w:b w:val="0"/>
                <w:bCs w:val="0"/>
                <w:i w:val="0"/>
                <w:iCs w:val="0"/>
                <w:noProof/>
                <w:kern w:val="2"/>
                <w:lang w:eastAsia="en-US" w:bidi="he-IL"/>
                <w14:ligatures w14:val="standardContextual"/>
                <w:rPrChange w:id="122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Verification of Name, Title, and Authority of Contract Signer</w:delText>
            </w:r>
            <w:r w:rsidRPr="00071A8F" w:rsidDel="00E33DDF">
              <w:rPr>
                <w:rFonts w:asciiTheme="majorBidi" w:hAnsiTheme="majorBidi" w:cstheme="majorBidi"/>
                <w:b w:val="0"/>
                <w:bCs w:val="0"/>
                <w:noProof/>
                <w:webHidden/>
                <w:szCs w:val="24"/>
              </w:rPr>
              <w:tab/>
              <w:delText>15</w:delText>
            </w:r>
          </w:del>
        </w:p>
        <w:p w14:paraId="5CB05F8B" w14:textId="24AD70FD" w:rsidR="00283F1B" w:rsidRPr="00071A8F" w:rsidDel="00E33DDF" w:rsidRDefault="00283F1B">
          <w:pPr>
            <w:pStyle w:val="TOC1"/>
            <w:tabs>
              <w:tab w:val="left" w:pos="720"/>
              <w:tab w:val="right" w:leader="dot" w:pos="9629"/>
            </w:tabs>
            <w:rPr>
              <w:del w:id="1225" w:author="Assaf Klinger" w:date="2024-05-05T17:44:00Z"/>
              <w:rFonts w:asciiTheme="majorBidi" w:hAnsiTheme="majorBidi" w:cstheme="majorBidi"/>
              <w:b w:val="0"/>
              <w:bCs w:val="0"/>
              <w:i w:val="0"/>
              <w:iCs w:val="0"/>
              <w:noProof/>
              <w:kern w:val="2"/>
              <w:szCs w:val="24"/>
              <w:lang w:eastAsia="en-US" w:bidi="he-IL"/>
              <w14:ligatures w14:val="standardContextual"/>
              <w:rPrChange w:id="1226" w:author="Assaf Klinger" w:date="2024-05-05T18:30:00Z">
                <w:rPr>
                  <w:del w:id="1227" w:author="Assaf Klinger" w:date="2024-05-05T17:44:00Z"/>
                  <w:rFonts w:cstheme="minorBidi"/>
                  <w:b w:val="0"/>
                  <w:bCs w:val="0"/>
                  <w:i w:val="0"/>
                  <w:iCs w:val="0"/>
                  <w:noProof/>
                  <w:kern w:val="2"/>
                  <w:szCs w:val="24"/>
                  <w:lang w:eastAsia="en-US" w:bidi="he-IL"/>
                  <w14:ligatures w14:val="standardContextual"/>
                </w:rPr>
              </w:rPrChange>
            </w:rPr>
          </w:pPr>
          <w:del w:id="1228" w:author="Assaf Klinger" w:date="2024-05-05T17:44:00Z">
            <w:r w:rsidRPr="00071A8F" w:rsidDel="00E33DDF">
              <w:rPr>
                <w:rStyle w:val="Hyperlink"/>
                <w:rFonts w:asciiTheme="majorBidi" w:hAnsiTheme="majorBidi" w:cstheme="majorBidi"/>
                <w:b w:val="0"/>
                <w:bCs w:val="0"/>
                <w:noProof/>
                <w:szCs w:val="24"/>
              </w:rPr>
              <w:delText>20.</w:delText>
            </w:r>
            <w:r w:rsidRPr="00071A8F" w:rsidDel="00E33DDF">
              <w:rPr>
                <w:rFonts w:asciiTheme="majorBidi" w:hAnsiTheme="majorBidi" w:cstheme="majorBidi"/>
                <w:b w:val="0"/>
                <w:bCs w:val="0"/>
                <w:i w:val="0"/>
                <w:iCs w:val="0"/>
                <w:noProof/>
                <w:kern w:val="2"/>
                <w:lang w:eastAsia="en-US" w:bidi="he-IL"/>
                <w14:ligatures w14:val="standardContextual"/>
                <w:rPrChange w:id="1229"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Name, Title, and Agency of Contract Signer</w:delText>
            </w:r>
            <w:r w:rsidRPr="00071A8F" w:rsidDel="00E33DDF">
              <w:rPr>
                <w:rFonts w:asciiTheme="majorBidi" w:hAnsiTheme="majorBidi" w:cstheme="majorBidi"/>
                <w:b w:val="0"/>
                <w:bCs w:val="0"/>
                <w:noProof/>
                <w:webHidden/>
                <w:szCs w:val="24"/>
              </w:rPr>
              <w:tab/>
              <w:delText>15</w:delText>
            </w:r>
          </w:del>
        </w:p>
        <w:p w14:paraId="754E45B6" w14:textId="26AE86EF" w:rsidR="00283F1B" w:rsidRPr="00071A8F" w:rsidDel="00E33DDF" w:rsidRDefault="00283F1B">
          <w:pPr>
            <w:pStyle w:val="TOC1"/>
            <w:tabs>
              <w:tab w:val="left" w:pos="720"/>
              <w:tab w:val="right" w:leader="dot" w:pos="9629"/>
            </w:tabs>
            <w:rPr>
              <w:del w:id="1230" w:author="Assaf Klinger" w:date="2024-05-05T17:44:00Z"/>
              <w:rFonts w:asciiTheme="majorBidi" w:hAnsiTheme="majorBidi" w:cstheme="majorBidi"/>
              <w:b w:val="0"/>
              <w:bCs w:val="0"/>
              <w:i w:val="0"/>
              <w:iCs w:val="0"/>
              <w:noProof/>
              <w:kern w:val="2"/>
              <w:szCs w:val="24"/>
              <w:lang w:eastAsia="en-US" w:bidi="he-IL"/>
              <w14:ligatures w14:val="standardContextual"/>
              <w:rPrChange w:id="1231" w:author="Assaf Klinger" w:date="2024-05-05T18:30:00Z">
                <w:rPr>
                  <w:del w:id="1232" w:author="Assaf Klinger" w:date="2024-05-05T17:44:00Z"/>
                  <w:rFonts w:cstheme="minorBidi"/>
                  <w:b w:val="0"/>
                  <w:bCs w:val="0"/>
                  <w:i w:val="0"/>
                  <w:iCs w:val="0"/>
                  <w:noProof/>
                  <w:kern w:val="2"/>
                  <w:szCs w:val="24"/>
                  <w:lang w:eastAsia="en-US" w:bidi="he-IL"/>
                  <w14:ligatures w14:val="standardContextual"/>
                </w:rPr>
              </w:rPrChange>
            </w:rPr>
          </w:pPr>
          <w:del w:id="1233" w:author="Assaf Klinger" w:date="2024-05-05T17:44:00Z">
            <w:r w:rsidRPr="00071A8F" w:rsidDel="00E33DDF">
              <w:rPr>
                <w:rStyle w:val="Hyperlink"/>
                <w:rFonts w:asciiTheme="majorBidi" w:hAnsiTheme="majorBidi" w:cstheme="majorBidi"/>
                <w:b w:val="0"/>
                <w:bCs w:val="0"/>
                <w:noProof/>
                <w:szCs w:val="24"/>
              </w:rPr>
              <w:delText>21.</w:delText>
            </w:r>
            <w:r w:rsidRPr="00071A8F" w:rsidDel="00E33DDF">
              <w:rPr>
                <w:rFonts w:asciiTheme="majorBidi" w:hAnsiTheme="majorBidi" w:cstheme="majorBidi"/>
                <w:b w:val="0"/>
                <w:bCs w:val="0"/>
                <w:i w:val="0"/>
                <w:iCs w:val="0"/>
                <w:noProof/>
                <w:kern w:val="2"/>
                <w:lang w:eastAsia="en-US" w:bidi="he-IL"/>
                <w14:ligatures w14:val="standardContextual"/>
                <w:rPrChange w:id="1234" w:author="Assaf Klinger" w:date="2024-05-05T18:30:00Z">
                  <w:rPr>
                    <w:rFonts w:cstheme="minorBidi"/>
                    <w:b w:val="0"/>
                    <w:bCs w:val="0"/>
                    <w:i w:val="0"/>
                    <w:iCs w:val="0"/>
                    <w:noProof/>
                    <w:kern w:val="2"/>
                    <w:lang w:eastAsia="en-US" w:bidi="he-IL"/>
                    <w14:ligatures w14:val="standardContextual"/>
                  </w:rPr>
                </w:rPrChange>
              </w:rPr>
              <w:tab/>
            </w:r>
            <w:r w:rsidRPr="00071A8F" w:rsidDel="00E33DDF">
              <w:rPr>
                <w:rStyle w:val="Hyperlink"/>
                <w:rFonts w:asciiTheme="majorBidi" w:hAnsiTheme="majorBidi" w:cstheme="majorBidi"/>
                <w:b w:val="0"/>
                <w:bCs w:val="0"/>
                <w:noProof/>
                <w:szCs w:val="24"/>
              </w:rPr>
              <w:delText>Signing Authority of Contract Signer</w:delText>
            </w:r>
            <w:r w:rsidRPr="00071A8F" w:rsidDel="00E33DDF">
              <w:rPr>
                <w:rFonts w:asciiTheme="majorBidi" w:hAnsiTheme="majorBidi" w:cstheme="majorBidi"/>
                <w:b w:val="0"/>
                <w:bCs w:val="0"/>
                <w:noProof/>
                <w:webHidden/>
                <w:szCs w:val="24"/>
              </w:rPr>
              <w:tab/>
              <w:delText>15</w:delText>
            </w:r>
          </w:del>
        </w:p>
        <w:p w14:paraId="56D55EBC" w14:textId="531AB923" w:rsidR="00283F1B" w:rsidRPr="00071A8F" w:rsidDel="00E33DDF" w:rsidRDefault="00283F1B">
          <w:pPr>
            <w:pStyle w:val="TOC3"/>
            <w:tabs>
              <w:tab w:val="left" w:pos="1200"/>
              <w:tab w:val="right" w:leader="dot" w:pos="9629"/>
            </w:tabs>
            <w:rPr>
              <w:del w:id="1235" w:author="Assaf Klinger" w:date="2024-05-05T17:44:00Z"/>
              <w:rFonts w:asciiTheme="majorBidi" w:hAnsiTheme="majorBidi" w:cstheme="majorBidi"/>
              <w:noProof/>
              <w:kern w:val="2"/>
              <w:sz w:val="24"/>
              <w:lang w:eastAsia="en-US" w:bidi="he-IL"/>
              <w14:ligatures w14:val="standardContextual"/>
              <w:rPrChange w:id="1236" w:author="Assaf Klinger" w:date="2024-05-05T18:30:00Z">
                <w:rPr>
                  <w:del w:id="1237" w:author="Assaf Klinger" w:date="2024-05-05T17:44:00Z"/>
                  <w:rFonts w:cstheme="minorBidi"/>
                  <w:noProof/>
                  <w:kern w:val="2"/>
                  <w:sz w:val="24"/>
                  <w:lang w:eastAsia="en-US" w:bidi="he-IL"/>
                  <w14:ligatures w14:val="standardContextual"/>
                </w:rPr>
              </w:rPrChange>
            </w:rPr>
          </w:pPr>
          <w:del w:id="1238" w:author="Assaf Klinger" w:date="2024-05-05T17:44:00Z">
            <w:r w:rsidRPr="00071A8F" w:rsidDel="00E33DDF">
              <w:rPr>
                <w:rStyle w:val="Hyperlink"/>
                <w:rFonts w:asciiTheme="majorBidi" w:eastAsia="SimSun" w:hAnsiTheme="majorBidi" w:cstheme="majorBidi"/>
                <w:noProof/>
                <w:sz w:val="24"/>
                <w:rPrChange w:id="1239" w:author="Assaf Klinger" w:date="2024-05-05T18:30:00Z">
                  <w:rPr>
                    <w:rStyle w:val="Hyperlink"/>
                    <w:rFonts w:eastAsia="SimSun"/>
                    <w:noProof/>
                  </w:rPr>
                </w:rPrChange>
              </w:rPr>
              <w:delText>6.2.5</w:delText>
            </w:r>
            <w:r w:rsidRPr="00071A8F" w:rsidDel="00E33DDF">
              <w:rPr>
                <w:rFonts w:asciiTheme="majorBidi" w:hAnsiTheme="majorBidi" w:cstheme="majorBidi"/>
                <w:noProof/>
                <w:kern w:val="2"/>
                <w:lang w:eastAsia="en-US" w:bidi="he-IL"/>
                <w14:ligatures w14:val="standardContextual"/>
                <w:rPrChange w:id="1240" w:author="Assaf Klinger" w:date="2024-05-05T18:30:00Z">
                  <w:rPr>
                    <w:rFonts w:cstheme="minorBidi"/>
                    <w:noProof/>
                    <w:kern w:val="2"/>
                    <w:lang w:eastAsia="en-US" w:bidi="he-IL"/>
                    <w14:ligatures w14:val="standardContextual"/>
                  </w:rPr>
                </w:rPrChange>
              </w:rPr>
              <w:tab/>
            </w:r>
            <w:r w:rsidRPr="00071A8F" w:rsidDel="00E33DDF">
              <w:rPr>
                <w:rStyle w:val="Hyperlink"/>
                <w:rFonts w:asciiTheme="majorBidi" w:hAnsiTheme="majorBidi" w:cstheme="majorBidi"/>
                <w:noProof/>
                <w:sz w:val="24"/>
                <w:rPrChange w:id="1241" w:author="Assaf Klinger" w:date="2024-05-05T18:30:00Z">
                  <w:rPr>
                    <w:rStyle w:val="Hyperlink"/>
                    <w:noProof/>
                  </w:rPr>
                </w:rPrChange>
              </w:rPr>
              <w:delText>Verification of Signature on Applicant Agreement and EEC Requests</w:delText>
            </w:r>
            <w:r w:rsidRPr="00071A8F" w:rsidDel="00E33DDF">
              <w:rPr>
                <w:rFonts w:asciiTheme="majorBidi" w:hAnsiTheme="majorBidi" w:cstheme="majorBidi"/>
                <w:noProof/>
                <w:webHidden/>
                <w:sz w:val="24"/>
                <w:rPrChange w:id="1242" w:author="Assaf Klinger" w:date="2024-05-05T18:30:00Z">
                  <w:rPr>
                    <w:noProof/>
                    <w:webHidden/>
                  </w:rPr>
                </w:rPrChange>
              </w:rPr>
              <w:tab/>
              <w:delText>16</w:delText>
            </w:r>
          </w:del>
        </w:p>
        <w:p w14:paraId="52A049A8" w14:textId="396048B9" w:rsidR="00283F1B" w:rsidRPr="00071A8F" w:rsidDel="00E33DDF" w:rsidRDefault="00283F1B">
          <w:pPr>
            <w:pStyle w:val="TOC3"/>
            <w:tabs>
              <w:tab w:val="left" w:pos="1200"/>
              <w:tab w:val="right" w:leader="dot" w:pos="9629"/>
            </w:tabs>
            <w:rPr>
              <w:del w:id="1243" w:author="Assaf Klinger" w:date="2024-05-05T17:44:00Z"/>
              <w:rFonts w:asciiTheme="majorBidi" w:hAnsiTheme="majorBidi" w:cstheme="majorBidi"/>
              <w:noProof/>
              <w:kern w:val="2"/>
              <w:sz w:val="24"/>
              <w:lang w:eastAsia="en-US" w:bidi="he-IL"/>
              <w14:ligatures w14:val="standardContextual"/>
              <w:rPrChange w:id="1244" w:author="Assaf Klinger" w:date="2024-05-05T18:30:00Z">
                <w:rPr>
                  <w:del w:id="1245" w:author="Assaf Klinger" w:date="2024-05-05T17:44:00Z"/>
                  <w:rFonts w:cstheme="minorBidi"/>
                  <w:noProof/>
                  <w:kern w:val="2"/>
                  <w:sz w:val="24"/>
                  <w:lang w:eastAsia="en-US" w:bidi="he-IL"/>
                  <w14:ligatures w14:val="standardContextual"/>
                </w:rPr>
              </w:rPrChange>
            </w:rPr>
          </w:pPr>
          <w:del w:id="1246" w:author="Assaf Klinger" w:date="2024-05-05T17:44:00Z">
            <w:r w:rsidRPr="00071A8F" w:rsidDel="00E33DDF">
              <w:rPr>
                <w:rStyle w:val="Hyperlink"/>
                <w:rFonts w:asciiTheme="majorBidi" w:eastAsia="SimSun" w:hAnsiTheme="majorBidi" w:cstheme="majorBidi"/>
                <w:noProof/>
                <w:sz w:val="24"/>
                <w:rPrChange w:id="1247" w:author="Assaf Klinger" w:date="2024-05-05T18:30:00Z">
                  <w:rPr>
                    <w:rStyle w:val="Hyperlink"/>
                    <w:rFonts w:eastAsia="SimSun"/>
                    <w:noProof/>
                  </w:rPr>
                </w:rPrChange>
              </w:rPr>
              <w:delText>6.2.6</w:delText>
            </w:r>
            <w:r w:rsidRPr="00071A8F" w:rsidDel="00E33DDF">
              <w:rPr>
                <w:rFonts w:asciiTheme="majorBidi" w:hAnsiTheme="majorBidi" w:cstheme="majorBidi"/>
                <w:noProof/>
                <w:kern w:val="2"/>
                <w:lang w:eastAsia="en-US" w:bidi="he-IL"/>
                <w14:ligatures w14:val="standardContextual"/>
                <w:rPrChange w:id="1248" w:author="Assaf Klinger" w:date="2024-05-05T18:30:00Z">
                  <w:rPr>
                    <w:rFonts w:cstheme="minorBidi"/>
                    <w:noProof/>
                    <w:kern w:val="2"/>
                    <w:lang w:eastAsia="en-US" w:bidi="he-IL"/>
                    <w14:ligatures w14:val="standardContextual"/>
                  </w:rPr>
                </w:rPrChange>
              </w:rPr>
              <w:tab/>
            </w:r>
            <w:r w:rsidRPr="00071A8F" w:rsidDel="00E33DDF">
              <w:rPr>
                <w:rStyle w:val="Hyperlink"/>
                <w:rFonts w:asciiTheme="majorBidi" w:hAnsiTheme="majorBidi" w:cstheme="majorBidi"/>
                <w:noProof/>
                <w:sz w:val="24"/>
                <w:rPrChange w:id="1249" w:author="Assaf Klinger" w:date="2024-05-05T18:30:00Z">
                  <w:rPr>
                    <w:rStyle w:val="Hyperlink"/>
                    <w:noProof/>
                  </w:rPr>
                </w:rPrChange>
              </w:rPr>
              <w:delText>Other Verification Requirements</w:delText>
            </w:r>
            <w:r w:rsidRPr="00071A8F" w:rsidDel="00E33DDF">
              <w:rPr>
                <w:rFonts w:asciiTheme="majorBidi" w:hAnsiTheme="majorBidi" w:cstheme="majorBidi"/>
                <w:noProof/>
                <w:webHidden/>
                <w:sz w:val="24"/>
                <w:rPrChange w:id="1250" w:author="Assaf Klinger" w:date="2024-05-05T18:30:00Z">
                  <w:rPr>
                    <w:noProof/>
                    <w:webHidden/>
                  </w:rPr>
                </w:rPrChange>
              </w:rPr>
              <w:tab/>
              <w:delText>16</w:delText>
            </w:r>
          </w:del>
        </w:p>
        <w:p w14:paraId="1C16B277" w14:textId="6A36996E" w:rsidR="008A739A" w:rsidRPr="00071A8F" w:rsidDel="00283F1B" w:rsidRDefault="008A739A">
          <w:pPr>
            <w:pStyle w:val="TOC1"/>
            <w:tabs>
              <w:tab w:val="right" w:leader="dot" w:pos="9629"/>
            </w:tabs>
            <w:rPr>
              <w:del w:id="1251" w:author="Assaf Klinger" w:date="2024-05-03T23:53:00Z"/>
              <w:rFonts w:asciiTheme="majorBidi" w:hAnsiTheme="majorBidi" w:cstheme="majorBidi"/>
              <w:b w:val="0"/>
              <w:bCs w:val="0"/>
              <w:caps/>
              <w:noProof/>
              <w:kern w:val="2"/>
              <w:szCs w:val="24"/>
              <w:lang w:eastAsia="en-US" w:bidi="he-IL"/>
              <w14:ligatures w14:val="standardContextual"/>
              <w:rPrChange w:id="1252" w:author="Assaf Klinger" w:date="2024-05-05T18:30:00Z">
                <w:rPr>
                  <w:del w:id="1253" w:author="Assaf Klinger" w:date="2024-05-03T23:53:00Z"/>
                  <w:rFonts w:cstheme="minorBidi"/>
                  <w:b w:val="0"/>
                  <w:bCs w:val="0"/>
                  <w:caps/>
                  <w:noProof/>
                  <w:kern w:val="2"/>
                  <w:szCs w:val="24"/>
                  <w:lang w:eastAsia="en-US" w:bidi="he-IL"/>
                  <w14:ligatures w14:val="standardContextual"/>
                </w:rPr>
              </w:rPrChange>
            </w:rPr>
          </w:pPr>
          <w:del w:id="1254" w:author="Assaf Klinger" w:date="2024-05-03T23:53:00Z">
            <w:r w:rsidRPr="00071A8F" w:rsidDel="00283F1B">
              <w:rPr>
                <w:rStyle w:val="Hyperlink"/>
                <w:rFonts w:asciiTheme="majorBidi" w:hAnsiTheme="majorBidi" w:cstheme="majorBidi"/>
                <w:b w:val="0"/>
                <w:bCs w:val="0"/>
                <w:noProof/>
                <w:szCs w:val="24"/>
                <w:lang w:val="en-US"/>
              </w:rPr>
              <w:delText>Scope</w:delText>
            </w:r>
            <w:r w:rsidRPr="00071A8F" w:rsidDel="00283F1B">
              <w:rPr>
                <w:rFonts w:asciiTheme="majorBidi" w:hAnsiTheme="majorBidi" w:cstheme="majorBidi"/>
                <w:b w:val="0"/>
                <w:bCs w:val="0"/>
                <w:noProof/>
                <w:webHidden/>
                <w:szCs w:val="24"/>
              </w:rPr>
              <w:tab/>
              <w:delText>7</w:delText>
            </w:r>
          </w:del>
        </w:p>
        <w:p w14:paraId="2DC95327" w14:textId="400020B4" w:rsidR="008A739A" w:rsidRPr="00071A8F" w:rsidDel="00283F1B" w:rsidRDefault="008A739A">
          <w:pPr>
            <w:pStyle w:val="TOC1"/>
            <w:tabs>
              <w:tab w:val="right" w:leader="dot" w:pos="9629"/>
            </w:tabs>
            <w:rPr>
              <w:del w:id="1255" w:author="Assaf Klinger" w:date="2024-05-03T23:53:00Z"/>
              <w:rFonts w:asciiTheme="majorBidi" w:hAnsiTheme="majorBidi" w:cstheme="majorBidi"/>
              <w:b w:val="0"/>
              <w:bCs w:val="0"/>
              <w:caps/>
              <w:noProof/>
              <w:kern w:val="2"/>
              <w:szCs w:val="24"/>
              <w:lang w:eastAsia="en-US" w:bidi="he-IL"/>
              <w14:ligatures w14:val="standardContextual"/>
              <w:rPrChange w:id="1256" w:author="Assaf Klinger" w:date="2024-05-05T18:30:00Z">
                <w:rPr>
                  <w:del w:id="1257" w:author="Assaf Klinger" w:date="2024-05-03T23:53:00Z"/>
                  <w:rFonts w:cstheme="minorBidi"/>
                  <w:b w:val="0"/>
                  <w:bCs w:val="0"/>
                  <w:caps/>
                  <w:noProof/>
                  <w:kern w:val="2"/>
                  <w:szCs w:val="24"/>
                  <w:lang w:eastAsia="en-US" w:bidi="he-IL"/>
                  <w14:ligatures w14:val="standardContextual"/>
                </w:rPr>
              </w:rPrChange>
            </w:rPr>
          </w:pPr>
          <w:del w:id="1258" w:author="Assaf Klinger" w:date="2024-05-03T23:53:00Z">
            <w:r w:rsidRPr="00071A8F" w:rsidDel="00283F1B">
              <w:rPr>
                <w:rStyle w:val="Hyperlink"/>
                <w:rFonts w:asciiTheme="majorBidi" w:hAnsiTheme="majorBidi" w:cstheme="majorBidi"/>
                <w:b w:val="0"/>
                <w:bCs w:val="0"/>
                <w:noProof/>
                <w:szCs w:val="24"/>
                <w:lang w:val="en-US"/>
              </w:rPr>
              <w:delText>References</w:delText>
            </w:r>
            <w:r w:rsidRPr="00071A8F" w:rsidDel="00283F1B">
              <w:rPr>
                <w:rFonts w:asciiTheme="majorBidi" w:hAnsiTheme="majorBidi" w:cstheme="majorBidi"/>
                <w:b w:val="0"/>
                <w:bCs w:val="0"/>
                <w:noProof/>
                <w:webHidden/>
                <w:szCs w:val="24"/>
              </w:rPr>
              <w:tab/>
              <w:delText>7</w:delText>
            </w:r>
          </w:del>
        </w:p>
        <w:p w14:paraId="1F87C36E" w14:textId="32567C8F" w:rsidR="008A739A" w:rsidRPr="00071A8F" w:rsidDel="00283F1B" w:rsidRDefault="008A739A">
          <w:pPr>
            <w:pStyle w:val="TOC1"/>
            <w:tabs>
              <w:tab w:val="right" w:leader="dot" w:pos="9629"/>
            </w:tabs>
            <w:rPr>
              <w:del w:id="1259" w:author="Assaf Klinger" w:date="2024-05-03T23:53:00Z"/>
              <w:rFonts w:asciiTheme="majorBidi" w:hAnsiTheme="majorBidi" w:cstheme="majorBidi"/>
              <w:b w:val="0"/>
              <w:bCs w:val="0"/>
              <w:caps/>
              <w:noProof/>
              <w:kern w:val="2"/>
              <w:szCs w:val="24"/>
              <w:lang w:eastAsia="en-US" w:bidi="he-IL"/>
              <w14:ligatures w14:val="standardContextual"/>
              <w:rPrChange w:id="1260" w:author="Assaf Klinger" w:date="2024-05-05T18:30:00Z">
                <w:rPr>
                  <w:del w:id="1261" w:author="Assaf Klinger" w:date="2024-05-03T23:53:00Z"/>
                  <w:rFonts w:cstheme="minorBidi"/>
                  <w:b w:val="0"/>
                  <w:bCs w:val="0"/>
                  <w:caps/>
                  <w:noProof/>
                  <w:kern w:val="2"/>
                  <w:szCs w:val="24"/>
                  <w:lang w:eastAsia="en-US" w:bidi="he-IL"/>
                  <w14:ligatures w14:val="standardContextual"/>
                </w:rPr>
              </w:rPrChange>
            </w:rPr>
          </w:pPr>
          <w:del w:id="1262" w:author="Assaf Klinger" w:date="2024-05-03T23:53:00Z">
            <w:r w:rsidRPr="00071A8F" w:rsidDel="00283F1B">
              <w:rPr>
                <w:rStyle w:val="Hyperlink"/>
                <w:rFonts w:asciiTheme="majorBidi" w:hAnsiTheme="majorBidi" w:cstheme="majorBidi"/>
                <w:b w:val="0"/>
                <w:bCs w:val="0"/>
                <w:noProof/>
                <w:szCs w:val="24"/>
                <w:lang w:val="en-US"/>
              </w:rPr>
              <w:delText>Definitions</w:delText>
            </w:r>
            <w:r w:rsidRPr="00071A8F" w:rsidDel="00283F1B">
              <w:rPr>
                <w:rFonts w:asciiTheme="majorBidi" w:hAnsiTheme="majorBidi" w:cstheme="majorBidi"/>
                <w:b w:val="0"/>
                <w:bCs w:val="0"/>
                <w:noProof/>
                <w:webHidden/>
                <w:szCs w:val="24"/>
              </w:rPr>
              <w:tab/>
              <w:delText>7</w:delText>
            </w:r>
          </w:del>
        </w:p>
        <w:p w14:paraId="366118A5" w14:textId="2C449C15" w:rsidR="008A739A" w:rsidRPr="00071A8F" w:rsidDel="00283F1B" w:rsidRDefault="008A739A">
          <w:pPr>
            <w:pStyle w:val="TOC2"/>
            <w:tabs>
              <w:tab w:val="right" w:leader="dot" w:pos="9629"/>
            </w:tabs>
            <w:rPr>
              <w:del w:id="1263" w:author="Assaf Klinger" w:date="2024-05-03T23:53:00Z"/>
              <w:rFonts w:asciiTheme="majorBidi" w:hAnsiTheme="majorBidi" w:cstheme="majorBidi"/>
              <w:b w:val="0"/>
              <w:bCs w:val="0"/>
              <w:smallCaps/>
              <w:noProof/>
              <w:kern w:val="2"/>
              <w:sz w:val="24"/>
              <w:szCs w:val="24"/>
              <w:lang w:eastAsia="en-US" w:bidi="he-IL"/>
              <w14:ligatures w14:val="standardContextual"/>
              <w:rPrChange w:id="1264" w:author="Assaf Klinger" w:date="2024-05-05T18:30:00Z">
                <w:rPr>
                  <w:del w:id="1265" w:author="Assaf Klinger" w:date="2024-05-03T23:53:00Z"/>
                  <w:rFonts w:cstheme="minorBidi"/>
                  <w:b w:val="0"/>
                  <w:bCs w:val="0"/>
                  <w:smallCaps/>
                  <w:noProof/>
                  <w:kern w:val="2"/>
                  <w:sz w:val="24"/>
                  <w:szCs w:val="24"/>
                  <w:lang w:eastAsia="en-US" w:bidi="he-IL"/>
                  <w14:ligatures w14:val="standardContextual"/>
                </w:rPr>
              </w:rPrChange>
            </w:rPr>
          </w:pPr>
          <w:del w:id="1266" w:author="Assaf Klinger" w:date="2024-05-03T23:53:00Z">
            <w:r w:rsidRPr="00071A8F" w:rsidDel="00283F1B">
              <w:rPr>
                <w:rStyle w:val="Hyperlink"/>
                <w:rFonts w:asciiTheme="majorBidi" w:hAnsiTheme="majorBidi" w:cstheme="majorBidi"/>
                <w:noProof/>
                <w:sz w:val="24"/>
                <w:szCs w:val="24"/>
                <w:lang w:val="en-US"/>
                <w:rPrChange w:id="1267" w:author="Assaf Klinger" w:date="2024-05-05T18:30:00Z">
                  <w:rPr>
                    <w:rStyle w:val="Hyperlink"/>
                    <w:noProof/>
                    <w:lang w:val="en-US"/>
                  </w:rPr>
                </w:rPrChange>
              </w:rPr>
              <w:delText>Terms defined elsewhere:</w:delText>
            </w:r>
            <w:r w:rsidRPr="00071A8F" w:rsidDel="00283F1B">
              <w:rPr>
                <w:rFonts w:asciiTheme="majorBidi" w:hAnsiTheme="majorBidi" w:cstheme="majorBidi"/>
                <w:noProof/>
                <w:webHidden/>
                <w:sz w:val="24"/>
                <w:szCs w:val="24"/>
                <w:rPrChange w:id="1268" w:author="Assaf Klinger" w:date="2024-05-05T18:30:00Z">
                  <w:rPr>
                    <w:noProof/>
                    <w:webHidden/>
                  </w:rPr>
                </w:rPrChange>
              </w:rPr>
              <w:tab/>
              <w:delText>7</w:delText>
            </w:r>
          </w:del>
        </w:p>
        <w:p w14:paraId="45FB48EF" w14:textId="3549B47C" w:rsidR="008A739A" w:rsidRPr="00071A8F" w:rsidDel="00283F1B" w:rsidRDefault="008A739A">
          <w:pPr>
            <w:pStyle w:val="TOC2"/>
            <w:tabs>
              <w:tab w:val="right" w:leader="dot" w:pos="9629"/>
            </w:tabs>
            <w:rPr>
              <w:del w:id="1269" w:author="Assaf Klinger" w:date="2024-05-03T23:53:00Z"/>
              <w:rFonts w:asciiTheme="majorBidi" w:hAnsiTheme="majorBidi" w:cstheme="majorBidi"/>
              <w:b w:val="0"/>
              <w:bCs w:val="0"/>
              <w:smallCaps/>
              <w:noProof/>
              <w:kern w:val="2"/>
              <w:sz w:val="24"/>
              <w:szCs w:val="24"/>
              <w:lang w:eastAsia="en-US" w:bidi="he-IL"/>
              <w14:ligatures w14:val="standardContextual"/>
              <w:rPrChange w:id="1270" w:author="Assaf Klinger" w:date="2024-05-05T18:30:00Z">
                <w:rPr>
                  <w:del w:id="1271" w:author="Assaf Klinger" w:date="2024-05-03T23:53:00Z"/>
                  <w:rFonts w:cstheme="minorBidi"/>
                  <w:b w:val="0"/>
                  <w:bCs w:val="0"/>
                  <w:smallCaps/>
                  <w:noProof/>
                  <w:kern w:val="2"/>
                  <w:sz w:val="24"/>
                  <w:szCs w:val="24"/>
                  <w:lang w:eastAsia="en-US" w:bidi="he-IL"/>
                  <w14:ligatures w14:val="standardContextual"/>
                </w:rPr>
              </w:rPrChange>
            </w:rPr>
          </w:pPr>
          <w:del w:id="1272" w:author="Assaf Klinger" w:date="2024-05-03T23:53:00Z">
            <w:r w:rsidRPr="00071A8F" w:rsidDel="00283F1B">
              <w:rPr>
                <w:rStyle w:val="Hyperlink"/>
                <w:rFonts w:asciiTheme="majorBidi" w:hAnsiTheme="majorBidi" w:cstheme="majorBidi"/>
                <w:noProof/>
                <w:sz w:val="24"/>
                <w:szCs w:val="24"/>
                <w:lang w:val="en-US"/>
                <w:rPrChange w:id="1273" w:author="Assaf Klinger" w:date="2024-05-05T18:30:00Z">
                  <w:rPr>
                    <w:rStyle w:val="Hyperlink"/>
                    <w:noProof/>
                    <w:lang w:val="en-US"/>
                  </w:rPr>
                </w:rPrChange>
              </w:rPr>
              <w:delText>Terms defined in this Recommendation:</w:delText>
            </w:r>
            <w:r w:rsidRPr="00071A8F" w:rsidDel="00283F1B">
              <w:rPr>
                <w:rFonts w:asciiTheme="majorBidi" w:hAnsiTheme="majorBidi" w:cstheme="majorBidi"/>
                <w:noProof/>
                <w:webHidden/>
                <w:sz w:val="24"/>
                <w:szCs w:val="24"/>
                <w:rPrChange w:id="1274" w:author="Assaf Klinger" w:date="2024-05-05T18:30:00Z">
                  <w:rPr>
                    <w:noProof/>
                    <w:webHidden/>
                  </w:rPr>
                </w:rPrChange>
              </w:rPr>
              <w:tab/>
              <w:delText>9</w:delText>
            </w:r>
          </w:del>
        </w:p>
        <w:p w14:paraId="5429CE3E" w14:textId="26EB1C84" w:rsidR="008A739A" w:rsidRPr="00071A8F" w:rsidDel="00283F1B" w:rsidRDefault="008A739A">
          <w:pPr>
            <w:pStyle w:val="TOC3"/>
            <w:tabs>
              <w:tab w:val="left" w:pos="1529"/>
              <w:tab w:val="right" w:leader="dot" w:pos="9629"/>
            </w:tabs>
            <w:rPr>
              <w:del w:id="1275" w:author="Assaf Klinger" w:date="2024-05-03T23:53:00Z"/>
              <w:rFonts w:asciiTheme="majorBidi" w:hAnsiTheme="majorBidi" w:cstheme="majorBidi"/>
              <w:smallCaps/>
              <w:noProof/>
              <w:kern w:val="2"/>
              <w:sz w:val="24"/>
              <w:lang w:eastAsia="en-US" w:bidi="he-IL"/>
              <w14:ligatures w14:val="standardContextual"/>
              <w:rPrChange w:id="1276" w:author="Assaf Klinger" w:date="2024-05-05T18:30:00Z">
                <w:rPr>
                  <w:del w:id="1277" w:author="Assaf Klinger" w:date="2024-05-03T23:53:00Z"/>
                  <w:rFonts w:cstheme="minorBidi"/>
                  <w:smallCaps/>
                  <w:noProof/>
                  <w:kern w:val="2"/>
                  <w:sz w:val="24"/>
                  <w:lang w:eastAsia="en-US" w:bidi="he-IL"/>
                  <w14:ligatures w14:val="standardContextual"/>
                </w:rPr>
              </w:rPrChange>
            </w:rPr>
          </w:pPr>
          <w:del w:id="1278" w:author="Assaf Klinger" w:date="2024-05-03T23:53:00Z">
            <w:r w:rsidRPr="00071A8F" w:rsidDel="00283F1B">
              <w:rPr>
                <w:rStyle w:val="Hyperlink"/>
                <w:rFonts w:asciiTheme="majorBidi" w:hAnsiTheme="majorBidi" w:cstheme="majorBidi"/>
                <w:noProof/>
                <w:sz w:val="24"/>
                <w:rPrChange w:id="1279" w:author="Assaf Klinger" w:date="2024-05-05T18:30:00Z">
                  <w:rPr>
                    <w:rStyle w:val="Hyperlink"/>
                    <w:noProof/>
                  </w:rPr>
                </w:rPrChange>
              </w:rPr>
              <w:delText>business</w:delText>
            </w:r>
            <w:r w:rsidRPr="00071A8F" w:rsidDel="00283F1B">
              <w:rPr>
                <w:rStyle w:val="Hyperlink"/>
                <w:rFonts w:asciiTheme="majorBidi" w:hAnsiTheme="majorBidi" w:cstheme="majorBidi"/>
                <w:noProof/>
                <w:sz w:val="24"/>
                <w:lang w:val="en-US"/>
                <w:rPrChange w:id="1280" w:author="Assaf Klinger" w:date="2024-05-05T18:30:00Z">
                  <w:rPr>
                    <w:rStyle w:val="Hyperlink"/>
                    <w:noProof/>
                    <w:lang w:val="en-US"/>
                  </w:rPr>
                </w:rPrChange>
              </w:rPr>
              <w:delText>3.2.2</w:delText>
            </w:r>
            <w:r w:rsidRPr="00071A8F" w:rsidDel="00283F1B">
              <w:rPr>
                <w:rFonts w:asciiTheme="majorBidi" w:hAnsiTheme="majorBidi" w:cstheme="majorBidi"/>
                <w:smallCaps/>
                <w:noProof/>
                <w:kern w:val="2"/>
                <w:lang w:eastAsia="en-US" w:bidi="he-IL"/>
                <w14:ligatures w14:val="standardContextual"/>
                <w:rPrChange w:id="1281" w:author="Assaf Klinger" w:date="2024-05-05T18:30:00Z">
                  <w:rPr>
                    <w:rFonts w:cstheme="minorBidi"/>
                    <w:smallCaps/>
                    <w:noProof/>
                    <w:kern w:val="2"/>
                    <w:lang w:eastAsia="en-US" w:bidi="he-IL"/>
                    <w14:ligatures w14:val="standardContextual"/>
                  </w:rPr>
                </w:rPrChange>
              </w:rPr>
              <w:tab/>
            </w:r>
            <w:r w:rsidRPr="00071A8F" w:rsidDel="00283F1B">
              <w:rPr>
                <w:rStyle w:val="Hyperlink"/>
                <w:rFonts w:asciiTheme="majorBidi" w:hAnsiTheme="majorBidi" w:cstheme="majorBidi"/>
                <w:noProof/>
                <w:sz w:val="24"/>
                <w:lang w:val="en-US"/>
                <w:rPrChange w:id="1282" w:author="Assaf Klinger" w:date="2024-05-05T18:30:00Z">
                  <w:rPr>
                    <w:rStyle w:val="Hyperlink"/>
                    <w:noProof/>
                    <w:lang w:val="en-US"/>
                  </w:rPr>
                </w:rPrChange>
              </w:rPr>
              <w:delText>Business entity</w:delText>
            </w:r>
            <w:r w:rsidRPr="00071A8F" w:rsidDel="00283F1B">
              <w:rPr>
                <w:rStyle w:val="Hyperlink"/>
                <w:rFonts w:asciiTheme="majorBidi" w:hAnsiTheme="majorBidi" w:cstheme="majorBidi"/>
                <w:noProof/>
                <w:sz w:val="24"/>
                <w:lang w:val="en-US"/>
                <w:rPrChange w:id="1283" w:author="Assaf Klinger" w:date="2024-05-05T18:30:00Z">
                  <w:rPr>
                    <w:rStyle w:val="Hyperlink"/>
                    <w:bCs/>
                    <w:noProof/>
                    <w:lang w:val="en-US"/>
                  </w:rPr>
                </w:rPrChange>
              </w:rPr>
              <w:delText>:</w:delText>
            </w:r>
            <w:r w:rsidRPr="00071A8F" w:rsidDel="00283F1B">
              <w:rPr>
                <w:rStyle w:val="Hyperlink"/>
                <w:rFonts w:asciiTheme="majorBidi" w:hAnsiTheme="majorBidi" w:cstheme="majorBidi"/>
                <w:noProof/>
                <w:sz w:val="24"/>
                <w:lang w:val="en-US"/>
                <w:rPrChange w:id="1284" w:author="Assaf Klinger" w:date="2024-05-05T18:30:00Z">
                  <w:rPr>
                    <w:rStyle w:val="Hyperlink"/>
                    <w:noProof/>
                    <w:lang w:val="en-US"/>
                  </w:rPr>
                </w:rPrChange>
              </w:rPr>
              <w:delText xml:space="preserve"> </w:delText>
            </w:r>
            <w:r w:rsidRPr="00071A8F" w:rsidDel="00283F1B">
              <w:rPr>
                <w:rStyle w:val="Hyperlink"/>
                <w:rFonts w:asciiTheme="majorBidi" w:hAnsiTheme="majorBidi" w:cstheme="majorBidi"/>
                <w:noProof/>
                <w:sz w:val="24"/>
                <w:lang w:val="en-US" w:eastAsia="zh-CN"/>
                <w:rPrChange w:id="1285" w:author="Assaf Klinger" w:date="2024-05-05T18:30:00Z">
                  <w:rPr>
                    <w:rStyle w:val="Hyperlink"/>
                    <w:noProof/>
                    <w:lang w:val="en-US" w:eastAsia="zh-CN"/>
                  </w:rPr>
                </w:rPrChange>
              </w:rPr>
              <w:delText>A</w:delText>
            </w:r>
            <w:r w:rsidRPr="00071A8F" w:rsidDel="00283F1B">
              <w:rPr>
                <w:rStyle w:val="Hyperlink"/>
                <w:rFonts w:asciiTheme="majorBidi" w:hAnsiTheme="majorBidi" w:cstheme="majorBidi"/>
                <w:noProof/>
                <w:sz w:val="24"/>
                <w:lang w:val="en-US"/>
                <w:rPrChange w:id="1286" w:author="Assaf Klinger" w:date="2024-05-05T18:30:00Z">
                  <w:rPr>
                    <w:rStyle w:val="Hyperlink"/>
                    <w:noProof/>
                    <w:lang w:val="en-US"/>
                  </w:rPr>
                </w:rPrChange>
              </w:rPr>
              <w:delText>ny entity that is neither a Private Organization nor a Government Entity as defined herein.</w:delText>
            </w:r>
            <w:r w:rsidRPr="00071A8F" w:rsidDel="00283F1B">
              <w:rPr>
                <w:rFonts w:asciiTheme="majorBidi" w:hAnsiTheme="majorBidi" w:cstheme="majorBidi"/>
                <w:noProof/>
                <w:webHidden/>
                <w:sz w:val="24"/>
                <w:rPrChange w:id="1287" w:author="Assaf Klinger" w:date="2024-05-05T18:30:00Z">
                  <w:rPr>
                    <w:noProof/>
                    <w:webHidden/>
                  </w:rPr>
                </w:rPrChange>
              </w:rPr>
              <w:tab/>
              <w:delText>10</w:delText>
            </w:r>
          </w:del>
        </w:p>
        <w:p w14:paraId="62D9FD0F" w14:textId="45F895E5" w:rsidR="008A739A" w:rsidRPr="00071A8F" w:rsidDel="00283F1B" w:rsidRDefault="008A739A">
          <w:pPr>
            <w:pStyle w:val="TOC1"/>
            <w:tabs>
              <w:tab w:val="right" w:leader="dot" w:pos="9629"/>
            </w:tabs>
            <w:rPr>
              <w:del w:id="1288" w:author="Assaf Klinger" w:date="2024-05-03T23:53:00Z"/>
              <w:rFonts w:asciiTheme="majorBidi" w:hAnsiTheme="majorBidi" w:cstheme="majorBidi"/>
              <w:b w:val="0"/>
              <w:bCs w:val="0"/>
              <w:caps/>
              <w:noProof/>
              <w:kern w:val="2"/>
              <w:szCs w:val="24"/>
              <w:lang w:eastAsia="en-US" w:bidi="he-IL"/>
              <w14:ligatures w14:val="standardContextual"/>
              <w:rPrChange w:id="1289" w:author="Assaf Klinger" w:date="2024-05-05T18:30:00Z">
                <w:rPr>
                  <w:del w:id="1290" w:author="Assaf Klinger" w:date="2024-05-03T23:53:00Z"/>
                  <w:rFonts w:cstheme="minorBidi"/>
                  <w:b w:val="0"/>
                  <w:bCs w:val="0"/>
                  <w:caps/>
                  <w:noProof/>
                  <w:kern w:val="2"/>
                  <w:szCs w:val="24"/>
                  <w:lang w:eastAsia="en-US" w:bidi="he-IL"/>
                  <w14:ligatures w14:val="standardContextual"/>
                </w:rPr>
              </w:rPrChange>
            </w:rPr>
          </w:pPr>
          <w:del w:id="1291" w:author="Assaf Klinger" w:date="2024-05-03T23:53:00Z">
            <w:r w:rsidRPr="00071A8F" w:rsidDel="00283F1B">
              <w:rPr>
                <w:rStyle w:val="Hyperlink"/>
                <w:rFonts w:asciiTheme="majorBidi" w:hAnsiTheme="majorBidi" w:cstheme="majorBidi"/>
                <w:b w:val="0"/>
                <w:bCs w:val="0"/>
                <w:noProof/>
                <w:szCs w:val="24"/>
                <w:lang w:val="en-US"/>
              </w:rPr>
              <w:delText>Abbreviations and acronyms</w:delText>
            </w:r>
            <w:r w:rsidRPr="00071A8F" w:rsidDel="00283F1B">
              <w:rPr>
                <w:rFonts w:asciiTheme="majorBidi" w:hAnsiTheme="majorBidi" w:cstheme="majorBidi"/>
                <w:b w:val="0"/>
                <w:bCs w:val="0"/>
                <w:noProof/>
                <w:webHidden/>
                <w:szCs w:val="24"/>
              </w:rPr>
              <w:tab/>
              <w:delText>11</w:delText>
            </w:r>
          </w:del>
        </w:p>
        <w:p w14:paraId="5FCE0ECD" w14:textId="49322F5B" w:rsidR="008A739A" w:rsidRPr="00071A8F" w:rsidDel="00283F1B" w:rsidRDefault="008A739A">
          <w:pPr>
            <w:pStyle w:val="TOC1"/>
            <w:tabs>
              <w:tab w:val="right" w:leader="dot" w:pos="9629"/>
            </w:tabs>
            <w:rPr>
              <w:del w:id="1292" w:author="Assaf Klinger" w:date="2024-05-03T23:53:00Z"/>
              <w:rFonts w:asciiTheme="majorBidi" w:hAnsiTheme="majorBidi" w:cstheme="majorBidi"/>
              <w:b w:val="0"/>
              <w:bCs w:val="0"/>
              <w:caps/>
              <w:noProof/>
              <w:kern w:val="2"/>
              <w:szCs w:val="24"/>
              <w:lang w:eastAsia="en-US" w:bidi="he-IL"/>
              <w14:ligatures w14:val="standardContextual"/>
              <w:rPrChange w:id="1293" w:author="Assaf Klinger" w:date="2024-05-05T18:30:00Z">
                <w:rPr>
                  <w:del w:id="1294" w:author="Assaf Klinger" w:date="2024-05-03T23:53:00Z"/>
                  <w:rFonts w:cstheme="minorBidi"/>
                  <w:b w:val="0"/>
                  <w:bCs w:val="0"/>
                  <w:caps/>
                  <w:noProof/>
                  <w:kern w:val="2"/>
                  <w:szCs w:val="24"/>
                  <w:lang w:eastAsia="en-US" w:bidi="he-IL"/>
                  <w14:ligatures w14:val="standardContextual"/>
                </w:rPr>
              </w:rPrChange>
            </w:rPr>
          </w:pPr>
          <w:del w:id="1295" w:author="Assaf Klinger" w:date="2024-05-03T23:53:00Z">
            <w:r w:rsidRPr="00071A8F" w:rsidDel="00283F1B">
              <w:rPr>
                <w:rStyle w:val="Hyperlink"/>
                <w:rFonts w:asciiTheme="majorBidi" w:hAnsiTheme="majorBidi" w:cstheme="majorBidi"/>
                <w:b w:val="0"/>
                <w:bCs w:val="0"/>
                <w:noProof/>
                <w:szCs w:val="24"/>
                <w:lang w:val="en-US"/>
              </w:rPr>
              <w:delText>5 Conventions</w:delText>
            </w:r>
            <w:r w:rsidRPr="00071A8F" w:rsidDel="00283F1B">
              <w:rPr>
                <w:rFonts w:asciiTheme="majorBidi" w:hAnsiTheme="majorBidi" w:cstheme="majorBidi"/>
                <w:b w:val="0"/>
                <w:bCs w:val="0"/>
                <w:noProof/>
                <w:webHidden/>
                <w:szCs w:val="24"/>
              </w:rPr>
              <w:tab/>
              <w:delText>11</w:delText>
            </w:r>
          </w:del>
        </w:p>
        <w:p w14:paraId="7F1AACF4" w14:textId="3455AFDF" w:rsidR="008A739A" w:rsidRPr="00071A8F" w:rsidDel="00283F1B" w:rsidRDefault="008A739A">
          <w:pPr>
            <w:pStyle w:val="TOC1"/>
            <w:tabs>
              <w:tab w:val="left" w:pos="358"/>
              <w:tab w:val="right" w:leader="dot" w:pos="9629"/>
            </w:tabs>
            <w:rPr>
              <w:del w:id="1296" w:author="Assaf Klinger" w:date="2024-05-03T23:53:00Z"/>
              <w:rFonts w:asciiTheme="majorBidi" w:hAnsiTheme="majorBidi" w:cstheme="majorBidi"/>
              <w:b w:val="0"/>
              <w:bCs w:val="0"/>
              <w:caps/>
              <w:noProof/>
              <w:kern w:val="2"/>
              <w:szCs w:val="24"/>
              <w:lang w:eastAsia="en-US" w:bidi="he-IL"/>
              <w14:ligatures w14:val="standardContextual"/>
              <w:rPrChange w:id="1297" w:author="Assaf Klinger" w:date="2024-05-05T18:30:00Z">
                <w:rPr>
                  <w:del w:id="1298" w:author="Assaf Klinger" w:date="2024-05-03T23:53:00Z"/>
                  <w:rFonts w:cstheme="minorBidi"/>
                  <w:b w:val="0"/>
                  <w:bCs w:val="0"/>
                  <w:caps/>
                  <w:noProof/>
                  <w:kern w:val="2"/>
                  <w:szCs w:val="24"/>
                  <w:lang w:eastAsia="en-US" w:bidi="he-IL"/>
                  <w14:ligatures w14:val="standardContextual"/>
                </w:rPr>
              </w:rPrChange>
            </w:rPr>
          </w:pPr>
          <w:del w:id="1299" w:author="Assaf Klinger" w:date="2024-05-03T23:53:00Z">
            <w:r w:rsidRPr="00071A8F" w:rsidDel="00283F1B">
              <w:rPr>
                <w:rStyle w:val="Hyperlink"/>
                <w:rFonts w:asciiTheme="majorBidi" w:hAnsiTheme="majorBidi" w:cstheme="majorBidi"/>
                <w:b w:val="0"/>
                <w:bCs w:val="0"/>
                <w:noProof/>
                <w:szCs w:val="24"/>
                <w:lang w:val="en-US"/>
              </w:rPr>
              <w:delText>6</w:delText>
            </w:r>
            <w:r w:rsidRPr="00071A8F" w:rsidDel="00283F1B">
              <w:rPr>
                <w:rFonts w:asciiTheme="majorBidi" w:hAnsiTheme="majorBidi" w:cstheme="majorBidi"/>
                <w:b w:val="0"/>
                <w:bCs w:val="0"/>
                <w:caps/>
                <w:noProof/>
                <w:kern w:val="2"/>
                <w:lang w:eastAsia="en-US" w:bidi="he-IL"/>
                <w14:ligatures w14:val="standardContextual"/>
                <w:rPrChange w:id="1300" w:author="Assaf Klinger" w:date="2024-05-05T18:30:00Z">
                  <w:rPr>
                    <w:rFonts w:cstheme="minorBidi"/>
                    <w:b w:val="0"/>
                    <w:bCs w:val="0"/>
                    <w:caps/>
                    <w:noProof/>
                    <w:kern w:val="2"/>
                    <w:lang w:eastAsia="en-US" w:bidi="he-IL"/>
                    <w14:ligatures w14:val="standardContextual"/>
                  </w:rPr>
                </w:rPrChange>
              </w:rPr>
              <w:tab/>
            </w:r>
            <w:r w:rsidRPr="00071A8F" w:rsidDel="00283F1B">
              <w:rPr>
                <w:rStyle w:val="Hyperlink"/>
                <w:rFonts w:asciiTheme="majorBidi" w:hAnsiTheme="majorBidi" w:cstheme="majorBidi"/>
                <w:b w:val="0"/>
                <w:bCs w:val="0"/>
                <w:noProof/>
                <w:szCs w:val="24"/>
                <w:lang w:val="en-US"/>
              </w:rPr>
              <w:delText>Stakeholders in Signalling Trust Framework</w:delText>
            </w:r>
            <w:r w:rsidRPr="00071A8F" w:rsidDel="00283F1B">
              <w:rPr>
                <w:rFonts w:asciiTheme="majorBidi" w:hAnsiTheme="majorBidi" w:cstheme="majorBidi"/>
                <w:b w:val="0"/>
                <w:bCs w:val="0"/>
                <w:noProof/>
                <w:webHidden/>
                <w:szCs w:val="24"/>
              </w:rPr>
              <w:tab/>
              <w:delText>12</w:delText>
            </w:r>
          </w:del>
        </w:p>
        <w:p w14:paraId="3D6A0EB7" w14:textId="54E392FA" w:rsidR="008A739A" w:rsidRPr="00071A8F" w:rsidDel="00283F1B" w:rsidRDefault="008A739A">
          <w:pPr>
            <w:pStyle w:val="TOC1"/>
            <w:tabs>
              <w:tab w:val="left" w:pos="358"/>
              <w:tab w:val="right" w:leader="dot" w:pos="9629"/>
            </w:tabs>
            <w:rPr>
              <w:del w:id="1301" w:author="Assaf Klinger" w:date="2024-05-03T23:53:00Z"/>
              <w:rFonts w:asciiTheme="majorBidi" w:hAnsiTheme="majorBidi" w:cstheme="majorBidi"/>
              <w:b w:val="0"/>
              <w:bCs w:val="0"/>
              <w:caps/>
              <w:noProof/>
              <w:kern w:val="2"/>
              <w:szCs w:val="24"/>
              <w:lang w:eastAsia="en-US" w:bidi="he-IL"/>
              <w14:ligatures w14:val="standardContextual"/>
              <w:rPrChange w:id="1302" w:author="Assaf Klinger" w:date="2024-05-05T18:30:00Z">
                <w:rPr>
                  <w:del w:id="1303" w:author="Assaf Klinger" w:date="2024-05-03T23:53:00Z"/>
                  <w:rFonts w:cstheme="minorBidi"/>
                  <w:b w:val="0"/>
                  <w:bCs w:val="0"/>
                  <w:caps/>
                  <w:noProof/>
                  <w:kern w:val="2"/>
                  <w:szCs w:val="24"/>
                  <w:lang w:eastAsia="en-US" w:bidi="he-IL"/>
                  <w14:ligatures w14:val="standardContextual"/>
                </w:rPr>
              </w:rPrChange>
            </w:rPr>
          </w:pPr>
          <w:del w:id="1304" w:author="Assaf Klinger" w:date="2024-05-03T23:53:00Z">
            <w:r w:rsidRPr="00071A8F" w:rsidDel="00283F1B">
              <w:rPr>
                <w:rStyle w:val="Hyperlink"/>
                <w:rFonts w:asciiTheme="majorBidi" w:hAnsiTheme="majorBidi" w:cstheme="majorBidi"/>
                <w:b w:val="0"/>
                <w:bCs w:val="0"/>
                <w:noProof/>
                <w:szCs w:val="24"/>
                <w:lang w:val="en-US"/>
              </w:rPr>
              <w:delText>7</w:delText>
            </w:r>
            <w:r w:rsidRPr="00071A8F" w:rsidDel="00283F1B">
              <w:rPr>
                <w:rFonts w:asciiTheme="majorBidi" w:hAnsiTheme="majorBidi" w:cstheme="majorBidi"/>
                <w:b w:val="0"/>
                <w:bCs w:val="0"/>
                <w:caps/>
                <w:noProof/>
                <w:kern w:val="2"/>
                <w:lang w:eastAsia="en-US" w:bidi="he-IL"/>
                <w14:ligatures w14:val="standardContextual"/>
                <w:rPrChange w:id="1305" w:author="Assaf Klinger" w:date="2024-05-05T18:30:00Z">
                  <w:rPr>
                    <w:rFonts w:cstheme="minorBidi"/>
                    <w:b w:val="0"/>
                    <w:bCs w:val="0"/>
                    <w:caps/>
                    <w:noProof/>
                    <w:kern w:val="2"/>
                    <w:lang w:eastAsia="en-US" w:bidi="he-IL"/>
                    <w14:ligatures w14:val="standardContextual"/>
                  </w:rPr>
                </w:rPrChange>
              </w:rPr>
              <w:tab/>
            </w:r>
            <w:r w:rsidRPr="00071A8F" w:rsidDel="00283F1B">
              <w:rPr>
                <w:rStyle w:val="Hyperlink"/>
                <w:rFonts w:asciiTheme="majorBidi" w:hAnsiTheme="majorBidi" w:cstheme="majorBidi"/>
                <w:b w:val="0"/>
                <w:bCs w:val="0"/>
                <w:noProof/>
                <w:szCs w:val="24"/>
                <w:lang w:val="en-US"/>
              </w:rPr>
              <w:delText>Reference Architecture for interconnection between trustable network entities : ITU-T Recommendation Q.3062 provides following reference architecture for interconnection between trustable network entities. As per reference architecture, the root CA will be TSCA. However, there may be single or multiple CA(s), as authorized by Member States, for all the CSPs in the country or the region. For example, if a Member State authorizes one CA for the country, this CA will act as trust anchor between TSCA and all the CSPs of that Member State.</w:delText>
            </w:r>
            <w:r w:rsidRPr="00071A8F" w:rsidDel="00283F1B">
              <w:rPr>
                <w:rFonts w:asciiTheme="majorBidi" w:hAnsiTheme="majorBidi" w:cstheme="majorBidi"/>
                <w:b w:val="0"/>
                <w:bCs w:val="0"/>
                <w:noProof/>
                <w:webHidden/>
                <w:szCs w:val="24"/>
              </w:rPr>
              <w:tab/>
              <w:delText>12</w:delText>
            </w:r>
          </w:del>
        </w:p>
        <w:p w14:paraId="28C368E9" w14:textId="386A7FEE" w:rsidR="008A739A" w:rsidRPr="00071A8F" w:rsidDel="00283F1B" w:rsidRDefault="008A739A">
          <w:pPr>
            <w:pStyle w:val="TOC1"/>
            <w:tabs>
              <w:tab w:val="right" w:leader="dot" w:pos="9629"/>
            </w:tabs>
            <w:rPr>
              <w:del w:id="1306" w:author="Assaf Klinger" w:date="2024-05-03T23:53:00Z"/>
              <w:rFonts w:asciiTheme="majorBidi" w:hAnsiTheme="majorBidi" w:cstheme="majorBidi"/>
              <w:b w:val="0"/>
              <w:bCs w:val="0"/>
              <w:caps/>
              <w:noProof/>
              <w:kern w:val="2"/>
              <w:szCs w:val="24"/>
              <w:lang w:eastAsia="en-US" w:bidi="he-IL"/>
              <w14:ligatures w14:val="standardContextual"/>
              <w:rPrChange w:id="1307" w:author="Assaf Klinger" w:date="2024-05-05T18:30:00Z">
                <w:rPr>
                  <w:del w:id="1308" w:author="Assaf Klinger" w:date="2024-05-03T23:53:00Z"/>
                  <w:rFonts w:cstheme="minorBidi"/>
                  <w:b w:val="0"/>
                  <w:bCs w:val="0"/>
                  <w:caps/>
                  <w:noProof/>
                  <w:kern w:val="2"/>
                  <w:szCs w:val="24"/>
                  <w:lang w:eastAsia="en-US" w:bidi="he-IL"/>
                  <w14:ligatures w14:val="standardContextual"/>
                </w:rPr>
              </w:rPrChange>
            </w:rPr>
          </w:pPr>
          <w:del w:id="1309" w:author="Assaf Klinger" w:date="2024-05-03T23:53:00Z">
            <w:r w:rsidRPr="00071A8F" w:rsidDel="00283F1B">
              <w:rPr>
                <w:rStyle w:val="Hyperlink"/>
                <w:rFonts w:asciiTheme="majorBidi" w:hAnsiTheme="majorBidi" w:cstheme="majorBidi"/>
                <w:b w:val="0"/>
                <w:bCs w:val="0"/>
                <w:noProof/>
                <w:szCs w:val="24"/>
              </w:rPr>
              <w:delText xml:space="preserve">Figure </w:delText>
            </w:r>
            <w:r w:rsidRPr="00071A8F" w:rsidDel="00283F1B">
              <w:rPr>
                <w:rStyle w:val="Hyperlink"/>
                <w:rFonts w:asciiTheme="majorBidi" w:hAnsiTheme="majorBidi" w:cstheme="majorBidi"/>
                <w:b w:val="0"/>
                <w:bCs w:val="0"/>
                <w:noProof/>
                <w:szCs w:val="24"/>
                <w:lang w:val="en-US"/>
              </w:rPr>
              <w:delText xml:space="preserve"> - Reference Architecture for interconnection between trustable network entities</w:delText>
            </w:r>
            <w:r w:rsidRPr="00071A8F" w:rsidDel="00283F1B">
              <w:rPr>
                <w:rFonts w:asciiTheme="majorBidi" w:hAnsiTheme="majorBidi" w:cstheme="majorBidi"/>
                <w:b w:val="0"/>
                <w:bCs w:val="0"/>
                <w:noProof/>
                <w:webHidden/>
                <w:szCs w:val="24"/>
              </w:rPr>
              <w:tab/>
              <w:delText>13</w:delText>
            </w:r>
          </w:del>
        </w:p>
        <w:p w14:paraId="6B9C71BB" w14:textId="4DDD1795" w:rsidR="008A739A" w:rsidRPr="00071A8F" w:rsidDel="00283F1B" w:rsidRDefault="008A739A">
          <w:pPr>
            <w:pStyle w:val="TOC1"/>
            <w:tabs>
              <w:tab w:val="right" w:leader="dot" w:pos="9629"/>
            </w:tabs>
            <w:rPr>
              <w:del w:id="1310" w:author="Assaf Klinger" w:date="2024-05-03T23:53:00Z"/>
              <w:rFonts w:asciiTheme="majorBidi" w:hAnsiTheme="majorBidi" w:cstheme="majorBidi"/>
              <w:b w:val="0"/>
              <w:bCs w:val="0"/>
              <w:caps/>
              <w:noProof/>
              <w:kern w:val="2"/>
              <w:szCs w:val="24"/>
              <w:lang w:eastAsia="en-US" w:bidi="he-IL"/>
              <w14:ligatures w14:val="standardContextual"/>
              <w:rPrChange w:id="1311" w:author="Assaf Klinger" w:date="2024-05-05T18:30:00Z">
                <w:rPr>
                  <w:del w:id="1312" w:author="Assaf Klinger" w:date="2024-05-03T23:53:00Z"/>
                  <w:rFonts w:cstheme="minorBidi"/>
                  <w:b w:val="0"/>
                  <w:bCs w:val="0"/>
                  <w:caps/>
                  <w:noProof/>
                  <w:kern w:val="2"/>
                  <w:szCs w:val="24"/>
                  <w:lang w:eastAsia="en-US" w:bidi="he-IL"/>
                  <w14:ligatures w14:val="standardContextual"/>
                </w:rPr>
              </w:rPrChange>
            </w:rPr>
          </w:pPr>
          <w:del w:id="1313" w:author="Assaf Klinger" w:date="2024-05-03T23:53:00Z">
            <w:r w:rsidRPr="00071A8F" w:rsidDel="00283F1B">
              <w:rPr>
                <w:rStyle w:val="Hyperlink"/>
                <w:rFonts w:asciiTheme="majorBidi" w:hAnsiTheme="majorBidi" w:cstheme="majorBidi"/>
                <w:b w:val="0"/>
                <w:bCs w:val="0"/>
                <w:noProof/>
                <w:szCs w:val="24"/>
                <w:lang w:val="en-US"/>
              </w:rPr>
              <w:delText>Introduction</w:delText>
            </w:r>
            <w:r w:rsidRPr="00071A8F" w:rsidDel="00283F1B">
              <w:rPr>
                <w:rFonts w:asciiTheme="majorBidi" w:hAnsiTheme="majorBidi" w:cstheme="majorBidi"/>
                <w:b w:val="0"/>
                <w:bCs w:val="0"/>
                <w:noProof/>
                <w:webHidden/>
                <w:szCs w:val="24"/>
              </w:rPr>
              <w:tab/>
              <w:delText>13</w:delText>
            </w:r>
          </w:del>
        </w:p>
        <w:p w14:paraId="6BC410E3" w14:textId="572C626F" w:rsidR="008A739A" w:rsidRPr="00071A8F" w:rsidDel="00283F1B" w:rsidRDefault="008A739A">
          <w:pPr>
            <w:pStyle w:val="TOC1"/>
            <w:tabs>
              <w:tab w:val="right" w:leader="dot" w:pos="9629"/>
            </w:tabs>
            <w:rPr>
              <w:del w:id="1314" w:author="Assaf Klinger" w:date="2024-05-03T23:53:00Z"/>
              <w:rFonts w:asciiTheme="majorBidi" w:hAnsiTheme="majorBidi" w:cstheme="majorBidi"/>
              <w:b w:val="0"/>
              <w:bCs w:val="0"/>
              <w:caps/>
              <w:noProof/>
              <w:kern w:val="2"/>
              <w:szCs w:val="24"/>
              <w:lang w:eastAsia="en-US" w:bidi="he-IL"/>
              <w14:ligatures w14:val="standardContextual"/>
              <w:rPrChange w:id="1315" w:author="Assaf Klinger" w:date="2024-05-05T18:30:00Z">
                <w:rPr>
                  <w:del w:id="1316" w:author="Assaf Klinger" w:date="2024-05-03T23:53:00Z"/>
                  <w:rFonts w:cstheme="minorBidi"/>
                  <w:b w:val="0"/>
                  <w:bCs w:val="0"/>
                  <w:caps/>
                  <w:noProof/>
                  <w:kern w:val="2"/>
                  <w:szCs w:val="24"/>
                  <w:lang w:eastAsia="en-US" w:bidi="he-IL"/>
                  <w14:ligatures w14:val="standardContextual"/>
                </w:rPr>
              </w:rPrChange>
            </w:rPr>
          </w:pPr>
          <w:del w:id="1317" w:author="Assaf Klinger" w:date="2024-05-03T23:53:00Z">
            <w:r w:rsidRPr="00071A8F" w:rsidDel="00283F1B">
              <w:rPr>
                <w:rStyle w:val="Hyperlink"/>
                <w:rFonts w:asciiTheme="majorBidi" w:hAnsiTheme="majorBidi" w:cstheme="majorBidi"/>
                <w:b w:val="0"/>
                <w:bCs w:val="0"/>
                <w:noProof/>
                <w:szCs w:val="24"/>
                <w:lang w:val="en-US"/>
              </w:rPr>
              <w:lastRenderedPageBreak/>
              <w:delText xml:space="preserve">Procedure for issuing End-Entity and CA certificates </w:delText>
            </w:r>
            <w:r w:rsidRPr="00071A8F" w:rsidDel="00283F1B">
              <w:rPr>
                <w:rFonts w:asciiTheme="majorBidi" w:hAnsiTheme="majorBidi" w:cstheme="majorBidi"/>
                <w:b w:val="0"/>
                <w:bCs w:val="0"/>
                <w:noProof/>
                <w:webHidden/>
                <w:szCs w:val="24"/>
              </w:rPr>
              <w:tab/>
              <w:delText>14</w:delText>
            </w:r>
          </w:del>
        </w:p>
        <w:p w14:paraId="5BC8BB57" w14:textId="4EA4DE9A" w:rsidR="008A739A" w:rsidRPr="00071A8F" w:rsidDel="00283F1B" w:rsidRDefault="008A739A">
          <w:pPr>
            <w:pStyle w:val="TOC2"/>
            <w:tabs>
              <w:tab w:val="right" w:leader="dot" w:pos="9629"/>
            </w:tabs>
            <w:rPr>
              <w:del w:id="1318" w:author="Assaf Klinger" w:date="2024-05-03T23:53:00Z"/>
              <w:rFonts w:asciiTheme="majorBidi" w:hAnsiTheme="majorBidi" w:cstheme="majorBidi"/>
              <w:b w:val="0"/>
              <w:bCs w:val="0"/>
              <w:smallCaps/>
              <w:noProof/>
              <w:kern w:val="2"/>
              <w:sz w:val="24"/>
              <w:szCs w:val="24"/>
              <w:lang w:eastAsia="en-US" w:bidi="he-IL"/>
              <w14:ligatures w14:val="standardContextual"/>
              <w:rPrChange w:id="1319" w:author="Assaf Klinger" w:date="2024-05-05T18:30:00Z">
                <w:rPr>
                  <w:del w:id="1320" w:author="Assaf Klinger" w:date="2024-05-03T23:53:00Z"/>
                  <w:rFonts w:cstheme="minorBidi"/>
                  <w:b w:val="0"/>
                  <w:bCs w:val="0"/>
                  <w:smallCaps/>
                  <w:noProof/>
                  <w:kern w:val="2"/>
                  <w:sz w:val="24"/>
                  <w:szCs w:val="24"/>
                  <w:lang w:eastAsia="en-US" w:bidi="he-IL"/>
                  <w14:ligatures w14:val="standardContextual"/>
                </w:rPr>
              </w:rPrChange>
            </w:rPr>
          </w:pPr>
          <w:del w:id="1321" w:author="Assaf Klinger" w:date="2024-05-03T23:53:00Z">
            <w:r w:rsidRPr="00071A8F" w:rsidDel="00283F1B">
              <w:rPr>
                <w:rStyle w:val="Hyperlink"/>
                <w:rFonts w:asciiTheme="majorBidi" w:hAnsiTheme="majorBidi" w:cstheme="majorBidi"/>
                <w:noProof/>
                <w:sz w:val="24"/>
                <w:szCs w:val="24"/>
                <w:lang w:val="en-US"/>
                <w:rPrChange w:id="1322" w:author="Assaf Klinger" w:date="2024-05-05T18:30:00Z">
                  <w:rPr>
                    <w:rStyle w:val="Hyperlink"/>
                    <w:noProof/>
                    <w:lang w:val="en-US"/>
                  </w:rPr>
                </w:rPrChange>
              </w:rPr>
              <w:delText>Requirement for verification of IEs for the issuance of a PEEC</w:delText>
            </w:r>
            <w:r w:rsidRPr="00071A8F" w:rsidDel="00283F1B">
              <w:rPr>
                <w:rFonts w:asciiTheme="majorBidi" w:hAnsiTheme="majorBidi" w:cstheme="majorBidi"/>
                <w:noProof/>
                <w:webHidden/>
                <w:sz w:val="24"/>
                <w:szCs w:val="24"/>
                <w:rPrChange w:id="1323" w:author="Assaf Klinger" w:date="2024-05-05T18:30:00Z">
                  <w:rPr>
                    <w:noProof/>
                    <w:webHidden/>
                  </w:rPr>
                </w:rPrChange>
              </w:rPr>
              <w:tab/>
              <w:delText>15</w:delText>
            </w:r>
          </w:del>
        </w:p>
        <w:p w14:paraId="3EC7E195" w14:textId="692C2DD2" w:rsidR="008A739A" w:rsidRPr="00071A8F" w:rsidDel="00283F1B" w:rsidRDefault="008A739A">
          <w:pPr>
            <w:pStyle w:val="TOC2"/>
            <w:tabs>
              <w:tab w:val="right" w:leader="dot" w:pos="9629"/>
            </w:tabs>
            <w:rPr>
              <w:del w:id="1324" w:author="Assaf Klinger" w:date="2024-05-03T23:53:00Z"/>
              <w:rFonts w:asciiTheme="majorBidi" w:hAnsiTheme="majorBidi" w:cstheme="majorBidi"/>
              <w:b w:val="0"/>
              <w:bCs w:val="0"/>
              <w:smallCaps/>
              <w:noProof/>
              <w:kern w:val="2"/>
              <w:sz w:val="24"/>
              <w:szCs w:val="24"/>
              <w:lang w:eastAsia="en-US" w:bidi="he-IL"/>
              <w14:ligatures w14:val="standardContextual"/>
              <w:rPrChange w:id="1325" w:author="Assaf Klinger" w:date="2024-05-05T18:30:00Z">
                <w:rPr>
                  <w:del w:id="1326" w:author="Assaf Klinger" w:date="2024-05-03T23:53:00Z"/>
                  <w:rFonts w:cstheme="minorBidi"/>
                  <w:b w:val="0"/>
                  <w:bCs w:val="0"/>
                  <w:smallCaps/>
                  <w:noProof/>
                  <w:kern w:val="2"/>
                  <w:sz w:val="24"/>
                  <w:szCs w:val="24"/>
                  <w:lang w:eastAsia="en-US" w:bidi="he-IL"/>
                  <w14:ligatures w14:val="standardContextual"/>
                </w:rPr>
              </w:rPrChange>
            </w:rPr>
          </w:pPr>
          <w:del w:id="1327" w:author="Assaf Klinger" w:date="2024-05-03T23:53:00Z">
            <w:r w:rsidRPr="00071A8F" w:rsidDel="00283F1B">
              <w:rPr>
                <w:rStyle w:val="Hyperlink"/>
                <w:rFonts w:asciiTheme="majorBidi" w:hAnsiTheme="majorBidi" w:cstheme="majorBidi"/>
                <w:noProof/>
                <w:sz w:val="24"/>
                <w:szCs w:val="24"/>
                <w:lang w:val="en-US"/>
                <w:rPrChange w:id="1328" w:author="Assaf Klinger" w:date="2024-05-05T18:30:00Z">
                  <w:rPr>
                    <w:rStyle w:val="Hyperlink"/>
                    <w:noProof/>
                    <w:lang w:val="en-US"/>
                  </w:rPr>
                </w:rPrChange>
              </w:rPr>
              <w:delText>Requirement for verification of IEs for the issuance of a VEEC</w:delText>
            </w:r>
            <w:r w:rsidRPr="00071A8F" w:rsidDel="00283F1B">
              <w:rPr>
                <w:rFonts w:asciiTheme="majorBidi" w:hAnsiTheme="majorBidi" w:cstheme="majorBidi"/>
                <w:noProof/>
                <w:webHidden/>
                <w:sz w:val="24"/>
                <w:szCs w:val="24"/>
                <w:rPrChange w:id="1329" w:author="Assaf Klinger" w:date="2024-05-05T18:30:00Z">
                  <w:rPr>
                    <w:noProof/>
                    <w:webHidden/>
                  </w:rPr>
                </w:rPrChange>
              </w:rPr>
              <w:tab/>
              <w:delText>15</w:delText>
            </w:r>
          </w:del>
        </w:p>
        <w:p w14:paraId="1525D6F7" w14:textId="121D637A" w:rsidR="008A739A" w:rsidRPr="00071A8F" w:rsidDel="00283F1B" w:rsidRDefault="008A739A">
          <w:pPr>
            <w:pStyle w:val="TOC3"/>
            <w:tabs>
              <w:tab w:val="right" w:leader="dot" w:pos="9629"/>
            </w:tabs>
            <w:rPr>
              <w:del w:id="1330" w:author="Assaf Klinger" w:date="2024-05-03T23:53:00Z"/>
              <w:rFonts w:asciiTheme="majorBidi" w:hAnsiTheme="majorBidi" w:cstheme="majorBidi"/>
              <w:smallCaps/>
              <w:noProof/>
              <w:kern w:val="2"/>
              <w:sz w:val="24"/>
              <w:lang w:eastAsia="en-US" w:bidi="he-IL"/>
              <w14:ligatures w14:val="standardContextual"/>
              <w:rPrChange w:id="1331" w:author="Assaf Klinger" w:date="2024-05-05T18:30:00Z">
                <w:rPr>
                  <w:del w:id="1332" w:author="Assaf Klinger" w:date="2024-05-03T23:53:00Z"/>
                  <w:rFonts w:cstheme="minorBidi"/>
                  <w:smallCaps/>
                  <w:noProof/>
                  <w:kern w:val="2"/>
                  <w:sz w:val="24"/>
                  <w:lang w:eastAsia="en-US" w:bidi="he-IL"/>
                  <w14:ligatures w14:val="standardContextual"/>
                </w:rPr>
              </w:rPrChange>
            </w:rPr>
          </w:pPr>
          <w:del w:id="1333" w:author="Assaf Klinger" w:date="2024-05-03T23:53:00Z">
            <w:r w:rsidRPr="00071A8F" w:rsidDel="00283F1B">
              <w:rPr>
                <w:rStyle w:val="Hyperlink"/>
                <w:rFonts w:asciiTheme="majorBidi" w:hAnsiTheme="majorBidi" w:cstheme="majorBidi"/>
                <w:noProof/>
                <w:sz w:val="24"/>
                <w:lang w:val="en-US"/>
                <w:rPrChange w:id="1334" w:author="Assaf Klinger" w:date="2024-05-05T18:30:00Z">
                  <w:rPr>
                    <w:rStyle w:val="Hyperlink"/>
                    <w:noProof/>
                    <w:lang w:val="en-US"/>
                  </w:rPr>
                </w:rPrChange>
              </w:rPr>
              <w:delText>Request Information Verification – Overview</w:delText>
            </w:r>
            <w:r w:rsidRPr="00071A8F" w:rsidDel="00283F1B">
              <w:rPr>
                <w:rFonts w:asciiTheme="majorBidi" w:hAnsiTheme="majorBidi" w:cstheme="majorBidi"/>
                <w:noProof/>
                <w:webHidden/>
                <w:sz w:val="24"/>
                <w:rPrChange w:id="1335" w:author="Assaf Klinger" w:date="2024-05-05T18:30:00Z">
                  <w:rPr>
                    <w:noProof/>
                    <w:webHidden/>
                  </w:rPr>
                </w:rPrChange>
              </w:rPr>
              <w:tab/>
              <w:delText>15</w:delText>
            </w:r>
          </w:del>
        </w:p>
        <w:p w14:paraId="67B4804B" w14:textId="26BE6514" w:rsidR="008A739A" w:rsidRPr="00071A8F" w:rsidDel="00283F1B" w:rsidRDefault="008A739A">
          <w:pPr>
            <w:pStyle w:val="TOC3"/>
            <w:tabs>
              <w:tab w:val="right" w:leader="dot" w:pos="9629"/>
            </w:tabs>
            <w:rPr>
              <w:del w:id="1336" w:author="Assaf Klinger" w:date="2024-05-03T23:53:00Z"/>
              <w:rFonts w:asciiTheme="majorBidi" w:hAnsiTheme="majorBidi" w:cstheme="majorBidi"/>
              <w:smallCaps/>
              <w:noProof/>
              <w:kern w:val="2"/>
              <w:sz w:val="24"/>
              <w:lang w:eastAsia="en-US" w:bidi="he-IL"/>
              <w14:ligatures w14:val="standardContextual"/>
              <w:rPrChange w:id="1337" w:author="Assaf Klinger" w:date="2024-05-05T18:30:00Z">
                <w:rPr>
                  <w:del w:id="1338" w:author="Assaf Klinger" w:date="2024-05-03T23:53:00Z"/>
                  <w:rFonts w:cstheme="minorBidi"/>
                  <w:smallCaps/>
                  <w:noProof/>
                  <w:kern w:val="2"/>
                  <w:sz w:val="24"/>
                  <w:lang w:eastAsia="en-US" w:bidi="he-IL"/>
                  <w14:ligatures w14:val="standardContextual"/>
                </w:rPr>
              </w:rPrChange>
            </w:rPr>
          </w:pPr>
          <w:del w:id="1339" w:author="Assaf Klinger" w:date="2024-05-03T23:53:00Z">
            <w:r w:rsidRPr="00071A8F" w:rsidDel="00283F1B">
              <w:rPr>
                <w:rStyle w:val="Hyperlink"/>
                <w:rFonts w:asciiTheme="majorBidi" w:hAnsiTheme="majorBidi" w:cstheme="majorBidi"/>
                <w:noProof/>
                <w:sz w:val="24"/>
                <w:lang w:val="en-US"/>
                <w:rPrChange w:id="1340" w:author="Assaf Klinger" w:date="2024-05-05T18:30:00Z">
                  <w:rPr>
                    <w:rStyle w:val="Hyperlink"/>
                    <w:noProof/>
                    <w:lang w:val="en-US"/>
                  </w:rPr>
                </w:rPrChange>
              </w:rPr>
              <w:delText>Verification of Applicant’s Legal Existence and Identity</w:delText>
            </w:r>
            <w:r w:rsidRPr="00071A8F" w:rsidDel="00283F1B">
              <w:rPr>
                <w:rFonts w:asciiTheme="majorBidi" w:hAnsiTheme="majorBidi" w:cstheme="majorBidi"/>
                <w:noProof/>
                <w:webHidden/>
                <w:sz w:val="24"/>
                <w:rPrChange w:id="1341" w:author="Assaf Klinger" w:date="2024-05-05T18:30:00Z">
                  <w:rPr>
                    <w:noProof/>
                    <w:webHidden/>
                  </w:rPr>
                </w:rPrChange>
              </w:rPr>
              <w:tab/>
              <w:delText>15</w:delText>
            </w:r>
          </w:del>
        </w:p>
        <w:p w14:paraId="12AAB0CA" w14:textId="5815895C" w:rsidR="008A739A" w:rsidRPr="00071A8F" w:rsidDel="00283F1B" w:rsidRDefault="008A739A">
          <w:pPr>
            <w:pStyle w:val="TOC3"/>
            <w:tabs>
              <w:tab w:val="right" w:leader="dot" w:pos="9629"/>
            </w:tabs>
            <w:rPr>
              <w:del w:id="1342" w:author="Assaf Klinger" w:date="2024-05-03T23:53:00Z"/>
              <w:rFonts w:asciiTheme="majorBidi" w:hAnsiTheme="majorBidi" w:cstheme="majorBidi"/>
              <w:smallCaps/>
              <w:noProof/>
              <w:kern w:val="2"/>
              <w:sz w:val="24"/>
              <w:lang w:eastAsia="en-US" w:bidi="he-IL"/>
              <w14:ligatures w14:val="standardContextual"/>
              <w:rPrChange w:id="1343" w:author="Assaf Klinger" w:date="2024-05-05T18:30:00Z">
                <w:rPr>
                  <w:del w:id="1344" w:author="Assaf Klinger" w:date="2024-05-03T23:53:00Z"/>
                  <w:rFonts w:cstheme="minorBidi"/>
                  <w:smallCaps/>
                  <w:noProof/>
                  <w:kern w:val="2"/>
                  <w:sz w:val="24"/>
                  <w:lang w:eastAsia="en-US" w:bidi="he-IL"/>
                  <w14:ligatures w14:val="standardContextual"/>
                </w:rPr>
              </w:rPrChange>
            </w:rPr>
          </w:pPr>
          <w:del w:id="1345" w:author="Assaf Klinger" w:date="2024-05-03T23:53:00Z">
            <w:r w:rsidRPr="00071A8F" w:rsidDel="00283F1B">
              <w:rPr>
                <w:rStyle w:val="Hyperlink"/>
                <w:rFonts w:asciiTheme="majorBidi" w:hAnsiTheme="majorBidi" w:cstheme="majorBidi"/>
                <w:noProof/>
                <w:sz w:val="24"/>
                <w:lang w:val="en-US"/>
                <w:rPrChange w:id="1346" w:author="Assaf Klinger" w:date="2024-05-05T18:30:00Z">
                  <w:rPr>
                    <w:rStyle w:val="Hyperlink"/>
                    <w:noProof/>
                    <w:lang w:val="en-US"/>
                  </w:rPr>
                </w:rPrChange>
              </w:rPr>
              <w:delText>Verification of Applicant’s Physical Existence</w:delText>
            </w:r>
            <w:r w:rsidRPr="00071A8F" w:rsidDel="00283F1B">
              <w:rPr>
                <w:rFonts w:asciiTheme="majorBidi" w:hAnsiTheme="majorBidi" w:cstheme="majorBidi"/>
                <w:noProof/>
                <w:webHidden/>
                <w:sz w:val="24"/>
                <w:rPrChange w:id="1347" w:author="Assaf Klinger" w:date="2024-05-05T18:30:00Z">
                  <w:rPr>
                    <w:noProof/>
                    <w:webHidden/>
                  </w:rPr>
                </w:rPrChange>
              </w:rPr>
              <w:tab/>
              <w:delText>16</w:delText>
            </w:r>
          </w:del>
        </w:p>
        <w:p w14:paraId="394CEC4E" w14:textId="7870B19B" w:rsidR="008A739A" w:rsidRPr="00071A8F" w:rsidDel="00283F1B" w:rsidRDefault="008A739A">
          <w:pPr>
            <w:pStyle w:val="TOC3"/>
            <w:tabs>
              <w:tab w:val="right" w:leader="dot" w:pos="9629"/>
            </w:tabs>
            <w:rPr>
              <w:del w:id="1348" w:author="Assaf Klinger" w:date="2024-05-03T23:53:00Z"/>
              <w:rFonts w:asciiTheme="majorBidi" w:hAnsiTheme="majorBidi" w:cstheme="majorBidi"/>
              <w:smallCaps/>
              <w:noProof/>
              <w:kern w:val="2"/>
              <w:sz w:val="24"/>
              <w:lang w:eastAsia="en-US" w:bidi="he-IL"/>
              <w14:ligatures w14:val="standardContextual"/>
              <w:rPrChange w:id="1349" w:author="Assaf Klinger" w:date="2024-05-05T18:30:00Z">
                <w:rPr>
                  <w:del w:id="1350" w:author="Assaf Klinger" w:date="2024-05-03T23:53:00Z"/>
                  <w:rFonts w:cstheme="minorBidi"/>
                  <w:smallCaps/>
                  <w:noProof/>
                  <w:kern w:val="2"/>
                  <w:sz w:val="24"/>
                  <w:lang w:eastAsia="en-US" w:bidi="he-IL"/>
                  <w14:ligatures w14:val="standardContextual"/>
                </w:rPr>
              </w:rPrChange>
            </w:rPr>
          </w:pPr>
          <w:del w:id="1351" w:author="Assaf Klinger" w:date="2024-05-03T23:53:00Z">
            <w:r w:rsidRPr="00071A8F" w:rsidDel="00283F1B">
              <w:rPr>
                <w:rStyle w:val="Hyperlink"/>
                <w:rFonts w:asciiTheme="majorBidi" w:hAnsiTheme="majorBidi" w:cstheme="majorBidi"/>
                <w:noProof/>
                <w:sz w:val="24"/>
                <w:lang w:val="en-US"/>
                <w:rPrChange w:id="1352" w:author="Assaf Klinger" w:date="2024-05-05T18:30:00Z">
                  <w:rPr>
                    <w:rStyle w:val="Hyperlink"/>
                    <w:noProof/>
                    <w:lang w:val="en-US"/>
                  </w:rPr>
                </w:rPrChange>
              </w:rPr>
              <w:delText>Verification of Applicant’s Operational Existence</w:delText>
            </w:r>
            <w:r w:rsidRPr="00071A8F" w:rsidDel="00283F1B">
              <w:rPr>
                <w:rFonts w:asciiTheme="majorBidi" w:hAnsiTheme="majorBidi" w:cstheme="majorBidi"/>
                <w:noProof/>
                <w:webHidden/>
                <w:sz w:val="24"/>
                <w:rPrChange w:id="1353" w:author="Assaf Klinger" w:date="2024-05-05T18:30:00Z">
                  <w:rPr>
                    <w:noProof/>
                    <w:webHidden/>
                  </w:rPr>
                </w:rPrChange>
              </w:rPr>
              <w:tab/>
              <w:delText>17</w:delText>
            </w:r>
          </w:del>
        </w:p>
        <w:p w14:paraId="57124BA5" w14:textId="3FD3DC18" w:rsidR="008A739A" w:rsidRPr="00071A8F" w:rsidDel="00283F1B" w:rsidRDefault="008A739A">
          <w:pPr>
            <w:pStyle w:val="TOC3"/>
            <w:tabs>
              <w:tab w:val="right" w:leader="dot" w:pos="9629"/>
            </w:tabs>
            <w:rPr>
              <w:del w:id="1354" w:author="Assaf Klinger" w:date="2024-05-03T23:53:00Z"/>
              <w:rFonts w:asciiTheme="majorBidi" w:hAnsiTheme="majorBidi" w:cstheme="majorBidi"/>
              <w:smallCaps/>
              <w:noProof/>
              <w:kern w:val="2"/>
              <w:sz w:val="24"/>
              <w:lang w:eastAsia="en-US" w:bidi="he-IL"/>
              <w14:ligatures w14:val="standardContextual"/>
              <w:rPrChange w:id="1355" w:author="Assaf Klinger" w:date="2024-05-05T18:30:00Z">
                <w:rPr>
                  <w:del w:id="1356" w:author="Assaf Klinger" w:date="2024-05-03T23:53:00Z"/>
                  <w:rFonts w:cstheme="minorBidi"/>
                  <w:smallCaps/>
                  <w:noProof/>
                  <w:kern w:val="2"/>
                  <w:sz w:val="24"/>
                  <w:lang w:eastAsia="en-US" w:bidi="he-IL"/>
                  <w14:ligatures w14:val="standardContextual"/>
                </w:rPr>
              </w:rPrChange>
            </w:rPr>
          </w:pPr>
          <w:del w:id="1357" w:author="Assaf Klinger" w:date="2024-05-03T23:53:00Z">
            <w:r w:rsidRPr="00071A8F" w:rsidDel="00283F1B">
              <w:rPr>
                <w:rStyle w:val="Hyperlink"/>
                <w:rFonts w:asciiTheme="majorBidi" w:hAnsiTheme="majorBidi" w:cstheme="majorBidi"/>
                <w:noProof/>
                <w:sz w:val="24"/>
                <w:lang w:val="en-US"/>
                <w:rPrChange w:id="1358" w:author="Assaf Klinger" w:date="2024-05-05T18:30:00Z">
                  <w:rPr>
                    <w:rStyle w:val="Hyperlink"/>
                    <w:noProof/>
                    <w:lang w:val="en-US"/>
                  </w:rPr>
                </w:rPrChange>
              </w:rPr>
              <w:delText>Verification of Name, Title, and Authority of Contract Signer</w:delText>
            </w:r>
            <w:r w:rsidRPr="00071A8F" w:rsidDel="00283F1B">
              <w:rPr>
                <w:rFonts w:asciiTheme="majorBidi" w:hAnsiTheme="majorBidi" w:cstheme="majorBidi"/>
                <w:noProof/>
                <w:webHidden/>
                <w:sz w:val="24"/>
                <w:rPrChange w:id="1359" w:author="Assaf Klinger" w:date="2024-05-05T18:30:00Z">
                  <w:rPr>
                    <w:noProof/>
                    <w:webHidden/>
                  </w:rPr>
                </w:rPrChange>
              </w:rPr>
              <w:tab/>
              <w:delText>18</w:delText>
            </w:r>
          </w:del>
        </w:p>
        <w:p w14:paraId="73ECD493" w14:textId="6B48DA35" w:rsidR="008A739A" w:rsidRPr="00071A8F" w:rsidDel="00283F1B" w:rsidRDefault="008A739A">
          <w:pPr>
            <w:pStyle w:val="TOC3"/>
            <w:tabs>
              <w:tab w:val="left" w:pos="718"/>
              <w:tab w:val="right" w:leader="dot" w:pos="9629"/>
            </w:tabs>
            <w:rPr>
              <w:del w:id="1360" w:author="Assaf Klinger" w:date="2024-05-03T23:53:00Z"/>
              <w:rFonts w:asciiTheme="majorBidi" w:hAnsiTheme="majorBidi" w:cstheme="majorBidi"/>
              <w:smallCaps/>
              <w:noProof/>
              <w:kern w:val="2"/>
              <w:sz w:val="24"/>
              <w:lang w:eastAsia="en-US" w:bidi="he-IL"/>
              <w14:ligatures w14:val="standardContextual"/>
              <w:rPrChange w:id="1361" w:author="Assaf Klinger" w:date="2024-05-05T18:30:00Z">
                <w:rPr>
                  <w:del w:id="1362" w:author="Assaf Klinger" w:date="2024-05-03T23:53:00Z"/>
                  <w:rFonts w:cstheme="minorBidi"/>
                  <w:smallCaps/>
                  <w:noProof/>
                  <w:kern w:val="2"/>
                  <w:sz w:val="24"/>
                  <w:lang w:eastAsia="en-US" w:bidi="he-IL"/>
                  <w14:ligatures w14:val="standardContextual"/>
                </w:rPr>
              </w:rPrChange>
            </w:rPr>
          </w:pPr>
          <w:del w:id="1363" w:author="Assaf Klinger" w:date="2024-05-03T23:53:00Z">
            <w:r w:rsidRPr="00071A8F" w:rsidDel="00283F1B">
              <w:rPr>
                <w:rStyle w:val="Hyperlink"/>
                <w:rFonts w:asciiTheme="majorBidi" w:eastAsia="SimSun" w:hAnsiTheme="majorBidi" w:cstheme="majorBidi"/>
                <w:noProof/>
                <w:sz w:val="24"/>
                <w:lang w:val="en-US"/>
                <w:rPrChange w:id="1364" w:author="Assaf Klinger" w:date="2024-05-05T18:30:00Z">
                  <w:rPr>
                    <w:rStyle w:val="Hyperlink"/>
                    <w:rFonts w:eastAsia="SimSun"/>
                    <w:noProof/>
                    <w:lang w:val="en-US"/>
                  </w:rPr>
                </w:rPrChange>
              </w:rPr>
              <w:delText>6.2.5</w:delText>
            </w:r>
            <w:r w:rsidRPr="00071A8F" w:rsidDel="00283F1B">
              <w:rPr>
                <w:rFonts w:asciiTheme="majorBidi" w:hAnsiTheme="majorBidi" w:cstheme="majorBidi"/>
                <w:smallCaps/>
                <w:noProof/>
                <w:kern w:val="2"/>
                <w:lang w:eastAsia="en-US" w:bidi="he-IL"/>
                <w14:ligatures w14:val="standardContextual"/>
                <w:rPrChange w:id="1365" w:author="Assaf Klinger" w:date="2024-05-05T18:30:00Z">
                  <w:rPr>
                    <w:rFonts w:cstheme="minorBidi"/>
                    <w:smallCaps/>
                    <w:noProof/>
                    <w:kern w:val="2"/>
                    <w:lang w:eastAsia="en-US" w:bidi="he-IL"/>
                    <w14:ligatures w14:val="standardContextual"/>
                  </w:rPr>
                </w:rPrChange>
              </w:rPr>
              <w:tab/>
            </w:r>
            <w:r w:rsidRPr="00071A8F" w:rsidDel="00283F1B">
              <w:rPr>
                <w:rStyle w:val="Hyperlink"/>
                <w:rFonts w:asciiTheme="majorBidi" w:hAnsiTheme="majorBidi" w:cstheme="majorBidi"/>
                <w:noProof/>
                <w:sz w:val="24"/>
                <w:lang w:val="en-US"/>
                <w:rPrChange w:id="1366" w:author="Assaf Klinger" w:date="2024-05-05T18:30:00Z">
                  <w:rPr>
                    <w:rStyle w:val="Hyperlink"/>
                    <w:noProof/>
                    <w:lang w:val="en-US"/>
                  </w:rPr>
                </w:rPrChange>
              </w:rPr>
              <w:delText>Verification of Signature on Applicant Agreement and EEC Requests</w:delText>
            </w:r>
            <w:r w:rsidRPr="00071A8F" w:rsidDel="00283F1B">
              <w:rPr>
                <w:rFonts w:asciiTheme="majorBidi" w:hAnsiTheme="majorBidi" w:cstheme="majorBidi"/>
                <w:noProof/>
                <w:webHidden/>
                <w:sz w:val="24"/>
                <w:rPrChange w:id="1367" w:author="Assaf Klinger" w:date="2024-05-05T18:30:00Z">
                  <w:rPr>
                    <w:noProof/>
                    <w:webHidden/>
                  </w:rPr>
                </w:rPrChange>
              </w:rPr>
              <w:tab/>
              <w:delText>19</w:delText>
            </w:r>
          </w:del>
        </w:p>
        <w:p w14:paraId="5FA41139" w14:textId="1F24067C" w:rsidR="008A739A" w:rsidRPr="00071A8F" w:rsidDel="00283F1B" w:rsidRDefault="008A739A">
          <w:pPr>
            <w:pStyle w:val="TOC3"/>
            <w:tabs>
              <w:tab w:val="left" w:pos="718"/>
              <w:tab w:val="right" w:leader="dot" w:pos="9629"/>
            </w:tabs>
            <w:rPr>
              <w:del w:id="1368" w:author="Assaf Klinger" w:date="2024-05-03T23:53:00Z"/>
              <w:rFonts w:asciiTheme="majorBidi" w:hAnsiTheme="majorBidi" w:cstheme="majorBidi"/>
              <w:smallCaps/>
              <w:noProof/>
              <w:kern w:val="2"/>
              <w:sz w:val="24"/>
              <w:lang w:eastAsia="en-US" w:bidi="he-IL"/>
              <w14:ligatures w14:val="standardContextual"/>
              <w:rPrChange w:id="1369" w:author="Assaf Klinger" w:date="2024-05-05T18:30:00Z">
                <w:rPr>
                  <w:del w:id="1370" w:author="Assaf Klinger" w:date="2024-05-03T23:53:00Z"/>
                  <w:rFonts w:cstheme="minorBidi"/>
                  <w:smallCaps/>
                  <w:noProof/>
                  <w:kern w:val="2"/>
                  <w:sz w:val="24"/>
                  <w:lang w:eastAsia="en-US" w:bidi="he-IL"/>
                  <w14:ligatures w14:val="standardContextual"/>
                </w:rPr>
              </w:rPrChange>
            </w:rPr>
          </w:pPr>
          <w:del w:id="1371" w:author="Assaf Klinger" w:date="2024-05-03T23:53:00Z">
            <w:r w:rsidRPr="00071A8F" w:rsidDel="00283F1B">
              <w:rPr>
                <w:rStyle w:val="Hyperlink"/>
                <w:rFonts w:asciiTheme="majorBidi" w:eastAsia="SimSun" w:hAnsiTheme="majorBidi" w:cstheme="majorBidi"/>
                <w:noProof/>
                <w:sz w:val="24"/>
                <w:lang w:val="en-US"/>
                <w:rPrChange w:id="1372" w:author="Assaf Klinger" w:date="2024-05-05T18:30:00Z">
                  <w:rPr>
                    <w:rStyle w:val="Hyperlink"/>
                    <w:rFonts w:eastAsia="SimSun"/>
                    <w:noProof/>
                    <w:lang w:val="en-US"/>
                  </w:rPr>
                </w:rPrChange>
              </w:rPr>
              <w:delText>6.2.6</w:delText>
            </w:r>
            <w:r w:rsidRPr="00071A8F" w:rsidDel="00283F1B">
              <w:rPr>
                <w:rFonts w:asciiTheme="majorBidi" w:hAnsiTheme="majorBidi" w:cstheme="majorBidi"/>
                <w:smallCaps/>
                <w:noProof/>
                <w:kern w:val="2"/>
                <w:lang w:eastAsia="en-US" w:bidi="he-IL"/>
                <w14:ligatures w14:val="standardContextual"/>
                <w:rPrChange w:id="1373" w:author="Assaf Klinger" w:date="2024-05-05T18:30:00Z">
                  <w:rPr>
                    <w:rFonts w:cstheme="minorBidi"/>
                    <w:smallCaps/>
                    <w:noProof/>
                    <w:kern w:val="2"/>
                    <w:lang w:eastAsia="en-US" w:bidi="he-IL"/>
                    <w14:ligatures w14:val="standardContextual"/>
                  </w:rPr>
                </w:rPrChange>
              </w:rPr>
              <w:tab/>
            </w:r>
            <w:r w:rsidRPr="00071A8F" w:rsidDel="00283F1B">
              <w:rPr>
                <w:rStyle w:val="Hyperlink"/>
                <w:rFonts w:asciiTheme="majorBidi" w:hAnsiTheme="majorBidi" w:cstheme="majorBidi"/>
                <w:noProof/>
                <w:sz w:val="24"/>
                <w:lang w:val="en-US"/>
                <w:rPrChange w:id="1374" w:author="Assaf Klinger" w:date="2024-05-05T18:30:00Z">
                  <w:rPr>
                    <w:rStyle w:val="Hyperlink"/>
                    <w:noProof/>
                    <w:lang w:val="en-US"/>
                  </w:rPr>
                </w:rPrChange>
              </w:rPr>
              <w:delText>Other Verification Requirements</w:delText>
            </w:r>
            <w:r w:rsidRPr="00071A8F" w:rsidDel="00283F1B">
              <w:rPr>
                <w:rFonts w:asciiTheme="majorBidi" w:hAnsiTheme="majorBidi" w:cstheme="majorBidi"/>
                <w:noProof/>
                <w:webHidden/>
                <w:sz w:val="24"/>
                <w:rPrChange w:id="1375" w:author="Assaf Klinger" w:date="2024-05-05T18:30:00Z">
                  <w:rPr>
                    <w:noProof/>
                    <w:webHidden/>
                  </w:rPr>
                </w:rPrChange>
              </w:rPr>
              <w:tab/>
              <w:delText>19</w:delText>
            </w:r>
          </w:del>
        </w:p>
        <w:p w14:paraId="44A1E5B3" w14:textId="6F789E79" w:rsidR="003813B3" w:rsidRPr="008A739A" w:rsidDel="003813B3" w:rsidRDefault="008A739A" w:rsidP="008A739A">
          <w:pPr>
            <w:rPr>
              <w:del w:id="1376" w:author="Assaf Klinger [2]" w:date="2024-02-01T17:19:00Z"/>
              <w:rPrChange w:id="1377" w:author="Assaf Klinger" w:date="2024-05-03T21:02:00Z">
                <w:rPr>
                  <w:del w:id="1378" w:author="Assaf Klinger [2]" w:date="2024-02-01T17:19:00Z"/>
                  <w:rFonts w:asciiTheme="majorHAnsi" w:eastAsia="MS Mincho" w:hAnsiTheme="majorHAnsi" w:cstheme="majorBidi"/>
                  <w:color w:val="2E74B5" w:themeColor="accent1" w:themeShade="BF"/>
                  <w:sz w:val="32"/>
                  <w:szCs w:val="32"/>
                </w:rPr>
              </w:rPrChange>
            </w:rPr>
          </w:pPr>
          <w:r w:rsidRPr="00000D70">
            <w:rPr>
              <w:rFonts w:asciiTheme="majorBidi" w:hAnsiTheme="majorBidi" w:cstheme="majorBidi"/>
              <w:noProof/>
              <w:rPrChange w:id="1379" w:author="Assaf Klinger" w:date="2024-05-05T17:47:00Z">
                <w:rPr>
                  <w:b/>
                  <w:bCs/>
                  <w:noProof/>
                </w:rPr>
              </w:rPrChange>
            </w:rPr>
            <w:fldChar w:fldCharType="end"/>
          </w:r>
        </w:p>
      </w:sdtContent>
    </w:sdt>
    <w:p w14:paraId="11F5CF1C" w14:textId="77777777" w:rsidR="00334971" w:rsidDel="003813B3" w:rsidRDefault="00334971" w:rsidP="003813B3">
      <w:pPr>
        <w:rPr>
          <w:del w:id="1380" w:author="Assaf Klinger [2]" w:date="2024-02-01T17:19:00Z"/>
          <w:rFonts w:asciiTheme="majorHAnsi" w:eastAsiaTheme="majorEastAsia" w:hAnsiTheme="majorHAnsi" w:cstheme="majorBidi"/>
          <w:color w:val="2E74B5" w:themeColor="accent1" w:themeShade="BF"/>
          <w:sz w:val="32"/>
          <w:szCs w:val="32"/>
        </w:rPr>
      </w:pPr>
    </w:p>
    <w:p w14:paraId="7FA89F41" w14:textId="1E1718CD" w:rsidR="00921F74" w:rsidRPr="00921F74" w:rsidRDefault="00921F74" w:rsidP="00921F74">
      <w:pPr>
        <w:rPr>
          <w:rFonts w:asciiTheme="majorHAnsi" w:eastAsiaTheme="majorEastAsia" w:hAnsiTheme="majorHAnsi" w:cstheme="majorBidi"/>
          <w:color w:val="2E74B5" w:themeColor="accent1" w:themeShade="BF"/>
          <w:sz w:val="32"/>
          <w:szCs w:val="32"/>
          <w:lang w:val="en-US"/>
        </w:rPr>
      </w:pPr>
      <w:r w:rsidRPr="00921F74">
        <w:rPr>
          <w:rFonts w:asciiTheme="majorHAnsi" w:eastAsiaTheme="majorEastAsia" w:hAnsiTheme="majorHAnsi" w:cstheme="majorBidi"/>
          <w:color w:val="2E74B5" w:themeColor="accent1" w:themeShade="BF"/>
          <w:sz w:val="32"/>
          <w:szCs w:val="32"/>
          <w:lang w:val="en-US"/>
        </w:rPr>
        <w:t>List of figures</w:t>
      </w:r>
    </w:p>
    <w:p w14:paraId="08E6CC10" w14:textId="1DCBDFAC" w:rsidR="00E33DDF" w:rsidRDefault="00921F74">
      <w:pPr>
        <w:pStyle w:val="TableofFigures"/>
        <w:rPr>
          <w:ins w:id="1381" w:author="Assaf Klinger" w:date="2024-05-05T17:45:00Z"/>
          <w:rFonts w:asciiTheme="minorHAnsi" w:eastAsiaTheme="minorEastAsia" w:hAnsiTheme="minorHAnsi" w:cstheme="minorBidi"/>
          <w:noProof/>
          <w:kern w:val="2"/>
          <w:lang w:eastAsia="en-US" w:bidi="he-IL"/>
          <w14:ligatures w14:val="standardContextual"/>
        </w:rPr>
      </w:pPr>
      <w:r w:rsidRPr="00921F74">
        <w:rPr>
          <w:lang w:val="en-US" w:eastAsia="zh-CN" w:bidi="he-IL"/>
        </w:rPr>
        <w:fldChar w:fldCharType="begin"/>
      </w:r>
      <w:r w:rsidRPr="00921F74">
        <w:rPr>
          <w:lang w:val="en-US" w:eastAsia="zh-CN" w:bidi="he-IL"/>
        </w:rPr>
        <w:instrText xml:space="preserve"> TOC \h \z \c "Figure" </w:instrText>
      </w:r>
      <w:r w:rsidRPr="00921F74">
        <w:rPr>
          <w:lang w:val="en-US" w:eastAsia="zh-CN" w:bidi="he-IL"/>
        </w:rPr>
        <w:fldChar w:fldCharType="separate"/>
      </w:r>
      <w:ins w:id="1382" w:author="Assaf Klinger" w:date="2024-05-05T17:45:00Z">
        <w:r w:rsidR="00E33DDF" w:rsidRPr="001A5751">
          <w:rPr>
            <w:rStyle w:val="Hyperlink"/>
            <w:noProof/>
          </w:rPr>
          <w:fldChar w:fldCharType="begin"/>
        </w:r>
        <w:r w:rsidR="00E33DDF" w:rsidRPr="001A5751">
          <w:rPr>
            <w:rStyle w:val="Hyperlink"/>
            <w:noProof/>
          </w:rPr>
          <w:instrText xml:space="preserve"> </w:instrText>
        </w:r>
        <w:r w:rsidR="00E33DDF">
          <w:rPr>
            <w:noProof/>
          </w:rPr>
          <w:instrText>HYPERLINK \l "_Toc165823525"</w:instrText>
        </w:r>
        <w:r w:rsidR="00E33DDF" w:rsidRPr="001A5751">
          <w:rPr>
            <w:rStyle w:val="Hyperlink"/>
            <w:noProof/>
          </w:rPr>
          <w:instrText xml:space="preserve"> </w:instrText>
        </w:r>
        <w:r w:rsidR="00E33DDF" w:rsidRPr="001A5751">
          <w:rPr>
            <w:rStyle w:val="Hyperlink"/>
            <w:noProof/>
          </w:rPr>
        </w:r>
        <w:r w:rsidR="00E33DDF" w:rsidRPr="001A5751">
          <w:rPr>
            <w:rStyle w:val="Hyperlink"/>
            <w:noProof/>
          </w:rPr>
          <w:fldChar w:fldCharType="separate"/>
        </w:r>
        <w:r w:rsidR="00E33DDF" w:rsidRPr="001A5751">
          <w:rPr>
            <w:rStyle w:val="Hyperlink"/>
            <w:noProof/>
          </w:rPr>
          <w:t>Figure 1</w:t>
        </w:r>
        <w:r w:rsidR="00E33DDF" w:rsidRPr="001A5751">
          <w:rPr>
            <w:rStyle w:val="Hyperlink"/>
            <w:noProof/>
            <w:lang w:val="en-US"/>
          </w:rPr>
          <w:t xml:space="preserve"> - current connectivity of CSPs to the international signalling exchange networks</w:t>
        </w:r>
        <w:r w:rsidR="00E33DDF">
          <w:rPr>
            <w:noProof/>
            <w:webHidden/>
          </w:rPr>
          <w:tab/>
        </w:r>
        <w:r w:rsidR="00E33DDF">
          <w:rPr>
            <w:noProof/>
            <w:webHidden/>
          </w:rPr>
          <w:fldChar w:fldCharType="begin"/>
        </w:r>
        <w:r w:rsidR="00E33DDF">
          <w:rPr>
            <w:noProof/>
            <w:webHidden/>
          </w:rPr>
          <w:instrText xml:space="preserve"> PAGEREF _Toc165823525 \h </w:instrText>
        </w:r>
      </w:ins>
      <w:r w:rsidR="00E33DDF">
        <w:rPr>
          <w:noProof/>
          <w:webHidden/>
        </w:rPr>
      </w:r>
      <w:r w:rsidR="00E33DDF">
        <w:rPr>
          <w:noProof/>
          <w:webHidden/>
        </w:rPr>
        <w:fldChar w:fldCharType="separate"/>
      </w:r>
      <w:ins w:id="1383" w:author="Assaf Klinger" w:date="2024-05-05T17:45:00Z">
        <w:r w:rsidR="00E33DDF">
          <w:rPr>
            <w:noProof/>
            <w:webHidden/>
          </w:rPr>
          <w:t>2</w:t>
        </w:r>
        <w:r w:rsidR="00E33DDF">
          <w:rPr>
            <w:noProof/>
            <w:webHidden/>
          </w:rPr>
          <w:fldChar w:fldCharType="end"/>
        </w:r>
        <w:r w:rsidR="00E33DDF" w:rsidRPr="001A5751">
          <w:rPr>
            <w:rStyle w:val="Hyperlink"/>
            <w:noProof/>
          </w:rPr>
          <w:fldChar w:fldCharType="end"/>
        </w:r>
      </w:ins>
    </w:p>
    <w:p w14:paraId="192F3CA2" w14:textId="03B32AEB" w:rsidR="00E33DDF" w:rsidRDefault="00E33DDF">
      <w:pPr>
        <w:pStyle w:val="TableofFigures"/>
        <w:rPr>
          <w:ins w:id="1384" w:author="Assaf Klinger" w:date="2024-05-05T17:45:00Z"/>
          <w:rFonts w:asciiTheme="minorHAnsi" w:eastAsiaTheme="minorEastAsia" w:hAnsiTheme="minorHAnsi" w:cstheme="minorBidi"/>
          <w:noProof/>
          <w:kern w:val="2"/>
          <w:lang w:eastAsia="en-US" w:bidi="he-IL"/>
          <w14:ligatures w14:val="standardContextual"/>
        </w:rPr>
      </w:pPr>
      <w:ins w:id="1385" w:author="Assaf Klinger" w:date="2024-05-05T17:45:00Z">
        <w:r w:rsidRPr="001A5751">
          <w:rPr>
            <w:rStyle w:val="Hyperlink"/>
            <w:noProof/>
          </w:rPr>
          <w:fldChar w:fldCharType="begin"/>
        </w:r>
        <w:r w:rsidRPr="001A5751">
          <w:rPr>
            <w:rStyle w:val="Hyperlink"/>
            <w:noProof/>
          </w:rPr>
          <w:instrText xml:space="preserve"> </w:instrText>
        </w:r>
        <w:r>
          <w:rPr>
            <w:noProof/>
          </w:rPr>
          <w:instrText>HYPERLINK \l "_Toc165823526"</w:instrText>
        </w:r>
        <w:r w:rsidRPr="001A5751">
          <w:rPr>
            <w:rStyle w:val="Hyperlink"/>
            <w:noProof/>
          </w:rPr>
          <w:instrText xml:space="preserve"> </w:instrText>
        </w:r>
        <w:r w:rsidRPr="001A5751">
          <w:rPr>
            <w:rStyle w:val="Hyperlink"/>
            <w:noProof/>
          </w:rPr>
        </w:r>
        <w:r w:rsidRPr="001A5751">
          <w:rPr>
            <w:rStyle w:val="Hyperlink"/>
            <w:noProof/>
          </w:rPr>
          <w:fldChar w:fldCharType="separate"/>
        </w:r>
        <w:r w:rsidRPr="001A5751">
          <w:rPr>
            <w:rStyle w:val="Hyperlink"/>
            <w:noProof/>
          </w:rPr>
          <w:t xml:space="preserve">Figure 2 - </w:t>
        </w:r>
        <w:r w:rsidRPr="001A5751">
          <w:rPr>
            <w:rStyle w:val="Hyperlink"/>
            <w:noProof/>
            <w:lang w:val="en-US" w:eastAsia="en-US"/>
          </w:rPr>
          <w:t>general representation for the TSCA trust chain.</w:t>
        </w:r>
        <w:r>
          <w:rPr>
            <w:noProof/>
            <w:webHidden/>
          </w:rPr>
          <w:tab/>
        </w:r>
        <w:r>
          <w:rPr>
            <w:noProof/>
            <w:webHidden/>
          </w:rPr>
          <w:fldChar w:fldCharType="begin"/>
        </w:r>
        <w:r>
          <w:rPr>
            <w:noProof/>
            <w:webHidden/>
          </w:rPr>
          <w:instrText xml:space="preserve"> PAGEREF _Toc165823526 \h </w:instrText>
        </w:r>
      </w:ins>
      <w:r>
        <w:rPr>
          <w:noProof/>
          <w:webHidden/>
        </w:rPr>
      </w:r>
      <w:r>
        <w:rPr>
          <w:noProof/>
          <w:webHidden/>
        </w:rPr>
        <w:fldChar w:fldCharType="separate"/>
      </w:r>
      <w:ins w:id="1386" w:author="Assaf Klinger" w:date="2024-05-05T17:45:00Z">
        <w:r>
          <w:rPr>
            <w:noProof/>
            <w:webHidden/>
          </w:rPr>
          <w:t>11</w:t>
        </w:r>
        <w:r>
          <w:rPr>
            <w:noProof/>
            <w:webHidden/>
          </w:rPr>
          <w:fldChar w:fldCharType="end"/>
        </w:r>
        <w:r w:rsidRPr="001A5751">
          <w:rPr>
            <w:rStyle w:val="Hyperlink"/>
            <w:noProof/>
          </w:rPr>
          <w:fldChar w:fldCharType="end"/>
        </w:r>
      </w:ins>
    </w:p>
    <w:p w14:paraId="4435DCE1" w14:textId="67CF49AA" w:rsidR="00E33DDF" w:rsidRDefault="00E33DDF">
      <w:pPr>
        <w:pStyle w:val="TableofFigures"/>
        <w:rPr>
          <w:ins w:id="1387" w:author="Assaf Klinger" w:date="2024-05-05T17:45:00Z"/>
          <w:rFonts w:asciiTheme="minorHAnsi" w:eastAsiaTheme="minorEastAsia" w:hAnsiTheme="minorHAnsi" w:cstheme="minorBidi"/>
          <w:noProof/>
          <w:kern w:val="2"/>
          <w:lang w:eastAsia="en-US" w:bidi="he-IL"/>
          <w14:ligatures w14:val="standardContextual"/>
        </w:rPr>
      </w:pPr>
      <w:ins w:id="1388" w:author="Assaf Klinger" w:date="2024-05-05T17:45:00Z">
        <w:r w:rsidRPr="001A5751">
          <w:rPr>
            <w:rStyle w:val="Hyperlink"/>
            <w:noProof/>
          </w:rPr>
          <w:fldChar w:fldCharType="begin"/>
        </w:r>
        <w:r w:rsidRPr="001A5751">
          <w:rPr>
            <w:rStyle w:val="Hyperlink"/>
            <w:noProof/>
          </w:rPr>
          <w:instrText xml:space="preserve"> </w:instrText>
        </w:r>
        <w:r>
          <w:rPr>
            <w:noProof/>
          </w:rPr>
          <w:instrText>HYPERLINK \l "_Toc165823527"</w:instrText>
        </w:r>
        <w:r w:rsidRPr="001A5751">
          <w:rPr>
            <w:rStyle w:val="Hyperlink"/>
            <w:noProof/>
          </w:rPr>
          <w:instrText xml:space="preserve"> </w:instrText>
        </w:r>
        <w:r w:rsidRPr="001A5751">
          <w:rPr>
            <w:rStyle w:val="Hyperlink"/>
            <w:noProof/>
          </w:rPr>
        </w:r>
        <w:r w:rsidRPr="001A5751">
          <w:rPr>
            <w:rStyle w:val="Hyperlink"/>
            <w:noProof/>
          </w:rPr>
          <w:fldChar w:fldCharType="separate"/>
        </w:r>
        <w:r w:rsidRPr="001A5751">
          <w:rPr>
            <w:rStyle w:val="Hyperlink"/>
            <w:noProof/>
          </w:rPr>
          <w:t>Figure 3</w:t>
        </w:r>
        <w:r w:rsidRPr="001A5751">
          <w:rPr>
            <w:rStyle w:val="Hyperlink"/>
            <w:noProof/>
            <w:lang w:val="en-US"/>
          </w:rPr>
          <w:t xml:space="preserve"> - reference architecture for interconnection between trustable network entities</w:t>
        </w:r>
        <w:r>
          <w:rPr>
            <w:noProof/>
            <w:webHidden/>
          </w:rPr>
          <w:tab/>
        </w:r>
        <w:r>
          <w:rPr>
            <w:noProof/>
            <w:webHidden/>
          </w:rPr>
          <w:fldChar w:fldCharType="begin"/>
        </w:r>
        <w:r>
          <w:rPr>
            <w:noProof/>
            <w:webHidden/>
          </w:rPr>
          <w:instrText xml:space="preserve"> PAGEREF _Toc165823527 \h </w:instrText>
        </w:r>
      </w:ins>
      <w:r>
        <w:rPr>
          <w:noProof/>
          <w:webHidden/>
        </w:rPr>
      </w:r>
      <w:r>
        <w:rPr>
          <w:noProof/>
          <w:webHidden/>
        </w:rPr>
        <w:fldChar w:fldCharType="separate"/>
      </w:r>
      <w:ins w:id="1389" w:author="Assaf Klinger" w:date="2024-05-05T17:45:00Z">
        <w:r>
          <w:rPr>
            <w:noProof/>
            <w:webHidden/>
          </w:rPr>
          <w:t>11</w:t>
        </w:r>
        <w:r>
          <w:rPr>
            <w:noProof/>
            <w:webHidden/>
          </w:rPr>
          <w:fldChar w:fldCharType="end"/>
        </w:r>
        <w:r w:rsidRPr="001A5751">
          <w:rPr>
            <w:rStyle w:val="Hyperlink"/>
            <w:noProof/>
          </w:rPr>
          <w:fldChar w:fldCharType="end"/>
        </w:r>
      </w:ins>
    </w:p>
    <w:p w14:paraId="61678F42" w14:textId="463543FE" w:rsidR="00E33DDF" w:rsidRDefault="00E33DDF">
      <w:pPr>
        <w:pStyle w:val="TableofFigures"/>
        <w:rPr>
          <w:ins w:id="1390" w:author="Assaf Klinger" w:date="2024-05-05T17:45:00Z"/>
          <w:rFonts w:asciiTheme="minorHAnsi" w:eastAsiaTheme="minorEastAsia" w:hAnsiTheme="minorHAnsi" w:cstheme="minorBidi"/>
          <w:noProof/>
          <w:kern w:val="2"/>
          <w:lang w:eastAsia="en-US" w:bidi="he-IL"/>
          <w14:ligatures w14:val="standardContextual"/>
        </w:rPr>
      </w:pPr>
      <w:ins w:id="1391" w:author="Assaf Klinger" w:date="2024-05-05T17:45:00Z">
        <w:r w:rsidRPr="001A5751">
          <w:rPr>
            <w:rStyle w:val="Hyperlink"/>
            <w:noProof/>
          </w:rPr>
          <w:fldChar w:fldCharType="begin"/>
        </w:r>
        <w:r w:rsidRPr="001A5751">
          <w:rPr>
            <w:rStyle w:val="Hyperlink"/>
            <w:noProof/>
          </w:rPr>
          <w:instrText xml:space="preserve"> </w:instrText>
        </w:r>
        <w:r>
          <w:rPr>
            <w:noProof/>
          </w:rPr>
          <w:instrText>HYPERLINK \l "_Toc165823528"</w:instrText>
        </w:r>
        <w:r w:rsidRPr="001A5751">
          <w:rPr>
            <w:rStyle w:val="Hyperlink"/>
            <w:noProof/>
          </w:rPr>
          <w:instrText xml:space="preserve"> </w:instrText>
        </w:r>
        <w:r w:rsidRPr="001A5751">
          <w:rPr>
            <w:rStyle w:val="Hyperlink"/>
            <w:noProof/>
          </w:rPr>
        </w:r>
        <w:r w:rsidRPr="001A5751">
          <w:rPr>
            <w:rStyle w:val="Hyperlink"/>
            <w:noProof/>
          </w:rPr>
          <w:fldChar w:fldCharType="separate"/>
        </w:r>
        <w:r w:rsidRPr="001A5751">
          <w:rPr>
            <w:rStyle w:val="Hyperlink"/>
            <w:noProof/>
            <w:lang w:val="en-US"/>
          </w:rPr>
          <w:t>Figure 4 - Signalling procedures of a trusted signalling certification authority</w:t>
        </w:r>
        <w:r>
          <w:rPr>
            <w:noProof/>
            <w:webHidden/>
          </w:rPr>
          <w:tab/>
        </w:r>
        <w:r>
          <w:rPr>
            <w:noProof/>
            <w:webHidden/>
          </w:rPr>
          <w:fldChar w:fldCharType="begin"/>
        </w:r>
        <w:r>
          <w:rPr>
            <w:noProof/>
            <w:webHidden/>
          </w:rPr>
          <w:instrText xml:space="preserve"> PAGEREF _Toc165823528 \h </w:instrText>
        </w:r>
      </w:ins>
      <w:r>
        <w:rPr>
          <w:noProof/>
          <w:webHidden/>
        </w:rPr>
      </w:r>
      <w:r>
        <w:rPr>
          <w:noProof/>
          <w:webHidden/>
        </w:rPr>
        <w:fldChar w:fldCharType="separate"/>
      </w:r>
      <w:ins w:id="1392" w:author="Assaf Klinger" w:date="2024-05-05T17:45:00Z">
        <w:r>
          <w:rPr>
            <w:noProof/>
            <w:webHidden/>
          </w:rPr>
          <w:t>12</w:t>
        </w:r>
        <w:r>
          <w:rPr>
            <w:noProof/>
            <w:webHidden/>
          </w:rPr>
          <w:fldChar w:fldCharType="end"/>
        </w:r>
        <w:r w:rsidRPr="001A5751">
          <w:rPr>
            <w:rStyle w:val="Hyperlink"/>
            <w:noProof/>
          </w:rPr>
          <w:fldChar w:fldCharType="end"/>
        </w:r>
      </w:ins>
    </w:p>
    <w:p w14:paraId="1BA3AA18" w14:textId="5CEFC9EA" w:rsidR="00E33DDF" w:rsidDel="00E33DDF" w:rsidRDefault="00E33DDF">
      <w:pPr>
        <w:pStyle w:val="TableofFigures"/>
        <w:rPr>
          <w:del w:id="1393" w:author="Assaf Klinger" w:date="2024-05-05T17:45:00Z"/>
          <w:rFonts w:asciiTheme="minorHAnsi" w:eastAsiaTheme="minorEastAsia" w:hAnsiTheme="minorHAnsi" w:cstheme="minorBidi"/>
          <w:noProof/>
          <w:kern w:val="2"/>
          <w:lang w:eastAsia="en-US" w:bidi="he-IL"/>
          <w14:ligatures w14:val="standardContextual"/>
        </w:rPr>
      </w:pPr>
      <w:del w:id="1394" w:author="Assaf Klinger" w:date="2024-05-05T17:45:00Z">
        <w:r w:rsidRPr="00E33DDF" w:rsidDel="00E33DDF">
          <w:rPr>
            <w:rStyle w:val="Hyperlink"/>
            <w:noProof/>
          </w:rPr>
          <w:delText>Figure 1</w:delText>
        </w:r>
        <w:r w:rsidRPr="00E33DDF" w:rsidDel="00E33DDF">
          <w:rPr>
            <w:rStyle w:val="Hyperlink"/>
            <w:noProof/>
            <w:lang w:val="en-US"/>
          </w:rPr>
          <w:delText xml:space="preserve"> - current connectivity of CSPs to the international signalling exchange networks</w:delText>
        </w:r>
        <w:r w:rsidDel="00E33DDF">
          <w:rPr>
            <w:noProof/>
            <w:webHidden/>
          </w:rPr>
          <w:tab/>
          <w:delText>2</w:delText>
        </w:r>
      </w:del>
    </w:p>
    <w:p w14:paraId="70C10EDE" w14:textId="55010987" w:rsidR="00E33DDF" w:rsidDel="00E33DDF" w:rsidRDefault="00E33DDF">
      <w:pPr>
        <w:pStyle w:val="TableofFigures"/>
        <w:rPr>
          <w:del w:id="1395" w:author="Assaf Klinger" w:date="2024-05-05T17:45:00Z"/>
          <w:rFonts w:asciiTheme="minorHAnsi" w:eastAsiaTheme="minorEastAsia" w:hAnsiTheme="minorHAnsi" w:cstheme="minorBidi"/>
          <w:noProof/>
          <w:kern w:val="2"/>
          <w:lang w:eastAsia="en-US" w:bidi="he-IL"/>
          <w14:ligatures w14:val="standardContextual"/>
        </w:rPr>
      </w:pPr>
      <w:del w:id="1396" w:author="Assaf Klinger" w:date="2024-05-05T17:45:00Z">
        <w:r w:rsidRPr="00E33DDF" w:rsidDel="00E33DDF">
          <w:rPr>
            <w:rStyle w:val="Hyperlink"/>
            <w:noProof/>
          </w:rPr>
          <w:delText xml:space="preserve">Figure 2 - </w:delText>
        </w:r>
        <w:r w:rsidRPr="00E33DDF" w:rsidDel="00E33DDF">
          <w:rPr>
            <w:rStyle w:val="Hyperlink"/>
            <w:noProof/>
            <w:lang w:val="en-US" w:eastAsia="en-US"/>
          </w:rPr>
          <w:delText>general representation for the TSCA trust chain.</w:delText>
        </w:r>
        <w:r w:rsidDel="00E33DDF">
          <w:rPr>
            <w:noProof/>
            <w:webHidden/>
          </w:rPr>
          <w:tab/>
          <w:delText>11</w:delText>
        </w:r>
      </w:del>
    </w:p>
    <w:p w14:paraId="396444AC" w14:textId="319BF2B2" w:rsidR="00E33DDF" w:rsidDel="00E33DDF" w:rsidRDefault="00E33DDF">
      <w:pPr>
        <w:pStyle w:val="TableofFigures"/>
        <w:rPr>
          <w:del w:id="1397" w:author="Assaf Klinger" w:date="2024-05-05T17:45:00Z"/>
          <w:rFonts w:asciiTheme="minorHAnsi" w:eastAsiaTheme="minorEastAsia" w:hAnsiTheme="minorHAnsi" w:cstheme="minorBidi"/>
          <w:noProof/>
          <w:kern w:val="2"/>
          <w:lang w:eastAsia="en-US" w:bidi="he-IL"/>
          <w14:ligatures w14:val="standardContextual"/>
        </w:rPr>
      </w:pPr>
      <w:del w:id="1398" w:author="Assaf Klinger" w:date="2024-05-05T17:45:00Z">
        <w:r w:rsidRPr="00E33DDF" w:rsidDel="00E33DDF">
          <w:rPr>
            <w:rStyle w:val="Hyperlink"/>
            <w:noProof/>
          </w:rPr>
          <w:delText>Figure 3</w:delText>
        </w:r>
        <w:r w:rsidRPr="00E33DDF" w:rsidDel="00E33DDF">
          <w:rPr>
            <w:rStyle w:val="Hyperlink"/>
            <w:noProof/>
            <w:lang w:val="en-US"/>
          </w:rPr>
          <w:delText xml:space="preserve"> - reference architecture for interconnection between trustable network entities [ITU-T Q.3057]</w:delText>
        </w:r>
        <w:r w:rsidDel="00E33DDF">
          <w:rPr>
            <w:noProof/>
            <w:webHidden/>
          </w:rPr>
          <w:tab/>
          <w:delText>11</w:delText>
        </w:r>
      </w:del>
    </w:p>
    <w:p w14:paraId="56AB5539" w14:textId="0CBF3AE7" w:rsidR="00E33DDF" w:rsidDel="00E33DDF" w:rsidRDefault="00E33DDF">
      <w:pPr>
        <w:pStyle w:val="TableofFigures"/>
        <w:rPr>
          <w:del w:id="1399" w:author="Assaf Klinger" w:date="2024-05-05T17:45:00Z"/>
          <w:rFonts w:asciiTheme="minorHAnsi" w:eastAsiaTheme="minorEastAsia" w:hAnsiTheme="minorHAnsi" w:cstheme="minorBidi"/>
          <w:noProof/>
          <w:kern w:val="2"/>
          <w:lang w:eastAsia="en-US" w:bidi="he-IL"/>
          <w14:ligatures w14:val="standardContextual"/>
        </w:rPr>
      </w:pPr>
      <w:del w:id="1400" w:author="Assaf Klinger" w:date="2024-05-05T17:45:00Z">
        <w:r w:rsidRPr="00E33DDF" w:rsidDel="00E33DDF">
          <w:rPr>
            <w:rStyle w:val="Hyperlink"/>
            <w:noProof/>
            <w:lang w:val="en-US"/>
          </w:rPr>
          <w:delText>Figure 4 - Signalling procedures of a trusted signalling certification authority</w:delText>
        </w:r>
        <w:r w:rsidDel="00E33DDF">
          <w:rPr>
            <w:noProof/>
            <w:webHidden/>
          </w:rPr>
          <w:tab/>
          <w:delText>12</w:delText>
        </w:r>
      </w:del>
    </w:p>
    <w:p w14:paraId="4311EF86" w14:textId="05F14447" w:rsidR="0047378C" w:rsidDel="00E33DDF" w:rsidRDefault="0047378C">
      <w:pPr>
        <w:pStyle w:val="TableofFigures"/>
        <w:rPr>
          <w:del w:id="1401" w:author="Assaf Klinger" w:date="2024-05-05T17:44:00Z"/>
          <w:rFonts w:asciiTheme="minorHAnsi" w:eastAsiaTheme="minorEastAsia" w:hAnsiTheme="minorHAnsi" w:cstheme="minorBidi"/>
          <w:noProof/>
          <w:kern w:val="2"/>
          <w:lang w:eastAsia="en-US" w:bidi="he-IL"/>
          <w14:ligatures w14:val="standardContextual"/>
        </w:rPr>
      </w:pPr>
      <w:del w:id="1402" w:author="Assaf Klinger" w:date="2024-05-05T17:44:00Z">
        <w:r w:rsidRPr="00E33DDF" w:rsidDel="00E33DDF">
          <w:rPr>
            <w:rStyle w:val="Hyperlink"/>
            <w:noProof/>
          </w:rPr>
          <w:delText>Figure 1</w:delText>
        </w:r>
        <w:r w:rsidRPr="00E33DDF" w:rsidDel="00E33DDF">
          <w:rPr>
            <w:rStyle w:val="Hyperlink"/>
            <w:noProof/>
            <w:lang w:val="en-US"/>
          </w:rPr>
          <w:delText xml:space="preserve"> - current connectivity of CSPs to the international signalling exchange networks</w:delText>
        </w:r>
        <w:r w:rsidDel="00E33DDF">
          <w:rPr>
            <w:noProof/>
            <w:webHidden/>
          </w:rPr>
          <w:tab/>
          <w:delText>2</w:delText>
        </w:r>
      </w:del>
    </w:p>
    <w:p w14:paraId="221EBE60" w14:textId="6892E007" w:rsidR="0047378C" w:rsidDel="00E33DDF" w:rsidRDefault="0047378C">
      <w:pPr>
        <w:pStyle w:val="TableofFigures"/>
        <w:rPr>
          <w:del w:id="1403" w:author="Assaf Klinger" w:date="2024-05-05T17:44:00Z"/>
          <w:rFonts w:asciiTheme="minorHAnsi" w:eastAsiaTheme="minorEastAsia" w:hAnsiTheme="minorHAnsi" w:cstheme="minorBidi"/>
          <w:noProof/>
          <w:kern w:val="2"/>
          <w:lang w:eastAsia="en-US" w:bidi="he-IL"/>
          <w14:ligatures w14:val="standardContextual"/>
        </w:rPr>
      </w:pPr>
      <w:del w:id="1404" w:author="Assaf Klinger" w:date="2024-05-05T17:44:00Z">
        <w:r w:rsidRPr="00E33DDF" w:rsidDel="00E33DDF">
          <w:rPr>
            <w:rStyle w:val="Hyperlink"/>
            <w:noProof/>
            <w:lang w:val="en-US"/>
          </w:rPr>
          <w:delText>Figure 2 - Signalling procedures of a trusted signalling certification authority</w:delText>
        </w:r>
        <w:r w:rsidDel="00E33DDF">
          <w:rPr>
            <w:noProof/>
            <w:webHidden/>
          </w:rPr>
          <w:tab/>
          <w:delText>14</w:delText>
        </w:r>
      </w:del>
    </w:p>
    <w:p w14:paraId="2A957713" w14:textId="77777777" w:rsidR="00921F74" w:rsidRPr="00921F74" w:rsidRDefault="00921F74" w:rsidP="00921F74">
      <w:pPr>
        <w:spacing w:before="0" w:after="160" w:line="259" w:lineRule="auto"/>
        <w:rPr>
          <w:lang w:val="en-US" w:eastAsia="zh-CN" w:bidi="he-IL"/>
        </w:rPr>
      </w:pPr>
      <w:r w:rsidRPr="00921F74">
        <w:rPr>
          <w:lang w:val="en-US" w:eastAsia="zh-CN" w:bidi="he-IL"/>
        </w:rPr>
        <w:fldChar w:fldCharType="end"/>
      </w:r>
      <w:r w:rsidRPr="00921F74">
        <w:rPr>
          <w:lang w:val="en-US" w:eastAsia="zh-CN" w:bidi="he-IL"/>
        </w:rPr>
        <w:br w:type="page"/>
      </w:r>
    </w:p>
    <w:p w14:paraId="4305D23F" w14:textId="77777777" w:rsidR="00921F74" w:rsidRPr="008A739A" w:rsidRDefault="00921F74" w:rsidP="008A739A">
      <w:pPr>
        <w:pStyle w:val="Heading1"/>
      </w:pPr>
      <w:bookmarkStart w:id="1405" w:name="_Toc146638171"/>
      <w:bookmarkStart w:id="1406" w:name="_Toc135046287"/>
      <w:bookmarkStart w:id="1407" w:name="_Toc157700491"/>
      <w:bookmarkStart w:id="1408" w:name="_Toc157700547"/>
      <w:bookmarkStart w:id="1409" w:name="_Toc165662359"/>
      <w:bookmarkStart w:id="1410" w:name="_Toc165826231"/>
      <w:r w:rsidRPr="008A739A">
        <w:lastRenderedPageBreak/>
        <w:t>Scope</w:t>
      </w:r>
      <w:bookmarkEnd w:id="1405"/>
      <w:bookmarkEnd w:id="1406"/>
      <w:bookmarkEnd w:id="1407"/>
      <w:bookmarkEnd w:id="1408"/>
      <w:bookmarkEnd w:id="1409"/>
      <w:bookmarkEnd w:id="1410"/>
    </w:p>
    <w:p w14:paraId="091A4F0F" w14:textId="0EA506C2" w:rsidR="00684E9E" w:rsidRDefault="00921F74" w:rsidP="00684E9E">
      <w:pPr>
        <w:jc w:val="both"/>
        <w:rPr>
          <w:ins w:id="1411" w:author="Assaf Klinger" w:date="2024-05-07T13:10:00Z"/>
        </w:rPr>
      </w:pPr>
      <w:r w:rsidRPr="00921F74">
        <w:rPr>
          <w:lang w:val="en-US"/>
        </w:rPr>
        <w:t xml:space="preserve">This Recommendation </w:t>
      </w:r>
      <w:ins w:id="1412" w:author="Tejpal Singh" w:date="2024-05-02T17:58:00Z">
        <w:r w:rsidR="002B6A40">
          <w:rPr>
            <w:lang w:val="en-US"/>
          </w:rPr>
          <w:t>specifies</w:t>
        </w:r>
      </w:ins>
      <w:ins w:id="1413" w:author="Assaf Klinger [2]" w:date="2024-05-02T17:58:00Z">
        <w:del w:id="1414" w:author="Assaf Klinger" w:date="2024-05-03T23:53:00Z">
          <w:r w:rsidRPr="00921F74" w:rsidDel="00283F1B">
            <w:rPr>
              <w:lang w:val="en-US"/>
            </w:rPr>
            <w:delText>contains</w:delText>
          </w:r>
        </w:del>
      </w:ins>
      <w:r w:rsidRPr="00921F74">
        <w:rPr>
          <w:lang w:val="en-US"/>
        </w:rPr>
        <w:t xml:space="preserve"> the </w:t>
      </w:r>
      <w:ins w:id="1415" w:author="Tejpal Singh" w:date="2024-05-02T17:58:00Z">
        <w:del w:id="1416" w:author="Assaf Klinger" w:date="2024-05-03T23:53:00Z">
          <w:r w:rsidR="002B6A40" w:rsidDel="00283F1B">
            <w:rPr>
              <w:lang w:val="en-US"/>
            </w:rPr>
            <w:delText>procedure</w:delText>
          </w:r>
        </w:del>
      </w:ins>
      <w:ins w:id="1417" w:author="Assaf Klinger [2]" w:date="2024-05-02T17:58:00Z">
        <w:r w:rsidRPr="00921F74">
          <w:rPr>
            <w:lang w:val="en-US"/>
          </w:rPr>
          <w:t>requirements</w:t>
        </w:r>
      </w:ins>
      <w:r w:rsidRPr="00921F74">
        <w:rPr>
          <w:lang w:val="en-US"/>
        </w:rPr>
        <w:t xml:space="preserve"> for the </w:t>
      </w:r>
      <w:ins w:id="1418" w:author="Assaf Klinger" w:date="2024-05-05T17:49:00Z">
        <w:r w:rsidR="00FF5A3B">
          <w:rPr>
            <w:lang w:val="en-US"/>
          </w:rPr>
          <w:t xml:space="preserve">for verification of </w:t>
        </w:r>
      </w:ins>
      <w:ins w:id="1419" w:author="Assaf Klinger" w:date="2024-05-05T18:32:00Z">
        <w:r w:rsidR="005D78C8">
          <w:rPr>
            <w:lang w:val="en-US"/>
          </w:rPr>
          <w:t xml:space="preserve">information elements in </w:t>
        </w:r>
      </w:ins>
      <w:ins w:id="1420" w:author="Assaf Klinger" w:date="2024-05-05T17:49:00Z">
        <w:r w:rsidR="00FF5A3B">
          <w:rPr>
            <w:lang w:val="en-US"/>
          </w:rPr>
          <w:t xml:space="preserve">certificate </w:t>
        </w:r>
      </w:ins>
      <w:ins w:id="1421" w:author="Assaf Klinger" w:date="2024-05-05T18:30:00Z">
        <w:r w:rsidR="00071A8F">
          <w:rPr>
            <w:lang w:val="en-US"/>
          </w:rPr>
          <w:t>signing</w:t>
        </w:r>
      </w:ins>
      <w:ins w:id="1422" w:author="Assaf Klinger" w:date="2024-05-05T17:49:00Z">
        <w:r w:rsidR="00FF5A3B">
          <w:rPr>
            <w:lang w:val="en-US"/>
          </w:rPr>
          <w:t xml:space="preserve"> reque</w:t>
        </w:r>
      </w:ins>
      <w:ins w:id="1423" w:author="Assaf Klinger" w:date="2024-05-05T17:50:00Z">
        <w:r w:rsidR="00FF5A3B">
          <w:rPr>
            <w:lang w:val="en-US"/>
          </w:rPr>
          <w:t>sts</w:t>
        </w:r>
      </w:ins>
      <w:ins w:id="1424" w:author="Assaf Klinger" w:date="2024-05-05T18:31:00Z">
        <w:r w:rsidR="00071A8F">
          <w:rPr>
            <w:lang w:val="en-US"/>
          </w:rPr>
          <w:t xml:space="preserve"> and </w:t>
        </w:r>
      </w:ins>
      <w:ins w:id="1425" w:author="Assaf Klinger" w:date="2024-05-05T18:32:00Z">
        <w:r w:rsidR="005D78C8">
          <w:rPr>
            <w:lang w:val="en-US"/>
          </w:rPr>
          <w:t xml:space="preserve">the </w:t>
        </w:r>
      </w:ins>
      <w:r w:rsidRPr="00921F74">
        <w:rPr>
          <w:lang w:val="en-US"/>
        </w:rPr>
        <w:t xml:space="preserve">allocation of </w:t>
      </w:r>
      <w:del w:id="1426" w:author="Assaf Klinger [2]" w:date="2024-04-16T12:46:00Z">
        <w:r w:rsidRPr="00BC24A9" w:rsidDel="007543AF">
          <w:rPr>
            <w:lang w:val="en-US"/>
          </w:rPr>
          <w:delText xml:space="preserve">digital </w:delText>
        </w:r>
      </w:del>
      <w:ins w:id="1427" w:author="Assaf Klinger [2]" w:date="2024-04-16T13:03:00Z">
        <w:r w:rsidR="00BC24A9" w:rsidRPr="00BC24A9">
          <w:rPr>
            <w:lang w:val="en-US"/>
            <w:rPrChange w:id="1428" w:author="Assaf Klinger [2]" w:date="2024-04-16T13:03:00Z">
              <w:rPr>
                <w:b/>
                <w:bCs/>
                <w:lang w:val="en-US"/>
              </w:rPr>
            </w:rPrChange>
          </w:rPr>
          <w:t xml:space="preserve">End-Entity and CA </w:t>
        </w:r>
      </w:ins>
      <w:ins w:id="1429" w:author="Assaf Klinger" w:date="2024-05-03T23:53:00Z">
        <w:r w:rsidR="00283F1B">
          <w:rPr>
            <w:lang w:val="en-US"/>
          </w:rPr>
          <w:t xml:space="preserve">public-key </w:t>
        </w:r>
      </w:ins>
      <w:ins w:id="1430" w:author="Assaf Klinger [2]" w:date="2024-04-16T13:03:00Z">
        <w:r w:rsidR="00BC24A9" w:rsidRPr="00BC24A9">
          <w:rPr>
            <w:lang w:val="en-US"/>
            <w:rPrChange w:id="1431" w:author="Assaf Klinger [2]" w:date="2024-04-16T13:03:00Z">
              <w:rPr>
                <w:b/>
                <w:bCs/>
                <w:lang w:val="en-US"/>
              </w:rPr>
            </w:rPrChange>
          </w:rPr>
          <w:t>certificates</w:t>
        </w:r>
        <w:r w:rsidR="00BC24A9" w:rsidRPr="00921F74">
          <w:rPr>
            <w:b/>
            <w:bCs/>
            <w:lang w:val="en-US"/>
          </w:rPr>
          <w:t xml:space="preserve"> </w:t>
        </w:r>
      </w:ins>
      <w:del w:id="1432" w:author="Assaf Klinger [2]" w:date="2024-04-16T13:03:00Z">
        <w:r w:rsidRPr="00921F74" w:rsidDel="00BC24A9">
          <w:rPr>
            <w:lang w:val="en-US"/>
          </w:rPr>
          <w:delText xml:space="preserve">certificates </w:delText>
        </w:r>
      </w:del>
      <w:r w:rsidRPr="00921F74">
        <w:rPr>
          <w:lang w:val="en-US"/>
        </w:rPr>
        <w:t xml:space="preserve">for </w:t>
      </w:r>
      <w:ins w:id="1433" w:author="Assaf Klinger" w:date="2024-05-05T18:32:00Z">
        <w:r w:rsidR="005D78C8">
          <w:rPr>
            <w:lang w:val="en-US"/>
          </w:rPr>
          <w:t>telecom</w:t>
        </w:r>
      </w:ins>
      <w:ins w:id="1434" w:author="Assaf Klinger" w:date="2024-05-05T18:31:00Z">
        <w:r w:rsidR="005D78C8">
          <w:rPr>
            <w:lang w:val="en-US"/>
          </w:rPr>
          <w:t xml:space="preserve"> </w:t>
        </w:r>
      </w:ins>
      <w:del w:id="1435" w:author="Assaf Klinger" w:date="2024-05-05T18:31:00Z">
        <w:r w:rsidRPr="00921F74" w:rsidDel="005D78C8">
          <w:rPr>
            <w:lang w:val="en-US"/>
          </w:rPr>
          <w:delText xml:space="preserve">signalling </w:delText>
        </w:r>
      </w:del>
      <w:r w:rsidRPr="00921F74">
        <w:rPr>
          <w:lang w:val="en-US"/>
        </w:rPr>
        <w:t xml:space="preserve">security </w:t>
      </w:r>
      <w:ins w:id="1436" w:author="Assaf Klinger" w:date="2024-05-05T18:31:00Z">
        <w:r w:rsidR="005D78C8">
          <w:rPr>
            <w:lang w:val="en-US"/>
          </w:rPr>
          <w:t>within the international sig</w:t>
        </w:r>
      </w:ins>
      <w:ins w:id="1437" w:author="Assaf Klinger" w:date="2024-05-05T18:32:00Z">
        <w:r w:rsidR="005D78C8">
          <w:rPr>
            <w:lang w:val="en-US"/>
          </w:rPr>
          <w:t xml:space="preserve">nalling exchange networks </w:t>
        </w:r>
      </w:ins>
      <w:r w:rsidRPr="00921F74">
        <w:rPr>
          <w:lang w:val="en-US"/>
        </w:rPr>
        <w:t>in support of existing and emerging networks</w:t>
      </w:r>
      <w:ins w:id="1438" w:author="Assaf Klinger" w:date="2024-05-06T13:12:00Z">
        <w:r w:rsidR="00556131">
          <w:rPr>
            <w:lang w:val="en-US"/>
          </w:rPr>
          <w:t xml:space="preserve">, in continuation of the previous work </w:t>
        </w:r>
      </w:ins>
      <w:ins w:id="1439" w:author="Assaf Klinger" w:date="2024-05-06T13:13:00Z">
        <w:r w:rsidR="00556131">
          <w:rPr>
            <w:lang w:val="en-US"/>
          </w:rPr>
          <w:t>done in ITU-T Q.3057, ITU-T Q.3062 and ITU-T Q.3063</w:t>
        </w:r>
      </w:ins>
      <w:r w:rsidRPr="00921F74">
        <w:rPr>
          <w:lang w:val="en-US"/>
        </w:rPr>
        <w:t>.</w:t>
      </w:r>
      <w:bookmarkStart w:id="1440" w:name="_Toc135046288"/>
      <w:bookmarkStart w:id="1441" w:name="_Toc146638172"/>
      <w:ins w:id="1442" w:author="Assaf Klinger" w:date="2024-05-07T10:52:00Z">
        <w:r w:rsidR="00684E9E">
          <w:rPr>
            <w:lang w:val="en-US"/>
          </w:rPr>
          <w:t xml:space="preserve"> </w:t>
        </w:r>
      </w:ins>
      <w:ins w:id="1443" w:author="Assaf Klinger" w:date="2024-05-07T10:51:00Z">
        <w:r w:rsidR="00684E9E">
          <w:t>Assignment of roles to entities, determination of the trust chain structure and the definition of oper</w:t>
        </w:r>
      </w:ins>
      <w:ins w:id="1444" w:author="Assaf Klinger" w:date="2024-05-07T10:52:00Z">
        <w:r w:rsidR="00684E9E">
          <w:t>ational procedure are not in the scope of t</w:t>
        </w:r>
      </w:ins>
      <w:ins w:id="1445" w:author="Assaf Klinger" w:date="2024-05-07T10:51:00Z">
        <w:r w:rsidR="00684E9E" w:rsidRPr="00684E9E">
          <w:t>his recommendation.</w:t>
        </w:r>
      </w:ins>
    </w:p>
    <w:p w14:paraId="594B0F67" w14:textId="5F704A8D" w:rsidR="005C0AB2" w:rsidRPr="00684E9E" w:rsidRDefault="005C0AB2">
      <w:pPr>
        <w:jc w:val="both"/>
        <w:rPr>
          <w:rPrChange w:id="1446" w:author="Assaf Klinger" w:date="2024-05-07T10:52:00Z">
            <w:rPr>
              <w:lang w:val="en-US"/>
            </w:rPr>
          </w:rPrChange>
        </w:rPr>
        <w:pPrChange w:id="1447" w:author="Assaf Klinger" w:date="2024-05-07T10:52:00Z">
          <w:pPr/>
        </w:pPrChange>
      </w:pPr>
      <w:ins w:id="1448" w:author="Assaf Klinger" w:date="2024-05-07T13:10:00Z">
        <w:r w:rsidRPr="005C0AB2">
          <w:rPr>
            <w:i/>
            <w:iCs/>
            <w:highlight w:val="yellow"/>
            <w:u w:val="single"/>
            <w:rPrChange w:id="1449" w:author="Assaf Klinger" w:date="2024-05-07T13:11:00Z">
              <w:rPr/>
            </w:rPrChange>
          </w:rPr>
          <w:t>Editor’s note</w:t>
        </w:r>
        <w:r w:rsidRPr="005C0AB2">
          <w:rPr>
            <w:highlight w:val="yellow"/>
            <w:rPrChange w:id="1450" w:author="Assaf Klinger" w:date="2024-05-07T13:11:00Z">
              <w:rPr/>
            </w:rPrChange>
          </w:rPr>
          <w:t>: this recommendation needs to be less prescriptive, and reference processes without defin</w:t>
        </w:r>
      </w:ins>
      <w:ins w:id="1451" w:author="Assaf Klinger" w:date="2024-05-07T13:11:00Z">
        <w:r w:rsidRPr="005C0AB2">
          <w:rPr>
            <w:highlight w:val="yellow"/>
            <w:rPrChange w:id="1452" w:author="Assaf Klinger" w:date="2024-05-07T13:11:00Z">
              <w:rPr/>
            </w:rPrChange>
          </w:rPr>
          <w:t>ing them.</w:t>
        </w:r>
      </w:ins>
    </w:p>
    <w:p w14:paraId="5944277A" w14:textId="77777777" w:rsidR="00921F74" w:rsidRPr="00921F74" w:rsidRDefault="00921F74" w:rsidP="008A739A">
      <w:pPr>
        <w:pStyle w:val="Heading1"/>
      </w:pPr>
      <w:bookmarkStart w:id="1453" w:name="_Toc157700492"/>
      <w:bookmarkStart w:id="1454" w:name="_Toc157700548"/>
      <w:bookmarkStart w:id="1455" w:name="_Toc165662360"/>
      <w:bookmarkStart w:id="1456" w:name="_Toc165826232"/>
      <w:r w:rsidRPr="00921F74">
        <w:t>References</w:t>
      </w:r>
      <w:bookmarkEnd w:id="1440"/>
      <w:bookmarkEnd w:id="1441"/>
      <w:bookmarkEnd w:id="1453"/>
      <w:bookmarkEnd w:id="1454"/>
      <w:bookmarkEnd w:id="1455"/>
      <w:bookmarkEnd w:id="1456"/>
    </w:p>
    <w:p w14:paraId="26AB5255" w14:textId="77777777" w:rsidR="00921F74" w:rsidRPr="00921F74" w:rsidRDefault="00921F74" w:rsidP="00921F74">
      <w:pPr>
        <w:rPr>
          <w:lang w:val="en-US"/>
        </w:rPr>
      </w:pPr>
      <w:r w:rsidRPr="00921F74">
        <w:rPr>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58246A5" w14:textId="0E248BD5" w:rsidR="00921F74" w:rsidRPr="00921F74" w:rsidRDefault="00921F74">
      <w:pPr>
        <w:ind w:left="2880" w:hanging="2880"/>
        <w:jc w:val="both"/>
        <w:rPr>
          <w:lang w:val="en-US"/>
        </w:rPr>
        <w:pPrChange w:id="1457" w:author="Assaf Klinger" w:date="2024-05-05T11:00:00Z">
          <w:pPr>
            <w:ind w:left="2160" w:hanging="2160"/>
            <w:jc w:val="both"/>
          </w:pPr>
        </w:pPrChange>
      </w:pPr>
      <w:r w:rsidRPr="00921F74">
        <w:rPr>
          <w:lang w:val="en-US"/>
        </w:rPr>
        <w:t>[ITU-T X.509]</w:t>
      </w:r>
      <w:r w:rsidRPr="00921F74">
        <w:rPr>
          <w:lang w:val="en-US"/>
        </w:rPr>
        <w:tab/>
        <w:t xml:space="preserve">Recommendation ITU-T X.509 (2019), </w:t>
      </w:r>
      <w:r w:rsidRPr="00921F74">
        <w:rPr>
          <w:i/>
          <w:lang w:val="en-US"/>
        </w:rPr>
        <w:t>Information technology – Open Systems Interconnection – The directory: Public-key and attribute certificate frameworks</w:t>
      </w:r>
      <w:r w:rsidRPr="00921F74">
        <w:rPr>
          <w:lang w:val="en-US"/>
        </w:rPr>
        <w:t>.</w:t>
      </w:r>
    </w:p>
    <w:p w14:paraId="41DCF185" w14:textId="2AFE98C1" w:rsidR="00921F74" w:rsidRPr="00921F74" w:rsidRDefault="00921F74">
      <w:pPr>
        <w:ind w:left="2880" w:hanging="2880"/>
        <w:jc w:val="both"/>
        <w:rPr>
          <w:lang w:val="en-US"/>
        </w:rPr>
        <w:pPrChange w:id="1458" w:author="Assaf Klinger" w:date="2024-05-05T11:00:00Z">
          <w:pPr>
            <w:ind w:left="2160" w:hanging="2160"/>
            <w:jc w:val="both"/>
          </w:pPr>
        </w:pPrChange>
      </w:pPr>
      <w:r w:rsidRPr="00DF343E">
        <w:rPr>
          <w:highlight w:val="yellow"/>
          <w:lang w:val="en-US"/>
          <w:rPrChange w:id="1459" w:author="Assaf Klinger" w:date="2024-05-07T13:11:00Z">
            <w:rPr>
              <w:lang w:val="en-US"/>
            </w:rPr>
          </w:rPrChange>
        </w:rPr>
        <w:t xml:space="preserve">[IETF RFC </w:t>
      </w:r>
      <w:del w:id="1460" w:author="Assaf Klinger" w:date="2024-05-07T12:20:00Z">
        <w:r w:rsidRPr="00DF343E" w:rsidDel="006D3D34">
          <w:rPr>
            <w:highlight w:val="yellow"/>
            <w:lang w:val="en-US"/>
            <w:rPrChange w:id="1461" w:author="Assaf Klinger" w:date="2024-05-07T13:11:00Z">
              <w:rPr>
                <w:lang w:val="en-US"/>
              </w:rPr>
            </w:rPrChange>
          </w:rPr>
          <w:delText>4703</w:delText>
        </w:r>
      </w:del>
      <w:ins w:id="1462" w:author="Assaf Klinger" w:date="2024-05-07T12:20:00Z">
        <w:r w:rsidR="006D3D34" w:rsidRPr="00DF343E">
          <w:rPr>
            <w:highlight w:val="yellow"/>
            <w:lang w:val="en-US"/>
            <w:rPrChange w:id="1463" w:author="Assaf Klinger" w:date="2024-05-07T13:11:00Z">
              <w:rPr>
                <w:lang w:val="en-US"/>
              </w:rPr>
            </w:rPrChange>
          </w:rPr>
          <w:t>10</w:t>
        </w:r>
      </w:ins>
      <w:ins w:id="1464" w:author="Assaf Klinger" w:date="2024-05-07T12:21:00Z">
        <w:r w:rsidR="006D3D34" w:rsidRPr="00DF343E">
          <w:rPr>
            <w:highlight w:val="yellow"/>
            <w:lang w:val="en-US"/>
            <w:rPrChange w:id="1465" w:author="Assaf Klinger" w:date="2024-05-07T13:11:00Z">
              <w:rPr>
                <w:lang w:val="en-US"/>
              </w:rPr>
            </w:rPrChange>
          </w:rPr>
          <w:t>35</w:t>
        </w:r>
      </w:ins>
      <w:r w:rsidRPr="00DF343E">
        <w:rPr>
          <w:highlight w:val="yellow"/>
          <w:lang w:val="en-US"/>
          <w:rPrChange w:id="1466" w:author="Assaf Klinger" w:date="2024-05-07T13:11:00Z">
            <w:rPr>
              <w:lang w:val="en-US"/>
            </w:rPr>
          </w:rPrChange>
        </w:rPr>
        <w:t>]</w:t>
      </w:r>
      <w:r w:rsidRPr="00921F74">
        <w:rPr>
          <w:lang w:val="en-US"/>
        </w:rPr>
        <w:tab/>
      </w:r>
      <w:ins w:id="1467" w:author="Assaf Klinger" w:date="2024-05-07T12:22:00Z">
        <w:r w:rsidR="006D3D34">
          <w:rPr>
            <w:highlight w:val="yellow"/>
            <w:lang w:val="en-US"/>
          </w:rPr>
          <w:t>D</w:t>
        </w:r>
      </w:ins>
      <w:ins w:id="1468" w:author="Assaf Klinger" w:date="2024-05-07T12:21:00Z">
        <w:r w:rsidR="006D3D34" w:rsidRPr="006D3D34">
          <w:rPr>
            <w:highlight w:val="yellow"/>
            <w:lang w:val="en-US"/>
          </w:rPr>
          <w:t>omain names - implementation and specification</w:t>
        </w:r>
      </w:ins>
      <w:del w:id="1469" w:author="Assaf Klinger" w:date="2024-05-07T12:21:00Z">
        <w:r w:rsidRPr="00921F74" w:rsidDel="006D3D34">
          <w:rPr>
            <w:lang w:val="en-US"/>
          </w:rPr>
          <w:delText>Resolution of Fully Qualified Domain Name (FQDN) Conflicts among Dynamic Host Configuration Protocol (DHCP) Clients</w:delText>
        </w:r>
      </w:del>
    </w:p>
    <w:p w14:paraId="542A6364" w14:textId="1DC70582" w:rsidR="00921F74" w:rsidRPr="00921F74" w:rsidRDefault="00921F74">
      <w:pPr>
        <w:ind w:left="2880" w:hanging="2880"/>
        <w:jc w:val="both"/>
        <w:rPr>
          <w:lang w:val="en-US"/>
        </w:rPr>
        <w:pPrChange w:id="1470" w:author="Assaf Klinger" w:date="2024-05-05T11:00:00Z">
          <w:pPr>
            <w:ind w:left="2160" w:hanging="2160"/>
            <w:jc w:val="both"/>
          </w:pPr>
        </w:pPrChange>
      </w:pPr>
      <w:r w:rsidRPr="00921F74">
        <w:rPr>
          <w:lang w:val="en-US"/>
        </w:rPr>
        <w:t>[ITU-T Q.3057]</w:t>
      </w:r>
      <w:r w:rsidRPr="00921F74">
        <w:rPr>
          <w:lang w:val="en-US"/>
        </w:rPr>
        <w:tab/>
      </w:r>
      <w:r w:rsidRPr="00921F74">
        <w:rPr>
          <w:lang w:val="en-US" w:eastAsia="zh-CN"/>
        </w:rPr>
        <w:t>Recommendation</w:t>
      </w:r>
      <w:r w:rsidRPr="00921F74">
        <w:rPr>
          <w:lang w:val="en-US"/>
        </w:rPr>
        <w:t xml:space="preserve"> ITU-T Q.3057 (2020) </w:t>
      </w:r>
      <w:r w:rsidRPr="00921F74">
        <w:rPr>
          <w:i/>
          <w:lang w:val="en-US"/>
        </w:rPr>
        <w:t>Signalling requirements and architecture for interconnection between trustable network entities</w:t>
      </w:r>
      <w:r w:rsidRPr="00921F74">
        <w:rPr>
          <w:lang w:val="en-US"/>
        </w:rPr>
        <w:t>.</w:t>
      </w:r>
    </w:p>
    <w:p w14:paraId="7933D8A1" w14:textId="11526E3C" w:rsidR="00921F74" w:rsidRDefault="00921F74">
      <w:pPr>
        <w:ind w:left="2880" w:hanging="2880"/>
        <w:jc w:val="both"/>
        <w:rPr>
          <w:ins w:id="1471" w:author="Assaf Klinger" w:date="2024-05-05T10:59:00Z"/>
          <w:bCs/>
          <w:i/>
          <w:lang w:val="en-US"/>
        </w:rPr>
        <w:pPrChange w:id="1472" w:author="Assaf Klinger" w:date="2024-05-05T11:00:00Z">
          <w:pPr>
            <w:ind w:left="2160" w:hanging="2160"/>
            <w:jc w:val="both"/>
          </w:pPr>
        </w:pPrChange>
      </w:pPr>
      <w:r w:rsidRPr="00921F74">
        <w:rPr>
          <w:lang w:val="en-US"/>
        </w:rPr>
        <w:t>[ITU-T Q.3062]</w:t>
      </w:r>
      <w:r w:rsidRPr="00921F74">
        <w:rPr>
          <w:lang w:val="en-US"/>
        </w:rPr>
        <w:tab/>
      </w:r>
      <w:r w:rsidRPr="00921F74">
        <w:rPr>
          <w:lang w:val="en-US" w:eastAsia="zh-CN"/>
        </w:rPr>
        <w:t>Recommendation</w:t>
      </w:r>
      <w:r w:rsidRPr="00921F74">
        <w:rPr>
          <w:lang w:val="en-US"/>
        </w:rPr>
        <w:t xml:space="preserve"> ITU-T Q.3062 (2022) </w:t>
      </w:r>
      <w:r w:rsidRPr="00921F74">
        <w:rPr>
          <w:bCs/>
          <w:i/>
          <w:lang w:val="en-US"/>
        </w:rPr>
        <w:t>Signalling procedures and protocols for enabling interconnection between trustable network entities in support of existing and emerging networks.</w:t>
      </w:r>
    </w:p>
    <w:p w14:paraId="0C58B948" w14:textId="01A63442" w:rsidR="008A1110" w:rsidRPr="008A1110" w:rsidRDefault="008A1110">
      <w:pPr>
        <w:ind w:left="2880" w:hanging="2880"/>
        <w:jc w:val="both"/>
        <w:rPr>
          <w:bCs/>
          <w:iCs/>
          <w:lang w:val="en-US"/>
          <w:rPrChange w:id="1473" w:author="Assaf Klinger" w:date="2024-05-05T10:59:00Z">
            <w:rPr>
              <w:bCs/>
              <w:i/>
              <w:lang w:val="en-US"/>
            </w:rPr>
          </w:rPrChange>
        </w:rPr>
        <w:pPrChange w:id="1474" w:author="Assaf Klinger" w:date="2024-05-05T11:02:00Z">
          <w:pPr>
            <w:ind w:left="2160" w:hanging="2160"/>
            <w:jc w:val="both"/>
          </w:pPr>
        </w:pPrChange>
      </w:pPr>
      <w:ins w:id="1475" w:author="Assaf Klinger" w:date="2024-05-05T10:59:00Z">
        <w:r>
          <w:rPr>
            <w:bCs/>
            <w:iCs/>
            <w:lang w:val="en-US"/>
          </w:rPr>
          <w:t>[ITU-T Q.3063]</w:t>
        </w:r>
        <w:r>
          <w:rPr>
            <w:bCs/>
            <w:iCs/>
            <w:lang w:val="en-US"/>
          </w:rPr>
          <w:tab/>
        </w:r>
        <w:r w:rsidRPr="00921F74">
          <w:rPr>
            <w:lang w:val="en-US" w:eastAsia="zh-CN"/>
          </w:rPr>
          <w:t>Recommendation</w:t>
        </w:r>
        <w:r w:rsidRPr="00921F74">
          <w:rPr>
            <w:lang w:val="en-US"/>
          </w:rPr>
          <w:t xml:space="preserve"> ITU-T Q.306</w:t>
        </w:r>
        <w:r>
          <w:rPr>
            <w:lang w:val="en-US"/>
          </w:rPr>
          <w:t>3</w:t>
        </w:r>
        <w:r w:rsidRPr="00921F74">
          <w:rPr>
            <w:lang w:val="en-US"/>
          </w:rPr>
          <w:t xml:space="preserve"> (2022)</w:t>
        </w:r>
      </w:ins>
      <w:ins w:id="1476" w:author="Assaf Klinger" w:date="2024-05-05T11:02:00Z">
        <w:r>
          <w:rPr>
            <w:lang w:val="en-US"/>
          </w:rPr>
          <w:t xml:space="preserve"> </w:t>
        </w:r>
        <w:r w:rsidRPr="008A1110">
          <w:rPr>
            <w:i/>
            <w:iCs/>
            <w:lang w:val="en-US"/>
            <w:rPrChange w:id="1477" w:author="Assaf Klinger" w:date="2024-05-05T11:02:00Z">
              <w:rPr>
                <w:lang w:val="en-US"/>
              </w:rPr>
            </w:rPrChange>
          </w:rPr>
          <w:t xml:space="preserve">Signalling procedures of calling line identification </w:t>
        </w:r>
        <w:r w:rsidRPr="008A1110">
          <w:rPr>
            <w:i/>
            <w:iCs/>
            <w:lang w:val="en-US"/>
          </w:rPr>
          <w:t>authentication.</w:t>
        </w:r>
      </w:ins>
    </w:p>
    <w:p w14:paraId="550A8881" w14:textId="188EA758" w:rsidR="00921F74" w:rsidRPr="00921F74" w:rsidRDefault="00921F74">
      <w:pPr>
        <w:pStyle w:val="enumlev1"/>
        <w:tabs>
          <w:tab w:val="clear" w:pos="794"/>
          <w:tab w:val="clear" w:pos="1191"/>
          <w:tab w:val="clear" w:pos="1588"/>
          <w:tab w:val="clear" w:pos="1985"/>
          <w:tab w:val="left" w:pos="2160"/>
        </w:tabs>
        <w:ind w:left="2880" w:hanging="2880"/>
        <w:jc w:val="both"/>
        <w:rPr>
          <w:szCs w:val="24"/>
          <w:lang w:val="en-US"/>
        </w:rPr>
        <w:pPrChange w:id="1478" w:author="Assaf Klinger" w:date="2024-05-05T11:00:00Z">
          <w:pPr>
            <w:pStyle w:val="enumlev1"/>
            <w:tabs>
              <w:tab w:val="clear" w:pos="794"/>
              <w:tab w:val="clear" w:pos="1191"/>
              <w:tab w:val="clear" w:pos="1588"/>
              <w:tab w:val="clear" w:pos="1985"/>
              <w:tab w:val="left" w:pos="2160"/>
            </w:tabs>
            <w:ind w:left="2160" w:hanging="2160"/>
            <w:jc w:val="both"/>
          </w:pPr>
        </w:pPrChange>
      </w:pPr>
      <w:r w:rsidRPr="00921F74">
        <w:rPr>
          <w:szCs w:val="24"/>
          <w:lang w:val="en-US"/>
        </w:rPr>
        <w:t>[ITU-T X.660]</w:t>
      </w:r>
      <w:r w:rsidRPr="00921F74">
        <w:rPr>
          <w:szCs w:val="24"/>
          <w:lang w:val="en-US"/>
        </w:rPr>
        <w:tab/>
      </w:r>
      <w:ins w:id="1479" w:author="Assaf Klinger" w:date="2024-05-05T11:00:00Z">
        <w:r w:rsidR="008A1110">
          <w:rPr>
            <w:szCs w:val="24"/>
            <w:lang w:val="en-US"/>
          </w:rPr>
          <w:tab/>
        </w:r>
      </w:ins>
      <w:r w:rsidRPr="00921F74">
        <w:rPr>
          <w:szCs w:val="24"/>
          <w:lang w:val="en-US"/>
        </w:rPr>
        <w:t xml:space="preserve">Recommendation ITU-T X.660 (2011) | ISO/IEC 8824-1:2011, </w:t>
      </w:r>
      <w:r w:rsidRPr="00921F74">
        <w:rPr>
          <w:i/>
          <w:iCs/>
          <w:szCs w:val="24"/>
          <w:lang w:val="en-US"/>
        </w:rPr>
        <w:t>Information technology –Procedures for the operation of object identifier registration authorities: General procedures and top arcs of the international object identifier tree</w:t>
      </w:r>
      <w:r w:rsidRPr="00921F74">
        <w:rPr>
          <w:szCs w:val="24"/>
          <w:lang w:val="en-US"/>
        </w:rPr>
        <w:t>.</w:t>
      </w:r>
    </w:p>
    <w:p w14:paraId="1023ABFC" w14:textId="6A11BA8E" w:rsidR="00921F74" w:rsidRDefault="00921F74">
      <w:pPr>
        <w:pStyle w:val="enumlev1"/>
        <w:tabs>
          <w:tab w:val="left" w:pos="2160"/>
        </w:tabs>
        <w:ind w:left="2880" w:hanging="2880"/>
        <w:jc w:val="both"/>
        <w:rPr>
          <w:ins w:id="1480" w:author="Assaf Klinger" w:date="2024-05-05T10:59:00Z"/>
          <w:i/>
          <w:iCs/>
          <w:szCs w:val="24"/>
          <w:lang w:val="en-US"/>
        </w:rPr>
        <w:pPrChange w:id="1481" w:author="Assaf Klinger" w:date="2024-05-05T11:00:00Z">
          <w:pPr>
            <w:pStyle w:val="enumlev1"/>
            <w:tabs>
              <w:tab w:val="left" w:pos="2160"/>
            </w:tabs>
            <w:ind w:left="2160" w:hanging="2160"/>
            <w:jc w:val="both"/>
          </w:pPr>
        </w:pPrChange>
      </w:pPr>
      <w:r w:rsidRPr="00921F74">
        <w:rPr>
          <w:lang w:val="en-US"/>
        </w:rPr>
        <w:t>[ISO 6523-1]</w:t>
      </w:r>
      <w:r w:rsidRPr="00921F74">
        <w:rPr>
          <w:lang w:val="en-US"/>
        </w:rPr>
        <w:tab/>
      </w:r>
      <w:r w:rsidRPr="00921F74">
        <w:rPr>
          <w:lang w:val="en-US"/>
        </w:rPr>
        <w:tab/>
      </w:r>
      <w:r w:rsidRPr="00921F74">
        <w:rPr>
          <w:lang w:val="en-US"/>
        </w:rPr>
        <w:tab/>
      </w:r>
      <w:ins w:id="1482" w:author="Assaf Klinger" w:date="2024-05-05T11:00:00Z">
        <w:r w:rsidR="008A1110">
          <w:rPr>
            <w:lang w:val="en-US"/>
          </w:rPr>
          <w:tab/>
        </w:r>
      </w:ins>
      <w:r w:rsidRPr="00921F74">
        <w:rPr>
          <w:lang w:val="en-US"/>
        </w:rPr>
        <w:t xml:space="preserve">ISO/IEC 6523-1:1998, </w:t>
      </w:r>
      <w:r w:rsidRPr="00921F74">
        <w:rPr>
          <w:i/>
          <w:iCs/>
          <w:lang w:val="en-US"/>
        </w:rPr>
        <w:t xml:space="preserve">Information technology – Structure for the identification of organizations and </w:t>
      </w:r>
      <w:r w:rsidRPr="00921F74">
        <w:rPr>
          <w:i/>
          <w:iCs/>
          <w:szCs w:val="24"/>
          <w:lang w:val="en-US"/>
        </w:rPr>
        <w:t>organization parts – Part 1: Identification of organization identification schemes.</w:t>
      </w:r>
    </w:p>
    <w:p w14:paraId="212DB741" w14:textId="42915621" w:rsidR="00DB5A1B" w:rsidRPr="008A1110" w:rsidRDefault="008A1110">
      <w:pPr>
        <w:pStyle w:val="enumlev1"/>
        <w:tabs>
          <w:tab w:val="left" w:pos="2160"/>
        </w:tabs>
        <w:ind w:left="2880" w:hanging="2880"/>
        <w:jc w:val="both"/>
        <w:rPr>
          <w:ins w:id="1483" w:author="Assaf Klinger" w:date="2024-05-05T11:01:00Z"/>
          <w:i/>
          <w:iCs/>
          <w:szCs w:val="24"/>
          <w:lang w:val="en-US"/>
          <w:rPrChange w:id="1484" w:author="Assaf Klinger" w:date="2024-05-05T11:05:00Z">
            <w:rPr>
              <w:ins w:id="1485" w:author="Assaf Klinger" w:date="2024-05-05T11:01:00Z"/>
              <w:szCs w:val="24"/>
              <w:lang w:val="en-US"/>
            </w:rPr>
          </w:rPrChange>
        </w:rPr>
        <w:pPrChange w:id="1486" w:author="Assaf Klinger" w:date="2024-05-05T11:03:00Z">
          <w:pPr>
            <w:pStyle w:val="enumlev1"/>
            <w:tabs>
              <w:tab w:val="left" w:pos="2160"/>
            </w:tabs>
            <w:ind w:left="2160" w:hanging="2160"/>
            <w:jc w:val="both"/>
          </w:pPr>
        </w:pPrChange>
      </w:pPr>
      <w:ins w:id="1487" w:author="Assaf Klinger" w:date="2024-05-05T10:58:00Z">
        <w:r>
          <w:rPr>
            <w:szCs w:val="24"/>
            <w:lang w:val="en-US"/>
          </w:rPr>
          <w:t>[ITU-T</w:t>
        </w:r>
      </w:ins>
      <w:ins w:id="1488" w:author="Assaf Klinger" w:date="2024-05-05T10:59:00Z">
        <w:r>
          <w:rPr>
            <w:szCs w:val="24"/>
            <w:lang w:val="en-US"/>
          </w:rPr>
          <w:t xml:space="preserve"> QSTR-</w:t>
        </w:r>
      </w:ins>
      <w:ins w:id="1489" w:author="Assaf Klinger" w:date="2024-05-05T11:04:00Z">
        <w:r>
          <w:rPr>
            <w:szCs w:val="24"/>
            <w:lang w:val="en-US"/>
          </w:rPr>
          <w:t>SS7</w:t>
        </w:r>
      </w:ins>
      <w:ins w:id="1490" w:author="Assaf Klinger" w:date="2024-05-05T10:59:00Z">
        <w:r>
          <w:rPr>
            <w:szCs w:val="24"/>
            <w:lang w:val="en-US"/>
          </w:rPr>
          <w:t>-</w:t>
        </w:r>
      </w:ins>
      <w:ins w:id="1491" w:author="Assaf Klinger" w:date="2024-05-05T11:04:00Z">
        <w:r>
          <w:rPr>
            <w:szCs w:val="24"/>
            <w:lang w:val="en-US"/>
          </w:rPr>
          <w:t>DFS</w:t>
        </w:r>
      </w:ins>
      <w:ins w:id="1492" w:author="Assaf Klinger" w:date="2024-05-05T10:59:00Z">
        <w:r>
          <w:rPr>
            <w:szCs w:val="24"/>
            <w:lang w:val="en-US"/>
          </w:rPr>
          <w:t>]</w:t>
        </w:r>
      </w:ins>
      <w:ins w:id="1493" w:author="Assaf Klinger" w:date="2024-05-05T11:01:00Z">
        <w:r>
          <w:rPr>
            <w:szCs w:val="24"/>
            <w:lang w:val="en-US"/>
          </w:rPr>
          <w:tab/>
        </w:r>
      </w:ins>
      <w:ins w:id="1494" w:author="Assaf Klinger" w:date="2024-05-05T11:03:00Z">
        <w:r>
          <w:rPr>
            <w:szCs w:val="24"/>
            <w:lang w:val="en-US"/>
          </w:rPr>
          <w:t>Technical Report ITU-T QSTR-</w:t>
        </w:r>
      </w:ins>
      <w:ins w:id="1495" w:author="Assaf Klinger" w:date="2024-05-05T11:04:00Z">
        <w:r>
          <w:rPr>
            <w:szCs w:val="24"/>
            <w:lang w:val="en-US"/>
          </w:rPr>
          <w:t>SS7-DFS</w:t>
        </w:r>
      </w:ins>
      <w:ins w:id="1496" w:author="Assaf Klinger" w:date="2024-05-05T11:03:00Z">
        <w:r>
          <w:rPr>
            <w:szCs w:val="24"/>
            <w:lang w:val="en-US"/>
          </w:rPr>
          <w:t xml:space="preserve"> (</w:t>
        </w:r>
      </w:ins>
      <w:ins w:id="1497" w:author="Assaf Klinger" w:date="2024-05-05T11:04:00Z">
        <w:r>
          <w:rPr>
            <w:szCs w:val="24"/>
            <w:lang w:val="en-US"/>
          </w:rPr>
          <w:t>2019)</w:t>
        </w:r>
      </w:ins>
      <w:ins w:id="1498" w:author="Assaf Klinger" w:date="2024-05-05T11:03:00Z">
        <w:r>
          <w:rPr>
            <w:szCs w:val="24"/>
            <w:lang w:val="en-US"/>
          </w:rPr>
          <w:t xml:space="preserve"> </w:t>
        </w:r>
      </w:ins>
      <w:ins w:id="1499" w:author="Assaf Klinger" w:date="2024-05-05T11:05:00Z">
        <w:r w:rsidRPr="008A1110">
          <w:rPr>
            <w:i/>
            <w:iCs/>
            <w:szCs w:val="24"/>
            <w:lang w:val="en-US"/>
            <w:rPrChange w:id="1500" w:author="Assaf Klinger" w:date="2024-05-05T11:05:00Z">
              <w:rPr>
                <w:rFonts w:ascii="Arial" w:hAnsi="Arial" w:cs="Arial"/>
                <w:color w:val="444444"/>
                <w:sz w:val="18"/>
                <w:szCs w:val="18"/>
                <w:shd w:val="clear" w:color="auto" w:fill="FFFFFF"/>
              </w:rPr>
            </w:rPrChange>
          </w:rPr>
          <w:t>SS7 vulnerabilities and mitigation measures for digital financial services transactions</w:t>
        </w:r>
        <w:r>
          <w:rPr>
            <w:i/>
            <w:iCs/>
            <w:szCs w:val="24"/>
            <w:lang w:val="en-US"/>
          </w:rPr>
          <w:t>.</w:t>
        </w:r>
      </w:ins>
    </w:p>
    <w:p w14:paraId="4F209588" w14:textId="12CE7A27" w:rsidR="008A1110" w:rsidRPr="008A1110" w:rsidRDefault="008A1110">
      <w:pPr>
        <w:pStyle w:val="enumlev1"/>
        <w:tabs>
          <w:tab w:val="left" w:pos="2160"/>
        </w:tabs>
        <w:ind w:left="2880" w:hanging="2880"/>
        <w:jc w:val="both"/>
        <w:rPr>
          <w:lang w:val="en-US"/>
        </w:rPr>
        <w:pPrChange w:id="1501" w:author="Assaf Klinger" w:date="2024-05-05T11:04:00Z">
          <w:pPr>
            <w:pStyle w:val="enumlev1"/>
            <w:tabs>
              <w:tab w:val="left" w:pos="2160"/>
            </w:tabs>
            <w:ind w:left="2160" w:hanging="2160"/>
            <w:jc w:val="both"/>
          </w:pPr>
        </w:pPrChange>
      </w:pPr>
      <w:ins w:id="1502" w:author="Assaf Klinger" w:date="2024-05-05T11:01:00Z">
        <w:r>
          <w:rPr>
            <w:szCs w:val="24"/>
            <w:lang w:val="en-US"/>
          </w:rPr>
          <w:t>[ITU-T QSTR-USSD]</w:t>
        </w:r>
      </w:ins>
      <w:ins w:id="1503" w:author="Assaf Klinger" w:date="2024-05-05T11:04:00Z">
        <w:r>
          <w:rPr>
            <w:szCs w:val="24"/>
            <w:lang w:val="en-US"/>
          </w:rPr>
          <w:tab/>
        </w:r>
        <w:r>
          <w:rPr>
            <w:szCs w:val="24"/>
            <w:lang w:val="en-US"/>
          </w:rPr>
          <w:tab/>
          <w:t xml:space="preserve">Technical Report ITU-T QSTR-USSD (2021) </w:t>
        </w:r>
        <w:r w:rsidRPr="00F47F28">
          <w:rPr>
            <w:i/>
            <w:iCs/>
            <w:szCs w:val="24"/>
            <w:lang w:val="en-US"/>
          </w:rPr>
          <w:t>Low resource requirement, quantum resistant, encryption of USSD messages for use in financial services</w:t>
        </w:r>
      </w:ins>
      <w:ins w:id="1504" w:author="Assaf Klinger" w:date="2024-05-05T11:05:00Z">
        <w:r>
          <w:rPr>
            <w:i/>
            <w:iCs/>
            <w:szCs w:val="24"/>
            <w:lang w:val="en-US"/>
          </w:rPr>
          <w:t>.</w:t>
        </w:r>
      </w:ins>
    </w:p>
    <w:p w14:paraId="4389A456" w14:textId="77777777" w:rsidR="00921F74" w:rsidRPr="00921F74" w:rsidRDefault="00921F74" w:rsidP="008A739A">
      <w:pPr>
        <w:pStyle w:val="Heading1"/>
      </w:pPr>
      <w:bookmarkStart w:id="1505" w:name="_Toc146638173"/>
      <w:bookmarkStart w:id="1506" w:name="_Toc135046289"/>
      <w:bookmarkStart w:id="1507" w:name="_Toc157700493"/>
      <w:bookmarkStart w:id="1508" w:name="_Toc157700549"/>
      <w:bookmarkStart w:id="1509" w:name="_Toc165662361"/>
      <w:bookmarkStart w:id="1510" w:name="_Toc165826233"/>
      <w:r w:rsidRPr="00921F74">
        <w:lastRenderedPageBreak/>
        <w:t>Definitions</w:t>
      </w:r>
      <w:bookmarkStart w:id="1511" w:name="_Toc145243197"/>
      <w:bookmarkStart w:id="1512" w:name="_Toc145242738"/>
      <w:bookmarkStart w:id="1513" w:name="_Toc146638175"/>
      <w:bookmarkStart w:id="1514" w:name="_Toc145242737"/>
      <w:bookmarkStart w:id="1515" w:name="_Toc145243195"/>
      <w:bookmarkStart w:id="1516" w:name="_Toc145242739"/>
      <w:bookmarkStart w:id="1517" w:name="_Toc146638176"/>
      <w:bookmarkStart w:id="1518" w:name="_Toc146638174"/>
      <w:bookmarkStart w:id="1519" w:name="_Toc145243196"/>
      <w:bookmarkStart w:id="1520" w:name="_Toc146638177"/>
      <w:bookmarkStart w:id="1521" w:name="_Toc135046290"/>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2723D27" w14:textId="77777777" w:rsidR="00921F74" w:rsidRPr="00921F74" w:rsidRDefault="00921F74">
      <w:pPr>
        <w:pStyle w:val="Heading1"/>
        <w:numPr>
          <w:ilvl w:val="1"/>
          <w:numId w:val="34"/>
        </w:numPr>
        <w:pPrChange w:id="1522" w:author="Assaf Klinger" w:date="2024-05-03T21:02:00Z">
          <w:pPr>
            <w:pStyle w:val="Heading2"/>
          </w:pPr>
        </w:pPrChange>
      </w:pPr>
      <w:bookmarkStart w:id="1523" w:name="_Toc157700494"/>
      <w:bookmarkStart w:id="1524" w:name="_Toc157700550"/>
      <w:bookmarkStart w:id="1525" w:name="_Toc165662362"/>
      <w:bookmarkStart w:id="1526" w:name="_Toc165826234"/>
      <w:r w:rsidRPr="00921F74">
        <w:t>Terms defined elsewhere:</w:t>
      </w:r>
      <w:bookmarkEnd w:id="1520"/>
      <w:bookmarkEnd w:id="1521"/>
      <w:bookmarkEnd w:id="1523"/>
      <w:bookmarkEnd w:id="1524"/>
      <w:bookmarkEnd w:id="1525"/>
      <w:bookmarkEnd w:id="1526"/>
    </w:p>
    <w:p w14:paraId="43A0C6B4" w14:textId="77777777" w:rsidR="00921F74" w:rsidRPr="00921F74" w:rsidRDefault="00921F74" w:rsidP="00921F74">
      <w:pPr>
        <w:rPr>
          <w:lang w:val="en-US"/>
        </w:rPr>
      </w:pPr>
      <w:r w:rsidRPr="00921F74">
        <w:rPr>
          <w:lang w:val="en-US"/>
        </w:rPr>
        <w:t>This Recommendation uses the following terms defined elsewhere:</w:t>
      </w:r>
    </w:p>
    <w:p w14:paraId="09F3B073" w14:textId="77777777" w:rsidR="00921F74" w:rsidRPr="00921F74" w:rsidRDefault="00921F74" w:rsidP="00921F74">
      <w:pPr>
        <w:rPr>
          <w:lang w:val="en-US"/>
        </w:rPr>
      </w:pPr>
      <w:r w:rsidRPr="00921F74">
        <w:rPr>
          <w:b/>
          <w:bCs/>
          <w:lang w:val="en-US"/>
        </w:rPr>
        <w:t>3.1.1</w:t>
      </w:r>
      <w:r w:rsidRPr="00921F74">
        <w:rPr>
          <w:b/>
          <w:bCs/>
          <w:lang w:val="en-US"/>
        </w:rPr>
        <w:tab/>
        <w:t>authority [ITU-T X.509]:</w:t>
      </w:r>
      <w:r w:rsidRPr="00921F74">
        <w:rPr>
          <w:lang w:val="en-US"/>
        </w:rPr>
        <w:t xml:space="preserve"> An entity, responsible for the issuance of certificates or of revocation lists.</w:t>
      </w:r>
    </w:p>
    <w:p w14:paraId="64C4E313" w14:textId="77777777" w:rsidR="00921F74" w:rsidRPr="00921F74" w:rsidRDefault="00921F74" w:rsidP="00921F74">
      <w:pPr>
        <w:rPr>
          <w:lang w:val="en-US"/>
        </w:rPr>
      </w:pPr>
      <w:r w:rsidRPr="00921F74">
        <w:rPr>
          <w:b/>
          <w:bCs/>
          <w:lang w:val="en-US"/>
        </w:rPr>
        <w:t>3.1.2</w:t>
      </w:r>
      <w:r w:rsidRPr="00921F74">
        <w:rPr>
          <w:b/>
          <w:bCs/>
          <w:lang w:val="en-US"/>
        </w:rPr>
        <w:tab/>
        <w:t>certification authority (CA) [ITU-T X.509]:</w:t>
      </w:r>
      <w:r w:rsidRPr="00921F74">
        <w:rPr>
          <w:lang w:val="en-US"/>
        </w:rPr>
        <w:t xml:space="preserve"> An authority trusted by one or more entities to create and digital sign public-key certificates. Optionally the certification authority may create the subjects' keys.</w:t>
      </w:r>
    </w:p>
    <w:p w14:paraId="70482BB0" w14:textId="6972F2DB" w:rsidR="00921F74" w:rsidRPr="00921F74" w:rsidRDefault="00921F74" w:rsidP="00921F74">
      <w:pPr>
        <w:rPr>
          <w:lang w:val="en-US"/>
        </w:rPr>
      </w:pPr>
      <w:r w:rsidRPr="00921F74">
        <w:rPr>
          <w:b/>
          <w:bCs/>
          <w:lang w:val="en-US"/>
        </w:rPr>
        <w:t>3.1.3</w:t>
      </w:r>
      <w:r w:rsidRPr="00921F74">
        <w:rPr>
          <w:b/>
          <w:bCs/>
          <w:lang w:val="en-US"/>
        </w:rPr>
        <w:tab/>
        <w:t>contract signer [b-EV-Cert]:</w:t>
      </w:r>
      <w:r w:rsidRPr="00921F74">
        <w:rPr>
          <w:lang w:val="en-US"/>
        </w:rPr>
        <w:t xml:space="preserve"> A contract signer is a natural person who is either the </w:t>
      </w:r>
      <w:del w:id="1527" w:author="Assaf Klinger" w:date="2024-05-03T21:02:00Z">
        <w:r w:rsidR="002B6A40" w:rsidRPr="00435077" w:rsidDel="008A739A">
          <w:delText>a</w:delText>
        </w:r>
      </w:del>
      <w:ins w:id="1528" w:author="Shuaijianni Xu" w:date="2024-01-02T19:52:00Z">
        <w:del w:id="1529" w:author="Assaf Klinger" w:date="2024-05-03T21:02:00Z">
          <w:r w:rsidR="002B6A40" w:rsidRPr="00435077" w:rsidDel="008A739A">
            <w:delText>A</w:delText>
          </w:r>
        </w:del>
      </w:ins>
      <w:ins w:id="1530" w:author="Assaf Klinger [2]" w:date="2024-05-02T17:58:00Z">
        <w:r w:rsidRPr="00921F74">
          <w:rPr>
            <w:lang w:val="en-US"/>
          </w:rPr>
          <w:t>Applicant</w:t>
        </w:r>
      </w:ins>
      <w:r w:rsidRPr="00921F74">
        <w:rPr>
          <w:lang w:val="en-US"/>
        </w:rPr>
        <w:t xml:space="preserve">, employed by the </w:t>
      </w:r>
      <w:del w:id="1531" w:author="Assaf Klinger" w:date="2024-05-03T21:03:00Z">
        <w:r w:rsidR="002B6A40" w:rsidRPr="00435077" w:rsidDel="008A739A">
          <w:delText>a</w:delText>
        </w:r>
      </w:del>
      <w:ins w:id="1532" w:author="Shuaijianni Xu" w:date="2024-01-02T19:53:00Z">
        <w:del w:id="1533" w:author="Assaf Klinger" w:date="2024-05-03T21:03:00Z">
          <w:r w:rsidR="002B6A40" w:rsidRPr="00435077" w:rsidDel="008A739A">
            <w:delText>A</w:delText>
          </w:r>
        </w:del>
      </w:ins>
      <w:ins w:id="1534" w:author="Assaf Klinger [2]" w:date="2024-05-02T17:58:00Z">
        <w:r w:rsidRPr="00921F74">
          <w:rPr>
            <w:lang w:val="en-US"/>
          </w:rPr>
          <w:t>Applicant</w:t>
        </w:r>
      </w:ins>
      <w:r w:rsidRPr="00921F74">
        <w:rPr>
          <w:lang w:val="en-US"/>
        </w:rPr>
        <w:t xml:space="preserve">, or an authorized agent who has express authority to represent the </w:t>
      </w:r>
      <w:del w:id="1535" w:author="Assaf Klinger" w:date="2024-05-03T21:03:00Z">
        <w:r w:rsidR="002B6A40" w:rsidRPr="00435077" w:rsidDel="008A739A">
          <w:delText>a</w:delText>
        </w:r>
      </w:del>
      <w:ins w:id="1536" w:author="Shuaijianni Xu" w:date="2024-01-02T19:53:00Z">
        <w:del w:id="1537" w:author="Assaf Klinger" w:date="2024-05-03T21:03:00Z">
          <w:r w:rsidR="002B6A40" w:rsidRPr="00435077" w:rsidDel="008A739A">
            <w:delText>A</w:delText>
          </w:r>
        </w:del>
      </w:ins>
      <w:ins w:id="1538" w:author="Assaf Klinger [2]" w:date="2024-05-02T17:58:00Z">
        <w:r w:rsidRPr="00921F74">
          <w:rPr>
            <w:lang w:val="en-US"/>
          </w:rPr>
          <w:t>Applicant</w:t>
        </w:r>
      </w:ins>
      <w:r w:rsidRPr="00921F74">
        <w:rPr>
          <w:lang w:val="en-US"/>
        </w:rPr>
        <w:t xml:space="preserve">, and who has authority on behalf of the </w:t>
      </w:r>
      <w:del w:id="1539" w:author="Assaf Klinger" w:date="2024-05-03T21:03:00Z">
        <w:r w:rsidR="002B6A40" w:rsidRPr="00435077" w:rsidDel="008A739A">
          <w:delText>a</w:delText>
        </w:r>
      </w:del>
      <w:ins w:id="1540" w:author="Shuaijianni Xu" w:date="2024-01-02T19:53:00Z">
        <w:del w:id="1541" w:author="Assaf Klinger" w:date="2024-05-03T21:03:00Z">
          <w:r w:rsidR="002B6A40" w:rsidRPr="00435077" w:rsidDel="008A739A">
            <w:rPr>
              <w:rFonts w:hint="eastAsia"/>
              <w:lang w:eastAsia="zh-CN"/>
            </w:rPr>
            <w:delText>A</w:delText>
          </w:r>
        </w:del>
      </w:ins>
      <w:ins w:id="1542" w:author="Assaf Klinger [2]" w:date="2024-05-02T17:58:00Z">
        <w:r w:rsidRPr="00921F74">
          <w:rPr>
            <w:lang w:val="en-US"/>
          </w:rPr>
          <w:t>Applicant</w:t>
        </w:r>
      </w:ins>
      <w:r w:rsidRPr="00921F74">
        <w:rPr>
          <w:lang w:val="en-US"/>
        </w:rPr>
        <w:t xml:space="preserve"> to sign subscriber agreements.</w:t>
      </w:r>
    </w:p>
    <w:p w14:paraId="1BC0EC56" w14:textId="77777777" w:rsidR="00921F74" w:rsidRPr="00921F74" w:rsidRDefault="00921F74" w:rsidP="00921F74">
      <w:pPr>
        <w:rPr>
          <w:lang w:val="en-US"/>
        </w:rPr>
      </w:pPr>
      <w:r w:rsidRPr="00921F74">
        <w:rPr>
          <w:b/>
          <w:bCs/>
          <w:lang w:val="en-US"/>
        </w:rPr>
        <w:t>3.1.4</w:t>
      </w:r>
      <w:r w:rsidRPr="00921F74">
        <w:rPr>
          <w:b/>
          <w:bCs/>
          <w:lang w:val="en-US"/>
        </w:rPr>
        <w:tab/>
        <w:t>demand deposit account [b-EV-Cert]:</w:t>
      </w:r>
      <w:r w:rsidRPr="00921F74">
        <w:rPr>
          <w:lang w:val="en-US"/>
        </w:rPr>
        <w:t xml:space="preserve"> A deposit account held at a bank or other financial institution, the funds deposited in which are payable on demand. The primary purpose of demand accounts is to facilitate cashless payments by means of check, bank draft, direct debit, electronic funds transfer, etc. Usage varies among countries, but a demand deposit account is commonly known as a share draft account, a current account, or a checking account.</w:t>
      </w:r>
    </w:p>
    <w:p w14:paraId="53375A36" w14:textId="77777777" w:rsidR="00921F74" w:rsidRPr="00921F74" w:rsidRDefault="00921F74" w:rsidP="00921F74">
      <w:pPr>
        <w:rPr>
          <w:lang w:val="en-US"/>
        </w:rPr>
      </w:pPr>
      <w:r w:rsidRPr="00921F74">
        <w:rPr>
          <w:b/>
          <w:bCs/>
          <w:lang w:val="en-US"/>
        </w:rPr>
        <w:t>3.1.5</w:t>
      </w:r>
      <w:r w:rsidRPr="00921F74">
        <w:rPr>
          <w:b/>
          <w:bCs/>
          <w:lang w:val="en-US"/>
        </w:rPr>
        <w:tab/>
        <w:t>fully qualified domain name (FQDN) [RFC 4703]:</w:t>
      </w:r>
      <w:r w:rsidRPr="00921F74">
        <w:rPr>
          <w:lang w:val="en-US"/>
        </w:rPr>
        <w:t xml:space="preserve"> Network entity address indicator on Internet protocol interconnect.</w:t>
      </w:r>
    </w:p>
    <w:p w14:paraId="0D8CA196" w14:textId="77777777" w:rsidR="00921F74" w:rsidRPr="00921F74" w:rsidRDefault="00921F74" w:rsidP="00921F74">
      <w:pPr>
        <w:rPr>
          <w:lang w:val="en-US"/>
        </w:rPr>
      </w:pPr>
      <w:r w:rsidRPr="00921F74">
        <w:rPr>
          <w:b/>
          <w:bCs/>
          <w:lang w:val="en-US"/>
        </w:rPr>
        <w:t>3.1.6</w:t>
      </w:r>
      <w:r w:rsidRPr="00921F74">
        <w:rPr>
          <w:b/>
          <w:bCs/>
          <w:lang w:val="en-US"/>
        </w:rPr>
        <w:tab/>
        <w:t>independent confirmation from applicant [b-EV-Cert]:</w:t>
      </w:r>
      <w:r w:rsidRPr="00921F74">
        <w:rPr>
          <w:lang w:val="en-US"/>
        </w:rPr>
        <w:t xml:space="preserve"> Confirmation of a particular fact received by the Registration Authority binding upon the Applicant.</w:t>
      </w:r>
    </w:p>
    <w:p w14:paraId="671FB468" w14:textId="77777777" w:rsidR="00921F74" w:rsidRPr="00921F74" w:rsidRDefault="00921F74" w:rsidP="00921F74">
      <w:pPr>
        <w:rPr>
          <w:lang w:val="en-US"/>
        </w:rPr>
      </w:pPr>
      <w:r w:rsidRPr="00921F74">
        <w:rPr>
          <w:b/>
          <w:bCs/>
          <w:lang w:val="en-US"/>
        </w:rPr>
        <w:t>3.1.7</w:t>
      </w:r>
      <w:r w:rsidRPr="00921F74">
        <w:rPr>
          <w:b/>
          <w:bCs/>
          <w:lang w:val="en-US"/>
        </w:rPr>
        <w:tab/>
        <w:t>incorporating agency [b-EV-Cert]:</w:t>
      </w:r>
      <w:r w:rsidRPr="00921F74">
        <w:rPr>
          <w:lang w:val="en-US"/>
        </w:rPr>
        <w:t xml:space="preserve"> In the context of a Private Organization, the government agency in the Jurisdiction of Incorporation under whose authority the legal existence of Private Organizations is established (e.g., the government agency that issues certificates of incorporation). In the context of a Government Entity, the entity that enacts law, regulations, or decrees establishing the legal existence of Government Entities.</w:t>
      </w:r>
    </w:p>
    <w:p w14:paraId="4658ED78" w14:textId="685AC8B2" w:rsidR="00921F74" w:rsidRPr="00921F74" w:rsidRDefault="00921F74" w:rsidP="00921F74">
      <w:pPr>
        <w:rPr>
          <w:lang w:val="en-US"/>
        </w:rPr>
      </w:pPr>
      <w:r w:rsidRPr="00921F74">
        <w:rPr>
          <w:b/>
          <w:bCs/>
          <w:lang w:val="en-US"/>
        </w:rPr>
        <w:t>3.1.8</w:t>
      </w:r>
      <w:r w:rsidRPr="00921F74">
        <w:rPr>
          <w:b/>
          <w:bCs/>
          <w:lang w:val="en-US"/>
        </w:rPr>
        <w:tab/>
        <w:t>jurisdiction of incorporation [b-EV-Cert]:</w:t>
      </w:r>
      <w:r w:rsidRPr="00921F74">
        <w:rPr>
          <w:lang w:val="en-US"/>
        </w:rPr>
        <w:t xml:space="preserve"> In the context of a Private Organization, the country and (where </w:t>
      </w:r>
      <w:del w:id="1543" w:author="Assaf Klinger" w:date="2024-05-03T21:03:00Z">
        <w:r w:rsidR="002B6A40" w:rsidRPr="00435077" w:rsidDel="008A739A">
          <w:delText>a</w:delText>
        </w:r>
      </w:del>
      <w:ins w:id="1544" w:author="Shuaijianni Xu" w:date="2024-01-02T19:53:00Z">
        <w:del w:id="1545" w:author="Assaf Klinger" w:date="2024-05-03T21:03:00Z">
          <w:r w:rsidR="002B6A40" w:rsidRPr="00435077" w:rsidDel="008A739A">
            <w:delText>A</w:delText>
          </w:r>
        </w:del>
      </w:ins>
      <w:ins w:id="1546" w:author="Assaf Klinger [2]" w:date="2024-05-02T17:58:00Z">
        <w:r w:rsidRPr="00921F74">
          <w:rPr>
            <w:lang w:val="en-US"/>
          </w:rPr>
          <w:t>Applicable</w:t>
        </w:r>
      </w:ins>
      <w:r w:rsidRPr="00921F74">
        <w:rPr>
          <w:lang w:val="en-US"/>
        </w:rPr>
        <w:t xml:space="preserve">) the state or province or locality where the organization’s legal existence was established by a filing with (or an act of) an appropriate government agency or entity (e.g., where it was incorporated). In the context of a Government Entity, the country and (where </w:t>
      </w:r>
      <w:del w:id="1547" w:author="Assaf Klinger" w:date="2024-05-03T21:03:00Z">
        <w:r w:rsidR="002B6A40" w:rsidRPr="00435077" w:rsidDel="008A739A">
          <w:delText>a</w:delText>
        </w:r>
      </w:del>
      <w:ins w:id="1548" w:author="Shuaijianni Xu" w:date="2024-01-02T19:53:00Z">
        <w:del w:id="1549" w:author="Assaf Klinger" w:date="2024-05-03T21:03:00Z">
          <w:r w:rsidR="002B6A40" w:rsidRPr="00435077" w:rsidDel="008A739A">
            <w:delText>A</w:delText>
          </w:r>
        </w:del>
      </w:ins>
      <w:ins w:id="1550" w:author="Assaf Klinger [2]" w:date="2024-05-02T17:58:00Z">
        <w:r w:rsidRPr="00921F74">
          <w:rPr>
            <w:lang w:val="en-US"/>
          </w:rPr>
          <w:t>Applicable</w:t>
        </w:r>
      </w:ins>
      <w:r w:rsidRPr="00921F74">
        <w:rPr>
          <w:lang w:val="en-US"/>
        </w:rPr>
        <w:t>) the state or province where the Entity’s legal existence was created by law.</w:t>
      </w:r>
    </w:p>
    <w:p w14:paraId="5C9AFFD1" w14:textId="77777777" w:rsidR="00921F74" w:rsidRPr="00921F74" w:rsidRDefault="00921F74" w:rsidP="00921F74">
      <w:pPr>
        <w:rPr>
          <w:lang w:val="en-US"/>
        </w:rPr>
      </w:pPr>
      <w:r w:rsidRPr="00921F74">
        <w:rPr>
          <w:b/>
          <w:bCs/>
          <w:lang w:val="en-US"/>
        </w:rPr>
        <w:t>3.1.9</w:t>
      </w:r>
      <w:r w:rsidRPr="00921F74">
        <w:rPr>
          <w:b/>
          <w:bCs/>
          <w:lang w:val="en-US"/>
        </w:rPr>
        <w:tab/>
        <w:t>jurisdiction of registration [b-EV-Cert]:</w:t>
      </w:r>
      <w:r w:rsidRPr="00921F74">
        <w:rPr>
          <w:lang w:val="en-US"/>
        </w:rPr>
        <w:t xml:space="preserve"> In the case of a Business Entity, the state, province, or locality where the organization has registered its business presence by means of filings by a Principal Individual involved in the business.</w:t>
      </w:r>
    </w:p>
    <w:p w14:paraId="4154CBFE" w14:textId="77777777" w:rsidR="00921F74" w:rsidRPr="00921F74" w:rsidRDefault="00921F74" w:rsidP="00921F74">
      <w:pPr>
        <w:rPr>
          <w:lang w:val="en-US"/>
        </w:rPr>
      </w:pPr>
      <w:r w:rsidRPr="00921F74">
        <w:rPr>
          <w:b/>
          <w:bCs/>
          <w:lang w:val="en-US"/>
        </w:rPr>
        <w:t>3.1.10</w:t>
      </w:r>
      <w:r w:rsidRPr="00921F74">
        <w:rPr>
          <w:b/>
          <w:bCs/>
          <w:lang w:val="en-US"/>
        </w:rPr>
        <w:tab/>
        <w:t>government agency [b-EV-Cert]:</w:t>
      </w:r>
      <w:r w:rsidRPr="00921F74">
        <w:rPr>
          <w:lang w:val="en-US"/>
        </w:rPr>
        <w:t xml:space="preserve"> In the context of a Private Organization, the government agency in the Jurisdiction of Incorporation under whose authority the legal existence of Private Organizations is established (e.g., the government agency that issued the Certificate of Incorporation). In the context of Business Entities, the government agency in the jurisdiction of operation that registers business entities. In the case of a Government Entity, the entity that enacts law, regulations, or decrees establishing the legal existence of Government Entities.</w:t>
      </w:r>
    </w:p>
    <w:p w14:paraId="6D22ABA8" w14:textId="045F96E7" w:rsidR="00921F74" w:rsidRPr="00921F74" w:rsidRDefault="00921F74" w:rsidP="00921F74">
      <w:pPr>
        <w:rPr>
          <w:lang w:val="en-US"/>
        </w:rPr>
      </w:pPr>
      <w:r w:rsidRPr="00921F74">
        <w:rPr>
          <w:b/>
          <w:bCs/>
          <w:lang w:val="en-US"/>
        </w:rPr>
        <w:t>3.1.11</w:t>
      </w:r>
      <w:r w:rsidRPr="00921F74">
        <w:rPr>
          <w:b/>
          <w:bCs/>
          <w:lang w:val="en-US"/>
        </w:rPr>
        <w:tab/>
        <w:t>government entity [b-EV-Cert]:</w:t>
      </w:r>
      <w:r w:rsidRPr="00921F74">
        <w:rPr>
          <w:lang w:val="en-US"/>
        </w:rPr>
        <w:t xml:space="preserve"> A government-operated legal entity, agency, department, ministry, or similar element of the government of a country, or political subdivision within such country (such as a state, province, city, county, etc.).</w:t>
      </w:r>
    </w:p>
    <w:p w14:paraId="2A1B8D1F" w14:textId="13FD50C4" w:rsidR="0006379D" w:rsidRPr="00923FA5" w:rsidRDefault="00921F74" w:rsidP="0006379D">
      <w:pPr>
        <w:tabs>
          <w:tab w:val="left" w:pos="794"/>
          <w:tab w:val="left" w:pos="1191"/>
          <w:tab w:val="left" w:pos="1588"/>
          <w:tab w:val="left" w:pos="1985"/>
        </w:tabs>
        <w:overflowPunct w:val="0"/>
        <w:autoSpaceDE w:val="0"/>
        <w:autoSpaceDN w:val="0"/>
        <w:adjustRightInd w:val="0"/>
        <w:jc w:val="both"/>
        <w:textAlignment w:val="baseline"/>
        <w:rPr>
          <w:ins w:id="1551" w:author="Tejpal Singh" w:date="2024-04-01T21:46:00Z"/>
          <w:lang w:val="en-US" w:eastAsia="zh-CN"/>
        </w:rPr>
      </w:pPr>
      <w:r w:rsidRPr="00921F74">
        <w:rPr>
          <w:b/>
          <w:bCs/>
          <w:lang w:val="en-US"/>
        </w:rPr>
        <w:lastRenderedPageBreak/>
        <w:t>3.1.</w:t>
      </w:r>
      <w:ins w:id="1552" w:author="Tejpal Singh" w:date="2024-04-01T21:46:00Z">
        <w:del w:id="1553" w:author="Assaf Klinger" w:date="2024-05-03T21:04:00Z">
          <w:r w:rsidR="0006379D" w:rsidDel="008A739A">
            <w:rPr>
              <w:b/>
              <w:bCs/>
              <w:lang w:val="en-US" w:eastAsia="zh-CN"/>
            </w:rPr>
            <w:delText>3</w:delText>
          </w:r>
        </w:del>
      </w:ins>
      <w:ins w:id="1554" w:author="Assaf Klinger" w:date="2024-05-03T21:04:00Z">
        <w:r w:rsidR="008A739A">
          <w:rPr>
            <w:b/>
            <w:bCs/>
            <w:lang w:val="en-US" w:eastAsia="zh-CN"/>
          </w:rPr>
          <w:t>12</w:t>
        </w:r>
      </w:ins>
      <w:ins w:id="1555" w:author="Tejpal Singh" w:date="2024-04-01T21:46:00Z">
        <w:r w:rsidR="0006379D">
          <w:rPr>
            <w:lang w:val="en-US" w:eastAsia="zh-CN"/>
          </w:rPr>
          <w:t xml:space="preserve"> </w:t>
        </w:r>
        <w:r w:rsidR="0006379D" w:rsidRPr="005878A8">
          <w:rPr>
            <w:b/>
            <w:bCs/>
            <w:lang w:val="en-US" w:eastAsia="zh-CN"/>
          </w:rPr>
          <w:t>Intermediate CA</w:t>
        </w:r>
        <w:r w:rsidR="0006379D">
          <w:rPr>
            <w:b/>
            <w:bCs/>
            <w:lang w:val="en-US" w:eastAsia="zh-CN"/>
          </w:rPr>
          <w:t xml:space="preserve"> </w:t>
        </w:r>
        <w:r w:rsidR="0006379D" w:rsidRPr="00432BB7">
          <w:rPr>
            <w:bCs/>
            <w:lang w:val="en-US" w:eastAsia="zh-CN"/>
          </w:rPr>
          <w:t>[ITU-T X.509]</w:t>
        </w:r>
        <w:r w:rsidR="0006379D" w:rsidRPr="005878A8">
          <w:rPr>
            <w:lang w:val="en-US" w:eastAsia="zh-CN"/>
          </w:rPr>
          <w:t>: A certification authority (CA) is acting as an intermediate CA within a certification path</w:t>
        </w:r>
        <w:r w:rsidR="0006379D">
          <w:rPr>
            <w:lang w:val="en-US" w:eastAsia="zh-CN"/>
          </w:rPr>
          <w:t xml:space="preserve"> </w:t>
        </w:r>
        <w:r w:rsidR="0006379D" w:rsidRPr="005878A8">
          <w:rPr>
            <w:lang w:val="en-US" w:eastAsia="zh-CN"/>
          </w:rPr>
          <w:t>when it is the issuer of the next public-key certificate on that certification path</w:t>
        </w:r>
      </w:ins>
    </w:p>
    <w:p w14:paraId="7E01B8B2" w14:textId="3923FE68" w:rsidR="0006379D" w:rsidRPr="0006379D" w:rsidDel="005D78C8" w:rsidRDefault="0006379D" w:rsidP="0006379D">
      <w:pPr>
        <w:rPr>
          <w:ins w:id="1556" w:author="Tejpal Singh" w:date="2024-05-02T17:58:00Z"/>
          <w:del w:id="1557" w:author="Assaf Klinger" w:date="2024-05-05T18:33:00Z"/>
          <w:lang w:eastAsia="en-US"/>
          <w:rPrChange w:id="1558" w:author="Tejpal Singh" w:date="2024-04-01T21:46:00Z">
            <w:rPr>
              <w:ins w:id="1559" w:author="Tejpal Singh" w:date="2024-05-02T17:58:00Z"/>
              <w:del w:id="1560" w:author="Assaf Klinger" w:date="2024-05-05T18:33:00Z"/>
            </w:rPr>
          </w:rPrChange>
        </w:rPr>
      </w:pPr>
    </w:p>
    <w:p w14:paraId="66204ACF" w14:textId="0CA708C2" w:rsidR="00921F74" w:rsidRPr="00921F74" w:rsidRDefault="00921F74" w:rsidP="00921F74">
      <w:pPr>
        <w:rPr>
          <w:lang w:val="en-US"/>
        </w:rPr>
      </w:pPr>
      <w:ins w:id="1561" w:author="Assaf Klinger [2]" w:date="2024-05-02T17:58:00Z">
        <w:del w:id="1562" w:author="Assaf Klinger" w:date="2024-05-03T21:04:00Z">
          <w:r w:rsidRPr="00921F74" w:rsidDel="008A739A">
            <w:rPr>
              <w:b/>
              <w:bCs/>
              <w:lang w:val="en-US"/>
            </w:rPr>
            <w:delText>12</w:delText>
          </w:r>
        </w:del>
      </w:ins>
      <w:ins w:id="1563" w:author="Assaf Klinger" w:date="2024-05-03T21:04:00Z">
        <w:r w:rsidR="008A739A">
          <w:rPr>
            <w:b/>
            <w:bCs/>
            <w:lang w:val="en-US"/>
          </w:rPr>
          <w:t>3.1.13</w:t>
        </w:r>
      </w:ins>
      <w:ins w:id="1564" w:author="Assaf Klinger [2]" w:date="2024-05-02T17:58:00Z">
        <w:r w:rsidRPr="00921F74">
          <w:rPr>
            <w:b/>
            <w:bCs/>
            <w:lang w:val="en-US"/>
          </w:rPr>
          <w:tab/>
        </w:r>
      </w:ins>
      <w:r w:rsidRPr="00921F74">
        <w:rPr>
          <w:b/>
          <w:bCs/>
          <w:lang w:val="en-US"/>
        </w:rPr>
        <w:t>parent company [b-EV-Cert]:</w:t>
      </w:r>
      <w:r w:rsidRPr="00921F74">
        <w:rPr>
          <w:lang w:val="en-US"/>
        </w:rPr>
        <w:t xml:space="preserve"> A company that Controls a Subsidiary Company.</w:t>
      </w:r>
    </w:p>
    <w:p w14:paraId="7FE2CDEC" w14:textId="46491F77" w:rsidR="00921F74" w:rsidRPr="00921F74" w:rsidRDefault="00921F74" w:rsidP="00921F74">
      <w:pPr>
        <w:rPr>
          <w:lang w:val="en-US"/>
        </w:rPr>
      </w:pPr>
      <w:ins w:id="1565" w:author="Assaf Klinger [2]" w:date="2024-05-02T17:58:00Z">
        <w:r w:rsidRPr="00921F74">
          <w:rPr>
            <w:b/>
            <w:bCs/>
            <w:lang w:val="en-US"/>
          </w:rPr>
          <w:t>3.1.1</w:t>
        </w:r>
      </w:ins>
      <w:ins w:id="1566" w:author="Assaf Klinger" w:date="2024-05-03T21:05:00Z">
        <w:r w:rsidR="008A739A">
          <w:rPr>
            <w:b/>
            <w:bCs/>
            <w:lang w:val="en-US"/>
          </w:rPr>
          <w:t>4</w:t>
        </w:r>
      </w:ins>
      <w:ins w:id="1567" w:author="Assaf Klinger [2]" w:date="2024-05-02T17:58:00Z">
        <w:del w:id="1568" w:author="Assaf Klinger" w:date="2024-05-03T21:05:00Z">
          <w:r w:rsidRPr="00921F74" w:rsidDel="008A739A">
            <w:rPr>
              <w:b/>
              <w:bCs/>
              <w:lang w:val="en-US"/>
            </w:rPr>
            <w:delText>3</w:delText>
          </w:r>
        </w:del>
        <w:r w:rsidRPr="00921F74">
          <w:rPr>
            <w:b/>
            <w:bCs/>
            <w:lang w:val="en-US"/>
          </w:rPr>
          <w:tab/>
        </w:r>
      </w:ins>
      <w:r w:rsidRPr="00921F74">
        <w:rPr>
          <w:b/>
          <w:bCs/>
          <w:lang w:val="en-US"/>
        </w:rPr>
        <w:t>place of business [b-EV-Cert]:</w:t>
      </w:r>
      <w:r w:rsidRPr="00921F74">
        <w:rPr>
          <w:lang w:val="en-US"/>
        </w:rPr>
        <w:t xml:space="preserve"> The location of any facility (such as a factory, retail store, warehouse, etc) where the Applicant’s business is conducted.</w:t>
      </w:r>
    </w:p>
    <w:p w14:paraId="3B02D810" w14:textId="495E766B" w:rsidR="00921F74" w:rsidRPr="00921F74" w:rsidRDefault="00921F74" w:rsidP="00921F74">
      <w:pPr>
        <w:rPr>
          <w:lang w:val="en-US"/>
        </w:rPr>
      </w:pPr>
      <w:ins w:id="1569" w:author="Assaf Klinger [2]" w:date="2024-05-02T17:58:00Z">
        <w:r w:rsidRPr="00921F74">
          <w:rPr>
            <w:b/>
            <w:bCs/>
            <w:lang w:val="en-US"/>
          </w:rPr>
          <w:t>3.1.1</w:t>
        </w:r>
      </w:ins>
      <w:ins w:id="1570" w:author="Assaf Klinger" w:date="2024-05-03T21:05:00Z">
        <w:r w:rsidR="008A739A">
          <w:rPr>
            <w:b/>
            <w:bCs/>
            <w:lang w:val="en-US"/>
          </w:rPr>
          <w:t>5</w:t>
        </w:r>
      </w:ins>
      <w:ins w:id="1571" w:author="Assaf Klinger [2]" w:date="2024-05-02T17:58:00Z">
        <w:del w:id="1572" w:author="Assaf Klinger" w:date="2024-05-03T21:05:00Z">
          <w:r w:rsidRPr="00921F74" w:rsidDel="008A739A">
            <w:rPr>
              <w:b/>
              <w:bCs/>
              <w:lang w:val="en-US"/>
            </w:rPr>
            <w:delText>4</w:delText>
          </w:r>
        </w:del>
        <w:r w:rsidRPr="00921F74">
          <w:rPr>
            <w:b/>
            <w:bCs/>
            <w:lang w:val="en-US"/>
          </w:rPr>
          <w:tab/>
        </w:r>
      </w:ins>
      <w:r w:rsidRPr="00921F74">
        <w:rPr>
          <w:b/>
          <w:bCs/>
          <w:lang w:val="en-US"/>
        </w:rPr>
        <w:t>private organization subjects [b-EV-Cert]:</w:t>
      </w:r>
      <w:r w:rsidRPr="00921F74">
        <w:rPr>
          <w:lang w:val="en-US"/>
        </w:rPr>
        <w:t xml:space="preserve"> A non-governmental legal entity (whether ownership interests are privately held or publicly traded) whose existence was created by a filing with (or an act of) the Incorporating Agency in its Jurisdiction of Incorporation.</w:t>
      </w:r>
    </w:p>
    <w:p w14:paraId="7727A4EB" w14:textId="2FAD3D18" w:rsidR="00921F74" w:rsidRPr="00921F74" w:rsidRDefault="00921F74" w:rsidP="00921F74">
      <w:pPr>
        <w:rPr>
          <w:lang w:val="en-US"/>
        </w:rPr>
      </w:pPr>
      <w:ins w:id="1573" w:author="Assaf Klinger [2]" w:date="2024-05-02T17:58:00Z">
        <w:r w:rsidRPr="00921F74">
          <w:rPr>
            <w:b/>
            <w:bCs/>
            <w:lang w:val="en-US"/>
          </w:rPr>
          <w:t>3.1.1</w:t>
        </w:r>
      </w:ins>
      <w:ins w:id="1574" w:author="Assaf Klinger" w:date="2024-05-03T21:05:00Z">
        <w:r w:rsidR="008A739A">
          <w:rPr>
            <w:b/>
            <w:bCs/>
            <w:lang w:val="en-US"/>
          </w:rPr>
          <w:t>6</w:t>
        </w:r>
      </w:ins>
      <w:ins w:id="1575" w:author="Assaf Klinger [2]" w:date="2024-05-02T17:58:00Z">
        <w:del w:id="1576" w:author="Assaf Klinger" w:date="2024-05-03T21:05:00Z">
          <w:r w:rsidRPr="00921F74" w:rsidDel="008A739A">
            <w:rPr>
              <w:b/>
              <w:bCs/>
              <w:lang w:val="en-US"/>
            </w:rPr>
            <w:delText>5</w:delText>
          </w:r>
        </w:del>
        <w:r w:rsidRPr="00921F74">
          <w:rPr>
            <w:b/>
            <w:bCs/>
            <w:lang w:val="en-US"/>
          </w:rPr>
          <w:tab/>
        </w:r>
      </w:ins>
      <w:r w:rsidRPr="00921F74">
        <w:rPr>
          <w:b/>
          <w:bCs/>
          <w:lang w:val="en-US"/>
        </w:rPr>
        <w:t>qualified government information source (QGIS) [b-EV-Cert]:</w:t>
      </w:r>
      <w:r w:rsidRPr="00921F74">
        <w:rPr>
          <w:lang w:val="en-US"/>
        </w:rPr>
        <w:t xml:space="preserve"> A database maintained by a Government Entity (e.g. SEC filings) that meets the requirements of Appendix A.</w:t>
      </w:r>
    </w:p>
    <w:p w14:paraId="46EEB3AC" w14:textId="2A8C6C36" w:rsidR="00921F74" w:rsidRPr="00921F74" w:rsidRDefault="00921F74" w:rsidP="00921F74">
      <w:pPr>
        <w:rPr>
          <w:lang w:val="en-US"/>
        </w:rPr>
      </w:pPr>
      <w:ins w:id="1577" w:author="Assaf Klinger [2]" w:date="2024-05-02T17:58:00Z">
        <w:r w:rsidRPr="00921F74">
          <w:rPr>
            <w:b/>
            <w:bCs/>
            <w:lang w:val="en-US"/>
          </w:rPr>
          <w:t>3.1.1</w:t>
        </w:r>
      </w:ins>
      <w:ins w:id="1578" w:author="Assaf Klinger" w:date="2024-05-03T21:05:00Z">
        <w:r w:rsidR="008A739A">
          <w:rPr>
            <w:b/>
            <w:bCs/>
            <w:lang w:val="en-US"/>
          </w:rPr>
          <w:t>7</w:t>
        </w:r>
      </w:ins>
      <w:ins w:id="1579" w:author="Assaf Klinger [2]" w:date="2024-05-02T17:58:00Z">
        <w:del w:id="1580" w:author="Assaf Klinger" w:date="2024-05-03T21:05:00Z">
          <w:r w:rsidRPr="00921F74" w:rsidDel="008A739A">
            <w:rPr>
              <w:b/>
              <w:bCs/>
              <w:lang w:val="en-US"/>
            </w:rPr>
            <w:delText>6</w:delText>
          </w:r>
        </w:del>
        <w:r w:rsidRPr="00921F74">
          <w:rPr>
            <w:b/>
            <w:bCs/>
            <w:lang w:val="en-US"/>
          </w:rPr>
          <w:tab/>
        </w:r>
      </w:ins>
      <w:r w:rsidRPr="00921F74">
        <w:rPr>
          <w:b/>
          <w:bCs/>
          <w:lang w:val="en-US"/>
        </w:rPr>
        <w:t>qualified government tax information source (QGTI) [b-EV-Cert]:</w:t>
      </w:r>
      <w:r w:rsidRPr="00921F74">
        <w:rPr>
          <w:lang w:val="en-US"/>
        </w:rPr>
        <w:t xml:space="preserve"> A Qualified Governmental Information Source that specifically contains tax information relating to Private Organizations, Business Entities, or Individuals.</w:t>
      </w:r>
    </w:p>
    <w:p w14:paraId="4E6FA154" w14:textId="22F89272" w:rsidR="00921F74" w:rsidRPr="00921F74" w:rsidRDefault="00921F74" w:rsidP="00AC1BE8">
      <w:pPr>
        <w:rPr>
          <w:lang w:val="en-US"/>
        </w:rPr>
      </w:pPr>
      <w:ins w:id="1581" w:author="Assaf Klinger [2]" w:date="2024-05-02T17:58:00Z">
        <w:r w:rsidRPr="00921F74">
          <w:rPr>
            <w:b/>
            <w:bCs/>
            <w:lang w:val="en-US"/>
          </w:rPr>
          <w:t>3.1.1</w:t>
        </w:r>
      </w:ins>
      <w:ins w:id="1582" w:author="Assaf Klinger" w:date="2024-05-03T21:05:00Z">
        <w:r w:rsidR="008A739A">
          <w:rPr>
            <w:b/>
            <w:bCs/>
            <w:lang w:val="en-US"/>
          </w:rPr>
          <w:t>8</w:t>
        </w:r>
      </w:ins>
      <w:ins w:id="1583" w:author="Assaf Klinger [2]" w:date="2024-05-02T17:58:00Z">
        <w:del w:id="1584" w:author="Assaf Klinger" w:date="2024-05-03T21:05:00Z">
          <w:r w:rsidRPr="00921F74" w:rsidDel="008A739A">
            <w:rPr>
              <w:b/>
              <w:bCs/>
              <w:lang w:val="en-US"/>
            </w:rPr>
            <w:delText>7</w:delText>
          </w:r>
        </w:del>
        <w:r w:rsidRPr="00921F74">
          <w:rPr>
            <w:b/>
            <w:bCs/>
            <w:lang w:val="en-US"/>
          </w:rPr>
          <w:tab/>
        </w:r>
      </w:ins>
      <w:r w:rsidRPr="00921F74">
        <w:rPr>
          <w:b/>
          <w:bCs/>
          <w:lang w:val="en-US"/>
        </w:rPr>
        <w:t>qualified independent information source (QIIS)</w:t>
      </w:r>
      <w:ins w:id="1585" w:author="Assaf Klinger" w:date="2024-05-03T23:57:00Z">
        <w:r w:rsidR="00AC1BE8">
          <w:rPr>
            <w:b/>
            <w:bCs/>
            <w:lang w:val="en-US"/>
          </w:rPr>
          <w:t xml:space="preserve"> </w:t>
        </w:r>
        <w:r w:rsidR="00AC1BE8" w:rsidRPr="00921F74">
          <w:rPr>
            <w:b/>
            <w:bCs/>
            <w:lang w:val="en-US"/>
          </w:rPr>
          <w:t>[b-EV-Cert]</w:t>
        </w:r>
      </w:ins>
      <w:r w:rsidRPr="00921F74">
        <w:rPr>
          <w:b/>
          <w:bCs/>
          <w:lang w:val="en-US"/>
        </w:rPr>
        <w:t>:</w:t>
      </w:r>
      <w:r w:rsidRPr="00921F74">
        <w:rPr>
          <w:lang w:val="en-US"/>
        </w:rPr>
        <w:t xml:space="preserve"> A regularly</w:t>
      </w:r>
      <w:del w:id="1586" w:author="Assaf Klinger [2]" w:date="2024-02-01T17:24:00Z">
        <w:r w:rsidR="002B6A40" w:rsidRPr="00435077" w:rsidDel="008F3991">
          <w:delText>-updated</w:delText>
        </w:r>
      </w:del>
      <w:ins w:id="1587" w:author="Assaf Klinger [2]" w:date="2024-02-01T17:24:00Z">
        <w:r w:rsidR="008F3991" w:rsidRPr="008F3991">
          <w:t>regularly</w:t>
        </w:r>
      </w:ins>
      <w:r w:rsidRPr="00921F74">
        <w:rPr>
          <w:lang w:val="en-US"/>
        </w:rPr>
        <w:t xml:space="preserve"> updated and current, publicly available, database designed for the purpose of accurately providing the information for which it is consulted, and which is generally recognized as a dependable source of such information.</w:t>
      </w:r>
    </w:p>
    <w:p w14:paraId="2B8CF72C" w14:textId="07CB0223" w:rsidR="00921F74" w:rsidRPr="00921F74" w:rsidRDefault="00921F74" w:rsidP="00921F74">
      <w:pPr>
        <w:rPr>
          <w:lang w:val="en-US"/>
        </w:rPr>
      </w:pPr>
      <w:ins w:id="1588" w:author="Assaf Klinger [2]" w:date="2024-05-02T17:58:00Z">
        <w:r w:rsidRPr="00921F74">
          <w:rPr>
            <w:b/>
            <w:bCs/>
            <w:lang w:val="en-US"/>
          </w:rPr>
          <w:t>3.1.1</w:t>
        </w:r>
      </w:ins>
      <w:ins w:id="1589" w:author="Assaf Klinger" w:date="2024-05-03T21:05:00Z">
        <w:r w:rsidR="008A739A">
          <w:rPr>
            <w:b/>
            <w:bCs/>
            <w:lang w:val="en-US"/>
          </w:rPr>
          <w:t>9</w:t>
        </w:r>
      </w:ins>
      <w:ins w:id="1590" w:author="Assaf Klinger [2]" w:date="2024-05-02T17:58:00Z">
        <w:del w:id="1591" w:author="Assaf Klinger" w:date="2024-05-03T21:05:00Z">
          <w:r w:rsidRPr="00921F74" w:rsidDel="008A739A">
            <w:rPr>
              <w:b/>
              <w:bCs/>
              <w:lang w:val="en-US"/>
            </w:rPr>
            <w:delText>8</w:delText>
          </w:r>
        </w:del>
        <w:r w:rsidRPr="00921F74">
          <w:rPr>
            <w:b/>
            <w:bCs/>
            <w:lang w:val="en-US"/>
          </w:rPr>
          <w:tab/>
        </w:r>
      </w:ins>
      <w:r w:rsidRPr="00921F74">
        <w:rPr>
          <w:b/>
          <w:bCs/>
          <w:lang w:val="en-US"/>
        </w:rPr>
        <w:t>registration agency [b-EV-Cert]:</w:t>
      </w:r>
      <w:r w:rsidRPr="00921F74">
        <w:rPr>
          <w:lang w:val="en-US"/>
        </w:rPr>
        <w:t xml:space="preserve"> A Governmental Agency that registers business information in connection with an entity’s business formation or authorization to conduct business under a license, charter or other certification. </w:t>
      </w:r>
    </w:p>
    <w:p w14:paraId="59F31CCA" w14:textId="5D18D2D3" w:rsidR="00921F74" w:rsidRPr="00921F74" w:rsidRDefault="00921F74" w:rsidP="00921F74">
      <w:pPr>
        <w:rPr>
          <w:lang w:val="en-US"/>
        </w:rPr>
      </w:pPr>
      <w:ins w:id="1592" w:author="Assaf Klinger [2]" w:date="2024-05-02T17:58:00Z">
        <w:r w:rsidRPr="00921F74">
          <w:rPr>
            <w:b/>
            <w:bCs/>
            <w:lang w:val="en-US"/>
          </w:rPr>
          <w:t>3.1.</w:t>
        </w:r>
      </w:ins>
      <w:ins w:id="1593" w:author="Assaf Klinger" w:date="2024-05-03T21:05:00Z">
        <w:r w:rsidR="008A739A">
          <w:rPr>
            <w:b/>
            <w:bCs/>
            <w:lang w:val="en-US"/>
          </w:rPr>
          <w:t>20</w:t>
        </w:r>
      </w:ins>
      <w:ins w:id="1594" w:author="Assaf Klinger [2]" w:date="2024-05-02T17:58:00Z">
        <w:del w:id="1595" w:author="Assaf Klinger" w:date="2024-05-03T21:05:00Z">
          <w:r w:rsidRPr="00921F74" w:rsidDel="008A739A">
            <w:rPr>
              <w:b/>
              <w:bCs/>
              <w:lang w:val="en-US"/>
            </w:rPr>
            <w:delText>19</w:delText>
          </w:r>
        </w:del>
        <w:r w:rsidRPr="00921F74">
          <w:rPr>
            <w:b/>
            <w:bCs/>
            <w:lang w:val="en-US"/>
          </w:rPr>
          <w:tab/>
        </w:r>
      </w:ins>
      <w:r w:rsidRPr="00921F74">
        <w:rPr>
          <w:b/>
          <w:bCs/>
          <w:lang w:val="en-US"/>
        </w:rPr>
        <w:t>registered agent [b-EV-Cert]:</w:t>
      </w:r>
      <w:r w:rsidRPr="00921F74">
        <w:rPr>
          <w:lang w:val="en-US"/>
        </w:rPr>
        <w:t xml:space="preserve"> An individual or entity that is: (i) authorized by the Applicant to receive service of process and business communications on behalf of the Applicant; and (ii) listed in the official records of the Applicant’s Jurisdiction of Incorporation as acting in the role specified in (i) above.</w:t>
      </w:r>
    </w:p>
    <w:p w14:paraId="5EA44800" w14:textId="2BB29CB5" w:rsidR="00921F74" w:rsidRPr="00921F74" w:rsidRDefault="00921F74" w:rsidP="00921F74">
      <w:pPr>
        <w:rPr>
          <w:lang w:val="en-US"/>
        </w:rPr>
      </w:pPr>
      <w:ins w:id="1596" w:author="Assaf Klinger [2]" w:date="2024-05-02T17:58:00Z">
        <w:r w:rsidRPr="00921F74">
          <w:rPr>
            <w:b/>
            <w:bCs/>
            <w:lang w:val="en-US"/>
          </w:rPr>
          <w:t>3.1.2</w:t>
        </w:r>
      </w:ins>
      <w:ins w:id="1597" w:author="Assaf Klinger" w:date="2024-05-03T21:05:00Z">
        <w:r w:rsidR="008A739A">
          <w:rPr>
            <w:b/>
            <w:bCs/>
            <w:lang w:val="en-US"/>
          </w:rPr>
          <w:t>1</w:t>
        </w:r>
      </w:ins>
      <w:ins w:id="1598" w:author="Assaf Klinger [2]" w:date="2024-05-02T17:58:00Z">
        <w:del w:id="1599" w:author="Assaf Klinger" w:date="2024-05-03T21:05:00Z">
          <w:r w:rsidRPr="00921F74" w:rsidDel="008A739A">
            <w:rPr>
              <w:b/>
              <w:bCs/>
              <w:lang w:val="en-US"/>
            </w:rPr>
            <w:delText>0</w:delText>
          </w:r>
        </w:del>
        <w:r w:rsidRPr="00921F74">
          <w:rPr>
            <w:b/>
            <w:bCs/>
            <w:lang w:val="en-US"/>
          </w:rPr>
          <w:tab/>
        </w:r>
      </w:ins>
      <w:r w:rsidRPr="00921F74">
        <w:rPr>
          <w:b/>
          <w:bCs/>
          <w:lang w:val="en-US"/>
        </w:rPr>
        <w:t>regulated financial institution [b-EV-Cert]:</w:t>
      </w:r>
      <w:r w:rsidRPr="00921F74">
        <w:rPr>
          <w:lang w:val="en-US"/>
        </w:rPr>
        <w:t xml:space="preserve"> A financial institution that is regulated, supervised, and examined by governmental, national, state or provincial, or local authorities.</w:t>
      </w:r>
    </w:p>
    <w:p w14:paraId="5F6B00F0" w14:textId="1DDAAE67" w:rsidR="00921F74" w:rsidRPr="00921F74" w:rsidRDefault="00921F74" w:rsidP="00921F74">
      <w:pPr>
        <w:rPr>
          <w:lang w:val="en-US"/>
        </w:rPr>
      </w:pPr>
      <w:ins w:id="1600" w:author="Assaf Klinger [2]" w:date="2024-05-02T17:58:00Z">
        <w:r w:rsidRPr="00921F74">
          <w:rPr>
            <w:b/>
            <w:bCs/>
            <w:lang w:val="en-US"/>
          </w:rPr>
          <w:t>3.1.2</w:t>
        </w:r>
      </w:ins>
      <w:ins w:id="1601" w:author="Assaf Klinger" w:date="2024-05-03T21:05:00Z">
        <w:r w:rsidR="008A739A">
          <w:rPr>
            <w:b/>
            <w:bCs/>
            <w:lang w:val="en-US"/>
          </w:rPr>
          <w:t>2</w:t>
        </w:r>
      </w:ins>
      <w:ins w:id="1602" w:author="Assaf Klinger [2]" w:date="2024-05-02T17:58:00Z">
        <w:del w:id="1603" w:author="Assaf Klinger" w:date="2024-05-03T21:05:00Z">
          <w:r w:rsidRPr="00921F74" w:rsidDel="008A739A">
            <w:rPr>
              <w:b/>
              <w:bCs/>
              <w:lang w:val="en-US"/>
            </w:rPr>
            <w:delText>1</w:delText>
          </w:r>
        </w:del>
        <w:r w:rsidRPr="00921F74">
          <w:rPr>
            <w:b/>
            <w:bCs/>
            <w:lang w:val="en-US"/>
          </w:rPr>
          <w:tab/>
        </w:r>
      </w:ins>
      <w:r w:rsidRPr="00921F74">
        <w:rPr>
          <w:b/>
          <w:bCs/>
          <w:lang w:val="en-US"/>
        </w:rPr>
        <w:t>registered office [b-EV-Cert]:</w:t>
      </w:r>
      <w:r w:rsidRPr="00921F74">
        <w:rPr>
          <w:lang w:val="en-US"/>
        </w:rPr>
        <w:t xml:space="preserve"> The official address of a company, as recorded with the Incorporating Agency, to which official documents are sent and at which legal notices are received.</w:t>
      </w:r>
    </w:p>
    <w:p w14:paraId="270FE855" w14:textId="3028358C" w:rsidR="00921F74" w:rsidRPr="00921F74" w:rsidDel="008A739A" w:rsidRDefault="00921F74" w:rsidP="00921F74">
      <w:pPr>
        <w:rPr>
          <w:del w:id="1604" w:author="Assaf Klinger" w:date="2024-05-03T21:05:00Z"/>
          <w:lang w:val="en-US"/>
        </w:rPr>
      </w:pPr>
      <w:ins w:id="1605" w:author="Assaf Klinger [2]" w:date="2024-05-02T17:58:00Z">
        <w:r w:rsidRPr="00921F74">
          <w:rPr>
            <w:b/>
            <w:bCs/>
            <w:lang w:val="en-US"/>
          </w:rPr>
          <w:t>3.1.2</w:t>
        </w:r>
      </w:ins>
      <w:ins w:id="1606" w:author="Assaf Klinger" w:date="2024-05-03T21:05:00Z">
        <w:r w:rsidR="008A739A">
          <w:rPr>
            <w:b/>
            <w:bCs/>
            <w:lang w:val="en-US"/>
          </w:rPr>
          <w:t>3</w:t>
        </w:r>
      </w:ins>
      <w:ins w:id="1607" w:author="Assaf Klinger [2]" w:date="2024-05-02T17:58:00Z">
        <w:del w:id="1608" w:author="Assaf Klinger" w:date="2024-05-03T21:05:00Z">
          <w:r w:rsidRPr="00921F74" w:rsidDel="008A739A">
            <w:rPr>
              <w:b/>
              <w:bCs/>
              <w:lang w:val="en-US"/>
            </w:rPr>
            <w:delText>2</w:delText>
          </w:r>
        </w:del>
        <w:r w:rsidRPr="00921F74">
          <w:rPr>
            <w:b/>
            <w:bCs/>
            <w:lang w:val="en-US"/>
          </w:rPr>
          <w:tab/>
        </w:r>
      </w:ins>
      <w:r w:rsidRPr="00921F74">
        <w:rPr>
          <w:b/>
          <w:bCs/>
          <w:lang w:val="en-US"/>
        </w:rPr>
        <w:t>registration number [b-EV-Cert]:</w:t>
      </w:r>
      <w:r w:rsidRPr="00921F74">
        <w:rPr>
          <w:lang w:val="en-US"/>
        </w:rPr>
        <w:t xml:space="preserve"> The unique number assigned to a Private Organization by the Incorporating Agency in such entity’s Jurisdiction of Incorporation.</w:t>
      </w:r>
    </w:p>
    <w:p w14:paraId="2850C2FF" w14:textId="2087CE76" w:rsidR="00921F74" w:rsidRPr="00921F74" w:rsidRDefault="00921F74" w:rsidP="00921F74">
      <w:pPr>
        <w:rPr>
          <w:lang w:val="en-US"/>
        </w:rPr>
      </w:pPr>
      <w:ins w:id="1609" w:author="Assaf Klinger [2]" w:date="2024-05-02T17:58:00Z">
        <w:r w:rsidRPr="00921F74">
          <w:rPr>
            <w:b/>
            <w:bCs/>
            <w:lang w:val="en-US"/>
          </w:rPr>
          <w:t>3.1.2</w:t>
        </w:r>
      </w:ins>
      <w:ins w:id="1610" w:author="Assaf Klinger" w:date="2024-05-03T21:05:00Z">
        <w:r w:rsidR="008A739A">
          <w:rPr>
            <w:b/>
            <w:bCs/>
            <w:lang w:val="en-US"/>
          </w:rPr>
          <w:t>4</w:t>
        </w:r>
      </w:ins>
      <w:ins w:id="1611" w:author="Assaf Klinger [2]" w:date="2024-05-02T17:58:00Z">
        <w:del w:id="1612" w:author="Assaf Klinger" w:date="2024-05-03T21:05:00Z">
          <w:r w:rsidRPr="00921F74" w:rsidDel="008A739A">
            <w:rPr>
              <w:b/>
              <w:bCs/>
              <w:lang w:val="en-US"/>
            </w:rPr>
            <w:delText>3</w:delText>
          </w:r>
        </w:del>
        <w:r w:rsidRPr="00921F74">
          <w:rPr>
            <w:b/>
            <w:bCs/>
            <w:lang w:val="en-US"/>
          </w:rPr>
          <w:tab/>
          <w:t>subsidiary</w:t>
        </w:r>
      </w:ins>
      <w:r w:rsidRPr="00921F74">
        <w:rPr>
          <w:b/>
          <w:bCs/>
          <w:lang w:val="en-US"/>
        </w:rPr>
        <w:t xml:space="preserve"> company [b-EV-Cert]:</w:t>
      </w:r>
      <w:r w:rsidRPr="00921F74">
        <w:rPr>
          <w:lang w:val="en-US"/>
        </w:rPr>
        <w:t xml:space="preserve"> A company that is controlled by a Parent Company.</w:t>
      </w:r>
    </w:p>
    <w:p w14:paraId="3D557A5E" w14:textId="1D8AC497" w:rsidR="00921F74" w:rsidRPr="00921F74" w:rsidRDefault="00921F74" w:rsidP="00921F74">
      <w:pPr>
        <w:rPr>
          <w:lang w:val="en-US"/>
        </w:rPr>
      </w:pPr>
      <w:ins w:id="1613" w:author="Assaf Klinger [2]" w:date="2024-05-02T17:58:00Z">
        <w:r w:rsidRPr="00921F74">
          <w:rPr>
            <w:b/>
            <w:bCs/>
            <w:lang w:val="en-US"/>
          </w:rPr>
          <w:t>3.1.2</w:t>
        </w:r>
      </w:ins>
      <w:ins w:id="1614" w:author="Assaf Klinger" w:date="2024-05-03T21:05:00Z">
        <w:r w:rsidR="008A739A">
          <w:rPr>
            <w:b/>
            <w:bCs/>
            <w:lang w:val="en-US"/>
          </w:rPr>
          <w:t>5</w:t>
        </w:r>
      </w:ins>
      <w:ins w:id="1615" w:author="Assaf Klinger [2]" w:date="2024-05-02T17:58:00Z">
        <w:del w:id="1616" w:author="Assaf Klinger" w:date="2024-05-03T21:05:00Z">
          <w:r w:rsidRPr="00921F74" w:rsidDel="008A739A">
            <w:rPr>
              <w:b/>
              <w:bCs/>
              <w:lang w:val="en-US"/>
            </w:rPr>
            <w:delText>4</w:delText>
          </w:r>
        </w:del>
        <w:r w:rsidRPr="00921F74">
          <w:rPr>
            <w:b/>
            <w:bCs/>
            <w:lang w:val="en-US"/>
          </w:rPr>
          <w:tab/>
        </w:r>
      </w:ins>
      <w:r w:rsidRPr="00921F74">
        <w:rPr>
          <w:b/>
          <w:bCs/>
          <w:lang w:val="en-US"/>
        </w:rPr>
        <w:t>trust anchor [ITU-T X.509]:</w:t>
      </w:r>
      <w:r w:rsidRPr="00921F74">
        <w:rPr>
          <w:lang w:val="en-US"/>
        </w:rPr>
        <w:t xml:space="preserve"> An entity that is trusted by a relying party and used for validating public-key certificates.</w:t>
      </w:r>
    </w:p>
    <w:p w14:paraId="134437CD" w14:textId="07D5F1C3" w:rsidR="00921F74" w:rsidRPr="00921F74" w:rsidRDefault="00921F74" w:rsidP="00921F74">
      <w:pPr>
        <w:rPr>
          <w:lang w:val="en-US"/>
        </w:rPr>
      </w:pPr>
      <w:ins w:id="1617" w:author="Assaf Klinger [2]" w:date="2024-05-02T17:58:00Z">
        <w:r w:rsidRPr="00921F74">
          <w:rPr>
            <w:b/>
            <w:bCs/>
            <w:lang w:val="en-US"/>
          </w:rPr>
          <w:t>3.1.2</w:t>
        </w:r>
      </w:ins>
      <w:ins w:id="1618" w:author="Assaf Klinger" w:date="2024-05-03T21:06:00Z">
        <w:r w:rsidR="008A739A">
          <w:rPr>
            <w:b/>
            <w:bCs/>
            <w:lang w:val="en-US"/>
          </w:rPr>
          <w:t>6</w:t>
        </w:r>
      </w:ins>
      <w:ins w:id="1619" w:author="Assaf Klinger [2]" w:date="2024-05-02T17:58:00Z">
        <w:del w:id="1620" w:author="Assaf Klinger" w:date="2024-05-03T21:06:00Z">
          <w:r w:rsidRPr="00921F74" w:rsidDel="008A739A">
            <w:rPr>
              <w:b/>
              <w:bCs/>
              <w:lang w:val="en-US"/>
            </w:rPr>
            <w:delText>5</w:delText>
          </w:r>
        </w:del>
        <w:r w:rsidRPr="00921F74">
          <w:rPr>
            <w:b/>
            <w:bCs/>
            <w:lang w:val="en-US"/>
          </w:rPr>
          <w:tab/>
        </w:r>
      </w:ins>
      <w:r w:rsidRPr="00921F74">
        <w:rPr>
          <w:b/>
          <w:bCs/>
          <w:lang w:val="en-US"/>
        </w:rPr>
        <w:t>certificate revocation list [ITU-T X.509]:</w:t>
      </w:r>
      <w:r w:rsidRPr="00921F74">
        <w:rPr>
          <w:lang w:val="en-US"/>
        </w:rPr>
        <w:t xml:space="preserve"> A signed list indicating a set of public-key certificates that are no longer considered valid by the issuing certification authority (CA). In addition to the generic term certificate revocation list (CRL), some specific CRL types are defined for CRLs that cover particular scopes.</w:t>
      </w:r>
    </w:p>
    <w:p w14:paraId="3B1D6A2C" w14:textId="1FBC261E" w:rsidR="00921F74" w:rsidRPr="00921F74" w:rsidRDefault="00921F74" w:rsidP="00921F74">
      <w:pPr>
        <w:rPr>
          <w:lang w:val="en-US"/>
        </w:rPr>
      </w:pPr>
      <w:ins w:id="1621" w:author="Assaf Klinger [2]" w:date="2024-05-02T17:58:00Z">
        <w:r w:rsidRPr="00921F74">
          <w:rPr>
            <w:b/>
            <w:bCs/>
            <w:lang w:val="en-US"/>
          </w:rPr>
          <w:t>3.1.2</w:t>
        </w:r>
      </w:ins>
      <w:ins w:id="1622" w:author="Assaf Klinger" w:date="2024-05-03T21:06:00Z">
        <w:r w:rsidR="008A739A">
          <w:rPr>
            <w:b/>
            <w:bCs/>
            <w:lang w:val="en-US"/>
          </w:rPr>
          <w:t>7</w:t>
        </w:r>
      </w:ins>
      <w:ins w:id="1623" w:author="Assaf Klinger [2]" w:date="2024-05-02T17:58:00Z">
        <w:del w:id="1624" w:author="Assaf Klinger" w:date="2024-05-03T21:06:00Z">
          <w:r w:rsidRPr="00921F74" w:rsidDel="008A739A">
            <w:rPr>
              <w:b/>
              <w:bCs/>
              <w:lang w:val="en-US"/>
            </w:rPr>
            <w:delText>6</w:delText>
          </w:r>
        </w:del>
        <w:r w:rsidRPr="00921F74">
          <w:rPr>
            <w:b/>
            <w:bCs/>
            <w:lang w:val="en-US"/>
          </w:rPr>
          <w:tab/>
        </w:r>
      </w:ins>
      <w:r w:rsidRPr="00921F74">
        <w:rPr>
          <w:b/>
          <w:bCs/>
          <w:lang w:val="en-US"/>
        </w:rPr>
        <w:t>trusted signalling certification authority (TSCA) [ITU-T Q.3057]:</w:t>
      </w:r>
      <w:r w:rsidRPr="00921F74">
        <w:rPr>
          <w:lang w:val="en-US"/>
        </w:rPr>
        <w:t xml:space="preserve"> The root of trust for verifying digital signatures using the root certification authority (CA) model.</w:t>
      </w:r>
    </w:p>
    <w:p w14:paraId="727EE463" w14:textId="4877EC17" w:rsidR="00921F74" w:rsidRPr="00921F74" w:rsidRDefault="00921F74" w:rsidP="00921F74">
      <w:pPr>
        <w:rPr>
          <w:lang w:val="en-US"/>
        </w:rPr>
      </w:pPr>
      <w:ins w:id="1625" w:author="Assaf Klinger [2]" w:date="2024-05-02T17:58:00Z">
        <w:r w:rsidRPr="00921F74">
          <w:rPr>
            <w:b/>
            <w:bCs/>
            <w:lang w:val="en-US"/>
          </w:rPr>
          <w:lastRenderedPageBreak/>
          <w:t>3.1.2</w:t>
        </w:r>
      </w:ins>
      <w:ins w:id="1626" w:author="Assaf Klinger" w:date="2024-05-03T21:06:00Z">
        <w:r w:rsidR="008A739A">
          <w:rPr>
            <w:b/>
            <w:bCs/>
            <w:lang w:val="en-US"/>
          </w:rPr>
          <w:t>8</w:t>
        </w:r>
      </w:ins>
      <w:ins w:id="1627" w:author="Assaf Klinger [2]" w:date="2024-05-02T17:58:00Z">
        <w:del w:id="1628" w:author="Assaf Klinger" w:date="2024-05-03T21:06:00Z">
          <w:r w:rsidRPr="00921F74" w:rsidDel="008A739A">
            <w:rPr>
              <w:b/>
              <w:bCs/>
              <w:lang w:val="en-US"/>
            </w:rPr>
            <w:delText>7</w:delText>
          </w:r>
        </w:del>
        <w:r w:rsidRPr="00921F74">
          <w:rPr>
            <w:b/>
            <w:bCs/>
            <w:lang w:val="en-US"/>
          </w:rPr>
          <w:tab/>
        </w:r>
      </w:ins>
      <w:r w:rsidRPr="00921F74">
        <w:rPr>
          <w:b/>
          <w:bCs/>
          <w:lang w:val="en-US"/>
        </w:rPr>
        <w:t>verified accountant letter [b-EV-Cert]:</w:t>
      </w:r>
      <w:r w:rsidRPr="00921F74">
        <w:rPr>
          <w:lang w:val="en-US"/>
        </w:rPr>
        <w:t xml:space="preserve"> A document meeting the verification requirements specified in related section.</w:t>
      </w:r>
    </w:p>
    <w:p w14:paraId="090C91F8" w14:textId="339C2E3A" w:rsidR="00921F74" w:rsidRPr="00921F74" w:rsidRDefault="00921F74" w:rsidP="00921F74">
      <w:pPr>
        <w:rPr>
          <w:lang w:val="en-US"/>
        </w:rPr>
      </w:pPr>
      <w:ins w:id="1629" w:author="Assaf Klinger [2]" w:date="2024-05-02T17:58:00Z">
        <w:r w:rsidRPr="00921F74">
          <w:rPr>
            <w:b/>
            <w:bCs/>
            <w:lang w:val="en-US"/>
          </w:rPr>
          <w:t>3.1.2</w:t>
        </w:r>
      </w:ins>
      <w:ins w:id="1630" w:author="Assaf Klinger" w:date="2024-05-03T21:06:00Z">
        <w:r w:rsidR="008A739A">
          <w:rPr>
            <w:b/>
            <w:bCs/>
            <w:lang w:val="en-US"/>
          </w:rPr>
          <w:t>9</w:t>
        </w:r>
      </w:ins>
      <w:ins w:id="1631" w:author="Assaf Klinger [2]" w:date="2024-05-02T17:58:00Z">
        <w:del w:id="1632" w:author="Assaf Klinger" w:date="2024-05-03T21:06:00Z">
          <w:r w:rsidRPr="00921F74" w:rsidDel="008A739A">
            <w:rPr>
              <w:b/>
              <w:bCs/>
              <w:lang w:val="en-US"/>
            </w:rPr>
            <w:delText>8</w:delText>
          </w:r>
        </w:del>
        <w:r w:rsidRPr="00921F74">
          <w:rPr>
            <w:b/>
            <w:bCs/>
            <w:lang w:val="en-US"/>
          </w:rPr>
          <w:tab/>
        </w:r>
      </w:ins>
      <w:r w:rsidRPr="00921F74">
        <w:rPr>
          <w:b/>
          <w:bCs/>
          <w:lang w:val="en-US"/>
        </w:rPr>
        <w:t>verified legal opinion [b-EV-Cert]:</w:t>
      </w:r>
      <w:r w:rsidRPr="00921F74">
        <w:rPr>
          <w:lang w:val="en-US"/>
        </w:rPr>
        <w:t xml:space="preserve"> A document meeting the verification requirements specified in related section.</w:t>
      </w:r>
    </w:p>
    <w:p w14:paraId="42488F11" w14:textId="38862BA8" w:rsidR="00921F74" w:rsidRPr="00921F74" w:rsidRDefault="00921F74" w:rsidP="00921F74">
      <w:pPr>
        <w:rPr>
          <w:lang w:val="en-US"/>
        </w:rPr>
      </w:pPr>
      <w:ins w:id="1633" w:author="Assaf Klinger [2]" w:date="2024-05-02T17:58:00Z">
        <w:r w:rsidRPr="00921F74">
          <w:rPr>
            <w:b/>
            <w:bCs/>
            <w:lang w:val="en-US"/>
          </w:rPr>
          <w:t>3.1.</w:t>
        </w:r>
      </w:ins>
      <w:ins w:id="1634" w:author="Assaf Klinger" w:date="2024-05-03T21:06:00Z">
        <w:r w:rsidR="008A739A">
          <w:rPr>
            <w:b/>
            <w:bCs/>
            <w:lang w:val="en-US"/>
          </w:rPr>
          <w:t>30</w:t>
        </w:r>
      </w:ins>
      <w:ins w:id="1635" w:author="Assaf Klinger [2]" w:date="2024-05-02T17:58:00Z">
        <w:del w:id="1636" w:author="Assaf Klinger" w:date="2024-05-03T21:06:00Z">
          <w:r w:rsidRPr="00921F74" w:rsidDel="008A739A">
            <w:rPr>
              <w:b/>
              <w:bCs/>
              <w:lang w:val="en-US"/>
            </w:rPr>
            <w:delText>29</w:delText>
          </w:r>
        </w:del>
        <w:r w:rsidRPr="00921F74">
          <w:rPr>
            <w:b/>
            <w:bCs/>
            <w:lang w:val="en-US"/>
          </w:rPr>
          <w:tab/>
        </w:r>
      </w:ins>
      <w:r w:rsidRPr="00921F74">
        <w:rPr>
          <w:b/>
          <w:bCs/>
          <w:lang w:val="en-US"/>
        </w:rPr>
        <w:t>fully qualified domain name (FQDN) [RFC 4703]:</w:t>
      </w:r>
      <w:r w:rsidRPr="00921F74">
        <w:rPr>
          <w:lang w:val="en-US"/>
        </w:rPr>
        <w:t xml:space="preserve"> Network entity address indicator on Internet protocol interconnect.</w:t>
      </w:r>
    </w:p>
    <w:p w14:paraId="74A54CF3" w14:textId="233941B5" w:rsidR="00921F74" w:rsidRDefault="00921F74" w:rsidP="00921F74">
      <w:pPr>
        <w:rPr>
          <w:ins w:id="1637" w:author="Assaf Klinger [2]" w:date="2024-04-16T12:21:00Z"/>
          <w:lang w:val="en-US"/>
        </w:rPr>
      </w:pPr>
      <w:ins w:id="1638" w:author="Assaf Klinger [2]" w:date="2024-05-02T17:58:00Z">
        <w:r w:rsidRPr="00921F74">
          <w:rPr>
            <w:b/>
            <w:bCs/>
            <w:lang w:val="en-US"/>
          </w:rPr>
          <w:t>3.1.3</w:t>
        </w:r>
      </w:ins>
      <w:ins w:id="1639" w:author="Assaf Klinger" w:date="2024-05-03T21:06:00Z">
        <w:r w:rsidR="008A739A">
          <w:rPr>
            <w:b/>
            <w:bCs/>
            <w:lang w:val="en-US"/>
          </w:rPr>
          <w:t>1</w:t>
        </w:r>
      </w:ins>
      <w:ins w:id="1640" w:author="Assaf Klinger [2]" w:date="2024-05-02T17:58:00Z">
        <w:del w:id="1641" w:author="Assaf Klinger" w:date="2024-05-03T21:06:00Z">
          <w:r w:rsidRPr="00921F74" w:rsidDel="008A739A">
            <w:rPr>
              <w:b/>
              <w:bCs/>
              <w:lang w:val="en-US"/>
            </w:rPr>
            <w:delText>0</w:delText>
          </w:r>
        </w:del>
        <w:r w:rsidRPr="00921F74">
          <w:rPr>
            <w:b/>
            <w:bCs/>
            <w:lang w:val="en-US"/>
          </w:rPr>
          <w:tab/>
          <w:t>organization</w:t>
        </w:r>
      </w:ins>
      <w:r w:rsidRPr="00921F74">
        <w:rPr>
          <w:b/>
          <w:bCs/>
          <w:lang w:val="en-US"/>
        </w:rPr>
        <w:t xml:space="preserve"> [ISO/IEC 6523-1]:</w:t>
      </w:r>
      <w:r w:rsidRPr="00921F74">
        <w:rPr>
          <w:lang w:val="en-US"/>
        </w:rPr>
        <w:t xml:space="preserve"> This recommendation defines organization as it is defined in ISO/IEC 6523-1</w:t>
      </w:r>
    </w:p>
    <w:p w14:paraId="626431FD" w14:textId="67687323" w:rsidR="00921F74" w:rsidRDefault="00921F74" w:rsidP="00921F74">
      <w:pPr>
        <w:rPr>
          <w:ins w:id="1642" w:author="Assaf Klinger [2]" w:date="2024-04-16T12:34:00Z"/>
          <w:lang w:val="en-US"/>
        </w:rPr>
      </w:pPr>
      <w:ins w:id="1643" w:author="Assaf Klinger [2]" w:date="2024-04-16T12:23:00Z">
        <w:r w:rsidRPr="00921F74">
          <w:rPr>
            <w:b/>
            <w:bCs/>
            <w:lang w:val="en-US"/>
            <w:rPrChange w:id="1644" w:author="Assaf Klinger [2]" w:date="2024-04-16T12:23:00Z">
              <w:rPr>
                <w:lang w:val="en-US"/>
              </w:rPr>
            </w:rPrChange>
          </w:rPr>
          <w:t>3.1.</w:t>
        </w:r>
      </w:ins>
      <w:ins w:id="1645" w:author="Assaf Klinger" w:date="2024-05-03T21:06:00Z">
        <w:r w:rsidR="008A739A">
          <w:rPr>
            <w:b/>
            <w:bCs/>
            <w:lang w:val="en-US"/>
          </w:rPr>
          <w:t>32</w:t>
        </w:r>
      </w:ins>
      <w:ins w:id="1646" w:author="Assaf Klinger [2]" w:date="2024-04-16T12:23:00Z">
        <w:del w:id="1647" w:author="Assaf Klinger" w:date="2024-05-03T21:06:00Z">
          <w:r w:rsidRPr="00921F74" w:rsidDel="008A739A">
            <w:rPr>
              <w:b/>
              <w:bCs/>
              <w:lang w:val="en-US"/>
              <w:rPrChange w:id="1648" w:author="Assaf Klinger [2]" w:date="2024-04-16T12:23:00Z">
                <w:rPr>
                  <w:lang w:val="en-US"/>
                </w:rPr>
              </w:rPrChange>
            </w:rPr>
            <w:delText>21</w:delText>
          </w:r>
        </w:del>
        <w:r w:rsidRPr="00921F74">
          <w:rPr>
            <w:lang w:val="en-US"/>
          </w:rPr>
          <w:t xml:space="preserve"> </w:t>
        </w:r>
        <w:r w:rsidRPr="00921F74">
          <w:rPr>
            <w:b/>
            <w:bCs/>
            <w:lang w:val="en-US"/>
          </w:rPr>
          <w:t>Registration authority [ITU-T X.660]:</w:t>
        </w:r>
        <w:r>
          <w:rPr>
            <w:lang w:val="en-US"/>
          </w:rPr>
          <w:t xml:space="preserve"> </w:t>
        </w:r>
        <w:bookmarkStart w:id="1649" w:name="OLE_LINK5"/>
        <w:bookmarkStart w:id="1650" w:name="OLE_LINK6"/>
        <w:r w:rsidRPr="00921F74">
          <w:rPr>
            <w:lang w:val="en-US"/>
          </w:rPr>
          <w:t xml:space="preserve">This recommendation defines </w:t>
        </w:r>
        <w:r>
          <w:rPr>
            <w:lang w:val="en-US"/>
          </w:rPr>
          <w:t>Registration Authority</w:t>
        </w:r>
        <w:r w:rsidRPr="00921F74">
          <w:rPr>
            <w:lang w:val="en-US"/>
          </w:rPr>
          <w:t xml:space="preserve"> as it is defined in </w:t>
        </w:r>
        <w:r>
          <w:rPr>
            <w:lang w:val="en-US"/>
          </w:rPr>
          <w:t>ITU-T X.660</w:t>
        </w:r>
      </w:ins>
      <w:bookmarkEnd w:id="1649"/>
      <w:bookmarkEnd w:id="1650"/>
    </w:p>
    <w:p w14:paraId="13130923" w14:textId="55B9FAA2" w:rsidR="00AC1FCF" w:rsidRDefault="00AC1FCF" w:rsidP="00AC1FCF">
      <w:pPr>
        <w:rPr>
          <w:ins w:id="1651" w:author="Assaf Klinger" w:date="2024-05-07T13:12:00Z"/>
          <w:lang w:val="en-US"/>
        </w:rPr>
      </w:pPr>
      <w:ins w:id="1652" w:author="Assaf Klinger [2]" w:date="2024-04-16T12:34:00Z">
        <w:r w:rsidRPr="00A25BFB">
          <w:rPr>
            <w:b/>
            <w:bCs/>
            <w:lang w:val="en-US"/>
            <w:rPrChange w:id="1653" w:author="Assaf Klinger [2]" w:date="2024-04-16T12:35:00Z">
              <w:rPr>
                <w:lang w:val="en-US"/>
              </w:rPr>
            </w:rPrChange>
          </w:rPr>
          <w:t>3.1.</w:t>
        </w:r>
      </w:ins>
      <w:ins w:id="1654" w:author="Assaf Klinger" w:date="2024-05-03T21:06:00Z">
        <w:r w:rsidR="008A739A">
          <w:rPr>
            <w:b/>
            <w:bCs/>
            <w:lang w:val="en-US"/>
          </w:rPr>
          <w:t>33</w:t>
        </w:r>
      </w:ins>
      <w:ins w:id="1655" w:author="Assaf Klinger [2]" w:date="2024-04-16T12:34:00Z">
        <w:del w:id="1656" w:author="Assaf Klinger" w:date="2024-05-03T21:06:00Z">
          <w:r w:rsidRPr="00A25BFB" w:rsidDel="008A739A">
            <w:rPr>
              <w:b/>
              <w:bCs/>
              <w:lang w:val="en-US"/>
              <w:rPrChange w:id="1657" w:author="Assaf Klinger [2]" w:date="2024-04-16T12:35:00Z">
                <w:rPr>
                  <w:lang w:val="en-US"/>
                </w:rPr>
              </w:rPrChange>
            </w:rPr>
            <w:delText>22</w:delText>
          </w:r>
        </w:del>
        <w:r>
          <w:rPr>
            <w:lang w:val="en-US"/>
          </w:rPr>
          <w:t xml:space="preserve"> </w:t>
        </w:r>
        <w:r>
          <w:rPr>
            <w:b/>
            <w:bCs/>
            <w:lang w:val="en-US"/>
          </w:rPr>
          <w:t>T</w:t>
        </w:r>
        <w:r w:rsidRPr="00AC1FCF">
          <w:rPr>
            <w:b/>
            <w:bCs/>
            <w:lang w:val="en-US"/>
          </w:rPr>
          <w:t>rust anchor</w:t>
        </w:r>
      </w:ins>
      <w:ins w:id="1658" w:author="Assaf Klinger [2]" w:date="2024-04-16T12:35:00Z">
        <w:r>
          <w:rPr>
            <w:b/>
            <w:bCs/>
            <w:lang w:val="en-US"/>
          </w:rPr>
          <w:t xml:space="preserve"> [ITU-T X.509]</w:t>
        </w:r>
      </w:ins>
      <w:ins w:id="1659" w:author="Assaf Klinger [2]" w:date="2024-04-16T12:34:00Z">
        <w:r w:rsidRPr="00AC1FCF">
          <w:rPr>
            <w:lang w:val="en-US"/>
          </w:rPr>
          <w:t xml:space="preserve">: </w:t>
        </w:r>
      </w:ins>
      <w:ins w:id="1660" w:author="Assaf Klinger [2]" w:date="2024-04-16T12:35:00Z">
        <w:r w:rsidRPr="00921F74">
          <w:rPr>
            <w:lang w:val="en-US"/>
          </w:rPr>
          <w:t xml:space="preserve">This recommendation defines </w:t>
        </w:r>
        <w:r>
          <w:rPr>
            <w:lang w:val="en-US"/>
          </w:rPr>
          <w:t>Registration Authority</w:t>
        </w:r>
        <w:r w:rsidRPr="00921F74">
          <w:rPr>
            <w:lang w:val="en-US"/>
          </w:rPr>
          <w:t xml:space="preserve"> as it is defined in </w:t>
        </w:r>
        <w:r>
          <w:rPr>
            <w:lang w:val="en-US"/>
          </w:rPr>
          <w:t>ITU-T X.509</w:t>
        </w:r>
      </w:ins>
    </w:p>
    <w:p w14:paraId="056E4B57" w14:textId="1A9D5A00" w:rsidR="00DF343E" w:rsidRPr="00921F74" w:rsidRDefault="00DF343E" w:rsidP="00AC1FCF">
      <w:pPr>
        <w:rPr>
          <w:ins w:id="1661" w:author="Assaf Klinger [2]" w:date="2024-04-16T12:23:00Z"/>
          <w:lang w:val="en-US"/>
        </w:rPr>
      </w:pPr>
      <w:ins w:id="1662" w:author="Assaf Klinger" w:date="2024-05-07T13:12:00Z">
        <w:r w:rsidRPr="00DF343E">
          <w:rPr>
            <w:i/>
            <w:iCs/>
            <w:highlight w:val="yellow"/>
            <w:u w:val="single"/>
            <w:lang w:val="en-US"/>
            <w:rPrChange w:id="1663" w:author="Assaf Klinger" w:date="2024-05-07T13:13:00Z">
              <w:rPr>
                <w:lang w:val="en-US"/>
              </w:rPr>
            </w:rPrChange>
          </w:rPr>
          <w:t>Editor’s Note</w:t>
        </w:r>
        <w:r w:rsidRPr="00DF343E">
          <w:rPr>
            <w:highlight w:val="yellow"/>
            <w:lang w:val="en-US"/>
            <w:rPrChange w:id="1664" w:author="Assaf Klinger" w:date="2024-05-07T13:13:00Z">
              <w:rPr>
                <w:lang w:val="en-US"/>
              </w:rPr>
            </w:rPrChange>
          </w:rPr>
          <w:t>: add definition for “</w:t>
        </w:r>
      </w:ins>
      <w:ins w:id="1665" w:author="Assaf Klinger" w:date="2024-05-07T13:13:00Z">
        <w:r w:rsidRPr="00DF343E">
          <w:rPr>
            <w:highlight w:val="yellow"/>
            <w:lang w:val="en-US"/>
            <w:rPrChange w:id="1666" w:author="Assaf Klinger" w:date="2024-05-07T13:13:00Z">
              <w:rPr>
                <w:lang w:val="en-US"/>
              </w:rPr>
            </w:rPrChange>
          </w:rPr>
          <w:t xml:space="preserve">Operator” and reference </w:t>
        </w:r>
        <w:r w:rsidRPr="00DF343E">
          <w:rPr>
            <w:highlight w:val="yellow"/>
            <w:lang w:val="en-US"/>
            <w:rPrChange w:id="1667" w:author="Assaf Klinger" w:date="2024-05-07T13:14:00Z">
              <w:rPr>
                <w:lang w:val="en-US"/>
              </w:rPr>
            </w:rPrChange>
          </w:rPr>
          <w:t>it in 3.2.</w:t>
        </w:r>
        <w:r w:rsidRPr="00DF343E">
          <w:rPr>
            <w:highlight w:val="yellow"/>
            <w:lang w:val="en-US"/>
            <w:rPrChange w:id="1668" w:author="Assaf Klinger" w:date="2024-05-07T13:15:00Z">
              <w:rPr>
                <w:lang w:val="en-US"/>
              </w:rPr>
            </w:rPrChange>
          </w:rPr>
          <w:t>1</w:t>
        </w:r>
      </w:ins>
      <w:ins w:id="1669" w:author="Assaf Klinger" w:date="2024-05-07T13:14:00Z">
        <w:r w:rsidRPr="00DF343E">
          <w:rPr>
            <w:highlight w:val="yellow"/>
            <w:lang w:val="en-US"/>
            <w:rPrChange w:id="1670" w:author="Assaf Klinger" w:date="2024-05-07T13:15:00Z">
              <w:rPr>
                <w:lang w:val="en-US"/>
              </w:rPr>
            </w:rPrChange>
          </w:rPr>
          <w:t xml:space="preserve"> and </w:t>
        </w:r>
      </w:ins>
      <w:ins w:id="1671" w:author="Assaf Klinger" w:date="2024-05-07T13:15:00Z">
        <w:r w:rsidRPr="00DF343E">
          <w:rPr>
            <w:highlight w:val="yellow"/>
            <w:lang w:val="en-US"/>
            <w:rPrChange w:id="1672" w:author="Assaf Klinger" w:date="2024-05-07T13:15:00Z">
              <w:rPr>
                <w:lang w:val="en-US"/>
              </w:rPr>
            </w:rPrChange>
          </w:rPr>
          <w:t>use this definition instead of CSP</w:t>
        </w:r>
      </w:ins>
    </w:p>
    <w:p w14:paraId="596C0317" w14:textId="60D4A581" w:rsidR="00921F74" w:rsidRPr="00921F74" w:rsidDel="008A739A" w:rsidRDefault="00921F74" w:rsidP="00921F74">
      <w:pPr>
        <w:rPr>
          <w:del w:id="1673" w:author="Assaf Klinger" w:date="2024-05-03T21:06:00Z"/>
          <w:lang w:val="en-US"/>
        </w:rPr>
      </w:pPr>
      <w:bookmarkStart w:id="1674" w:name="_Toc165672848"/>
      <w:bookmarkStart w:id="1675" w:name="_Toc165823472"/>
      <w:bookmarkStart w:id="1676" w:name="_Toc165823603"/>
      <w:bookmarkStart w:id="1677" w:name="_Toc165823740"/>
      <w:bookmarkStart w:id="1678" w:name="_Toc165826235"/>
      <w:bookmarkEnd w:id="1674"/>
      <w:bookmarkEnd w:id="1675"/>
      <w:bookmarkEnd w:id="1676"/>
      <w:bookmarkEnd w:id="1677"/>
      <w:bookmarkEnd w:id="1678"/>
    </w:p>
    <w:p w14:paraId="0485F4F3" w14:textId="77777777" w:rsidR="00921F74" w:rsidRPr="00921F74" w:rsidRDefault="00921F74">
      <w:pPr>
        <w:pStyle w:val="Heading1"/>
        <w:numPr>
          <w:ilvl w:val="1"/>
          <w:numId w:val="34"/>
        </w:numPr>
        <w:pPrChange w:id="1679" w:author="Assaf Klinger" w:date="2024-05-03T21:06:00Z">
          <w:pPr>
            <w:pStyle w:val="Heading2"/>
          </w:pPr>
        </w:pPrChange>
      </w:pPr>
      <w:bookmarkStart w:id="1680" w:name="_Toc135046291"/>
      <w:bookmarkStart w:id="1681" w:name="_Toc146638178"/>
      <w:bookmarkStart w:id="1682" w:name="_Toc157700495"/>
      <w:bookmarkStart w:id="1683" w:name="_Toc157700551"/>
      <w:bookmarkStart w:id="1684" w:name="_Toc165662363"/>
      <w:bookmarkStart w:id="1685" w:name="_Toc165826236"/>
      <w:r w:rsidRPr="00921F74">
        <w:t>Terms defined in this Recommendation:</w:t>
      </w:r>
      <w:bookmarkEnd w:id="1680"/>
      <w:bookmarkEnd w:id="1681"/>
      <w:bookmarkEnd w:id="1682"/>
      <w:bookmarkEnd w:id="1683"/>
      <w:bookmarkEnd w:id="1684"/>
      <w:bookmarkEnd w:id="1685"/>
    </w:p>
    <w:p w14:paraId="2212CCB2" w14:textId="314EA28A" w:rsidR="00921F74" w:rsidRPr="00921F74" w:rsidDel="00F0128B" w:rsidRDefault="00921F74" w:rsidP="00921F74">
      <w:pPr>
        <w:rPr>
          <w:del w:id="1686" w:author="Assaf Klinger" w:date="2024-05-03T23:50:00Z"/>
          <w:lang w:val="en-US"/>
        </w:rPr>
      </w:pPr>
      <w:ins w:id="1687" w:author="Assaf Klinger [2]" w:date="2024-05-02T17:58:00Z">
        <w:r w:rsidRPr="00921F74">
          <w:rPr>
            <w:b/>
            <w:bCs/>
            <w:lang w:val="en-US"/>
          </w:rPr>
          <w:t>3.2.1</w:t>
        </w:r>
        <w:r w:rsidRPr="00921F74">
          <w:rPr>
            <w:b/>
            <w:bCs/>
            <w:lang w:val="en-US"/>
          </w:rPr>
          <w:tab/>
          <w:t>Applicant</w:t>
        </w:r>
      </w:ins>
      <w:r w:rsidRPr="00921F74">
        <w:rPr>
          <w:b/>
          <w:bCs/>
          <w:lang w:val="en-US"/>
        </w:rPr>
        <w:t>:</w:t>
      </w:r>
      <w:r w:rsidRPr="00921F74">
        <w:rPr>
          <w:lang w:val="en-US"/>
        </w:rPr>
        <w:t xml:space="preserve"> An entity (organization, individual, etc.) which requests the assignment of an identifier for an object (of interest) from a registration authority</w:t>
      </w:r>
      <w:del w:id="1688" w:author="Assaf Klinger [2]" w:date="2024-02-01T17:11:00Z">
        <w:r w:rsidR="002B6A40" w:rsidDel="00A72EE8">
          <w:delText>]</w:delText>
        </w:r>
      </w:del>
      <w:ins w:id="1689" w:author="Tejpal Singh" w:date="2024-05-02T17:58:00Z">
        <w:r w:rsidR="002B6A40">
          <w:t>.</w:t>
        </w:r>
      </w:ins>
      <w:ins w:id="1690" w:author="Assaf Klinger [2]" w:date="2024-05-02T17:58:00Z">
        <w:del w:id="1691" w:author="Assaf Klinger" w:date="2024-05-03T23:50:00Z">
          <w:r w:rsidRPr="00921F74" w:rsidDel="00F0128B">
            <w:rPr>
              <w:lang w:val="en-US"/>
            </w:rPr>
            <w:delText>.</w:delText>
          </w:r>
        </w:del>
      </w:ins>
    </w:p>
    <w:p w14:paraId="464387E7" w14:textId="6EC444DA" w:rsidR="00921F74" w:rsidRPr="00921F74" w:rsidDel="00F0128B" w:rsidRDefault="002B6A40" w:rsidP="00921F74">
      <w:pPr>
        <w:rPr>
          <w:del w:id="1692" w:author="Assaf Klinger" w:date="2024-05-03T23:50:00Z"/>
          <w:lang w:val="en-US"/>
        </w:rPr>
      </w:pPr>
      <w:del w:id="1693" w:author="Assaf Klinger" w:date="2024-05-03T23:50:00Z">
        <w:r w:rsidDel="00F0128B">
          <w:rPr>
            <w:rFonts w:hint="cs"/>
            <w:bCs/>
            <w:rtl/>
            <w:lang w:bidi="he-IL"/>
          </w:rPr>
          <w:delText>]</w:delText>
        </w:r>
        <w:r w:rsidDel="00F0128B">
          <w:delText xml:space="preserve">registration </w:delText>
        </w:r>
        <w:r w:rsidR="00921F74" w:rsidRPr="00921F74" w:rsidDel="00F0128B">
          <w:rPr>
            <w:b/>
            <w:bCs/>
            <w:lang w:val="en-US"/>
          </w:rPr>
          <w:delText>3.2.2</w:delText>
        </w:r>
        <w:r w:rsidR="00921F74" w:rsidRPr="00921F74" w:rsidDel="00F0128B">
          <w:rPr>
            <w:b/>
            <w:bCs/>
            <w:lang w:val="en-US"/>
          </w:rPr>
          <w:tab/>
          <w:delText>Registration authority:</w:delText>
        </w:r>
        <w:r w:rsidR="00921F74" w:rsidRPr="00921F74" w:rsidDel="00F0128B">
          <w:rPr>
            <w:lang w:val="en-US"/>
          </w:rPr>
          <w:delText xml:space="preserve"> Entity entitled and trusted to perform the registration service as described in an ITU-T Recommendation, and to maintain a register of assigned </w:delText>
        </w:r>
      </w:del>
      <w:ins w:id="1694" w:author="Assaf Klinger [2]" w:date="2024-02-01T17:08:00Z">
        <w:del w:id="1695" w:author="Assaf Klinger" w:date="2024-05-03T23:50:00Z">
          <w:r w:rsidR="00A72EE8" w:rsidDel="00F0128B">
            <w:delText>identifiers</w:delText>
          </w:r>
        </w:del>
      </w:ins>
      <w:del w:id="1696" w:author="Assaf Klinger" w:date="2024-05-03T23:50:00Z">
        <w:r w:rsidDel="00F0128B">
          <w:delText>Entity entitled and trusted to perform the registration service as described in an ITU-T Recommendation</w:delText>
        </w:r>
      </w:del>
      <w:ins w:id="1697" w:author="Tejpal Singh" w:date="2024-05-02T17:58:00Z">
        <w:del w:id="1698" w:author="Assaf Klinger" w:date="2024-05-03T23:50:00Z">
          <w:r w:rsidDel="00F0128B">
            <w:delText>].</w:delText>
          </w:r>
        </w:del>
      </w:ins>
      <w:del w:id="1699" w:author="Assaf Klinger" w:date="2024-05-03T23:50:00Z">
        <w:r w:rsidR="00921F74" w:rsidRPr="00921F74" w:rsidDel="00F0128B">
          <w:rPr>
            <w:lang w:val="en-US"/>
          </w:rPr>
          <w:delText>identifiers.</w:delText>
        </w:r>
      </w:del>
    </w:p>
    <w:p w14:paraId="27C18E73" w14:textId="2DCD1F42" w:rsidR="00921F74" w:rsidRPr="00921F74" w:rsidDel="00F0128B" w:rsidRDefault="00921F74" w:rsidP="00921F74">
      <w:pPr>
        <w:rPr>
          <w:del w:id="1700" w:author="Assaf Klinger" w:date="2024-05-03T23:50:00Z"/>
          <w:bCs/>
          <w:lang w:val="en-US"/>
        </w:rPr>
      </w:pPr>
      <w:del w:id="1701" w:author="Assaf Klinger" w:date="2024-05-03T23:50:00Z">
        <w:r w:rsidRPr="00921F74" w:rsidDel="00F0128B">
          <w:rPr>
            <w:bCs/>
            <w:i/>
            <w:iCs/>
            <w:highlight w:val="yellow"/>
            <w:lang w:val="en-US"/>
          </w:rPr>
          <w:delText xml:space="preserve">Editor's note: </w:delText>
        </w:r>
        <w:r w:rsidRPr="00921F74" w:rsidDel="00F0128B">
          <w:rPr>
            <w:i/>
            <w:iCs/>
            <w:lang w:val="en-US"/>
          </w:rPr>
          <w:delText>This definition is different from the one in Rec. ITU-T X.660 ("An entity such as an organization, a standard or an automated facility that performs registration of one or more types of objects") because this Supplement does not apply when a Recommendation is the RA itself (i.e. when a fixed list of identifiers is assigned in a Recommendation).</w:delText>
        </w:r>
      </w:del>
    </w:p>
    <w:p w14:paraId="478289F9" w14:textId="2ABE377A" w:rsidR="00921F74" w:rsidDel="00F0128B" w:rsidRDefault="00921F74" w:rsidP="008A739A">
      <w:pPr>
        <w:pStyle w:val="Heading1"/>
        <w:numPr>
          <w:ilvl w:val="0"/>
          <w:numId w:val="0"/>
        </w:numPr>
        <w:rPr>
          <w:del w:id="1702" w:author="Assaf Klinger [2]" w:date="2024-04-16T12:24:00Z"/>
          <w:i/>
          <w:iCs/>
        </w:rPr>
      </w:pPr>
      <w:del w:id="1703" w:author="Assaf Klinger" w:date="2024-05-03T23:50:00Z">
        <w:r w:rsidRPr="00921F74" w:rsidDel="00F0128B">
          <w:rPr>
            <w:bCs/>
            <w:i/>
            <w:iCs/>
            <w:highlight w:val="yellow"/>
          </w:rPr>
          <w:delText>Editor’s note</w:delText>
        </w:r>
        <w:r w:rsidRPr="00921F74" w:rsidDel="00F0128B">
          <w:rPr>
            <w:bCs/>
            <w:i/>
            <w:iCs/>
          </w:rPr>
          <w:delText xml:space="preserve">: </w:delText>
        </w:r>
        <w:r w:rsidRPr="00921F74" w:rsidDel="00F0128B">
          <w:rPr>
            <w:i/>
            <w:iCs/>
          </w:rPr>
          <w:delText xml:space="preserve">TSAG RG-WM is working on a draft new </w:delText>
        </w:r>
        <w:r w:rsidR="002B6A40" w:rsidDel="00F0128B">
          <w:rPr>
            <w:i/>
            <w:iCs/>
          </w:rPr>
          <w:delText xml:space="preserve">Supplement A.SupRA to the ITU-T A-series </w:delText>
        </w:r>
      </w:del>
      <w:ins w:id="1704" w:author="Tejpal Singh" w:date="2024-05-02T17:58:00Z">
        <w:del w:id="1705" w:author="Assaf Klinger" w:date="2024-05-03T23:50:00Z">
          <w:r w:rsidR="002B6A40" w:rsidDel="00F0128B">
            <w:rPr>
              <w:i/>
              <w:iCs/>
            </w:rPr>
            <w:delText>Recommendation</w:delText>
          </w:r>
        </w:del>
      </w:ins>
      <w:del w:id="1706" w:author="Assaf Klinger" w:date="2024-05-03T23:50:00Z">
        <w:r w:rsidR="002B6A40" w:rsidDel="00F0128B">
          <w:rPr>
            <w:i/>
            <w:iCs/>
          </w:rPr>
          <w:delText>s</w:delText>
        </w:r>
        <w:r w:rsidRPr="00921F74" w:rsidDel="00F0128B">
          <w:rPr>
            <w:i/>
            <w:iCs/>
          </w:rPr>
          <w:delText xml:space="preserve">Recommendation ITU-T A.RA "Guidelines on the appointment and operations of registration authorities", where the term “applicant” and “registration authority” </w:delText>
        </w:r>
        <w:r w:rsidR="002B6A40" w:rsidDel="00F0128B">
          <w:rPr>
            <w:i/>
            <w:iCs/>
          </w:rPr>
          <w:delText xml:space="preserve">are </w:delText>
        </w:r>
        <w:r w:rsidRPr="00921F74" w:rsidDel="00F0128B">
          <w:rPr>
            <w:i/>
            <w:iCs/>
          </w:rPr>
          <w:delText xml:space="preserve">will be defined, this recommendation will </w:delText>
        </w:r>
        <w:r w:rsidR="002B6A40" w:rsidDel="00F0128B">
          <w:rPr>
            <w:i/>
            <w:iCs/>
          </w:rPr>
          <w:delText xml:space="preserve">use </w:delText>
        </w:r>
        <w:r w:rsidRPr="00921F74" w:rsidDel="00F0128B">
          <w:rPr>
            <w:i/>
            <w:iCs/>
          </w:rPr>
          <w:delText xml:space="preserve">be revised to use </w:delText>
        </w:r>
        <w:r w:rsidR="002B6A40" w:rsidDel="00F0128B">
          <w:rPr>
            <w:i/>
            <w:iCs/>
          </w:rPr>
          <w:delText>A.SupRA’s</w:delText>
        </w:r>
      </w:del>
      <w:ins w:id="1707" w:author="Assaf Klinger [2]" w:date="2024-02-01T17:10:00Z">
        <w:del w:id="1708" w:author="Assaf Klinger" w:date="2024-05-03T23:50:00Z">
          <w:r w:rsidR="00A72EE8" w:rsidDel="00F0128B">
            <w:rPr>
              <w:i/>
              <w:iCs/>
            </w:rPr>
            <w:delText>ITU</w:delText>
          </w:r>
        </w:del>
      </w:ins>
      <w:del w:id="1709" w:author="Assaf Klinger [2]" w:date="2024-04-16T12:24:00Z">
        <w:r w:rsidRPr="00921F74" w:rsidDel="00921F74">
          <w:rPr>
            <w:i/>
            <w:iCs/>
          </w:rPr>
          <w:delText>ITU-T A.RA definition once it is published.</w:delText>
        </w:r>
        <w:r w:rsidRPr="00921F74" w:rsidDel="00921F74">
          <w:delText xml:space="preserve"> </w:delText>
        </w:r>
      </w:del>
    </w:p>
    <w:p w14:paraId="26BD9742" w14:textId="77777777" w:rsidR="00F0128B" w:rsidRPr="00F0128B" w:rsidRDefault="00F0128B" w:rsidP="00F0128B">
      <w:pPr>
        <w:rPr>
          <w:ins w:id="1710" w:author="Assaf Klinger" w:date="2024-05-03T23:50:00Z"/>
          <w:lang w:val="en-US" w:eastAsia="en-US"/>
          <w:rPrChange w:id="1711" w:author="Assaf Klinger" w:date="2024-05-03T23:50:00Z">
            <w:rPr>
              <w:ins w:id="1712" w:author="Assaf Klinger" w:date="2024-05-03T23:50:00Z"/>
              <w:bCs/>
              <w:i/>
              <w:iCs/>
              <w:lang w:val="en-US"/>
            </w:rPr>
          </w:rPrChange>
        </w:rPr>
      </w:pPr>
    </w:p>
    <w:p w14:paraId="75F3F822" w14:textId="046E09A8" w:rsidR="00921F74" w:rsidRPr="00E33DDF" w:rsidDel="008A739A" w:rsidRDefault="00921F74">
      <w:pPr>
        <w:pStyle w:val="NormalWeb"/>
        <w:rPr>
          <w:del w:id="1713" w:author="Assaf Klinger" w:date="2024-05-03T21:08:00Z"/>
          <w:b/>
          <w:bCs/>
          <w:rPrChange w:id="1714" w:author="Assaf Klinger" w:date="2024-05-05T17:45:00Z">
            <w:rPr>
              <w:del w:id="1715" w:author="Assaf Klinger" w:date="2024-05-03T21:08:00Z"/>
            </w:rPr>
          </w:rPrChange>
        </w:rPr>
        <w:pPrChange w:id="1716" w:author="Assaf Klinger" w:date="2024-05-05T17:45:00Z">
          <w:pPr/>
        </w:pPrChange>
      </w:pPr>
    </w:p>
    <w:p w14:paraId="2B833906" w14:textId="20A5AB46" w:rsidR="00921F74" w:rsidRPr="00921F74" w:rsidRDefault="00921F74">
      <w:pPr>
        <w:pStyle w:val="NormalWeb"/>
        <w:rPr>
          <w:rFonts w:ascii="SimSun" w:eastAsia="SimSun" w:hAnsi="SimSun" w:cs="SimSun"/>
          <w:lang w:eastAsia="zh-CN"/>
        </w:rPr>
        <w:pPrChange w:id="1717" w:author="Assaf Klinger" w:date="2024-05-05T17:45:00Z">
          <w:pPr>
            <w:pStyle w:val="Heading3"/>
          </w:pPr>
        </w:pPrChange>
      </w:pPr>
      <w:ins w:id="1718" w:author="Assaf Klinger [2]" w:date="2024-04-16T12:24:00Z">
        <w:r w:rsidRPr="00E33DDF">
          <w:rPr>
            <w:b/>
            <w:bCs/>
            <w:rPrChange w:id="1719" w:author="Assaf Klinger" w:date="2024-05-05T17:45:00Z">
              <w:rPr/>
            </w:rPrChange>
          </w:rPr>
          <w:t>3.2.2</w:t>
        </w:r>
        <w:r w:rsidRPr="00E33DDF">
          <w:rPr>
            <w:b/>
            <w:bCs/>
            <w:rPrChange w:id="1720" w:author="Assaf Klinger" w:date="2024-05-05T17:45:00Z">
              <w:rPr/>
            </w:rPrChange>
          </w:rPr>
          <w:tab/>
          <w:t>B</w:t>
        </w:r>
      </w:ins>
      <w:ins w:id="1721" w:author="Assaf Klinger [2]" w:date="2024-05-02T17:58:00Z">
        <w:r w:rsidRPr="00E33DDF">
          <w:rPr>
            <w:b/>
            <w:bCs/>
            <w:rPrChange w:id="1722" w:author="Assaf Klinger" w:date="2024-05-05T17:45:00Z">
              <w:rPr/>
            </w:rPrChange>
          </w:rPr>
          <w:t>usiness</w:t>
        </w:r>
      </w:ins>
      <w:r w:rsidRPr="00E33DDF">
        <w:rPr>
          <w:b/>
          <w:bCs/>
          <w:rPrChange w:id="1723" w:author="Assaf Klinger" w:date="2024-05-05T17:45:00Z">
            <w:rPr/>
          </w:rPrChange>
        </w:rPr>
        <w:t xml:space="preserve"> entity</w:t>
      </w:r>
      <w:r w:rsidRPr="00921F74">
        <w:t xml:space="preserve">: </w:t>
      </w:r>
      <w:r w:rsidRPr="00E33DDF">
        <w:rPr>
          <w:lang w:eastAsia="zh-CN"/>
        </w:rPr>
        <w:t>A</w:t>
      </w:r>
      <w:r w:rsidRPr="00E33DDF">
        <w:t>ny entity that is neither a Private Organization nor a Government Entity as defined herein.</w:t>
      </w:r>
      <w:bookmarkStart w:id="1724" w:name="_Hlk146637393"/>
      <w:r w:rsidRPr="00E33DDF">
        <w:t xml:space="preserve"> </w:t>
      </w:r>
    </w:p>
    <w:p w14:paraId="4391977A" w14:textId="3CAFB178" w:rsidR="00F0128B" w:rsidRDefault="00921F74">
      <w:pPr>
        <w:pStyle w:val="NormalWeb"/>
        <w:rPr>
          <w:ins w:id="1725" w:author="Assaf Klinger" w:date="2024-05-03T23:50:00Z"/>
        </w:rPr>
        <w:pPrChange w:id="1726" w:author="Assaf Klinger" w:date="2024-05-05T17:45:00Z">
          <w:pPr>
            <w:tabs>
              <w:tab w:val="left" w:pos="1191"/>
              <w:tab w:val="left" w:pos="1588"/>
              <w:tab w:val="left" w:pos="1985"/>
            </w:tabs>
            <w:suppressAutoHyphens/>
            <w:overflowPunct w:val="0"/>
            <w:autoSpaceDE w:val="0"/>
            <w:autoSpaceDN w:val="0"/>
            <w:adjustRightInd w:val="0"/>
            <w:spacing w:before="0" w:after="100" w:afterAutospacing="1"/>
            <w:contextualSpacing/>
            <w:jc w:val="both"/>
            <w:textAlignment w:val="baseline"/>
          </w:pPr>
        </w:pPrChange>
      </w:pPr>
      <w:del w:id="1727" w:author="Assaf Klinger" w:date="2024-05-05T17:46:00Z">
        <w:r w:rsidRPr="00F0128B" w:rsidDel="00E33DDF">
          <w:rPr>
            <w:i/>
            <w:iCs/>
            <w:u w:val="single"/>
            <w:lang w:bidi="he-IL"/>
            <w:rPrChange w:id="1728" w:author="Assaf Klinger" w:date="2024-05-03T23:50:00Z">
              <w:rPr>
                <w:highlight w:val="yellow"/>
                <w:lang w:val="en-US" w:bidi="he-IL"/>
              </w:rPr>
            </w:rPrChange>
          </w:rPr>
          <w:delText>Editor’s n</w:delText>
        </w:r>
      </w:del>
      <w:ins w:id="1729" w:author="Assaf Klinger" w:date="2024-05-05T17:46:00Z">
        <w:r w:rsidR="00E33DDF">
          <w:rPr>
            <w:i/>
            <w:iCs/>
            <w:u w:val="single"/>
            <w:lang w:bidi="he-IL"/>
          </w:rPr>
          <w:t>N</w:t>
        </w:r>
      </w:ins>
      <w:r w:rsidRPr="00F0128B">
        <w:rPr>
          <w:i/>
          <w:iCs/>
          <w:u w:val="single"/>
          <w:lang w:bidi="he-IL"/>
          <w:rPrChange w:id="1730" w:author="Assaf Klinger" w:date="2024-05-03T23:50:00Z">
            <w:rPr>
              <w:highlight w:val="yellow"/>
              <w:lang w:val="en-US" w:bidi="he-IL"/>
            </w:rPr>
          </w:rPrChange>
        </w:rPr>
        <w:t>ote</w:t>
      </w:r>
      <w:r w:rsidRPr="00921F74">
        <w:t>: Examples include general partnerships, unincorporated associations, and sole proprietorships</w:t>
      </w:r>
      <w:ins w:id="1731" w:author="Tejpal Singh" w:date="2024-05-02T17:58:00Z">
        <w:r w:rsidR="002B6A40">
          <w:t>.</w:t>
        </w:r>
      </w:ins>
      <w:ins w:id="1732" w:author="Assaf Klinger [2]" w:date="2024-04-16T12:24:00Z">
        <w:r>
          <w:t xml:space="preserve">, </w:t>
        </w:r>
      </w:ins>
      <w:ins w:id="1733" w:author="Assaf Klinger [2]" w:date="2024-04-16T12:26:00Z">
        <w:r w:rsidR="00AC1FCF" w:rsidRPr="00921F74">
          <w:t>this</w:t>
        </w:r>
      </w:ins>
      <w:ins w:id="1734" w:author="Assaf Klinger [2]" w:date="2024-04-16T12:24:00Z">
        <w:r w:rsidRPr="00921F74">
          <w:t xml:space="preserve"> term is defined based on [b-EV-Cert]</w:t>
        </w:r>
      </w:ins>
      <w:ins w:id="1735" w:author="Assaf Klinger [2]" w:date="2024-04-16T12:25:00Z">
        <w:r>
          <w:t>.</w:t>
        </w:r>
      </w:ins>
    </w:p>
    <w:p w14:paraId="642F5AA4" w14:textId="35FF6B18" w:rsidR="00921F74" w:rsidRPr="00921F74" w:rsidDel="00283F1B" w:rsidRDefault="00921F74">
      <w:pPr>
        <w:tabs>
          <w:tab w:val="left" w:pos="1191"/>
          <w:tab w:val="left" w:pos="1588"/>
          <w:tab w:val="left" w:pos="1985"/>
        </w:tabs>
        <w:suppressAutoHyphens/>
        <w:overflowPunct w:val="0"/>
        <w:autoSpaceDE w:val="0"/>
        <w:autoSpaceDN w:val="0"/>
        <w:adjustRightInd w:val="0"/>
        <w:spacing w:before="0" w:after="100" w:afterAutospacing="1"/>
        <w:contextualSpacing/>
        <w:jc w:val="both"/>
        <w:textAlignment w:val="baseline"/>
        <w:rPr>
          <w:del w:id="1736" w:author="Assaf Klinger" w:date="2024-05-03T23:50:00Z"/>
          <w:rFonts w:ascii="SimSun" w:eastAsia="SimSun" w:hAnsi="SimSun" w:cs="SimSun"/>
          <w:lang w:val="en-US" w:eastAsia="zh-CN"/>
        </w:rPr>
        <w:pPrChange w:id="1737" w:author="Assaf Klinger" w:date="2024-05-03T23:50:00Z">
          <w:pPr>
            <w:tabs>
              <w:tab w:val="left" w:pos="1191"/>
              <w:tab w:val="left" w:pos="1588"/>
              <w:tab w:val="left" w:pos="1985"/>
            </w:tabs>
            <w:suppressAutoHyphens/>
            <w:overflowPunct w:val="0"/>
            <w:autoSpaceDE w:val="0"/>
            <w:autoSpaceDN w:val="0"/>
            <w:adjustRightInd w:val="0"/>
            <w:spacing w:before="0" w:after="100" w:afterAutospacing="1"/>
            <w:contextualSpacing/>
            <w:textAlignment w:val="baseline"/>
          </w:pPr>
        </w:pPrChange>
      </w:pPr>
      <w:del w:id="1738" w:author="Assaf Klinger" w:date="2024-05-03T23:50:00Z">
        <w:r w:rsidRPr="00921F74" w:rsidDel="00283F1B">
          <w:rPr>
            <w:lang w:val="en-US"/>
          </w:rPr>
          <w:delText>.</w:delText>
        </w:r>
        <w:r w:rsidRPr="00921F74" w:rsidDel="00283F1B">
          <w:rPr>
            <w:lang w:val="en-US"/>
          </w:rPr>
          <w:br/>
        </w:r>
        <w:bookmarkStart w:id="1739" w:name="_Toc165672851"/>
        <w:bookmarkStart w:id="1740" w:name="_Toc165823475"/>
        <w:bookmarkStart w:id="1741" w:name="_Toc165823605"/>
        <w:bookmarkStart w:id="1742" w:name="_Toc165823742"/>
        <w:bookmarkStart w:id="1743" w:name="_Toc165826237"/>
        <w:bookmarkEnd w:id="1739"/>
        <w:bookmarkEnd w:id="1740"/>
        <w:bookmarkEnd w:id="1741"/>
        <w:bookmarkEnd w:id="1742"/>
        <w:bookmarkEnd w:id="1743"/>
      </w:del>
    </w:p>
    <w:p w14:paraId="40F14110" w14:textId="6B204185" w:rsidR="006A7D4E" w:rsidDel="00F0128B" w:rsidRDefault="006A7D4E">
      <w:pPr>
        <w:spacing w:before="0" w:after="160" w:line="259" w:lineRule="auto"/>
        <w:rPr>
          <w:ins w:id="1744" w:author="Assaf Klinger [2]" w:date="2024-04-16T13:08:00Z"/>
          <w:del w:id="1745" w:author="Assaf Klinger" w:date="2024-05-03T23:49:00Z"/>
          <w:rFonts w:eastAsia="Times New Roman"/>
          <w:b/>
          <w:szCs w:val="20"/>
          <w:lang w:val="en-US" w:eastAsia="en-US"/>
        </w:rPr>
      </w:pPr>
      <w:bookmarkStart w:id="1746" w:name="_Toc146611494"/>
      <w:bookmarkStart w:id="1747" w:name="_Toc135046292"/>
      <w:bookmarkStart w:id="1748" w:name="_Toc146638179"/>
      <w:bookmarkStart w:id="1749" w:name="_Toc157700496"/>
      <w:bookmarkEnd w:id="1724"/>
      <w:ins w:id="1750" w:author="Assaf Klinger [2]" w:date="2024-04-16T13:08:00Z">
        <w:del w:id="1751" w:author="Assaf Klinger" w:date="2024-05-03T23:49:00Z">
          <w:r w:rsidDel="00F0128B">
            <w:rPr>
              <w:lang w:val="en-US"/>
            </w:rPr>
            <w:br w:type="page"/>
          </w:r>
        </w:del>
      </w:ins>
    </w:p>
    <w:p w14:paraId="07B54004" w14:textId="52E54768" w:rsidR="00921F74" w:rsidRPr="00921F74" w:rsidRDefault="00921F74" w:rsidP="008A739A">
      <w:pPr>
        <w:pStyle w:val="Heading1"/>
      </w:pPr>
      <w:bookmarkStart w:id="1752" w:name="_Toc157700552"/>
      <w:bookmarkStart w:id="1753" w:name="_Toc165662364"/>
      <w:bookmarkStart w:id="1754" w:name="_Toc165826238"/>
      <w:r w:rsidRPr="00921F74">
        <w:lastRenderedPageBreak/>
        <w:t>Abbreviations and acronyms</w:t>
      </w:r>
      <w:bookmarkEnd w:id="1746"/>
      <w:bookmarkEnd w:id="1747"/>
      <w:bookmarkEnd w:id="1748"/>
      <w:bookmarkEnd w:id="1749"/>
      <w:bookmarkEnd w:id="1752"/>
      <w:bookmarkEnd w:id="1753"/>
      <w:bookmarkEnd w:id="1754"/>
    </w:p>
    <w:p w14:paraId="4F658549" w14:textId="77777777" w:rsidR="00921F74" w:rsidRPr="00921F74" w:rsidRDefault="00921F74" w:rsidP="00921F74">
      <w:pPr>
        <w:rPr>
          <w:lang w:val="en-US"/>
        </w:rPr>
      </w:pPr>
      <w:r w:rsidRPr="00921F74">
        <w:rPr>
          <w:lang w:val="en-US"/>
        </w:rPr>
        <w:t>This Recommendation uses the following abbreviations and acronyms:</w:t>
      </w:r>
    </w:p>
    <w:p w14:paraId="4AD0B08D" w14:textId="08B7A6DC" w:rsidR="008A739A" w:rsidRDefault="008A739A" w:rsidP="00921F74">
      <w:pPr>
        <w:tabs>
          <w:tab w:val="left" w:pos="794"/>
          <w:tab w:val="left" w:pos="1191"/>
          <w:tab w:val="left" w:pos="1588"/>
          <w:tab w:val="left" w:pos="1985"/>
        </w:tabs>
        <w:overflowPunct w:val="0"/>
        <w:autoSpaceDE w:val="0"/>
        <w:autoSpaceDN w:val="0"/>
        <w:adjustRightInd w:val="0"/>
        <w:jc w:val="both"/>
        <w:textAlignment w:val="baseline"/>
        <w:rPr>
          <w:ins w:id="1755" w:author="Assaf Klinger" w:date="2024-05-03T21:10:00Z"/>
          <w:lang w:val="en-US" w:eastAsia="zh-CN"/>
        </w:rPr>
      </w:pPr>
      <w:ins w:id="1756" w:author="Assaf Klinger" w:date="2024-05-03T21:10:00Z">
        <w:r>
          <w:rPr>
            <w:lang w:val="en-US" w:eastAsia="zh-CN"/>
          </w:rPr>
          <w:t>AKA</w:t>
        </w:r>
      </w:ins>
      <w:ins w:id="1757" w:author="Assaf Klinger" w:date="2024-05-03T21:11:00Z">
        <w:r>
          <w:rPr>
            <w:lang w:val="en-US" w:eastAsia="zh-CN"/>
          </w:rPr>
          <w:tab/>
        </w:r>
        <w:r>
          <w:rPr>
            <w:lang w:val="en-US" w:eastAsia="zh-CN"/>
          </w:rPr>
          <w:tab/>
          <w:t xml:space="preserve">Authentication and Key </w:t>
        </w:r>
      </w:ins>
      <w:ins w:id="1758" w:author="Assaf Klinger" w:date="2024-05-03T21:30:00Z">
        <w:r w:rsidR="000B0AAB">
          <w:rPr>
            <w:lang w:val="en-US" w:eastAsia="zh-CN"/>
          </w:rPr>
          <w:t>Arrangement</w:t>
        </w:r>
      </w:ins>
    </w:p>
    <w:p w14:paraId="04B72554" w14:textId="466C7BA8"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759" w:author="Assaf Klinger" w:date="2024-05-03T21:29:00Z"/>
          <w:lang w:val="en-US" w:eastAsia="zh-CN"/>
        </w:rPr>
      </w:pPr>
      <w:r w:rsidRPr="00921F74">
        <w:rPr>
          <w:lang w:val="en-US" w:eastAsia="zh-CN"/>
        </w:rPr>
        <w:t>CA</w:t>
      </w:r>
      <w:r w:rsidRPr="00921F74">
        <w:rPr>
          <w:lang w:val="en-US" w:eastAsia="zh-CN"/>
        </w:rPr>
        <w:tab/>
      </w:r>
      <w:r w:rsidRPr="00921F74">
        <w:rPr>
          <w:rFonts w:eastAsia="Times New Roman"/>
          <w:szCs w:val="20"/>
          <w:lang w:val="en-US" w:eastAsia="en-US"/>
        </w:rPr>
        <w:tab/>
      </w:r>
      <w:r w:rsidRPr="00921F74">
        <w:rPr>
          <w:lang w:val="en-US"/>
        </w:rPr>
        <w:t>Certification</w:t>
      </w:r>
      <w:r w:rsidRPr="00921F74">
        <w:rPr>
          <w:lang w:val="en-US" w:eastAsia="zh-CN"/>
        </w:rPr>
        <w:t xml:space="preserve"> Authority</w:t>
      </w:r>
    </w:p>
    <w:p w14:paraId="1A8D3793" w14:textId="377BF993" w:rsidR="000B0AAB" w:rsidRPr="00921F74" w:rsidRDefault="000B0AAB"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760" w:author="Assaf Klinger" w:date="2024-05-03T21:29:00Z">
        <w:r>
          <w:rPr>
            <w:lang w:val="en-US" w:eastAsia="zh-CN"/>
          </w:rPr>
          <w:t>CLI</w:t>
        </w:r>
        <w:r>
          <w:rPr>
            <w:lang w:val="en-US" w:eastAsia="zh-CN"/>
          </w:rPr>
          <w:tab/>
        </w:r>
        <w:r>
          <w:rPr>
            <w:lang w:val="en-US" w:eastAsia="zh-CN"/>
          </w:rPr>
          <w:tab/>
          <w:t xml:space="preserve">Calling Line </w:t>
        </w:r>
      </w:ins>
      <w:ins w:id="1761" w:author="Assaf Klinger" w:date="2024-05-03T21:30:00Z">
        <w:r>
          <w:rPr>
            <w:lang w:val="en-US" w:eastAsia="zh-CN"/>
          </w:rPr>
          <w:t>Identification</w:t>
        </w:r>
      </w:ins>
    </w:p>
    <w:p w14:paraId="011FB8E6"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762" w:author="Assaf Klinger" w:date="2024-05-03T21:20:00Z"/>
          <w:lang w:val="en-US" w:eastAsia="zh-CN"/>
        </w:rPr>
      </w:pPr>
      <w:r w:rsidRPr="00921F74">
        <w:rPr>
          <w:lang w:val="en-US" w:eastAsia="zh-CN"/>
        </w:rPr>
        <w:t>CSP</w:t>
      </w:r>
      <w:r w:rsidRPr="00921F74">
        <w:rPr>
          <w:lang w:val="en-US" w:eastAsia="zh-CN"/>
        </w:rPr>
        <w:tab/>
      </w:r>
      <w:r w:rsidRPr="00921F74">
        <w:rPr>
          <w:lang w:val="en-US" w:eastAsia="zh-CN"/>
        </w:rPr>
        <w:tab/>
        <w:t>Communications Service Provider</w:t>
      </w:r>
    </w:p>
    <w:p w14:paraId="4C6F6E3E" w14:textId="5B46C0BF" w:rsidR="00AD630B" w:rsidRPr="00921F74" w:rsidRDefault="00AD630B" w:rsidP="007562FF">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763" w:author="Assaf Klinger" w:date="2024-05-03T21:20:00Z">
        <w:r w:rsidRPr="007562FF">
          <w:rPr>
            <w:lang w:val="en-US" w:eastAsia="zh-CN"/>
          </w:rPr>
          <w:t>CSR</w:t>
        </w:r>
        <w:r w:rsidRPr="007562FF">
          <w:rPr>
            <w:lang w:val="en-US" w:eastAsia="zh-CN"/>
          </w:rPr>
          <w:tab/>
        </w:r>
        <w:r w:rsidRPr="007562FF">
          <w:rPr>
            <w:lang w:val="en-US" w:eastAsia="zh-CN"/>
          </w:rPr>
          <w:tab/>
          <w:t>Certificate Sign</w:t>
        </w:r>
      </w:ins>
      <w:ins w:id="1764" w:author="Assaf Klinger" w:date="2024-05-03T22:21:00Z">
        <w:r w:rsidR="007562FF" w:rsidRPr="007562FF">
          <w:rPr>
            <w:lang w:val="en-US" w:eastAsia="zh-CN"/>
          </w:rPr>
          <w:t>ing</w:t>
        </w:r>
      </w:ins>
      <w:ins w:id="1765" w:author="Assaf Klinger" w:date="2024-05-03T21:20:00Z">
        <w:r w:rsidRPr="007562FF">
          <w:rPr>
            <w:lang w:val="en-US" w:eastAsia="zh-CN"/>
          </w:rPr>
          <w:t xml:space="preserve"> Request</w:t>
        </w:r>
      </w:ins>
    </w:p>
    <w:p w14:paraId="3904F791" w14:textId="77777777" w:rsidR="00921F74" w:rsidRP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1F74">
        <w:rPr>
          <w:lang w:val="en-US" w:eastAsia="zh-CN"/>
        </w:rPr>
        <w:t>CRL</w:t>
      </w:r>
      <w:r w:rsidRPr="00921F74">
        <w:rPr>
          <w:lang w:val="en-US" w:eastAsia="zh-CN"/>
        </w:rPr>
        <w:tab/>
      </w:r>
      <w:r w:rsidRPr="00921F74">
        <w:rPr>
          <w:lang w:val="en-US" w:eastAsia="zh-CN"/>
        </w:rPr>
        <w:tab/>
        <w:t>Certificate Revocation List</w:t>
      </w:r>
    </w:p>
    <w:p w14:paraId="0E9A4F5F" w14:textId="77777777" w:rsidR="00921F74" w:rsidRP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1F74">
        <w:rPr>
          <w:lang w:val="en-US" w:eastAsia="zh-CN"/>
        </w:rPr>
        <w:t>DS</w:t>
      </w:r>
      <w:r w:rsidRPr="00921F74">
        <w:rPr>
          <w:lang w:val="en-US" w:eastAsia="zh-CN"/>
        </w:rPr>
        <w:tab/>
      </w:r>
      <w:r w:rsidRPr="00921F74">
        <w:rPr>
          <w:lang w:val="en-US" w:eastAsia="zh-CN"/>
        </w:rPr>
        <w:tab/>
        <w:t>Digital Signature</w:t>
      </w:r>
    </w:p>
    <w:p w14:paraId="69679371" w14:textId="26A2661E" w:rsidR="00AD630B" w:rsidRP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del w:id="1766" w:author="Assaf Klinger" w:date="2024-05-07T12:51:00Z">
        <w:r w:rsidRPr="00921F74" w:rsidDel="00B2068B">
          <w:rPr>
            <w:lang w:val="en-US" w:eastAsia="zh-CN"/>
          </w:rPr>
          <w:delText>DSA</w:delText>
        </w:r>
        <w:r w:rsidRPr="00921F74" w:rsidDel="00B2068B">
          <w:rPr>
            <w:lang w:val="en-US" w:eastAsia="zh-CN"/>
          </w:rPr>
          <w:tab/>
        </w:r>
        <w:r w:rsidRPr="00921F74" w:rsidDel="00B2068B">
          <w:rPr>
            <w:lang w:val="en-US" w:eastAsia="zh-CN"/>
          </w:rPr>
          <w:tab/>
          <w:delText>Digital Signature Algorithm</w:delText>
        </w:r>
      </w:del>
      <w:ins w:id="1767" w:author="Assaf Klinger" w:date="2024-05-03T21:13:00Z">
        <w:r w:rsidR="00AD630B">
          <w:rPr>
            <w:lang w:val="en-US" w:eastAsia="zh-CN"/>
          </w:rPr>
          <w:t>DFS</w:t>
        </w:r>
        <w:r w:rsidR="00AD630B">
          <w:rPr>
            <w:lang w:val="en-US" w:eastAsia="zh-CN"/>
          </w:rPr>
          <w:tab/>
        </w:r>
        <w:r w:rsidR="00AD630B">
          <w:rPr>
            <w:lang w:val="en-US" w:eastAsia="zh-CN"/>
          </w:rPr>
          <w:tab/>
          <w:t xml:space="preserve">Digital </w:t>
        </w:r>
      </w:ins>
      <w:ins w:id="1768" w:author="Assaf Klinger" w:date="2024-05-03T21:16:00Z">
        <w:r w:rsidR="00AD630B">
          <w:rPr>
            <w:lang w:val="en-US" w:eastAsia="zh-CN"/>
          </w:rPr>
          <w:t>Financial</w:t>
        </w:r>
      </w:ins>
      <w:ins w:id="1769" w:author="Assaf Klinger" w:date="2024-05-03T21:13:00Z">
        <w:r w:rsidR="00AD630B">
          <w:rPr>
            <w:lang w:val="en-US" w:eastAsia="zh-CN"/>
          </w:rPr>
          <w:t xml:space="preserve"> Services</w:t>
        </w:r>
      </w:ins>
    </w:p>
    <w:p w14:paraId="465867F2" w14:textId="35680DF1" w:rsidR="00921F74" w:rsidRPr="00921F74" w:rsidDel="00B2068B" w:rsidRDefault="00921F74" w:rsidP="00921F74">
      <w:pPr>
        <w:tabs>
          <w:tab w:val="left" w:pos="794"/>
          <w:tab w:val="left" w:pos="1191"/>
          <w:tab w:val="left" w:pos="1588"/>
          <w:tab w:val="left" w:pos="1985"/>
        </w:tabs>
        <w:overflowPunct w:val="0"/>
        <w:autoSpaceDE w:val="0"/>
        <w:autoSpaceDN w:val="0"/>
        <w:adjustRightInd w:val="0"/>
        <w:jc w:val="both"/>
        <w:textAlignment w:val="baseline"/>
        <w:rPr>
          <w:del w:id="1770" w:author="Assaf Klinger" w:date="2024-05-07T12:51:00Z"/>
          <w:lang w:val="en-US" w:eastAsia="zh-CN"/>
        </w:rPr>
      </w:pPr>
      <w:del w:id="1771" w:author="Assaf Klinger" w:date="2024-05-07T12:51:00Z">
        <w:r w:rsidRPr="00921F74" w:rsidDel="00B2068B">
          <w:rPr>
            <w:lang w:val="en-US" w:eastAsia="zh-CN"/>
          </w:rPr>
          <w:delText>ECDSA</w:delText>
        </w:r>
        <w:r w:rsidRPr="00921F74" w:rsidDel="00B2068B">
          <w:rPr>
            <w:lang w:val="en-US" w:eastAsia="zh-CN"/>
          </w:rPr>
          <w:tab/>
        </w:r>
        <w:r w:rsidRPr="00921F74" w:rsidDel="00B2068B">
          <w:rPr>
            <w:lang w:val="en-US" w:eastAsia="zh-CN"/>
          </w:rPr>
          <w:tab/>
          <w:delText>Elliptic Curve Digital Signature Algorithm</w:delText>
        </w:r>
      </w:del>
    </w:p>
    <w:p w14:paraId="4898920B"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772" w:author="Assaf Klinger" w:date="2024-05-03T21:19:00Z"/>
          <w:lang w:val="en-US" w:eastAsia="zh-CN"/>
        </w:rPr>
      </w:pPr>
      <w:r w:rsidRPr="00921F74">
        <w:rPr>
          <w:lang w:val="en-US" w:eastAsia="zh-CN"/>
        </w:rPr>
        <w:t>EEC</w:t>
      </w:r>
      <w:r w:rsidRPr="00921F74">
        <w:rPr>
          <w:lang w:val="en-US" w:eastAsia="zh-CN"/>
        </w:rPr>
        <w:tab/>
      </w:r>
      <w:r w:rsidRPr="00921F74">
        <w:rPr>
          <w:lang w:val="en-US" w:eastAsia="zh-CN"/>
        </w:rPr>
        <w:tab/>
        <w:t>End Entity public-key Certificate</w:t>
      </w:r>
    </w:p>
    <w:p w14:paraId="279F1DEE" w14:textId="46308ACE" w:rsidR="00AD630B" w:rsidRDefault="00AD630B" w:rsidP="00AD630B">
      <w:pPr>
        <w:tabs>
          <w:tab w:val="left" w:pos="794"/>
          <w:tab w:val="left" w:pos="1191"/>
          <w:tab w:val="left" w:pos="1588"/>
          <w:tab w:val="left" w:pos="1985"/>
        </w:tabs>
        <w:overflowPunct w:val="0"/>
        <w:autoSpaceDE w:val="0"/>
        <w:autoSpaceDN w:val="0"/>
        <w:adjustRightInd w:val="0"/>
        <w:jc w:val="both"/>
        <w:textAlignment w:val="baseline"/>
        <w:rPr>
          <w:ins w:id="1773" w:author="Assaf Klinger" w:date="2024-05-03T21:29:00Z"/>
          <w:lang w:val="en-US" w:eastAsia="zh-CN"/>
        </w:rPr>
      </w:pPr>
      <w:ins w:id="1774" w:author="Assaf Klinger" w:date="2024-05-03T21:19:00Z">
        <w:r>
          <w:rPr>
            <w:lang w:val="en-US" w:eastAsia="zh-CN"/>
          </w:rPr>
          <w:t>eSIM</w:t>
        </w:r>
        <w:r>
          <w:rPr>
            <w:lang w:val="en-US" w:eastAsia="zh-CN"/>
          </w:rPr>
          <w:tab/>
        </w:r>
        <w:r>
          <w:rPr>
            <w:lang w:val="en-US" w:eastAsia="zh-CN"/>
          </w:rPr>
          <w:tab/>
          <w:t>Electronic Subscriber Identity Module</w:t>
        </w:r>
      </w:ins>
    </w:p>
    <w:p w14:paraId="12B203B4" w14:textId="36572D36" w:rsidR="000B0AAB" w:rsidRPr="00921F74" w:rsidRDefault="000B0AAB" w:rsidP="007562FF">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775" w:author="Assaf Klinger" w:date="2024-05-03T21:29:00Z">
        <w:r w:rsidRPr="007562FF">
          <w:rPr>
            <w:lang w:val="en-US" w:eastAsia="zh-CN"/>
          </w:rPr>
          <w:t>FCC</w:t>
        </w:r>
        <w:r w:rsidRPr="007562FF">
          <w:rPr>
            <w:lang w:val="en-US" w:eastAsia="zh-CN"/>
          </w:rPr>
          <w:tab/>
        </w:r>
        <w:r w:rsidRPr="007562FF">
          <w:rPr>
            <w:lang w:val="en-US" w:eastAsia="zh-CN"/>
          </w:rPr>
          <w:tab/>
          <w:t xml:space="preserve">Federal Communication </w:t>
        </w:r>
      </w:ins>
      <w:ins w:id="1776" w:author="Assaf Klinger" w:date="2024-05-03T22:22:00Z">
        <w:r w:rsidR="007562FF" w:rsidRPr="007562FF">
          <w:rPr>
            <w:lang w:val="en-US" w:eastAsia="zh-CN"/>
          </w:rPr>
          <w:t>Commission</w:t>
        </w:r>
      </w:ins>
    </w:p>
    <w:p w14:paraId="202795C0"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777" w:author="Assaf Klinger" w:date="2024-05-03T21:19:00Z"/>
          <w:lang w:val="en-US" w:eastAsia="zh-CN"/>
        </w:rPr>
      </w:pPr>
      <w:r w:rsidRPr="00921F74">
        <w:rPr>
          <w:lang w:val="en-US" w:eastAsia="zh-CN"/>
        </w:rPr>
        <w:t>FQDN</w:t>
      </w:r>
      <w:r w:rsidRPr="00921F74">
        <w:rPr>
          <w:lang w:val="en-US" w:eastAsia="zh-CN"/>
        </w:rPr>
        <w:tab/>
      </w:r>
      <w:r w:rsidRPr="00921F74">
        <w:rPr>
          <w:lang w:val="en-US" w:eastAsia="zh-CN"/>
        </w:rPr>
        <w:tab/>
        <w:t>Fully Qualified Domain Name</w:t>
      </w:r>
    </w:p>
    <w:p w14:paraId="7AB35FAD" w14:textId="3730BFEB" w:rsidR="00AD630B" w:rsidRDefault="00AD630B" w:rsidP="007562FF">
      <w:pPr>
        <w:tabs>
          <w:tab w:val="left" w:pos="794"/>
          <w:tab w:val="left" w:pos="1191"/>
          <w:tab w:val="left" w:pos="1588"/>
          <w:tab w:val="left" w:pos="1985"/>
        </w:tabs>
        <w:overflowPunct w:val="0"/>
        <w:autoSpaceDE w:val="0"/>
        <w:autoSpaceDN w:val="0"/>
        <w:adjustRightInd w:val="0"/>
        <w:jc w:val="both"/>
        <w:textAlignment w:val="baseline"/>
        <w:rPr>
          <w:ins w:id="1778" w:author="Assaf Klinger" w:date="2024-05-03T21:19:00Z"/>
          <w:lang w:val="en-US" w:eastAsia="zh-CN"/>
        </w:rPr>
      </w:pPr>
      <w:ins w:id="1779" w:author="Assaf Klinger" w:date="2024-05-03T21:19:00Z">
        <w:r w:rsidRPr="007562FF">
          <w:rPr>
            <w:lang w:val="en-US" w:eastAsia="zh-CN"/>
          </w:rPr>
          <w:t>GPRS</w:t>
        </w:r>
        <w:r w:rsidRPr="007562FF">
          <w:rPr>
            <w:lang w:val="en-US" w:eastAsia="zh-CN"/>
          </w:rPr>
          <w:tab/>
        </w:r>
        <w:r w:rsidRPr="007562FF">
          <w:rPr>
            <w:lang w:val="en-US" w:eastAsia="zh-CN"/>
          </w:rPr>
          <w:tab/>
          <w:t xml:space="preserve">General Packet Radio </w:t>
        </w:r>
      </w:ins>
      <w:ins w:id="1780" w:author="Assaf Klinger" w:date="2024-05-03T22:22:00Z">
        <w:r w:rsidR="007562FF" w:rsidRPr="007562FF">
          <w:rPr>
            <w:lang w:val="en-US" w:eastAsia="zh-CN"/>
          </w:rPr>
          <w:t>Service</w:t>
        </w:r>
      </w:ins>
    </w:p>
    <w:p w14:paraId="442E11EF" w14:textId="2E0E9F3E" w:rsidR="00AD630B" w:rsidRDefault="00AD630B" w:rsidP="00921F74">
      <w:pPr>
        <w:tabs>
          <w:tab w:val="left" w:pos="794"/>
          <w:tab w:val="left" w:pos="1191"/>
          <w:tab w:val="left" w:pos="1588"/>
          <w:tab w:val="left" w:pos="1985"/>
        </w:tabs>
        <w:overflowPunct w:val="0"/>
        <w:autoSpaceDE w:val="0"/>
        <w:autoSpaceDN w:val="0"/>
        <w:adjustRightInd w:val="0"/>
        <w:jc w:val="both"/>
        <w:textAlignment w:val="baseline"/>
        <w:rPr>
          <w:ins w:id="1781" w:author="Assaf Klinger" w:date="2024-05-03T21:23:00Z"/>
          <w:lang w:val="en-US" w:eastAsia="zh-CN"/>
        </w:rPr>
      </w:pPr>
      <w:ins w:id="1782" w:author="Assaf Klinger" w:date="2024-05-03T21:19:00Z">
        <w:r>
          <w:rPr>
            <w:lang w:val="en-US" w:eastAsia="zh-CN"/>
          </w:rPr>
          <w:t>GTP</w:t>
        </w:r>
        <w:r>
          <w:rPr>
            <w:lang w:val="en-US" w:eastAsia="zh-CN"/>
          </w:rPr>
          <w:tab/>
        </w:r>
        <w:r>
          <w:rPr>
            <w:lang w:val="en-US" w:eastAsia="zh-CN"/>
          </w:rPr>
          <w:tab/>
          <w:t>GPRS Tunneling Protocol</w:t>
        </w:r>
      </w:ins>
    </w:p>
    <w:p w14:paraId="461B3CDC" w14:textId="19E3BCD1" w:rsidR="000B0AAB" w:rsidRPr="00921F74" w:rsidRDefault="000B0AAB"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783" w:author="Assaf Klinger" w:date="2024-05-03T21:23:00Z">
        <w:r>
          <w:rPr>
            <w:lang w:val="en-US" w:eastAsia="zh-CN"/>
          </w:rPr>
          <w:t>HTTP</w:t>
        </w:r>
        <w:r>
          <w:rPr>
            <w:lang w:val="en-US" w:eastAsia="zh-CN"/>
          </w:rPr>
          <w:tab/>
        </w:r>
        <w:r>
          <w:rPr>
            <w:lang w:val="en-US" w:eastAsia="zh-CN"/>
          </w:rPr>
          <w:tab/>
        </w:r>
      </w:ins>
      <w:ins w:id="1784" w:author="Assaf Klinger" w:date="2024-05-03T21:24:00Z">
        <w:r>
          <w:rPr>
            <w:lang w:val="en-US" w:eastAsia="zh-CN"/>
          </w:rPr>
          <w:t>Hyper Text Transfer Protocol</w:t>
        </w:r>
      </w:ins>
    </w:p>
    <w:p w14:paraId="29A8B3DA"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785" w:author="Assaf Klinger" w:date="2024-05-03T21:26:00Z"/>
          <w:lang w:val="en-US" w:eastAsia="zh-CN"/>
        </w:rPr>
      </w:pPr>
      <w:r w:rsidRPr="00921F74">
        <w:rPr>
          <w:lang w:val="en-US" w:eastAsia="zh-CN"/>
        </w:rPr>
        <w:t>IE</w:t>
      </w:r>
      <w:r w:rsidRPr="00921F74">
        <w:rPr>
          <w:lang w:val="en-US" w:eastAsia="zh-CN"/>
        </w:rPr>
        <w:tab/>
      </w:r>
      <w:r w:rsidRPr="00921F74">
        <w:rPr>
          <w:lang w:val="en-US" w:eastAsia="zh-CN"/>
        </w:rPr>
        <w:tab/>
      </w:r>
      <w:bookmarkStart w:id="1786" w:name="OLE_LINK21"/>
      <w:r w:rsidRPr="00921F74">
        <w:rPr>
          <w:lang w:val="en-US" w:eastAsia="zh-CN"/>
        </w:rPr>
        <w:t>Information Element</w:t>
      </w:r>
      <w:bookmarkEnd w:id="1786"/>
    </w:p>
    <w:p w14:paraId="1E81B837" w14:textId="03178E29" w:rsidR="000B0AAB" w:rsidRDefault="000B0AAB" w:rsidP="00921F74">
      <w:pPr>
        <w:tabs>
          <w:tab w:val="left" w:pos="794"/>
          <w:tab w:val="left" w:pos="1191"/>
          <w:tab w:val="left" w:pos="1588"/>
          <w:tab w:val="left" w:pos="1985"/>
        </w:tabs>
        <w:overflowPunct w:val="0"/>
        <w:autoSpaceDE w:val="0"/>
        <w:autoSpaceDN w:val="0"/>
        <w:adjustRightInd w:val="0"/>
        <w:jc w:val="both"/>
        <w:textAlignment w:val="baseline"/>
        <w:rPr>
          <w:ins w:id="1787" w:author="Assaf Klinger" w:date="2024-05-03T21:10:00Z"/>
          <w:lang w:val="en-US" w:eastAsia="zh-CN"/>
        </w:rPr>
      </w:pPr>
      <w:ins w:id="1788" w:author="Assaf Klinger" w:date="2024-05-03T21:26:00Z">
        <w:r>
          <w:rPr>
            <w:lang w:val="en-US" w:eastAsia="zh-CN"/>
          </w:rPr>
          <w:t>IP</w:t>
        </w:r>
        <w:r>
          <w:rPr>
            <w:lang w:val="en-US" w:eastAsia="zh-CN"/>
          </w:rPr>
          <w:tab/>
        </w:r>
        <w:r>
          <w:rPr>
            <w:lang w:val="en-US" w:eastAsia="zh-CN"/>
          </w:rPr>
          <w:tab/>
          <w:t>Internet Protocol</w:t>
        </w:r>
      </w:ins>
    </w:p>
    <w:p w14:paraId="6DEE449F" w14:textId="249ECEAF" w:rsidR="008A739A" w:rsidRDefault="008A739A" w:rsidP="00921F74">
      <w:pPr>
        <w:tabs>
          <w:tab w:val="left" w:pos="794"/>
          <w:tab w:val="left" w:pos="1191"/>
          <w:tab w:val="left" w:pos="1588"/>
          <w:tab w:val="left" w:pos="1985"/>
        </w:tabs>
        <w:overflowPunct w:val="0"/>
        <w:autoSpaceDE w:val="0"/>
        <w:autoSpaceDN w:val="0"/>
        <w:adjustRightInd w:val="0"/>
        <w:jc w:val="both"/>
        <w:textAlignment w:val="baseline"/>
        <w:rPr>
          <w:ins w:id="1789" w:author="Assaf Klinger" w:date="2024-05-03T21:16:00Z"/>
          <w:lang w:val="en-US" w:eastAsia="zh-CN"/>
        </w:rPr>
      </w:pPr>
      <w:ins w:id="1790" w:author="Assaf Klinger" w:date="2024-05-03T21:10:00Z">
        <w:r>
          <w:rPr>
            <w:lang w:val="en-US" w:eastAsia="zh-CN"/>
          </w:rPr>
          <w:t>NNI</w:t>
        </w:r>
        <w:r>
          <w:rPr>
            <w:lang w:val="en-US" w:eastAsia="zh-CN"/>
          </w:rPr>
          <w:tab/>
        </w:r>
        <w:r>
          <w:rPr>
            <w:lang w:val="en-US" w:eastAsia="zh-CN"/>
          </w:rPr>
          <w:tab/>
          <w:t xml:space="preserve">Network </w:t>
        </w:r>
      </w:ins>
      <w:ins w:id="1791" w:author="Assaf Klinger" w:date="2024-05-03T21:11:00Z">
        <w:r>
          <w:rPr>
            <w:lang w:val="en-US" w:eastAsia="zh-CN"/>
          </w:rPr>
          <w:t xml:space="preserve">to </w:t>
        </w:r>
      </w:ins>
      <w:ins w:id="1792" w:author="Assaf Klinger" w:date="2024-05-03T21:10:00Z">
        <w:r>
          <w:rPr>
            <w:lang w:val="en-US" w:eastAsia="zh-CN"/>
          </w:rPr>
          <w:t>Network I</w:t>
        </w:r>
      </w:ins>
      <w:ins w:id="1793" w:author="Assaf Klinger" w:date="2024-05-03T21:11:00Z">
        <w:r>
          <w:rPr>
            <w:lang w:val="en-US" w:eastAsia="zh-CN"/>
          </w:rPr>
          <w:t>nterface</w:t>
        </w:r>
      </w:ins>
    </w:p>
    <w:p w14:paraId="5BF82094" w14:textId="48F270FF" w:rsidR="00AD630B" w:rsidRPr="00921F74" w:rsidRDefault="00AD630B"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794" w:author="Assaf Klinger" w:date="2024-05-03T21:16:00Z">
        <w:r>
          <w:rPr>
            <w:lang w:val="en-US" w:eastAsia="zh-CN"/>
          </w:rPr>
          <w:t>OTT</w:t>
        </w:r>
        <w:r>
          <w:rPr>
            <w:lang w:val="en-US" w:eastAsia="zh-CN"/>
          </w:rPr>
          <w:tab/>
        </w:r>
        <w:r>
          <w:rPr>
            <w:lang w:val="en-US" w:eastAsia="zh-CN"/>
          </w:rPr>
          <w:tab/>
          <w:t xml:space="preserve">Over </w:t>
        </w:r>
      </w:ins>
      <w:ins w:id="1795" w:author="Assaf Klinger" w:date="2024-05-03T23:51:00Z">
        <w:r w:rsidR="00283F1B">
          <w:rPr>
            <w:lang w:val="en-US" w:eastAsia="zh-CN"/>
          </w:rPr>
          <w:t>the</w:t>
        </w:r>
      </w:ins>
      <w:ins w:id="1796" w:author="Assaf Klinger" w:date="2024-05-03T21:16:00Z">
        <w:r>
          <w:rPr>
            <w:lang w:val="en-US" w:eastAsia="zh-CN"/>
          </w:rPr>
          <w:t xml:space="preserve"> Top</w:t>
        </w:r>
      </w:ins>
    </w:p>
    <w:p w14:paraId="48088883"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797" w:author="Assaf Klinger" w:date="2024-05-03T21:12:00Z"/>
          <w:lang w:val="en-US" w:eastAsia="zh-CN"/>
        </w:rPr>
      </w:pPr>
      <w:r w:rsidRPr="00921F74">
        <w:rPr>
          <w:lang w:val="en-US" w:eastAsia="zh-CN"/>
        </w:rPr>
        <w:t>PEEC</w:t>
      </w:r>
      <w:r w:rsidRPr="00921F74">
        <w:rPr>
          <w:lang w:val="en-US" w:eastAsia="zh-CN"/>
        </w:rPr>
        <w:tab/>
      </w:r>
      <w:r w:rsidRPr="00921F74">
        <w:rPr>
          <w:lang w:val="en-US" w:eastAsia="zh-CN"/>
        </w:rPr>
        <w:tab/>
        <w:t>Provisional End Entity public-key Certificate</w:t>
      </w:r>
    </w:p>
    <w:p w14:paraId="3E5E6154" w14:textId="69BF1BA4" w:rsidR="00AD630B" w:rsidRDefault="00AD630B" w:rsidP="00921F74">
      <w:pPr>
        <w:tabs>
          <w:tab w:val="left" w:pos="794"/>
          <w:tab w:val="left" w:pos="1191"/>
          <w:tab w:val="left" w:pos="1588"/>
          <w:tab w:val="left" w:pos="1985"/>
        </w:tabs>
        <w:overflowPunct w:val="0"/>
        <w:autoSpaceDE w:val="0"/>
        <w:autoSpaceDN w:val="0"/>
        <w:adjustRightInd w:val="0"/>
        <w:jc w:val="both"/>
        <w:textAlignment w:val="baseline"/>
        <w:rPr>
          <w:ins w:id="1798" w:author="Assaf Klinger" w:date="2024-05-03T21:26:00Z"/>
          <w:lang w:val="en-US" w:eastAsia="zh-CN"/>
        </w:rPr>
      </w:pPr>
      <w:ins w:id="1799" w:author="Assaf Klinger" w:date="2024-05-03T21:12:00Z">
        <w:r>
          <w:rPr>
            <w:lang w:val="en-US" w:eastAsia="zh-CN"/>
          </w:rPr>
          <w:t>PKI</w:t>
        </w:r>
        <w:r>
          <w:rPr>
            <w:lang w:val="en-US" w:eastAsia="zh-CN"/>
          </w:rPr>
          <w:tab/>
        </w:r>
        <w:r>
          <w:rPr>
            <w:lang w:val="en-US" w:eastAsia="zh-CN"/>
          </w:rPr>
          <w:tab/>
          <w:t>Public Key Infrastructure</w:t>
        </w:r>
      </w:ins>
    </w:p>
    <w:p w14:paraId="027E62F7" w14:textId="6429B1AC" w:rsidR="000B0AAB" w:rsidRPr="00921F74" w:rsidRDefault="000B0AAB"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800" w:author="Assaf Klinger" w:date="2024-05-03T21:26:00Z">
        <w:r>
          <w:rPr>
            <w:lang w:val="en-US" w:eastAsia="zh-CN"/>
          </w:rPr>
          <w:t>PSTN</w:t>
        </w:r>
        <w:r>
          <w:rPr>
            <w:lang w:val="en-US" w:eastAsia="zh-CN"/>
          </w:rPr>
          <w:tab/>
        </w:r>
        <w:r>
          <w:rPr>
            <w:lang w:val="en-US" w:eastAsia="zh-CN"/>
          </w:rPr>
          <w:tab/>
        </w:r>
      </w:ins>
      <w:ins w:id="1801" w:author="Assaf Klinger" w:date="2024-05-03T21:27:00Z">
        <w:r>
          <w:rPr>
            <w:lang w:val="en-US" w:eastAsia="zh-CN"/>
          </w:rPr>
          <w:t>Public Switched Telephone Network</w:t>
        </w:r>
      </w:ins>
    </w:p>
    <w:p w14:paraId="0A69ED06"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802" w:author="Assaf Klinger" w:date="2024-05-03T21:11:00Z"/>
          <w:lang w:val="en-US" w:eastAsia="zh-CN"/>
        </w:rPr>
      </w:pPr>
      <w:r w:rsidRPr="00921F74">
        <w:rPr>
          <w:lang w:val="en-US" w:eastAsia="zh-CN"/>
        </w:rPr>
        <w:t>RA</w:t>
      </w:r>
      <w:r w:rsidRPr="00921F74">
        <w:rPr>
          <w:lang w:val="en-US" w:eastAsia="zh-CN"/>
        </w:rPr>
        <w:tab/>
      </w:r>
      <w:r w:rsidRPr="00921F74">
        <w:rPr>
          <w:lang w:val="en-US" w:eastAsia="zh-CN"/>
        </w:rPr>
        <w:tab/>
        <w:t>Registration Authority</w:t>
      </w:r>
    </w:p>
    <w:p w14:paraId="359DD230" w14:textId="5FC556DE" w:rsidR="008A739A" w:rsidRPr="00921F74" w:rsidRDefault="008A739A"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803" w:author="Assaf Klinger" w:date="2024-05-03T21:11:00Z">
        <w:r>
          <w:rPr>
            <w:lang w:val="en-US" w:eastAsia="zh-CN"/>
          </w:rPr>
          <w:t>SS7</w:t>
        </w:r>
        <w:r>
          <w:rPr>
            <w:lang w:val="en-US" w:eastAsia="zh-CN"/>
          </w:rPr>
          <w:tab/>
        </w:r>
        <w:r>
          <w:rPr>
            <w:lang w:val="en-US" w:eastAsia="zh-CN"/>
          </w:rPr>
          <w:tab/>
          <w:t>Signalling Sys</w:t>
        </w:r>
      </w:ins>
      <w:ins w:id="1804" w:author="Assaf Klinger" w:date="2024-05-03T21:12:00Z">
        <w:r>
          <w:rPr>
            <w:lang w:val="en-US" w:eastAsia="zh-CN"/>
          </w:rPr>
          <w:t>tem No. 7</w:t>
        </w:r>
      </w:ins>
    </w:p>
    <w:p w14:paraId="1CB6B415" w14:textId="067B1A4B" w:rsidR="00921F74" w:rsidRP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1F74">
        <w:rPr>
          <w:lang w:val="en-US"/>
        </w:rPr>
        <w:t>QGIS</w:t>
      </w:r>
      <w:r w:rsidRPr="00921F74">
        <w:rPr>
          <w:lang w:val="en-US" w:eastAsia="zh-CN"/>
        </w:rPr>
        <w:tab/>
      </w:r>
      <w:ins w:id="1805" w:author="Assaf Klinger" w:date="2024-05-03T21:09:00Z">
        <w:r w:rsidR="008A739A">
          <w:rPr>
            <w:lang w:val="en-US" w:eastAsia="zh-CN"/>
          </w:rPr>
          <w:tab/>
        </w:r>
      </w:ins>
      <w:ins w:id="1806" w:author="Tejpal Singh" w:date="2024-05-02T17:58:00Z">
        <w:del w:id="1807" w:author="Assaf Klinger" w:date="2024-05-03T21:09:00Z">
          <w:r w:rsidR="002B6A40" w:rsidDel="008A739A">
            <w:rPr>
              <w:lang w:val="en-US" w:eastAsia="zh-CN"/>
            </w:rPr>
            <w:delText xml:space="preserve">        </w:delText>
          </w:r>
        </w:del>
      </w:ins>
      <w:ins w:id="1808" w:author="Assaf Klinger [2]" w:date="2024-05-02T17:58:00Z">
        <w:del w:id="1809" w:author="Assaf Klinger" w:date="2024-05-03T21:09:00Z">
          <w:r w:rsidRPr="00921F74" w:rsidDel="008A739A">
            <w:rPr>
              <w:lang w:val="en-US" w:eastAsia="zh-CN"/>
            </w:rPr>
            <w:tab/>
          </w:r>
        </w:del>
      </w:ins>
      <w:r w:rsidRPr="00921F74">
        <w:rPr>
          <w:lang w:val="en-US" w:eastAsia="zh-CN"/>
        </w:rPr>
        <w:t>Qualified</w:t>
      </w:r>
      <w:r w:rsidRPr="00921F74">
        <w:rPr>
          <w:lang w:val="en-US"/>
        </w:rPr>
        <w:t xml:space="preserve"> Government Information Source </w:t>
      </w:r>
    </w:p>
    <w:p w14:paraId="2827463F" w14:textId="77777777" w:rsidR="00921F74" w:rsidRP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r w:rsidRPr="00921F74">
        <w:rPr>
          <w:lang w:val="en-US" w:eastAsia="zh-CN"/>
        </w:rPr>
        <w:t>QTIS</w:t>
      </w:r>
      <w:r w:rsidRPr="00921F74">
        <w:rPr>
          <w:lang w:val="en-US" w:eastAsia="zh-CN"/>
        </w:rPr>
        <w:tab/>
      </w:r>
      <w:r w:rsidRPr="00921F74">
        <w:rPr>
          <w:lang w:val="en-US" w:eastAsia="zh-CN"/>
        </w:rPr>
        <w:tab/>
        <w:t>Qualified Government Tax Information Source</w:t>
      </w:r>
    </w:p>
    <w:p w14:paraId="05BEB6B5" w14:textId="77777777" w:rsid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ins w:id="1810" w:author="Assaf Klinger" w:date="2024-05-03T21:18:00Z"/>
          <w:lang w:val="en-US" w:eastAsia="zh-CN"/>
        </w:rPr>
      </w:pPr>
      <w:r w:rsidRPr="00921F74">
        <w:rPr>
          <w:lang w:val="en-US" w:eastAsia="zh-CN"/>
        </w:rPr>
        <w:t>QIIS</w:t>
      </w:r>
      <w:r w:rsidRPr="00921F74">
        <w:rPr>
          <w:lang w:val="en-US" w:eastAsia="zh-CN"/>
        </w:rPr>
        <w:tab/>
      </w:r>
      <w:r w:rsidRPr="00921F74">
        <w:rPr>
          <w:lang w:val="en-US" w:eastAsia="zh-CN"/>
        </w:rPr>
        <w:tab/>
        <w:t>Qualified Independent Information Source</w:t>
      </w:r>
    </w:p>
    <w:p w14:paraId="445E15E8" w14:textId="3266D608" w:rsidR="00AD630B" w:rsidDel="00F0128B" w:rsidRDefault="00AD630B" w:rsidP="00AD630B">
      <w:pPr>
        <w:tabs>
          <w:tab w:val="left" w:pos="794"/>
          <w:tab w:val="left" w:pos="1191"/>
          <w:tab w:val="left" w:pos="1588"/>
          <w:tab w:val="left" w:pos="1985"/>
        </w:tabs>
        <w:overflowPunct w:val="0"/>
        <w:autoSpaceDE w:val="0"/>
        <w:autoSpaceDN w:val="0"/>
        <w:adjustRightInd w:val="0"/>
        <w:jc w:val="both"/>
        <w:textAlignment w:val="baseline"/>
        <w:rPr>
          <w:del w:id="1811" w:author="Assaf Klinger" w:date="2024-05-03T21:18:00Z"/>
          <w:lang w:val="en-US" w:eastAsia="zh-CN"/>
        </w:rPr>
      </w:pPr>
      <w:ins w:id="1812" w:author="Assaf Klinger" w:date="2024-05-03T21:19:00Z">
        <w:r>
          <w:rPr>
            <w:lang w:val="en-US" w:eastAsia="zh-CN"/>
          </w:rPr>
          <w:t>SMS</w:t>
        </w:r>
        <w:r>
          <w:rPr>
            <w:lang w:val="en-US" w:eastAsia="zh-CN"/>
          </w:rPr>
          <w:tab/>
        </w:r>
        <w:r>
          <w:rPr>
            <w:lang w:val="en-US" w:eastAsia="zh-CN"/>
          </w:rPr>
          <w:tab/>
          <w:t xml:space="preserve">Short Message </w:t>
        </w:r>
      </w:ins>
      <w:ins w:id="1813" w:author="Assaf Klinger" w:date="2024-05-03T21:22:00Z">
        <w:r>
          <w:rPr>
            <w:lang w:val="en-US" w:eastAsia="zh-CN"/>
          </w:rPr>
          <w:t>Service</w:t>
        </w:r>
      </w:ins>
    </w:p>
    <w:p w14:paraId="369DB3D0" w14:textId="77777777" w:rsidR="00F0128B" w:rsidRPr="00921F74" w:rsidRDefault="00F0128B" w:rsidP="00921F74">
      <w:pPr>
        <w:tabs>
          <w:tab w:val="left" w:pos="794"/>
          <w:tab w:val="left" w:pos="1191"/>
          <w:tab w:val="left" w:pos="1588"/>
          <w:tab w:val="left" w:pos="1985"/>
        </w:tabs>
        <w:overflowPunct w:val="0"/>
        <w:autoSpaceDE w:val="0"/>
        <w:autoSpaceDN w:val="0"/>
        <w:adjustRightInd w:val="0"/>
        <w:jc w:val="both"/>
        <w:textAlignment w:val="baseline"/>
        <w:rPr>
          <w:ins w:id="1814" w:author="Assaf Klinger" w:date="2024-05-03T23:49:00Z"/>
          <w:lang w:val="en-US" w:eastAsia="zh-CN"/>
        </w:rPr>
      </w:pPr>
    </w:p>
    <w:p w14:paraId="0073ECBD" w14:textId="77777777" w:rsidR="00921F74" w:rsidRDefault="00921F74" w:rsidP="00AD630B">
      <w:pPr>
        <w:tabs>
          <w:tab w:val="left" w:pos="794"/>
          <w:tab w:val="left" w:pos="1191"/>
          <w:tab w:val="left" w:pos="1588"/>
          <w:tab w:val="left" w:pos="1985"/>
        </w:tabs>
        <w:overflowPunct w:val="0"/>
        <w:autoSpaceDE w:val="0"/>
        <w:autoSpaceDN w:val="0"/>
        <w:adjustRightInd w:val="0"/>
        <w:jc w:val="both"/>
        <w:textAlignment w:val="baseline"/>
        <w:rPr>
          <w:ins w:id="1815" w:author="Assaf Klinger" w:date="2024-05-03T21:13:00Z"/>
          <w:lang w:val="en-US" w:eastAsia="zh-CN"/>
        </w:rPr>
      </w:pPr>
      <w:r w:rsidRPr="00921F74">
        <w:rPr>
          <w:lang w:val="en-US" w:eastAsia="zh-CN"/>
        </w:rPr>
        <w:t>TSCA</w:t>
      </w:r>
      <w:r w:rsidRPr="00921F74">
        <w:rPr>
          <w:lang w:val="en-US" w:eastAsia="zh-CN"/>
        </w:rPr>
        <w:tab/>
      </w:r>
      <w:r w:rsidRPr="00921F74">
        <w:rPr>
          <w:lang w:val="en-US" w:eastAsia="zh-CN"/>
        </w:rPr>
        <w:tab/>
        <w:t>Trusted Signalling Certification Authority</w:t>
      </w:r>
    </w:p>
    <w:p w14:paraId="06D3D898" w14:textId="6C2682CB" w:rsidR="00AD630B" w:rsidRPr="00921F74" w:rsidRDefault="00AD630B" w:rsidP="00921F74">
      <w:pPr>
        <w:tabs>
          <w:tab w:val="left" w:pos="794"/>
          <w:tab w:val="left" w:pos="1191"/>
          <w:tab w:val="left" w:pos="1588"/>
          <w:tab w:val="left" w:pos="1985"/>
        </w:tabs>
        <w:overflowPunct w:val="0"/>
        <w:autoSpaceDE w:val="0"/>
        <w:autoSpaceDN w:val="0"/>
        <w:adjustRightInd w:val="0"/>
        <w:jc w:val="both"/>
        <w:textAlignment w:val="baseline"/>
        <w:rPr>
          <w:lang w:val="en-US" w:eastAsia="zh-CN"/>
        </w:rPr>
      </w:pPr>
      <w:ins w:id="1816" w:author="Assaf Klinger" w:date="2024-05-03T21:13:00Z">
        <w:r>
          <w:rPr>
            <w:lang w:val="en-US" w:eastAsia="zh-CN"/>
          </w:rPr>
          <w:t>UE</w:t>
        </w:r>
        <w:r>
          <w:rPr>
            <w:lang w:val="en-US" w:eastAsia="zh-CN"/>
          </w:rPr>
          <w:tab/>
        </w:r>
        <w:r>
          <w:rPr>
            <w:lang w:val="en-US" w:eastAsia="zh-CN"/>
          </w:rPr>
          <w:tab/>
          <w:t>User Equipment</w:t>
        </w:r>
      </w:ins>
    </w:p>
    <w:p w14:paraId="67BE5527" w14:textId="19603C6C" w:rsidR="008A739A" w:rsidRDefault="008A739A" w:rsidP="00921F74">
      <w:pPr>
        <w:tabs>
          <w:tab w:val="left" w:pos="794"/>
          <w:tab w:val="left" w:pos="1191"/>
          <w:tab w:val="left" w:pos="1588"/>
          <w:tab w:val="left" w:pos="1985"/>
        </w:tabs>
        <w:overflowPunct w:val="0"/>
        <w:autoSpaceDE w:val="0"/>
        <w:autoSpaceDN w:val="0"/>
        <w:adjustRightInd w:val="0"/>
        <w:jc w:val="both"/>
        <w:textAlignment w:val="baseline"/>
        <w:rPr>
          <w:ins w:id="1817" w:author="Assaf Klinger" w:date="2024-05-03T21:27:00Z"/>
          <w:lang w:val="en-US" w:eastAsia="zh-CN"/>
        </w:rPr>
      </w:pPr>
      <w:ins w:id="1818" w:author="Assaf Klinger" w:date="2024-05-03T21:10:00Z">
        <w:r>
          <w:rPr>
            <w:lang w:val="en-US" w:eastAsia="zh-CN"/>
          </w:rPr>
          <w:t>UNI</w:t>
        </w:r>
        <w:r>
          <w:rPr>
            <w:lang w:val="en-US" w:eastAsia="zh-CN"/>
          </w:rPr>
          <w:tab/>
        </w:r>
        <w:r>
          <w:rPr>
            <w:lang w:val="en-US" w:eastAsia="zh-CN"/>
          </w:rPr>
          <w:tab/>
          <w:t>User Network Interface</w:t>
        </w:r>
      </w:ins>
    </w:p>
    <w:p w14:paraId="5A20AEE2" w14:textId="2E480260" w:rsidR="000B0AAB" w:rsidRDefault="000B0AAB" w:rsidP="007562FF">
      <w:pPr>
        <w:tabs>
          <w:tab w:val="left" w:pos="794"/>
          <w:tab w:val="left" w:pos="1191"/>
          <w:tab w:val="left" w:pos="1588"/>
          <w:tab w:val="left" w:pos="1985"/>
        </w:tabs>
        <w:overflowPunct w:val="0"/>
        <w:autoSpaceDE w:val="0"/>
        <w:autoSpaceDN w:val="0"/>
        <w:adjustRightInd w:val="0"/>
        <w:jc w:val="both"/>
        <w:textAlignment w:val="baseline"/>
        <w:rPr>
          <w:ins w:id="1819" w:author="Assaf Klinger" w:date="2024-05-03T21:23:00Z"/>
          <w:lang w:val="en-US" w:eastAsia="zh-CN"/>
        </w:rPr>
      </w:pPr>
      <w:ins w:id="1820" w:author="Assaf Klinger" w:date="2024-05-03T21:27:00Z">
        <w:r>
          <w:rPr>
            <w:lang w:val="en-US" w:eastAsia="zh-CN"/>
          </w:rPr>
          <w:t>SHAKEN</w:t>
        </w:r>
        <w:r>
          <w:rPr>
            <w:lang w:val="en-US" w:eastAsia="zh-CN"/>
          </w:rPr>
          <w:tab/>
        </w:r>
      </w:ins>
      <w:ins w:id="1821" w:author="Assaf Klinger" w:date="2024-05-03T22:23:00Z">
        <w:r w:rsidR="007562FF" w:rsidRPr="007562FF">
          <w:rPr>
            <w:lang w:val="en-US" w:eastAsia="zh-CN"/>
            <w:rPrChange w:id="1822" w:author="Assaf Klinger" w:date="2024-05-03T22:23:00Z">
              <w:rPr>
                <w:rFonts w:ascii="Open Sans" w:hAnsi="Open Sans" w:cs="Open Sans"/>
                <w:color w:val="212529"/>
                <w:sz w:val="21"/>
                <w:szCs w:val="21"/>
                <w:shd w:val="clear" w:color="auto" w:fill="FFFFFF"/>
              </w:rPr>
            </w:rPrChange>
          </w:rPr>
          <w:t>Signature-based Handling of Asserted Information Using toKENs</w:t>
        </w:r>
      </w:ins>
    </w:p>
    <w:p w14:paraId="6DBE5DD8" w14:textId="4A5BAE4C" w:rsidR="000B0AAB" w:rsidRDefault="000B0AAB" w:rsidP="00921F74">
      <w:pPr>
        <w:tabs>
          <w:tab w:val="left" w:pos="794"/>
          <w:tab w:val="left" w:pos="1191"/>
          <w:tab w:val="left" w:pos="1588"/>
          <w:tab w:val="left" w:pos="1985"/>
        </w:tabs>
        <w:overflowPunct w:val="0"/>
        <w:autoSpaceDE w:val="0"/>
        <w:autoSpaceDN w:val="0"/>
        <w:adjustRightInd w:val="0"/>
        <w:jc w:val="both"/>
        <w:textAlignment w:val="baseline"/>
        <w:rPr>
          <w:ins w:id="1823" w:author="Assaf Klinger" w:date="2024-05-03T21:27:00Z"/>
          <w:lang w:val="en-US" w:eastAsia="zh-CN"/>
        </w:rPr>
      </w:pPr>
      <w:ins w:id="1824" w:author="Assaf Klinger" w:date="2024-05-03T21:23:00Z">
        <w:r>
          <w:rPr>
            <w:lang w:val="en-US" w:eastAsia="zh-CN"/>
          </w:rPr>
          <w:t>SIP</w:t>
        </w:r>
        <w:r>
          <w:rPr>
            <w:lang w:val="en-US" w:eastAsia="zh-CN"/>
          </w:rPr>
          <w:tab/>
        </w:r>
        <w:r>
          <w:rPr>
            <w:lang w:val="en-US" w:eastAsia="zh-CN"/>
          </w:rPr>
          <w:tab/>
          <w:t>Session Initialization Protocol</w:t>
        </w:r>
      </w:ins>
    </w:p>
    <w:p w14:paraId="586AF238" w14:textId="4546D9B4" w:rsidR="000B0AAB" w:rsidRDefault="000B0AAB" w:rsidP="007562FF">
      <w:pPr>
        <w:tabs>
          <w:tab w:val="left" w:pos="794"/>
          <w:tab w:val="left" w:pos="1191"/>
          <w:tab w:val="left" w:pos="1588"/>
          <w:tab w:val="left" w:pos="1985"/>
        </w:tabs>
        <w:overflowPunct w:val="0"/>
        <w:autoSpaceDE w:val="0"/>
        <w:autoSpaceDN w:val="0"/>
        <w:adjustRightInd w:val="0"/>
        <w:jc w:val="both"/>
        <w:textAlignment w:val="baseline"/>
        <w:rPr>
          <w:ins w:id="1825" w:author="Assaf Klinger" w:date="2024-05-03T21:21:00Z"/>
          <w:lang w:val="en-US" w:eastAsia="zh-CN"/>
        </w:rPr>
      </w:pPr>
      <w:ins w:id="1826" w:author="Assaf Klinger" w:date="2024-05-03T21:27:00Z">
        <w:r>
          <w:rPr>
            <w:lang w:val="en-US" w:eastAsia="zh-CN"/>
          </w:rPr>
          <w:lastRenderedPageBreak/>
          <w:t>STIR</w:t>
        </w:r>
      </w:ins>
      <w:ins w:id="1827" w:author="Assaf Klinger" w:date="2024-05-03T22:23:00Z">
        <w:r w:rsidR="007562FF">
          <w:rPr>
            <w:lang w:val="en-US" w:eastAsia="zh-CN"/>
          </w:rPr>
          <w:tab/>
        </w:r>
        <w:r w:rsidR="007562FF">
          <w:rPr>
            <w:lang w:val="en-US" w:eastAsia="zh-CN"/>
          </w:rPr>
          <w:tab/>
        </w:r>
        <w:r w:rsidR="007562FF" w:rsidRPr="007562FF">
          <w:rPr>
            <w:lang w:val="en-US" w:eastAsia="zh-CN"/>
            <w:rPrChange w:id="1828" w:author="Assaf Klinger" w:date="2024-05-03T22:23:00Z">
              <w:rPr>
                <w:rFonts w:ascii="Open Sans" w:hAnsi="Open Sans" w:cs="Open Sans"/>
                <w:color w:val="212529"/>
                <w:sz w:val="21"/>
                <w:szCs w:val="21"/>
                <w:shd w:val="clear" w:color="auto" w:fill="FFFFFF"/>
              </w:rPr>
            </w:rPrChange>
          </w:rPr>
          <w:t>Secure Telephone Identity Revisited</w:t>
        </w:r>
      </w:ins>
    </w:p>
    <w:p w14:paraId="394C3AA5" w14:textId="4B6BBFAA" w:rsidR="00AD630B" w:rsidRDefault="00AD630B" w:rsidP="007562FF">
      <w:pPr>
        <w:tabs>
          <w:tab w:val="left" w:pos="794"/>
          <w:tab w:val="left" w:pos="1191"/>
          <w:tab w:val="left" w:pos="1588"/>
          <w:tab w:val="left" w:pos="1985"/>
        </w:tabs>
        <w:overflowPunct w:val="0"/>
        <w:autoSpaceDE w:val="0"/>
        <w:autoSpaceDN w:val="0"/>
        <w:adjustRightInd w:val="0"/>
        <w:jc w:val="both"/>
        <w:textAlignment w:val="baseline"/>
        <w:rPr>
          <w:ins w:id="1829" w:author="Assaf Klinger" w:date="2024-05-03T21:10:00Z"/>
          <w:lang w:val="en-US" w:eastAsia="zh-CN"/>
        </w:rPr>
      </w:pPr>
      <w:ins w:id="1830" w:author="Assaf Klinger" w:date="2024-05-03T21:21:00Z">
        <w:r>
          <w:rPr>
            <w:lang w:val="en-US" w:eastAsia="zh-CN"/>
          </w:rPr>
          <w:t>USSD</w:t>
        </w:r>
        <w:r>
          <w:rPr>
            <w:lang w:val="en-US" w:eastAsia="zh-CN"/>
          </w:rPr>
          <w:tab/>
        </w:r>
        <w:r>
          <w:rPr>
            <w:lang w:val="en-US" w:eastAsia="zh-CN"/>
          </w:rPr>
          <w:tab/>
          <w:t>Unstructured Supplementary Service Data</w:t>
        </w:r>
      </w:ins>
    </w:p>
    <w:p w14:paraId="39D4E309" w14:textId="63C28B15" w:rsidR="00AD630B" w:rsidRDefault="00921F74" w:rsidP="00AD630B">
      <w:pPr>
        <w:tabs>
          <w:tab w:val="left" w:pos="794"/>
          <w:tab w:val="left" w:pos="1191"/>
          <w:tab w:val="left" w:pos="1588"/>
          <w:tab w:val="left" w:pos="1985"/>
        </w:tabs>
        <w:overflowPunct w:val="0"/>
        <w:autoSpaceDE w:val="0"/>
        <w:autoSpaceDN w:val="0"/>
        <w:adjustRightInd w:val="0"/>
        <w:jc w:val="both"/>
        <w:textAlignment w:val="baseline"/>
        <w:rPr>
          <w:ins w:id="1831" w:author="Assaf Klinger" w:date="2024-05-03T21:25:00Z"/>
          <w:lang w:val="en-US" w:eastAsia="zh-CN"/>
        </w:rPr>
      </w:pPr>
      <w:r w:rsidRPr="00921F74">
        <w:rPr>
          <w:lang w:val="en-US" w:eastAsia="zh-CN"/>
        </w:rPr>
        <w:t>VEEC</w:t>
      </w:r>
      <w:r w:rsidRPr="00921F74">
        <w:rPr>
          <w:lang w:val="en-US" w:eastAsia="zh-CN"/>
        </w:rPr>
        <w:tab/>
      </w:r>
      <w:r w:rsidRPr="00921F74">
        <w:rPr>
          <w:lang w:val="en-US" w:eastAsia="zh-CN"/>
        </w:rPr>
        <w:tab/>
        <w:t>Validated End Entity public-key Certificate</w:t>
      </w:r>
    </w:p>
    <w:p w14:paraId="20C6D84C" w14:textId="42C3CC55" w:rsidR="000B0AAB" w:rsidRDefault="000B0AAB" w:rsidP="00AD630B">
      <w:pPr>
        <w:tabs>
          <w:tab w:val="left" w:pos="794"/>
          <w:tab w:val="left" w:pos="1191"/>
          <w:tab w:val="left" w:pos="1588"/>
          <w:tab w:val="left" w:pos="1985"/>
        </w:tabs>
        <w:overflowPunct w:val="0"/>
        <w:autoSpaceDE w:val="0"/>
        <w:autoSpaceDN w:val="0"/>
        <w:adjustRightInd w:val="0"/>
        <w:jc w:val="both"/>
        <w:textAlignment w:val="baseline"/>
        <w:rPr>
          <w:ins w:id="1832" w:author="Assaf Klinger" w:date="2024-05-03T21:17:00Z"/>
          <w:lang w:val="en-US" w:eastAsia="zh-CN"/>
        </w:rPr>
      </w:pPr>
      <w:ins w:id="1833" w:author="Assaf Klinger" w:date="2024-05-03T21:25:00Z">
        <w:r>
          <w:rPr>
            <w:lang w:val="en-US" w:eastAsia="zh-CN"/>
          </w:rPr>
          <w:t>VoIP</w:t>
        </w:r>
        <w:r>
          <w:rPr>
            <w:lang w:val="en-US" w:eastAsia="zh-CN"/>
          </w:rPr>
          <w:tab/>
        </w:r>
        <w:r>
          <w:rPr>
            <w:lang w:val="en-US" w:eastAsia="zh-CN"/>
          </w:rPr>
          <w:tab/>
          <w:t>Voice Over I</w:t>
        </w:r>
      </w:ins>
      <w:ins w:id="1834" w:author="Assaf Klinger" w:date="2024-05-03T21:26:00Z">
        <w:r>
          <w:rPr>
            <w:lang w:val="en-US" w:eastAsia="zh-CN"/>
          </w:rPr>
          <w:t>P</w:t>
        </w:r>
      </w:ins>
    </w:p>
    <w:p w14:paraId="2D785120" w14:textId="2435AA59" w:rsidR="00AD630B" w:rsidRDefault="00AD630B" w:rsidP="00921F74">
      <w:pPr>
        <w:tabs>
          <w:tab w:val="left" w:pos="794"/>
          <w:tab w:val="left" w:pos="1191"/>
          <w:tab w:val="left" w:pos="1588"/>
          <w:tab w:val="left" w:pos="1985"/>
        </w:tabs>
        <w:overflowPunct w:val="0"/>
        <w:autoSpaceDE w:val="0"/>
        <w:autoSpaceDN w:val="0"/>
        <w:adjustRightInd w:val="0"/>
        <w:jc w:val="both"/>
        <w:textAlignment w:val="baseline"/>
        <w:rPr>
          <w:ins w:id="1835" w:author="Assaf Klinger" w:date="2024-05-03T21:17:00Z"/>
          <w:lang w:val="en-US" w:eastAsia="zh-CN"/>
        </w:rPr>
      </w:pPr>
      <w:ins w:id="1836" w:author="Assaf Klinger" w:date="2024-05-03T21:16:00Z">
        <w:r>
          <w:rPr>
            <w:lang w:val="en-US" w:eastAsia="zh-CN"/>
          </w:rPr>
          <w:t>VoWiF</w:t>
        </w:r>
      </w:ins>
      <w:ins w:id="1837" w:author="Assaf Klinger" w:date="2024-05-03T21:17:00Z">
        <w:r>
          <w:rPr>
            <w:lang w:val="en-US" w:eastAsia="zh-CN"/>
          </w:rPr>
          <w:t>i</w:t>
        </w:r>
        <w:r>
          <w:rPr>
            <w:lang w:val="en-US" w:eastAsia="zh-CN"/>
          </w:rPr>
          <w:tab/>
        </w:r>
        <w:r>
          <w:rPr>
            <w:lang w:val="en-US" w:eastAsia="zh-CN"/>
          </w:rPr>
          <w:tab/>
          <w:t>Voice Over Wi-Fi</w:t>
        </w:r>
      </w:ins>
    </w:p>
    <w:p w14:paraId="2C01BAC0" w14:textId="4D77A8F1" w:rsidR="00AD630B" w:rsidRPr="00921F74" w:rsidDel="00AC1BE8" w:rsidRDefault="00AD630B" w:rsidP="00921F74">
      <w:pPr>
        <w:tabs>
          <w:tab w:val="left" w:pos="794"/>
          <w:tab w:val="left" w:pos="1191"/>
          <w:tab w:val="left" w:pos="1588"/>
          <w:tab w:val="left" w:pos="1985"/>
        </w:tabs>
        <w:overflowPunct w:val="0"/>
        <w:autoSpaceDE w:val="0"/>
        <w:autoSpaceDN w:val="0"/>
        <w:adjustRightInd w:val="0"/>
        <w:jc w:val="both"/>
        <w:textAlignment w:val="baseline"/>
        <w:rPr>
          <w:del w:id="1838" w:author="Assaf Klinger" w:date="2024-05-03T23:58:00Z"/>
          <w:lang w:val="en-US" w:eastAsia="zh-CN"/>
        </w:rPr>
      </w:pPr>
      <w:bookmarkStart w:id="1839" w:name="_Toc165823477"/>
      <w:bookmarkStart w:id="1840" w:name="_Toc165823607"/>
      <w:bookmarkStart w:id="1841" w:name="_Toc165823744"/>
      <w:bookmarkStart w:id="1842" w:name="_Toc165826239"/>
      <w:bookmarkEnd w:id="1839"/>
      <w:bookmarkEnd w:id="1840"/>
      <w:bookmarkEnd w:id="1841"/>
      <w:bookmarkEnd w:id="1842"/>
    </w:p>
    <w:p w14:paraId="1379B1C3" w14:textId="77B6FA74" w:rsidR="00921F74" w:rsidRPr="00921F74" w:rsidRDefault="00921F74" w:rsidP="008A739A">
      <w:pPr>
        <w:pStyle w:val="Heading1"/>
      </w:pPr>
      <w:bookmarkStart w:id="1843" w:name="_Toc146611495"/>
      <w:bookmarkStart w:id="1844" w:name="_Toc135046293"/>
      <w:bookmarkStart w:id="1845" w:name="_Toc146638180"/>
      <w:bookmarkStart w:id="1846" w:name="_Toc157700497"/>
      <w:bookmarkStart w:id="1847" w:name="_Toc157700553"/>
      <w:bookmarkStart w:id="1848" w:name="_Toc165662365"/>
      <w:bookmarkStart w:id="1849" w:name="_Toc165826240"/>
      <w:r w:rsidRPr="00921F74">
        <w:t>Conventions</w:t>
      </w:r>
      <w:bookmarkEnd w:id="1843"/>
      <w:bookmarkEnd w:id="1844"/>
      <w:bookmarkEnd w:id="1845"/>
      <w:bookmarkEnd w:id="1846"/>
      <w:bookmarkEnd w:id="1847"/>
      <w:bookmarkEnd w:id="1848"/>
      <w:bookmarkEnd w:id="1849"/>
    </w:p>
    <w:p w14:paraId="3EA5490D" w14:textId="77777777" w:rsidR="00921F74" w:rsidRPr="00921F74" w:rsidRDefault="00921F74" w:rsidP="00921F74">
      <w:pPr>
        <w:rPr>
          <w:lang w:val="en-US"/>
        </w:rPr>
      </w:pPr>
      <w:r w:rsidRPr="00921F74">
        <w:rPr>
          <w:lang w:val="en-US"/>
        </w:rPr>
        <w:t>None</w:t>
      </w:r>
    </w:p>
    <w:p w14:paraId="705F8DB4" w14:textId="77777777" w:rsidR="00334971" w:rsidRPr="00283F1B" w:rsidDel="008F3991" w:rsidRDefault="002B6A40">
      <w:pPr>
        <w:pStyle w:val="Heading1"/>
        <w:rPr>
          <w:del w:id="1850" w:author="Assaf Klinger [2]" w:date="2024-02-01T17:26:00Z"/>
        </w:rPr>
        <w:pPrChange w:id="1851" w:author="Assaf Klinger" w:date="2024-05-03T23:52:00Z">
          <w:pPr>
            <w:spacing w:before="0" w:after="160" w:line="259" w:lineRule="auto"/>
          </w:pPr>
        </w:pPrChange>
      </w:pPr>
      <w:del w:id="1852" w:author="Assaf Klinger [2]" w:date="2024-02-01T17:26:00Z">
        <w:r w:rsidRPr="00283F1B" w:rsidDel="008F3991">
          <w:br w:type="page"/>
        </w:r>
      </w:del>
    </w:p>
    <w:p w14:paraId="1CCC3751" w14:textId="5537BF4C" w:rsidR="0006379D" w:rsidRPr="00283F1B" w:rsidRDefault="0006379D">
      <w:pPr>
        <w:pStyle w:val="Heading1"/>
        <w:rPr>
          <w:ins w:id="1853" w:author="Tejpal Singh" w:date="2024-04-01T21:47:00Z"/>
        </w:rPr>
        <w:pPrChange w:id="1854" w:author="Assaf Klinger" w:date="2024-05-03T23:52:00Z">
          <w:pPr>
            <w:pStyle w:val="Heading1"/>
            <w:numPr>
              <w:numId w:val="43"/>
            </w:numPr>
            <w:tabs>
              <w:tab w:val="num" w:pos="360"/>
              <w:tab w:val="num" w:pos="720"/>
            </w:tabs>
            <w:ind w:left="880" w:hanging="440"/>
          </w:pPr>
        </w:pPrChange>
      </w:pPr>
      <w:bookmarkStart w:id="1855" w:name="_Toc165662366"/>
      <w:bookmarkStart w:id="1856" w:name="_Toc157700554"/>
      <w:ins w:id="1857" w:author="Tejpal Singh" w:date="2024-04-01T21:49:00Z">
        <w:del w:id="1858" w:author="Assaf Klinger" w:date="2024-05-03T23:52:00Z">
          <w:r w:rsidRPr="00283F1B" w:rsidDel="00283F1B">
            <w:lastRenderedPageBreak/>
            <w:delText>6</w:delText>
          </w:r>
        </w:del>
      </w:ins>
      <w:ins w:id="1859" w:author="Tejpal Singh" w:date="2024-04-01T21:50:00Z">
        <w:del w:id="1860" w:author="Assaf Klinger" w:date="2024-05-03T23:52:00Z">
          <w:r w:rsidRPr="00283F1B" w:rsidDel="00283F1B">
            <w:tab/>
          </w:r>
        </w:del>
      </w:ins>
      <w:bookmarkStart w:id="1861" w:name="_Toc165826241"/>
      <w:ins w:id="1862" w:author="Tejpal Singh" w:date="2024-04-01T21:47:00Z">
        <w:r w:rsidRPr="00283F1B">
          <w:t xml:space="preserve">Stakeholders in </w:t>
        </w:r>
      </w:ins>
      <w:ins w:id="1863" w:author="Assaf Klinger" w:date="2024-05-03T23:49:00Z">
        <w:r w:rsidR="00985612" w:rsidRPr="00283F1B">
          <w:t>the s</w:t>
        </w:r>
      </w:ins>
      <w:ins w:id="1864" w:author="Tejpal Singh" w:date="2024-04-01T21:47:00Z">
        <w:del w:id="1865" w:author="Assaf Klinger" w:date="2024-05-03T23:49:00Z">
          <w:r w:rsidRPr="00283F1B" w:rsidDel="00985612">
            <w:delText>S</w:delText>
          </w:r>
        </w:del>
        <w:r w:rsidRPr="00283F1B">
          <w:t xml:space="preserve">ignalling </w:t>
        </w:r>
      </w:ins>
      <w:ins w:id="1866" w:author="Assaf Klinger" w:date="2024-05-03T23:49:00Z">
        <w:r w:rsidR="00985612" w:rsidRPr="00283F1B">
          <w:t>t</w:t>
        </w:r>
      </w:ins>
      <w:ins w:id="1867" w:author="Tejpal Singh" w:date="2024-04-01T21:47:00Z">
        <w:del w:id="1868" w:author="Assaf Klinger" w:date="2024-05-03T23:49:00Z">
          <w:r w:rsidRPr="00283F1B" w:rsidDel="00985612">
            <w:delText>T</w:delText>
          </w:r>
        </w:del>
        <w:r w:rsidRPr="00283F1B">
          <w:t xml:space="preserve">rust </w:t>
        </w:r>
        <w:del w:id="1869" w:author="Assaf Klinger" w:date="2024-05-03T21:31:00Z">
          <w:r w:rsidRPr="00283F1B" w:rsidDel="000B0AAB">
            <w:delText>Framework</w:delText>
          </w:r>
        </w:del>
      </w:ins>
      <w:bookmarkEnd w:id="1855"/>
      <w:ins w:id="1870" w:author="Assaf Klinger" w:date="2024-05-03T23:49:00Z">
        <w:r w:rsidR="00985612" w:rsidRPr="00283F1B">
          <w:t>c</w:t>
        </w:r>
      </w:ins>
      <w:ins w:id="1871" w:author="Assaf Klinger" w:date="2024-05-03T21:31:00Z">
        <w:r w:rsidR="000B0AAB" w:rsidRPr="00283F1B">
          <w:t>hain</w:t>
        </w:r>
      </w:ins>
      <w:bookmarkEnd w:id="1861"/>
    </w:p>
    <w:p w14:paraId="6172DABE" w14:textId="2A544445" w:rsidR="0006379D" w:rsidDel="00805D0E" w:rsidRDefault="0006379D" w:rsidP="0006379D">
      <w:pPr>
        <w:jc w:val="both"/>
        <w:rPr>
          <w:ins w:id="1872" w:author="Tejpal Singh" w:date="2024-04-01T21:47:00Z"/>
          <w:del w:id="1873" w:author="Assaf Klinger" w:date="2024-05-06T13:43:00Z"/>
          <w:lang w:val="en-US" w:eastAsia="en-US"/>
        </w:rPr>
      </w:pPr>
      <w:ins w:id="1874" w:author="Tejpal Singh" w:date="2024-04-01T21:47:00Z">
        <w:r>
          <w:rPr>
            <w:lang w:val="en-US" w:eastAsia="en-US"/>
          </w:rPr>
          <w:t xml:space="preserve">Following are the key stakeholders in </w:t>
        </w:r>
      </w:ins>
      <w:ins w:id="1875" w:author="Assaf Klinger" w:date="2024-05-06T13:43:00Z">
        <w:r w:rsidR="00452ED6">
          <w:rPr>
            <w:lang w:val="en-US" w:eastAsia="en-US"/>
          </w:rPr>
          <w:t xml:space="preserve">the </w:t>
        </w:r>
      </w:ins>
      <w:ins w:id="1876" w:author="Tejpal Singh" w:date="2024-04-01T21:47:00Z">
        <w:r>
          <w:rPr>
            <w:lang w:val="en-US" w:eastAsia="en-US"/>
          </w:rPr>
          <w:t xml:space="preserve">signalling trust </w:t>
        </w:r>
        <w:del w:id="1877" w:author="Assaf Klinger" w:date="2024-05-03T21:31:00Z">
          <w:r w:rsidDel="000B0AAB">
            <w:rPr>
              <w:lang w:val="en-US" w:eastAsia="en-US"/>
            </w:rPr>
            <w:delText>framework</w:delText>
          </w:r>
        </w:del>
      </w:ins>
      <w:ins w:id="1878" w:author="Assaf Klinger" w:date="2024-05-03T21:31:00Z">
        <w:r w:rsidR="000B0AAB">
          <w:rPr>
            <w:lang w:val="en-US" w:eastAsia="en-US"/>
          </w:rPr>
          <w:t>chain</w:t>
        </w:r>
      </w:ins>
      <w:ins w:id="1879" w:author="Tejpal Singh" w:date="2024-04-01T21:47:00Z">
        <w:del w:id="1880" w:author="Assaf Klinger" w:date="2024-05-06T13:43:00Z">
          <w:r w:rsidDel="00805D0E">
            <w:rPr>
              <w:lang w:val="en-US" w:eastAsia="en-US"/>
            </w:rPr>
            <w:delText xml:space="preserve"> </w:delText>
          </w:r>
        </w:del>
        <w:del w:id="1881" w:author="Assaf Klinger" w:date="2024-05-03T21:31:00Z">
          <w:r w:rsidRPr="00E37954" w:rsidDel="000B0AAB">
            <w:rPr>
              <w:bCs/>
              <w:i/>
              <w:lang w:val="en-US"/>
            </w:rPr>
            <w:delText>in support of existing and emerging networks</w:delText>
          </w:r>
          <w:r w:rsidDel="000B0AAB">
            <w:rPr>
              <w:lang w:val="en-US" w:eastAsia="en-US"/>
            </w:rPr>
            <w:delText xml:space="preserve"> specified in</w:delText>
          </w:r>
        </w:del>
        <w:del w:id="1882" w:author="Assaf Klinger" w:date="2024-05-06T13:43:00Z">
          <w:r w:rsidDel="00805D0E">
            <w:rPr>
              <w:lang w:val="en-US" w:eastAsia="en-US"/>
            </w:rPr>
            <w:delText xml:space="preserve"> ITU-T </w:delText>
          </w:r>
        </w:del>
        <w:del w:id="1883" w:author="Assaf Klinger" w:date="2024-05-03T21:31:00Z">
          <w:r w:rsidDel="000B0AAB">
            <w:rPr>
              <w:lang w:val="en-US" w:eastAsia="en-US"/>
            </w:rPr>
            <w:delText xml:space="preserve">Recommendation </w:delText>
          </w:r>
        </w:del>
        <w:del w:id="1884" w:author="Assaf Klinger" w:date="2024-05-06T13:43:00Z">
          <w:r w:rsidDel="00805D0E">
            <w:rPr>
              <w:lang w:val="en-US" w:eastAsia="en-US"/>
            </w:rPr>
            <w:delText>Q.3057</w:delText>
          </w:r>
        </w:del>
      </w:ins>
      <w:ins w:id="1885" w:author="Tejpal Singh" w:date="2024-04-17T22:13:00Z">
        <w:del w:id="1886" w:author="Assaf Klinger" w:date="2024-05-03T21:32:00Z">
          <w:r w:rsidR="00B64F2D" w:rsidDel="000B0AAB">
            <w:rPr>
              <w:lang w:val="en-US" w:eastAsia="en-US"/>
            </w:rPr>
            <w:delText xml:space="preserve"> in context of signalling trust framework</w:delText>
          </w:r>
        </w:del>
      </w:ins>
      <w:ins w:id="1887" w:author="Tejpal Singh" w:date="2024-04-01T21:47:00Z">
        <w:del w:id="1888" w:author="Assaf Klinger" w:date="2024-05-03T23:43:00Z">
          <w:r w:rsidDel="005E5129">
            <w:rPr>
              <w:lang w:val="en-US" w:eastAsia="en-US"/>
            </w:rPr>
            <w:delText xml:space="preserve">. </w:delText>
          </w:r>
        </w:del>
      </w:ins>
      <w:ins w:id="1889" w:author="Assaf Klinger" w:date="2024-05-03T23:43:00Z">
        <w:r w:rsidR="005E5129">
          <w:rPr>
            <w:lang w:val="en-US" w:eastAsia="en-US"/>
          </w:rPr>
          <w:t>:</w:t>
        </w:r>
      </w:ins>
    </w:p>
    <w:p w14:paraId="1AABEACB" w14:textId="5C9F2754" w:rsidR="000D7E69" w:rsidRPr="00805D0E" w:rsidRDefault="000D7E69">
      <w:pPr>
        <w:jc w:val="both"/>
        <w:rPr>
          <w:ins w:id="1890" w:author="Assaf Klinger" w:date="2024-05-06T13:43:00Z"/>
          <w:b/>
          <w:bCs/>
          <w:lang w:val="en-US" w:eastAsia="en-US"/>
          <w:rPrChange w:id="1891" w:author="Assaf Klinger" w:date="2024-05-06T13:43:00Z">
            <w:rPr>
              <w:ins w:id="1892" w:author="Assaf Klinger" w:date="2024-05-06T13:43:00Z"/>
              <w:lang w:val="en-US" w:eastAsia="en-US"/>
            </w:rPr>
          </w:rPrChange>
        </w:rPr>
        <w:pPrChange w:id="1893" w:author="Assaf Klinger" w:date="2024-05-06T13:43:00Z">
          <w:pPr>
            <w:pStyle w:val="ListParagraph"/>
            <w:ind w:hanging="360"/>
            <w:contextualSpacing w:val="0"/>
            <w:jc w:val="both"/>
          </w:pPr>
        </w:pPrChange>
      </w:pPr>
    </w:p>
    <w:p w14:paraId="522EBB17" w14:textId="373D959D" w:rsidR="00A30E06" w:rsidRDefault="0006379D" w:rsidP="00B64F2D">
      <w:pPr>
        <w:pStyle w:val="ListParagraph"/>
        <w:ind w:hanging="360"/>
        <w:contextualSpacing w:val="0"/>
        <w:jc w:val="both"/>
        <w:rPr>
          <w:ins w:id="1894" w:author="Assaf Klinger" w:date="2024-05-06T13:41:00Z"/>
        </w:rPr>
      </w:pPr>
      <w:ins w:id="1895" w:author="Tejpal Singh" w:date="2024-04-01T21:47:00Z">
        <w:r w:rsidRPr="00F33A2D">
          <w:rPr>
            <w:b/>
            <w:bCs/>
            <w:lang w:val="en-US" w:eastAsia="en-US"/>
          </w:rPr>
          <w:t>TSCA</w:t>
        </w:r>
      </w:ins>
      <w:ins w:id="1896" w:author="Assaf Klinger" w:date="2024-05-06T13:40:00Z">
        <w:r w:rsidR="00A30E06">
          <w:rPr>
            <w:b/>
            <w:bCs/>
            <w:lang w:val="en-US" w:eastAsia="en-US"/>
          </w:rPr>
          <w:t>-CA</w:t>
        </w:r>
      </w:ins>
      <w:ins w:id="1897" w:author="Tejpal Singh" w:date="2024-04-01T21:47:00Z">
        <w:r>
          <w:rPr>
            <w:lang w:val="en-US" w:eastAsia="en-US"/>
          </w:rPr>
          <w:t xml:space="preserve"> :</w:t>
        </w:r>
        <w:r w:rsidRPr="0097433E">
          <w:t xml:space="preserve"> </w:t>
        </w:r>
        <w:del w:id="1898" w:author="Assaf Klinger" w:date="2024-05-06T13:42:00Z">
          <w:r w:rsidDel="00A30E06">
            <w:delText xml:space="preserve">The TSCA </w:delText>
          </w:r>
        </w:del>
        <w:del w:id="1899" w:author="Assaf Klinger" w:date="2024-05-03T23:44:00Z">
          <w:r w:rsidDel="005E5129">
            <w:delText>is the root CA for the</w:delText>
          </w:r>
        </w:del>
        <w:del w:id="1900" w:author="Assaf Klinger" w:date="2024-05-06T13:23:00Z">
          <w:r w:rsidDel="00D56A5D">
            <w:delText xml:space="preserve"> reference</w:delText>
          </w:r>
        </w:del>
        <w:del w:id="1901" w:author="Assaf Klinger" w:date="2024-05-06T13:42:00Z">
          <w:r w:rsidDel="00A30E06">
            <w:delText xml:space="preserve"> architecture</w:delText>
          </w:r>
        </w:del>
        <w:del w:id="1902" w:author="Assaf Klinger" w:date="2024-05-03T23:49:00Z">
          <w:r w:rsidDel="00306221">
            <w:delText>,</w:delText>
          </w:r>
        </w:del>
        <w:del w:id="1903" w:author="Assaf Klinger" w:date="2024-05-06T13:42:00Z">
          <w:r w:rsidDel="00A30E06">
            <w:delText xml:space="preserve"> </w:delText>
          </w:r>
        </w:del>
      </w:ins>
      <w:ins w:id="1904" w:author="Assaf Klinger" w:date="2024-05-06T13:42:00Z">
        <w:r w:rsidR="00A30E06">
          <w:t>T</w:t>
        </w:r>
      </w:ins>
      <w:ins w:id="1905" w:author="Assaf Klinger" w:date="2024-05-03T23:45:00Z">
        <w:r w:rsidR="005E5129">
          <w:rPr>
            <w:lang w:val="en-US" w:eastAsia="en-US"/>
          </w:rPr>
          <w:t>he</w:t>
        </w:r>
      </w:ins>
      <w:ins w:id="1906" w:author="Assaf Klinger" w:date="2024-05-03T23:44:00Z">
        <w:r w:rsidR="005E5129">
          <w:rPr>
            <w:lang w:val="en-US" w:eastAsia="en-US"/>
          </w:rPr>
          <w:t xml:space="preserve"> </w:t>
        </w:r>
      </w:ins>
      <w:ins w:id="1907" w:author="Assaf Klinger" w:date="2024-05-03T23:45:00Z">
        <w:r w:rsidR="005E5129">
          <w:rPr>
            <w:lang w:val="en-US" w:eastAsia="en-US"/>
          </w:rPr>
          <w:t xml:space="preserve">root </w:t>
        </w:r>
      </w:ins>
      <w:ins w:id="1908" w:author="Assaf Klinger" w:date="2024-05-06T13:44:00Z">
        <w:r w:rsidR="00C8220E">
          <w:rPr>
            <w:lang w:val="en-US" w:eastAsia="en-US"/>
          </w:rPr>
          <w:t>C</w:t>
        </w:r>
      </w:ins>
      <w:ins w:id="1909" w:author="Assaf Klinger" w:date="2024-05-06T13:43:00Z">
        <w:r w:rsidR="00C8220E">
          <w:rPr>
            <w:lang w:val="en-US" w:eastAsia="en-US"/>
          </w:rPr>
          <w:t xml:space="preserve">ertification </w:t>
        </w:r>
      </w:ins>
      <w:ins w:id="1910" w:author="Assaf Klinger" w:date="2024-05-06T13:44:00Z">
        <w:r w:rsidR="00C8220E">
          <w:rPr>
            <w:lang w:val="en-US" w:eastAsia="en-US"/>
          </w:rPr>
          <w:t>A</w:t>
        </w:r>
      </w:ins>
      <w:ins w:id="1911" w:author="Assaf Klinger" w:date="2024-05-06T13:43:00Z">
        <w:r w:rsidR="00C8220E">
          <w:rPr>
            <w:lang w:val="en-US" w:eastAsia="en-US"/>
          </w:rPr>
          <w:t>uthority (</w:t>
        </w:r>
      </w:ins>
      <w:ins w:id="1912" w:author="Assaf Klinger" w:date="2024-05-03T23:45:00Z">
        <w:r w:rsidR="005E5129">
          <w:rPr>
            <w:lang w:val="en-US" w:eastAsia="en-US"/>
          </w:rPr>
          <w:t>CA</w:t>
        </w:r>
      </w:ins>
      <w:ins w:id="1913" w:author="Assaf Klinger" w:date="2024-05-06T13:44:00Z">
        <w:r w:rsidR="00C8220E">
          <w:rPr>
            <w:lang w:val="en-US" w:eastAsia="en-US"/>
          </w:rPr>
          <w:t>)</w:t>
        </w:r>
      </w:ins>
      <w:ins w:id="1914" w:author="Assaf Klinger" w:date="2024-05-03T23:45:00Z">
        <w:r w:rsidR="005E5129">
          <w:rPr>
            <w:lang w:val="en-US" w:eastAsia="en-US"/>
          </w:rPr>
          <w:t xml:space="preserve"> and </w:t>
        </w:r>
      </w:ins>
      <w:ins w:id="1915" w:author="Assaf Klinger" w:date="2024-05-03T23:44:00Z">
        <w:r w:rsidR="005E5129">
          <w:rPr>
            <w:lang w:val="en-US" w:eastAsia="en-US"/>
          </w:rPr>
          <w:t xml:space="preserve">trust anchor for </w:t>
        </w:r>
      </w:ins>
      <w:ins w:id="1916" w:author="Assaf Klinger" w:date="2024-05-03T23:45:00Z">
        <w:r w:rsidR="005E5129">
          <w:rPr>
            <w:lang w:val="en-US" w:eastAsia="en-US"/>
          </w:rPr>
          <w:t xml:space="preserve">the underlying </w:t>
        </w:r>
      </w:ins>
      <w:ins w:id="1917" w:author="Assaf Klinger" w:date="2024-05-03T23:44:00Z">
        <w:r w:rsidR="005E5129">
          <w:rPr>
            <w:lang w:val="en-US" w:eastAsia="en-US"/>
          </w:rPr>
          <w:t xml:space="preserve">certification authorities </w:t>
        </w:r>
      </w:ins>
      <w:ins w:id="1918" w:author="Assaf Klinger" w:date="2024-05-03T23:45:00Z">
        <w:r w:rsidR="005E5129">
          <w:rPr>
            <w:lang w:val="en-US" w:eastAsia="en-US"/>
          </w:rPr>
          <w:t>(intermediate or CSP’s)</w:t>
        </w:r>
      </w:ins>
      <w:ins w:id="1919" w:author="Assaf Klinger" w:date="2024-05-03T23:46:00Z">
        <w:r w:rsidR="005E5129">
          <w:rPr>
            <w:lang w:val="en-US" w:eastAsia="en-US"/>
          </w:rPr>
          <w:t xml:space="preserve"> and </w:t>
        </w:r>
      </w:ins>
      <w:ins w:id="1920" w:author="Assaf Klinger" w:date="2024-05-03T23:44:00Z">
        <w:r w:rsidR="005E5129">
          <w:rPr>
            <w:lang w:val="en-US" w:eastAsia="en-US"/>
          </w:rPr>
          <w:t xml:space="preserve">issue public-key certificates </w:t>
        </w:r>
      </w:ins>
      <w:ins w:id="1921" w:author="Assaf Klinger" w:date="2024-05-03T23:46:00Z">
        <w:r w:rsidR="005E5129">
          <w:rPr>
            <w:lang w:val="en-US" w:eastAsia="en-US"/>
          </w:rPr>
          <w:t xml:space="preserve">(end-entity or CA) </w:t>
        </w:r>
      </w:ins>
      <w:ins w:id="1922" w:author="Assaf Klinger" w:date="2024-05-03T23:44:00Z">
        <w:r w:rsidR="005E5129">
          <w:rPr>
            <w:lang w:val="en-US" w:eastAsia="en-US"/>
          </w:rPr>
          <w:t xml:space="preserve">for signaling interconnect. </w:t>
        </w:r>
      </w:ins>
      <w:ins w:id="1923" w:author="Assaf Klinger" w:date="2024-05-03T23:46:00Z">
        <w:r w:rsidR="005E5129">
          <w:rPr>
            <w:lang w:val="en-US" w:eastAsia="en-US"/>
          </w:rPr>
          <w:t xml:space="preserve">The second </w:t>
        </w:r>
      </w:ins>
      <w:ins w:id="1924" w:author="Assaf Klinger" w:date="2024-05-03T23:47:00Z">
        <w:r w:rsidR="005E5129">
          <w:rPr>
            <w:lang w:val="en-US" w:eastAsia="en-US"/>
          </w:rPr>
          <w:t xml:space="preserve">role </w:t>
        </w:r>
      </w:ins>
      <w:ins w:id="1925" w:author="Assaf Klinger" w:date="2024-05-03T23:46:00Z">
        <w:r w:rsidR="005E5129">
          <w:rPr>
            <w:lang w:val="en-US" w:eastAsia="en-US"/>
          </w:rPr>
          <w:t xml:space="preserve">is </w:t>
        </w:r>
      </w:ins>
      <w:ins w:id="1926" w:author="Assaf Klinger" w:date="2024-05-03T23:47:00Z">
        <w:r w:rsidR="005E5129">
          <w:rPr>
            <w:lang w:val="en-US" w:eastAsia="en-US"/>
          </w:rPr>
          <w:t xml:space="preserve">acting </w:t>
        </w:r>
      </w:ins>
      <w:ins w:id="1927" w:author="Assaf Klinger" w:date="2024-05-03T23:44:00Z">
        <w:r w:rsidR="005E5129">
          <w:rPr>
            <w:lang w:val="en-US" w:eastAsia="en-US"/>
          </w:rPr>
          <w:t xml:space="preserve">as </w:t>
        </w:r>
      </w:ins>
      <w:ins w:id="1928" w:author="Tejpal Singh" w:date="2024-04-01T21:47:00Z">
        <w:del w:id="1929" w:author="Assaf Klinger" w:date="2024-05-03T23:48:00Z">
          <w:r w:rsidDel="005E5129">
            <w:delText xml:space="preserve">its functions </w:delText>
          </w:r>
        </w:del>
        <w:del w:id="1930" w:author="Assaf Klinger" w:date="2024-05-03T21:32:00Z">
          <w:r w:rsidDel="007C254C">
            <w:delText>is</w:delText>
          </w:r>
        </w:del>
        <w:del w:id="1931" w:author="Assaf Klinger" w:date="2024-05-03T23:48:00Z">
          <w:r w:rsidDel="005E5129">
            <w:delText xml:space="preserve"> the same as that of an Internet based root CA providing services to the CAs in each security domain. The TSCA provides digital certificate</w:delText>
          </w:r>
          <w:r w:rsidDel="005E5129">
            <w:rPr>
              <w:rFonts w:hint="eastAsia"/>
            </w:rPr>
            <w:delText>s</w:delText>
          </w:r>
          <w:r w:rsidDel="005E5129">
            <w:delText xml:space="preserve"> to the CA which the latter can use to authenticate its identity to CAs in other security domains. TSCA </w:delText>
          </w:r>
          <w:r w:rsidRPr="00F33A2D" w:rsidDel="005E5129">
            <w:delText>shall create and store digital certificates (public/private key pair), using a secure method</w:delText>
          </w:r>
          <w:r w:rsidDel="005E5129">
            <w:delText xml:space="preserve">, </w:delText>
          </w:r>
          <w:r w:rsidRPr="00F33A2D" w:rsidDel="005E5129">
            <w:delText>for each CA requesting a digital signature</w:delText>
          </w:r>
          <w:r w:rsidDel="005E5129">
            <w:delText>. TSCA shall generate digital certificates to the regional or national certifying authorities (CA) who shall in tern issue the digital certificates to CSPs</w:delText>
          </w:r>
        </w:del>
        <w:del w:id="1932" w:author="Assaf Klinger" w:date="2024-05-06T13:41:00Z">
          <w:r w:rsidDel="00A30E06">
            <w:delText xml:space="preserve"> </w:delText>
          </w:r>
        </w:del>
      </w:ins>
    </w:p>
    <w:p w14:paraId="0E3E8D55" w14:textId="6F944BD5" w:rsidR="0006379D" w:rsidRDefault="00A30E06" w:rsidP="00B64F2D">
      <w:pPr>
        <w:pStyle w:val="ListParagraph"/>
        <w:ind w:hanging="360"/>
        <w:contextualSpacing w:val="0"/>
        <w:jc w:val="both"/>
        <w:rPr>
          <w:ins w:id="1933" w:author="Assaf Klinger" w:date="2024-05-06T13:40:00Z"/>
        </w:rPr>
      </w:pPr>
      <w:ins w:id="1934" w:author="Assaf Klinger" w:date="2024-05-06T13:41:00Z">
        <w:r w:rsidRPr="00A30E06">
          <w:rPr>
            <w:b/>
            <w:bCs/>
            <w:rPrChange w:id="1935" w:author="Assaf Klinger" w:date="2024-05-06T13:42:00Z">
              <w:rPr/>
            </w:rPrChange>
          </w:rPr>
          <w:t>TSCA-RA</w:t>
        </w:r>
        <w:r>
          <w:t xml:space="preserve">: </w:t>
        </w:r>
      </w:ins>
      <w:ins w:id="1936" w:author="Tejpal Singh" w:date="2024-04-01T21:47:00Z">
        <w:del w:id="1937" w:author="Assaf Klinger" w:date="2024-05-06T13:41:00Z">
          <w:r w:rsidR="0006379D" w:rsidDel="00A30E06">
            <w:delText xml:space="preserve"> </w:delText>
          </w:r>
        </w:del>
        <w:r w:rsidR="0006379D" w:rsidRPr="00F33A2D">
          <w:t xml:space="preserve"> </w:t>
        </w:r>
      </w:ins>
      <w:ins w:id="1938" w:author="Assaf Klinger" w:date="2024-05-06T13:42:00Z">
        <w:r>
          <w:rPr>
            <w:lang w:val="en-US" w:eastAsia="en-US"/>
          </w:rPr>
          <w:t>The Registration Authority (RA) for certification authorities (intermediate or CSP’s) which determines the requirements for issuing public-key certificates to applicants for use in signaling interconnect.</w:t>
        </w:r>
      </w:ins>
    </w:p>
    <w:p w14:paraId="1F53E610" w14:textId="168BA5EC" w:rsidR="00A30E06" w:rsidDel="00A30E06" w:rsidRDefault="00A30E06" w:rsidP="00B64F2D">
      <w:pPr>
        <w:pStyle w:val="ListParagraph"/>
        <w:ind w:hanging="360"/>
        <w:contextualSpacing w:val="0"/>
        <w:jc w:val="both"/>
        <w:rPr>
          <w:ins w:id="1939" w:author="Tejpal Singh" w:date="2024-04-01T21:47:00Z"/>
          <w:del w:id="1940" w:author="Assaf Klinger" w:date="2024-05-06T13:41:00Z"/>
        </w:rPr>
      </w:pPr>
    </w:p>
    <w:p w14:paraId="5F93399C" w14:textId="5C8A30E1" w:rsidR="0044043B" w:rsidRDefault="0044043B" w:rsidP="0044043B">
      <w:pPr>
        <w:pStyle w:val="ListParagraph"/>
        <w:ind w:hanging="360"/>
        <w:contextualSpacing w:val="0"/>
        <w:jc w:val="both"/>
        <w:rPr>
          <w:ins w:id="1941" w:author="Assaf Klinger" w:date="2024-05-06T13:29:00Z"/>
          <w:lang w:val="en-US" w:eastAsia="en-US"/>
        </w:rPr>
      </w:pPr>
      <w:ins w:id="1942" w:author="Assaf Klinger" w:date="2024-05-05T12:53:00Z">
        <w:r w:rsidRPr="008923EA">
          <w:rPr>
            <w:b/>
            <w:bCs/>
            <w:lang w:val="en-US" w:eastAsia="en-US"/>
          </w:rPr>
          <w:t>CSP</w:t>
        </w:r>
        <w:r>
          <w:rPr>
            <w:b/>
            <w:bCs/>
            <w:lang w:val="en-US" w:eastAsia="en-US"/>
          </w:rPr>
          <w:t xml:space="preserve"> CA: </w:t>
        </w:r>
        <w:r>
          <w:rPr>
            <w:lang w:val="en-US" w:eastAsia="en-US"/>
          </w:rPr>
          <w:t xml:space="preserve">The CSP CA is </w:t>
        </w:r>
      </w:ins>
      <w:ins w:id="1943" w:author="Assaf Klinger" w:date="2024-05-06T13:31:00Z">
        <w:r w:rsidR="00A82580">
          <w:rPr>
            <w:lang w:val="en-US" w:eastAsia="en-US"/>
          </w:rPr>
          <w:t>an intermediate</w:t>
        </w:r>
      </w:ins>
      <w:ins w:id="1944" w:author="Assaf Klinger" w:date="2024-05-05T12:53:00Z">
        <w:r>
          <w:rPr>
            <w:lang w:val="en-US" w:eastAsia="en-US"/>
          </w:rPr>
          <w:t xml:space="preserve"> CA which </w:t>
        </w:r>
      </w:ins>
      <w:ins w:id="1945" w:author="Assaf Klinger" w:date="2024-05-05T12:54:00Z">
        <w:r>
          <w:rPr>
            <w:lang w:val="en-US" w:eastAsia="en-US"/>
          </w:rPr>
          <w:t xml:space="preserve">governs the CSP security domain, the CSP CA issues end-entity public-key certificates to </w:t>
        </w:r>
      </w:ins>
      <w:ins w:id="1946" w:author="Assaf Klinger" w:date="2024-05-05T12:55:00Z">
        <w:r>
          <w:rPr>
            <w:lang w:val="en-US" w:eastAsia="en-US"/>
          </w:rPr>
          <w:t>be used by the CSP</w:t>
        </w:r>
      </w:ins>
      <w:ins w:id="1947" w:author="Assaf Klinger" w:date="2024-05-05T12:56:00Z">
        <w:r>
          <w:rPr>
            <w:lang w:val="en-US" w:eastAsia="en-US"/>
          </w:rPr>
          <w:t xml:space="preserve"> Signalling Security Gateway (SSGW)</w:t>
        </w:r>
      </w:ins>
      <w:ins w:id="1948" w:author="Assaf Klinger" w:date="2024-05-05T12:55:00Z">
        <w:r>
          <w:rPr>
            <w:lang w:val="en-US" w:eastAsia="en-US"/>
          </w:rPr>
          <w:t xml:space="preserve"> to sign </w:t>
        </w:r>
      </w:ins>
      <w:ins w:id="1949" w:author="Assaf Klinger" w:date="2024-05-05T12:56:00Z">
        <w:r>
          <w:rPr>
            <w:lang w:val="en-US" w:eastAsia="en-US"/>
          </w:rPr>
          <w:t xml:space="preserve">outbound </w:t>
        </w:r>
      </w:ins>
      <w:ins w:id="1950" w:author="Assaf Klinger" w:date="2024-05-05T12:55:00Z">
        <w:r>
          <w:rPr>
            <w:lang w:val="en-US" w:eastAsia="en-US"/>
          </w:rPr>
          <w:t>signalling traffic</w:t>
        </w:r>
      </w:ins>
      <w:ins w:id="1951" w:author="Assaf Klinger" w:date="2024-05-05T12:57:00Z">
        <w:r>
          <w:rPr>
            <w:lang w:val="en-US" w:eastAsia="en-US"/>
          </w:rPr>
          <w:t xml:space="preserve"> as defined by [ITU-T Q.3062]</w:t>
        </w:r>
      </w:ins>
      <w:ins w:id="1952" w:author="Assaf Klinger" w:date="2024-05-05T12:55:00Z">
        <w:r>
          <w:rPr>
            <w:lang w:val="en-US" w:eastAsia="en-US"/>
          </w:rPr>
          <w:t>.</w:t>
        </w:r>
      </w:ins>
      <w:ins w:id="1953" w:author="Assaf Klinger" w:date="2024-05-05T13:00:00Z">
        <w:r>
          <w:rPr>
            <w:lang w:val="en-US" w:eastAsia="en-US"/>
          </w:rPr>
          <w:t xml:space="preserve"> the CSP CA is issued a CA public-key </w:t>
        </w:r>
      </w:ins>
      <w:ins w:id="1954" w:author="Assaf Klinger" w:date="2024-05-05T13:01:00Z">
        <w:r>
          <w:rPr>
            <w:lang w:val="en-US" w:eastAsia="en-US"/>
          </w:rPr>
          <w:t>certificate by the TSCA or an intermediate (national or regional) CA after registration with the TSCA.</w:t>
        </w:r>
      </w:ins>
    </w:p>
    <w:p w14:paraId="1A698BB7" w14:textId="6855C1B1" w:rsidR="00D56A5D" w:rsidRPr="0044043B" w:rsidRDefault="00D56A5D" w:rsidP="0044043B">
      <w:pPr>
        <w:pStyle w:val="ListParagraph"/>
        <w:ind w:hanging="360"/>
        <w:contextualSpacing w:val="0"/>
        <w:jc w:val="both"/>
        <w:rPr>
          <w:ins w:id="1955" w:author="Assaf Klinger" w:date="2024-05-05T12:53:00Z"/>
          <w:lang w:val="en-US" w:eastAsia="en-US"/>
        </w:rPr>
      </w:pPr>
      <w:ins w:id="1956" w:author="Assaf Klinger" w:date="2024-05-06T13:29:00Z">
        <w:r>
          <w:rPr>
            <w:b/>
            <w:bCs/>
            <w:lang w:val="en-US" w:eastAsia="en-US"/>
          </w:rPr>
          <w:t>CSP-SSGW:</w:t>
        </w:r>
        <w:r>
          <w:rPr>
            <w:lang w:val="en-US" w:eastAsia="en-US"/>
          </w:rPr>
          <w:t xml:space="preserve"> The end-entity of the reference </w:t>
        </w:r>
      </w:ins>
      <w:ins w:id="1957" w:author="Assaf Klinger" w:date="2024-05-06T13:30:00Z">
        <w:r>
          <w:rPr>
            <w:lang w:val="en-US" w:eastAsia="en-US"/>
          </w:rPr>
          <w:t xml:space="preserve">architecture, the CSP-SSGW resides within the security domain of the </w:t>
        </w:r>
      </w:ins>
      <w:ins w:id="1958" w:author="Assaf Klinger" w:date="2024-05-06T13:31:00Z">
        <w:r w:rsidR="00A82580">
          <w:rPr>
            <w:lang w:val="en-US" w:eastAsia="en-US"/>
          </w:rPr>
          <w:t>CSP and</w:t>
        </w:r>
      </w:ins>
      <w:ins w:id="1959" w:author="Assaf Klinger" w:date="2024-05-06T13:30:00Z">
        <w:r>
          <w:rPr>
            <w:lang w:val="en-US" w:eastAsia="en-US"/>
          </w:rPr>
          <w:t xml:space="preserve"> is issued an End-Entity public-key certificate by the CSP-CA, as defined by [ITU-T</w:t>
        </w:r>
      </w:ins>
      <w:ins w:id="1960" w:author="Assaf Klinger" w:date="2024-05-06T13:31:00Z">
        <w:r>
          <w:rPr>
            <w:lang w:val="en-US" w:eastAsia="en-US"/>
          </w:rPr>
          <w:t xml:space="preserve"> Q.3062].</w:t>
        </w:r>
      </w:ins>
    </w:p>
    <w:p w14:paraId="10C0B559" w14:textId="43BC26A3" w:rsidR="007251BB" w:rsidRPr="006845EF" w:rsidRDefault="00985612" w:rsidP="006845EF">
      <w:pPr>
        <w:pStyle w:val="ListParagraph"/>
        <w:ind w:hanging="360"/>
        <w:contextualSpacing w:val="0"/>
        <w:jc w:val="both"/>
        <w:rPr>
          <w:ins w:id="1961" w:author="Tejpal Singh" w:date="2024-04-02T10:23:00Z"/>
          <w:lang w:val="en-IN" w:eastAsia="en-GB"/>
          <w:rPrChange w:id="1962" w:author="Assaf Klinger" w:date="2024-05-05T15:11:00Z">
            <w:rPr>
              <w:ins w:id="1963" w:author="Tejpal Singh" w:date="2024-04-02T10:23:00Z"/>
            </w:rPr>
          </w:rPrChange>
        </w:rPr>
      </w:pPr>
      <w:ins w:id="1964" w:author="Assaf Klinger" w:date="2024-05-03T23:48:00Z">
        <w:r>
          <w:rPr>
            <w:b/>
            <w:bCs/>
            <w:lang w:val="en-US" w:eastAsia="en-US"/>
          </w:rPr>
          <w:t>I</w:t>
        </w:r>
        <w:r w:rsidRPr="00985612">
          <w:rPr>
            <w:b/>
            <w:bCs/>
            <w:lang w:val="en-US" w:eastAsia="en-US"/>
            <w:rPrChange w:id="1965" w:author="Assaf Klinger" w:date="2024-05-03T23:48:00Z">
              <w:rPr>
                <w:lang w:val="en-US" w:eastAsia="en-US"/>
              </w:rPr>
            </w:rPrChange>
          </w:rPr>
          <w:t>ntermediate</w:t>
        </w:r>
        <w:r>
          <w:rPr>
            <w:lang w:val="en-US" w:eastAsia="en-US"/>
          </w:rPr>
          <w:t xml:space="preserve"> </w:t>
        </w:r>
      </w:ins>
      <w:ins w:id="1966" w:author="Tejpal Singh" w:date="2024-04-17T22:09:00Z">
        <w:del w:id="1967" w:author="Assaf Klinger" w:date="2024-05-03T23:48:00Z">
          <w:r w:rsidR="00B64F2D" w:rsidDel="00985612">
            <w:rPr>
              <w:b/>
              <w:bCs/>
              <w:lang w:val="en-IN" w:eastAsia="en-GB"/>
            </w:rPr>
            <w:delText>Certif</w:delText>
          </w:r>
        </w:del>
      </w:ins>
      <w:ins w:id="1968" w:author="Tejpal Singh" w:date="2024-04-17T22:10:00Z">
        <w:del w:id="1969" w:author="Assaf Klinger" w:date="2024-05-03T23:48:00Z">
          <w:r w:rsidR="00B64F2D" w:rsidDel="00985612">
            <w:rPr>
              <w:b/>
              <w:bCs/>
              <w:lang w:val="en-IN" w:eastAsia="en-GB"/>
            </w:rPr>
            <w:delText>ication Authority</w:delText>
          </w:r>
        </w:del>
      </w:ins>
      <w:ins w:id="1970" w:author="Assaf Klinger" w:date="2024-05-03T23:48:00Z">
        <w:r>
          <w:rPr>
            <w:b/>
            <w:bCs/>
            <w:lang w:val="en-IN" w:eastAsia="en-GB"/>
          </w:rPr>
          <w:t>CA</w:t>
        </w:r>
      </w:ins>
      <w:ins w:id="1971" w:author="Tejpal Singh" w:date="2024-04-17T22:10:00Z">
        <w:r w:rsidR="00B64F2D">
          <w:rPr>
            <w:b/>
            <w:bCs/>
            <w:lang w:val="en-IN" w:eastAsia="en-GB"/>
          </w:rPr>
          <w:t xml:space="preserve"> (</w:t>
        </w:r>
      </w:ins>
      <w:ins w:id="1972" w:author="Assaf Klinger" w:date="2024-05-03T23:51:00Z">
        <w:r w:rsidR="00283F1B">
          <w:rPr>
            <w:b/>
            <w:bCs/>
            <w:lang w:val="en-IN" w:eastAsia="en-GB"/>
          </w:rPr>
          <w:t>n</w:t>
        </w:r>
      </w:ins>
      <w:ins w:id="1973" w:author="Tejpal Singh" w:date="2024-04-02T10:23:00Z">
        <w:del w:id="1974" w:author="Assaf Klinger" w:date="2024-05-03T23:51:00Z">
          <w:r w:rsidR="007251BB" w:rsidRPr="005E6566" w:rsidDel="00283F1B">
            <w:rPr>
              <w:b/>
              <w:bCs/>
              <w:lang w:val="en-IN" w:eastAsia="en-GB"/>
            </w:rPr>
            <w:delText>N</w:delText>
          </w:r>
        </w:del>
        <w:r w:rsidR="007251BB" w:rsidRPr="005E6566">
          <w:rPr>
            <w:b/>
            <w:bCs/>
            <w:lang w:val="en-IN" w:eastAsia="en-GB"/>
          </w:rPr>
          <w:t xml:space="preserve">ational or </w:t>
        </w:r>
      </w:ins>
      <w:ins w:id="1975" w:author="Assaf Klinger" w:date="2024-05-03T23:52:00Z">
        <w:r w:rsidR="00283F1B">
          <w:rPr>
            <w:b/>
            <w:bCs/>
            <w:lang w:val="en-IN" w:eastAsia="en-GB"/>
          </w:rPr>
          <w:t>r</w:t>
        </w:r>
      </w:ins>
      <w:ins w:id="1976" w:author="Tejpal Singh" w:date="2024-04-02T10:23:00Z">
        <w:del w:id="1977" w:author="Assaf Klinger" w:date="2024-05-03T23:52:00Z">
          <w:r w:rsidR="007251BB" w:rsidRPr="005E6566" w:rsidDel="00283F1B">
            <w:rPr>
              <w:b/>
              <w:bCs/>
              <w:lang w:val="en-IN" w:eastAsia="en-GB"/>
            </w:rPr>
            <w:delText>R</w:delText>
          </w:r>
        </w:del>
        <w:r w:rsidR="007251BB" w:rsidRPr="005E6566">
          <w:rPr>
            <w:b/>
            <w:bCs/>
            <w:lang w:val="en-IN" w:eastAsia="en-GB"/>
          </w:rPr>
          <w:t>egional</w:t>
        </w:r>
        <w:del w:id="1978" w:author="Assaf Klinger" w:date="2024-05-03T23:48:00Z">
          <w:r w:rsidR="007251BB" w:rsidRPr="005E6566" w:rsidDel="00985612">
            <w:rPr>
              <w:b/>
              <w:bCs/>
              <w:lang w:val="en-IN" w:eastAsia="en-GB"/>
            </w:rPr>
            <w:delText xml:space="preserve"> CA</w:delText>
          </w:r>
        </w:del>
      </w:ins>
      <w:ins w:id="1979" w:author="Tejpal Singh" w:date="2024-04-17T22:10:00Z">
        <w:r w:rsidR="00B64F2D">
          <w:rPr>
            <w:b/>
            <w:bCs/>
            <w:lang w:val="en-IN" w:eastAsia="en-GB"/>
          </w:rPr>
          <w:t>)</w:t>
        </w:r>
      </w:ins>
      <w:ins w:id="1980" w:author="Tejpal Singh" w:date="2024-04-02T10:23:00Z">
        <w:del w:id="1981" w:author="Assaf Klinger" w:date="2024-05-03T23:49:00Z">
          <w:r w:rsidR="007251BB" w:rsidDel="00306221">
            <w:rPr>
              <w:lang w:val="en-IN" w:eastAsia="en-GB"/>
            </w:rPr>
            <w:delText xml:space="preserve"> </w:delText>
          </w:r>
        </w:del>
        <w:r w:rsidR="007251BB">
          <w:rPr>
            <w:lang w:val="en-IN" w:eastAsia="en-GB"/>
          </w:rPr>
          <w:t xml:space="preserve">: </w:t>
        </w:r>
      </w:ins>
      <w:ins w:id="1982" w:author="Assaf Klinger" w:date="2024-05-05T12:52:00Z">
        <w:r w:rsidR="0044043B">
          <w:rPr>
            <w:lang w:val="en-IN" w:eastAsia="en-GB"/>
          </w:rPr>
          <w:t xml:space="preserve">The intermediate CA is an optional stakeholder that can be placed </w:t>
        </w:r>
      </w:ins>
      <w:ins w:id="1983" w:author="Tejpal Singh" w:date="2024-04-02T10:23:00Z">
        <w:del w:id="1984" w:author="Assaf Klinger" w:date="2024-05-05T12:53:00Z">
          <w:r w:rsidR="007251BB" w:rsidDel="0044043B">
            <w:rPr>
              <w:lang w:val="en-IN" w:eastAsia="en-GB"/>
            </w:rPr>
            <w:delText>It is the entity who is responsible to complete</w:delText>
          </w:r>
        </w:del>
      </w:ins>
      <w:ins w:id="1985" w:author="Assaf Klinger" w:date="2024-05-05T12:53:00Z">
        <w:r w:rsidR="0044043B">
          <w:rPr>
            <w:lang w:val="en-IN" w:eastAsia="en-GB"/>
          </w:rPr>
          <w:t>in</w:t>
        </w:r>
      </w:ins>
      <w:ins w:id="1986" w:author="Tejpal Singh" w:date="2024-04-02T10:23:00Z">
        <w:r w:rsidR="007251BB">
          <w:rPr>
            <w:lang w:val="en-IN" w:eastAsia="en-GB"/>
          </w:rPr>
          <w:t xml:space="preserve"> the trust chain between </w:t>
        </w:r>
      </w:ins>
      <w:ins w:id="1987" w:author="Assaf Klinger" w:date="2024-05-05T12:53:00Z">
        <w:r w:rsidR="0044043B">
          <w:rPr>
            <w:lang w:val="en-IN" w:eastAsia="en-GB"/>
          </w:rPr>
          <w:t xml:space="preserve">the </w:t>
        </w:r>
      </w:ins>
      <w:ins w:id="1988" w:author="Tejpal Singh" w:date="2024-04-02T10:23:00Z">
        <w:r w:rsidR="007251BB">
          <w:rPr>
            <w:lang w:val="en-IN" w:eastAsia="en-GB"/>
          </w:rPr>
          <w:t>TSCA and the CSP</w:t>
        </w:r>
      </w:ins>
      <w:ins w:id="1989" w:author="Assaf Klinger" w:date="2024-05-05T12:53:00Z">
        <w:r w:rsidR="0044043B">
          <w:rPr>
            <w:lang w:val="en-IN" w:eastAsia="en-GB"/>
          </w:rPr>
          <w:t xml:space="preserve"> CA</w:t>
        </w:r>
      </w:ins>
      <w:ins w:id="1990" w:author="Tejpal Singh" w:date="2024-04-02T10:23:00Z">
        <w:r w:rsidR="007251BB">
          <w:rPr>
            <w:lang w:val="en-IN" w:eastAsia="en-GB"/>
          </w:rPr>
          <w:t xml:space="preserve">. </w:t>
        </w:r>
      </w:ins>
      <w:ins w:id="1991" w:author="Assaf Klinger" w:date="2024-05-05T12:58:00Z">
        <w:r w:rsidR="0044043B">
          <w:rPr>
            <w:lang w:val="en-IN" w:eastAsia="en-GB"/>
          </w:rPr>
          <w:t>Sin</w:t>
        </w:r>
      </w:ins>
      <w:ins w:id="1992" w:author="Assaf Klinger" w:date="2024-05-05T12:59:00Z">
        <w:r w:rsidR="0044043B">
          <w:rPr>
            <w:lang w:val="en-IN" w:eastAsia="en-GB"/>
          </w:rPr>
          <w:t xml:space="preserve">ce </w:t>
        </w:r>
      </w:ins>
      <w:ins w:id="1993" w:author="Tejpal Singh" w:date="2024-04-02T10:23:00Z">
        <w:del w:id="1994" w:author="Assaf Klinger" w:date="2024-05-05T12:59:00Z">
          <w:r w:rsidR="007251BB" w:rsidDel="0044043B">
            <w:rPr>
              <w:lang w:val="en-IN" w:eastAsia="en-GB"/>
            </w:rPr>
            <w:delText xml:space="preserve">The </w:delText>
          </w:r>
        </w:del>
        <w:r w:rsidR="007251BB">
          <w:rPr>
            <w:lang w:val="en-IN" w:eastAsia="en-GB"/>
          </w:rPr>
          <w:t>CSPs operate</w:t>
        </w:r>
        <w:del w:id="1995" w:author="Assaf Klinger" w:date="2024-05-05T12:59:00Z">
          <w:r w:rsidR="007251BB" w:rsidDel="0044043B">
            <w:rPr>
              <w:lang w:val="en-IN" w:eastAsia="en-GB"/>
            </w:rPr>
            <w:delText>s</w:delText>
          </w:r>
        </w:del>
        <w:r w:rsidR="007251BB">
          <w:rPr>
            <w:lang w:val="en-IN" w:eastAsia="en-GB"/>
          </w:rPr>
          <w:t xml:space="preserve"> in </w:t>
        </w:r>
        <w:del w:id="1996" w:author="Assaf Klinger" w:date="2024-05-05T12:59:00Z">
          <w:r w:rsidR="007251BB" w:rsidDel="0044043B">
            <w:rPr>
              <w:lang w:val="en-IN" w:eastAsia="en-GB"/>
            </w:rPr>
            <w:delText>Member States</w:delText>
          </w:r>
        </w:del>
      </w:ins>
      <w:ins w:id="1997" w:author="Assaf Klinger" w:date="2024-05-05T12:59:00Z">
        <w:r w:rsidR="0044043B">
          <w:rPr>
            <w:lang w:val="en-IN" w:eastAsia="en-GB"/>
          </w:rPr>
          <w:t>different regions and/or states,</w:t>
        </w:r>
      </w:ins>
      <w:ins w:id="1998" w:author="Tejpal Singh" w:date="2024-04-02T10:23:00Z">
        <w:r w:rsidR="007251BB">
          <w:rPr>
            <w:lang w:val="en-IN" w:eastAsia="en-GB"/>
          </w:rPr>
          <w:t xml:space="preserve"> under </w:t>
        </w:r>
      </w:ins>
      <w:ins w:id="1999" w:author="Assaf Klinger" w:date="2024-05-05T12:59:00Z">
        <w:r w:rsidR="0044043B">
          <w:rPr>
            <w:lang w:val="en-IN" w:eastAsia="en-GB"/>
          </w:rPr>
          <w:t xml:space="preserve">different </w:t>
        </w:r>
      </w:ins>
      <w:ins w:id="2000" w:author="Tejpal Singh" w:date="2024-04-02T10:23:00Z">
        <w:del w:id="2001" w:author="Assaf Klinger" w:date="2024-05-05T12:59:00Z">
          <w:r w:rsidR="007251BB" w:rsidDel="0044043B">
            <w:rPr>
              <w:lang w:val="en-IN" w:eastAsia="en-GB"/>
            </w:rPr>
            <w:delText xml:space="preserve">relevant </w:delText>
          </w:r>
        </w:del>
        <w:r w:rsidR="007251BB">
          <w:rPr>
            <w:lang w:val="en-IN" w:eastAsia="en-GB"/>
          </w:rPr>
          <w:t>legal framework</w:t>
        </w:r>
      </w:ins>
      <w:ins w:id="2002" w:author="Assaf Klinger" w:date="2024-05-05T13:00:00Z">
        <w:r w:rsidR="0044043B">
          <w:rPr>
            <w:lang w:val="en-IN" w:eastAsia="en-GB"/>
          </w:rPr>
          <w:t xml:space="preserve"> there may be a need or requirement from reginal or national telecom regulators to </w:t>
        </w:r>
      </w:ins>
      <w:ins w:id="2003" w:author="Assaf Klinger" w:date="2024-05-05T13:02:00Z">
        <w:r w:rsidR="00792824">
          <w:rPr>
            <w:lang w:val="en-IN" w:eastAsia="en-GB"/>
          </w:rPr>
          <w:t>govern the trust chain within their jurisdiction</w:t>
        </w:r>
      </w:ins>
      <w:ins w:id="2004" w:author="Tejpal Singh" w:date="2024-04-02T10:23:00Z">
        <w:r w:rsidR="007251BB">
          <w:rPr>
            <w:lang w:val="en-IN" w:eastAsia="en-GB"/>
          </w:rPr>
          <w:t xml:space="preserve">. </w:t>
        </w:r>
      </w:ins>
      <w:ins w:id="2005" w:author="Assaf Klinger" w:date="2024-05-05T13:34:00Z">
        <w:r w:rsidR="003F6874">
          <w:rPr>
            <w:lang w:val="en-IN" w:eastAsia="en-GB"/>
          </w:rPr>
          <w:t xml:space="preserve">In which case the intermediate CA will act as the </w:t>
        </w:r>
      </w:ins>
      <w:ins w:id="2006" w:author="Assaf Klinger" w:date="2024-05-05T13:35:00Z">
        <w:r w:rsidR="00930DAA">
          <w:rPr>
            <w:lang w:val="en-IN" w:eastAsia="en-GB"/>
          </w:rPr>
          <w:t xml:space="preserve">certificate issuer and as the Registration Authority (RA) towards the CSP CA, </w:t>
        </w:r>
      </w:ins>
      <w:ins w:id="2007" w:author="Assaf Klinger" w:date="2024-05-05T13:36:00Z">
        <w:r w:rsidR="00930DAA">
          <w:rPr>
            <w:lang w:val="en-IN" w:eastAsia="en-GB"/>
          </w:rPr>
          <w:t xml:space="preserve">be registered as an national/regional intermediate CA in the TSCA RA and </w:t>
        </w:r>
      </w:ins>
      <w:ins w:id="2008" w:author="Assaf Klinger" w:date="2024-05-05T13:37:00Z">
        <w:r w:rsidR="00930DAA">
          <w:rPr>
            <w:lang w:val="en-IN" w:eastAsia="en-GB"/>
          </w:rPr>
          <w:t xml:space="preserve">be issued a CA public-key certificate </w:t>
        </w:r>
      </w:ins>
      <w:ins w:id="2009" w:author="Assaf Klinger" w:date="2024-05-05T15:10:00Z">
        <w:r w:rsidR="006845EF">
          <w:rPr>
            <w:lang w:val="en-IN" w:eastAsia="en-GB"/>
          </w:rPr>
          <w:t xml:space="preserve">signed </w:t>
        </w:r>
      </w:ins>
      <w:ins w:id="2010" w:author="Assaf Klinger" w:date="2024-05-05T13:37:00Z">
        <w:r w:rsidR="00930DAA">
          <w:rPr>
            <w:lang w:val="en-IN" w:eastAsia="en-GB"/>
          </w:rPr>
          <w:t>by the TSCA</w:t>
        </w:r>
      </w:ins>
      <w:ins w:id="2011" w:author="Assaf Klinger" w:date="2024-05-05T15:10:00Z">
        <w:r w:rsidR="006845EF">
          <w:rPr>
            <w:lang w:val="en-IN" w:eastAsia="en-GB"/>
          </w:rPr>
          <w:t xml:space="preserve"> as the </w:t>
        </w:r>
      </w:ins>
      <w:ins w:id="2012" w:author="Assaf Klinger" w:date="2024-05-05T15:11:00Z">
        <w:r w:rsidR="006845EF">
          <w:rPr>
            <w:lang w:val="en-IN" w:eastAsia="en-GB"/>
          </w:rPr>
          <w:t>root CA</w:t>
        </w:r>
      </w:ins>
      <w:ins w:id="2013" w:author="Assaf Klinger" w:date="2024-05-05T13:37:00Z">
        <w:r w:rsidR="00930DAA">
          <w:rPr>
            <w:lang w:val="en-IN" w:eastAsia="en-GB"/>
          </w:rPr>
          <w:t>.</w:t>
        </w:r>
      </w:ins>
      <w:ins w:id="2014" w:author="Tejpal Singh" w:date="2024-04-02T10:23:00Z">
        <w:del w:id="2015" w:author="Assaf Klinger" w:date="2024-05-05T15:11:00Z">
          <w:r w:rsidR="007251BB" w:rsidRPr="006845EF" w:rsidDel="006845EF">
            <w:rPr>
              <w:lang w:val="en-IN" w:eastAsia="en-GB"/>
            </w:rPr>
            <w:delText xml:space="preserve">Therefore, the CSPs identity can only be authenticated by the entity authorised by respective Member State. Such entity may operate either at national level or at regional level as the case may be. The national or regional CA will issue the digital certificates for the signalling gateways of the CSPs under their jurisdiction. Each certificate will be signed by root public key certificate </w:delText>
          </w:r>
          <w:r w:rsidR="007251BB" w:rsidRPr="006845EF" w:rsidDel="006845EF">
            <w:rPr>
              <w:lang w:val="en-US"/>
            </w:rPr>
            <w:delText>which</w:delText>
          </w:r>
          <w:r w:rsidR="007251BB" w:rsidRPr="006845EF" w:rsidDel="006845EF">
            <w:rPr>
              <w:rFonts w:eastAsia="SimSun"/>
              <w:lang w:val="en-US" w:eastAsia="zh-CN"/>
            </w:rPr>
            <w:delText xml:space="preserve"> is the topmost </w:delText>
          </w:r>
          <w:r w:rsidR="007251BB" w:rsidRPr="006845EF" w:rsidDel="006845EF">
            <w:rPr>
              <w:lang w:val="en-US"/>
            </w:rPr>
            <w:delText xml:space="preserve">public-key </w:delText>
          </w:r>
          <w:r w:rsidR="007251BB" w:rsidRPr="006845EF" w:rsidDel="006845EF">
            <w:rPr>
              <w:rFonts w:eastAsia="SimSun"/>
              <w:lang w:val="en-US" w:eastAsia="zh-CN"/>
            </w:rPr>
            <w:delText>certificate of the tree</w:delText>
          </w:r>
          <w:r w:rsidR="007251BB" w:rsidRPr="006845EF" w:rsidDel="006845EF">
            <w:rPr>
              <w:lang w:val="en-IN" w:eastAsia="en-GB"/>
            </w:rPr>
            <w:delText xml:space="preserve">. </w:delText>
          </w:r>
          <w:r w:rsidR="007251BB" w:rsidRPr="006845EF" w:rsidDel="006845EF">
            <w:rPr>
              <w:lang w:val="en-US" w:eastAsia="zh-CN"/>
            </w:rPr>
            <w:delText>These digital</w:delText>
          </w:r>
          <w:r w:rsidR="007251BB" w:rsidRPr="006845EF" w:rsidDel="006845EF">
            <w:rPr>
              <w:lang w:val="en-US"/>
            </w:rPr>
            <w:delText xml:space="preserve"> public-key</w:delText>
          </w:r>
          <w:r w:rsidR="007251BB" w:rsidRPr="006845EF" w:rsidDel="006845EF">
            <w:rPr>
              <w:lang w:val="en-US" w:eastAsia="zh-CN"/>
            </w:rPr>
            <w:delText xml:space="preserve"> certificates contain a public key and the identity of the owner to the signalling gateways or network elements within a particular security domain.</w:delText>
          </w:r>
        </w:del>
      </w:ins>
    </w:p>
    <w:p w14:paraId="32AD9821" w14:textId="7CE4AB87" w:rsidR="00C4424C" w:rsidRDefault="0006379D" w:rsidP="00C4424C">
      <w:pPr>
        <w:rPr>
          <w:lang w:val="en-US" w:eastAsia="en-US"/>
        </w:rPr>
      </w:pPr>
      <w:ins w:id="2016" w:author="Tejpal Singh" w:date="2024-04-01T21:47:00Z">
        <w:del w:id="2017" w:author="Assaf Klinger" w:date="2024-05-05T12:53:00Z">
          <w:r w:rsidRPr="008923EA" w:rsidDel="0044043B">
            <w:rPr>
              <w:b/>
              <w:bCs/>
              <w:lang w:val="en-US" w:eastAsia="en-US"/>
            </w:rPr>
            <w:delText>CSP</w:delText>
          </w:r>
        </w:del>
      </w:ins>
      <w:ins w:id="2018" w:author="Tejpal Singh" w:date="2024-04-17T22:11:00Z">
        <w:del w:id="2019" w:author="Assaf Klinger" w:date="2024-05-05T12:53:00Z">
          <w:r w:rsidR="00B64F2D" w:rsidDel="0044043B">
            <w:rPr>
              <w:b/>
              <w:bCs/>
              <w:lang w:val="en-US" w:eastAsia="en-US"/>
            </w:rPr>
            <w:delText xml:space="preserve"> </w:delText>
          </w:r>
        </w:del>
        <w:del w:id="2020" w:author="Assaf Klinger" w:date="2024-05-03T23:51:00Z">
          <w:r w:rsidR="00B64F2D" w:rsidDel="00283F1B">
            <w:rPr>
              <w:b/>
              <w:bCs/>
              <w:lang w:val="en-US" w:eastAsia="en-US"/>
            </w:rPr>
            <w:delText>Signalling Security Gatewa</w:delText>
          </w:r>
        </w:del>
      </w:ins>
      <w:ins w:id="2021" w:author="Tejpal Singh" w:date="2024-04-17T22:12:00Z">
        <w:del w:id="2022" w:author="Assaf Klinger" w:date="2024-05-03T23:51:00Z">
          <w:r w:rsidR="00B64F2D" w:rsidDel="00283F1B">
            <w:rPr>
              <w:b/>
              <w:bCs/>
              <w:lang w:val="en-US" w:eastAsia="en-US"/>
            </w:rPr>
            <w:delText>y</w:delText>
          </w:r>
        </w:del>
      </w:ins>
      <w:ins w:id="2023" w:author="Tejpal Singh" w:date="2024-04-01T21:47:00Z">
        <w:del w:id="2024" w:author="Assaf Klinger" w:date="2024-05-05T12:53:00Z">
          <w:r w:rsidDel="0044043B">
            <w:rPr>
              <w:b/>
              <w:bCs/>
              <w:lang w:val="en-US" w:eastAsia="en-US"/>
            </w:rPr>
            <w:delText xml:space="preserve">: </w:delText>
          </w:r>
          <w:r w:rsidRPr="00F33A2D" w:rsidDel="0044043B">
            <w:rPr>
              <w:lang w:val="en-US" w:eastAsia="en-US"/>
            </w:rPr>
            <w:delText>Communication service providers</w:delText>
          </w:r>
          <w:r w:rsidDel="0044043B">
            <w:rPr>
              <w:lang w:val="en-US" w:eastAsia="en-US"/>
            </w:rPr>
            <w:delText xml:space="preserve"> are the entities who operates public telecommunication networks</w:delText>
          </w:r>
        </w:del>
      </w:ins>
      <w:ins w:id="2025" w:author="Tejpal Singh" w:date="2024-04-17T22:12:00Z">
        <w:del w:id="2026" w:author="Assaf Klinger" w:date="2024-05-05T12:53:00Z">
          <w:r w:rsidR="00B64F2D" w:rsidDel="0044043B">
            <w:rPr>
              <w:lang w:val="en-US" w:eastAsia="en-US"/>
            </w:rPr>
            <w:delText xml:space="preserve"> and signalling security gateway</w:delText>
          </w:r>
        </w:del>
      </w:ins>
      <w:ins w:id="2027" w:author="Tejpal Singh" w:date="2024-04-01T21:47:00Z">
        <w:del w:id="2028" w:author="Assaf Klinger" w:date="2024-05-05T12:53:00Z">
          <w:r w:rsidDel="0044043B">
            <w:rPr>
              <w:lang w:val="en-US" w:eastAsia="en-US"/>
            </w:rPr>
            <w:delText>. CSPs network interconnect at NNI using signalling protocols and these protocols will be secured using signalling trust framework. CSPs will get digital certificate issued from their national or regional CA for use in their each signalling gateway. These signalling gateways will work as trust anchor for respective network domain of the CSP.</w:delText>
          </w:r>
        </w:del>
      </w:ins>
      <w:r w:rsidR="00C4424C">
        <w:rPr>
          <w:lang w:val="en-US" w:eastAsia="en-US"/>
        </w:rPr>
        <w:t xml:space="preserve">A more general representation for the trust chain is depicted in figure below, in practice there may be more than one TSCA in the international signaling exchange networks, in </w:t>
      </w:r>
      <w:r w:rsidR="00C4424C">
        <w:rPr>
          <w:lang w:val="en-US" w:eastAsia="en-US"/>
        </w:rPr>
        <w:lastRenderedPageBreak/>
        <w:t>which case, a bridge CA will be required to make the trust chains interoperable, as defined in [ITU-T Q.3057].</w:t>
      </w:r>
    </w:p>
    <w:p w14:paraId="48B1F6A4" w14:textId="4F4E9AE5" w:rsidR="00C4424C" w:rsidRDefault="003F6874" w:rsidP="00C4424C">
      <w:pPr>
        <w:keepNext/>
      </w:pPr>
      <w:r>
        <w:fldChar w:fldCharType="begin"/>
      </w:r>
      <w:r>
        <w:instrText xml:space="preserve"> INCLUDEPICTURE "https://documents.lucid.app/documents/387ff979-d3b5-4a1c-bddb-ce194d863cec/pages/pKGyrKBPP8Js?a=1945&amp;x=-557&amp;y=-355&amp;w=1634&amp;h=1150&amp;store=1&amp;accept=image%2F*&amp;auth=LCA%200e5008d3a9ed4531436c7c65785d6a6aa2ba5e5b591991551127e2d973b6b096-ts%3D1714896089" \* MERGEFORMATINET </w:instrText>
      </w:r>
      <w:r>
        <w:fldChar w:fldCharType="separate"/>
      </w:r>
      <w:r>
        <w:rPr>
          <w:noProof/>
        </w:rPr>
        <w:drawing>
          <wp:inline distT="0" distB="0" distL="0" distR="0" wp14:anchorId="4B4D57A9" wp14:editId="10A33704">
            <wp:extent cx="6120765" cy="4307840"/>
            <wp:effectExtent l="0" t="0" r="635" b="0"/>
            <wp:docPr id="14139049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4307840"/>
                    </a:xfrm>
                    <a:prstGeom prst="rect">
                      <a:avLst/>
                    </a:prstGeom>
                    <a:noFill/>
                    <a:ln>
                      <a:noFill/>
                    </a:ln>
                  </pic:spPr>
                </pic:pic>
              </a:graphicData>
            </a:graphic>
          </wp:inline>
        </w:drawing>
      </w:r>
      <w:r>
        <w:fldChar w:fldCharType="end"/>
      </w:r>
    </w:p>
    <w:p w14:paraId="6E4FC472" w14:textId="7892DC4E" w:rsidR="00C4424C" w:rsidRDefault="00C4424C" w:rsidP="00C4424C">
      <w:pPr>
        <w:pStyle w:val="Caption"/>
        <w:jc w:val="center"/>
      </w:pPr>
      <w:bookmarkStart w:id="2029" w:name="_Toc165823526"/>
      <w:r>
        <w:t xml:space="preserve">Figure </w:t>
      </w:r>
      <w:r>
        <w:fldChar w:fldCharType="begin"/>
      </w:r>
      <w:r>
        <w:instrText xml:space="preserve"> SEQ Figure \* ARABIC </w:instrText>
      </w:r>
      <w:r>
        <w:fldChar w:fldCharType="separate"/>
      </w:r>
      <w:ins w:id="2030" w:author="Assaf Klinger" w:date="2024-05-05T17:37:00Z">
        <w:r w:rsidR="00E33DDF">
          <w:rPr>
            <w:noProof/>
          </w:rPr>
          <w:t>2</w:t>
        </w:r>
      </w:ins>
      <w:del w:id="2031" w:author="Assaf Klinger" w:date="2024-05-05T13:33:00Z">
        <w:r w:rsidDel="003F6874">
          <w:rPr>
            <w:noProof/>
          </w:rPr>
          <w:delText>1</w:delText>
        </w:r>
      </w:del>
      <w:r>
        <w:fldChar w:fldCharType="end"/>
      </w:r>
      <w:r>
        <w:t xml:space="preserve"> - </w:t>
      </w:r>
      <w:r>
        <w:rPr>
          <w:lang w:val="en-US" w:eastAsia="en-US"/>
        </w:rPr>
        <w:t>general representation for the TSCA trust chain.</w:t>
      </w:r>
      <w:bookmarkEnd w:id="2029"/>
    </w:p>
    <w:p w14:paraId="4F39135D" w14:textId="4D2A48CE" w:rsidR="00C4424C" w:rsidRPr="006845EF" w:rsidDel="00C4424C" w:rsidRDefault="00C4424C" w:rsidP="00B64F2D">
      <w:pPr>
        <w:pStyle w:val="ListParagraph"/>
        <w:ind w:hanging="360"/>
        <w:contextualSpacing w:val="0"/>
        <w:jc w:val="both"/>
        <w:rPr>
          <w:ins w:id="2032" w:author="Tejpal Singh" w:date="2024-04-01T21:47:00Z"/>
          <w:del w:id="2033" w:author="Assaf Klinger" w:date="2024-05-03T23:59:00Z"/>
          <w:bCs/>
        </w:rPr>
      </w:pPr>
    </w:p>
    <w:p w14:paraId="4808E2D4" w14:textId="66CF4DF4" w:rsidR="0006379D" w:rsidDel="00E33DDF" w:rsidRDefault="006845EF" w:rsidP="00E33DDF">
      <w:pPr>
        <w:pStyle w:val="NormalWeb"/>
        <w:rPr>
          <w:del w:id="2034" w:author="Assaf Klinger" w:date="2024-05-05T17:36:00Z"/>
          <w:lang w:val="en-US"/>
        </w:rPr>
      </w:pPr>
      <w:bookmarkStart w:id="2035" w:name="_Toc165662367"/>
      <w:ins w:id="2036" w:author="Assaf Klinger" w:date="2024-05-05T15:14:00Z">
        <w:r>
          <w:t>[</w:t>
        </w:r>
      </w:ins>
      <w:ins w:id="2037" w:author="Tejpal Singh" w:date="2024-04-01T21:47:00Z">
        <w:del w:id="2038" w:author="Assaf Klinger" w:date="2024-05-05T15:14:00Z">
          <w:r w:rsidR="0006379D" w:rsidRPr="00283F1B" w:rsidDel="006845EF">
            <w:delText>Reference Architecture for interconnection between trustable network entities</w:delText>
          </w:r>
        </w:del>
        <w:del w:id="2039" w:author="Assaf Klinger" w:date="2024-05-03T21:34:00Z">
          <w:r w:rsidR="0006379D" w:rsidRPr="007C254C" w:rsidDel="007C254C">
            <w:rPr>
              <w:lang w:val="en-US"/>
              <w:rPrChange w:id="2040" w:author="Assaf Klinger" w:date="2024-05-03T21:35:00Z">
                <w:rPr/>
              </w:rPrChange>
            </w:rPr>
            <w:delText xml:space="preserve"> : </w:delText>
          </w:r>
        </w:del>
        <w:r w:rsidR="0006379D" w:rsidRPr="007C254C">
          <w:rPr>
            <w:lang w:val="en-US"/>
            <w:rPrChange w:id="2041" w:author="Assaf Klinger" w:date="2024-05-03T21:35:00Z">
              <w:rPr/>
            </w:rPrChange>
          </w:rPr>
          <w:t xml:space="preserve">ITU-T </w:t>
        </w:r>
        <w:del w:id="2042" w:author="Assaf Klinger" w:date="2024-05-03T21:35:00Z">
          <w:r w:rsidR="0006379D" w:rsidRPr="007C254C" w:rsidDel="007C254C">
            <w:rPr>
              <w:lang w:val="en-US"/>
              <w:rPrChange w:id="2043" w:author="Assaf Klinger" w:date="2024-05-03T21:35:00Z">
                <w:rPr/>
              </w:rPrChange>
            </w:rPr>
            <w:delText xml:space="preserve">Recommendation </w:delText>
          </w:r>
        </w:del>
        <w:r w:rsidR="0006379D" w:rsidRPr="007C254C">
          <w:rPr>
            <w:lang w:val="en-US"/>
            <w:rPrChange w:id="2044" w:author="Assaf Klinger" w:date="2024-05-03T21:35:00Z">
              <w:rPr/>
            </w:rPrChange>
          </w:rPr>
          <w:t>Q.30</w:t>
        </w:r>
      </w:ins>
      <w:ins w:id="2045" w:author="Assaf Klinger" w:date="2024-05-03T21:35:00Z">
        <w:r w:rsidR="007C254C">
          <w:rPr>
            <w:lang w:val="en-US"/>
          </w:rPr>
          <w:t>57</w:t>
        </w:r>
      </w:ins>
      <w:ins w:id="2046" w:author="Assaf Klinger" w:date="2024-05-05T15:14:00Z">
        <w:r>
          <w:rPr>
            <w:lang w:val="en-US"/>
          </w:rPr>
          <w:t>]</w:t>
        </w:r>
      </w:ins>
      <w:ins w:id="2047" w:author="Tejpal Singh" w:date="2024-04-01T21:47:00Z">
        <w:del w:id="2048" w:author="Assaf Klinger" w:date="2024-05-03T21:35:00Z">
          <w:r w:rsidR="0006379D" w:rsidRPr="007C254C" w:rsidDel="007C254C">
            <w:rPr>
              <w:lang w:val="en-US"/>
              <w:rPrChange w:id="2049" w:author="Assaf Klinger" w:date="2024-05-03T21:35:00Z">
                <w:rPr/>
              </w:rPrChange>
            </w:rPr>
            <w:delText>62</w:delText>
          </w:r>
        </w:del>
        <w:r w:rsidR="0006379D" w:rsidRPr="007C254C">
          <w:rPr>
            <w:lang w:val="en-US"/>
            <w:rPrChange w:id="2050" w:author="Assaf Klinger" w:date="2024-05-03T21:35:00Z">
              <w:rPr/>
            </w:rPrChange>
          </w:rPr>
          <w:t xml:space="preserve"> </w:t>
        </w:r>
        <w:del w:id="2051" w:author="Assaf Klinger" w:date="2024-05-05T15:14:00Z">
          <w:r w:rsidR="0006379D" w:rsidRPr="007C254C" w:rsidDel="006845EF">
            <w:rPr>
              <w:lang w:val="en-US"/>
              <w:rPrChange w:id="2052" w:author="Assaf Klinger" w:date="2024-05-03T21:35:00Z">
                <w:rPr/>
              </w:rPrChange>
            </w:rPr>
            <w:delText>provides</w:delText>
          </w:r>
        </w:del>
      </w:ins>
      <w:ins w:id="2053" w:author="Assaf Klinger" w:date="2024-05-05T15:14:00Z">
        <w:r>
          <w:rPr>
            <w:lang w:val="en-US"/>
          </w:rPr>
          <w:t>defines the</w:t>
        </w:r>
      </w:ins>
      <w:ins w:id="2054" w:author="Tejpal Singh" w:date="2024-04-01T21:47:00Z">
        <w:r w:rsidR="0006379D" w:rsidRPr="007C254C">
          <w:rPr>
            <w:lang w:val="en-US"/>
            <w:rPrChange w:id="2055" w:author="Assaf Klinger" w:date="2024-05-03T21:35:00Z">
              <w:rPr/>
            </w:rPrChange>
          </w:rPr>
          <w:t xml:space="preserve"> following reference architecture</w:t>
        </w:r>
      </w:ins>
      <w:ins w:id="2056" w:author="Assaf Klinger" w:date="2024-05-05T17:36:00Z">
        <w:r w:rsidR="00E33DDF">
          <w:rPr>
            <w:lang w:val="en-US"/>
          </w:rPr>
          <w:t>, as shown in the figure below,</w:t>
        </w:r>
      </w:ins>
      <w:ins w:id="2057" w:author="Tejpal Singh" w:date="2024-04-01T21:47:00Z">
        <w:r w:rsidR="0006379D" w:rsidRPr="007C254C">
          <w:rPr>
            <w:lang w:val="en-US"/>
            <w:rPrChange w:id="2058" w:author="Assaf Klinger" w:date="2024-05-03T21:35:00Z">
              <w:rPr/>
            </w:rPrChange>
          </w:rPr>
          <w:t xml:space="preserve"> for interconnection between trustable network entities. </w:t>
        </w:r>
      </w:ins>
      <w:ins w:id="2059" w:author="Assaf Klinger" w:date="2024-05-05T15:15:00Z">
        <w:r>
          <w:rPr>
            <w:lang w:val="en-US"/>
          </w:rPr>
          <w:t xml:space="preserve">In the case that a national / regional intermediate CA is present, it will replace </w:t>
        </w:r>
      </w:ins>
      <w:ins w:id="2060" w:author="Assaf Klinger" w:date="2024-05-05T15:16:00Z">
        <w:r>
          <w:rPr>
            <w:lang w:val="en-US"/>
          </w:rPr>
          <w:t>the TSCA</w:t>
        </w:r>
      </w:ins>
      <w:ins w:id="2061" w:author="Assaf Klinger" w:date="2024-05-05T17:35:00Z">
        <w:r w:rsidR="00E33DDF">
          <w:rPr>
            <w:lang w:val="en-US" w:bidi="he-IL"/>
          </w:rPr>
          <w:t xml:space="preserve"> in the reference architecture.</w:t>
        </w:r>
      </w:ins>
      <w:ins w:id="2062" w:author="Tejpal Singh" w:date="2024-04-01T21:47:00Z">
        <w:del w:id="2063" w:author="Assaf Klinger" w:date="2024-05-05T17:35:00Z">
          <w:r w:rsidR="0006379D" w:rsidRPr="007C254C" w:rsidDel="00E33DDF">
            <w:rPr>
              <w:lang w:val="en-US"/>
              <w:rPrChange w:id="2064" w:author="Assaf Klinger" w:date="2024-05-03T21:35:00Z">
                <w:rPr/>
              </w:rPrChange>
            </w:rPr>
            <w:delText>As per reference architecture, the root CA will be TSCA. However, there may be single or multiple CA(s), as authorized by Member States, for all the CSPs in the country or the region. For example, if a Member State authorizes one CA for the country, this CA will act as trust anchor between TSCA and all the CSPs of that Member State.</w:delText>
          </w:r>
          <w:bookmarkEnd w:id="2035"/>
          <w:r w:rsidR="0006379D" w:rsidRPr="007C254C" w:rsidDel="00E33DDF">
            <w:rPr>
              <w:lang w:val="en-US"/>
              <w:rPrChange w:id="2065" w:author="Assaf Klinger" w:date="2024-05-03T21:35:00Z">
                <w:rPr/>
              </w:rPrChange>
            </w:rPr>
            <w:delText xml:space="preserve"> </w:delText>
          </w:r>
        </w:del>
      </w:ins>
    </w:p>
    <w:p w14:paraId="280AC3D0" w14:textId="77777777" w:rsidR="00E33DDF" w:rsidRPr="00F35A51" w:rsidRDefault="00E33DDF">
      <w:pPr>
        <w:pStyle w:val="NormalWeb"/>
        <w:rPr>
          <w:ins w:id="2066" w:author="Assaf Klinger" w:date="2024-05-05T17:36:00Z"/>
          <w:lang w:bidi="he-IL"/>
        </w:rPr>
        <w:pPrChange w:id="2067" w:author="Assaf Klinger" w:date="2024-05-05T17:35:00Z">
          <w:pPr>
            <w:pStyle w:val="Heading1"/>
            <w:numPr>
              <w:numId w:val="43"/>
            </w:numPr>
            <w:tabs>
              <w:tab w:val="num" w:pos="360"/>
              <w:tab w:val="num" w:pos="720"/>
            </w:tabs>
            <w:ind w:left="880" w:hanging="440"/>
            <w:jc w:val="both"/>
          </w:pPr>
        </w:pPrChange>
      </w:pPr>
    </w:p>
    <w:p w14:paraId="4E9E157E" w14:textId="77777777" w:rsidR="00E33DDF" w:rsidRDefault="00E33DDF">
      <w:pPr>
        <w:pStyle w:val="NormalWeb"/>
        <w:keepNext/>
        <w:jc w:val="center"/>
        <w:rPr>
          <w:ins w:id="2068" w:author="Assaf Klinger" w:date="2024-05-05T17:37:00Z"/>
        </w:rPr>
        <w:pPrChange w:id="2069" w:author="Assaf Klinger" w:date="2024-05-05T17:37:00Z">
          <w:pPr>
            <w:pStyle w:val="NormalWeb"/>
            <w:jc w:val="center"/>
          </w:pPr>
        </w:pPrChange>
      </w:pPr>
      <w:ins w:id="2070" w:author="Assaf Klinger" w:date="2024-05-05T17:36:00Z">
        <w:r>
          <w:rPr>
            <w:noProof/>
          </w:rPr>
          <w:lastRenderedPageBreak/>
          <w:drawing>
            <wp:inline distT="0" distB="0" distL="0" distR="0" wp14:anchorId="6BA5DB67" wp14:editId="0498D3FD">
              <wp:extent cx="5208649" cy="3930162"/>
              <wp:effectExtent l="0" t="0" r="0" b="0"/>
              <wp:docPr id="5053332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33249" name="Picture 505333249"/>
                      <pic:cNvPicPr/>
                    </pic:nvPicPr>
                    <pic:blipFill>
                      <a:blip r:embed="rId22">
                        <a:extLst>
                          <a:ext uri="{28A0092B-C50C-407E-A947-70E740481C1C}">
                            <a14:useLocalDpi xmlns:a14="http://schemas.microsoft.com/office/drawing/2010/main" val="0"/>
                          </a:ext>
                        </a:extLst>
                      </a:blip>
                      <a:stretch>
                        <a:fillRect/>
                      </a:stretch>
                    </pic:blipFill>
                    <pic:spPr>
                      <a:xfrm>
                        <a:off x="0" y="0"/>
                        <a:ext cx="5261150" cy="3969776"/>
                      </a:xfrm>
                      <a:prstGeom prst="rect">
                        <a:avLst/>
                      </a:prstGeom>
                    </pic:spPr>
                  </pic:pic>
                </a:graphicData>
              </a:graphic>
            </wp:inline>
          </w:drawing>
        </w:r>
      </w:ins>
    </w:p>
    <w:p w14:paraId="21AB6A7A" w14:textId="7EB3C753" w:rsidR="00E33DDF" w:rsidRDefault="00E33DDF">
      <w:pPr>
        <w:pStyle w:val="Caption"/>
        <w:jc w:val="center"/>
        <w:rPr>
          <w:ins w:id="2071" w:author="Assaf Klinger" w:date="2024-05-05T17:37:00Z"/>
        </w:rPr>
        <w:pPrChange w:id="2072" w:author="Assaf Klinger" w:date="2024-05-05T17:37:00Z">
          <w:pPr>
            <w:pStyle w:val="Caption"/>
          </w:pPr>
        </w:pPrChange>
      </w:pPr>
      <w:bookmarkStart w:id="2073" w:name="_Toc165823527"/>
      <w:ins w:id="2074" w:author="Assaf Klinger" w:date="2024-05-05T17:37:00Z">
        <w:r>
          <w:t xml:space="preserve">Figure </w:t>
        </w:r>
        <w:r>
          <w:fldChar w:fldCharType="begin"/>
        </w:r>
        <w:r>
          <w:instrText xml:space="preserve"> SEQ Figure \* ARABIC </w:instrText>
        </w:r>
      </w:ins>
      <w:r>
        <w:fldChar w:fldCharType="separate"/>
      </w:r>
      <w:ins w:id="2075" w:author="Assaf Klinger" w:date="2024-05-05T17:37:00Z">
        <w:r>
          <w:rPr>
            <w:noProof/>
          </w:rPr>
          <w:t>3</w:t>
        </w:r>
        <w:r>
          <w:fldChar w:fldCharType="end"/>
        </w:r>
        <w:r>
          <w:rPr>
            <w:lang w:val="en-US"/>
          </w:rPr>
          <w:t xml:space="preserve"> - </w:t>
        </w:r>
        <w:r w:rsidRPr="00BE52F5">
          <w:rPr>
            <w:lang w:val="en-US"/>
          </w:rPr>
          <w:t>reference architecture</w:t>
        </w:r>
        <w:r>
          <w:rPr>
            <w:lang w:val="en-US"/>
          </w:rPr>
          <w:t xml:space="preserve"> </w:t>
        </w:r>
        <w:r w:rsidRPr="00BE52F5">
          <w:rPr>
            <w:lang w:val="en-US"/>
          </w:rPr>
          <w:t>for interconnection between trustable network entities</w:t>
        </w:r>
        <w:bookmarkEnd w:id="2073"/>
      </w:ins>
    </w:p>
    <w:p w14:paraId="17F2C2D3" w14:textId="2F6EF447" w:rsidR="0006379D" w:rsidDel="00E33DDF" w:rsidRDefault="0006379D">
      <w:pPr>
        <w:jc w:val="center"/>
        <w:rPr>
          <w:ins w:id="2076" w:author="Tejpal Singh" w:date="2024-04-01T21:47:00Z"/>
          <w:del w:id="2077" w:author="Assaf Klinger" w:date="2024-05-05T17:36:00Z"/>
          <w:lang w:val="en-US" w:eastAsia="en-US"/>
        </w:rPr>
      </w:pPr>
      <w:ins w:id="2078" w:author="Tejpal Singh" w:date="2024-04-01T21:47:00Z">
        <w:del w:id="2079" w:author="Assaf Klinger" w:date="2024-05-05T17:36:00Z">
          <w:r w:rsidDel="00E33DDF">
            <w:rPr>
              <w:noProof/>
            </w:rPr>
            <w:drawing>
              <wp:inline distT="0" distB="0" distL="0" distR="0" wp14:anchorId="457C9AD8" wp14:editId="5F14B7AB">
                <wp:extent cx="4456901" cy="2645373"/>
                <wp:effectExtent l="0" t="0" r="1270" b="0"/>
                <wp:docPr id="349789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789450" name=""/>
                        <pic:cNvPicPr/>
                      </pic:nvPicPr>
                      <pic:blipFill>
                        <a:blip r:embed="rId23"/>
                        <a:stretch>
                          <a:fillRect/>
                        </a:stretch>
                      </pic:blipFill>
                      <pic:spPr>
                        <a:xfrm>
                          <a:off x="0" y="0"/>
                          <a:ext cx="4549990" cy="2700625"/>
                        </a:xfrm>
                        <a:prstGeom prst="rect">
                          <a:avLst/>
                        </a:prstGeom>
                      </pic:spPr>
                    </pic:pic>
                  </a:graphicData>
                </a:graphic>
              </wp:inline>
            </w:drawing>
          </w:r>
          <w:bookmarkStart w:id="2080" w:name="_Toc165823480"/>
          <w:bookmarkStart w:id="2081" w:name="_Toc165823610"/>
          <w:bookmarkStart w:id="2082" w:name="_Toc165823747"/>
          <w:bookmarkStart w:id="2083" w:name="_Toc165826242"/>
          <w:bookmarkEnd w:id="2080"/>
          <w:bookmarkEnd w:id="2081"/>
          <w:bookmarkEnd w:id="2082"/>
          <w:bookmarkEnd w:id="2083"/>
        </w:del>
      </w:ins>
    </w:p>
    <w:p w14:paraId="5728CA07" w14:textId="071810D6" w:rsidR="0006379D" w:rsidDel="00E33DDF" w:rsidRDefault="0006379D">
      <w:pPr>
        <w:pStyle w:val="NormalWeb"/>
        <w:jc w:val="center"/>
        <w:rPr>
          <w:ins w:id="2084" w:author="Tejpal Singh" w:date="2024-04-01T21:47:00Z"/>
          <w:del w:id="2085" w:author="Assaf Klinger" w:date="2024-05-05T17:38:00Z"/>
          <w:lang w:val="en-US" w:eastAsia="en-US"/>
        </w:rPr>
        <w:pPrChange w:id="2086" w:author="Assaf Klinger" w:date="2024-05-05T17:37:00Z">
          <w:pPr/>
        </w:pPrChange>
      </w:pPr>
      <w:bookmarkStart w:id="2087" w:name="_Toc165823481"/>
      <w:bookmarkStart w:id="2088" w:name="_Toc165823611"/>
      <w:bookmarkStart w:id="2089" w:name="_Toc165823748"/>
      <w:bookmarkStart w:id="2090" w:name="_Toc165826243"/>
      <w:bookmarkEnd w:id="2087"/>
      <w:bookmarkEnd w:id="2088"/>
      <w:bookmarkEnd w:id="2089"/>
      <w:bookmarkEnd w:id="2090"/>
    </w:p>
    <w:p w14:paraId="23037840" w14:textId="1B492C6B" w:rsidR="0006379D" w:rsidRPr="00540403" w:rsidDel="007C254C" w:rsidRDefault="0006379D">
      <w:pPr>
        <w:pStyle w:val="Heading1"/>
        <w:rPr>
          <w:ins w:id="2091" w:author="Tejpal Singh" w:date="2024-04-01T21:47:00Z"/>
          <w:del w:id="2092" w:author="Assaf Klinger" w:date="2024-05-03T21:36:00Z"/>
        </w:rPr>
        <w:pPrChange w:id="2093" w:author="Assaf Klinger" w:date="2024-05-03T21:01:00Z">
          <w:pPr>
            <w:pStyle w:val="Heading1"/>
            <w:ind w:left="432"/>
          </w:pPr>
        </w:pPrChange>
      </w:pPr>
      <w:ins w:id="2094" w:author="Tejpal Singh" w:date="2024-04-01T21:47:00Z">
        <w:del w:id="2095" w:author="Assaf Klinger" w:date="2024-05-03T21:36:00Z">
          <w:r w:rsidDel="007C254C">
            <w:delText xml:space="preserve">    </w:delText>
          </w:r>
          <w:bookmarkStart w:id="2096" w:name="_Toc165662368"/>
          <w:r w:rsidRPr="00F33A2D" w:rsidDel="007C254C">
            <w:delText xml:space="preserve">Figure </w:delText>
          </w:r>
          <w:bookmarkStart w:id="2097" w:name="_Toc146638181"/>
          <w:bookmarkStart w:id="2098" w:name="_Toc135046294"/>
          <w:bookmarkStart w:id="2099" w:name="_Toc146611496"/>
          <w:bookmarkStart w:id="2100" w:name="_Toc157700498"/>
          <w:r w:rsidRPr="00F33A2D" w:rsidDel="007C254C">
            <w:delText xml:space="preserve"> </w:delText>
          </w:r>
          <w:r w:rsidRPr="00FF19F7" w:rsidDel="007C254C">
            <w:delText>- Reference</w:delText>
          </w:r>
          <w:r w:rsidRPr="00F33A2D" w:rsidDel="007C254C">
            <w:delText xml:space="preserve"> Architecture for interconnection between trustable network entities</w:delText>
          </w:r>
          <w:bookmarkStart w:id="2101" w:name="_Toc165823482"/>
          <w:bookmarkStart w:id="2102" w:name="_Toc165823612"/>
          <w:bookmarkStart w:id="2103" w:name="_Toc165823749"/>
          <w:bookmarkStart w:id="2104" w:name="_Toc165826244"/>
          <w:bookmarkEnd w:id="2096"/>
          <w:bookmarkEnd w:id="2101"/>
          <w:bookmarkEnd w:id="2102"/>
          <w:bookmarkEnd w:id="2103"/>
          <w:bookmarkEnd w:id="2104"/>
        </w:del>
      </w:ins>
    </w:p>
    <w:p w14:paraId="5728E845" w14:textId="414BD6E1" w:rsidR="0006379D" w:rsidDel="00C4424C" w:rsidRDefault="0006379D" w:rsidP="0006379D">
      <w:pPr>
        <w:rPr>
          <w:ins w:id="2105" w:author="Tejpal Singh" w:date="2024-04-01T22:25:00Z"/>
          <w:del w:id="2106" w:author="Assaf Klinger" w:date="2024-05-03T23:59:00Z"/>
          <w:lang w:val="en-US" w:eastAsia="en-US"/>
        </w:rPr>
      </w:pPr>
      <w:ins w:id="2107" w:author="Tejpal Singh" w:date="2024-04-01T21:47:00Z">
        <w:del w:id="2108" w:author="Assaf Klinger" w:date="2024-05-03T23:59:00Z">
          <w:r w:rsidDel="00C4424C">
            <w:rPr>
              <w:lang w:val="en-US" w:eastAsia="en-US"/>
            </w:rPr>
            <w:delText xml:space="preserve">A more general representation for the trust chain </w:delText>
          </w:r>
        </w:del>
        <w:del w:id="2109" w:author="Assaf Klinger" w:date="2024-05-03T23:38:00Z">
          <w:r w:rsidDel="005E5129">
            <w:rPr>
              <w:lang w:val="en-US" w:eastAsia="en-US"/>
            </w:rPr>
            <w:delText xml:space="preserve">at global level </w:delText>
          </w:r>
        </w:del>
        <w:del w:id="2110" w:author="Assaf Klinger" w:date="2024-05-03T23:59:00Z">
          <w:r w:rsidDel="00C4424C">
            <w:rPr>
              <w:lang w:val="en-US" w:eastAsia="en-US"/>
            </w:rPr>
            <w:delText xml:space="preserve">is depicted in </w:delText>
          </w:r>
        </w:del>
        <w:del w:id="2111" w:author="Assaf Klinger" w:date="2024-05-03T23:38:00Z">
          <w:r w:rsidDel="005E5129">
            <w:rPr>
              <w:lang w:val="en-US" w:eastAsia="en-US"/>
            </w:rPr>
            <w:delText>diagram</w:delText>
          </w:r>
        </w:del>
        <w:del w:id="2112" w:author="Assaf Klinger" w:date="2024-05-03T23:59:00Z">
          <w:r w:rsidDel="00C4424C">
            <w:rPr>
              <w:lang w:val="en-US" w:eastAsia="en-US"/>
            </w:rPr>
            <w:delText xml:space="preserve"> below</w:delText>
          </w:r>
        </w:del>
        <w:del w:id="2113" w:author="Assaf Klinger" w:date="2024-05-03T23:38:00Z">
          <w:r w:rsidDel="005E5129">
            <w:rPr>
              <w:lang w:val="en-US" w:eastAsia="en-US"/>
            </w:rPr>
            <w:delText>.</w:delText>
          </w:r>
        </w:del>
      </w:ins>
      <w:bookmarkStart w:id="2114" w:name="_Toc165823483"/>
      <w:bookmarkStart w:id="2115" w:name="_Toc165823613"/>
      <w:bookmarkStart w:id="2116" w:name="_Toc165823750"/>
      <w:bookmarkStart w:id="2117" w:name="_Toc165826245"/>
      <w:bookmarkEnd w:id="2114"/>
      <w:bookmarkEnd w:id="2115"/>
      <w:bookmarkEnd w:id="2116"/>
      <w:bookmarkEnd w:id="2117"/>
    </w:p>
    <w:p w14:paraId="576381AC" w14:textId="4050BEC4" w:rsidR="00A71322" w:rsidRPr="005E5129" w:rsidDel="007657F4" w:rsidRDefault="00A71322">
      <w:pPr>
        <w:pStyle w:val="Caption"/>
        <w:jc w:val="center"/>
        <w:rPr>
          <w:ins w:id="2118" w:author="Tejpal Singh" w:date="2024-04-01T22:25:00Z"/>
          <w:del w:id="2119" w:author="Assaf Klinger" w:date="2024-05-03T21:37:00Z"/>
          <w:rPrChange w:id="2120" w:author="Assaf Klinger" w:date="2024-05-03T23:42:00Z">
            <w:rPr>
              <w:ins w:id="2121" w:author="Tejpal Singh" w:date="2024-04-01T22:25:00Z"/>
              <w:del w:id="2122" w:author="Assaf Klinger" w:date="2024-05-03T21:37:00Z"/>
              <w:lang w:val="en-US" w:eastAsia="en-US"/>
            </w:rPr>
          </w:rPrChange>
        </w:rPr>
        <w:pPrChange w:id="2123" w:author="Assaf Klinger" w:date="2024-05-03T23:42:00Z">
          <w:pPr/>
        </w:pPrChange>
      </w:pPr>
      <w:bookmarkStart w:id="2124" w:name="_Toc165823484"/>
      <w:bookmarkStart w:id="2125" w:name="_Toc165823614"/>
      <w:bookmarkStart w:id="2126" w:name="_Toc165823751"/>
      <w:bookmarkStart w:id="2127" w:name="_Toc165826246"/>
      <w:bookmarkEnd w:id="2124"/>
      <w:bookmarkEnd w:id="2125"/>
      <w:bookmarkEnd w:id="2126"/>
      <w:bookmarkEnd w:id="2127"/>
    </w:p>
    <w:p w14:paraId="1F727ED3" w14:textId="3A00A66B" w:rsidR="00A71322" w:rsidRPr="005E5129" w:rsidDel="007657F4" w:rsidRDefault="00A71322">
      <w:pPr>
        <w:pStyle w:val="Caption"/>
        <w:jc w:val="center"/>
        <w:rPr>
          <w:ins w:id="2128" w:author="Tejpal Singh" w:date="2024-04-01T22:25:00Z"/>
          <w:del w:id="2129" w:author="Assaf Klinger" w:date="2024-05-03T21:37:00Z"/>
          <w:rPrChange w:id="2130" w:author="Assaf Klinger" w:date="2024-05-03T23:42:00Z">
            <w:rPr>
              <w:ins w:id="2131" w:author="Tejpal Singh" w:date="2024-04-01T22:25:00Z"/>
              <w:del w:id="2132" w:author="Assaf Klinger" w:date="2024-05-03T21:37:00Z"/>
              <w:lang w:val="en-US" w:eastAsia="en-US" w:bidi="he-IL"/>
            </w:rPr>
          </w:rPrChange>
        </w:rPr>
        <w:pPrChange w:id="2133" w:author="Assaf Klinger" w:date="2024-05-03T23:42:00Z">
          <w:pPr/>
        </w:pPrChange>
      </w:pPr>
      <w:bookmarkStart w:id="2134" w:name="_Toc165823485"/>
      <w:bookmarkStart w:id="2135" w:name="_Toc165823615"/>
      <w:bookmarkStart w:id="2136" w:name="_Toc165823752"/>
      <w:bookmarkStart w:id="2137" w:name="_Toc165826247"/>
      <w:bookmarkEnd w:id="2134"/>
      <w:bookmarkEnd w:id="2135"/>
      <w:bookmarkEnd w:id="2136"/>
      <w:bookmarkEnd w:id="2137"/>
    </w:p>
    <w:p w14:paraId="0678283E" w14:textId="45FD1C7B" w:rsidR="00A71322" w:rsidRPr="005E5129" w:rsidDel="007657F4" w:rsidRDefault="00A71322">
      <w:pPr>
        <w:pStyle w:val="Caption"/>
        <w:jc w:val="center"/>
        <w:rPr>
          <w:ins w:id="2138" w:author="Tejpal Singh" w:date="2024-04-01T22:25:00Z"/>
          <w:del w:id="2139" w:author="Assaf Klinger" w:date="2024-05-03T21:37:00Z"/>
          <w:rPrChange w:id="2140" w:author="Assaf Klinger" w:date="2024-05-03T23:42:00Z">
            <w:rPr>
              <w:ins w:id="2141" w:author="Tejpal Singh" w:date="2024-04-01T22:25:00Z"/>
              <w:del w:id="2142" w:author="Assaf Klinger" w:date="2024-05-03T21:37:00Z"/>
              <w:lang w:val="en-US" w:eastAsia="en-US"/>
            </w:rPr>
          </w:rPrChange>
        </w:rPr>
        <w:pPrChange w:id="2143" w:author="Assaf Klinger" w:date="2024-05-03T23:42:00Z">
          <w:pPr/>
        </w:pPrChange>
      </w:pPr>
      <w:bookmarkStart w:id="2144" w:name="_Toc165823486"/>
      <w:bookmarkStart w:id="2145" w:name="_Toc165823616"/>
      <w:bookmarkStart w:id="2146" w:name="_Toc165823753"/>
      <w:bookmarkStart w:id="2147" w:name="_Toc165826248"/>
      <w:bookmarkEnd w:id="2144"/>
      <w:bookmarkEnd w:id="2145"/>
      <w:bookmarkEnd w:id="2146"/>
      <w:bookmarkEnd w:id="2147"/>
    </w:p>
    <w:p w14:paraId="4AAC7FDB" w14:textId="74B34A21" w:rsidR="00A71322" w:rsidRPr="005E5129" w:rsidDel="005E5129" w:rsidRDefault="00A71322">
      <w:pPr>
        <w:pStyle w:val="Caption"/>
        <w:jc w:val="center"/>
        <w:rPr>
          <w:ins w:id="2148" w:author="Tejpal Singh" w:date="2024-04-01T21:47:00Z"/>
          <w:del w:id="2149" w:author="Assaf Klinger" w:date="2024-05-03T23:42:00Z"/>
          <w:rPrChange w:id="2150" w:author="Assaf Klinger" w:date="2024-05-03T23:42:00Z">
            <w:rPr>
              <w:ins w:id="2151" w:author="Tejpal Singh" w:date="2024-04-01T21:47:00Z"/>
              <w:del w:id="2152" w:author="Assaf Klinger" w:date="2024-05-03T23:42:00Z"/>
              <w:lang w:val="en-US" w:eastAsia="en-US"/>
            </w:rPr>
          </w:rPrChange>
        </w:rPr>
        <w:pPrChange w:id="2153" w:author="Assaf Klinger" w:date="2024-05-03T23:42:00Z">
          <w:pPr/>
        </w:pPrChange>
      </w:pPr>
      <w:ins w:id="2154" w:author="Tejpal Singh" w:date="2024-04-01T21:47:00Z">
        <w:del w:id="2155" w:author="Assaf Klinger" w:date="2024-05-03T23:37:00Z">
          <w:r w:rsidRPr="005E5129" w:rsidDel="005E1334">
            <w:rPr>
              <w:noProof/>
              <w:rPrChange w:id="2156" w:author="Assaf Klinger" w:date="2024-05-03T23:42:00Z">
                <w:rPr>
                  <w:noProof/>
                  <w:lang w:val="en-US" w:eastAsia="en-US"/>
                </w:rPr>
              </w:rPrChange>
            </w:rPr>
            <mc:AlternateContent>
              <mc:Choice Requires="wps">
                <w:drawing>
                  <wp:anchor distT="0" distB="0" distL="114300" distR="114300" simplePos="0" relativeHeight="251659264" behindDoc="0" locked="0" layoutInCell="1" allowOverlap="1" wp14:anchorId="20A8CAE9" wp14:editId="5E57D89B">
                    <wp:simplePos x="0" y="0"/>
                    <wp:positionH relativeFrom="column">
                      <wp:posOffset>2149340</wp:posOffset>
                    </wp:positionH>
                    <wp:positionV relativeFrom="paragraph">
                      <wp:posOffset>164610</wp:posOffset>
                    </wp:positionV>
                    <wp:extent cx="1010316" cy="382537"/>
                    <wp:effectExtent l="0" t="0" r="18415" b="11430"/>
                    <wp:wrapNone/>
                    <wp:docPr id="1974915888" name="Rectangle 1"/>
                    <wp:cNvGraphicFramePr/>
                    <a:graphic xmlns:a="http://schemas.openxmlformats.org/drawingml/2006/main">
                      <a:graphicData uri="http://schemas.microsoft.com/office/word/2010/wordprocessingShape">
                        <wps:wsp>
                          <wps:cNvSpPr/>
                          <wps:spPr>
                            <a:xfrm>
                              <a:off x="0" y="0"/>
                              <a:ext cx="1010316" cy="382537"/>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7A912861" w14:textId="77777777" w:rsidR="0006379D" w:rsidRPr="00F33A2D" w:rsidRDefault="0006379D" w:rsidP="0006379D">
                                <w:pPr>
                                  <w:jc w:val="center"/>
                                  <w:rPr>
                                    <w:lang w:val="en-US"/>
                                  </w:rPr>
                                </w:pPr>
                                <w:r>
                                  <w:rPr>
                                    <w:lang w:val="en-US"/>
                                  </w:rPr>
                                  <w:t>TSCA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0A8CAE9" id="Rectangle 1" o:spid="_x0000_s1026" style="position:absolute;left:0;text-align:left;margin-left:169.25pt;margin-top:12.95pt;width:79.55pt;height:3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" fillcolor="white [3201]" strokecolor="#70ad47 [3209]" strokeweight="1pt">
                    <v:textbox>
                      <w:txbxContent>
                        <w:p w14:paraId="7A912861" w14:textId="77777777" w:rsidR="0006379D" w:rsidRPr="00F33A2D" w:rsidRDefault="0006379D" w:rsidP="0006379D">
                          <w:pPr>
                            <w:jc w:val="center"/>
                            <w:rPr>
                              <w:lang w:val="en-US"/>
                            </w:rPr>
                          </w:pPr>
                          <w:r>
                            <w:rPr>
                              <w:lang w:val="en-US"/>
                            </w:rPr>
                            <w:t>TSCA</w:t>
                          </w:r>
                        </w:p>
                      </w:txbxContent>
                    </v:textbox>
                  </v:rect>
                </w:pict>
              </mc:Fallback>
            </mc:AlternateContent>
          </w:r>
        </w:del>
        <w:bookmarkStart w:id="2157" w:name="_Toc165823487"/>
        <w:bookmarkStart w:id="2158" w:name="_Toc165823617"/>
        <w:bookmarkStart w:id="2159" w:name="_Toc165823754"/>
        <w:bookmarkStart w:id="2160" w:name="_Toc165826249"/>
        <w:bookmarkEnd w:id="2157"/>
        <w:bookmarkEnd w:id="2158"/>
        <w:bookmarkEnd w:id="2159"/>
        <w:bookmarkEnd w:id="2160"/>
      </w:ins>
    </w:p>
    <w:p w14:paraId="56B1CA47" w14:textId="18E217C0" w:rsidR="0006379D" w:rsidDel="005E1334" w:rsidRDefault="0006379D" w:rsidP="0006379D">
      <w:pPr>
        <w:rPr>
          <w:ins w:id="2161" w:author="Tejpal Singh" w:date="2024-04-01T21:47:00Z"/>
          <w:del w:id="2162" w:author="Assaf Klinger" w:date="2024-05-03T23:37:00Z"/>
          <w:lang w:val="en-US" w:eastAsia="en-US"/>
        </w:rPr>
      </w:pPr>
      <w:bookmarkStart w:id="2163" w:name="_Toc165823488"/>
      <w:bookmarkStart w:id="2164" w:name="_Toc165823618"/>
      <w:bookmarkStart w:id="2165" w:name="_Toc165823755"/>
      <w:bookmarkStart w:id="2166" w:name="_Toc165826250"/>
      <w:bookmarkEnd w:id="2163"/>
      <w:bookmarkEnd w:id="2164"/>
      <w:bookmarkEnd w:id="2165"/>
      <w:bookmarkEnd w:id="2166"/>
    </w:p>
    <w:p w14:paraId="7DA9D7D6" w14:textId="344E6B47" w:rsidR="0006379D" w:rsidDel="005E1334" w:rsidRDefault="00A71322" w:rsidP="0006379D">
      <w:pPr>
        <w:rPr>
          <w:ins w:id="2167" w:author="Tejpal Singh" w:date="2024-04-01T21:47:00Z"/>
          <w:del w:id="2168" w:author="Assaf Klinger" w:date="2024-05-03T23:37:00Z"/>
          <w:lang w:val="en-US" w:eastAsia="en-US"/>
        </w:rPr>
      </w:pPr>
      <w:ins w:id="2169" w:author="Tejpal Singh" w:date="2024-04-01T21:47:00Z">
        <w:del w:id="2170" w:author="Assaf Klinger" w:date="2024-05-03T23:37:00Z">
          <w:r w:rsidDel="005E1334">
            <w:rPr>
              <w:noProof/>
              <w:lang w:val="en-US" w:eastAsia="en-US"/>
            </w:rPr>
            <w:lastRenderedPageBreak/>
            <mc:AlternateContent>
              <mc:Choice Requires="wps">
                <w:drawing>
                  <wp:anchor distT="0" distB="0" distL="114300" distR="114300" simplePos="0" relativeHeight="251665408" behindDoc="0" locked="0" layoutInCell="1" allowOverlap="1" wp14:anchorId="049735A5" wp14:editId="37F1AB1F">
                    <wp:simplePos x="0" y="0"/>
                    <wp:positionH relativeFrom="column">
                      <wp:posOffset>3160811</wp:posOffset>
                    </wp:positionH>
                    <wp:positionV relativeFrom="paragraph">
                      <wp:posOffset>47073</wp:posOffset>
                    </wp:positionV>
                    <wp:extent cx="1133517" cy="538116"/>
                    <wp:effectExtent l="12700" t="25400" r="47625" b="33655"/>
                    <wp:wrapNone/>
                    <wp:docPr id="28521031" name="Straight Arrow Connector 2"/>
                    <wp:cNvGraphicFramePr/>
                    <a:graphic xmlns:a="http://schemas.openxmlformats.org/drawingml/2006/main">
                      <a:graphicData uri="http://schemas.microsoft.com/office/word/2010/wordprocessingShape">
                        <wps:wsp>
                          <wps:cNvCnPr/>
                          <wps:spPr>
                            <a:xfrm flipH="1" flipV="1">
                              <a:off x="0" y="0"/>
                              <a:ext cx="1133517" cy="5381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C0B4443" id="_x0000_t32" coordsize="21600,21600" o:spt="32" o:oned="t" path="m,l21600,21600e" filled="f">
                    <v:path arrowok="t" fillok="f" o:connecttype="none"/>
                    <o:lock v:ext="edit" shapetype="t"/>
                  </v:shapetype>
                  <v:shape id="Straight Arrow Connector 2" o:spid="_x0000_s1026" type="#_x0000_t32" style="position:absolute;margin-left:248.9pt;margin-top:3.7pt;width:89.25pt;height:42.3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" strokecolor="#5b9bd5 [3204]" strokeweight=".5pt">
                    <v:stroke startarrow="block" endarrow="block" joinstyle="miter"/>
                  </v:shape>
                </w:pict>
              </mc:Fallback>
            </mc:AlternateContent>
          </w:r>
          <w:r w:rsidDel="005E1334">
            <w:rPr>
              <w:noProof/>
              <w:lang w:val="en-US" w:eastAsia="en-US"/>
            </w:rPr>
            <mc:AlternateContent>
              <mc:Choice Requires="wps">
                <w:drawing>
                  <wp:anchor distT="0" distB="0" distL="114300" distR="114300" simplePos="0" relativeHeight="251664384" behindDoc="0" locked="0" layoutInCell="1" allowOverlap="1" wp14:anchorId="4D3E963C" wp14:editId="75164AB2">
                    <wp:simplePos x="0" y="0"/>
                    <wp:positionH relativeFrom="column">
                      <wp:posOffset>2650396</wp:posOffset>
                    </wp:positionH>
                    <wp:positionV relativeFrom="paragraph">
                      <wp:posOffset>107034</wp:posOffset>
                    </wp:positionV>
                    <wp:extent cx="45719" cy="483266"/>
                    <wp:effectExtent l="50800" t="25400" r="69215" b="24765"/>
                    <wp:wrapNone/>
                    <wp:docPr id="2131620156" name="Straight Arrow Connector 2"/>
                    <wp:cNvGraphicFramePr/>
                    <a:graphic xmlns:a="http://schemas.openxmlformats.org/drawingml/2006/main">
                      <a:graphicData uri="http://schemas.microsoft.com/office/word/2010/wordprocessingShape">
                        <wps:wsp>
                          <wps:cNvCnPr/>
                          <wps:spPr>
                            <a:xfrm flipH="1" flipV="1">
                              <a:off x="0" y="0"/>
                              <a:ext cx="45719" cy="48326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EABDE7B" id="Straight Arrow Connector 2" o:spid="_x0000_s1026" type="#_x0000_t32" style="position:absolute;margin-left:208.7pt;margin-top:8.45pt;width:3.6pt;height:38.0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" strokecolor="#5b9bd5 [3204]" strokeweight=".5pt">
                    <v:stroke startarrow="block" endarrow="block" joinstyle="miter"/>
                  </v:shape>
                </w:pict>
              </mc:Fallback>
            </mc:AlternateContent>
          </w:r>
          <w:r w:rsidR="0006379D" w:rsidDel="005E1334">
            <w:rPr>
              <w:noProof/>
              <w:lang w:val="en-US" w:eastAsia="en-US"/>
            </w:rPr>
            <mc:AlternateContent>
              <mc:Choice Requires="wps">
                <w:drawing>
                  <wp:anchor distT="0" distB="0" distL="114300" distR="114300" simplePos="0" relativeHeight="251663360" behindDoc="0" locked="0" layoutInCell="1" allowOverlap="1" wp14:anchorId="733C72C4" wp14:editId="710BBCD1">
                    <wp:simplePos x="0" y="0"/>
                    <wp:positionH relativeFrom="column">
                      <wp:posOffset>1575502</wp:posOffset>
                    </wp:positionH>
                    <wp:positionV relativeFrom="paragraph">
                      <wp:posOffset>46186</wp:posOffset>
                    </wp:positionV>
                    <wp:extent cx="671412" cy="544919"/>
                    <wp:effectExtent l="12700" t="25400" r="40005" b="39370"/>
                    <wp:wrapNone/>
                    <wp:docPr id="1732123117" name="Straight Arrow Connector 2"/>
                    <wp:cNvGraphicFramePr/>
                    <a:graphic xmlns:a="http://schemas.openxmlformats.org/drawingml/2006/main">
                      <a:graphicData uri="http://schemas.microsoft.com/office/word/2010/wordprocessingShape">
                        <wps:wsp>
                          <wps:cNvCnPr/>
                          <wps:spPr>
                            <a:xfrm flipV="1">
                              <a:off x="0" y="0"/>
                              <a:ext cx="671412" cy="544919"/>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174667FE" id="Straight Arrow Connector 2" o:spid="_x0000_s1026" type="#_x0000_t32" style="position:absolute;margin-left:124.05pt;margin-top:3.65pt;width:52.85pt;height:42.9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" strokecolor="#5b9bd5 [3204]" strokeweight=".5pt">
                    <v:stroke startarrow="block" endarrow="block" joinstyle="miter"/>
                  </v:shape>
                </w:pict>
              </mc:Fallback>
            </mc:AlternateContent>
          </w:r>
          <w:bookmarkStart w:id="2171" w:name="_Toc165823489"/>
          <w:bookmarkStart w:id="2172" w:name="_Toc165823619"/>
          <w:bookmarkStart w:id="2173" w:name="_Toc165823756"/>
          <w:bookmarkStart w:id="2174" w:name="_Toc165826251"/>
          <w:bookmarkEnd w:id="2171"/>
          <w:bookmarkEnd w:id="2172"/>
          <w:bookmarkEnd w:id="2173"/>
          <w:bookmarkEnd w:id="2174"/>
        </w:del>
      </w:ins>
    </w:p>
    <w:p w14:paraId="77CA28F8" w14:textId="3F7651D8" w:rsidR="0006379D" w:rsidDel="005E1334" w:rsidRDefault="0006379D" w:rsidP="0006379D">
      <w:pPr>
        <w:rPr>
          <w:ins w:id="2175" w:author="Tejpal Singh" w:date="2024-04-01T21:47:00Z"/>
          <w:del w:id="2176" w:author="Assaf Klinger" w:date="2024-05-03T23:37:00Z"/>
          <w:lang w:val="en-US" w:eastAsia="en-US"/>
        </w:rPr>
      </w:pPr>
      <w:bookmarkStart w:id="2177" w:name="_Toc165823490"/>
      <w:bookmarkStart w:id="2178" w:name="_Toc165823620"/>
      <w:bookmarkStart w:id="2179" w:name="_Toc165823757"/>
      <w:bookmarkStart w:id="2180" w:name="_Toc165826252"/>
      <w:bookmarkEnd w:id="2177"/>
      <w:bookmarkEnd w:id="2178"/>
      <w:bookmarkEnd w:id="2179"/>
      <w:bookmarkEnd w:id="2180"/>
    </w:p>
    <w:p w14:paraId="2192B871" w14:textId="462D0044" w:rsidR="0006379D" w:rsidDel="005E1334" w:rsidRDefault="0006379D" w:rsidP="0006379D">
      <w:pPr>
        <w:rPr>
          <w:ins w:id="2181" w:author="Tejpal Singh" w:date="2024-04-01T21:47:00Z"/>
          <w:del w:id="2182" w:author="Assaf Klinger" w:date="2024-05-03T23:37:00Z"/>
          <w:lang w:val="en-US" w:eastAsia="en-US"/>
        </w:rPr>
      </w:pPr>
      <w:ins w:id="2183" w:author="Tejpal Singh" w:date="2024-04-01T21:47:00Z">
        <w:del w:id="2184" w:author="Assaf Klinger" w:date="2024-05-03T23:37:00Z">
          <w:r w:rsidDel="005E1334">
            <w:rPr>
              <w:noProof/>
              <w:lang w:val="en-US" w:eastAsia="en-US"/>
            </w:rPr>
            <mc:AlternateContent>
              <mc:Choice Requires="wps">
                <w:drawing>
                  <wp:anchor distT="0" distB="0" distL="114300" distR="114300" simplePos="0" relativeHeight="251660288" behindDoc="0" locked="0" layoutInCell="1" allowOverlap="1" wp14:anchorId="6A578241" wp14:editId="3A2CD9D8">
                    <wp:simplePos x="0" y="0"/>
                    <wp:positionH relativeFrom="column">
                      <wp:posOffset>609946</wp:posOffset>
                    </wp:positionH>
                    <wp:positionV relativeFrom="paragraph">
                      <wp:posOffset>87602</wp:posOffset>
                    </wp:positionV>
                    <wp:extent cx="1233583" cy="600897"/>
                    <wp:effectExtent l="0" t="0" r="11430" b="8890"/>
                    <wp:wrapNone/>
                    <wp:docPr id="363636268" name="Rectangle 1"/>
                    <wp:cNvGraphicFramePr/>
                    <a:graphic xmlns:a="http://schemas.openxmlformats.org/drawingml/2006/main">
                      <a:graphicData uri="http://schemas.microsoft.com/office/word/2010/wordprocessingShape">
                        <wps:wsp>
                          <wps:cNvSpPr/>
                          <wps:spPr>
                            <a:xfrm>
                              <a:off x="0" y="0"/>
                              <a:ext cx="1233583" cy="600897"/>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4AA9DA24" w14:textId="77777777" w:rsidR="0006379D" w:rsidRPr="00F33A2D" w:rsidRDefault="0006379D" w:rsidP="0006379D">
                                <w:pPr>
                                  <w:rPr>
                                    <w:lang w:val="en-US"/>
                                  </w:rPr>
                                </w:pPr>
                                <w:r>
                                  <w:rPr>
                                    <w:lang w:val="en-US"/>
                                  </w:rPr>
                                  <w:t>National or Regional CA-1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A578241" id="_x0000_s1027" style="position:absolute;margin-left:48.05pt;margin-top:6.9pt;width:97.15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" fillcolor="white [3201]" strokecolor="#70ad47 [3209]" strokeweight="1pt">
                    <v:textbox>
                      <w:txbxContent>
                        <w:p w14:paraId="4AA9DA24" w14:textId="77777777" w:rsidR="0006379D" w:rsidRPr="00F33A2D" w:rsidRDefault="0006379D" w:rsidP="0006379D">
                          <w:pPr>
                            <w:rPr>
                              <w:lang w:val="en-US"/>
                            </w:rPr>
                          </w:pPr>
                          <w:r>
                            <w:rPr>
                              <w:lang w:val="en-US"/>
                            </w:rPr>
                            <w:t>National or Regional CA-1</w:t>
                          </w:r>
                        </w:p>
                      </w:txbxContent>
                    </v:textbox>
                  </v:rect>
                </w:pict>
              </mc:Fallback>
            </mc:AlternateContent>
          </w:r>
          <w:r w:rsidDel="005E1334">
            <w:rPr>
              <w:noProof/>
              <w:lang w:val="en-US" w:eastAsia="en-US"/>
            </w:rPr>
            <mc:AlternateContent>
              <mc:Choice Requires="wps">
                <w:drawing>
                  <wp:anchor distT="0" distB="0" distL="114300" distR="114300" simplePos="0" relativeHeight="251662336" behindDoc="0" locked="0" layoutInCell="1" allowOverlap="1" wp14:anchorId="65AE1253" wp14:editId="6201F8B4">
                    <wp:simplePos x="0" y="0"/>
                    <wp:positionH relativeFrom="column">
                      <wp:posOffset>3977005</wp:posOffset>
                    </wp:positionH>
                    <wp:positionV relativeFrom="paragraph">
                      <wp:posOffset>86049</wp:posOffset>
                    </wp:positionV>
                    <wp:extent cx="1266093" cy="601074"/>
                    <wp:effectExtent l="0" t="0" r="17145" b="8890"/>
                    <wp:wrapNone/>
                    <wp:docPr id="456828728" name="Rectangle 1"/>
                    <wp:cNvGraphicFramePr/>
                    <a:graphic xmlns:a="http://schemas.openxmlformats.org/drawingml/2006/main">
                      <a:graphicData uri="http://schemas.microsoft.com/office/word/2010/wordprocessingShape">
                        <wps:wsp>
                          <wps:cNvSpPr/>
                          <wps:spPr>
                            <a:xfrm>
                              <a:off x="0" y="0"/>
                              <a:ext cx="1266093" cy="601074"/>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5069E385" w14:textId="77777777" w:rsidR="0006379D" w:rsidRPr="00F33A2D" w:rsidRDefault="0006379D" w:rsidP="0006379D">
                                <w:pPr>
                                  <w:rPr>
                                    <w:lang w:val="en-US"/>
                                  </w:rPr>
                                </w:pPr>
                                <w:r>
                                  <w:rPr>
                                    <w:lang w:val="en-US"/>
                                  </w:rPr>
                                  <w:t>National or Regional CA-n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5AE1253" id="_x0000_s1028" style="position:absolute;margin-left:313.15pt;margin-top:6.8pt;width:99.7pt;height:47.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" fillcolor="white [3201]" strokecolor="#70ad47 [3209]" strokeweight="1pt">
                    <v:textbox>
                      <w:txbxContent>
                        <w:p w14:paraId="5069E385" w14:textId="77777777" w:rsidR="0006379D" w:rsidRPr="00F33A2D" w:rsidRDefault="0006379D" w:rsidP="0006379D">
                          <w:pPr>
                            <w:rPr>
                              <w:lang w:val="en-US"/>
                            </w:rPr>
                          </w:pPr>
                          <w:r>
                            <w:rPr>
                              <w:lang w:val="en-US"/>
                            </w:rPr>
                            <w:t>National or Regional CA-n</w:t>
                          </w:r>
                        </w:p>
                      </w:txbxContent>
                    </v:textbox>
                  </v:rect>
                </w:pict>
              </mc:Fallback>
            </mc:AlternateContent>
          </w:r>
          <w:r w:rsidDel="005E1334">
            <w:rPr>
              <w:noProof/>
              <w:lang w:val="en-US" w:eastAsia="en-US"/>
            </w:rPr>
            <mc:AlternateContent>
              <mc:Choice Requires="wps">
                <w:drawing>
                  <wp:anchor distT="0" distB="0" distL="114300" distR="114300" simplePos="0" relativeHeight="251661312" behindDoc="0" locked="0" layoutInCell="1" allowOverlap="1" wp14:anchorId="00AF0994" wp14:editId="560F33BA">
                    <wp:simplePos x="0" y="0"/>
                    <wp:positionH relativeFrom="column">
                      <wp:posOffset>2065020</wp:posOffset>
                    </wp:positionH>
                    <wp:positionV relativeFrom="paragraph">
                      <wp:posOffset>89091</wp:posOffset>
                    </wp:positionV>
                    <wp:extent cx="1266093" cy="601074"/>
                    <wp:effectExtent l="0" t="0" r="17145" b="8890"/>
                    <wp:wrapNone/>
                    <wp:docPr id="1087442872" name="Rectangle 1"/>
                    <wp:cNvGraphicFramePr/>
                    <a:graphic xmlns:a="http://schemas.openxmlformats.org/drawingml/2006/main">
                      <a:graphicData uri="http://schemas.microsoft.com/office/word/2010/wordprocessingShape">
                        <wps:wsp>
                          <wps:cNvSpPr/>
                          <wps:spPr>
                            <a:xfrm>
                              <a:off x="0" y="0"/>
                              <a:ext cx="1266093" cy="601074"/>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7E9F87A2" w14:textId="77777777" w:rsidR="0006379D" w:rsidRPr="00F33A2D" w:rsidRDefault="0006379D" w:rsidP="0006379D">
                                <w:pPr>
                                  <w:rPr>
                                    <w:lang w:val="en-US"/>
                                  </w:rPr>
                                </w:pPr>
                                <w:r>
                                  <w:rPr>
                                    <w:lang w:val="en-US"/>
                                  </w:rPr>
                                  <w:t>National or Regional CA-2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00AF0994" id="_x0000_s1029" style="position:absolute;margin-left:162.6pt;margin-top:7pt;width:99.7pt;height:4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" fillcolor="white [3201]" strokecolor="#70ad47 [3209]" strokeweight="1pt">
                    <v:textbox>
                      <w:txbxContent>
                        <w:p w14:paraId="7E9F87A2" w14:textId="77777777" w:rsidR="0006379D" w:rsidRPr="00F33A2D" w:rsidRDefault="0006379D" w:rsidP="0006379D">
                          <w:pPr>
                            <w:rPr>
                              <w:lang w:val="en-US"/>
                            </w:rPr>
                          </w:pPr>
                          <w:r>
                            <w:rPr>
                              <w:lang w:val="en-US"/>
                            </w:rPr>
                            <w:t>National or Regional CA-2</w:t>
                          </w:r>
                        </w:p>
                      </w:txbxContent>
                    </v:textbox>
                  </v:rect>
                </w:pict>
              </mc:Fallback>
            </mc:AlternateContent>
          </w:r>
          <w:bookmarkStart w:id="2185" w:name="_Toc165823491"/>
          <w:bookmarkStart w:id="2186" w:name="_Toc165823621"/>
          <w:bookmarkStart w:id="2187" w:name="_Toc165823758"/>
          <w:bookmarkStart w:id="2188" w:name="_Toc165826253"/>
          <w:bookmarkEnd w:id="2185"/>
          <w:bookmarkEnd w:id="2186"/>
          <w:bookmarkEnd w:id="2187"/>
          <w:bookmarkEnd w:id="2188"/>
        </w:del>
      </w:ins>
    </w:p>
    <w:p w14:paraId="14BA94C1" w14:textId="47700260" w:rsidR="0006379D" w:rsidDel="005E1334" w:rsidRDefault="0006379D" w:rsidP="0006379D">
      <w:pPr>
        <w:rPr>
          <w:ins w:id="2189" w:author="Tejpal Singh" w:date="2024-04-01T21:47:00Z"/>
          <w:del w:id="2190" w:author="Assaf Klinger" w:date="2024-05-03T23:37:00Z"/>
          <w:lang w:val="en-US" w:eastAsia="en-US"/>
        </w:rPr>
      </w:pPr>
      <w:bookmarkStart w:id="2191" w:name="_Toc165823492"/>
      <w:bookmarkStart w:id="2192" w:name="_Toc165823622"/>
      <w:bookmarkStart w:id="2193" w:name="_Toc165823759"/>
      <w:bookmarkStart w:id="2194" w:name="_Toc165826254"/>
      <w:bookmarkEnd w:id="2191"/>
      <w:bookmarkEnd w:id="2192"/>
      <w:bookmarkEnd w:id="2193"/>
      <w:bookmarkEnd w:id="2194"/>
    </w:p>
    <w:p w14:paraId="54E97173" w14:textId="36B7F0C3" w:rsidR="0006379D" w:rsidDel="005E1334" w:rsidRDefault="0006379D" w:rsidP="0006379D">
      <w:pPr>
        <w:rPr>
          <w:ins w:id="2195" w:author="Tejpal Singh" w:date="2024-04-01T21:47:00Z"/>
          <w:del w:id="2196" w:author="Assaf Klinger" w:date="2024-05-03T23:37:00Z"/>
          <w:lang w:val="en-US" w:eastAsia="en-US"/>
        </w:rPr>
      </w:pPr>
      <w:ins w:id="2197" w:author="Tejpal Singh" w:date="2024-04-01T21:47:00Z">
        <w:del w:id="2198" w:author="Assaf Klinger" w:date="2024-05-03T23:37:00Z">
          <w:r w:rsidDel="005E1334">
            <w:rPr>
              <w:noProof/>
              <w:lang w:val="en-US" w:eastAsia="en-US"/>
            </w:rPr>
            <mc:AlternateContent>
              <mc:Choice Requires="wps">
                <w:drawing>
                  <wp:anchor distT="0" distB="0" distL="114300" distR="114300" simplePos="0" relativeHeight="251671552" behindDoc="0" locked="0" layoutInCell="1" allowOverlap="1" wp14:anchorId="204052EC" wp14:editId="5EB9D956">
                    <wp:simplePos x="0" y="0"/>
                    <wp:positionH relativeFrom="column">
                      <wp:posOffset>1665023</wp:posOffset>
                    </wp:positionH>
                    <wp:positionV relativeFrom="paragraph">
                      <wp:posOffset>207866</wp:posOffset>
                    </wp:positionV>
                    <wp:extent cx="1489897" cy="575763"/>
                    <wp:effectExtent l="12700" t="25400" r="21590" b="46990"/>
                    <wp:wrapNone/>
                    <wp:docPr id="828154919" name="Straight Arrow Connector 3"/>
                    <wp:cNvGraphicFramePr/>
                    <a:graphic xmlns:a="http://schemas.openxmlformats.org/drawingml/2006/main">
                      <a:graphicData uri="http://schemas.microsoft.com/office/word/2010/wordprocessingShape">
                        <wps:wsp>
                          <wps:cNvCnPr/>
                          <wps:spPr>
                            <a:xfrm>
                              <a:off x="0" y="0"/>
                              <a:ext cx="1489897" cy="57576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46E62AF" id="Straight Arrow Connector 3" o:spid="_x0000_s1026" type="#_x0000_t32" style="position:absolute;margin-left:131.1pt;margin-top:16.35pt;width:117.3pt;height:4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" strokecolor="#5b9bd5 [3204]" strokeweight=".5pt">
                    <v:stroke startarrow="block" endarrow="block" joinstyle="miter"/>
                  </v:shape>
                </w:pict>
              </mc:Fallback>
            </mc:AlternateContent>
          </w:r>
          <w:r w:rsidDel="005E1334">
            <w:rPr>
              <w:noProof/>
              <w:lang w:val="en-US" w:eastAsia="en-US"/>
            </w:rPr>
            <mc:AlternateContent>
              <mc:Choice Requires="wps">
                <w:drawing>
                  <wp:anchor distT="0" distB="0" distL="114300" distR="114300" simplePos="0" relativeHeight="251670528" behindDoc="0" locked="0" layoutInCell="1" allowOverlap="1" wp14:anchorId="1AD39B86" wp14:editId="43023101">
                    <wp:simplePos x="0" y="0"/>
                    <wp:positionH relativeFrom="column">
                      <wp:posOffset>1344859</wp:posOffset>
                    </wp:positionH>
                    <wp:positionV relativeFrom="paragraph">
                      <wp:posOffset>186162</wp:posOffset>
                    </wp:positionV>
                    <wp:extent cx="691040" cy="582068"/>
                    <wp:effectExtent l="12700" t="25400" r="45720" b="40640"/>
                    <wp:wrapNone/>
                    <wp:docPr id="1168559282" name="Straight Arrow Connector 3"/>
                    <wp:cNvGraphicFramePr/>
                    <a:graphic xmlns:a="http://schemas.openxmlformats.org/drawingml/2006/main">
                      <a:graphicData uri="http://schemas.microsoft.com/office/word/2010/wordprocessingShape">
                        <wps:wsp>
                          <wps:cNvCnPr/>
                          <wps:spPr>
                            <a:xfrm>
                              <a:off x="0" y="0"/>
                              <a:ext cx="691040" cy="58206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2CE7FF7" id="Straight Arrow Connector 3" o:spid="_x0000_s1026" type="#_x0000_t32" style="position:absolute;margin-left:105.9pt;margin-top:14.65pt;width:54.4pt;height:45.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" strokecolor="#5b9bd5 [3204]" strokeweight=".5pt">
                    <v:stroke startarrow="block" endarrow="block" joinstyle="miter"/>
                  </v:shape>
                </w:pict>
              </mc:Fallback>
            </mc:AlternateContent>
          </w:r>
          <w:r w:rsidDel="005E1334">
            <w:rPr>
              <w:noProof/>
              <w:lang w:val="en-US" w:eastAsia="en-US"/>
            </w:rPr>
            <mc:AlternateContent>
              <mc:Choice Requires="wps">
                <w:drawing>
                  <wp:anchor distT="0" distB="0" distL="114300" distR="114300" simplePos="0" relativeHeight="251669504" behindDoc="0" locked="0" layoutInCell="1" allowOverlap="1" wp14:anchorId="461EDE96" wp14:editId="294DF790">
                    <wp:simplePos x="0" y="0"/>
                    <wp:positionH relativeFrom="column">
                      <wp:posOffset>980822</wp:posOffset>
                    </wp:positionH>
                    <wp:positionV relativeFrom="paragraph">
                      <wp:posOffset>185975</wp:posOffset>
                    </wp:positionV>
                    <wp:extent cx="0" cy="582255"/>
                    <wp:effectExtent l="63500" t="25400" r="38100" b="27940"/>
                    <wp:wrapNone/>
                    <wp:docPr id="945265933" name="Straight Arrow Connector 3"/>
                    <wp:cNvGraphicFramePr/>
                    <a:graphic xmlns:a="http://schemas.openxmlformats.org/drawingml/2006/main">
                      <a:graphicData uri="http://schemas.microsoft.com/office/word/2010/wordprocessingShape">
                        <wps:wsp>
                          <wps:cNvCnPr/>
                          <wps:spPr>
                            <a:xfrm>
                              <a:off x="0" y="0"/>
                              <a:ext cx="0" cy="58225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shape w14:anchorId="5336B8A2" id="Straight Arrow Connector 3" o:spid="_x0000_s1026" type="#_x0000_t32" style="position:absolute;margin-left:77.25pt;margin-top:14.65pt;width:0;height:45.8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" strokecolor="#5b9bd5 [3204]" strokeweight=".5pt">
                    <v:stroke startarrow="block" endarrow="block" joinstyle="miter"/>
                  </v:shape>
                </w:pict>
              </mc:Fallback>
            </mc:AlternateContent>
          </w:r>
          <w:bookmarkStart w:id="2199" w:name="_Toc165823493"/>
          <w:bookmarkStart w:id="2200" w:name="_Toc165823623"/>
          <w:bookmarkStart w:id="2201" w:name="_Toc165823760"/>
          <w:bookmarkStart w:id="2202" w:name="_Toc165826255"/>
          <w:bookmarkEnd w:id="2199"/>
          <w:bookmarkEnd w:id="2200"/>
          <w:bookmarkEnd w:id="2201"/>
          <w:bookmarkEnd w:id="2202"/>
        </w:del>
      </w:ins>
    </w:p>
    <w:p w14:paraId="1AB2319B" w14:textId="499C4201" w:rsidR="0006379D" w:rsidDel="005E1334" w:rsidRDefault="0006379D" w:rsidP="0006379D">
      <w:pPr>
        <w:rPr>
          <w:ins w:id="2203" w:author="Tejpal Singh" w:date="2024-04-01T21:47:00Z"/>
          <w:del w:id="2204" w:author="Assaf Klinger" w:date="2024-05-03T23:37:00Z"/>
          <w:lang w:val="en-US" w:eastAsia="en-US"/>
        </w:rPr>
      </w:pPr>
      <w:bookmarkStart w:id="2205" w:name="_Toc165823494"/>
      <w:bookmarkStart w:id="2206" w:name="_Toc165823624"/>
      <w:bookmarkStart w:id="2207" w:name="_Toc165823761"/>
      <w:bookmarkStart w:id="2208" w:name="_Toc165826256"/>
      <w:bookmarkEnd w:id="2205"/>
      <w:bookmarkEnd w:id="2206"/>
      <w:bookmarkEnd w:id="2207"/>
      <w:bookmarkEnd w:id="2208"/>
    </w:p>
    <w:p w14:paraId="4125BF35" w14:textId="0A9D000D" w:rsidR="0006379D" w:rsidDel="005E1334" w:rsidRDefault="0006379D" w:rsidP="0006379D">
      <w:pPr>
        <w:rPr>
          <w:ins w:id="2209" w:author="Tejpal Singh" w:date="2024-04-01T21:47:00Z"/>
          <w:del w:id="2210" w:author="Assaf Klinger" w:date="2024-05-03T23:37:00Z"/>
          <w:lang w:val="en-US" w:eastAsia="en-US"/>
        </w:rPr>
      </w:pPr>
      <w:bookmarkStart w:id="2211" w:name="_Toc165823495"/>
      <w:bookmarkStart w:id="2212" w:name="_Toc165823625"/>
      <w:bookmarkStart w:id="2213" w:name="_Toc165823762"/>
      <w:bookmarkStart w:id="2214" w:name="_Toc165826257"/>
      <w:bookmarkEnd w:id="2211"/>
      <w:bookmarkEnd w:id="2212"/>
      <w:bookmarkEnd w:id="2213"/>
      <w:bookmarkEnd w:id="2214"/>
    </w:p>
    <w:p w14:paraId="60251B0F" w14:textId="0C65995C" w:rsidR="0006379D" w:rsidDel="005E1334" w:rsidRDefault="0006379D" w:rsidP="0006379D">
      <w:pPr>
        <w:rPr>
          <w:ins w:id="2215" w:author="Tejpal Singh" w:date="2024-04-01T21:47:00Z"/>
          <w:del w:id="2216" w:author="Assaf Klinger" w:date="2024-05-03T23:37:00Z"/>
          <w:lang w:val="en-US" w:eastAsia="en-US"/>
        </w:rPr>
      </w:pPr>
      <w:ins w:id="2217" w:author="Tejpal Singh" w:date="2024-04-01T21:47:00Z">
        <w:del w:id="2218" w:author="Assaf Klinger" w:date="2024-05-03T23:37:00Z">
          <w:r w:rsidDel="005E1334">
            <w:rPr>
              <w:noProof/>
              <w:lang w:val="en-US" w:eastAsia="en-US"/>
            </w:rPr>
            <mc:AlternateContent>
              <mc:Choice Requires="wps">
                <w:drawing>
                  <wp:anchor distT="0" distB="0" distL="114300" distR="114300" simplePos="0" relativeHeight="251668480" behindDoc="0" locked="0" layoutInCell="1" allowOverlap="1" wp14:anchorId="2F1F0556" wp14:editId="541C8CA8">
                    <wp:simplePos x="0" y="0"/>
                    <wp:positionH relativeFrom="column">
                      <wp:posOffset>3108698</wp:posOffset>
                    </wp:positionH>
                    <wp:positionV relativeFrom="paragraph">
                      <wp:posOffset>31452</wp:posOffset>
                    </wp:positionV>
                    <wp:extent cx="1035805" cy="601074"/>
                    <wp:effectExtent l="0" t="0" r="18415" b="8890"/>
                    <wp:wrapNone/>
                    <wp:docPr id="1174010099" name="Rectangle 1"/>
                    <wp:cNvGraphicFramePr/>
                    <a:graphic xmlns:a="http://schemas.openxmlformats.org/drawingml/2006/main">
                      <a:graphicData uri="http://schemas.microsoft.com/office/word/2010/wordprocessingShape">
                        <wps:wsp>
                          <wps:cNvSpPr/>
                          <wps:spPr>
                            <a:xfrm>
                              <a:off x="0" y="0"/>
                              <a:ext cx="1035805" cy="601074"/>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6AD6376B" w14:textId="77777777" w:rsidR="0006379D" w:rsidRPr="00F33A2D" w:rsidRDefault="0006379D" w:rsidP="0006379D">
                                <w:pPr>
                                  <w:rPr>
                                    <w:lang w:val="en-US"/>
                                  </w:rPr>
                                </w:pPr>
                                <w:r>
                                  <w:rPr>
                                    <w:lang w:val="en-US"/>
                                  </w:rPr>
                                  <w:t>Security Domain-X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F1F0556" id="_x0000_s1030" style="position:absolute;margin-left:244.8pt;margin-top:2.5pt;width:81.55pt;height:47.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" fillcolor="white [3201]" strokecolor="#70ad47 [3209]" strokeweight="1pt">
                    <v:textbox>
                      <w:txbxContent>
                        <w:p w14:paraId="6AD6376B" w14:textId="77777777" w:rsidR="0006379D" w:rsidRPr="00F33A2D" w:rsidRDefault="0006379D" w:rsidP="0006379D">
                          <w:pPr>
                            <w:rPr>
                              <w:lang w:val="en-US"/>
                            </w:rPr>
                          </w:pPr>
                          <w:r>
                            <w:rPr>
                              <w:lang w:val="en-US"/>
                            </w:rPr>
                            <w:t>Security Domain-X</w:t>
                          </w:r>
                        </w:p>
                      </w:txbxContent>
                    </v:textbox>
                  </v:rect>
                </w:pict>
              </mc:Fallback>
            </mc:AlternateContent>
          </w:r>
          <w:r w:rsidDel="005E1334">
            <w:rPr>
              <w:noProof/>
              <w:lang w:val="en-US" w:eastAsia="en-US"/>
            </w:rPr>
            <mc:AlternateContent>
              <mc:Choice Requires="wps">
                <w:drawing>
                  <wp:anchor distT="0" distB="0" distL="114300" distR="114300" simplePos="0" relativeHeight="251667456" behindDoc="0" locked="0" layoutInCell="1" allowOverlap="1" wp14:anchorId="664CEFC2" wp14:editId="3096C071">
                    <wp:simplePos x="0" y="0"/>
                    <wp:positionH relativeFrom="column">
                      <wp:posOffset>1803222</wp:posOffset>
                    </wp:positionH>
                    <wp:positionV relativeFrom="paragraph">
                      <wp:posOffset>14232</wp:posOffset>
                    </wp:positionV>
                    <wp:extent cx="1035805" cy="601074"/>
                    <wp:effectExtent l="0" t="0" r="18415" b="8890"/>
                    <wp:wrapNone/>
                    <wp:docPr id="41206139" name="Rectangle 1"/>
                    <wp:cNvGraphicFramePr/>
                    <a:graphic xmlns:a="http://schemas.openxmlformats.org/drawingml/2006/main">
                      <a:graphicData uri="http://schemas.microsoft.com/office/word/2010/wordprocessingShape">
                        <wps:wsp>
                          <wps:cNvSpPr/>
                          <wps:spPr>
                            <a:xfrm>
                              <a:off x="0" y="0"/>
                              <a:ext cx="1035805" cy="601074"/>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51D2EBB5" w14:textId="77777777" w:rsidR="0006379D" w:rsidRPr="00F33A2D" w:rsidRDefault="0006379D" w:rsidP="0006379D">
                                <w:pPr>
                                  <w:rPr>
                                    <w:lang w:val="en-US"/>
                                  </w:rPr>
                                </w:pPr>
                                <w:r>
                                  <w:rPr>
                                    <w:lang w:val="en-US"/>
                                  </w:rPr>
                                  <w:t>Security Domain-B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64CEFC2" id="_x0000_s1031" style="position:absolute;margin-left:142pt;margin-top:1.1pt;width:81.55pt;height:47.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" fillcolor="white [3201]" strokecolor="#70ad47 [3209]" strokeweight="1pt">
                    <v:textbox>
                      <w:txbxContent>
                        <w:p w14:paraId="51D2EBB5" w14:textId="77777777" w:rsidR="0006379D" w:rsidRPr="00F33A2D" w:rsidRDefault="0006379D" w:rsidP="0006379D">
                          <w:pPr>
                            <w:rPr>
                              <w:lang w:val="en-US"/>
                            </w:rPr>
                          </w:pPr>
                          <w:r>
                            <w:rPr>
                              <w:lang w:val="en-US"/>
                            </w:rPr>
                            <w:t>Security Domain-B</w:t>
                          </w:r>
                        </w:p>
                      </w:txbxContent>
                    </v:textbox>
                  </v:rect>
                </w:pict>
              </mc:Fallback>
            </mc:AlternateContent>
          </w:r>
          <w:r w:rsidDel="005E1334">
            <w:rPr>
              <w:noProof/>
              <w:lang w:val="en-US" w:eastAsia="en-US"/>
            </w:rPr>
            <mc:AlternateContent>
              <mc:Choice Requires="wps">
                <w:drawing>
                  <wp:anchor distT="0" distB="0" distL="114300" distR="114300" simplePos="0" relativeHeight="251666432" behindDoc="0" locked="0" layoutInCell="1" allowOverlap="1" wp14:anchorId="22617629" wp14:editId="0FFEC4D6">
                    <wp:simplePos x="0" y="0"/>
                    <wp:positionH relativeFrom="column">
                      <wp:posOffset>539608</wp:posOffset>
                    </wp:positionH>
                    <wp:positionV relativeFrom="paragraph">
                      <wp:posOffset>13850</wp:posOffset>
                    </wp:positionV>
                    <wp:extent cx="1035805" cy="601074"/>
                    <wp:effectExtent l="0" t="0" r="18415" b="8890"/>
                    <wp:wrapNone/>
                    <wp:docPr id="1394718607" name="Rectangle 1"/>
                    <wp:cNvGraphicFramePr/>
                    <a:graphic xmlns:a="http://schemas.openxmlformats.org/drawingml/2006/main">
                      <a:graphicData uri="http://schemas.microsoft.com/office/word/2010/wordprocessingShape">
                        <wps:wsp>
                          <wps:cNvSpPr/>
                          <wps:spPr>
                            <a:xfrm>
                              <a:off x="0" y="0"/>
                              <a:ext cx="1035805" cy="601074"/>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3578D135" w14:textId="77777777" w:rsidR="0006379D" w:rsidRPr="00F33A2D" w:rsidRDefault="0006379D" w:rsidP="0006379D">
                                <w:pPr>
                                  <w:rPr>
                                    <w:lang w:val="en-US"/>
                                  </w:rPr>
                                </w:pPr>
                                <w:r>
                                  <w:rPr>
                                    <w:lang w:val="en-US"/>
                                  </w:rPr>
                                  <w:t>Security Domain-A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2617629" id="_x0000_s1032" style="position:absolute;margin-left:42.5pt;margin-top:1.1pt;width:81.55pt;height:4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" fillcolor="white [3201]" strokecolor="#70ad47 [3209]" strokeweight="1pt">
                    <v:textbox>
                      <w:txbxContent>
                        <w:p w14:paraId="3578D135" w14:textId="77777777" w:rsidR="0006379D" w:rsidRPr="00F33A2D" w:rsidRDefault="0006379D" w:rsidP="0006379D">
                          <w:pPr>
                            <w:rPr>
                              <w:lang w:val="en-US"/>
                            </w:rPr>
                          </w:pPr>
                          <w:r>
                            <w:rPr>
                              <w:lang w:val="en-US"/>
                            </w:rPr>
                            <w:t>Security Domain-A</w:t>
                          </w:r>
                        </w:p>
                      </w:txbxContent>
                    </v:textbox>
                  </v:rect>
                </w:pict>
              </mc:Fallback>
            </mc:AlternateContent>
          </w:r>
          <w:bookmarkStart w:id="2219" w:name="_Toc165823496"/>
          <w:bookmarkStart w:id="2220" w:name="_Toc165823626"/>
          <w:bookmarkStart w:id="2221" w:name="_Toc165823763"/>
          <w:bookmarkStart w:id="2222" w:name="_Toc165826258"/>
          <w:bookmarkEnd w:id="2219"/>
          <w:bookmarkEnd w:id="2220"/>
          <w:bookmarkEnd w:id="2221"/>
          <w:bookmarkEnd w:id="2222"/>
        </w:del>
      </w:ins>
    </w:p>
    <w:p w14:paraId="0A8C013E" w14:textId="30B91F9C" w:rsidR="0006379D" w:rsidRPr="0067621F" w:rsidDel="005E1334" w:rsidRDefault="0006379D" w:rsidP="0006379D">
      <w:pPr>
        <w:rPr>
          <w:ins w:id="2223" w:author="Tejpal Singh" w:date="2024-04-01T21:47:00Z"/>
          <w:del w:id="2224" w:author="Assaf Klinger" w:date="2024-05-03T23:37:00Z"/>
          <w:lang w:val="en-US"/>
        </w:rPr>
      </w:pPr>
      <w:bookmarkStart w:id="2225" w:name="_Toc165823497"/>
      <w:bookmarkStart w:id="2226" w:name="_Toc165823627"/>
      <w:bookmarkStart w:id="2227" w:name="_Toc165823764"/>
      <w:bookmarkStart w:id="2228" w:name="_Toc165826259"/>
      <w:bookmarkEnd w:id="2225"/>
      <w:bookmarkEnd w:id="2226"/>
      <w:bookmarkEnd w:id="2227"/>
      <w:bookmarkEnd w:id="2228"/>
    </w:p>
    <w:p w14:paraId="3818657D" w14:textId="412A90DA" w:rsidR="0006379D" w:rsidDel="005E5129" w:rsidRDefault="0006379D" w:rsidP="0006379D">
      <w:pPr>
        <w:pStyle w:val="Caption"/>
        <w:jc w:val="center"/>
        <w:rPr>
          <w:ins w:id="2229" w:author="Tejpal Singh" w:date="2024-04-01T21:47:00Z"/>
          <w:del w:id="2230" w:author="Assaf Klinger" w:date="2024-05-03T23:42:00Z"/>
        </w:rPr>
      </w:pPr>
      <w:bookmarkStart w:id="2231" w:name="_Toc165823498"/>
      <w:bookmarkStart w:id="2232" w:name="_Toc165823628"/>
      <w:bookmarkStart w:id="2233" w:name="_Toc165823765"/>
      <w:bookmarkStart w:id="2234" w:name="_Toc165826260"/>
      <w:bookmarkEnd w:id="2231"/>
      <w:bookmarkEnd w:id="2232"/>
      <w:bookmarkEnd w:id="2233"/>
      <w:bookmarkEnd w:id="2234"/>
    </w:p>
    <w:p w14:paraId="1AFA4E92" w14:textId="48791B26" w:rsidR="0006379D" w:rsidDel="007657F4" w:rsidRDefault="0006379D" w:rsidP="0006379D">
      <w:pPr>
        <w:pStyle w:val="Caption"/>
        <w:jc w:val="center"/>
        <w:rPr>
          <w:ins w:id="2235" w:author="Tejpal Singh" w:date="2024-04-01T21:47:00Z"/>
          <w:del w:id="2236" w:author="Assaf Klinger" w:date="2024-05-03T21:37:00Z"/>
          <w:rFonts w:eastAsia="Times New Roman"/>
          <w:bCs/>
          <w:i w:val="0"/>
          <w:iCs w:val="0"/>
          <w:color w:val="auto"/>
          <w:sz w:val="24"/>
          <w:szCs w:val="20"/>
          <w:lang w:val="en-US" w:eastAsia="en-US"/>
        </w:rPr>
      </w:pPr>
      <w:ins w:id="2237" w:author="Tejpal Singh" w:date="2024-04-01T21:47:00Z">
        <w:del w:id="2238" w:author="Assaf Klinger" w:date="2024-05-03T21:37:00Z">
          <w:r w:rsidRPr="00F33A2D" w:rsidDel="007657F4">
            <w:rPr>
              <w:rFonts w:eastAsia="Times New Roman"/>
              <w:bCs/>
              <w:i w:val="0"/>
              <w:iCs w:val="0"/>
              <w:color w:val="auto"/>
              <w:sz w:val="24"/>
              <w:szCs w:val="20"/>
              <w:lang w:val="en-US" w:eastAsia="en-US"/>
            </w:rPr>
            <w:delText xml:space="preserve">Figure 2 – Trust Chain for </w:delText>
          </w:r>
          <w:r w:rsidDel="007657F4">
            <w:rPr>
              <w:rFonts w:eastAsia="Times New Roman"/>
              <w:bCs/>
              <w:i w:val="0"/>
              <w:iCs w:val="0"/>
              <w:color w:val="auto"/>
              <w:sz w:val="24"/>
              <w:szCs w:val="20"/>
              <w:lang w:val="en-US" w:eastAsia="en-US"/>
            </w:rPr>
            <w:delText xml:space="preserve">digital </w:delText>
          </w:r>
          <w:r w:rsidRPr="00F33A2D" w:rsidDel="007657F4">
            <w:rPr>
              <w:rFonts w:eastAsia="Times New Roman"/>
              <w:bCs/>
              <w:i w:val="0"/>
              <w:iCs w:val="0"/>
              <w:color w:val="auto"/>
              <w:sz w:val="24"/>
              <w:szCs w:val="20"/>
              <w:lang w:val="en-US" w:eastAsia="en-US"/>
            </w:rPr>
            <w:delText>certificat</w:delText>
          </w:r>
          <w:r w:rsidDel="007657F4">
            <w:rPr>
              <w:rFonts w:eastAsia="Times New Roman"/>
              <w:bCs/>
              <w:i w:val="0"/>
              <w:iCs w:val="0"/>
              <w:color w:val="auto"/>
              <w:sz w:val="24"/>
              <w:szCs w:val="20"/>
              <w:lang w:val="en-US" w:eastAsia="en-US"/>
            </w:rPr>
            <w:delText>es</w:delText>
          </w:r>
          <w:r w:rsidRPr="00F33A2D" w:rsidDel="007657F4">
            <w:rPr>
              <w:rFonts w:eastAsia="Times New Roman"/>
              <w:bCs/>
              <w:i w:val="0"/>
              <w:iCs w:val="0"/>
              <w:color w:val="auto"/>
              <w:sz w:val="24"/>
              <w:szCs w:val="20"/>
              <w:lang w:val="en-US" w:eastAsia="en-US"/>
            </w:rPr>
            <w:delText xml:space="preserve"> </w:delText>
          </w:r>
          <w:bookmarkStart w:id="2239" w:name="_Toc165823499"/>
          <w:bookmarkStart w:id="2240" w:name="_Toc165823629"/>
          <w:bookmarkStart w:id="2241" w:name="_Toc165823766"/>
          <w:bookmarkStart w:id="2242" w:name="_Toc165826261"/>
          <w:bookmarkEnd w:id="2239"/>
          <w:bookmarkEnd w:id="2240"/>
          <w:bookmarkEnd w:id="2241"/>
          <w:bookmarkEnd w:id="2242"/>
        </w:del>
      </w:ins>
    </w:p>
    <w:p w14:paraId="0FA4E892" w14:textId="2A3F8146" w:rsidR="0006379D" w:rsidRPr="00F33A2D" w:rsidDel="00E33DDF" w:rsidRDefault="0006379D">
      <w:pPr>
        <w:pStyle w:val="NormalWeb"/>
        <w:rPr>
          <w:ins w:id="2243" w:author="Tejpal Singh" w:date="2024-04-01T21:47:00Z"/>
          <w:del w:id="2244" w:author="Assaf Klinger" w:date="2024-05-05T17:38:00Z"/>
          <w:b/>
        </w:rPr>
        <w:pPrChange w:id="2245" w:author="Assaf Klinger" w:date="2024-05-03T21:36:00Z">
          <w:pPr/>
        </w:pPrChange>
      </w:pPr>
      <w:ins w:id="2246" w:author="Tejpal Singh" w:date="2024-04-01T21:47:00Z">
        <w:del w:id="2247" w:author="Assaf Klinger" w:date="2024-05-05T17:38:00Z">
          <w:r w:rsidDel="00E33DDF">
            <w:delText xml:space="preserve">The TSCA shall </w:delText>
          </w:r>
        </w:del>
        <w:del w:id="2248" w:author="Assaf Klinger" w:date="2024-05-03T21:36:00Z">
          <w:r w:rsidDel="007C254C">
            <w:delText>certifiy</w:delText>
          </w:r>
        </w:del>
        <w:del w:id="2249" w:author="Assaf Klinger" w:date="2024-05-05T17:38:00Z">
          <w:r w:rsidDel="00E33DDF">
            <w:delText xml:space="preserve"> the public keys of national or regional CAs using its own private key. The national or regional CA will issue the digital certificates to the CSPs under their jurisdiction. These digital certificates issued to CSPs shall be signed by the national or regional CAs with their private key.  The TSCA shall maintain the repository of digital certificates issued to CSPs by each national or regional CA in their jurisdiction. This will enable CSPs to verify the trust chain.</w:delText>
          </w:r>
          <w:bookmarkStart w:id="2250" w:name="_Toc165823500"/>
          <w:bookmarkStart w:id="2251" w:name="_Toc165823630"/>
          <w:bookmarkStart w:id="2252" w:name="_Toc165823767"/>
          <w:bookmarkStart w:id="2253" w:name="_Toc165826262"/>
          <w:bookmarkEnd w:id="2250"/>
          <w:bookmarkEnd w:id="2251"/>
          <w:bookmarkEnd w:id="2252"/>
          <w:bookmarkEnd w:id="2253"/>
        </w:del>
      </w:ins>
    </w:p>
    <w:p w14:paraId="447ADEFD" w14:textId="178DEE04" w:rsidR="0006379D" w:rsidDel="007C254C" w:rsidRDefault="0006379D" w:rsidP="008A739A">
      <w:pPr>
        <w:pStyle w:val="Heading1"/>
        <w:rPr>
          <w:ins w:id="2254" w:author="Tejpal Singh" w:date="2024-04-01T21:47:00Z"/>
          <w:del w:id="2255" w:author="Assaf Klinger" w:date="2024-05-03T21:36:00Z"/>
        </w:rPr>
      </w:pPr>
      <w:bookmarkStart w:id="2256" w:name="_Toc165823501"/>
      <w:bookmarkStart w:id="2257" w:name="_Toc165823631"/>
      <w:bookmarkStart w:id="2258" w:name="_Toc165823768"/>
      <w:bookmarkStart w:id="2259" w:name="_Toc165826263"/>
      <w:bookmarkEnd w:id="2256"/>
      <w:bookmarkEnd w:id="2257"/>
      <w:bookmarkEnd w:id="2258"/>
      <w:bookmarkEnd w:id="2259"/>
    </w:p>
    <w:p w14:paraId="034C5407" w14:textId="35012DFD" w:rsidR="00921F74" w:rsidDel="00283F1B" w:rsidRDefault="00921F74" w:rsidP="008A739A">
      <w:pPr>
        <w:pStyle w:val="Heading1"/>
        <w:rPr>
          <w:ins w:id="2260" w:author="Assaf Klinger [2]" w:date="2024-04-16T12:26:00Z"/>
          <w:del w:id="2261" w:author="Assaf Klinger" w:date="2024-05-03T23:52:00Z"/>
        </w:rPr>
      </w:pPr>
      <w:bookmarkStart w:id="2262" w:name="_Toc165662369"/>
      <w:ins w:id="2263" w:author="Assaf Klinger [2]" w:date="2024-04-16T12:26:00Z">
        <w:del w:id="2264" w:author="Assaf Klinger" w:date="2024-05-03T23:52:00Z">
          <w:r w:rsidDel="00283F1B">
            <w:delText>Introduction</w:delText>
          </w:r>
          <w:bookmarkStart w:id="2265" w:name="_Toc165823502"/>
          <w:bookmarkStart w:id="2266" w:name="_Toc165823632"/>
          <w:bookmarkStart w:id="2267" w:name="_Toc165823769"/>
          <w:bookmarkStart w:id="2268" w:name="_Toc165826264"/>
          <w:bookmarkEnd w:id="2262"/>
          <w:bookmarkEnd w:id="2265"/>
          <w:bookmarkEnd w:id="2266"/>
          <w:bookmarkEnd w:id="2267"/>
          <w:bookmarkEnd w:id="2268"/>
        </w:del>
      </w:ins>
    </w:p>
    <w:p w14:paraId="22FF1955" w14:textId="19ACB0D1" w:rsidR="00921F74" w:rsidRPr="008741B5" w:rsidDel="00283F1B" w:rsidRDefault="00AC1FCF">
      <w:pPr>
        <w:jc w:val="both"/>
        <w:rPr>
          <w:ins w:id="2269" w:author="Assaf Klinger [2]" w:date="2024-04-16T12:26:00Z"/>
          <w:del w:id="2270" w:author="Assaf Klinger" w:date="2024-05-03T23:52:00Z"/>
        </w:rPr>
        <w:pPrChange w:id="2271" w:author="Assaf Klinger [2]" w:date="2024-04-16T12:39:00Z">
          <w:pPr>
            <w:pStyle w:val="Heading1"/>
          </w:pPr>
        </w:pPrChange>
      </w:pPr>
      <w:ins w:id="2272" w:author="Assaf Klinger [2]" w:date="2024-04-16T12:26:00Z">
        <w:del w:id="2273" w:author="Assaf Klinger" w:date="2024-05-03T23:52:00Z">
          <w:r w:rsidDel="00283F1B">
            <w:rPr>
              <w:lang w:val="en-US" w:eastAsia="en-US"/>
            </w:rPr>
            <w:delText>ITU-T Q.305</w:delText>
          </w:r>
        </w:del>
      </w:ins>
      <w:ins w:id="2274" w:author="Assaf Klinger [2]" w:date="2024-04-16T12:27:00Z">
        <w:del w:id="2275" w:author="Assaf Klinger" w:date="2024-05-03T23:52:00Z">
          <w:r w:rsidDel="00283F1B">
            <w:rPr>
              <w:lang w:val="en-US" w:eastAsia="en-US"/>
            </w:rPr>
            <w:delText xml:space="preserve">7 defines </w:delText>
          </w:r>
        </w:del>
      </w:ins>
      <w:ins w:id="2276" w:author="Assaf Klinger [2]" w:date="2024-04-16T12:28:00Z">
        <w:del w:id="2277" w:author="Assaf Klinger" w:date="2024-05-03T23:52:00Z">
          <w:r w:rsidDel="00283F1B">
            <w:rPr>
              <w:lang w:val="en-US" w:eastAsia="en-US"/>
            </w:rPr>
            <w:delText>an</w:delText>
          </w:r>
        </w:del>
      </w:ins>
      <w:ins w:id="2278" w:author="Assaf Klinger [2]" w:date="2024-04-16T12:27:00Z">
        <w:del w:id="2279" w:author="Assaf Klinger" w:date="2024-05-03T23:52:00Z">
          <w:r w:rsidDel="00283F1B">
            <w:rPr>
              <w:lang w:val="en-US" w:eastAsia="en-US"/>
            </w:rPr>
            <w:delText xml:space="preserve"> </w:delText>
          </w:r>
        </w:del>
      </w:ins>
      <w:ins w:id="2280" w:author="Assaf Klinger [2]" w:date="2024-04-16T12:28:00Z">
        <w:del w:id="2281" w:author="Assaf Klinger" w:date="2024-05-03T23:52:00Z">
          <w:r w:rsidDel="00283F1B">
            <w:rPr>
              <w:lang w:val="en-US" w:eastAsia="en-US"/>
            </w:rPr>
            <w:delText>a</w:delText>
          </w:r>
          <w:r w:rsidRPr="00AC1FCF" w:rsidDel="00283F1B">
            <w:rPr>
              <w:lang w:val="en-US" w:eastAsia="en-US"/>
              <w:rPrChange w:id="2282" w:author="Assaf Klinger [2]" w:date="2024-04-16T12:28:00Z">
                <w:rPr>
                  <w:b w:val="0"/>
                  <w:bCs/>
                </w:rPr>
              </w:rPrChange>
            </w:rPr>
            <w:delText>rchitecture for interconnection between trustable network entities</w:delText>
          </w:r>
          <w:r w:rsidDel="00283F1B">
            <w:rPr>
              <w:lang w:val="en-US" w:eastAsia="en-US"/>
            </w:rPr>
            <w:delText xml:space="preserve">, within his architecture </w:delText>
          </w:r>
        </w:del>
      </w:ins>
      <w:ins w:id="2283" w:author="Assaf Klinger [2]" w:date="2024-04-16T12:29:00Z">
        <w:del w:id="2284" w:author="Assaf Klinger" w:date="2024-05-03T23:52:00Z">
          <w:r w:rsidDel="00283F1B">
            <w:rPr>
              <w:lang w:val="en-US" w:eastAsia="en-US"/>
            </w:rPr>
            <w:delText xml:space="preserve">ITU-T Q.3057 </w:delText>
          </w:r>
        </w:del>
      </w:ins>
      <w:ins w:id="2285" w:author="Assaf Klinger [2]" w:date="2024-04-16T12:30:00Z">
        <w:del w:id="2286" w:author="Assaf Klinger" w:date="2024-05-03T23:52:00Z">
          <w:r w:rsidDel="00283F1B">
            <w:rPr>
              <w:lang w:val="en-US" w:eastAsia="en-US"/>
            </w:rPr>
            <w:delText xml:space="preserve">defines the establishment of the TSCA as </w:delText>
          </w:r>
        </w:del>
      </w:ins>
      <w:ins w:id="2287" w:author="Assaf Klinger [2]" w:date="2024-04-16T12:31:00Z">
        <w:del w:id="2288" w:author="Assaf Klinger" w:date="2024-05-03T23:52:00Z">
          <w:r w:rsidDel="00283F1B">
            <w:rPr>
              <w:lang w:val="en-US" w:eastAsia="en-US"/>
            </w:rPr>
            <w:delText>a</w:delText>
          </w:r>
        </w:del>
      </w:ins>
      <w:ins w:id="2289" w:author="Assaf Klinger [2]" w:date="2024-04-16T12:30:00Z">
        <w:del w:id="2290" w:author="Assaf Klinger" w:date="2024-05-03T23:52:00Z">
          <w:r w:rsidDel="00283F1B">
            <w:rPr>
              <w:lang w:val="en-US" w:eastAsia="en-US"/>
            </w:rPr>
            <w:delText xml:space="preserve"> trust anchor</w:delText>
          </w:r>
        </w:del>
      </w:ins>
      <w:ins w:id="2291" w:author="Assaf Klinger [2]" w:date="2024-04-16T12:37:00Z">
        <w:del w:id="2292" w:author="Assaf Klinger" w:date="2024-05-03T23:52:00Z">
          <w:r w:rsidR="007543AF" w:rsidDel="00283F1B">
            <w:rPr>
              <w:lang w:val="en-US" w:eastAsia="en-US"/>
            </w:rPr>
            <w:delText xml:space="preserve"> for certification authorities which </w:delText>
          </w:r>
        </w:del>
      </w:ins>
      <w:ins w:id="2293" w:author="Assaf Klinger [2]" w:date="2024-04-16T12:38:00Z">
        <w:del w:id="2294" w:author="Assaf Klinger" w:date="2024-05-03T23:52:00Z">
          <w:r w:rsidR="007543AF" w:rsidDel="00283F1B">
            <w:rPr>
              <w:lang w:val="en-US" w:eastAsia="en-US"/>
            </w:rPr>
            <w:delText xml:space="preserve">issue public-key certificates for signaling </w:delText>
          </w:r>
        </w:del>
      </w:ins>
      <w:ins w:id="2295" w:author="Assaf Klinger [2]" w:date="2024-04-16T12:41:00Z">
        <w:del w:id="2296" w:author="Assaf Klinger" w:date="2024-05-03T23:52:00Z">
          <w:r w:rsidR="007543AF" w:rsidDel="00283F1B">
            <w:rPr>
              <w:lang w:val="en-US" w:eastAsia="en-US"/>
            </w:rPr>
            <w:delText>interconnect</w:delText>
          </w:r>
        </w:del>
      </w:ins>
      <w:ins w:id="2297" w:author="Assaf Klinger [2]" w:date="2024-04-16T12:30:00Z">
        <w:del w:id="2298" w:author="Assaf Klinger" w:date="2024-05-03T23:52:00Z">
          <w:r w:rsidDel="00283F1B">
            <w:rPr>
              <w:lang w:val="en-US" w:eastAsia="en-US"/>
            </w:rPr>
            <w:delText xml:space="preserve">. </w:delText>
          </w:r>
        </w:del>
      </w:ins>
      <w:ins w:id="2299" w:author="Assaf Klinger [2]" w:date="2024-04-16T12:31:00Z">
        <w:del w:id="2300" w:author="Assaf Klinger" w:date="2024-05-03T23:52:00Z">
          <w:r w:rsidDel="00283F1B">
            <w:rPr>
              <w:lang w:val="en-US" w:eastAsia="en-US"/>
            </w:rPr>
            <w:delText xml:space="preserve">In this recommendation the TSCA serves a different role, as the Registration Authority </w:delText>
          </w:r>
        </w:del>
      </w:ins>
      <w:ins w:id="2301" w:author="Assaf Klinger [2]" w:date="2024-04-16T12:36:00Z">
        <w:del w:id="2302" w:author="Assaf Klinger" w:date="2024-05-03T23:52:00Z">
          <w:r w:rsidR="00A25BFB" w:rsidDel="00283F1B">
            <w:rPr>
              <w:lang w:val="en-US" w:eastAsia="en-US"/>
            </w:rPr>
            <w:delText xml:space="preserve">for </w:delText>
          </w:r>
        </w:del>
      </w:ins>
      <w:ins w:id="2303" w:author="Assaf Klinger [2]" w:date="2024-04-16T12:38:00Z">
        <w:del w:id="2304" w:author="Assaf Klinger" w:date="2024-05-03T23:52:00Z">
          <w:r w:rsidR="007543AF" w:rsidDel="00283F1B">
            <w:rPr>
              <w:lang w:val="en-US" w:eastAsia="en-US"/>
            </w:rPr>
            <w:delText xml:space="preserve">certification authorities that </w:delText>
          </w:r>
        </w:del>
      </w:ins>
      <w:ins w:id="2305" w:author="Assaf Klinger [2]" w:date="2024-04-16T12:39:00Z">
        <w:del w:id="2306" w:author="Assaf Klinger" w:date="2024-05-03T23:52:00Z">
          <w:r w:rsidR="007543AF" w:rsidDel="00283F1B">
            <w:rPr>
              <w:lang w:val="en-US" w:eastAsia="en-US"/>
            </w:rPr>
            <w:delText>determines</w:delText>
          </w:r>
        </w:del>
      </w:ins>
      <w:ins w:id="2307" w:author="Assaf Klinger [2]" w:date="2024-04-16T12:38:00Z">
        <w:del w:id="2308" w:author="Assaf Klinger" w:date="2024-05-03T23:52:00Z">
          <w:r w:rsidR="007543AF" w:rsidDel="00283F1B">
            <w:rPr>
              <w:lang w:val="en-US" w:eastAsia="en-US"/>
            </w:rPr>
            <w:delText xml:space="preserve"> the </w:delText>
          </w:r>
        </w:del>
      </w:ins>
      <w:ins w:id="2309" w:author="Assaf Klinger [2]" w:date="2024-04-16T12:39:00Z">
        <w:del w:id="2310" w:author="Assaf Klinger" w:date="2024-05-03T23:52:00Z">
          <w:r w:rsidR="007543AF" w:rsidDel="00283F1B">
            <w:rPr>
              <w:lang w:val="en-US" w:eastAsia="en-US"/>
            </w:rPr>
            <w:delText>requirements</w:delText>
          </w:r>
        </w:del>
      </w:ins>
      <w:ins w:id="2311" w:author="Assaf Klinger [2]" w:date="2024-04-16T12:38:00Z">
        <w:del w:id="2312" w:author="Assaf Klinger" w:date="2024-05-03T23:52:00Z">
          <w:r w:rsidR="007543AF" w:rsidDel="00283F1B">
            <w:rPr>
              <w:lang w:val="en-US" w:eastAsia="en-US"/>
            </w:rPr>
            <w:delText xml:space="preserve"> for issuing </w:delText>
          </w:r>
        </w:del>
      </w:ins>
      <w:ins w:id="2313" w:author="Assaf Klinger [2]" w:date="2024-04-16T12:39:00Z">
        <w:del w:id="2314" w:author="Assaf Klinger" w:date="2024-05-03T23:52:00Z">
          <w:r w:rsidR="007543AF" w:rsidDel="00283F1B">
            <w:rPr>
              <w:lang w:val="en-US" w:eastAsia="en-US"/>
            </w:rPr>
            <w:delText xml:space="preserve">public-key certificates to applicants for use in signaling </w:delText>
          </w:r>
        </w:del>
      </w:ins>
      <w:ins w:id="2315" w:author="Assaf Klinger [2]" w:date="2024-04-16T12:41:00Z">
        <w:del w:id="2316" w:author="Assaf Klinger" w:date="2024-05-03T23:52:00Z">
          <w:r w:rsidR="007543AF" w:rsidDel="00283F1B">
            <w:rPr>
              <w:lang w:val="en-US" w:eastAsia="en-US"/>
            </w:rPr>
            <w:delText>interconnect</w:delText>
          </w:r>
        </w:del>
      </w:ins>
      <w:ins w:id="2317" w:author="Assaf Klinger [2]" w:date="2024-04-16T12:39:00Z">
        <w:del w:id="2318" w:author="Assaf Klinger" w:date="2024-05-03T23:52:00Z">
          <w:r w:rsidR="007543AF" w:rsidDel="00283F1B">
            <w:rPr>
              <w:lang w:val="en-US" w:eastAsia="en-US"/>
            </w:rPr>
            <w:delText xml:space="preserve">. This recommendation </w:delText>
          </w:r>
        </w:del>
      </w:ins>
      <w:ins w:id="2319" w:author="Assaf Klinger [2]" w:date="2024-04-16T12:40:00Z">
        <w:del w:id="2320" w:author="Assaf Klinger" w:date="2024-05-03T23:52:00Z">
          <w:r w:rsidR="007543AF" w:rsidDel="00283F1B">
            <w:rPr>
              <w:lang w:val="en-US" w:eastAsia="en-US"/>
            </w:rPr>
            <w:delText xml:space="preserve">defines the requirements for TSCA (as registration authorities) for the issuance of public-key certificates to applicants that which to participate in a trustable </w:delText>
          </w:r>
        </w:del>
      </w:ins>
      <w:ins w:id="2321" w:author="Assaf Klinger [2]" w:date="2024-04-16T12:41:00Z">
        <w:del w:id="2322" w:author="Assaf Klinger" w:date="2024-05-03T23:52:00Z">
          <w:r w:rsidR="007543AF" w:rsidDel="00283F1B">
            <w:rPr>
              <w:lang w:val="en-US" w:eastAsia="en-US"/>
            </w:rPr>
            <w:delText xml:space="preserve">signaling </w:delText>
          </w:r>
          <w:bookmarkStart w:id="2323" w:name="OLE_LINK7"/>
          <w:bookmarkStart w:id="2324" w:name="OLE_LINK8"/>
          <w:r w:rsidR="007543AF" w:rsidDel="00283F1B">
            <w:rPr>
              <w:lang w:val="en-US" w:eastAsia="en-US"/>
            </w:rPr>
            <w:delText>interconnect</w:delText>
          </w:r>
          <w:bookmarkEnd w:id="2323"/>
          <w:bookmarkEnd w:id="2324"/>
          <w:r w:rsidR="007543AF" w:rsidDel="00283F1B">
            <w:rPr>
              <w:lang w:val="en-US" w:eastAsia="en-US"/>
            </w:rPr>
            <w:delText>.</w:delText>
          </w:r>
        </w:del>
      </w:ins>
      <w:bookmarkStart w:id="2325" w:name="_Toc165823503"/>
      <w:bookmarkStart w:id="2326" w:name="_Toc165823633"/>
      <w:bookmarkStart w:id="2327" w:name="_Toc165823770"/>
      <w:bookmarkStart w:id="2328" w:name="_Toc165826265"/>
      <w:bookmarkEnd w:id="2325"/>
      <w:bookmarkEnd w:id="2326"/>
      <w:bookmarkEnd w:id="2327"/>
      <w:bookmarkEnd w:id="2328"/>
    </w:p>
    <w:p w14:paraId="0264886A" w14:textId="3F4BF95E" w:rsidR="007543AF" w:rsidDel="00C4424C" w:rsidRDefault="007543AF">
      <w:pPr>
        <w:spacing w:before="0" w:after="160" w:line="259" w:lineRule="auto"/>
        <w:rPr>
          <w:ins w:id="2329" w:author="Assaf Klinger [2]" w:date="2024-04-16T12:41:00Z"/>
          <w:del w:id="2330" w:author="Assaf Klinger" w:date="2024-05-04T00:00:00Z"/>
          <w:rFonts w:eastAsia="Times New Roman"/>
          <w:b/>
          <w:szCs w:val="20"/>
          <w:lang w:val="en-US" w:eastAsia="en-US"/>
        </w:rPr>
      </w:pPr>
      <w:ins w:id="2331" w:author="Assaf Klinger [2]" w:date="2024-04-16T12:41:00Z">
        <w:del w:id="2332" w:author="Assaf Klinger" w:date="2024-05-04T00:00:00Z">
          <w:r w:rsidDel="00C4424C">
            <w:rPr>
              <w:lang w:val="en-US"/>
            </w:rPr>
            <w:br w:type="page"/>
          </w:r>
        </w:del>
      </w:ins>
    </w:p>
    <w:p w14:paraId="65F04EF0" w14:textId="342E2A20" w:rsidR="00921F74" w:rsidRPr="00921F74" w:rsidRDefault="00921F74" w:rsidP="008A739A">
      <w:pPr>
        <w:pStyle w:val="Heading1"/>
      </w:pPr>
      <w:bookmarkStart w:id="2333" w:name="_Toc165662370"/>
      <w:del w:id="2334" w:author="Assaf Klinger" w:date="2024-05-05T17:50:00Z">
        <w:r w:rsidRPr="00921F74" w:rsidDel="00FF5A3B">
          <w:lastRenderedPageBreak/>
          <w:delText>Procedure</w:delText>
        </w:r>
      </w:del>
      <w:bookmarkStart w:id="2335" w:name="_Toc165826266"/>
      <w:ins w:id="2336" w:author="Assaf Klinger" w:date="2024-05-07T10:59:00Z">
        <w:r w:rsidR="00C52D82">
          <w:t>Requirements</w:t>
        </w:r>
      </w:ins>
      <w:r w:rsidRPr="00921F74">
        <w:t xml:space="preserve"> for issuing </w:t>
      </w:r>
      <w:del w:id="2337" w:author="Assaf Klinger [2]" w:date="2024-04-16T12:48:00Z">
        <w:r w:rsidRPr="00BC24A9" w:rsidDel="000F00A2">
          <w:delText xml:space="preserve">digital </w:delText>
        </w:r>
      </w:del>
      <w:ins w:id="2338" w:author="Assaf Klinger [2]" w:date="2024-04-16T13:03:00Z">
        <w:r w:rsidR="00BC24A9" w:rsidRPr="00BC24A9">
          <w:rPr>
            <w:rPrChange w:id="2339" w:author="Assaf Klinger [2]" w:date="2024-04-16T13:03:00Z">
              <w:rPr>
                <w:b w:val="0"/>
                <w:bCs/>
              </w:rPr>
            </w:rPrChange>
          </w:rPr>
          <w:t>End-Entity and CA</w:t>
        </w:r>
        <w:r w:rsidR="00BC24A9">
          <w:rPr>
            <w:bCs/>
          </w:rPr>
          <w:t xml:space="preserve"> </w:t>
        </w:r>
      </w:ins>
      <w:ins w:id="2340" w:author="Assaf Klinger" w:date="2024-05-03T21:37:00Z">
        <w:r w:rsidR="007657F4">
          <w:rPr>
            <w:bCs/>
          </w:rPr>
          <w:t xml:space="preserve">public-key </w:t>
        </w:r>
      </w:ins>
      <w:ins w:id="2341" w:author="Assaf Klinger [2]" w:date="2024-04-16T13:03:00Z">
        <w:r w:rsidR="00BC24A9" w:rsidRPr="00921F74">
          <w:rPr>
            <w:bCs/>
          </w:rPr>
          <w:t>certificates</w:t>
        </w:r>
        <w:bookmarkEnd w:id="2335"/>
        <w:r w:rsidR="00BC24A9" w:rsidRPr="00921F74">
          <w:rPr>
            <w:bCs/>
          </w:rPr>
          <w:t xml:space="preserve"> </w:t>
        </w:r>
      </w:ins>
      <w:del w:id="2342" w:author="Assaf Klinger [2]" w:date="2024-04-16T13:03:00Z">
        <w:r w:rsidRPr="00921F74" w:rsidDel="00BC24A9">
          <w:delText>certificates</w:delText>
        </w:r>
      </w:del>
      <w:bookmarkEnd w:id="1856"/>
      <w:bookmarkEnd w:id="2097"/>
      <w:bookmarkEnd w:id="2098"/>
      <w:bookmarkEnd w:id="2099"/>
      <w:bookmarkEnd w:id="2100"/>
      <w:bookmarkEnd w:id="2333"/>
    </w:p>
    <w:p w14:paraId="4F113783" w14:textId="200165C5" w:rsidR="00921F74" w:rsidRPr="00921F74" w:rsidRDefault="00921F74" w:rsidP="00921F74">
      <w:pPr>
        <w:rPr>
          <w:rFonts w:eastAsia="SimSun"/>
          <w:lang w:val="en-US" w:eastAsia="zh-CN"/>
        </w:rPr>
      </w:pPr>
      <w:r w:rsidRPr="00921F74">
        <w:rPr>
          <w:rFonts w:eastAsia="SimSun"/>
          <w:lang w:val="en-US" w:eastAsia="zh-CN"/>
        </w:rPr>
        <w:t xml:space="preserve">ITU-T Q.3057 specifies the signalling procedure of the TSCA, shown in </w:t>
      </w:r>
      <w:ins w:id="2343" w:author="Assaf Klinger" w:date="2024-05-05T17:39:00Z">
        <w:r w:rsidR="00E33DDF">
          <w:rPr>
            <w:rFonts w:eastAsia="SimSun"/>
            <w:lang w:val="en-US" w:eastAsia="zh-CN"/>
          </w:rPr>
          <w:t>the figure below:</w:t>
        </w:r>
      </w:ins>
      <w:del w:id="2344" w:author="Assaf Klinger" w:date="2024-05-05T17:38:00Z">
        <w:r w:rsidRPr="00921F74" w:rsidDel="00E33DDF">
          <w:rPr>
            <w:rFonts w:eastAsia="SimSun"/>
            <w:lang w:val="en-US" w:eastAsia="zh-CN"/>
          </w:rPr>
          <w:fldChar w:fldCharType="begin"/>
        </w:r>
        <w:r w:rsidRPr="00921F74" w:rsidDel="00E33DDF">
          <w:rPr>
            <w:rFonts w:eastAsia="SimSun"/>
            <w:lang w:val="en-US" w:eastAsia="zh-CN"/>
          </w:rPr>
          <w:delInstrText xml:space="preserve"> REF _Ref132994398 \h </w:delInstrText>
        </w:r>
        <w:r w:rsidRPr="00921F74" w:rsidDel="00E33DDF">
          <w:rPr>
            <w:rFonts w:eastAsia="SimSun"/>
            <w:lang w:val="en-US" w:eastAsia="zh-CN"/>
          </w:rPr>
        </w:r>
        <w:r w:rsidRPr="00921F74" w:rsidDel="00E33DDF">
          <w:rPr>
            <w:rFonts w:eastAsia="SimSun"/>
            <w:lang w:val="en-US" w:eastAsia="zh-CN"/>
          </w:rPr>
          <w:fldChar w:fldCharType="separate"/>
        </w:r>
      </w:del>
      <w:del w:id="2345" w:author="Assaf Klinger" w:date="2024-05-03T21:37:00Z">
        <w:r w:rsidRPr="00921F74" w:rsidDel="007657F4">
          <w:rPr>
            <w:lang w:val="en-US"/>
          </w:rPr>
          <w:delText>Figure 1</w:delText>
        </w:r>
      </w:del>
      <w:del w:id="2346" w:author="Assaf Klinger" w:date="2024-05-05T17:38:00Z">
        <w:r w:rsidRPr="00921F74" w:rsidDel="00E33DDF">
          <w:rPr>
            <w:rFonts w:eastAsia="SimSun"/>
            <w:lang w:val="en-US" w:eastAsia="zh-CN"/>
          </w:rPr>
          <w:fldChar w:fldCharType="end"/>
        </w:r>
      </w:del>
    </w:p>
    <w:p w14:paraId="628B6CC3" w14:textId="77777777" w:rsidR="00921F74" w:rsidRPr="00921F74" w:rsidRDefault="00921F74" w:rsidP="00921F74">
      <w:pPr>
        <w:keepNext/>
        <w:jc w:val="center"/>
        <w:rPr>
          <w:lang w:val="en-US"/>
        </w:rPr>
      </w:pPr>
      <w:r w:rsidRPr="00921F74">
        <w:rPr>
          <w:rFonts w:eastAsia="SimSun"/>
          <w:noProof/>
          <w:lang w:val="en-US" w:eastAsia="en-US"/>
        </w:rPr>
        <w:drawing>
          <wp:inline distT="0" distB="0" distL="0" distR="0" wp14:anchorId="25582ECC" wp14:editId="4288AEB5">
            <wp:extent cx="5156200" cy="5278755"/>
            <wp:effectExtent l="0" t="0" r="635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lose up of a logo&#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221975" cy="5345733"/>
                    </a:xfrm>
                    <a:prstGeom prst="rect">
                      <a:avLst/>
                    </a:prstGeom>
                  </pic:spPr>
                </pic:pic>
              </a:graphicData>
            </a:graphic>
          </wp:inline>
        </w:drawing>
      </w:r>
    </w:p>
    <w:p w14:paraId="19D85C52" w14:textId="0D923F0A" w:rsidR="00921F74" w:rsidRPr="00921F74" w:rsidRDefault="00921F74" w:rsidP="00921F74">
      <w:pPr>
        <w:pStyle w:val="Caption"/>
        <w:jc w:val="center"/>
        <w:rPr>
          <w:lang w:val="en-US"/>
        </w:rPr>
      </w:pPr>
      <w:bookmarkStart w:id="2347" w:name="_Ref132994398"/>
      <w:bookmarkStart w:id="2348" w:name="_Toc134795699"/>
      <w:bookmarkStart w:id="2349" w:name="_Toc148092025"/>
      <w:bookmarkStart w:id="2350" w:name="_Toc165823528"/>
      <w:r w:rsidRPr="00921F74">
        <w:rPr>
          <w:lang w:val="en-US"/>
        </w:rPr>
        <w:t xml:space="preserve">Figure </w:t>
      </w:r>
      <w:r w:rsidRPr="00921F74">
        <w:rPr>
          <w:lang w:val="en-US"/>
        </w:rPr>
        <w:fldChar w:fldCharType="begin"/>
      </w:r>
      <w:r w:rsidRPr="00921F74">
        <w:rPr>
          <w:lang w:val="en-US"/>
        </w:rPr>
        <w:instrText xml:space="preserve"> SEQ Figure \* ARABIC </w:instrText>
      </w:r>
      <w:r w:rsidRPr="00921F74">
        <w:rPr>
          <w:lang w:val="en-US"/>
        </w:rPr>
        <w:fldChar w:fldCharType="separate"/>
      </w:r>
      <w:ins w:id="2351" w:author="Assaf Klinger" w:date="2024-05-05T17:37:00Z">
        <w:r w:rsidR="00E33DDF">
          <w:rPr>
            <w:noProof/>
            <w:lang w:val="en-US"/>
          </w:rPr>
          <w:t>4</w:t>
        </w:r>
      </w:ins>
      <w:del w:id="2352" w:author="Assaf Klinger" w:date="2024-05-03T20:07:00Z">
        <w:r w:rsidRPr="00921F74" w:rsidDel="00715865">
          <w:rPr>
            <w:noProof/>
            <w:lang w:val="en-US"/>
          </w:rPr>
          <w:delText>1</w:delText>
        </w:r>
      </w:del>
      <w:r w:rsidRPr="00921F74">
        <w:rPr>
          <w:lang w:val="en-US"/>
        </w:rPr>
        <w:fldChar w:fldCharType="end"/>
      </w:r>
      <w:bookmarkEnd w:id="2347"/>
      <w:r w:rsidRPr="00921F74">
        <w:rPr>
          <w:lang w:val="en-US"/>
        </w:rPr>
        <w:t xml:space="preserve"> - Signalling procedures of a trusted signalling certification authority</w:t>
      </w:r>
      <w:bookmarkEnd w:id="2348"/>
      <w:bookmarkEnd w:id="2349"/>
      <w:bookmarkEnd w:id="2350"/>
    </w:p>
    <w:p w14:paraId="1C5A6359" w14:textId="74F0A599" w:rsidR="00921F74" w:rsidRPr="00921F74" w:rsidRDefault="00921F74" w:rsidP="00921F74">
      <w:pPr>
        <w:jc w:val="both"/>
        <w:rPr>
          <w:lang w:val="en-US"/>
        </w:rPr>
      </w:pPr>
      <w:r w:rsidRPr="00921F74">
        <w:rPr>
          <w:lang w:val="en-US"/>
        </w:rPr>
        <w:t xml:space="preserve">The TSCA </w:t>
      </w:r>
      <w:ins w:id="2353" w:author="Tejpal Singh" w:date="2024-04-01T21:54:00Z">
        <w:r w:rsidR="0006379D">
          <w:rPr>
            <w:lang w:val="en-US"/>
          </w:rPr>
          <w:t xml:space="preserve">may </w:t>
        </w:r>
      </w:ins>
      <w:r w:rsidRPr="00921F74">
        <w:rPr>
          <w:lang w:val="en-US"/>
        </w:rPr>
        <w:t xml:space="preserve">issues two types of </w:t>
      </w:r>
      <w:ins w:id="2354" w:author="Assaf Klinger [2]" w:date="2024-04-16T13:04:00Z">
        <w:r w:rsidR="00BC24A9">
          <w:rPr>
            <w:lang w:val="en-US"/>
          </w:rPr>
          <w:t>End-Entity/</w:t>
        </w:r>
      </w:ins>
      <w:del w:id="2355" w:author="Assaf Klinger [2]" w:date="2024-04-16T12:48:00Z">
        <w:r w:rsidRPr="00921F74" w:rsidDel="000F00A2">
          <w:rPr>
            <w:lang w:val="en-US"/>
          </w:rPr>
          <w:delText xml:space="preserve">digital </w:delText>
        </w:r>
      </w:del>
      <w:ins w:id="2356" w:author="Assaf Klinger [2]" w:date="2024-04-16T12:48:00Z">
        <w:r w:rsidR="000F00A2">
          <w:rPr>
            <w:lang w:val="en-US"/>
          </w:rPr>
          <w:t>CA</w:t>
        </w:r>
        <w:r w:rsidR="000F00A2" w:rsidRPr="00921F74">
          <w:rPr>
            <w:lang w:val="en-US"/>
          </w:rPr>
          <w:t xml:space="preserve"> </w:t>
        </w:r>
      </w:ins>
      <w:ins w:id="2357" w:author="Assaf Klinger [2]" w:date="2024-04-16T13:04:00Z">
        <w:r w:rsidR="00BC24A9">
          <w:rPr>
            <w:lang w:val="en-US"/>
          </w:rPr>
          <w:t xml:space="preserve">public-key </w:t>
        </w:r>
      </w:ins>
      <w:r w:rsidRPr="00921F74">
        <w:rPr>
          <w:lang w:val="en-US"/>
        </w:rPr>
        <w:t>certificates</w:t>
      </w:r>
      <w:ins w:id="2358" w:author="Tejpal Singh" w:date="2024-04-01T21:54:00Z">
        <w:r w:rsidR="0006379D">
          <w:rPr>
            <w:lang w:val="en-US"/>
          </w:rPr>
          <w:t xml:space="preserve"> to CSPs</w:t>
        </w:r>
      </w:ins>
      <w:r w:rsidRPr="00921F74">
        <w:rPr>
          <w:lang w:val="en-US"/>
        </w:rPr>
        <w:t>:</w:t>
      </w:r>
    </w:p>
    <w:p w14:paraId="52A21197" w14:textId="4327446A" w:rsidR="00921F74" w:rsidRDefault="00921F74">
      <w:pPr>
        <w:pStyle w:val="ListParagraph"/>
        <w:numPr>
          <w:ilvl w:val="0"/>
          <w:numId w:val="40"/>
        </w:numPr>
        <w:spacing w:before="80"/>
        <w:contextualSpacing w:val="0"/>
        <w:rPr>
          <w:ins w:id="2359" w:author="Assaf Klinger" w:date="2024-05-07T12:30:00Z"/>
          <w:lang w:val="en-US"/>
        </w:rPr>
      </w:pPr>
      <w:r w:rsidRPr="00921F74">
        <w:rPr>
          <w:lang w:val="en-US"/>
        </w:rPr>
        <w:t xml:space="preserve">PEEC – issued </w:t>
      </w:r>
      <w:ins w:id="2360" w:author="Assaf Klinger" w:date="2024-05-07T12:31:00Z">
        <w:r w:rsidR="006D3D34">
          <w:rPr>
            <w:lang w:val="en-US"/>
          </w:rPr>
          <w:t>[</w:t>
        </w:r>
      </w:ins>
      <w:r w:rsidRPr="00921F74">
        <w:rPr>
          <w:lang w:val="en-US"/>
        </w:rPr>
        <w:t>automatically</w:t>
      </w:r>
      <w:ins w:id="2361" w:author="Assaf Klinger" w:date="2024-05-07T12:31:00Z">
        <w:r w:rsidR="006D3D34">
          <w:rPr>
            <w:lang w:val="en-US"/>
          </w:rPr>
          <w:t>]</w:t>
        </w:r>
      </w:ins>
      <w:r w:rsidRPr="00921F74">
        <w:rPr>
          <w:lang w:val="en-US"/>
        </w:rPr>
        <w:t xml:space="preserve"> upon verification of IEs sent in the certification request.</w:t>
      </w:r>
      <w:r w:rsidRPr="00921F74">
        <w:rPr>
          <w:lang w:val="en-US"/>
        </w:rPr>
        <w:br/>
        <w:t xml:space="preserve">Note: PEEC will be granted after automatic verification by TSCA, and it is </w:t>
      </w:r>
      <w:r w:rsidRPr="006D3D34">
        <w:rPr>
          <w:highlight w:val="yellow"/>
          <w:lang w:val="en-US"/>
          <w:rPrChange w:id="2362" w:author="Assaf Klinger" w:date="2024-05-07T12:29:00Z">
            <w:rPr>
              <w:lang w:val="en-US"/>
            </w:rPr>
          </w:rPrChange>
        </w:rPr>
        <w:t xml:space="preserve">valid for </w:t>
      </w:r>
      <w:del w:id="2363" w:author="Assaf Klinger" w:date="2024-05-07T12:29:00Z">
        <w:r w:rsidRPr="006D3D34" w:rsidDel="006D3D34">
          <w:rPr>
            <w:highlight w:val="yellow"/>
            <w:lang w:val="en-US"/>
            <w:rPrChange w:id="2364" w:author="Assaf Klinger" w:date="2024-05-07T12:29:00Z">
              <w:rPr>
                <w:lang w:val="en-US"/>
              </w:rPr>
            </w:rPrChange>
          </w:rPr>
          <w:delText>6 months</w:delText>
        </w:r>
      </w:del>
      <w:ins w:id="2365" w:author="Assaf Klinger" w:date="2024-05-07T12:29:00Z">
        <w:r w:rsidR="006D3D34">
          <w:rPr>
            <w:highlight w:val="yellow"/>
            <w:lang w:val="en-US"/>
          </w:rPr>
          <w:t>a limited period of time</w:t>
        </w:r>
      </w:ins>
      <w:r w:rsidRPr="006D3D34">
        <w:rPr>
          <w:highlight w:val="yellow"/>
          <w:lang w:val="en-US"/>
          <w:rPrChange w:id="2366" w:author="Assaf Klinger" w:date="2024-05-07T12:29:00Z">
            <w:rPr>
              <w:lang w:val="en-US"/>
            </w:rPr>
          </w:rPrChange>
        </w:rPr>
        <w:t>.</w:t>
      </w:r>
      <w:r w:rsidRPr="00921F74">
        <w:rPr>
          <w:lang w:val="en-US"/>
        </w:rPr>
        <w:t xml:space="preserve"> It is noted that VEEC will follow and in the event of misalignment, it may result in revocation of PEEC.</w:t>
      </w:r>
    </w:p>
    <w:p w14:paraId="4C0E486A" w14:textId="42EE63CB" w:rsidR="006D3D34" w:rsidRPr="00921F74" w:rsidRDefault="006D3D34">
      <w:pPr>
        <w:pStyle w:val="ListParagraph"/>
        <w:spacing w:before="80"/>
        <w:contextualSpacing w:val="0"/>
        <w:rPr>
          <w:lang w:val="en-US"/>
        </w:rPr>
        <w:pPrChange w:id="2367" w:author="Assaf Klinger" w:date="2024-05-07T12:30:00Z">
          <w:pPr>
            <w:pStyle w:val="ListParagraph"/>
            <w:spacing w:before="80"/>
            <w:ind w:hanging="360"/>
            <w:contextualSpacing w:val="0"/>
          </w:pPr>
        </w:pPrChange>
      </w:pPr>
      <w:bookmarkStart w:id="2368" w:name="OLE_LINK13"/>
      <w:bookmarkStart w:id="2369" w:name="OLE_LINK14"/>
      <w:ins w:id="2370" w:author="Assaf Klinger" w:date="2024-05-07T12:30:00Z">
        <w:r w:rsidRPr="006D3D34">
          <w:rPr>
            <w:i/>
            <w:iCs/>
            <w:u w:val="single"/>
            <w:lang w:val="en-US"/>
            <w:rPrChange w:id="2371" w:author="Assaf Klinger" w:date="2024-05-07T12:31:00Z">
              <w:rPr>
                <w:lang w:val="en-US"/>
              </w:rPr>
            </w:rPrChange>
          </w:rPr>
          <w:t>Editor’s Note</w:t>
        </w:r>
        <w:r>
          <w:rPr>
            <w:lang w:val="en-US"/>
          </w:rPr>
          <w:t xml:space="preserve">: automatically needs to be </w:t>
        </w:r>
      </w:ins>
      <w:ins w:id="2372" w:author="Assaf Klinger" w:date="2024-05-07T12:31:00Z">
        <w:r>
          <w:rPr>
            <w:lang w:val="en-US"/>
          </w:rPr>
          <w:t xml:space="preserve">reconsidered, since it is an operational </w:t>
        </w:r>
        <w:r w:rsidR="00E2137C">
          <w:rPr>
            <w:lang w:val="en-US"/>
          </w:rPr>
          <w:t>directive.</w:t>
        </w:r>
      </w:ins>
    </w:p>
    <w:bookmarkEnd w:id="2368"/>
    <w:bookmarkEnd w:id="2369"/>
    <w:p w14:paraId="2E89B9E7" w14:textId="2AA5566B" w:rsidR="00921F74" w:rsidRPr="00921F74" w:rsidRDefault="00921F74">
      <w:pPr>
        <w:pStyle w:val="ListParagraph"/>
        <w:numPr>
          <w:ilvl w:val="0"/>
          <w:numId w:val="40"/>
        </w:numPr>
        <w:spacing w:before="80"/>
        <w:contextualSpacing w:val="0"/>
        <w:rPr>
          <w:i/>
          <w:iCs/>
          <w:lang w:val="en-US"/>
        </w:rPr>
        <w:pPrChange w:id="2373" w:author="Assaf Klinger" w:date="2024-05-05T17:56:00Z">
          <w:pPr>
            <w:pStyle w:val="ListParagraph"/>
            <w:spacing w:before="80"/>
            <w:ind w:hanging="360"/>
            <w:contextualSpacing w:val="0"/>
          </w:pPr>
        </w:pPrChange>
      </w:pPr>
      <w:r w:rsidRPr="00921F74">
        <w:rPr>
          <w:lang w:val="en-US"/>
        </w:rPr>
        <w:t xml:space="preserve">VEEC – issued upon verification of the </w:t>
      </w:r>
      <w:del w:id="2374" w:author="Shuaijianni Xu" w:date="2024-01-02T19:51:00Z">
        <w:r w:rsidR="002B6A40">
          <w:rPr>
            <w:lang w:val="en-US"/>
          </w:rPr>
          <w:delText>a</w:delText>
        </w:r>
      </w:del>
      <w:ins w:id="2375" w:author="Shuaijianni Xu" w:date="2024-01-02T19:51:00Z">
        <w:r w:rsidR="002B6A40">
          <w:rPr>
            <w:lang w:val="en-US"/>
          </w:rPr>
          <w:t>A</w:t>
        </w:r>
      </w:ins>
      <w:ins w:id="2376" w:author="Tejpal Singh" w:date="2024-05-02T17:58:00Z">
        <w:r w:rsidR="002B6A40">
          <w:rPr>
            <w:lang w:val="en-US"/>
          </w:rPr>
          <w:t>pplicant’s</w:t>
        </w:r>
      </w:ins>
      <w:ins w:id="2377" w:author="Assaf Klinger [2]" w:date="2024-05-02T17:58:00Z">
        <w:del w:id="2378" w:author="Assaf Klinger" w:date="2024-05-05T17:39:00Z">
          <w:r w:rsidRPr="00921F74" w:rsidDel="00E33DDF">
            <w:rPr>
              <w:lang w:val="en-US"/>
            </w:rPr>
            <w:delText>Applicant’s</w:delText>
          </w:r>
        </w:del>
      </w:ins>
      <w:r w:rsidRPr="00921F74">
        <w:rPr>
          <w:lang w:val="en-US"/>
        </w:rPr>
        <w:t xml:space="preserve"> identity and their eligibility to obtain a </w:t>
      </w:r>
      <w:del w:id="2379" w:author="Assaf Klinger [2]" w:date="2024-04-16T12:48:00Z">
        <w:r w:rsidRPr="00921F74" w:rsidDel="000F00A2">
          <w:rPr>
            <w:lang w:val="en-US"/>
          </w:rPr>
          <w:delText xml:space="preserve">digital </w:delText>
        </w:r>
      </w:del>
      <w:ins w:id="2380" w:author="Assaf Klinger [2]" w:date="2024-04-16T12:48:00Z">
        <w:r w:rsidR="000F00A2">
          <w:rPr>
            <w:lang w:val="en-US"/>
          </w:rPr>
          <w:t>CA</w:t>
        </w:r>
        <w:r w:rsidR="000F00A2" w:rsidRPr="00921F74">
          <w:rPr>
            <w:lang w:val="en-US"/>
          </w:rPr>
          <w:t xml:space="preserve"> </w:t>
        </w:r>
      </w:ins>
      <w:r w:rsidRPr="00921F74">
        <w:rPr>
          <w:lang w:val="en-US"/>
        </w:rPr>
        <w:t>certificate from the TSCA.</w:t>
      </w:r>
      <w:r w:rsidRPr="00921F74">
        <w:rPr>
          <w:lang w:val="en-US"/>
        </w:rPr>
        <w:br/>
      </w:r>
      <w:r w:rsidRPr="00921F74">
        <w:rPr>
          <w:i/>
          <w:iCs/>
          <w:lang w:val="en-US"/>
        </w:rPr>
        <w:t>Note: Once the VEEC is granted, it is valid for two years.</w:t>
      </w:r>
    </w:p>
    <w:p w14:paraId="74ADA9E8" w14:textId="70075A4B" w:rsidR="00921F74" w:rsidRPr="00921F74" w:rsidRDefault="00921F74" w:rsidP="00921F74">
      <w:pPr>
        <w:jc w:val="both"/>
        <w:rPr>
          <w:lang w:val="en-US"/>
        </w:rPr>
      </w:pPr>
      <w:r w:rsidRPr="00921F74">
        <w:rPr>
          <w:lang w:val="en-US"/>
        </w:rPr>
        <w:t xml:space="preserve">The registration authority, acting as the CA’s trust anchor, has the responsibility for the allocation and management both the PEEC and VEEC. Both PEEC and VEEC should be ITU-T X.509 </w:t>
      </w:r>
      <w:ins w:id="2381" w:author="Assaf Klinger [2]" w:date="2024-04-16T13:04:00Z">
        <w:r w:rsidR="00BC24A9">
          <w:rPr>
            <w:lang w:val="en-US"/>
          </w:rPr>
          <w:t>End-Entity/</w:t>
        </w:r>
      </w:ins>
      <w:del w:id="2382" w:author="Assaf Klinger [2]" w:date="2024-04-16T12:48:00Z">
        <w:r w:rsidRPr="00921F74" w:rsidDel="000F00A2">
          <w:rPr>
            <w:lang w:val="en-US"/>
          </w:rPr>
          <w:delText xml:space="preserve">digital </w:delText>
        </w:r>
      </w:del>
      <w:ins w:id="2383" w:author="Assaf Klinger [2]" w:date="2024-04-16T12:48:00Z">
        <w:r w:rsidR="000F00A2">
          <w:rPr>
            <w:lang w:val="en-US"/>
          </w:rPr>
          <w:t>CA</w:t>
        </w:r>
        <w:r w:rsidR="000F00A2" w:rsidRPr="00921F74">
          <w:rPr>
            <w:lang w:val="en-US"/>
          </w:rPr>
          <w:t xml:space="preserve"> </w:t>
        </w:r>
      </w:ins>
      <w:ins w:id="2384" w:author="Assaf Klinger [2]" w:date="2024-04-16T13:04:00Z">
        <w:r w:rsidR="00BC24A9">
          <w:rPr>
            <w:lang w:val="en-US"/>
          </w:rPr>
          <w:t xml:space="preserve">public-key </w:t>
        </w:r>
      </w:ins>
      <w:r w:rsidRPr="00921F74">
        <w:rPr>
          <w:lang w:val="en-US"/>
        </w:rPr>
        <w:t>certificates.</w:t>
      </w:r>
    </w:p>
    <w:p w14:paraId="455C2510" w14:textId="26D5CE95" w:rsidR="00921F74" w:rsidRPr="00921F74" w:rsidRDefault="00921F74" w:rsidP="00921F74">
      <w:pPr>
        <w:jc w:val="both"/>
        <w:rPr>
          <w:lang w:val="en-US"/>
        </w:rPr>
      </w:pPr>
      <w:r w:rsidRPr="00921F74">
        <w:rPr>
          <w:lang w:val="en-US"/>
        </w:rPr>
        <w:t>CSPs who wish to obtain a VEEC should send a certificate request to the TSCA using the TSa interface defined in [ITU-T Q.3062</w:t>
      </w:r>
      <w:ins w:id="2385" w:author="Tejpal Singh" w:date="2024-05-02T17:58:00Z">
        <w:r w:rsidR="002B6A40">
          <w:rPr>
            <w:lang w:val="en-US"/>
          </w:rPr>
          <w:t>]</w:t>
        </w:r>
      </w:ins>
      <w:ins w:id="2386" w:author="Tejpal Singh" w:date="2024-04-01T21:55:00Z">
        <w:r w:rsidR="002D38C7">
          <w:rPr>
            <w:lang w:val="en-US"/>
          </w:rPr>
          <w:t>.</w:t>
        </w:r>
      </w:ins>
      <w:ins w:id="2387" w:author="Tejpal Singh" w:date="2024-05-02T17:58:00Z">
        <w:del w:id="2388" w:author="Assaf Klinger" w:date="2024-05-05T17:50:00Z">
          <w:r w:rsidR="002B6A40" w:rsidDel="00FF5A3B">
            <w:rPr>
              <w:lang w:val="en-US"/>
            </w:rPr>
            <w:delText xml:space="preserve"> </w:delText>
          </w:r>
        </w:del>
      </w:ins>
      <w:ins w:id="2389" w:author="Tejpal Singh" w:date="2024-04-01T21:55:00Z">
        <w:del w:id="2390" w:author="Assaf Klinger" w:date="2024-05-05T17:50:00Z">
          <w:r w:rsidR="002D38C7" w:rsidDel="00FF5A3B">
            <w:rPr>
              <w:lang w:val="en-US"/>
            </w:rPr>
            <w:delText>T</w:delText>
          </w:r>
        </w:del>
      </w:ins>
      <w:ins w:id="2391" w:author="Assaf Klinger [2]" w:date="2024-05-02T17:58:00Z">
        <w:del w:id="2392" w:author="Assaf Klinger" w:date="2024-05-05T17:50:00Z">
          <w:r w:rsidRPr="00921F74" w:rsidDel="00FF5A3B">
            <w:rPr>
              <w:lang w:val="en-US"/>
            </w:rPr>
            <w:delText>]</w:delText>
          </w:r>
        </w:del>
        <w:r w:rsidRPr="00921F74">
          <w:rPr>
            <w:lang w:val="en-US"/>
          </w:rPr>
          <w:t xml:space="preserve"> </w:t>
        </w:r>
      </w:ins>
      <w:r w:rsidRPr="00921F74">
        <w:rPr>
          <w:lang w:val="en-US"/>
        </w:rPr>
        <w:t xml:space="preserve">the certificate request should contain the list of registration </w:t>
      </w:r>
      <w:r w:rsidRPr="00921F74">
        <w:rPr>
          <w:lang w:val="en-US"/>
        </w:rPr>
        <w:lastRenderedPageBreak/>
        <w:t>authority defined IEs, in addition to the CSPs public-key and be signed using the CSPs private-key as proof-of-possession.</w:t>
      </w:r>
      <w:ins w:id="2393" w:author="Tejpal Singh" w:date="2024-04-01T21:56:00Z">
        <w:r w:rsidR="002D38C7">
          <w:rPr>
            <w:lang w:val="en-US"/>
          </w:rPr>
          <w:t xml:space="preserve"> </w:t>
        </w:r>
      </w:ins>
    </w:p>
    <w:p w14:paraId="7B06B358" w14:textId="77777777" w:rsidR="00921F74" w:rsidRPr="00921F74" w:rsidRDefault="00921F74" w:rsidP="00921F74">
      <w:pPr>
        <w:jc w:val="both"/>
        <w:rPr>
          <w:lang w:val="en-US"/>
        </w:rPr>
      </w:pPr>
    </w:p>
    <w:p w14:paraId="4B1B43AF" w14:textId="2AE2E894" w:rsidR="00921F74" w:rsidRPr="00921F74" w:rsidRDefault="002B6A40">
      <w:pPr>
        <w:pStyle w:val="Heading1"/>
        <w:numPr>
          <w:ilvl w:val="1"/>
          <w:numId w:val="34"/>
        </w:numPr>
        <w:pPrChange w:id="2394" w:author="Assaf Klinger" w:date="2024-05-05T18:21:00Z">
          <w:pPr>
            <w:pStyle w:val="Heading2"/>
          </w:pPr>
        </w:pPrChange>
      </w:pPr>
      <w:bookmarkStart w:id="2395" w:name="_Toc145242745"/>
      <w:bookmarkStart w:id="2396" w:name="_Toc148092123"/>
      <w:bookmarkStart w:id="2397" w:name="_Toc155165415"/>
      <w:bookmarkStart w:id="2398" w:name="_Toc155165414"/>
      <w:bookmarkStart w:id="2399" w:name="_Toc148092124"/>
      <w:bookmarkStart w:id="2400" w:name="_Toc148469872"/>
      <w:bookmarkStart w:id="2401" w:name="_Toc148092077"/>
      <w:bookmarkStart w:id="2402" w:name="_Toc148469871"/>
      <w:bookmarkStart w:id="2403" w:name="_Toc146638186"/>
      <w:bookmarkStart w:id="2404" w:name="_Toc148469875"/>
      <w:bookmarkStart w:id="2405" w:name="_Toc146611497"/>
      <w:bookmarkStart w:id="2406" w:name="_Toc145243203"/>
      <w:bookmarkStart w:id="2407" w:name="_Toc148092011"/>
      <w:bookmarkStart w:id="2408" w:name="_Toc146638182"/>
      <w:bookmarkStart w:id="2409" w:name="_Toc148092127"/>
      <w:bookmarkStart w:id="2410" w:name="_Toc148092014"/>
      <w:bookmarkStart w:id="2411" w:name="_Toc148092080"/>
      <w:bookmarkStart w:id="2412" w:name="_Toc155165418"/>
      <w:bookmarkStart w:id="2413" w:name="_Toc148092010"/>
      <w:bookmarkStart w:id="2414" w:name="_Toc146638187"/>
      <w:bookmarkStart w:id="2415" w:name="_Toc148092076"/>
      <w:bookmarkStart w:id="2416" w:name="_Toc146638183"/>
      <w:bookmarkStart w:id="2417" w:name="_Toc146611500"/>
      <w:bookmarkStart w:id="2418" w:name="_Toc146638188"/>
      <w:bookmarkStart w:id="2419" w:name="_Toc135046295"/>
      <w:bookmarkStart w:id="2420" w:name="_Toc157700499"/>
      <w:bookmarkStart w:id="2421" w:name="_Toc157700555"/>
      <w:bookmarkStart w:id="2422" w:name="_Toc165662371"/>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del w:id="2423" w:author="Assaf Klinger [2]" w:date="2024-02-01T17:12:00Z">
        <w:r w:rsidDel="003813B3">
          <w:delText xml:space="preserve">Procedure </w:delText>
        </w:r>
      </w:del>
      <w:bookmarkStart w:id="2424" w:name="_Toc165826267"/>
      <w:r w:rsidR="00921F74" w:rsidRPr="00921F74">
        <w:t xml:space="preserve">Requirement for </w:t>
      </w:r>
      <w:ins w:id="2425" w:author="Assaf Klinger" w:date="2024-05-05T17:50:00Z">
        <w:r w:rsidR="00FF5A3B">
          <w:t xml:space="preserve">IE </w:t>
        </w:r>
      </w:ins>
      <w:r w:rsidR="00921F74" w:rsidRPr="00921F74">
        <w:t xml:space="preserve">verification </w:t>
      </w:r>
      <w:del w:id="2426" w:author="Assaf Klinger" w:date="2024-05-05T17:51:00Z">
        <w:r w:rsidR="00921F74" w:rsidRPr="00921F74" w:rsidDel="00FF5A3B">
          <w:delText xml:space="preserve">of IEs </w:delText>
        </w:r>
      </w:del>
      <w:r w:rsidR="00921F74" w:rsidRPr="00921F74">
        <w:t>for the issuance of a PEEC</w:t>
      </w:r>
      <w:bookmarkEnd w:id="2417"/>
      <w:bookmarkEnd w:id="2418"/>
      <w:bookmarkEnd w:id="2419"/>
      <w:bookmarkEnd w:id="2420"/>
      <w:bookmarkEnd w:id="2421"/>
      <w:bookmarkEnd w:id="2422"/>
      <w:bookmarkEnd w:id="2424"/>
    </w:p>
    <w:p w14:paraId="70006F0E" w14:textId="0CAF2679" w:rsidR="00921F74" w:rsidRDefault="002D38C7" w:rsidP="00071A8F">
      <w:pPr>
        <w:jc w:val="both"/>
        <w:rPr>
          <w:ins w:id="2427" w:author="Assaf Klinger" w:date="2024-05-07T12:33:00Z"/>
          <w:lang w:val="en-US"/>
        </w:rPr>
      </w:pPr>
      <w:ins w:id="2428" w:author="Tejpal Singh" w:date="2024-04-01T21:56:00Z">
        <w:r>
          <w:rPr>
            <w:lang w:val="en-US" w:eastAsia="en-US"/>
          </w:rPr>
          <w:t xml:space="preserve">The TSCA </w:t>
        </w:r>
      </w:ins>
      <w:ins w:id="2429" w:author="Assaf Klinger" w:date="2024-05-05T17:51:00Z">
        <w:r w:rsidR="00FF5A3B">
          <w:rPr>
            <w:lang w:val="en-US" w:eastAsia="en-US"/>
          </w:rPr>
          <w:t xml:space="preserve">shall </w:t>
        </w:r>
      </w:ins>
      <w:ins w:id="2430" w:author="Assaf Klinger" w:date="2024-05-05T17:52:00Z">
        <w:r w:rsidR="00FF5A3B">
          <w:rPr>
            <w:lang w:val="en-US" w:eastAsia="en-US"/>
          </w:rPr>
          <w:t xml:space="preserve">accept </w:t>
        </w:r>
      </w:ins>
      <w:ins w:id="2431" w:author="Assaf Klinger" w:date="2024-05-05T17:53:00Z">
        <w:r w:rsidR="00FF5A3B">
          <w:rPr>
            <w:lang w:val="en-US" w:eastAsia="en-US"/>
          </w:rPr>
          <w:t xml:space="preserve">electronic </w:t>
        </w:r>
      </w:ins>
      <w:ins w:id="2432" w:author="Assaf Klinger" w:date="2024-05-05T17:52:00Z">
        <w:r w:rsidR="00FF5A3B">
          <w:rPr>
            <w:lang w:val="en-US" w:eastAsia="en-US"/>
          </w:rPr>
          <w:t>certification signing requests</w:t>
        </w:r>
      </w:ins>
      <w:ins w:id="2433" w:author="Assaf Klinger" w:date="2024-05-05T17:53:00Z">
        <w:r w:rsidR="00FF5A3B">
          <w:rPr>
            <w:lang w:val="en-US" w:eastAsia="en-US"/>
          </w:rPr>
          <w:t xml:space="preserve"> from Applicants</w:t>
        </w:r>
      </w:ins>
      <w:ins w:id="2434" w:author="Assaf Klinger" w:date="2024-05-05T17:52:00Z">
        <w:r w:rsidR="00FF5A3B">
          <w:rPr>
            <w:lang w:val="en-US" w:eastAsia="en-US"/>
          </w:rPr>
          <w:t xml:space="preserve"> </w:t>
        </w:r>
      </w:ins>
      <w:ins w:id="2435" w:author="Assaf Klinger" w:date="2024-05-05T17:57:00Z">
        <w:r w:rsidR="00521B97">
          <w:rPr>
            <w:lang w:val="en-US" w:eastAsia="en-US"/>
          </w:rPr>
          <w:t xml:space="preserve">(CSPs and/or intermediate CAs) </w:t>
        </w:r>
      </w:ins>
      <w:ins w:id="2436" w:author="Assaf Klinger" w:date="2024-05-05T17:53:00Z">
        <w:r w:rsidR="00FF5A3B">
          <w:rPr>
            <w:lang w:val="en-US" w:eastAsia="en-US"/>
          </w:rPr>
          <w:t xml:space="preserve">over the TSa interface </w:t>
        </w:r>
      </w:ins>
      <w:ins w:id="2437" w:author="Assaf Klinger" w:date="2024-05-05T17:52:00Z">
        <w:r w:rsidR="00FF5A3B">
          <w:rPr>
            <w:lang w:val="en-US" w:eastAsia="en-US"/>
          </w:rPr>
          <w:t>as defined</w:t>
        </w:r>
      </w:ins>
      <w:ins w:id="2438" w:author="Assaf Klinger" w:date="2024-05-05T17:53:00Z">
        <w:r w:rsidR="00FF5A3B">
          <w:rPr>
            <w:lang w:val="en-US" w:eastAsia="en-US"/>
          </w:rPr>
          <w:t xml:space="preserve"> in [ITU-T Q.3062]</w:t>
        </w:r>
      </w:ins>
      <w:ins w:id="2439" w:author="Tejpal Singh" w:date="2024-04-01T21:56:00Z">
        <w:del w:id="2440" w:author="Assaf Klinger" w:date="2024-05-05T17:52:00Z">
          <w:r w:rsidDel="00FF5A3B">
            <w:rPr>
              <w:lang w:val="en-US" w:eastAsia="en-US"/>
            </w:rPr>
            <w:delText>will create an online platform to manage lifecycle of digital certificates issued for signalling trust framework</w:delText>
          </w:r>
        </w:del>
        <w:del w:id="2441" w:author="Assaf Klinger" w:date="2024-05-05T17:59:00Z">
          <w:r w:rsidDel="00521B97">
            <w:rPr>
              <w:lang w:val="en-US" w:eastAsia="en-US"/>
            </w:rPr>
            <w:delText xml:space="preserve">. The </w:delText>
          </w:r>
        </w:del>
        <w:del w:id="2442" w:author="Assaf Klinger" w:date="2024-05-05T17:57:00Z">
          <w:r w:rsidDel="00FF5A3B">
            <w:rPr>
              <w:lang w:val="en-US" w:eastAsia="en-US"/>
            </w:rPr>
            <w:delText>CSPs</w:delText>
          </w:r>
        </w:del>
        <w:del w:id="2443" w:author="Assaf Klinger" w:date="2024-05-05T17:59:00Z">
          <w:r w:rsidDel="00521B97">
            <w:rPr>
              <w:lang w:val="en-US" w:eastAsia="en-US"/>
            </w:rPr>
            <w:delText xml:space="preserve"> will submit their requests through the </w:delText>
          </w:r>
        </w:del>
        <w:del w:id="2444" w:author="Assaf Klinger" w:date="2024-05-05T17:58:00Z">
          <w:r w:rsidDel="00521B97">
            <w:rPr>
              <w:lang w:val="en-US" w:eastAsia="en-US"/>
            </w:rPr>
            <w:delText xml:space="preserve">online </w:delText>
          </w:r>
        </w:del>
        <w:del w:id="2445" w:author="Assaf Klinger" w:date="2024-05-05T17:59:00Z">
          <w:r w:rsidDel="00521B97">
            <w:rPr>
              <w:lang w:val="en-US" w:eastAsia="en-US"/>
            </w:rPr>
            <w:delText>interface</w:delText>
          </w:r>
        </w:del>
        <w:del w:id="2446" w:author="Assaf Klinger" w:date="2024-05-05T17:58:00Z">
          <w:r w:rsidDel="00521B97">
            <w:rPr>
              <w:lang w:val="en-US" w:eastAsia="en-US"/>
            </w:rPr>
            <w:delText xml:space="preserve"> for issuance of digital certificates for their gateway network elements</w:delText>
          </w:r>
        </w:del>
        <w:r>
          <w:rPr>
            <w:lang w:val="en-US" w:eastAsia="en-US"/>
          </w:rPr>
          <w:t>.</w:t>
        </w:r>
      </w:ins>
      <w:ins w:id="2447" w:author="Tejpal Singh" w:date="2024-04-01T21:57:00Z">
        <w:r>
          <w:rPr>
            <w:lang w:val="en-US" w:eastAsia="en-US"/>
          </w:rPr>
          <w:t xml:space="preserve"> </w:t>
        </w:r>
      </w:ins>
      <w:ins w:id="2448" w:author="Tejpal Singh" w:date="2024-05-02T17:58:00Z">
        <w:r w:rsidR="002B6A40">
          <w:rPr>
            <w:lang w:val="en-US" w:eastAsia="en-US"/>
          </w:rPr>
          <w:t>Upon receiving a certificate</w:t>
        </w:r>
      </w:ins>
      <w:ins w:id="2449" w:author="Assaf Klinger" w:date="2024-05-05T17:59:00Z">
        <w:r w:rsidR="00521B97">
          <w:rPr>
            <w:lang w:val="en-US" w:eastAsia="en-US"/>
          </w:rPr>
          <w:t xml:space="preserve"> signing</w:t>
        </w:r>
      </w:ins>
      <w:ins w:id="2450" w:author="Tejpal Singh" w:date="2024-05-02T17:58:00Z">
        <w:r w:rsidR="002B6A40">
          <w:rPr>
            <w:lang w:val="en-US" w:eastAsia="en-US"/>
          </w:rPr>
          <w:t xml:space="preserve"> request</w:t>
        </w:r>
      </w:ins>
      <w:ins w:id="2451" w:author="Assaf Klinger" w:date="2024-05-05T17:59:00Z">
        <w:r w:rsidR="00521B97">
          <w:rPr>
            <w:lang w:val="en-US" w:eastAsia="en-US"/>
          </w:rPr>
          <w:t xml:space="preserve"> (CSR)</w:t>
        </w:r>
      </w:ins>
      <w:ins w:id="2452" w:author="Tejpal Singh" w:date="2024-05-02T17:58:00Z">
        <w:r w:rsidR="002B6A40">
          <w:rPr>
            <w:lang w:val="en-US" w:eastAsia="en-US"/>
          </w:rPr>
          <w:t xml:space="preserve">, from an </w:t>
        </w:r>
      </w:ins>
      <w:del w:id="2453" w:author="Shuaijianni Xu" w:date="2024-01-02T19:51:00Z">
        <w:r w:rsidR="002B6A40">
          <w:rPr>
            <w:lang w:val="en-US" w:eastAsia="en-US"/>
          </w:rPr>
          <w:delText>a</w:delText>
        </w:r>
      </w:del>
      <w:ins w:id="2454" w:author="Shuaijianni Xu" w:date="2024-01-02T19:52:00Z">
        <w:r w:rsidR="002B6A40">
          <w:rPr>
            <w:lang w:val="en-US" w:eastAsia="en-US"/>
          </w:rPr>
          <w:t>A</w:t>
        </w:r>
      </w:ins>
      <w:ins w:id="2455" w:author="Tejpal Singh" w:date="2024-05-02T17:58:00Z">
        <w:r w:rsidR="002B6A40">
          <w:rPr>
            <w:lang w:val="en-US" w:eastAsia="en-US"/>
          </w:rPr>
          <w:t>pplicant</w:t>
        </w:r>
        <w:del w:id="2456" w:author="Assaf Klinger" w:date="2024-05-05T18:00:00Z">
          <w:r w:rsidR="002B6A40" w:rsidDel="00521B97">
            <w:rPr>
              <w:lang w:val="en-US" w:eastAsia="en-US"/>
            </w:rPr>
            <w:delText xml:space="preserve"> </w:delText>
          </w:r>
        </w:del>
      </w:ins>
      <w:ins w:id="2457" w:author="Tejpal Singh" w:date="2024-04-01T21:57:00Z">
        <w:del w:id="2458" w:author="Assaf Klinger" w:date="2024-05-05T17:59:00Z">
          <w:r w:rsidDel="00521B97">
            <w:rPr>
              <w:lang w:val="en-US" w:eastAsia="en-US"/>
            </w:rPr>
            <w:delText xml:space="preserve">CSP </w:delText>
          </w:r>
        </w:del>
      </w:ins>
      <w:del w:id="2459" w:author="Assaf Klinger" w:date="2024-05-05T17:59:00Z">
        <w:r w:rsidR="002B6A40" w:rsidDel="00521B97">
          <w:rPr>
            <w:lang w:val="en-US" w:eastAsia="en-US"/>
          </w:rPr>
          <w:delText xml:space="preserve">via </w:delText>
        </w:r>
      </w:del>
      <w:ins w:id="2460" w:author="Tejpal Singh" w:date="2024-04-01T21:58:00Z">
        <w:del w:id="2461" w:author="Assaf Klinger" w:date="2024-05-05T17:59:00Z">
          <w:r w:rsidDel="00521B97">
            <w:rPr>
              <w:lang w:val="en-US" w:eastAsia="en-US"/>
            </w:rPr>
            <w:delText xml:space="preserve"> </w:delText>
          </w:r>
        </w:del>
        <w:del w:id="2462" w:author="Assaf Klinger" w:date="2024-05-05T18:00:00Z">
          <w:r w:rsidDel="00521B97">
            <w:rPr>
              <w:lang w:val="en-US" w:eastAsia="en-US"/>
            </w:rPr>
            <w:delText xml:space="preserve">by </w:delText>
          </w:r>
        </w:del>
      </w:ins>
      <w:ins w:id="2463" w:author="Tejpal Singh" w:date="2024-05-02T17:58:00Z">
        <w:del w:id="2464" w:author="Assaf Klinger" w:date="2024-05-05T18:00:00Z">
          <w:r w:rsidR="002B6A40" w:rsidDel="00521B97">
            <w:rPr>
              <w:lang w:val="en-US" w:eastAsia="en-US"/>
            </w:rPr>
            <w:delText>the TSCA</w:delText>
          </w:r>
        </w:del>
        <w:r w:rsidR="002B6A40">
          <w:rPr>
            <w:lang w:val="en-US" w:eastAsia="en-US"/>
          </w:rPr>
          <w:t xml:space="preserve">, </w:t>
        </w:r>
      </w:ins>
      <w:ins w:id="2465" w:author="Assaf Klinger" w:date="2024-05-05T18:00:00Z">
        <w:r w:rsidR="00521B97">
          <w:rPr>
            <w:lang w:val="en-US" w:eastAsia="en-US"/>
          </w:rPr>
          <w:t>the TSCA</w:t>
        </w:r>
      </w:ins>
      <w:ins w:id="2466" w:author="Assaf Klinger" w:date="2024-05-06T13:45:00Z">
        <w:r w:rsidR="00C8220E">
          <w:rPr>
            <w:lang w:val="en-US" w:eastAsia="en-US"/>
          </w:rPr>
          <w:t>-RA</w:t>
        </w:r>
      </w:ins>
      <w:ins w:id="2467" w:author="Assaf Klinger" w:date="2024-05-05T18:01:00Z">
        <w:r w:rsidR="00521B97">
          <w:rPr>
            <w:lang w:val="en-US" w:eastAsia="en-US"/>
          </w:rPr>
          <w:t>,</w:t>
        </w:r>
      </w:ins>
      <w:ins w:id="2468" w:author="Assaf Klinger" w:date="2024-05-05T18:00:00Z">
        <w:r w:rsidR="00521B97">
          <w:rPr>
            <w:lang w:val="en-US" w:eastAsia="en-US"/>
          </w:rPr>
          <w:t xml:space="preserve"> acting as </w:t>
        </w:r>
      </w:ins>
      <w:ins w:id="2469" w:author="Assaf Klinger" w:date="2024-05-05T18:01:00Z">
        <w:r w:rsidR="00521B97">
          <w:rPr>
            <w:lang w:val="en-US" w:eastAsia="en-US"/>
          </w:rPr>
          <w:t>a</w:t>
        </w:r>
      </w:ins>
      <w:ins w:id="2470" w:author="Assaf Klinger" w:date="2024-05-05T18:00:00Z">
        <w:r w:rsidR="00521B97">
          <w:rPr>
            <w:lang w:val="en-US" w:eastAsia="en-US"/>
          </w:rPr>
          <w:t xml:space="preserve"> Registration Authority</w:t>
        </w:r>
      </w:ins>
      <w:ins w:id="2471" w:author="Assaf Klinger" w:date="2024-05-05T18:18:00Z">
        <w:r w:rsidR="00AB2BA5">
          <w:rPr>
            <w:lang w:val="en-US" w:eastAsia="en-US"/>
          </w:rPr>
          <w:t xml:space="preserve"> (RA)</w:t>
        </w:r>
      </w:ins>
      <w:ins w:id="2472" w:author="Assaf Klinger" w:date="2024-05-05T18:01:00Z">
        <w:r w:rsidR="00521B97">
          <w:rPr>
            <w:lang w:val="en-US" w:eastAsia="en-US"/>
          </w:rPr>
          <w:t>,</w:t>
        </w:r>
      </w:ins>
      <w:ins w:id="2473" w:author="Assaf Klinger" w:date="2024-05-05T18:00:00Z">
        <w:r w:rsidR="00521B97">
          <w:rPr>
            <w:lang w:val="en-US" w:eastAsia="en-US"/>
          </w:rPr>
          <w:t xml:space="preserve"> </w:t>
        </w:r>
      </w:ins>
      <w:ins w:id="2474" w:author="Tejpal Singh" w:date="2024-04-01T21:58:00Z">
        <w:del w:id="2475" w:author="Assaf Klinger" w:date="2024-05-05T18:01:00Z">
          <w:r w:rsidDel="00521B97">
            <w:rPr>
              <w:lang w:val="en-US" w:eastAsia="en-US"/>
            </w:rPr>
            <w:delText>the request will be forwarded to concerned Member State for validation of credentials of the CSPs including their eligibility for issue of such digital certificate based on CSP authorization or License</w:delText>
          </w:r>
        </w:del>
      </w:ins>
      <w:ins w:id="2476" w:author="Tejpal Singh" w:date="2024-04-01T21:59:00Z">
        <w:del w:id="2477" w:author="Assaf Klinger" w:date="2024-05-05T18:01:00Z">
          <w:r w:rsidDel="00521B97">
            <w:rPr>
              <w:lang w:val="en-US" w:eastAsia="en-US"/>
            </w:rPr>
            <w:delText xml:space="preserve"> as per national regulatory framework. </w:delText>
          </w:r>
          <w:r w:rsidDel="00521B97">
            <w:rPr>
              <w:lang w:val="en-US"/>
            </w:rPr>
            <w:delText>T</w:delText>
          </w:r>
        </w:del>
      </w:ins>
      <w:del w:id="2478" w:author="Assaf Klinger" w:date="2024-05-05T18:01:00Z">
        <w:r w:rsidR="002B6A40" w:rsidDel="00521B97">
          <w:rPr>
            <w:lang w:val="en-US"/>
          </w:rPr>
          <w:delText>t</w:delText>
        </w:r>
      </w:del>
      <w:ins w:id="2479" w:author="Tejpal Singh" w:date="2024-05-02T17:58:00Z">
        <w:del w:id="2480" w:author="Assaf Klinger" w:date="2024-05-05T18:01:00Z">
          <w:r w:rsidR="002B6A40" w:rsidDel="00521B97">
            <w:rPr>
              <w:lang w:val="en-US"/>
            </w:rPr>
            <w:delText xml:space="preserve">he registration authority </w:delText>
          </w:r>
        </w:del>
      </w:ins>
      <w:del w:id="2481" w:author="Assaf Klinger" w:date="2024-05-05T18:01:00Z">
        <w:r w:rsidR="002B6A40" w:rsidDel="00521B97">
          <w:rPr>
            <w:lang w:val="en-US" w:eastAsia="en-US"/>
          </w:rPr>
          <w:delText>will</w:delText>
        </w:r>
      </w:del>
      <w:ins w:id="2482" w:author="Assaf Klinger [2]" w:date="2024-05-02T17:58:00Z">
        <w:del w:id="2483" w:author="Assaf Klinger" w:date="2024-05-05T18:01:00Z">
          <w:r w:rsidR="00921F74" w:rsidRPr="00921F74" w:rsidDel="00521B97">
            <w:rPr>
              <w:lang w:val="en-US" w:eastAsia="en-US"/>
            </w:rPr>
            <w:delText>Upon receiving a certificate request, from an Applicant</w:delText>
          </w:r>
        </w:del>
      </w:ins>
      <w:del w:id="2484" w:author="Assaf Klinger" w:date="2024-05-05T18:01:00Z">
        <w:r w:rsidR="00921F74" w:rsidRPr="00921F74" w:rsidDel="00521B97">
          <w:rPr>
            <w:lang w:val="en-US" w:eastAsia="en-US"/>
          </w:rPr>
          <w:delText xml:space="preserve"> via the TSCA</w:delText>
        </w:r>
      </w:del>
      <w:ins w:id="2485" w:author="Assaf Klinger [2]" w:date="2024-05-02T17:58:00Z">
        <w:del w:id="2486" w:author="Assaf Klinger" w:date="2024-05-05T18:01:00Z">
          <w:r w:rsidR="00921F74" w:rsidRPr="00921F74" w:rsidDel="00521B97">
            <w:rPr>
              <w:lang w:val="en-US" w:eastAsia="en-US"/>
            </w:rPr>
            <w:delText xml:space="preserve">, </w:delText>
          </w:r>
          <w:r w:rsidR="00921F74" w:rsidRPr="00921F74" w:rsidDel="00521B97">
            <w:rPr>
              <w:lang w:val="en-US"/>
            </w:rPr>
            <w:delText>the registration authority</w:delText>
          </w:r>
        </w:del>
      </w:ins>
      <w:del w:id="2487" w:author="Assaf Klinger" w:date="2024-05-05T18:01:00Z">
        <w:r w:rsidR="00921F74" w:rsidRPr="00921F74" w:rsidDel="00521B97">
          <w:rPr>
            <w:lang w:val="en-US"/>
          </w:rPr>
          <w:delText xml:space="preserve"> </w:delText>
        </w:r>
      </w:del>
      <w:r w:rsidR="00921F74" w:rsidRPr="00921F74">
        <w:rPr>
          <w:lang w:val="en-US" w:eastAsia="en-US"/>
        </w:rPr>
        <w:t xml:space="preserve">is required to </w:t>
      </w:r>
      <w:ins w:id="2488" w:author="Assaf Klinger" w:date="2024-05-07T12:32:00Z">
        <w:r w:rsidR="00E2137C">
          <w:rPr>
            <w:lang w:val="en-US" w:eastAsia="en-US"/>
          </w:rPr>
          <w:t>[</w:t>
        </w:r>
      </w:ins>
      <w:ins w:id="2489" w:author="Assaf Klinger" w:date="2024-05-05T18:02:00Z">
        <w:r w:rsidR="00521B97">
          <w:rPr>
            <w:lang w:val="en-US" w:eastAsia="en-US"/>
          </w:rPr>
          <w:t>automatically</w:t>
        </w:r>
      </w:ins>
      <w:ins w:id="2490" w:author="Assaf Klinger" w:date="2024-05-07T12:32:00Z">
        <w:r w:rsidR="00E2137C">
          <w:rPr>
            <w:lang w:val="en-US" w:eastAsia="en-US"/>
          </w:rPr>
          <w:t>]</w:t>
        </w:r>
      </w:ins>
      <w:ins w:id="2491" w:author="Assaf Klinger" w:date="2024-05-05T18:02:00Z">
        <w:r w:rsidR="00521B97">
          <w:rPr>
            <w:lang w:val="en-US" w:eastAsia="en-US"/>
          </w:rPr>
          <w:t xml:space="preserve"> </w:t>
        </w:r>
      </w:ins>
      <w:r w:rsidR="00921F74" w:rsidRPr="00921F74">
        <w:rPr>
          <w:lang w:val="en-US" w:eastAsia="en-US"/>
        </w:rPr>
        <w:t xml:space="preserve">validate the IEs from the certificate </w:t>
      </w:r>
      <w:ins w:id="2492" w:author="Assaf Klinger" w:date="2024-05-05T18:18:00Z">
        <w:r w:rsidR="00AB2BA5" w:rsidRPr="00AB2BA5">
          <w:rPr>
            <w:rPrChange w:id="2493" w:author="Assaf Klinger" w:date="2024-05-05T18:18:00Z">
              <w:rPr>
                <w:lang w:val="en-US" w:eastAsia="en-US"/>
              </w:rPr>
            </w:rPrChange>
          </w:rPr>
          <w:t>signing</w:t>
        </w:r>
        <w:r w:rsidR="00AB2BA5">
          <w:rPr>
            <w:lang w:val="en-US" w:eastAsia="en-US"/>
          </w:rPr>
          <w:t xml:space="preserve"> </w:t>
        </w:r>
      </w:ins>
      <w:r w:rsidR="00921F74" w:rsidRPr="00AB2BA5">
        <w:rPr>
          <w:rPrChange w:id="2494" w:author="Assaf Klinger" w:date="2024-05-05T18:18:00Z">
            <w:rPr>
              <w:lang w:val="en-US" w:eastAsia="en-US"/>
            </w:rPr>
          </w:rPrChange>
        </w:rPr>
        <w:t>request</w:t>
      </w:r>
      <w:ins w:id="2495" w:author="Assaf Klinger" w:date="2024-05-05T18:03:00Z">
        <w:r w:rsidR="00521B97">
          <w:rPr>
            <w:lang w:val="en-US" w:eastAsia="en-US"/>
          </w:rPr>
          <w:t xml:space="preserve"> </w:t>
        </w:r>
      </w:ins>
      <w:ins w:id="2496" w:author="Assaf Klinger" w:date="2024-05-05T18:18:00Z">
        <w:r w:rsidR="00AB2BA5">
          <w:rPr>
            <w:lang w:val="en-US" w:eastAsia="en-US"/>
          </w:rPr>
          <w:t>according to the requirements listed in this recommendation</w:t>
        </w:r>
      </w:ins>
      <w:ins w:id="2497" w:author="Assaf Klinger" w:date="2024-05-05T18:19:00Z">
        <w:r w:rsidR="00AB2BA5">
          <w:rPr>
            <w:lang w:val="en-US" w:eastAsia="en-US"/>
          </w:rPr>
          <w:t xml:space="preserve">, </w:t>
        </w:r>
      </w:ins>
      <w:ins w:id="2498" w:author="Assaf Klinger" w:date="2024-05-07T12:32:00Z">
        <w:r w:rsidR="00E2137C">
          <w:rPr>
            <w:lang w:val="en-US" w:eastAsia="en-US"/>
          </w:rPr>
          <w:t>[</w:t>
        </w:r>
      </w:ins>
      <w:ins w:id="2499" w:author="Assaf Klinger" w:date="2024-05-05T18:03:00Z">
        <w:r w:rsidR="00521B97">
          <w:rPr>
            <w:lang w:val="en-US" w:eastAsia="en-US"/>
          </w:rPr>
          <w:t>using electronic interfaces (not manual process</w:t>
        </w:r>
      </w:ins>
      <w:ins w:id="2500" w:author="Assaf Klinger" w:date="2024-05-05T18:14:00Z">
        <w:r w:rsidR="00AB2BA5">
          <w:rPr>
            <w:lang w:val="en-US" w:eastAsia="en-US"/>
          </w:rPr>
          <w:t>es</w:t>
        </w:r>
      </w:ins>
      <w:ins w:id="2501" w:author="Assaf Klinger" w:date="2024-05-05T18:03:00Z">
        <w:r w:rsidR="00521B97">
          <w:rPr>
            <w:lang w:val="en-US" w:eastAsia="en-US"/>
          </w:rPr>
          <w:t>)</w:t>
        </w:r>
      </w:ins>
      <w:ins w:id="2502" w:author="Assaf Klinger" w:date="2024-05-07T12:32:00Z">
        <w:r w:rsidR="00E2137C">
          <w:rPr>
            <w:lang w:val="en-US" w:eastAsia="en-US"/>
          </w:rPr>
          <w:t>]</w:t>
        </w:r>
      </w:ins>
      <w:r w:rsidR="00921F74" w:rsidRPr="00921F74">
        <w:rPr>
          <w:lang w:val="en-US" w:eastAsia="en-US"/>
        </w:rPr>
        <w:t xml:space="preserve">. </w:t>
      </w:r>
      <w:ins w:id="2503" w:author="Assaf Klinger" w:date="2024-05-06T13:50:00Z">
        <w:r w:rsidR="00C8220E">
          <w:rPr>
            <w:lang w:val="en-US" w:eastAsia="en-US"/>
          </w:rPr>
          <w:t xml:space="preserve">The TSCA-RA must verify that the applicant is authorized to access the international signalling exchange networks, </w:t>
        </w:r>
      </w:ins>
      <w:ins w:id="2504" w:author="Assaf Klinger" w:date="2024-05-06T13:51:00Z">
        <w:r w:rsidR="00C8220E">
          <w:rPr>
            <w:lang w:val="en-US" w:eastAsia="en-US"/>
          </w:rPr>
          <w:t xml:space="preserve">subsequent to the applicant legal jurisdiction. </w:t>
        </w:r>
      </w:ins>
      <w:r w:rsidR="00921F74" w:rsidRPr="00921F74">
        <w:rPr>
          <w:lang w:val="en-US" w:eastAsia="en-US"/>
        </w:rPr>
        <w:t xml:space="preserve">The </w:t>
      </w:r>
      <w:ins w:id="2505" w:author="Assaf Klinger" w:date="2024-05-05T18:01:00Z">
        <w:r w:rsidR="00521B97">
          <w:rPr>
            <w:lang w:val="en-US" w:eastAsia="en-US"/>
          </w:rPr>
          <w:t xml:space="preserve">entity operating the </w:t>
        </w:r>
      </w:ins>
      <w:del w:id="2506" w:author="Assaf Klinger" w:date="2024-05-05T18:19:00Z">
        <w:r w:rsidR="00921F74" w:rsidRPr="00921F74" w:rsidDel="00AB2BA5">
          <w:rPr>
            <w:lang w:val="en-US" w:eastAsia="en-US"/>
          </w:rPr>
          <w:delText>registration authority</w:delText>
        </w:r>
      </w:del>
      <w:ins w:id="2507" w:author="Assaf Klinger" w:date="2024-05-05T18:19:00Z">
        <w:r w:rsidR="00AB2BA5">
          <w:rPr>
            <w:lang w:val="en-US" w:eastAsia="en-US"/>
          </w:rPr>
          <w:t>TSCA</w:t>
        </w:r>
      </w:ins>
      <w:ins w:id="2508" w:author="Assaf Klinger" w:date="2024-05-06T13:46:00Z">
        <w:r w:rsidR="00C8220E">
          <w:rPr>
            <w:lang w:val="en-US" w:eastAsia="en-US"/>
          </w:rPr>
          <w:t>-RA</w:t>
        </w:r>
      </w:ins>
      <w:r w:rsidR="00921F74" w:rsidRPr="00921F74">
        <w:rPr>
          <w:lang w:val="en-US" w:eastAsia="en-US"/>
        </w:rPr>
        <w:t xml:space="preserve"> </w:t>
      </w:r>
      <w:del w:id="2509" w:author="Assaf Klinger" w:date="2024-05-05T18:02:00Z">
        <w:r w:rsidR="00921F74" w:rsidRPr="00921F74" w:rsidDel="00521B97">
          <w:rPr>
            <w:lang w:val="en-US" w:eastAsia="en-US"/>
          </w:rPr>
          <w:delText xml:space="preserve">will </w:delText>
        </w:r>
      </w:del>
      <w:ins w:id="2510" w:author="Assaf Klinger" w:date="2024-05-05T18:02:00Z">
        <w:r w:rsidR="00521B97">
          <w:rPr>
            <w:lang w:val="en-US" w:eastAsia="en-US"/>
          </w:rPr>
          <w:t>shall</w:t>
        </w:r>
        <w:r w:rsidR="00521B97" w:rsidRPr="00921F74">
          <w:rPr>
            <w:lang w:val="en-US" w:eastAsia="en-US"/>
          </w:rPr>
          <w:t xml:space="preserve"> </w:t>
        </w:r>
      </w:ins>
      <w:r w:rsidR="00921F74" w:rsidRPr="00921F74">
        <w:rPr>
          <w:lang w:val="en-US" w:eastAsia="en-US"/>
        </w:rPr>
        <w:t xml:space="preserve">define the list of required IEs to be </w:t>
      </w:r>
      <w:ins w:id="2511" w:author="Assaf Klinger" w:date="2024-05-05T18:01:00Z">
        <w:r w:rsidR="00521B97">
          <w:rPr>
            <w:lang w:val="en-US" w:eastAsia="en-US"/>
          </w:rPr>
          <w:t>submitted</w:t>
        </w:r>
      </w:ins>
      <w:ins w:id="2512" w:author="Assaf Klinger" w:date="2024-05-05T18:16:00Z">
        <w:r w:rsidR="00AB2BA5">
          <w:rPr>
            <w:lang w:val="en-US" w:eastAsia="en-US"/>
          </w:rPr>
          <w:t xml:space="preserve"> </w:t>
        </w:r>
      </w:ins>
      <w:del w:id="2513" w:author="Assaf Klinger" w:date="2024-05-05T18:16:00Z">
        <w:r w:rsidR="00921F74" w:rsidRPr="00921F74" w:rsidDel="00AB2BA5">
          <w:rPr>
            <w:lang w:val="en-US" w:eastAsia="en-US"/>
          </w:rPr>
          <w:delText>validated</w:delText>
        </w:r>
      </w:del>
      <w:ins w:id="2514" w:author="Assaf Klinger" w:date="2024-05-05T18:01:00Z">
        <w:r w:rsidR="00521B97">
          <w:rPr>
            <w:lang w:val="en-US" w:eastAsia="en-US"/>
          </w:rPr>
          <w:t>in the CSR</w:t>
        </w:r>
      </w:ins>
      <w:r w:rsidR="00921F74" w:rsidRPr="00921F74">
        <w:rPr>
          <w:lang w:val="en-US" w:eastAsia="en-US"/>
        </w:rPr>
        <w:t xml:space="preserve">, a recommendation of such IEs can be found in Appendix A of this </w:t>
      </w:r>
      <w:ins w:id="2515" w:author="Assaf Klinger" w:date="2024-05-05T18:18:00Z">
        <w:r w:rsidR="00AB2BA5">
          <w:rPr>
            <w:lang w:val="en-US" w:eastAsia="en-US"/>
          </w:rPr>
          <w:t>r</w:t>
        </w:r>
      </w:ins>
      <w:del w:id="2516" w:author="Assaf Klinger" w:date="2024-05-05T18:18:00Z">
        <w:r w:rsidR="00921F74" w:rsidRPr="00921F74" w:rsidDel="00AB2BA5">
          <w:rPr>
            <w:lang w:val="en-US" w:eastAsia="en-US"/>
          </w:rPr>
          <w:delText>R</w:delText>
        </w:r>
      </w:del>
      <w:r w:rsidR="00921F74" w:rsidRPr="00921F74">
        <w:rPr>
          <w:lang w:val="en-US" w:eastAsia="en-US"/>
        </w:rPr>
        <w:t>ecommendation</w:t>
      </w:r>
      <w:del w:id="2517" w:author="Assaf Klinger" w:date="2024-05-05T18:19:00Z">
        <w:r w:rsidR="00921F74" w:rsidRPr="00921F74" w:rsidDel="00AB2BA5">
          <w:rPr>
            <w:lang w:val="en-US" w:eastAsia="en-US"/>
          </w:rPr>
          <w:delText xml:space="preserve">. </w:delText>
        </w:r>
      </w:del>
      <w:ins w:id="2518" w:author="Assaf Klinger" w:date="2024-05-05T18:17:00Z">
        <w:r w:rsidR="00AB2BA5">
          <w:rPr>
            <w:lang w:val="en-US" w:eastAsia="en-US"/>
          </w:rPr>
          <w:t xml:space="preserve">. </w:t>
        </w:r>
      </w:ins>
      <w:r w:rsidR="00921F74" w:rsidRPr="00921F74">
        <w:rPr>
          <w:lang w:val="en-US" w:eastAsia="en-US"/>
        </w:rPr>
        <w:t xml:space="preserve">Once </w:t>
      </w:r>
      <w:ins w:id="2519" w:author="Tejpal Singh" w:date="2024-04-01T22:03:00Z">
        <w:del w:id="2520" w:author="Assaf Klinger" w:date="2024-05-05T18:02:00Z">
          <w:r w:rsidDel="00521B97">
            <w:rPr>
              <w:lang w:val="en-US" w:eastAsia="en-US"/>
            </w:rPr>
            <w:delText>request</w:delText>
          </w:r>
        </w:del>
      </w:ins>
      <w:ins w:id="2521" w:author="Assaf Klinger" w:date="2024-05-05T18:16:00Z">
        <w:r w:rsidR="00AB2BA5">
          <w:rPr>
            <w:lang w:val="en-US" w:eastAsia="en-US" w:bidi="he-IL"/>
          </w:rPr>
          <w:t>all required</w:t>
        </w:r>
      </w:ins>
      <w:ins w:id="2522" w:author="Assaf Klinger" w:date="2024-05-05T18:02:00Z">
        <w:r w:rsidR="00521B97">
          <w:rPr>
            <w:lang w:val="en-US" w:eastAsia="en-US"/>
          </w:rPr>
          <w:t xml:space="preserve"> IEs submitted in the CSR</w:t>
        </w:r>
      </w:ins>
      <w:ins w:id="2523" w:author="Tejpal Singh" w:date="2024-04-01T22:03:00Z">
        <w:r>
          <w:rPr>
            <w:lang w:val="en-US" w:eastAsia="en-US"/>
          </w:rPr>
          <w:t xml:space="preserve"> </w:t>
        </w:r>
        <w:del w:id="2524" w:author="Assaf Klinger" w:date="2024-05-05T18:16:00Z">
          <w:r w:rsidDel="00AB2BA5">
            <w:rPr>
              <w:lang w:val="en-US" w:eastAsia="en-US"/>
            </w:rPr>
            <w:delText>has</w:delText>
          </w:r>
        </w:del>
      </w:ins>
      <w:ins w:id="2525" w:author="Assaf Klinger" w:date="2024-05-05T18:16:00Z">
        <w:r w:rsidR="00AB2BA5">
          <w:rPr>
            <w:lang w:val="en-US" w:eastAsia="en-US"/>
          </w:rPr>
          <w:t>are</w:t>
        </w:r>
      </w:ins>
      <w:ins w:id="2526" w:author="Tejpal Singh" w:date="2024-04-01T22:03:00Z">
        <w:r>
          <w:rPr>
            <w:lang w:val="en-US" w:eastAsia="en-US"/>
          </w:rPr>
          <w:t xml:space="preserve"> </w:t>
        </w:r>
      </w:ins>
      <w:ins w:id="2527" w:author="Assaf Klinger" w:date="2024-05-05T18:16:00Z">
        <w:r w:rsidR="00AB2BA5">
          <w:rPr>
            <w:lang w:val="en-US" w:eastAsia="en-US"/>
          </w:rPr>
          <w:t>verified</w:t>
        </w:r>
      </w:ins>
      <w:ins w:id="2528" w:author="Tejpal Singh" w:date="2024-04-01T22:03:00Z">
        <w:del w:id="2529" w:author="Assaf Klinger" w:date="2024-05-05T18:16:00Z">
          <w:r w:rsidDel="00AB2BA5">
            <w:rPr>
              <w:lang w:val="en-US" w:eastAsia="en-US"/>
            </w:rPr>
            <w:delText xml:space="preserve">been </w:delText>
          </w:r>
        </w:del>
        <w:del w:id="2530" w:author="Assaf Klinger" w:date="2024-05-05T18:17:00Z">
          <w:r w:rsidDel="00AB2BA5">
            <w:rPr>
              <w:lang w:val="en-US" w:eastAsia="en-US"/>
            </w:rPr>
            <w:delText xml:space="preserve">approved by the Member State and </w:delText>
          </w:r>
        </w:del>
      </w:ins>
      <w:ins w:id="2531" w:author="Tejpal Singh" w:date="2024-04-01T22:04:00Z">
        <w:del w:id="2532" w:author="Assaf Klinger" w:date="2024-05-05T18:17:00Z">
          <w:r w:rsidDel="00AB2BA5">
            <w:rPr>
              <w:lang w:val="en-US" w:eastAsia="en-US"/>
            </w:rPr>
            <w:delText xml:space="preserve">relevant </w:delText>
          </w:r>
        </w:del>
      </w:ins>
      <w:del w:id="2533" w:author="Assaf Klinger" w:date="2024-05-05T18:17:00Z">
        <w:r w:rsidR="00921F74" w:rsidRPr="00921F74" w:rsidDel="00AB2BA5">
          <w:rPr>
            <w:lang w:val="en-US" w:eastAsia="en-US"/>
          </w:rPr>
          <w:delText>IEs have been verified</w:delText>
        </w:r>
      </w:del>
      <w:r w:rsidR="00921F74" w:rsidRPr="00921F74">
        <w:rPr>
          <w:lang w:val="en-US" w:eastAsia="en-US"/>
        </w:rPr>
        <w:t>, the TSCA</w:t>
      </w:r>
      <w:ins w:id="2534" w:author="Assaf Klinger" w:date="2024-05-06T13:47:00Z">
        <w:r w:rsidR="00C8220E">
          <w:rPr>
            <w:lang w:val="en-US" w:eastAsia="en-US"/>
          </w:rPr>
          <w:t>-CA</w:t>
        </w:r>
      </w:ins>
      <w:ins w:id="2535" w:author="Assaf Klinger" w:date="2024-05-05T18:17:00Z">
        <w:r w:rsidR="00AB2BA5">
          <w:rPr>
            <w:lang w:val="en-US" w:eastAsia="en-US"/>
          </w:rPr>
          <w:t xml:space="preserve">, acting as a </w:t>
        </w:r>
      </w:ins>
      <w:ins w:id="2536" w:author="Assaf Klinger" w:date="2024-05-05T18:19:00Z">
        <w:r w:rsidR="00AB2BA5">
          <w:rPr>
            <w:lang w:val="en-US" w:eastAsia="en-US"/>
          </w:rPr>
          <w:t xml:space="preserve">Certification </w:t>
        </w:r>
      </w:ins>
      <w:ins w:id="2537" w:author="Assaf Klinger" w:date="2024-05-06T13:44:00Z">
        <w:r w:rsidR="00C8220E">
          <w:rPr>
            <w:lang w:val="en-US" w:eastAsia="en-US"/>
          </w:rPr>
          <w:t>Authority</w:t>
        </w:r>
      </w:ins>
      <w:ins w:id="2538" w:author="Assaf Klinger" w:date="2024-05-05T18:20:00Z">
        <w:r w:rsidR="00AB2BA5">
          <w:rPr>
            <w:lang w:val="en-US" w:eastAsia="en-US"/>
          </w:rPr>
          <w:t xml:space="preserve"> (CA)</w:t>
        </w:r>
      </w:ins>
      <w:ins w:id="2539" w:author="Assaf Klinger" w:date="2024-05-05T18:17:00Z">
        <w:r w:rsidR="00AB2BA5">
          <w:rPr>
            <w:lang w:val="en-US" w:eastAsia="en-US"/>
          </w:rPr>
          <w:t xml:space="preserve">, </w:t>
        </w:r>
      </w:ins>
      <w:del w:id="2540" w:author="Assaf Klinger" w:date="2024-05-05T18:17:00Z">
        <w:r w:rsidR="00921F74" w:rsidRPr="00921F74" w:rsidDel="00AB2BA5">
          <w:rPr>
            <w:lang w:val="en-US" w:eastAsia="en-US"/>
          </w:rPr>
          <w:delText xml:space="preserve"> </w:delText>
        </w:r>
      </w:del>
      <w:r w:rsidR="00921F74" w:rsidRPr="00921F74">
        <w:rPr>
          <w:lang w:val="en-US" w:eastAsia="en-US"/>
        </w:rPr>
        <w:t xml:space="preserve">shall issue the </w:t>
      </w:r>
      <w:del w:id="2541" w:author="Shuaijianni Xu" w:date="2024-01-02T19:52:00Z">
        <w:r w:rsidR="002B6A40">
          <w:rPr>
            <w:lang w:val="en-US" w:eastAsia="en-US"/>
          </w:rPr>
          <w:delText>a</w:delText>
        </w:r>
      </w:del>
      <w:ins w:id="2542" w:author="Shuaijianni Xu" w:date="2024-01-02T19:52:00Z">
        <w:del w:id="2543" w:author="Assaf Klinger" w:date="2024-05-04T00:00:00Z">
          <w:r w:rsidR="002B6A40" w:rsidDel="00C4424C">
            <w:rPr>
              <w:lang w:val="en-US" w:eastAsia="en-US"/>
            </w:rPr>
            <w:delText>A</w:delText>
          </w:r>
        </w:del>
      </w:ins>
      <w:ins w:id="2544" w:author="Tejpal Singh" w:date="2024-05-02T17:58:00Z">
        <w:del w:id="2545" w:author="Assaf Klinger" w:date="2024-05-04T00:00:00Z">
          <w:r w:rsidR="002B6A40" w:rsidDel="00C4424C">
            <w:rPr>
              <w:lang w:val="en-US" w:eastAsia="en-US"/>
            </w:rPr>
            <w:delText>pplicant</w:delText>
          </w:r>
        </w:del>
      </w:ins>
      <w:ins w:id="2546" w:author="Assaf Klinger [2]" w:date="2024-05-02T17:58:00Z">
        <w:r w:rsidR="00921F74" w:rsidRPr="00921F74">
          <w:rPr>
            <w:lang w:val="en-US" w:eastAsia="en-US"/>
          </w:rPr>
          <w:t>Applicant</w:t>
        </w:r>
      </w:ins>
      <w:r w:rsidR="00921F74" w:rsidRPr="00921F74">
        <w:rPr>
          <w:lang w:val="en-US" w:eastAsia="en-US"/>
        </w:rPr>
        <w:t xml:space="preserve"> a PEEC over the TSa interface </w:t>
      </w:r>
      <w:ins w:id="2547" w:author="Assaf Klinger" w:date="2024-05-05T18:17:00Z">
        <w:r w:rsidR="00AB2BA5">
          <w:rPr>
            <w:lang w:val="en-US" w:eastAsia="en-US"/>
          </w:rPr>
          <w:t xml:space="preserve">as </w:t>
        </w:r>
      </w:ins>
      <w:r w:rsidR="00921F74" w:rsidRPr="00921F74">
        <w:rPr>
          <w:lang w:val="en-US"/>
        </w:rPr>
        <w:t>defined in [ITU-T Q.3062].</w:t>
      </w:r>
    </w:p>
    <w:p w14:paraId="1395F370" w14:textId="77777777" w:rsidR="00E2137C" w:rsidRPr="00E2137C" w:rsidRDefault="00E2137C">
      <w:pPr>
        <w:spacing w:before="80"/>
        <w:rPr>
          <w:ins w:id="2548" w:author="Assaf Klinger" w:date="2024-05-07T12:33:00Z"/>
          <w:lang w:val="en-US"/>
        </w:rPr>
        <w:pPrChange w:id="2549" w:author="Assaf Klinger" w:date="2024-05-07T12:33:00Z">
          <w:pPr>
            <w:pStyle w:val="ListParagraph"/>
            <w:spacing w:before="80"/>
            <w:contextualSpacing w:val="0"/>
          </w:pPr>
        </w:pPrChange>
      </w:pPr>
      <w:ins w:id="2550" w:author="Assaf Klinger" w:date="2024-05-07T12:33:00Z">
        <w:r w:rsidRPr="00E2137C">
          <w:rPr>
            <w:i/>
            <w:iCs/>
            <w:u w:val="single"/>
            <w:lang w:val="en-US"/>
          </w:rPr>
          <w:t>Editor’s Note</w:t>
        </w:r>
        <w:r w:rsidRPr="00E2137C">
          <w:rPr>
            <w:lang w:val="en-US"/>
          </w:rPr>
          <w:t>: automatically needs to be reconsidered, since it is an operational directive.</w:t>
        </w:r>
      </w:ins>
    </w:p>
    <w:p w14:paraId="13B94932" w14:textId="77777777" w:rsidR="00E2137C" w:rsidRPr="00921F74" w:rsidRDefault="00E2137C" w:rsidP="00071A8F">
      <w:pPr>
        <w:jc w:val="both"/>
        <w:rPr>
          <w:lang w:val="en-US" w:eastAsia="en-US"/>
        </w:rPr>
      </w:pPr>
    </w:p>
    <w:p w14:paraId="5BB16E29" w14:textId="0F87D5BD" w:rsidR="00921F74" w:rsidRPr="00921F74" w:rsidRDefault="00921F74">
      <w:pPr>
        <w:pStyle w:val="Heading1"/>
        <w:numPr>
          <w:ilvl w:val="1"/>
          <w:numId w:val="34"/>
        </w:numPr>
        <w:pPrChange w:id="2551" w:author="Assaf Klinger" w:date="2024-05-05T18:21:00Z">
          <w:pPr>
            <w:pStyle w:val="Heading2"/>
          </w:pPr>
        </w:pPrChange>
      </w:pPr>
      <w:bookmarkStart w:id="2552" w:name="_Toc146638189"/>
      <w:bookmarkStart w:id="2553" w:name="_Toc135046296"/>
      <w:bookmarkStart w:id="2554" w:name="_Toc146611501"/>
      <w:bookmarkStart w:id="2555" w:name="_Toc157700500"/>
      <w:bookmarkStart w:id="2556" w:name="_Toc157700556"/>
      <w:bookmarkStart w:id="2557" w:name="_Toc165662372"/>
      <w:bookmarkStart w:id="2558" w:name="_Toc165826268"/>
      <w:r w:rsidRPr="00921F74">
        <w:t xml:space="preserve">Requirement </w:t>
      </w:r>
      <w:del w:id="2559" w:author="Assaf Klinger [2]" w:date="2024-02-01T17:13:00Z">
        <w:r w:rsidR="003813B3" w:rsidDel="003813B3">
          <w:delText xml:space="preserve">Procedure </w:delText>
        </w:r>
      </w:del>
      <w:r w:rsidRPr="00921F74">
        <w:t xml:space="preserve">for </w:t>
      </w:r>
      <w:ins w:id="2560" w:author="Assaf Klinger" w:date="2024-05-05T17:51:00Z">
        <w:r w:rsidR="00FF5A3B">
          <w:t xml:space="preserve">IE </w:t>
        </w:r>
      </w:ins>
      <w:r w:rsidRPr="00921F74">
        <w:t xml:space="preserve">verification </w:t>
      </w:r>
      <w:del w:id="2561" w:author="Assaf Klinger" w:date="2024-05-05T17:51:00Z">
        <w:r w:rsidRPr="00921F74" w:rsidDel="00FF5A3B">
          <w:delText xml:space="preserve">of IEs </w:delText>
        </w:r>
      </w:del>
      <w:r w:rsidRPr="00921F74">
        <w:t>for the issuance of a VEEC</w:t>
      </w:r>
      <w:bookmarkEnd w:id="2552"/>
      <w:bookmarkEnd w:id="2553"/>
      <w:bookmarkEnd w:id="2554"/>
      <w:bookmarkEnd w:id="2555"/>
      <w:bookmarkEnd w:id="2556"/>
      <w:bookmarkEnd w:id="2557"/>
      <w:bookmarkEnd w:id="2558"/>
    </w:p>
    <w:p w14:paraId="40DC0152" w14:textId="1532303D" w:rsidR="00921F74" w:rsidRPr="00921F74" w:rsidRDefault="00921F74" w:rsidP="00921F74">
      <w:pPr>
        <w:jc w:val="both"/>
        <w:rPr>
          <w:lang w:val="en-US" w:eastAsia="en-US"/>
        </w:rPr>
      </w:pPr>
      <w:r w:rsidRPr="00921F74">
        <w:rPr>
          <w:lang w:val="en-US" w:eastAsia="en-US"/>
        </w:rPr>
        <w:t xml:space="preserve">Before issuing a VEEC, the registration authority </w:t>
      </w:r>
      <w:ins w:id="2562" w:author="Assaf Klinger [2]" w:date="2024-05-02T17:58:00Z">
        <w:r w:rsidRPr="00921F74">
          <w:rPr>
            <w:lang w:val="en-US" w:eastAsia="en-US"/>
          </w:rPr>
          <w:t xml:space="preserve">is </w:t>
        </w:r>
      </w:ins>
      <w:r w:rsidRPr="00921F74">
        <w:rPr>
          <w:lang w:val="en-US" w:eastAsia="en-US"/>
        </w:rPr>
        <w:t>required to ensure that all information submitted in the certificate request conforms to the requirements of, and has been verified in accordance with, the registration authority’s guidelines and matches the information confirmed and documented by the TSCA</w:t>
      </w:r>
      <w:ins w:id="2563" w:author="Assaf Klinger" w:date="2024-05-06T13:47:00Z">
        <w:r w:rsidR="00C8220E">
          <w:rPr>
            <w:lang w:val="en-US" w:eastAsia="en-US"/>
          </w:rPr>
          <w:t>-RA</w:t>
        </w:r>
      </w:ins>
      <w:r w:rsidRPr="00921F74">
        <w:rPr>
          <w:lang w:val="en-US" w:eastAsia="en-US"/>
        </w:rPr>
        <w:t xml:space="preserve"> pursuant to its verification processes (prior to issuing the PEEC). </w:t>
      </w:r>
      <w:del w:id="2564" w:author="Assaf Klinger [2]" w:date="2024-02-01T17:14:00Z">
        <w:r w:rsidR="002B6A40" w:rsidDel="003813B3">
          <w:rPr>
            <w:lang w:eastAsia="en-US"/>
          </w:rPr>
          <w:delText xml:space="preserve">Such </w:delText>
        </w:r>
      </w:del>
      <w:r w:rsidRPr="00921F74">
        <w:rPr>
          <w:lang w:val="en-US" w:eastAsia="en-US"/>
        </w:rPr>
        <w:t xml:space="preserve">The verification </w:t>
      </w:r>
      <w:del w:id="2565" w:author="Assaf Klinger [2]" w:date="2024-02-01T17:14:00Z">
        <w:r w:rsidR="002B6A40" w:rsidDel="003813B3">
          <w:rPr>
            <w:lang w:eastAsia="en-US"/>
          </w:rPr>
          <w:delText xml:space="preserve">processes </w:delText>
        </w:r>
      </w:del>
      <w:r w:rsidRPr="00921F74">
        <w:rPr>
          <w:lang w:val="en-US" w:eastAsia="en-US"/>
        </w:rPr>
        <w:t xml:space="preserve">requirement </w:t>
      </w:r>
      <w:del w:id="2566" w:author="Assaf Klinger [2]" w:date="2024-02-01T17:15:00Z">
        <w:r w:rsidR="002B6A40" w:rsidDel="003813B3">
          <w:rPr>
            <w:lang w:eastAsia="en-US"/>
          </w:rPr>
          <w:delText xml:space="preserve">are </w:delText>
        </w:r>
      </w:del>
      <w:r w:rsidRPr="00921F74">
        <w:rPr>
          <w:lang w:val="en-US" w:eastAsia="en-US"/>
        </w:rPr>
        <w:t>is intended to</w:t>
      </w:r>
      <w:del w:id="2567" w:author="Assaf Klinger [2]" w:date="2024-02-01T17:15:00Z">
        <w:r w:rsidR="002B6A40" w:rsidDel="003813B3">
          <w:rPr>
            <w:lang w:eastAsia="en-US"/>
          </w:rPr>
          <w:delText xml:space="preserve"> accomplish the following:</w:delText>
        </w:r>
      </w:del>
      <w:ins w:id="2568" w:author="Assaf Klinger [2]" w:date="2024-02-01T17:15:00Z">
        <w:r w:rsidR="003813B3">
          <w:rPr>
            <w:lang w:eastAsia="en-US"/>
          </w:rPr>
          <w:t>:</w:t>
        </w:r>
      </w:ins>
      <w:ins w:id="2569" w:author="Assaf Klinger [2]" w:date="2024-05-02T17:58:00Z">
        <w:del w:id="2570" w:author="Assaf Klinger" w:date="2024-05-06T13:47:00Z">
          <w:r w:rsidRPr="00921F74" w:rsidDel="00C8220E">
            <w:rPr>
              <w:lang w:val="en-US" w:eastAsia="en-US"/>
            </w:rPr>
            <w:delText>:</w:delText>
          </w:r>
        </w:del>
      </w:ins>
    </w:p>
    <w:p w14:paraId="532B8C3E" w14:textId="77777777" w:rsidR="00921F74" w:rsidRPr="00921F74" w:rsidRDefault="00921F74" w:rsidP="00921F74">
      <w:pPr>
        <w:pStyle w:val="ListParagraph"/>
        <w:numPr>
          <w:ilvl w:val="0"/>
          <w:numId w:val="12"/>
        </w:numPr>
        <w:spacing w:before="80"/>
        <w:contextualSpacing w:val="0"/>
        <w:rPr>
          <w:lang w:val="en-US" w:eastAsia="en-US"/>
        </w:rPr>
      </w:pPr>
      <w:r w:rsidRPr="00921F74">
        <w:rPr>
          <w:lang w:val="en-US" w:eastAsia="en-US"/>
        </w:rPr>
        <w:t>Verify Applicant’s existence and identity, including:</w:t>
      </w:r>
    </w:p>
    <w:p w14:paraId="48AFFE1D" w14:textId="77777777" w:rsidR="00921F74" w:rsidRPr="00921F74" w:rsidRDefault="00921F74" w:rsidP="00921F74">
      <w:pPr>
        <w:pStyle w:val="ListParagraph"/>
        <w:numPr>
          <w:ilvl w:val="1"/>
          <w:numId w:val="12"/>
        </w:numPr>
        <w:spacing w:before="80"/>
        <w:contextualSpacing w:val="0"/>
        <w:rPr>
          <w:lang w:val="en-US" w:eastAsia="en-US"/>
        </w:rPr>
      </w:pPr>
      <w:r w:rsidRPr="00921F74">
        <w:rPr>
          <w:lang w:val="en-US" w:eastAsia="en-US"/>
        </w:rPr>
        <w:t>Verify Applicant’s legal existence and identity.</w:t>
      </w:r>
    </w:p>
    <w:p w14:paraId="22B48557" w14:textId="0990C318" w:rsidR="00921F74" w:rsidRPr="00921F74" w:rsidRDefault="00921F74" w:rsidP="00921F74">
      <w:pPr>
        <w:pStyle w:val="ListParagraph"/>
        <w:numPr>
          <w:ilvl w:val="1"/>
          <w:numId w:val="12"/>
        </w:numPr>
        <w:spacing w:before="80"/>
        <w:contextualSpacing w:val="0"/>
        <w:rPr>
          <w:lang w:val="en-US" w:eastAsia="en-US"/>
        </w:rPr>
      </w:pPr>
      <w:r w:rsidRPr="00921F74">
        <w:rPr>
          <w:lang w:val="en-US" w:eastAsia="en-US"/>
        </w:rPr>
        <w:t>Verify Applicant’s physical existence</w:t>
      </w:r>
      <w:del w:id="2571" w:author="Assaf Klinger" w:date="2024-05-07T12:46:00Z">
        <w:r w:rsidRPr="00921F74" w:rsidDel="00570386">
          <w:rPr>
            <w:lang w:val="en-US" w:eastAsia="en-US"/>
          </w:rPr>
          <w:delText xml:space="preserve"> (business presence at a physical address)</w:delText>
        </w:r>
      </w:del>
      <w:r w:rsidRPr="00921F74">
        <w:rPr>
          <w:lang w:val="en-US" w:eastAsia="en-US"/>
        </w:rPr>
        <w:t>.</w:t>
      </w:r>
    </w:p>
    <w:p w14:paraId="026C162D" w14:textId="6B28DA13" w:rsidR="00921F74" w:rsidRPr="00921F74" w:rsidRDefault="00921F74" w:rsidP="00921F74">
      <w:pPr>
        <w:pStyle w:val="ListParagraph"/>
        <w:numPr>
          <w:ilvl w:val="1"/>
          <w:numId w:val="12"/>
        </w:numPr>
        <w:spacing w:before="80"/>
        <w:contextualSpacing w:val="0"/>
        <w:rPr>
          <w:lang w:val="en-US" w:eastAsia="en-US"/>
        </w:rPr>
      </w:pPr>
      <w:r w:rsidRPr="00921F74">
        <w:rPr>
          <w:lang w:val="en-US" w:eastAsia="en-US"/>
        </w:rPr>
        <w:t>Verify Applicant’s operational existence</w:t>
      </w:r>
      <w:del w:id="2572" w:author="Assaf Klinger" w:date="2024-05-07T12:46:00Z">
        <w:r w:rsidRPr="00921F74" w:rsidDel="00570386">
          <w:rPr>
            <w:lang w:val="en-US" w:eastAsia="en-US"/>
          </w:rPr>
          <w:delText xml:space="preserve"> (business activity)</w:delText>
        </w:r>
      </w:del>
      <w:r w:rsidRPr="00921F74">
        <w:rPr>
          <w:lang w:val="en-US" w:eastAsia="en-US"/>
        </w:rPr>
        <w:t>.</w:t>
      </w:r>
    </w:p>
    <w:p w14:paraId="079B7F56" w14:textId="6CCF471C" w:rsidR="00921F74" w:rsidRPr="00921F74" w:rsidRDefault="00921F74" w:rsidP="00921F74">
      <w:pPr>
        <w:pStyle w:val="ListParagraph"/>
        <w:numPr>
          <w:ilvl w:val="0"/>
          <w:numId w:val="12"/>
        </w:numPr>
        <w:spacing w:before="80"/>
        <w:contextualSpacing w:val="0"/>
        <w:rPr>
          <w:lang w:val="en-US" w:eastAsia="en-US"/>
        </w:rPr>
      </w:pPr>
      <w:r w:rsidRPr="00921F74">
        <w:rPr>
          <w:lang w:val="en-US" w:eastAsia="en-US"/>
        </w:rPr>
        <w:t xml:space="preserve">Verify Applicant is a registered </w:t>
      </w:r>
      <w:del w:id="2573" w:author="Assaf Klinger" w:date="2024-05-05T17:39:00Z">
        <w:r w:rsidRPr="00921F74" w:rsidDel="00E33DDF">
          <w:rPr>
            <w:lang w:val="en-US" w:eastAsia="en-US"/>
          </w:rPr>
          <w:delText>CSP, or</w:delText>
        </w:r>
      </w:del>
      <w:ins w:id="2574" w:author="Assaf Klinger" w:date="2024-05-05T17:39:00Z">
        <w:r w:rsidR="00E33DDF" w:rsidRPr="00921F74">
          <w:rPr>
            <w:lang w:val="en-US" w:eastAsia="en-US"/>
          </w:rPr>
          <w:t>CSP or</w:t>
        </w:r>
      </w:ins>
      <w:r w:rsidRPr="00921F74">
        <w:rPr>
          <w:lang w:val="en-US" w:eastAsia="en-US"/>
        </w:rPr>
        <w:t xml:space="preserve"> has exclusive control of a CSP license</w:t>
      </w:r>
      <w:ins w:id="2575" w:author="Tejpal Singh" w:date="2024-04-01T22:06:00Z">
        <w:r w:rsidR="00D23C21">
          <w:rPr>
            <w:lang w:val="en-US" w:eastAsia="en-US"/>
          </w:rPr>
          <w:t xml:space="preserve"> or has authorization</w:t>
        </w:r>
      </w:ins>
      <w:r w:rsidRPr="00921F74">
        <w:rPr>
          <w:lang w:val="en-US" w:eastAsia="en-US"/>
        </w:rPr>
        <w:t>, in the jurisdiction to be included in the VEEC.</w:t>
      </w:r>
    </w:p>
    <w:p w14:paraId="7370C88E" w14:textId="77777777" w:rsidR="00921F74" w:rsidRPr="00921F74" w:rsidRDefault="00921F74" w:rsidP="00921F74">
      <w:pPr>
        <w:pStyle w:val="ListParagraph"/>
        <w:numPr>
          <w:ilvl w:val="0"/>
          <w:numId w:val="12"/>
        </w:numPr>
        <w:spacing w:before="80"/>
        <w:contextualSpacing w:val="0"/>
        <w:rPr>
          <w:lang w:val="en-US" w:eastAsia="en-US"/>
        </w:rPr>
      </w:pPr>
      <w:r w:rsidRPr="00921F74">
        <w:rPr>
          <w:lang w:val="en-US" w:eastAsia="en-US"/>
        </w:rPr>
        <w:t>Verify Applicant’s authorization for the certificate request, including:</w:t>
      </w:r>
    </w:p>
    <w:p w14:paraId="48CAD6E7" w14:textId="77777777" w:rsidR="00921F74" w:rsidRPr="00921F74" w:rsidRDefault="00921F74" w:rsidP="00921F74">
      <w:pPr>
        <w:pStyle w:val="ListParagraph"/>
        <w:numPr>
          <w:ilvl w:val="1"/>
          <w:numId w:val="12"/>
        </w:numPr>
        <w:spacing w:before="80"/>
        <w:contextualSpacing w:val="0"/>
        <w:rPr>
          <w:lang w:val="en-US" w:eastAsia="en-US"/>
        </w:rPr>
      </w:pPr>
      <w:r w:rsidRPr="00921F74">
        <w:rPr>
          <w:lang w:val="en-US" w:eastAsia="en-US"/>
        </w:rPr>
        <w:t>Verify the name, title, and authority of the Contract Signer.</w:t>
      </w:r>
    </w:p>
    <w:p w14:paraId="28A3390E" w14:textId="77777777" w:rsidR="00921F74" w:rsidRPr="00921F74" w:rsidRDefault="00921F74" w:rsidP="00921F74">
      <w:pPr>
        <w:pStyle w:val="ListParagraph"/>
        <w:numPr>
          <w:ilvl w:val="1"/>
          <w:numId w:val="12"/>
        </w:numPr>
        <w:spacing w:before="80"/>
        <w:contextualSpacing w:val="0"/>
        <w:rPr>
          <w:lang w:val="en-US" w:eastAsia="en-US"/>
        </w:rPr>
      </w:pPr>
      <w:r w:rsidRPr="00921F74">
        <w:rPr>
          <w:lang w:val="en-US" w:eastAsia="en-US"/>
        </w:rPr>
        <w:t>Verify that Contract Signer signed the Applicant Agreement.</w:t>
      </w:r>
    </w:p>
    <w:p w14:paraId="57FEEAAB" w14:textId="77777777" w:rsidR="00D23C21" w:rsidRPr="00D23C21" w:rsidRDefault="00D23C21" w:rsidP="00B64F2D">
      <w:pPr>
        <w:pStyle w:val="ListParagraph"/>
        <w:numPr>
          <w:ilvl w:val="1"/>
          <w:numId w:val="12"/>
        </w:numPr>
        <w:contextualSpacing w:val="0"/>
        <w:jc w:val="both"/>
        <w:rPr>
          <w:ins w:id="2576" w:author="Tejpal Singh" w:date="2024-05-02T17:58:00Z"/>
          <w:lang w:val="en-US" w:eastAsia="en-US"/>
        </w:rPr>
      </w:pPr>
      <w:ins w:id="2577" w:author="Tejpal Singh" w:date="2024-04-01T22:06:00Z">
        <w:r>
          <w:rPr>
            <w:lang w:val="en-US" w:eastAsia="en-US"/>
          </w:rPr>
          <w:t xml:space="preserve">that the signer is duly authorized by the CSP </w:t>
        </w:r>
      </w:ins>
    </w:p>
    <w:p w14:paraId="18D09F76" w14:textId="77777777" w:rsidR="00921F74" w:rsidRPr="00921F74" w:rsidRDefault="00921F74">
      <w:pPr>
        <w:pStyle w:val="Heading1"/>
        <w:numPr>
          <w:ilvl w:val="2"/>
          <w:numId w:val="34"/>
        </w:numPr>
        <w:pPrChange w:id="2578" w:author="Assaf Klinger" w:date="2024-05-05T18:21:00Z">
          <w:pPr>
            <w:pStyle w:val="Heading3"/>
          </w:pPr>
        </w:pPrChange>
      </w:pPr>
      <w:bookmarkStart w:id="2579" w:name="_Toc146638190"/>
      <w:bookmarkStart w:id="2580" w:name="_Toc146611502"/>
      <w:bookmarkStart w:id="2581" w:name="_Toc135046297"/>
      <w:bookmarkStart w:id="2582" w:name="_Toc165826269"/>
      <w:r w:rsidRPr="00921F74">
        <w:lastRenderedPageBreak/>
        <w:t>Request Information Verification – Overview</w:t>
      </w:r>
      <w:bookmarkEnd w:id="2579"/>
      <w:bookmarkEnd w:id="2580"/>
      <w:bookmarkEnd w:id="2581"/>
      <w:bookmarkEnd w:id="2582"/>
    </w:p>
    <w:p w14:paraId="16822F63" w14:textId="242C52AB" w:rsidR="00921F74" w:rsidRPr="00921F74" w:rsidRDefault="00D23C21" w:rsidP="00921F74">
      <w:pPr>
        <w:jc w:val="both"/>
        <w:rPr>
          <w:b/>
          <w:lang w:val="en-US" w:eastAsia="en-US"/>
        </w:rPr>
      </w:pPr>
      <w:ins w:id="2583" w:author="Tejpal Singh" w:date="2024-04-01T22:07:00Z">
        <w:r>
          <w:rPr>
            <w:lang w:val="en-US" w:eastAsia="en-US"/>
          </w:rPr>
          <w:t xml:space="preserve">Setting up of signalling trust framework is a collaborative global framework in which the TSCA plays a central role with the support of </w:t>
        </w:r>
        <w:del w:id="2584" w:author="Assaf Klinger" w:date="2024-05-07T11:03:00Z">
          <w:r w:rsidDel="00050D50">
            <w:rPr>
              <w:lang w:val="en-US" w:eastAsia="en-US"/>
            </w:rPr>
            <w:delText>Member States</w:delText>
          </w:r>
        </w:del>
      </w:ins>
      <w:ins w:id="2585" w:author="Assaf Klinger" w:date="2024-05-07T11:03:00Z">
        <w:r w:rsidR="00050D50">
          <w:rPr>
            <w:lang w:val="en-US" w:eastAsia="en-US"/>
          </w:rPr>
          <w:t>signalling security</w:t>
        </w:r>
      </w:ins>
      <w:ins w:id="2586" w:author="Tejpal Singh" w:date="2024-04-01T22:07:00Z">
        <w:r>
          <w:rPr>
            <w:lang w:val="en-US" w:eastAsia="en-US"/>
          </w:rPr>
          <w:t xml:space="preserve">. The issuance of digital certificates in this framework has different requirements and eligibility criteria from those prevailing commercially. The main eligibility criteria includes that the applicant should be authorized or Licensed and legal entity </w:t>
        </w:r>
        <w:del w:id="2587" w:author="Assaf Klinger" w:date="2024-05-07T11:03:00Z">
          <w:r w:rsidDel="00050D50">
            <w:rPr>
              <w:lang w:val="en-US" w:eastAsia="en-US"/>
            </w:rPr>
            <w:delText xml:space="preserve">in the Member State </w:delText>
          </w:r>
        </w:del>
        <w:r>
          <w:rPr>
            <w:lang w:val="en-US" w:eastAsia="en-US"/>
          </w:rPr>
          <w:t xml:space="preserve">to provide PSTN or PLMN services. </w:t>
        </w:r>
      </w:ins>
      <w:r w:rsidR="00921F74" w:rsidRPr="00921F74">
        <w:rPr>
          <w:lang w:val="en-US" w:eastAsia="en-US"/>
        </w:rPr>
        <w:t xml:space="preserve">As a general rule, the </w:t>
      </w:r>
      <w:r w:rsidR="00921F74" w:rsidRPr="00921F74">
        <w:rPr>
          <w:lang w:val="en-US"/>
        </w:rPr>
        <w:t>registration authority</w:t>
      </w:r>
      <w:r w:rsidR="00921F74" w:rsidRPr="00921F74">
        <w:rPr>
          <w:lang w:val="en-US" w:eastAsia="en-US"/>
        </w:rPr>
        <w:t xml:space="preserve"> is responsible for taking all verification steps reasonably necessary to satisfy each of the Verification Requirements set forth in the sections below. The acceptable methods of verification shall be defined by the  registration authority. In all cases, the registration authority is responsible for taking any additional verification steps that may be reasonably necessary under the circumstances to satisfy the applicable verification requirement.</w:t>
      </w:r>
    </w:p>
    <w:p w14:paraId="1B60A150" w14:textId="77777777" w:rsidR="00921F74" w:rsidRPr="00921F74" w:rsidRDefault="00921F74">
      <w:pPr>
        <w:pStyle w:val="Heading1"/>
        <w:numPr>
          <w:ilvl w:val="2"/>
          <w:numId w:val="34"/>
        </w:numPr>
        <w:pPrChange w:id="2588" w:author="Assaf Klinger" w:date="2024-05-05T18:21:00Z">
          <w:pPr>
            <w:pStyle w:val="Heading3"/>
          </w:pPr>
        </w:pPrChange>
      </w:pPr>
      <w:bookmarkStart w:id="2589" w:name="_TOC_250035"/>
      <w:bookmarkStart w:id="2590" w:name="_Toc135046298"/>
      <w:bookmarkStart w:id="2591" w:name="_Toc146638191"/>
      <w:bookmarkStart w:id="2592" w:name="_Toc146611503"/>
      <w:bookmarkStart w:id="2593" w:name="_Toc165826270"/>
      <w:r w:rsidRPr="00921F74">
        <w:t xml:space="preserve">Verification of Applicant’s Legal Existence and </w:t>
      </w:r>
      <w:bookmarkEnd w:id="2589"/>
      <w:r w:rsidRPr="00921F74">
        <w:t>Identity</w:t>
      </w:r>
      <w:bookmarkEnd w:id="2590"/>
      <w:bookmarkEnd w:id="2591"/>
      <w:bookmarkEnd w:id="2592"/>
      <w:bookmarkEnd w:id="2593"/>
    </w:p>
    <w:p w14:paraId="65194451" w14:textId="77777777" w:rsidR="00921F74" w:rsidRPr="00921F74" w:rsidRDefault="00921F74">
      <w:pPr>
        <w:pStyle w:val="Heading1"/>
        <w:numPr>
          <w:ilvl w:val="3"/>
          <w:numId w:val="34"/>
        </w:numPr>
        <w:pPrChange w:id="2594" w:author="Assaf Klinger" w:date="2024-05-05T18:21:00Z">
          <w:pPr>
            <w:pStyle w:val="Heading4"/>
          </w:pPr>
        </w:pPrChange>
      </w:pPr>
      <w:bookmarkStart w:id="2595" w:name="_Toc165826271"/>
      <w:r w:rsidRPr="00921F74">
        <w:t>Verification Requirements</w:t>
      </w:r>
      <w:bookmarkEnd w:id="2595"/>
    </w:p>
    <w:p w14:paraId="155EB17E" w14:textId="77777777" w:rsidR="00921F74" w:rsidRPr="00921F74" w:rsidRDefault="00921F74" w:rsidP="00921F74">
      <w:pPr>
        <w:tabs>
          <w:tab w:val="left" w:pos="794"/>
          <w:tab w:val="left" w:pos="1191"/>
          <w:tab w:val="left" w:pos="1588"/>
          <w:tab w:val="left" w:pos="1985"/>
        </w:tabs>
        <w:rPr>
          <w:lang w:val="en-US"/>
        </w:rPr>
      </w:pPr>
      <w:r w:rsidRPr="00921F74">
        <w:rPr>
          <w:lang w:val="en-US"/>
        </w:rPr>
        <w:t xml:space="preserve">To verify the Applicant’s legal existence and identity, </w:t>
      </w:r>
      <w:r w:rsidRPr="00921F74">
        <w:rPr>
          <w:lang w:val="en-US" w:eastAsia="en-US"/>
        </w:rPr>
        <w:t>THE RA</w:t>
      </w:r>
      <w:r w:rsidRPr="00921F74">
        <w:rPr>
          <w:lang w:val="en-US"/>
        </w:rPr>
        <w:t xml:space="preserve"> must do the following.</w:t>
      </w:r>
    </w:p>
    <w:p w14:paraId="6CCBEEFC" w14:textId="77777777" w:rsidR="00921F74" w:rsidRPr="00921F74" w:rsidRDefault="00921F74" w:rsidP="00921F74">
      <w:pPr>
        <w:pStyle w:val="ListParagraph"/>
        <w:numPr>
          <w:ilvl w:val="0"/>
          <w:numId w:val="13"/>
        </w:numPr>
        <w:spacing w:before="80"/>
        <w:contextualSpacing w:val="0"/>
        <w:rPr>
          <w:lang w:val="en-US"/>
        </w:rPr>
      </w:pPr>
      <w:r w:rsidRPr="00921F74">
        <w:rPr>
          <w:lang w:val="en-US"/>
        </w:rPr>
        <w:t>Private Organization Subjects</w:t>
      </w:r>
    </w:p>
    <w:p w14:paraId="669C2CEF" w14:textId="77777777" w:rsidR="00921F74" w:rsidRPr="00921F74" w:rsidRDefault="00921F74" w:rsidP="00921F74">
      <w:pPr>
        <w:pStyle w:val="ListParagraph"/>
        <w:spacing w:before="80"/>
        <w:ind w:hanging="360"/>
        <w:contextualSpacing w:val="0"/>
        <w:rPr>
          <w:lang w:val="en-US"/>
        </w:rPr>
      </w:pPr>
      <w:r w:rsidRPr="00921F74">
        <w:rPr>
          <w:b/>
          <w:bCs/>
          <w:lang w:val="en-US"/>
        </w:rPr>
        <w:t>Legal Existence</w:t>
      </w:r>
      <w:r w:rsidRPr="00921F74">
        <w:rPr>
          <w:lang w:val="en-US"/>
        </w:rPr>
        <w:t>: Verify that the Applicant is a legally recognized entity, in existence and validly formed (e.g., incorporated) with the Incorporating or Registration Agency in the Applicant’s Jurisdiction of Incorporation or Registration, and not designated on the records of the Incorporating or Registration Agency by labels such as “inactive”, “invalid”, “not current”, or the equivalent.</w:t>
      </w:r>
    </w:p>
    <w:p w14:paraId="1074C28A" w14:textId="77777777" w:rsidR="00921F74" w:rsidRPr="00921F74" w:rsidRDefault="00921F74" w:rsidP="00921F74">
      <w:pPr>
        <w:pStyle w:val="ListParagraph"/>
        <w:spacing w:before="80"/>
        <w:ind w:hanging="360"/>
        <w:contextualSpacing w:val="0"/>
        <w:rPr>
          <w:lang w:val="en-US"/>
        </w:rPr>
      </w:pPr>
      <w:r w:rsidRPr="00921F74">
        <w:rPr>
          <w:b/>
          <w:lang w:val="en-US"/>
        </w:rPr>
        <w:t xml:space="preserve">Organization Name: </w:t>
      </w:r>
      <w:bookmarkStart w:id="2596" w:name="OLE_LINK4"/>
      <w:bookmarkStart w:id="2597" w:name="OLE_LINK3"/>
      <w:r w:rsidRPr="00921F74">
        <w:rPr>
          <w:lang w:val="en-US"/>
        </w:rPr>
        <w:t xml:space="preserve">Verify that the Applicant’s </w:t>
      </w:r>
      <w:bookmarkEnd w:id="2596"/>
      <w:bookmarkEnd w:id="2597"/>
      <w:r w:rsidRPr="00921F74">
        <w:rPr>
          <w:lang w:val="en-US"/>
        </w:rPr>
        <w:t xml:space="preserve">formal legal name as recorded with the Incorporating or Registration Agency in the Applicant’s Jurisdiction of Incorporation or Registration matches the Applicant’s name in the </w:t>
      </w:r>
      <w:r w:rsidRPr="00921F74">
        <w:rPr>
          <w:lang w:val="en-US" w:eastAsia="en-US"/>
        </w:rPr>
        <w:t>certificate request</w:t>
      </w:r>
      <w:r w:rsidRPr="00921F74">
        <w:rPr>
          <w:lang w:val="en-US"/>
        </w:rPr>
        <w:t>.</w:t>
      </w:r>
    </w:p>
    <w:p w14:paraId="6A57E951" w14:textId="77777777" w:rsidR="00921F74" w:rsidRPr="00921F74" w:rsidRDefault="00921F74" w:rsidP="00921F74">
      <w:pPr>
        <w:pStyle w:val="ListParagraph"/>
        <w:spacing w:before="80"/>
        <w:ind w:hanging="360"/>
        <w:contextualSpacing w:val="0"/>
        <w:rPr>
          <w:lang w:val="en-US"/>
        </w:rPr>
      </w:pPr>
      <w:r w:rsidRPr="00921F74">
        <w:rPr>
          <w:b/>
          <w:lang w:val="en-US"/>
        </w:rPr>
        <w:t xml:space="preserve">Registration Number: </w:t>
      </w:r>
      <w:r w:rsidRPr="00921F74">
        <w:rPr>
          <w:lang w:val="en-US"/>
        </w:rPr>
        <w:t xml:space="preserve">Obtain the specific Registration Number assigned to the Applicant by the Incorporating or Registration Agency in the Applicant’s Jurisdiction of Incorporation or Registration.  Where the Incorporating or Registration Agency does not assign a Registration Number, </w:t>
      </w:r>
      <w:r w:rsidRPr="00921F74">
        <w:rPr>
          <w:lang w:val="en-US" w:eastAsia="en-US"/>
        </w:rPr>
        <w:t>THE RA</w:t>
      </w:r>
      <w:r w:rsidRPr="00921F74">
        <w:rPr>
          <w:lang w:val="en-US"/>
        </w:rPr>
        <w:t xml:space="preserve"> shall obtain the Applicant’s date of Incorporation or Registration.</w:t>
      </w:r>
    </w:p>
    <w:p w14:paraId="499EC9AD" w14:textId="3BCF55F8" w:rsidR="00921F74" w:rsidRPr="00921F74" w:rsidRDefault="00921F74" w:rsidP="00921F74">
      <w:pPr>
        <w:pStyle w:val="ListParagraph"/>
        <w:spacing w:before="80"/>
        <w:ind w:hanging="360"/>
        <w:contextualSpacing w:val="0"/>
        <w:rPr>
          <w:lang w:val="en-US"/>
        </w:rPr>
      </w:pPr>
      <w:r w:rsidRPr="00921F74">
        <w:rPr>
          <w:b/>
          <w:lang w:val="en-US"/>
        </w:rPr>
        <w:t>Registered Agent:</w:t>
      </w:r>
      <w:r w:rsidRPr="00921F74">
        <w:rPr>
          <w:lang w:val="en-US"/>
        </w:rPr>
        <w:t xml:space="preserve"> Obtain the identity and address of the Applicant’s Registered Agent or Registered Office (as </w:t>
      </w:r>
      <w:del w:id="2598" w:author="Shuaijianni Xu" w:date="2024-01-02T19:51:00Z">
        <w:r w:rsidR="002B6A40">
          <w:delText>a</w:delText>
        </w:r>
      </w:del>
      <w:ins w:id="2599" w:author="Shuaijianni Xu" w:date="2024-01-02T19:51:00Z">
        <w:r w:rsidR="002B6A40">
          <w:t>A</w:t>
        </w:r>
      </w:ins>
      <w:ins w:id="2600" w:author="Tejpal Singh" w:date="2024-05-02T17:58:00Z">
        <w:r w:rsidR="002B6A40">
          <w:t>pplicable</w:t>
        </w:r>
      </w:ins>
      <w:ins w:id="2601" w:author="Assaf Klinger [2]" w:date="2024-05-02T17:58:00Z">
        <w:r w:rsidRPr="00921F74">
          <w:rPr>
            <w:lang w:val="en-US"/>
          </w:rPr>
          <w:t>Applicable</w:t>
        </w:r>
      </w:ins>
      <w:r w:rsidRPr="00921F74">
        <w:rPr>
          <w:lang w:val="en-US"/>
        </w:rPr>
        <w:t xml:space="preserve"> in the Applicant’s Jurisdiction of Incorporation or Registration).</w:t>
      </w:r>
    </w:p>
    <w:p w14:paraId="6BABD859" w14:textId="538C9115" w:rsidR="00921F74" w:rsidRPr="00921F74" w:rsidRDefault="00921F74" w:rsidP="00921F74">
      <w:pPr>
        <w:pStyle w:val="ListParagraph"/>
        <w:spacing w:before="80"/>
        <w:ind w:hanging="360"/>
        <w:contextualSpacing w:val="0"/>
        <w:rPr>
          <w:lang w:val="en-US"/>
        </w:rPr>
      </w:pPr>
      <w:r w:rsidRPr="00921F74">
        <w:rPr>
          <w:b/>
          <w:lang w:val="en-US" w:bidi="he-IL"/>
        </w:rPr>
        <w:t>Regulatory Authorizations:</w:t>
      </w:r>
      <w:r w:rsidRPr="00921F74">
        <w:rPr>
          <w:lang w:val="en-US"/>
        </w:rPr>
        <w:t xml:space="preserve"> Verify that the Applicant has valid regulatory CSP </w:t>
      </w:r>
      <w:del w:id="2602" w:author="Assaf Klinger" w:date="2024-05-07T11:04:00Z">
        <w:r w:rsidRPr="00921F74" w:rsidDel="00050D50">
          <w:rPr>
            <w:lang w:val="en-US"/>
          </w:rPr>
          <w:delText>licence</w:delText>
        </w:r>
      </w:del>
      <w:ins w:id="2603" w:author="Assaf Klinger" w:date="2024-05-07T11:04:00Z">
        <w:r w:rsidR="00050D50" w:rsidRPr="00921F74">
          <w:rPr>
            <w:lang w:val="en-US"/>
          </w:rPr>
          <w:t>license</w:t>
        </w:r>
      </w:ins>
      <w:r w:rsidRPr="00921F74">
        <w:rPr>
          <w:lang w:val="en-US"/>
        </w:rPr>
        <w:t xml:space="preserve"> and/or permits from a QIGS in the </w:t>
      </w:r>
      <w:del w:id="2604" w:author="Shuaijianni Xu" w:date="2024-01-02T19:51:00Z">
        <w:r w:rsidR="002B6A40">
          <w:delText>a</w:delText>
        </w:r>
      </w:del>
      <w:ins w:id="2605" w:author="Shuaijianni Xu" w:date="2024-01-02T19:51:00Z">
        <w:r w:rsidR="002B6A40">
          <w:t>A</w:t>
        </w:r>
      </w:ins>
      <w:ins w:id="2606" w:author="Tejpal Singh" w:date="2024-05-02T17:58:00Z">
        <w:r w:rsidR="002B6A40">
          <w:t>pplicant’s</w:t>
        </w:r>
      </w:ins>
      <w:ins w:id="2607" w:author="Assaf Klinger [2]" w:date="2024-05-02T17:58:00Z">
        <w:r w:rsidRPr="00921F74">
          <w:rPr>
            <w:lang w:val="en-US"/>
          </w:rPr>
          <w:t>Applicant’s</w:t>
        </w:r>
      </w:ins>
      <w:r w:rsidRPr="00921F74">
        <w:rPr>
          <w:lang w:val="en-US"/>
        </w:rPr>
        <w:t xml:space="preserve"> jurisdiction of incorporation or registration.</w:t>
      </w:r>
    </w:p>
    <w:p w14:paraId="3A97BAC1" w14:textId="77777777" w:rsidR="00921F74" w:rsidRPr="00921F74" w:rsidRDefault="00921F74">
      <w:pPr>
        <w:pStyle w:val="Heading1"/>
        <w:numPr>
          <w:ilvl w:val="3"/>
          <w:numId w:val="34"/>
        </w:numPr>
        <w:pPrChange w:id="2608" w:author="Assaf Klinger" w:date="2024-05-05T18:21:00Z">
          <w:pPr>
            <w:pStyle w:val="Heading4"/>
          </w:pPr>
        </w:pPrChange>
      </w:pPr>
      <w:bookmarkStart w:id="2609" w:name="_Toc165826272"/>
      <w:r w:rsidRPr="00921F74">
        <w:t>Acceptable Method of Verification</w:t>
      </w:r>
      <w:bookmarkEnd w:id="2609"/>
    </w:p>
    <w:p w14:paraId="69E451A8" w14:textId="77777777" w:rsidR="00921F74" w:rsidRPr="00921F74" w:rsidRDefault="00921F74" w:rsidP="00921F74">
      <w:pPr>
        <w:pStyle w:val="ListParagraph"/>
        <w:numPr>
          <w:ilvl w:val="0"/>
          <w:numId w:val="14"/>
        </w:numPr>
        <w:spacing w:before="80"/>
        <w:contextualSpacing w:val="0"/>
        <w:rPr>
          <w:lang w:val="en-US"/>
        </w:rPr>
      </w:pPr>
      <w:r w:rsidRPr="00921F74">
        <w:rPr>
          <w:b/>
          <w:lang w:val="en-US"/>
        </w:rPr>
        <w:t xml:space="preserve">Private Organization Subjects: </w:t>
      </w:r>
      <w:r w:rsidRPr="00921F74">
        <w:rPr>
          <w:lang w:val="en-US"/>
        </w:rPr>
        <w:t xml:space="preserve">All items listed in </w:t>
      </w:r>
      <w:r w:rsidRPr="00921F74">
        <w:rPr>
          <w:lang w:val="en-US" w:eastAsia="zh-CN"/>
        </w:rPr>
        <w:t xml:space="preserve">section </w:t>
      </w:r>
      <w:r w:rsidRPr="00921F74">
        <w:rPr>
          <w:szCs w:val="20"/>
          <w:lang w:val="en-US" w:eastAsia="zh-CN"/>
        </w:rPr>
        <w:t>6</w:t>
      </w:r>
      <w:r w:rsidRPr="00921F74">
        <w:rPr>
          <w:szCs w:val="20"/>
          <w:lang w:val="en-US" w:eastAsia="ko-KR"/>
        </w:rPr>
        <w:t>.2.</w:t>
      </w:r>
      <w:r w:rsidRPr="00921F74">
        <w:rPr>
          <w:szCs w:val="20"/>
          <w:lang w:val="en-US" w:eastAsia="zh-CN"/>
        </w:rPr>
        <w:t>2.1 (1)</w:t>
      </w:r>
      <w:r w:rsidRPr="00921F74">
        <w:rPr>
          <w:lang w:val="en-US"/>
        </w:rPr>
        <w:t xml:space="preserve"> must</w:t>
      </w:r>
      <w:r w:rsidRPr="00921F74">
        <w:rPr>
          <w:color w:val="000000"/>
          <w:lang w:val="en-US"/>
        </w:rPr>
        <w:t xml:space="preserve"> be verified directly w</w:t>
      </w:r>
      <w:r w:rsidRPr="00921F74">
        <w:rPr>
          <w:lang w:val="en-US"/>
        </w:rPr>
        <w:t xml:space="preserve">ith, or obtained directly from, the Incorporating or Registration Agency in the Applicant’s Jurisdiction of Incorporation or Registration. Such verification may be through use of a QGIS operated by, or on behalf of, the Incorporating or Registration Agency, or by direct contact with the Incorporating or Registration Agency in person or via mail, e-mail, Web address, or telephone, using an address or phone number obtained from a </w:t>
      </w:r>
      <w:r w:rsidRPr="00921F74">
        <w:rPr>
          <w:lang w:val="en-US" w:eastAsia="zh-CN"/>
        </w:rPr>
        <w:t>QIIS</w:t>
      </w:r>
      <w:r w:rsidRPr="00921F74">
        <w:rPr>
          <w:lang w:val="en-US"/>
        </w:rPr>
        <w:t>.</w:t>
      </w:r>
    </w:p>
    <w:p w14:paraId="771D882C" w14:textId="77777777" w:rsidR="00921F74" w:rsidRPr="00921F74" w:rsidRDefault="00921F74">
      <w:pPr>
        <w:pStyle w:val="Heading1"/>
        <w:numPr>
          <w:ilvl w:val="2"/>
          <w:numId w:val="34"/>
        </w:numPr>
        <w:pPrChange w:id="2610" w:author="Assaf Klinger" w:date="2024-05-05T18:22:00Z">
          <w:pPr>
            <w:pStyle w:val="Heading3"/>
          </w:pPr>
        </w:pPrChange>
      </w:pPr>
      <w:bookmarkStart w:id="2611" w:name="_Toc135046299"/>
      <w:bookmarkStart w:id="2612" w:name="_Toc165826273"/>
      <w:r w:rsidRPr="00921F74">
        <w:lastRenderedPageBreak/>
        <w:t>Verification of Applicant’s Physical Existence</w:t>
      </w:r>
      <w:bookmarkEnd w:id="2611"/>
      <w:bookmarkEnd w:id="2612"/>
    </w:p>
    <w:p w14:paraId="42FE00A3" w14:textId="77777777" w:rsidR="00921F74" w:rsidRPr="00921F74" w:rsidRDefault="00921F74">
      <w:pPr>
        <w:pStyle w:val="Heading1"/>
        <w:numPr>
          <w:ilvl w:val="3"/>
          <w:numId w:val="34"/>
        </w:numPr>
        <w:pPrChange w:id="2613" w:author="Assaf Klinger" w:date="2024-05-05T18:22:00Z">
          <w:pPr>
            <w:pStyle w:val="Heading4"/>
          </w:pPr>
        </w:pPrChange>
      </w:pPr>
      <w:bookmarkStart w:id="2614" w:name="_Toc165826274"/>
      <w:r w:rsidRPr="00921F74">
        <w:t>Address of Applicant’s Place of Business</w:t>
      </w:r>
      <w:bookmarkEnd w:id="2614"/>
    </w:p>
    <w:p w14:paraId="256B4269" w14:textId="591C703B" w:rsidR="00921F74" w:rsidRPr="00921F74" w:rsidRDefault="00921F74" w:rsidP="00921F74">
      <w:pPr>
        <w:pStyle w:val="ListParagraph"/>
        <w:numPr>
          <w:ilvl w:val="0"/>
          <w:numId w:val="15"/>
        </w:numPr>
        <w:spacing w:before="80"/>
        <w:contextualSpacing w:val="0"/>
        <w:rPr>
          <w:lang w:val="en-US"/>
        </w:rPr>
      </w:pPr>
      <w:r w:rsidRPr="00921F74">
        <w:rPr>
          <w:b/>
          <w:bCs/>
          <w:lang w:val="en-US"/>
        </w:rPr>
        <w:t xml:space="preserve">Verification Requirements: </w:t>
      </w:r>
      <w:r w:rsidRPr="00921F74">
        <w:rPr>
          <w:lang w:val="en-US"/>
        </w:rPr>
        <w:t>To verify the Applicant's physical existence and business presence, TH</w:t>
      </w:r>
      <w:r w:rsidRPr="00921F74">
        <w:rPr>
          <w:lang w:val="en-US" w:eastAsia="zh-CN"/>
        </w:rPr>
        <w:t>E</w:t>
      </w:r>
      <w:r w:rsidRPr="00921F74">
        <w:rPr>
          <w:lang w:val="en-US"/>
        </w:rPr>
        <w:t xml:space="preserve"> </w:t>
      </w:r>
      <w:r w:rsidRPr="00921F74">
        <w:rPr>
          <w:lang w:val="en-US" w:eastAsia="zh-CN"/>
        </w:rPr>
        <w:t>RA</w:t>
      </w:r>
      <w:r w:rsidRPr="00921F74">
        <w:rPr>
          <w:lang w:val="en-US"/>
        </w:rPr>
        <w:t xml:space="preserve"> must verify that the physical address provided by the Applicant is an address where the Applicant or a Parent/Subsidiary Company conducts business operations</w:t>
      </w:r>
      <w:del w:id="2615" w:author="Assaf Klinger [3]" w:date="2024-01-12T08:32:00Z">
        <w:r w:rsidR="002B6A40">
          <w:delText>, and</w:delText>
        </w:r>
      </w:del>
      <w:ins w:id="2616" w:author="Assaf Klinger [3]" w:date="2024-01-12T08:32:00Z">
        <w:r w:rsidR="002B6A40">
          <w:t>operations</w:t>
        </w:r>
      </w:ins>
      <w:r w:rsidRPr="00921F74">
        <w:rPr>
          <w:lang w:val="en-US"/>
        </w:rPr>
        <w:t xml:space="preserve"> and is the address of the Applicant's Place of Business.</w:t>
      </w:r>
    </w:p>
    <w:p w14:paraId="1EDF7DC7" w14:textId="77777777" w:rsidR="00921F74" w:rsidRPr="00E33DDF" w:rsidRDefault="00921F74" w:rsidP="00921F74">
      <w:pPr>
        <w:pStyle w:val="ListParagraph"/>
        <w:numPr>
          <w:ilvl w:val="0"/>
          <w:numId w:val="15"/>
        </w:numPr>
        <w:spacing w:before="80"/>
        <w:contextualSpacing w:val="0"/>
        <w:rPr>
          <w:b/>
          <w:bCs/>
          <w:lang w:val="en-US"/>
          <w:rPrChange w:id="2617" w:author="Assaf Klinger" w:date="2024-05-05T17:40:00Z">
            <w:rPr>
              <w:lang w:val="en-US"/>
            </w:rPr>
          </w:rPrChange>
        </w:rPr>
      </w:pPr>
      <w:r w:rsidRPr="00E33DDF">
        <w:rPr>
          <w:b/>
          <w:bCs/>
          <w:lang w:val="en-US"/>
          <w:rPrChange w:id="2618" w:author="Assaf Klinger" w:date="2024-05-05T17:40:00Z">
            <w:rPr>
              <w:lang w:val="en-US"/>
            </w:rPr>
          </w:rPrChange>
        </w:rPr>
        <w:t>Acceptable Methods of Verification</w:t>
      </w:r>
    </w:p>
    <w:p w14:paraId="7EE907A4" w14:textId="070AB0EA" w:rsidR="00921F74" w:rsidDel="00071A8F" w:rsidRDefault="00921F74" w:rsidP="00071A8F">
      <w:pPr>
        <w:pStyle w:val="ListParagraph"/>
        <w:numPr>
          <w:ilvl w:val="1"/>
          <w:numId w:val="15"/>
        </w:numPr>
        <w:spacing w:before="80"/>
        <w:contextualSpacing w:val="0"/>
        <w:jc w:val="both"/>
        <w:rPr>
          <w:del w:id="2619" w:author="Assaf Klinger" w:date="2024-05-05T18:25:00Z"/>
        </w:rPr>
      </w:pPr>
      <w:r w:rsidRPr="00071A8F">
        <w:rPr>
          <w:rPrChange w:id="2620" w:author="Assaf Klinger" w:date="2024-05-05T18:24:00Z">
            <w:rPr>
              <w:lang w:val="en-US"/>
            </w:rPr>
          </w:rPrChange>
        </w:rPr>
        <w:t>Place of Business in the Country of Incorporation or Registration</w:t>
      </w:r>
    </w:p>
    <w:p w14:paraId="77F4A8D1" w14:textId="77777777" w:rsidR="00071A8F" w:rsidRDefault="00071A8F" w:rsidP="00071A8F">
      <w:pPr>
        <w:pStyle w:val="ListParagraph"/>
        <w:numPr>
          <w:ilvl w:val="1"/>
          <w:numId w:val="15"/>
        </w:numPr>
        <w:spacing w:before="80"/>
        <w:contextualSpacing w:val="0"/>
        <w:jc w:val="both"/>
        <w:rPr>
          <w:ins w:id="2621" w:author="Assaf Klinger" w:date="2024-05-05T18:25:00Z"/>
        </w:rPr>
      </w:pPr>
    </w:p>
    <w:p w14:paraId="15954E6C" w14:textId="34803398" w:rsidR="00071A8F" w:rsidRPr="00071A8F" w:rsidRDefault="00071A8F">
      <w:pPr>
        <w:pStyle w:val="ListParagraph"/>
        <w:numPr>
          <w:ilvl w:val="2"/>
          <w:numId w:val="15"/>
        </w:numPr>
        <w:spacing w:before="80"/>
        <w:contextualSpacing w:val="0"/>
        <w:rPr>
          <w:ins w:id="2622" w:author="Assaf Klinger" w:date="2024-05-05T18:25:00Z"/>
          <w:lang w:val="en-US"/>
        </w:rPr>
        <w:pPrChange w:id="2623" w:author="Assaf Klinger" w:date="2024-05-05T18:25:00Z">
          <w:pPr>
            <w:pStyle w:val="ListParagraph"/>
            <w:spacing w:before="80"/>
            <w:ind w:hanging="360"/>
            <w:contextualSpacing w:val="0"/>
          </w:pPr>
        </w:pPrChange>
      </w:pPr>
      <w:ins w:id="2624" w:author="Assaf Klinger" w:date="2024-05-05T18:25:00Z">
        <w:r w:rsidRPr="00921F74">
          <w:rPr>
            <w:lang w:val="en-US"/>
          </w:rPr>
          <w:t xml:space="preserve">For Applicants whose Place of Business is in the same country as the Applicant's Jurisdiction of Incorporation or Registration and whose Place of Business is not the same as that indicated in the relevant QGIS used in </w:t>
        </w:r>
        <w:r w:rsidRPr="00921F74">
          <w:rPr>
            <w:lang w:val="en-US" w:eastAsia="zh-CN"/>
          </w:rPr>
          <w:t xml:space="preserve">section </w:t>
        </w:r>
        <w:r w:rsidRPr="00921F74">
          <w:rPr>
            <w:szCs w:val="20"/>
            <w:lang w:val="en-US" w:eastAsia="zh-CN"/>
          </w:rPr>
          <w:t>6.2.3.</w:t>
        </w:r>
        <w:r w:rsidRPr="00921F74">
          <w:rPr>
            <w:szCs w:val="20"/>
            <w:lang w:val="en-US" w:eastAsia="ko-KR"/>
          </w:rPr>
          <w:t>1</w:t>
        </w:r>
        <w:r w:rsidRPr="00921F74">
          <w:rPr>
            <w:szCs w:val="20"/>
            <w:lang w:val="en-US" w:eastAsia="zh-CN"/>
          </w:rPr>
          <w:t xml:space="preserve"> (1)</w:t>
        </w:r>
        <w:r w:rsidRPr="00921F74">
          <w:rPr>
            <w:lang w:val="en-US"/>
          </w:rPr>
          <w:t xml:space="preserve"> to verify legal existence:</w:t>
        </w:r>
      </w:ins>
    </w:p>
    <w:p w14:paraId="4CD7224D" w14:textId="32CDAEC0" w:rsidR="00921F74" w:rsidRPr="00921F74" w:rsidDel="00071A8F" w:rsidRDefault="00921F74">
      <w:pPr>
        <w:pStyle w:val="ListParagraph"/>
        <w:numPr>
          <w:ilvl w:val="1"/>
          <w:numId w:val="15"/>
        </w:numPr>
        <w:spacing w:before="80"/>
        <w:contextualSpacing w:val="0"/>
        <w:jc w:val="both"/>
        <w:rPr>
          <w:del w:id="2625" w:author="Assaf Klinger" w:date="2024-05-05T18:25:00Z"/>
          <w:lang w:val="en-US"/>
        </w:rPr>
        <w:pPrChange w:id="2626" w:author="Assaf Klinger" w:date="2024-05-05T18:25:00Z">
          <w:pPr>
            <w:pStyle w:val="ListParagraph"/>
            <w:numPr>
              <w:numId w:val="16"/>
            </w:numPr>
            <w:spacing w:before="80"/>
            <w:ind w:left="1600" w:hanging="440"/>
            <w:contextualSpacing w:val="0"/>
          </w:pPr>
        </w:pPrChange>
      </w:pPr>
      <w:del w:id="2627" w:author="Assaf Klinger" w:date="2024-05-05T18:25:00Z">
        <w:r w:rsidRPr="00921F74" w:rsidDel="00071A8F">
          <w:rPr>
            <w:lang w:val="en-US"/>
          </w:rPr>
          <w:delText xml:space="preserve">For Applicants whose Place of Business is in the same country as the Applicant's Jurisdiction of Incorporation or Registration and whose Place of Business is not the same as that indicated in the relevant QGIS used in </w:delText>
        </w:r>
        <w:r w:rsidRPr="00921F74" w:rsidDel="00071A8F">
          <w:rPr>
            <w:lang w:val="en-US" w:eastAsia="zh-CN"/>
          </w:rPr>
          <w:delText xml:space="preserve">section </w:delText>
        </w:r>
        <w:r w:rsidRPr="00921F74" w:rsidDel="00071A8F">
          <w:rPr>
            <w:szCs w:val="20"/>
            <w:lang w:val="en-US" w:eastAsia="zh-CN"/>
          </w:rPr>
          <w:delText>6.2.3.</w:delText>
        </w:r>
        <w:r w:rsidRPr="00921F74" w:rsidDel="00071A8F">
          <w:rPr>
            <w:szCs w:val="20"/>
            <w:lang w:val="en-US" w:eastAsia="ko-KR"/>
          </w:rPr>
          <w:delText>1</w:delText>
        </w:r>
        <w:r w:rsidRPr="00921F74" w:rsidDel="00071A8F">
          <w:rPr>
            <w:szCs w:val="20"/>
            <w:lang w:val="en-US" w:eastAsia="zh-CN"/>
          </w:rPr>
          <w:delText xml:space="preserve"> (1)</w:delText>
        </w:r>
        <w:r w:rsidRPr="00921F74" w:rsidDel="00071A8F">
          <w:rPr>
            <w:lang w:val="en-US"/>
          </w:rPr>
          <w:delText xml:space="preserve"> to verify legal existence:</w:delText>
        </w:r>
      </w:del>
    </w:p>
    <w:p w14:paraId="744BCA3F" w14:textId="770A5526" w:rsidR="00921F74" w:rsidDel="00071A8F" w:rsidRDefault="00921F74" w:rsidP="00071A8F">
      <w:pPr>
        <w:pStyle w:val="ListParagraph"/>
        <w:numPr>
          <w:ilvl w:val="1"/>
          <w:numId w:val="15"/>
        </w:numPr>
        <w:spacing w:before="80"/>
        <w:contextualSpacing w:val="0"/>
        <w:jc w:val="both"/>
        <w:rPr>
          <w:del w:id="2628" w:author="Assaf Klinger" w:date="2024-05-05T18:25:00Z"/>
          <w:lang w:val="en-US"/>
        </w:rPr>
      </w:pPr>
      <w:r w:rsidRPr="00071A8F">
        <w:rPr>
          <w:rPrChange w:id="2629" w:author="Assaf Klinger" w:date="2024-05-05T18:24:00Z">
            <w:rPr>
              <w:lang w:val="en-US"/>
            </w:rPr>
          </w:rPrChange>
        </w:rPr>
        <w:t>For Applicants listed at the same Place of Business address in the current version of either at</w:t>
      </w:r>
      <w:r w:rsidRPr="00071A8F">
        <w:rPr>
          <w:lang w:val="en-US"/>
        </w:rPr>
        <w:t xml:space="preserve"> least one QGIS (other than that used to verify legal existence), QIIS or QTIS, THE RA must confirm that the Applicant's address, as listed in the </w:t>
      </w:r>
      <w:r w:rsidRPr="00071A8F">
        <w:rPr>
          <w:lang w:val="en-US" w:eastAsia="en-US"/>
        </w:rPr>
        <w:t>certificate request</w:t>
      </w:r>
      <w:r w:rsidRPr="00071A8F">
        <w:rPr>
          <w:lang w:val="en-US"/>
        </w:rPr>
        <w:t>, is a valid business address for the Applicant or a Parent/Subsidiary Company by reference to such QGIS, QIIS, or QTIS, and may rely on the Applicant's representation that such address is its Place of Business;</w:t>
      </w:r>
    </w:p>
    <w:p w14:paraId="283C29B6" w14:textId="77777777" w:rsidR="00071A8F" w:rsidRPr="00071A8F" w:rsidRDefault="00071A8F">
      <w:pPr>
        <w:pStyle w:val="ListParagraph"/>
        <w:numPr>
          <w:ilvl w:val="1"/>
          <w:numId w:val="15"/>
        </w:numPr>
        <w:spacing w:before="80"/>
        <w:contextualSpacing w:val="0"/>
        <w:jc w:val="both"/>
        <w:rPr>
          <w:ins w:id="2630" w:author="Assaf Klinger" w:date="2024-05-05T18:25:00Z"/>
          <w:lang w:val="en-US"/>
        </w:rPr>
        <w:pPrChange w:id="2631" w:author="Assaf Klinger" w:date="2024-05-05T18:25:00Z">
          <w:pPr>
            <w:pStyle w:val="ListParagraph"/>
            <w:spacing w:before="80"/>
            <w:ind w:hanging="360"/>
            <w:contextualSpacing w:val="0"/>
          </w:pPr>
        </w:pPrChange>
      </w:pPr>
    </w:p>
    <w:p w14:paraId="1A9AD0C5" w14:textId="77777777" w:rsidR="00921F74" w:rsidRPr="00071A8F" w:rsidRDefault="00921F74">
      <w:pPr>
        <w:pStyle w:val="ListParagraph"/>
        <w:numPr>
          <w:ilvl w:val="1"/>
          <w:numId w:val="15"/>
        </w:numPr>
        <w:spacing w:before="80"/>
        <w:contextualSpacing w:val="0"/>
        <w:jc w:val="both"/>
        <w:rPr>
          <w:lang w:val="en-US"/>
        </w:rPr>
        <w:pPrChange w:id="2632" w:author="Assaf Klinger" w:date="2024-05-05T18:25:00Z">
          <w:pPr>
            <w:pStyle w:val="ListParagraph"/>
            <w:spacing w:before="80"/>
            <w:ind w:hanging="360"/>
            <w:contextualSpacing w:val="0"/>
          </w:pPr>
        </w:pPrChange>
      </w:pPr>
      <w:r w:rsidRPr="00071A8F">
        <w:rPr>
          <w:lang w:val="en-US"/>
        </w:rPr>
        <w:t xml:space="preserve">For Applicants who are not listed at the same Place of Business address in the current version of either at least one QIIS or QTIS, </w:t>
      </w:r>
      <w:r w:rsidRPr="00071A8F">
        <w:rPr>
          <w:rFonts w:ascii="TimesNewRomanPSMT" w:hAnsi="TimesNewRomanPSMT"/>
          <w:lang w:val="en-US"/>
        </w:rPr>
        <w:t>THE RA</w:t>
      </w:r>
      <w:r w:rsidRPr="00071A8F">
        <w:rPr>
          <w:lang w:val="en-US"/>
        </w:rPr>
        <w:t xml:space="preserve"> must confirm that the address provided by the Applicant in the </w:t>
      </w:r>
      <w:r w:rsidRPr="00071A8F">
        <w:rPr>
          <w:lang w:val="en-US" w:eastAsia="en-US"/>
        </w:rPr>
        <w:t>certificate request</w:t>
      </w:r>
      <w:r w:rsidRPr="00071A8F">
        <w:rPr>
          <w:lang w:val="en-US"/>
        </w:rPr>
        <w:t xml:space="preserve"> is the Applicant's or a Parent/Subsidiary Company's business address, by obtaining documentation of a site visit to the business address, which must be performed by a reliable individual or firm. The documentation of the site visit must:</w:t>
      </w:r>
    </w:p>
    <w:p w14:paraId="4047CF09" w14:textId="77777777" w:rsidR="00921F74" w:rsidRPr="00921F74" w:rsidRDefault="00921F74">
      <w:pPr>
        <w:pStyle w:val="ListParagraph"/>
        <w:numPr>
          <w:ilvl w:val="0"/>
          <w:numId w:val="41"/>
        </w:numPr>
        <w:spacing w:before="80"/>
        <w:contextualSpacing w:val="0"/>
        <w:rPr>
          <w:lang w:val="en-US"/>
        </w:rPr>
        <w:pPrChange w:id="2633" w:author="Assaf Klinger" w:date="2024-05-05T18:26:00Z">
          <w:pPr>
            <w:pStyle w:val="ListParagraph"/>
            <w:numPr>
              <w:numId w:val="17"/>
            </w:numPr>
            <w:spacing w:before="80"/>
            <w:ind w:left="2425" w:hanging="440"/>
            <w:contextualSpacing w:val="0"/>
          </w:pPr>
        </w:pPrChange>
      </w:pPr>
      <w:r w:rsidRPr="00921F74">
        <w:rPr>
          <w:lang w:val="en-US"/>
        </w:rPr>
        <w:t xml:space="preserve">Verify that the Applicant's business is located at the exact address stated in the </w:t>
      </w:r>
      <w:r w:rsidRPr="00921F74">
        <w:rPr>
          <w:lang w:val="en-US" w:eastAsia="en-US"/>
        </w:rPr>
        <w:t>certificate request</w:t>
      </w:r>
      <w:r w:rsidRPr="00921F74">
        <w:rPr>
          <w:lang w:val="en-US"/>
        </w:rPr>
        <w:t xml:space="preserve"> (e.g., via permanent signage, employee confirmation, etc.),</w:t>
      </w:r>
    </w:p>
    <w:p w14:paraId="1DDE7253" w14:textId="77777777" w:rsidR="00921F74" w:rsidRPr="00921F74" w:rsidRDefault="00921F74">
      <w:pPr>
        <w:pStyle w:val="ListParagraph"/>
        <w:numPr>
          <w:ilvl w:val="0"/>
          <w:numId w:val="41"/>
        </w:numPr>
        <w:spacing w:before="80"/>
        <w:contextualSpacing w:val="0"/>
        <w:rPr>
          <w:lang w:val="en-US"/>
        </w:rPr>
        <w:pPrChange w:id="2634" w:author="Assaf Klinger" w:date="2024-05-05T18:26:00Z">
          <w:pPr>
            <w:pStyle w:val="ListParagraph"/>
            <w:numPr>
              <w:numId w:val="17"/>
            </w:numPr>
            <w:spacing w:before="80"/>
            <w:ind w:left="2425" w:hanging="440"/>
            <w:contextualSpacing w:val="0"/>
          </w:pPr>
        </w:pPrChange>
      </w:pPr>
      <w:r w:rsidRPr="00921F74">
        <w:rPr>
          <w:lang w:val="en-US"/>
        </w:rPr>
        <w:t>Identify the type of facility (e.g., office in a commercial building, private residence, storefront, etc.) and whether it appears to be a permanent business location, and</w:t>
      </w:r>
    </w:p>
    <w:p w14:paraId="79D49CC3" w14:textId="75FEDCDE" w:rsidR="00921F74" w:rsidRPr="00921F74" w:rsidRDefault="00921F74">
      <w:pPr>
        <w:pStyle w:val="ListParagraph"/>
        <w:numPr>
          <w:ilvl w:val="0"/>
          <w:numId w:val="41"/>
        </w:numPr>
        <w:spacing w:before="80"/>
        <w:contextualSpacing w:val="0"/>
        <w:rPr>
          <w:lang w:val="en-US"/>
        </w:rPr>
        <w:pPrChange w:id="2635" w:author="Assaf Klinger" w:date="2024-05-05T18:26:00Z">
          <w:pPr>
            <w:pStyle w:val="ListParagraph"/>
            <w:numPr>
              <w:numId w:val="17"/>
            </w:numPr>
            <w:spacing w:before="80"/>
            <w:ind w:left="2425" w:hanging="440"/>
            <w:contextualSpacing w:val="0"/>
          </w:pPr>
        </w:pPrChange>
      </w:pPr>
      <w:r w:rsidRPr="00921F74">
        <w:rPr>
          <w:lang w:val="en-US"/>
        </w:rPr>
        <w:t>Indicate whether there is evidence that the Applicant is conducting ongoing business activities at the site (not that it is just, for example, a mail drop, P.O. box, etc.)</w:t>
      </w:r>
      <w:ins w:id="2636" w:author="Assaf Klinger" w:date="2024-05-05T18:25:00Z">
        <w:r w:rsidR="00071A8F">
          <w:rPr>
            <w:lang w:val="en-US"/>
          </w:rPr>
          <w:t>.</w:t>
        </w:r>
      </w:ins>
      <w:del w:id="2637" w:author="Assaf Klinger" w:date="2024-05-05T18:25:00Z">
        <w:r w:rsidRPr="00921F74" w:rsidDel="00071A8F">
          <w:rPr>
            <w:lang w:val="en-US"/>
          </w:rPr>
          <w:delText>,</w:delText>
        </w:r>
      </w:del>
      <w:r w:rsidRPr="00921F74">
        <w:rPr>
          <w:lang w:val="en-US"/>
        </w:rPr>
        <w:t xml:space="preserve"> </w:t>
      </w:r>
    </w:p>
    <w:p w14:paraId="6C8ED109" w14:textId="77777777" w:rsidR="00921F74" w:rsidRPr="00921F74" w:rsidRDefault="00921F74" w:rsidP="00921F74">
      <w:pPr>
        <w:pStyle w:val="ListParagraph"/>
        <w:numPr>
          <w:ilvl w:val="0"/>
          <w:numId w:val="16"/>
        </w:numPr>
        <w:spacing w:before="80"/>
        <w:contextualSpacing w:val="0"/>
        <w:rPr>
          <w:lang w:val="en-US"/>
        </w:rPr>
      </w:pPr>
      <w:r w:rsidRPr="00921F74">
        <w:rPr>
          <w:lang w:val="en-US"/>
        </w:rPr>
        <w:t xml:space="preserve">For all Applicants, the </w:t>
      </w:r>
      <w:r w:rsidRPr="00921F74">
        <w:rPr>
          <w:rFonts w:ascii="TimesNewRomanPSMT" w:hAnsi="TimesNewRomanPSMT"/>
          <w:lang w:val="en-US"/>
        </w:rPr>
        <w:t>THE RA</w:t>
      </w:r>
      <w:r w:rsidRPr="00921F74">
        <w:rPr>
          <w:lang w:val="en-US"/>
        </w:rPr>
        <w:t xml:space="preserve"> may alternatively rely on a Verified Legal Opinion or a Verified Accountant Letter that indicates the address of the Applicant's or a Parent/Subsidiary Company's Place of Business and that business operations are conducted there.</w:t>
      </w:r>
    </w:p>
    <w:p w14:paraId="3DF62B33" w14:textId="77777777" w:rsidR="00921F74" w:rsidRPr="00921F74" w:rsidRDefault="00921F74" w:rsidP="00921F74">
      <w:pPr>
        <w:pStyle w:val="ListParagraph"/>
        <w:numPr>
          <w:ilvl w:val="0"/>
          <w:numId w:val="16"/>
        </w:numPr>
        <w:spacing w:before="80"/>
        <w:contextualSpacing w:val="0"/>
        <w:rPr>
          <w:lang w:val="en-US"/>
        </w:rPr>
      </w:pPr>
      <w:r w:rsidRPr="00921F74">
        <w:rPr>
          <w:lang w:val="en-US"/>
        </w:rPr>
        <w:t xml:space="preserve">For Applicants whose Place of Business is in the same country as the Applicant's Jurisdiction of Incorporation or Registration and where the QGIS used in </w:t>
      </w:r>
      <w:r w:rsidRPr="00921F74">
        <w:rPr>
          <w:lang w:val="en-US" w:eastAsia="zh-CN"/>
        </w:rPr>
        <w:t xml:space="preserve">section </w:t>
      </w:r>
      <w:r w:rsidRPr="00921F74">
        <w:rPr>
          <w:szCs w:val="20"/>
          <w:lang w:val="en-US" w:eastAsia="zh-CN"/>
        </w:rPr>
        <w:t>6.2.3.</w:t>
      </w:r>
      <w:r w:rsidRPr="00921F74">
        <w:rPr>
          <w:szCs w:val="20"/>
          <w:lang w:val="en-US" w:eastAsia="ko-KR"/>
        </w:rPr>
        <w:t>1</w:t>
      </w:r>
      <w:r w:rsidRPr="00921F74">
        <w:rPr>
          <w:szCs w:val="20"/>
          <w:lang w:val="en-US" w:eastAsia="zh-CN"/>
        </w:rPr>
        <w:t xml:space="preserve"> (1)</w:t>
      </w:r>
      <w:r w:rsidRPr="00921F74">
        <w:rPr>
          <w:lang w:val="en-US"/>
        </w:rPr>
        <w:t xml:space="preserve"> to verify legal existence contains a business address for the Applicant, the </w:t>
      </w:r>
      <w:r w:rsidRPr="00921F74">
        <w:rPr>
          <w:rFonts w:ascii="TimesNewRomanPSMT" w:hAnsi="TimesNewRomanPSMT"/>
          <w:lang w:val="en-US"/>
        </w:rPr>
        <w:t>THE RA</w:t>
      </w:r>
      <w:r w:rsidRPr="00921F74">
        <w:rPr>
          <w:lang w:val="en-US"/>
        </w:rPr>
        <w:t xml:space="preserve"> may rely on the address in the QGIS to confirm the Applicant's or a Parent/Subsidiary Company's address as listed in the </w:t>
      </w:r>
      <w:r w:rsidRPr="00921F74">
        <w:rPr>
          <w:lang w:val="en-US" w:eastAsia="en-US"/>
        </w:rPr>
        <w:t xml:space="preserve">certificate </w:t>
      </w:r>
      <w:r w:rsidRPr="00921F74">
        <w:rPr>
          <w:lang w:val="en-US" w:eastAsia="en-US"/>
        </w:rPr>
        <w:lastRenderedPageBreak/>
        <w:t>request</w:t>
      </w:r>
      <w:r w:rsidRPr="00921F74">
        <w:rPr>
          <w:lang w:val="en-US"/>
        </w:rPr>
        <w:t>, and may rely on the Applicant's representation that such address is its Place of Business.</w:t>
      </w:r>
    </w:p>
    <w:p w14:paraId="27E410C8" w14:textId="77777777" w:rsidR="00921F74" w:rsidRPr="00071A8F" w:rsidRDefault="00921F74">
      <w:pPr>
        <w:pStyle w:val="ListParagraph"/>
        <w:numPr>
          <w:ilvl w:val="1"/>
          <w:numId w:val="15"/>
        </w:numPr>
        <w:spacing w:before="80"/>
        <w:contextualSpacing w:val="0"/>
        <w:jc w:val="both"/>
        <w:rPr>
          <w:lang w:val="en-US"/>
          <w:rPrChange w:id="2638" w:author="Assaf Klinger" w:date="2024-05-05T18:26:00Z">
            <w:rPr>
              <w:rFonts w:eastAsia="MS Mincho"/>
              <w:lang w:val="en-US"/>
            </w:rPr>
          </w:rPrChange>
        </w:rPr>
        <w:pPrChange w:id="2639" w:author="Assaf Klinger" w:date="2024-05-05T18:26:00Z">
          <w:pPr>
            <w:pStyle w:val="ListParagraph"/>
            <w:spacing w:before="80"/>
            <w:ind w:hanging="360"/>
            <w:contextualSpacing w:val="0"/>
          </w:pPr>
        </w:pPrChange>
      </w:pPr>
      <w:r w:rsidRPr="00071A8F">
        <w:rPr>
          <w:lang w:val="en-US"/>
          <w:rPrChange w:id="2640" w:author="Assaf Klinger" w:date="2024-05-05T18:26:00Z">
            <w:rPr>
              <w:b/>
              <w:lang w:val="en-US"/>
            </w:rPr>
          </w:rPrChange>
        </w:rPr>
        <w:t xml:space="preserve">Place of Business not in the Country of Incorporation or Registration: </w:t>
      </w:r>
      <w:r w:rsidRPr="00071A8F">
        <w:rPr>
          <w:lang w:val="en-US"/>
          <w:rPrChange w:id="2641" w:author="Assaf Klinger" w:date="2024-05-05T18:26:00Z">
            <w:rPr>
              <w:rFonts w:ascii="TimesNewRomanPSMT" w:hAnsi="TimesNewRomanPSMT"/>
              <w:lang w:val="en-US"/>
            </w:rPr>
          </w:rPrChange>
        </w:rPr>
        <w:t>THE RA</w:t>
      </w:r>
      <w:r w:rsidRPr="00921F74">
        <w:rPr>
          <w:lang w:val="en-US"/>
        </w:rPr>
        <w:t xml:space="preserve"> must rely on a Verified Legal Opinion or Verified Accountant's Letter that indicates the address of the Applicant's Place of Business and that business operations are conducted there. </w:t>
      </w:r>
    </w:p>
    <w:p w14:paraId="7364868B" w14:textId="77777777" w:rsidR="00921F74" w:rsidRPr="00921F74" w:rsidRDefault="00921F74">
      <w:pPr>
        <w:pStyle w:val="Heading1"/>
        <w:numPr>
          <w:ilvl w:val="3"/>
          <w:numId w:val="34"/>
        </w:numPr>
        <w:pPrChange w:id="2642" w:author="Assaf Klinger" w:date="2024-05-05T18:22:00Z">
          <w:pPr>
            <w:pStyle w:val="Heading4"/>
          </w:pPr>
        </w:pPrChange>
      </w:pPr>
      <w:bookmarkStart w:id="2643" w:name="_Toc165826275"/>
      <w:r w:rsidRPr="00921F74">
        <w:t>Telephone Number for Applicant’s Place of Business</w:t>
      </w:r>
      <w:bookmarkEnd w:id="2643"/>
    </w:p>
    <w:p w14:paraId="728A840B" w14:textId="77777777" w:rsidR="00921F74" w:rsidRPr="00921F74" w:rsidRDefault="00921F74" w:rsidP="00921F74">
      <w:pPr>
        <w:pStyle w:val="ListParagraph"/>
        <w:numPr>
          <w:ilvl w:val="0"/>
          <w:numId w:val="18"/>
        </w:numPr>
        <w:spacing w:before="80"/>
        <w:contextualSpacing w:val="0"/>
        <w:rPr>
          <w:lang w:val="en-US"/>
        </w:rPr>
      </w:pPr>
      <w:r w:rsidRPr="00921F74">
        <w:rPr>
          <w:b/>
          <w:lang w:val="en-US"/>
        </w:rPr>
        <w:t>Verification Requirements:</w:t>
      </w:r>
      <w:r w:rsidRPr="00921F74">
        <w:rPr>
          <w:lang w:val="en-US"/>
        </w:rPr>
        <w:t xml:space="preserve"> To further verify the Applicant’s physical existence and business presence, as well as to assist in confirming other verification requirements, </w:t>
      </w:r>
      <w:r w:rsidRPr="00921F74">
        <w:rPr>
          <w:rFonts w:ascii="TimesNewRomanPSMT" w:hAnsi="TimesNewRomanPSMT"/>
          <w:lang w:val="en-US"/>
        </w:rPr>
        <w:t>THE RA</w:t>
      </w:r>
      <w:r w:rsidRPr="00921F74">
        <w:rPr>
          <w:lang w:val="en-US"/>
        </w:rPr>
        <w:t xml:space="preserve"> must verify a main telephone number for one of the Applicant’s Places of Business.</w:t>
      </w:r>
    </w:p>
    <w:p w14:paraId="46F89C72" w14:textId="77777777" w:rsidR="00921F74" w:rsidRPr="00921F74" w:rsidRDefault="00921F74" w:rsidP="00921F74">
      <w:pPr>
        <w:pStyle w:val="ListParagraph"/>
        <w:numPr>
          <w:ilvl w:val="0"/>
          <w:numId w:val="18"/>
        </w:numPr>
        <w:spacing w:before="80"/>
        <w:contextualSpacing w:val="0"/>
        <w:rPr>
          <w:lang w:val="en-US"/>
        </w:rPr>
      </w:pPr>
      <w:r w:rsidRPr="00921F74">
        <w:rPr>
          <w:b/>
          <w:lang w:val="en-US"/>
        </w:rPr>
        <w:t>Acceptable Methods of Verification</w:t>
      </w:r>
      <w:r w:rsidRPr="00921F74">
        <w:rPr>
          <w:lang w:val="en-US"/>
        </w:rPr>
        <w:t>: To verify the Applicant’s telephone number, THE RA must perform items A and either B or C as listed below:</w:t>
      </w:r>
    </w:p>
    <w:p w14:paraId="4A96A465" w14:textId="330A6F49" w:rsidR="00921F74" w:rsidRPr="00921F74" w:rsidRDefault="00921F74" w:rsidP="00921F74">
      <w:pPr>
        <w:pStyle w:val="ListParagraph"/>
        <w:spacing w:before="80"/>
        <w:ind w:hanging="360"/>
        <w:contextualSpacing w:val="0"/>
        <w:rPr>
          <w:rFonts w:eastAsia="MS Mincho"/>
          <w:lang w:val="en-US"/>
        </w:rPr>
      </w:pPr>
      <w:r w:rsidRPr="00921F74">
        <w:rPr>
          <w:lang w:val="en-US"/>
        </w:rPr>
        <w:t xml:space="preserve">Confirm the Applicant’s telephone number by calling it and obtaining an affirmative response sufficient to enable a reasonable person to conclude that the Applicant is reachable by telephone at the number </w:t>
      </w:r>
      <w:del w:id="2644" w:author="Assaf Klinger" w:date="2024-05-07T11:04:00Z">
        <w:r w:rsidRPr="00921F74" w:rsidDel="00050D50">
          <w:rPr>
            <w:lang w:val="en-US"/>
          </w:rPr>
          <w:delText>dialled</w:delText>
        </w:r>
      </w:del>
      <w:del w:id="2645" w:author="Assaf Klinger [3]" w:date="2024-01-12T08:33:00Z">
        <w:r w:rsidR="002B6A40">
          <w:delText>;</w:delText>
        </w:r>
      </w:del>
      <w:ins w:id="2646" w:author="Assaf Klinger [3]" w:date="2024-01-12T08:33:00Z">
        <w:r w:rsidR="002B6A40">
          <w:t>dialled</w:t>
        </w:r>
      </w:ins>
      <w:r w:rsidRPr="00921F74">
        <w:rPr>
          <w:lang w:val="en-US"/>
        </w:rPr>
        <w:t>.</w:t>
      </w:r>
    </w:p>
    <w:p w14:paraId="102D8E83" w14:textId="325C13EB" w:rsidR="00921F74" w:rsidRPr="00921F74" w:rsidRDefault="00921F74" w:rsidP="00921F74">
      <w:pPr>
        <w:pStyle w:val="ListParagraph"/>
        <w:spacing w:before="80"/>
        <w:ind w:hanging="360"/>
        <w:contextualSpacing w:val="0"/>
        <w:rPr>
          <w:rFonts w:eastAsia="MS Mincho"/>
          <w:lang w:val="en-US"/>
        </w:rPr>
      </w:pPr>
      <w:r w:rsidRPr="00921F74">
        <w:rPr>
          <w:lang w:val="en-US"/>
        </w:rPr>
        <w:t>Confirm that the telephone number is listed as one of the Applicant’s or Parent/Subsidiary Company’s or Principal Individual’s (for business entities) telephone numbers, matching an address of one of the Applicant’s Places of Business in records provided by the applicable phone company, or, alternatively, in at least one QIIS, QGIS, or QTIS</w:t>
      </w:r>
      <w:del w:id="2647" w:author="Assaf Klinger [3]" w:date="2024-01-12T08:33:00Z">
        <w:r w:rsidR="002B6A40">
          <w:delText>;</w:delText>
        </w:r>
      </w:del>
      <w:ins w:id="2648" w:author="Assaf Klinger [3]" w:date="2024-01-12T08:33:00Z">
        <w:r w:rsidR="002B6A40">
          <w:t>QTIS</w:t>
        </w:r>
      </w:ins>
      <w:r w:rsidRPr="00921F74">
        <w:rPr>
          <w:lang w:val="en-US"/>
        </w:rPr>
        <w:t>.</w:t>
      </w:r>
    </w:p>
    <w:p w14:paraId="3EC0E692" w14:textId="77777777" w:rsidR="00921F74" w:rsidRPr="00921F74" w:rsidRDefault="00921F74" w:rsidP="00921F74">
      <w:pPr>
        <w:pStyle w:val="ListParagraph"/>
        <w:spacing w:before="80"/>
        <w:ind w:hanging="360"/>
        <w:contextualSpacing w:val="0"/>
        <w:rPr>
          <w:rFonts w:eastAsia="MS Mincho"/>
          <w:lang w:val="en-US" w:bidi="he-IL"/>
        </w:rPr>
      </w:pPr>
      <w:r w:rsidRPr="00921F74">
        <w:rPr>
          <w:lang w:val="en-US"/>
        </w:rPr>
        <w:t>Rely on a Verified Legal Opinion or a Verified Accountant Letter to the effect that the Applicant’s telephone number, as provided, is a main phone number for the Applicant’s Place of Business.</w:t>
      </w:r>
    </w:p>
    <w:p w14:paraId="095A449C" w14:textId="77777777" w:rsidR="00921F74" w:rsidRPr="00921F74" w:rsidRDefault="00921F74">
      <w:pPr>
        <w:pStyle w:val="Heading1"/>
        <w:numPr>
          <w:ilvl w:val="2"/>
          <w:numId w:val="34"/>
        </w:numPr>
        <w:pPrChange w:id="2649" w:author="Assaf Klinger" w:date="2024-05-05T18:26:00Z">
          <w:pPr>
            <w:pStyle w:val="Heading3"/>
          </w:pPr>
        </w:pPrChange>
      </w:pPr>
      <w:bookmarkStart w:id="2650" w:name="_Toc135046300"/>
      <w:bookmarkStart w:id="2651" w:name="_Toc165826276"/>
      <w:r w:rsidRPr="00921F74">
        <w:t>Verification of Applicant’s Operational Existence</w:t>
      </w:r>
      <w:bookmarkEnd w:id="2650"/>
      <w:bookmarkEnd w:id="2651"/>
    </w:p>
    <w:p w14:paraId="6706D8C8" w14:textId="1174F464" w:rsidR="00921F74" w:rsidRPr="00921F74" w:rsidRDefault="00921F74" w:rsidP="00921F74">
      <w:pPr>
        <w:pStyle w:val="ListParagraph"/>
        <w:numPr>
          <w:ilvl w:val="0"/>
          <w:numId w:val="19"/>
        </w:numPr>
        <w:spacing w:before="80"/>
        <w:contextualSpacing w:val="0"/>
        <w:rPr>
          <w:lang w:val="en-US"/>
        </w:rPr>
      </w:pPr>
      <w:r w:rsidRPr="00921F74">
        <w:rPr>
          <w:b/>
          <w:bCs/>
          <w:lang w:val="en-US"/>
        </w:rPr>
        <w:t xml:space="preserve">Verification Requirements: </w:t>
      </w:r>
      <w:r w:rsidRPr="00921F74">
        <w:rPr>
          <w:lang w:val="en-US"/>
        </w:rPr>
        <w:t>If the Applicant has been in existence for less than three years, as indicated by the records of the Incorporating Agency or Registration Agency</w:t>
      </w:r>
      <w:del w:id="2652" w:author="Assaf Klinger [3]" w:date="2024-01-12T08:33:00Z">
        <w:r w:rsidR="002B6A40">
          <w:delText>, and</w:delText>
        </w:r>
      </w:del>
      <w:ins w:id="2653" w:author="Assaf Klinger [3]" w:date="2024-01-12T08:33:00Z">
        <w:r w:rsidR="002B6A40">
          <w:t>Agency</w:t>
        </w:r>
      </w:ins>
      <w:r w:rsidRPr="00921F74">
        <w:rPr>
          <w:lang w:val="en-US"/>
        </w:rPr>
        <w:t xml:space="preserve"> and is not listed in either the current version of one QIIS or QTIS, </w:t>
      </w:r>
      <w:r w:rsidRPr="00921F74">
        <w:rPr>
          <w:rFonts w:ascii="TimesNewRomanPSMT" w:hAnsi="TimesNewRomanPSMT"/>
          <w:lang w:val="en-US"/>
        </w:rPr>
        <w:t>THE RA</w:t>
      </w:r>
      <w:r w:rsidRPr="00921F74">
        <w:rPr>
          <w:lang w:val="en-US" w:eastAsia="zh-CN"/>
        </w:rPr>
        <w:t xml:space="preserve"> </w:t>
      </w:r>
      <w:r w:rsidRPr="00921F74">
        <w:rPr>
          <w:lang w:val="en-US"/>
        </w:rPr>
        <w:t>must verify that the Applicant has the ability to engage in business.</w:t>
      </w:r>
    </w:p>
    <w:p w14:paraId="0CB74EC5" w14:textId="77777777" w:rsidR="00921F74" w:rsidRPr="00921F74" w:rsidRDefault="00921F74" w:rsidP="00921F74">
      <w:pPr>
        <w:pStyle w:val="ListParagraph"/>
        <w:numPr>
          <w:ilvl w:val="0"/>
          <w:numId w:val="19"/>
        </w:numPr>
        <w:spacing w:before="80"/>
        <w:contextualSpacing w:val="0"/>
        <w:rPr>
          <w:lang w:val="en-US"/>
        </w:rPr>
      </w:pPr>
      <w:r w:rsidRPr="00921F74">
        <w:rPr>
          <w:b/>
          <w:lang w:val="en-US" w:eastAsia="ko-KR"/>
        </w:rPr>
        <w:t xml:space="preserve">Acceptable Methods of Verification: </w:t>
      </w:r>
      <w:r w:rsidRPr="00921F74">
        <w:rPr>
          <w:lang w:val="en-US"/>
        </w:rPr>
        <w:t xml:space="preserve">To verify the Applicant’s operational existence, </w:t>
      </w:r>
      <w:r w:rsidRPr="00921F74">
        <w:rPr>
          <w:rFonts w:ascii="TimesNewRomanPSMT" w:hAnsi="TimesNewRomanPSMT"/>
          <w:lang w:val="en-US"/>
        </w:rPr>
        <w:t>THE RA</w:t>
      </w:r>
      <w:r w:rsidRPr="00921F74">
        <w:rPr>
          <w:lang w:val="en-US"/>
        </w:rPr>
        <w:t xml:space="preserve"> must perform one of the following:</w:t>
      </w:r>
    </w:p>
    <w:p w14:paraId="6F55946F" w14:textId="77777777" w:rsidR="00921F74" w:rsidRPr="00921F74" w:rsidRDefault="00921F74" w:rsidP="00921F74">
      <w:pPr>
        <w:pStyle w:val="ListParagraph"/>
        <w:numPr>
          <w:ilvl w:val="0"/>
          <w:numId w:val="20"/>
        </w:numPr>
        <w:spacing w:before="80"/>
        <w:contextualSpacing w:val="0"/>
        <w:rPr>
          <w:lang w:val="en-US"/>
        </w:rPr>
      </w:pPr>
      <w:r w:rsidRPr="00921F74">
        <w:rPr>
          <w:lang w:val="en-US"/>
        </w:rPr>
        <w:t xml:space="preserve">Verify that the Applicant has an active current Demand Deposit Account with a Regulated Financial Institution. </w:t>
      </w:r>
      <w:r w:rsidRPr="00921F74">
        <w:rPr>
          <w:rFonts w:ascii="TimesNewRomanPSMT" w:hAnsi="TimesNewRomanPSMT"/>
          <w:lang w:val="en-US"/>
        </w:rPr>
        <w:t>THE RA</w:t>
      </w:r>
      <w:r w:rsidRPr="00921F74">
        <w:rPr>
          <w:lang w:val="en-US"/>
        </w:rPr>
        <w:t xml:space="preserve"> must receive authenticated documentation directly from a Regulated Financial Institution verifying that the Applicant has an active current Demand Deposit Account with the institution.</w:t>
      </w:r>
    </w:p>
    <w:p w14:paraId="412C615B" w14:textId="77777777" w:rsidR="00921F74" w:rsidRPr="00921F74" w:rsidRDefault="00921F74" w:rsidP="00921F74">
      <w:pPr>
        <w:pStyle w:val="ListParagraph"/>
        <w:numPr>
          <w:ilvl w:val="0"/>
          <w:numId w:val="20"/>
        </w:numPr>
        <w:spacing w:before="80"/>
        <w:contextualSpacing w:val="0"/>
        <w:rPr>
          <w:lang w:val="en-US"/>
        </w:rPr>
      </w:pPr>
      <w:r w:rsidRPr="00921F74">
        <w:rPr>
          <w:lang w:val="en-US"/>
        </w:rPr>
        <w:t>Rely on a Verified Legal Opinion or a Verified Accountant Letter to the effect that the Applicant has an active current Demand Deposit Account with a Regulated Financial Institution.</w:t>
      </w:r>
      <w:bookmarkStart w:id="2654" w:name="_Toc146269614"/>
      <w:bookmarkStart w:id="2655" w:name="_Toc146269616"/>
      <w:bookmarkStart w:id="2656" w:name="_Toc146269618"/>
      <w:bookmarkEnd w:id="2654"/>
      <w:bookmarkEnd w:id="2655"/>
      <w:bookmarkEnd w:id="2656"/>
    </w:p>
    <w:p w14:paraId="5E9FC3A3" w14:textId="77777777" w:rsidR="00921F74" w:rsidRPr="00921F74" w:rsidRDefault="00921F74">
      <w:pPr>
        <w:pStyle w:val="Heading1"/>
        <w:numPr>
          <w:ilvl w:val="2"/>
          <w:numId w:val="34"/>
        </w:numPr>
        <w:pPrChange w:id="2657" w:author="Assaf Klinger" w:date="2024-05-05T18:26:00Z">
          <w:pPr>
            <w:pStyle w:val="Heading3"/>
          </w:pPr>
        </w:pPrChange>
      </w:pPr>
      <w:bookmarkStart w:id="2658" w:name="_Toc165826277"/>
      <w:r w:rsidRPr="00921F74">
        <w:t>Verification of Name, Title, and Authority of Contract Signer</w:t>
      </w:r>
      <w:bookmarkEnd w:id="2658"/>
    </w:p>
    <w:p w14:paraId="32212D6A" w14:textId="77777777" w:rsidR="00921F74" w:rsidRPr="00921F74" w:rsidRDefault="00921F74">
      <w:pPr>
        <w:pStyle w:val="Heading1"/>
        <w:numPr>
          <w:ilvl w:val="3"/>
          <w:numId w:val="34"/>
        </w:numPr>
        <w:pPrChange w:id="2659" w:author="Assaf Klinger" w:date="2024-05-05T18:27:00Z">
          <w:pPr>
            <w:pStyle w:val="Heading4"/>
          </w:pPr>
        </w:pPrChange>
      </w:pPr>
      <w:bookmarkStart w:id="2660" w:name="_Toc165826278"/>
      <w:r w:rsidRPr="00921F74">
        <w:t>Name, Title, and Agency of Contract Signer</w:t>
      </w:r>
      <w:bookmarkEnd w:id="2660"/>
    </w:p>
    <w:p w14:paraId="3DD8163F" w14:textId="77777777" w:rsidR="00921F74" w:rsidRPr="00921F74" w:rsidRDefault="00921F74" w:rsidP="00921F74">
      <w:pPr>
        <w:pStyle w:val="ListParagraph"/>
        <w:numPr>
          <w:ilvl w:val="0"/>
          <w:numId w:val="22"/>
        </w:numPr>
        <w:spacing w:before="80"/>
        <w:contextualSpacing w:val="0"/>
        <w:rPr>
          <w:lang w:val="en-US" w:eastAsia="en-US"/>
        </w:rPr>
      </w:pPr>
      <w:r w:rsidRPr="00921F74">
        <w:rPr>
          <w:b/>
          <w:lang w:val="en-US"/>
        </w:rPr>
        <w:t>Verification Requirements:</w:t>
      </w:r>
      <w:r w:rsidRPr="00921F74">
        <w:rPr>
          <w:lang w:val="en-US"/>
        </w:rPr>
        <w:t> </w:t>
      </w:r>
      <w:bookmarkStart w:id="2661" w:name="_Toc135046302"/>
      <w:r w:rsidRPr="00921F74">
        <w:rPr>
          <w:lang w:val="en-US" w:eastAsia="en-US"/>
        </w:rPr>
        <w:t xml:space="preserve"> THE RA MUST verify the name and title of the Contract Signer.  THE RA MUST also verify that the Contract Signer is an agent representing Applicant.</w:t>
      </w:r>
    </w:p>
    <w:p w14:paraId="25DA4774" w14:textId="77777777" w:rsidR="00921F74" w:rsidRPr="00921F74" w:rsidRDefault="00921F74" w:rsidP="00921F74">
      <w:pPr>
        <w:pStyle w:val="ListParagraph"/>
        <w:numPr>
          <w:ilvl w:val="0"/>
          <w:numId w:val="22"/>
        </w:numPr>
        <w:spacing w:before="80"/>
        <w:contextualSpacing w:val="0"/>
        <w:rPr>
          <w:lang w:val="en-US"/>
        </w:rPr>
      </w:pPr>
      <w:r w:rsidRPr="00921F74">
        <w:rPr>
          <w:b/>
          <w:lang w:val="en-US" w:eastAsia="ko-KR"/>
        </w:rPr>
        <w:t xml:space="preserve">Acceptable Methods of Verification: </w:t>
      </w:r>
      <w:r w:rsidRPr="00921F74">
        <w:rPr>
          <w:lang w:val="en-US"/>
        </w:rPr>
        <w:t>To verify the Applicant’s name, title, and a</w:t>
      </w:r>
      <w:r w:rsidRPr="00921F74">
        <w:rPr>
          <w:rFonts w:eastAsia="Times New Roman"/>
          <w:lang w:val="en-US" w:eastAsia="en-US"/>
        </w:rPr>
        <w:t>gen</w:t>
      </w:r>
      <w:r w:rsidRPr="00921F74">
        <w:rPr>
          <w:lang w:val="en-US"/>
        </w:rPr>
        <w:t xml:space="preserve">cy, </w:t>
      </w:r>
      <w:r w:rsidRPr="00921F74">
        <w:rPr>
          <w:rFonts w:ascii="TimesNewRomanPSMT" w:hAnsi="TimesNewRomanPSMT"/>
          <w:lang w:val="en-US"/>
        </w:rPr>
        <w:t>THE RA</w:t>
      </w:r>
      <w:r w:rsidRPr="00921F74">
        <w:rPr>
          <w:lang w:val="en-US"/>
        </w:rPr>
        <w:t xml:space="preserve"> must perform one of the following:</w:t>
      </w:r>
    </w:p>
    <w:p w14:paraId="41F3FB71" w14:textId="4ED067E2" w:rsidR="00921F74" w:rsidRPr="00921F74" w:rsidRDefault="00921F74" w:rsidP="00921F74">
      <w:pPr>
        <w:pStyle w:val="ListParagraph"/>
        <w:numPr>
          <w:ilvl w:val="0"/>
          <w:numId w:val="31"/>
        </w:numPr>
        <w:spacing w:before="80"/>
        <w:contextualSpacing w:val="0"/>
        <w:rPr>
          <w:b/>
          <w:bCs/>
          <w:lang w:val="en-US"/>
        </w:rPr>
      </w:pPr>
      <w:r w:rsidRPr="00921F74">
        <w:rPr>
          <w:b/>
          <w:bCs/>
          <w:lang w:val="en-US"/>
        </w:rPr>
        <w:lastRenderedPageBreak/>
        <w:t xml:space="preserve">Name and Title: </w:t>
      </w:r>
      <w:ins w:id="2662" w:author="Shuaijianni Xu" w:date="2024-01-02T17:50:00Z">
        <w:del w:id="2663" w:author="Assaf Klinger [3]" w:date="2024-01-12T08:33:00Z">
          <w:r w:rsidR="002B6A40" w:rsidRPr="00160E20">
            <w:rPr>
              <w:rFonts w:ascii="TimesNewRoman" w:hAnsi="TimesNewRoman"/>
            </w:rPr>
            <w:delText>The</w:delText>
          </w:r>
        </w:del>
      </w:ins>
      <w:ins w:id="2664" w:author="Assaf Klinger [3]" w:date="2024-01-12T08:33:00Z">
        <w:r w:rsidR="002B6A40" w:rsidRPr="00160E20">
          <w:rPr>
            <w:rFonts w:ascii="TimesNewRoman" w:hAnsi="TimesNewRoman"/>
          </w:rPr>
          <w:t>THE</w:t>
        </w:r>
      </w:ins>
      <w:ins w:id="2665" w:author="Shuaijianni Xu" w:date="2024-01-02T17:50:00Z">
        <w:r w:rsidR="002B6A40" w:rsidRPr="00160E20">
          <w:rPr>
            <w:rFonts w:ascii="TimesNewRoman" w:hAnsi="TimesNewRoman"/>
          </w:rPr>
          <w:t xml:space="preserve"> </w:t>
        </w:r>
        <w:del w:id="2666" w:author="Assaf Klinger [3]" w:date="2024-01-12T08:24:00Z">
          <w:r w:rsidR="002B6A40" w:rsidRPr="00160E20">
            <w:rPr>
              <w:rFonts w:ascii="TimesNewRoman" w:hAnsi="TimesNewRoman"/>
            </w:rPr>
            <w:delText>CA</w:delText>
          </w:r>
        </w:del>
      </w:ins>
      <w:ins w:id="2667" w:author="Assaf Klinger [3]" w:date="2024-01-12T08:24:00Z">
        <w:r w:rsidR="002B6A40" w:rsidRPr="00160E20">
          <w:rPr>
            <w:rFonts w:ascii="TimesNewRoman" w:hAnsi="TimesNewRoman"/>
          </w:rPr>
          <w:t>RA</w:t>
        </w:r>
      </w:ins>
      <w:ins w:id="2668" w:author="Assaf Klinger [2]" w:date="2024-05-02T17:58:00Z">
        <w:r w:rsidRPr="00921F74">
          <w:rPr>
            <w:rFonts w:ascii="TimesNewRoman" w:hAnsi="TimesNewRoman"/>
            <w:lang w:val="en-US"/>
          </w:rPr>
          <w:t>THE RA</w:t>
        </w:r>
      </w:ins>
      <w:r w:rsidRPr="00921F74">
        <w:rPr>
          <w:rFonts w:ascii="TimesNewRoman" w:hAnsi="TimesNewRoman"/>
          <w:lang w:val="en-US"/>
        </w:rPr>
        <w:t xml:space="preserve"> </w:t>
      </w:r>
      <w:r w:rsidRPr="00921F74">
        <w:rPr>
          <w:color w:val="000000"/>
          <w:lang w:val="en-US"/>
        </w:rPr>
        <w:t xml:space="preserve">may verify </w:t>
      </w:r>
      <w:r w:rsidRPr="00921F74">
        <w:rPr>
          <w:lang w:val="en-US"/>
        </w:rPr>
        <w:t>the name and title of the Contract Signer by any appropriate method designed to provide reasonable assurance that a person claiming to act in such a role is in fact the named person designated to act in such role</w:t>
      </w:r>
      <w:r w:rsidRPr="00921F74">
        <w:rPr>
          <w:b/>
          <w:bCs/>
          <w:lang w:val="en-US"/>
        </w:rPr>
        <w:t xml:space="preserve">. </w:t>
      </w:r>
    </w:p>
    <w:p w14:paraId="4801F0C5" w14:textId="2C2E34DA" w:rsidR="00921F74" w:rsidRPr="00921F74" w:rsidRDefault="00921F74" w:rsidP="00921F74">
      <w:pPr>
        <w:pStyle w:val="ListParagraph"/>
        <w:numPr>
          <w:ilvl w:val="0"/>
          <w:numId w:val="31"/>
        </w:numPr>
        <w:spacing w:before="80"/>
        <w:contextualSpacing w:val="0"/>
        <w:rPr>
          <w:b/>
          <w:bCs/>
          <w:lang w:val="en-US"/>
        </w:rPr>
      </w:pPr>
      <w:r w:rsidRPr="00921F74">
        <w:rPr>
          <w:b/>
          <w:bCs/>
          <w:lang w:val="en-US"/>
        </w:rPr>
        <w:t xml:space="preserve">Agency: </w:t>
      </w:r>
      <w:ins w:id="2669" w:author="Shuaijianni Xu" w:date="2024-01-02T17:50:00Z">
        <w:del w:id="2670" w:author="Assaf Klinger [3]" w:date="2024-01-12T08:33:00Z">
          <w:r w:rsidR="002B6A40">
            <w:delText>T</w:delText>
          </w:r>
          <w:r w:rsidR="002B6A40">
            <w:rPr>
              <w:color w:val="000000"/>
            </w:rPr>
            <w:delText>he</w:delText>
          </w:r>
        </w:del>
      </w:ins>
      <w:ins w:id="2671" w:author="Assaf Klinger [3]" w:date="2024-01-12T08:33:00Z">
        <w:r w:rsidR="002B6A40">
          <w:t>THE</w:t>
        </w:r>
      </w:ins>
      <w:ins w:id="2672" w:author="Shuaijianni Xu" w:date="2024-01-02T17:50:00Z">
        <w:r w:rsidR="002B6A40">
          <w:rPr>
            <w:color w:val="000000"/>
          </w:rPr>
          <w:t xml:space="preserve"> </w:t>
        </w:r>
      </w:ins>
      <w:ins w:id="2673" w:author="Assaf Klinger [3]" w:date="2024-01-12T08:24:00Z">
        <w:r w:rsidR="002B6A40">
          <w:rPr>
            <w:rFonts w:ascii="TimesNewRoman" w:hAnsi="TimesNewRoman"/>
          </w:rPr>
          <w:t>RA</w:t>
        </w:r>
      </w:ins>
      <w:ins w:id="2674" w:author="Shuaijianni Xu" w:date="2024-01-02T17:50:00Z">
        <w:del w:id="2675" w:author="Assaf Klinger [3]" w:date="2024-01-12T08:24:00Z">
          <w:r w:rsidR="002B6A40">
            <w:rPr>
              <w:color w:val="000000"/>
            </w:rPr>
            <w:delText xml:space="preserve">CA </w:delText>
          </w:r>
        </w:del>
      </w:ins>
      <w:ins w:id="2676" w:author="Assaf Klinger [2]" w:date="2024-05-02T17:58:00Z">
        <w:r w:rsidRPr="00921F74">
          <w:rPr>
            <w:lang w:val="en-US"/>
          </w:rPr>
          <w:t>THE</w:t>
        </w:r>
        <w:r w:rsidRPr="00921F74">
          <w:rPr>
            <w:color w:val="000000"/>
            <w:lang w:val="en-US"/>
          </w:rPr>
          <w:t xml:space="preserve"> </w:t>
        </w:r>
        <w:r w:rsidRPr="00921F74">
          <w:rPr>
            <w:rFonts w:ascii="TimesNewRoman" w:hAnsi="TimesNewRoman"/>
            <w:lang w:val="en-US"/>
          </w:rPr>
          <w:t>RA</w:t>
        </w:r>
      </w:ins>
      <w:r w:rsidRPr="00921F74">
        <w:rPr>
          <w:color w:val="000000"/>
          <w:lang w:val="en-US"/>
        </w:rPr>
        <w:t xml:space="preserve"> may verify the </w:t>
      </w:r>
      <w:r w:rsidRPr="00921F74">
        <w:rPr>
          <w:lang w:val="en-US"/>
        </w:rPr>
        <w:t>agency of the Contract Signer by:</w:t>
      </w:r>
    </w:p>
    <w:p w14:paraId="0D7EA3CA" w14:textId="77777777" w:rsidR="00921F74" w:rsidRPr="00921F74" w:rsidRDefault="00921F74" w:rsidP="00921F74">
      <w:pPr>
        <w:pStyle w:val="ListParagraph"/>
        <w:numPr>
          <w:ilvl w:val="0"/>
          <w:numId w:val="23"/>
        </w:numPr>
        <w:spacing w:before="80"/>
        <w:contextualSpacing w:val="0"/>
        <w:rPr>
          <w:lang w:val="en-US"/>
        </w:rPr>
      </w:pPr>
      <w:r w:rsidRPr="00921F74">
        <w:rPr>
          <w:lang w:val="en-US"/>
        </w:rPr>
        <w:t>Requesting an official document from the agency confirming the that the Contract Signer, as applicable, is an employee; or</w:t>
      </w:r>
    </w:p>
    <w:p w14:paraId="4E5E3747" w14:textId="77777777" w:rsidR="00921F74" w:rsidRPr="00921F74" w:rsidRDefault="00921F74" w:rsidP="00921F74">
      <w:pPr>
        <w:pStyle w:val="ListParagraph"/>
        <w:numPr>
          <w:ilvl w:val="0"/>
          <w:numId w:val="23"/>
        </w:numPr>
        <w:spacing w:before="80"/>
        <w:contextualSpacing w:val="0"/>
        <w:rPr>
          <w:lang w:val="en-US"/>
        </w:rPr>
      </w:pPr>
      <w:r w:rsidRPr="00921F74">
        <w:rPr>
          <w:lang w:val="en-US"/>
        </w:rPr>
        <w:t>Contacting the Applicant’s Human Resources Department by phone or mail (at the verified phone number or address for the Applicant’s Place of Business) and obtaining confirmation that the Contract Signer, as applicable, is an employee; or</w:t>
      </w:r>
    </w:p>
    <w:p w14:paraId="0F7B6FCB" w14:textId="77777777" w:rsidR="00921F74" w:rsidRPr="00921F74" w:rsidRDefault="00921F74" w:rsidP="00921F74">
      <w:pPr>
        <w:pStyle w:val="ListParagraph"/>
        <w:numPr>
          <w:ilvl w:val="0"/>
          <w:numId w:val="23"/>
        </w:numPr>
        <w:spacing w:before="80"/>
        <w:contextualSpacing w:val="0"/>
        <w:rPr>
          <w:lang w:val="en-US"/>
        </w:rPr>
      </w:pPr>
      <w:r w:rsidRPr="00921F74">
        <w:rPr>
          <w:lang w:val="en-US"/>
        </w:rPr>
        <w:t>Obtaining an Independent Confirmation from the Applicant, or a Verified Legal Opinion, or a Verified Accountant Letter verifying that the Contract Signer as applicable, is either an employee or has otherwise been appointed as an agent of the Applicant.</w:t>
      </w:r>
    </w:p>
    <w:p w14:paraId="0D7C7FCA" w14:textId="77777777" w:rsidR="00921F74" w:rsidRPr="00921F74" w:rsidRDefault="00921F74">
      <w:pPr>
        <w:pStyle w:val="Heading1"/>
        <w:numPr>
          <w:ilvl w:val="3"/>
          <w:numId w:val="34"/>
        </w:numPr>
        <w:pPrChange w:id="2677" w:author="Assaf Klinger" w:date="2024-05-05T18:27:00Z">
          <w:pPr>
            <w:pStyle w:val="Heading4"/>
          </w:pPr>
        </w:pPrChange>
      </w:pPr>
      <w:bookmarkStart w:id="2678" w:name="_Toc280222577"/>
      <w:bookmarkStart w:id="2679" w:name="_Toc276814754"/>
      <w:bookmarkStart w:id="2680" w:name="_Toc280192273"/>
      <w:bookmarkStart w:id="2681" w:name="_Toc165826279"/>
      <w:bookmarkEnd w:id="2661"/>
      <w:bookmarkEnd w:id="2678"/>
      <w:bookmarkEnd w:id="2679"/>
      <w:bookmarkEnd w:id="2680"/>
      <w:r w:rsidRPr="00921F74">
        <w:t>Signing Authority of Contract Signer</w:t>
      </w:r>
      <w:bookmarkEnd w:id="2681"/>
    </w:p>
    <w:p w14:paraId="7C3F0EF8" w14:textId="77777777" w:rsidR="00921F74" w:rsidRPr="00921F74" w:rsidRDefault="00921F74" w:rsidP="00921F74">
      <w:pPr>
        <w:pStyle w:val="ListParagraph"/>
        <w:numPr>
          <w:ilvl w:val="0"/>
          <w:numId w:val="24"/>
        </w:numPr>
        <w:spacing w:before="80"/>
        <w:contextualSpacing w:val="0"/>
        <w:rPr>
          <w:lang w:val="en-US" w:eastAsia="zh-CN"/>
        </w:rPr>
      </w:pPr>
      <w:r w:rsidRPr="00921F74">
        <w:rPr>
          <w:b/>
          <w:lang w:val="en-US"/>
        </w:rPr>
        <w:t xml:space="preserve">Verification Requirements: </w:t>
      </w:r>
      <w:r w:rsidRPr="00921F74">
        <w:rPr>
          <w:rFonts w:ascii="TimesNewRomanPSMT" w:hAnsi="TimesNewRomanPSMT"/>
          <w:lang w:val="en-US"/>
        </w:rPr>
        <w:t>THE RA</w:t>
      </w:r>
      <w:r w:rsidRPr="00921F74">
        <w:rPr>
          <w:lang w:val="en-US"/>
        </w:rPr>
        <w:t xml:space="preserve"> must verify that the Contract Signer is authorized by the Applicant to enter into the Subscriber Agreement (and any other relevant contractual obligations) on behalf of the Applicant, including a contract that designates one or more Certificate Approvers on behalf of the Applicant.</w:t>
      </w:r>
    </w:p>
    <w:p w14:paraId="1A2E2ED7" w14:textId="77777777" w:rsidR="00921F74" w:rsidRPr="00921F74" w:rsidRDefault="00921F74" w:rsidP="00921F74">
      <w:pPr>
        <w:jc w:val="both"/>
        <w:rPr>
          <w:b/>
          <w:lang w:val="en-US"/>
        </w:rPr>
      </w:pPr>
      <w:r w:rsidRPr="00921F74">
        <w:rPr>
          <w:lang w:val="en-US" w:eastAsia="zh-CN"/>
        </w:rPr>
        <w:t xml:space="preserve">(2) </w:t>
      </w:r>
      <w:r w:rsidRPr="00921F74">
        <w:rPr>
          <w:b/>
          <w:lang w:val="en-US"/>
        </w:rPr>
        <w:t>Acceptable Methods of Verification:</w:t>
      </w:r>
      <w:r w:rsidRPr="00921F74">
        <w:rPr>
          <w:b/>
          <w:lang w:val="en-US" w:eastAsia="zh-CN"/>
        </w:rPr>
        <w:t xml:space="preserve"> </w:t>
      </w:r>
      <w:r w:rsidRPr="00921F74">
        <w:rPr>
          <w:lang w:val="en-US"/>
        </w:rPr>
        <w:t>Acceptable methods of verification of the signing authority of the Contract Signer, as applicable, include:</w:t>
      </w:r>
    </w:p>
    <w:p w14:paraId="78C7B369" w14:textId="5065C4F7" w:rsidR="00921F74" w:rsidDel="00071A8F" w:rsidRDefault="00921F74" w:rsidP="00071A8F">
      <w:pPr>
        <w:pStyle w:val="ListParagraph"/>
        <w:numPr>
          <w:ilvl w:val="0"/>
          <w:numId w:val="42"/>
        </w:numPr>
        <w:spacing w:before="80"/>
        <w:contextualSpacing w:val="0"/>
        <w:rPr>
          <w:del w:id="2682" w:author="Assaf Klinger" w:date="2024-05-05T18:27:00Z"/>
          <w:lang w:val="en-US" w:eastAsia="zh-CN"/>
        </w:rPr>
      </w:pPr>
      <w:r w:rsidRPr="00921F74">
        <w:rPr>
          <w:b/>
          <w:bCs/>
          <w:lang w:val="en-US"/>
        </w:rPr>
        <w:t xml:space="preserve">Verified Legal Opinion: </w:t>
      </w:r>
      <w:r w:rsidRPr="00921F74">
        <w:rPr>
          <w:lang w:val="en-US"/>
        </w:rPr>
        <w:t>The signing authority of the Contract Signer</w:t>
      </w:r>
      <w:ins w:id="2683" w:author="Shuaijianni Xu" w:date="2024-01-02T15:56:00Z">
        <w:del w:id="2684" w:author="Assaf Klinger [3]" w:date="2024-01-12T08:26:00Z">
          <w:r w:rsidR="002B6A40">
            <w:delText>,</w:delText>
          </w:r>
        </w:del>
      </w:ins>
      <w:r w:rsidRPr="00921F74">
        <w:rPr>
          <w:lang w:val="en-US"/>
        </w:rPr>
        <w:t xml:space="preserve"> may be verified by reliance on a Verified Legal Opinion, THE RA must verify that the Legal Opinion is authored by a licensed practitioner (or an in-house legal practitioner employed by the Applicant) retained by and representing the Applicant, based on the legal practitioner’s stated familiarity with the relevant facts and the exercise of the practitioner’s professional judgment and expertise. </w:t>
      </w:r>
      <w:r w:rsidRPr="00921F74">
        <w:rPr>
          <w:lang w:val="en-US" w:eastAsia="zh-CN"/>
        </w:rPr>
        <w:t>TH</w:t>
      </w:r>
      <w:r w:rsidRPr="00921F74">
        <w:rPr>
          <w:lang w:val="en-US"/>
        </w:rPr>
        <w:t>E RA must verify the legitimacy of the Legal Opinion</w:t>
      </w:r>
      <w:ins w:id="2685" w:author="Assaf Klinger [3]" w:date="2024-01-12T08:26:00Z">
        <w:r w:rsidR="002B6A40">
          <w:t>.</w:t>
        </w:r>
      </w:ins>
      <w:ins w:id="2686" w:author="Shuaijianni Xu" w:date="2024-01-02T18:35:00Z">
        <w:del w:id="2687" w:author="Assaf Klinger [3]" w:date="2024-01-12T08:26:00Z">
          <w:r w:rsidR="002B6A40">
            <w:delText>;</w:delText>
          </w:r>
        </w:del>
      </w:ins>
      <w:ins w:id="2688" w:author="Assaf Klinger [2]" w:date="2024-05-02T17:58:00Z">
        <w:del w:id="2689" w:author="Assaf Klinger" w:date="2024-05-05T18:27:00Z">
          <w:r w:rsidRPr="00921F74" w:rsidDel="00071A8F">
            <w:rPr>
              <w:lang w:val="en-US"/>
            </w:rPr>
            <w:delText>.</w:delText>
          </w:r>
        </w:del>
      </w:ins>
    </w:p>
    <w:p w14:paraId="1EE2F189" w14:textId="77777777" w:rsidR="00071A8F" w:rsidRPr="00921F74" w:rsidRDefault="00071A8F">
      <w:pPr>
        <w:pStyle w:val="ListParagraph"/>
        <w:numPr>
          <w:ilvl w:val="0"/>
          <w:numId w:val="42"/>
        </w:numPr>
        <w:spacing w:before="80"/>
        <w:contextualSpacing w:val="0"/>
        <w:rPr>
          <w:ins w:id="2690" w:author="Assaf Klinger" w:date="2024-05-05T18:27:00Z"/>
          <w:lang w:val="en-US" w:eastAsia="zh-CN"/>
        </w:rPr>
        <w:pPrChange w:id="2691" w:author="Assaf Klinger" w:date="2024-05-05T18:27:00Z">
          <w:pPr>
            <w:pStyle w:val="ListParagraph"/>
            <w:spacing w:before="80"/>
            <w:ind w:hanging="360"/>
            <w:contextualSpacing w:val="0"/>
          </w:pPr>
        </w:pPrChange>
      </w:pPr>
    </w:p>
    <w:p w14:paraId="203AC406" w14:textId="6B4212C4" w:rsidR="00921F74" w:rsidDel="00071A8F" w:rsidRDefault="00921F74" w:rsidP="00071A8F">
      <w:pPr>
        <w:pStyle w:val="ListParagraph"/>
        <w:numPr>
          <w:ilvl w:val="0"/>
          <w:numId w:val="42"/>
        </w:numPr>
        <w:spacing w:before="80"/>
        <w:contextualSpacing w:val="0"/>
        <w:rPr>
          <w:del w:id="2692" w:author="Assaf Klinger" w:date="2024-05-05T18:27:00Z"/>
          <w:lang w:val="en-US" w:eastAsia="zh-CN"/>
        </w:rPr>
      </w:pPr>
      <w:r w:rsidRPr="00071A8F">
        <w:rPr>
          <w:b/>
          <w:lang w:val="en-US"/>
        </w:rPr>
        <w:t xml:space="preserve">Verified Accountant Letter: </w:t>
      </w:r>
      <w:r w:rsidRPr="00071A8F">
        <w:rPr>
          <w:lang w:val="en-US"/>
        </w:rPr>
        <w:t xml:space="preserve">The signing authority of the Contract Signer, may be verified by reliance on a Verified Accountant Letter, </w:t>
      </w:r>
      <w:r w:rsidRPr="00071A8F">
        <w:rPr>
          <w:lang w:val="en-US" w:eastAsia="zh-CN"/>
        </w:rPr>
        <w:t>TH</w:t>
      </w:r>
      <w:r w:rsidRPr="00071A8F">
        <w:rPr>
          <w:lang w:val="en-US"/>
        </w:rPr>
        <w:t xml:space="preserve">E RA must verify that the Accountant Letter is authored by an accounting practitioner (or an in-house professional accountant employed by the Applicant) retained by and </w:t>
      </w:r>
      <w:ins w:id="2693" w:author="Shuaijianni Xu" w:date="2024-01-02T16:45:00Z">
        <w:del w:id="2694" w:author="Assaf Klinger [3]" w:date="2024-01-12T08:27:00Z">
          <w:r w:rsidR="002B6A40">
            <w:delText>repr</w:delText>
          </w:r>
        </w:del>
      </w:ins>
      <w:ins w:id="2695" w:author="Shuaijianni Xu" w:date="2024-01-02T18:59:00Z">
        <w:del w:id="2696" w:author="Assaf Klinger [3]" w:date="2024-01-12T08:27:00Z">
          <w:r w:rsidR="002B6A40">
            <w:delText>app</w:delText>
          </w:r>
        </w:del>
      </w:ins>
      <w:ins w:id="2697" w:author="Shuaijianni Xu" w:date="2024-01-02T16:45:00Z">
        <w:del w:id="2698" w:author="Assaf Klinger [3]" w:date="2024-01-12T08:27:00Z">
          <w:r w:rsidR="002B6A40">
            <w:delText>esenting</w:delText>
          </w:r>
        </w:del>
      </w:ins>
      <w:ins w:id="2699" w:author="Assaf Klinger [3]" w:date="2024-01-12T08:27:00Z">
        <w:r w:rsidR="002B6A40">
          <w:t>representing</w:t>
        </w:r>
      </w:ins>
      <w:ins w:id="2700" w:author="Assaf Klinger [2]" w:date="2024-05-02T17:58:00Z">
        <w:r w:rsidRPr="00071A8F">
          <w:rPr>
            <w:lang w:val="en-US"/>
          </w:rPr>
          <w:t>representing</w:t>
        </w:r>
      </w:ins>
      <w:r w:rsidRPr="00071A8F">
        <w:rPr>
          <w:lang w:val="en-US"/>
        </w:rPr>
        <w:t xml:space="preserve"> the Applicant, based on the accounting practitioner’s stated familiarity with the relevant facts and the exercise of the accounting practitioner’s professional judgment and expertise. </w:t>
      </w:r>
      <w:r w:rsidRPr="00071A8F">
        <w:rPr>
          <w:lang w:val="en-US" w:eastAsia="zh-CN"/>
        </w:rPr>
        <w:t>TH</w:t>
      </w:r>
      <w:r w:rsidRPr="00071A8F">
        <w:rPr>
          <w:lang w:val="en-US"/>
        </w:rPr>
        <w:t>E RA must verify the legitimacy of the Accountant Letter.</w:t>
      </w:r>
    </w:p>
    <w:p w14:paraId="4B8C9952" w14:textId="77777777" w:rsidR="00071A8F" w:rsidRPr="00071A8F" w:rsidRDefault="00071A8F">
      <w:pPr>
        <w:pStyle w:val="ListParagraph"/>
        <w:numPr>
          <w:ilvl w:val="0"/>
          <w:numId w:val="42"/>
        </w:numPr>
        <w:spacing w:before="80"/>
        <w:contextualSpacing w:val="0"/>
        <w:rPr>
          <w:ins w:id="2701" w:author="Assaf Klinger" w:date="2024-05-05T18:27:00Z"/>
          <w:lang w:val="en-US" w:eastAsia="zh-CN"/>
        </w:rPr>
        <w:pPrChange w:id="2702" w:author="Assaf Klinger" w:date="2024-05-05T18:27:00Z">
          <w:pPr>
            <w:pStyle w:val="ListParagraph"/>
            <w:spacing w:before="80"/>
            <w:ind w:hanging="360"/>
            <w:contextualSpacing w:val="0"/>
          </w:pPr>
        </w:pPrChange>
      </w:pPr>
    </w:p>
    <w:p w14:paraId="097EDDD8" w14:textId="38C117A0" w:rsidR="00921F74" w:rsidDel="00071A8F" w:rsidRDefault="00921F74">
      <w:pPr>
        <w:pStyle w:val="ListParagraph"/>
        <w:numPr>
          <w:ilvl w:val="0"/>
          <w:numId w:val="42"/>
        </w:numPr>
        <w:spacing w:before="80"/>
        <w:contextualSpacing w:val="0"/>
        <w:rPr>
          <w:del w:id="2703" w:author="Assaf Klinger" w:date="2024-05-05T18:27:00Z"/>
          <w:lang w:val="en-US" w:eastAsia="zh-CN"/>
        </w:rPr>
      </w:pPr>
      <w:r w:rsidRPr="00071A8F">
        <w:rPr>
          <w:b/>
          <w:bCs/>
          <w:lang w:val="en-US"/>
        </w:rPr>
        <w:t>Corporate Resolution:</w:t>
      </w:r>
      <w:r w:rsidRPr="00071A8F">
        <w:rPr>
          <w:bCs/>
          <w:lang w:val="en-US"/>
        </w:rPr>
        <w:t xml:space="preserve"> </w:t>
      </w:r>
      <w:r w:rsidRPr="00071A8F">
        <w:rPr>
          <w:lang w:val="en-US"/>
        </w:rPr>
        <w:t xml:space="preserve">The signing authority of the Contract Signer, may be verified by reliance on a properly authenticated corporate resolution that confirms that the person has been granted such signing authority, provided that such resolution is (i) certified by the appropriate corporate officer (e.g., secretary), and (ii) </w:t>
      </w:r>
      <w:ins w:id="2704" w:author="Shuaijianni Xu" w:date="2024-01-02T18:48:00Z">
        <w:del w:id="2705" w:author="Assaf Klinger [3]" w:date="2024-01-12T08:29:00Z">
          <w:r w:rsidR="002B6A40">
            <w:rPr>
              <w:rFonts w:hint="eastAsia"/>
              <w:lang w:eastAsia="zh-CN"/>
            </w:rPr>
            <w:delText>TH</w:delText>
          </w:r>
          <w:r w:rsidR="002B6A40">
            <w:delText>E</w:delText>
          </w:r>
        </w:del>
      </w:ins>
      <w:ins w:id="2706" w:author="Assaf Klinger [3]" w:date="2024-01-12T08:29:00Z">
        <w:r w:rsidR="002B6A40">
          <w:rPr>
            <w:lang w:eastAsia="zh-CN"/>
          </w:rPr>
          <w:t>the</w:t>
        </w:r>
      </w:ins>
      <w:ins w:id="2707" w:author="Assaf Klinger [2]" w:date="2024-05-02T17:58:00Z">
        <w:r w:rsidRPr="00071A8F">
          <w:rPr>
            <w:lang w:val="en-US" w:eastAsia="zh-CN"/>
          </w:rPr>
          <w:t>the</w:t>
        </w:r>
      </w:ins>
      <w:r w:rsidRPr="00071A8F">
        <w:rPr>
          <w:lang w:val="en-US"/>
        </w:rPr>
        <w:t xml:space="preserve"> RA can reliably verify that the certification was validly signed by such person, and that such person does have the requisite authority to provide such certification;</w:t>
      </w:r>
      <w:del w:id="2708" w:author="Assaf Klinger" w:date="2024-05-05T18:28:00Z">
        <w:r w:rsidRPr="00071A8F" w:rsidDel="00071A8F">
          <w:rPr>
            <w:lang w:val="en-US"/>
          </w:rPr>
          <w:delText xml:space="preserve"> </w:delText>
        </w:r>
      </w:del>
    </w:p>
    <w:p w14:paraId="4C96B281" w14:textId="77777777" w:rsidR="00071A8F" w:rsidRPr="00071A8F" w:rsidRDefault="00071A8F">
      <w:pPr>
        <w:pStyle w:val="ListParagraph"/>
        <w:numPr>
          <w:ilvl w:val="0"/>
          <w:numId w:val="42"/>
        </w:numPr>
        <w:spacing w:before="80"/>
        <w:contextualSpacing w:val="0"/>
        <w:rPr>
          <w:ins w:id="2709" w:author="Assaf Klinger" w:date="2024-05-05T18:27:00Z"/>
          <w:lang w:val="en-US" w:eastAsia="zh-CN"/>
        </w:rPr>
        <w:pPrChange w:id="2710" w:author="Assaf Klinger" w:date="2024-05-05T18:27:00Z">
          <w:pPr>
            <w:pStyle w:val="ListParagraph"/>
            <w:spacing w:before="80"/>
            <w:ind w:hanging="360"/>
            <w:contextualSpacing w:val="0"/>
          </w:pPr>
        </w:pPrChange>
      </w:pPr>
    </w:p>
    <w:p w14:paraId="63115BC4" w14:textId="2E01C0C2" w:rsidR="00921F74" w:rsidDel="00071A8F" w:rsidRDefault="00921F74" w:rsidP="00071A8F">
      <w:pPr>
        <w:pStyle w:val="ListParagraph"/>
        <w:numPr>
          <w:ilvl w:val="0"/>
          <w:numId w:val="42"/>
        </w:numPr>
        <w:spacing w:before="80"/>
        <w:contextualSpacing w:val="0"/>
        <w:rPr>
          <w:del w:id="2711" w:author="Assaf Klinger" w:date="2024-05-05T18:28:00Z"/>
          <w:lang w:val="en-US" w:eastAsia="zh-CN"/>
        </w:rPr>
      </w:pPr>
      <w:r w:rsidRPr="00071A8F">
        <w:rPr>
          <w:b/>
          <w:bCs/>
          <w:lang w:val="en-US"/>
        </w:rPr>
        <w:t xml:space="preserve">Independent Confirmation from Applicant: </w:t>
      </w:r>
      <w:r w:rsidRPr="00071A8F">
        <w:rPr>
          <w:lang w:val="en-US"/>
        </w:rPr>
        <w:t>The signing authority of the Contract Signer, may be verified by obtaining a confirmation from the Applicant by any appropriate method</w:t>
      </w:r>
      <w:ins w:id="2712" w:author="Assaf Klinger [3]" w:date="2024-01-12T08:29:00Z">
        <w:r w:rsidR="002B6A40">
          <w:t>.</w:t>
        </w:r>
      </w:ins>
      <w:ins w:id="2713" w:author="Shuaijianni Xu" w:date="2023-12-27T19:46:00Z">
        <w:del w:id="2714" w:author="Assaf Klinger [3]" w:date="2024-01-12T08:29:00Z">
          <w:r w:rsidR="002B6A40">
            <w:delText>;</w:delText>
          </w:r>
        </w:del>
      </w:ins>
      <w:ins w:id="2715" w:author="Assaf Klinger [2]" w:date="2024-05-02T17:58:00Z">
        <w:r w:rsidRPr="00071A8F">
          <w:rPr>
            <w:lang w:val="en-US"/>
          </w:rPr>
          <w:t>.</w:t>
        </w:r>
      </w:ins>
    </w:p>
    <w:p w14:paraId="58A64724" w14:textId="77777777" w:rsidR="00071A8F" w:rsidRPr="00071A8F" w:rsidRDefault="00071A8F">
      <w:pPr>
        <w:pStyle w:val="ListParagraph"/>
        <w:numPr>
          <w:ilvl w:val="0"/>
          <w:numId w:val="42"/>
        </w:numPr>
        <w:spacing w:before="80"/>
        <w:contextualSpacing w:val="0"/>
        <w:rPr>
          <w:ins w:id="2716" w:author="Assaf Klinger" w:date="2024-05-05T18:28:00Z"/>
          <w:lang w:val="en-US" w:eastAsia="zh-CN"/>
        </w:rPr>
        <w:pPrChange w:id="2717" w:author="Assaf Klinger" w:date="2024-05-05T18:27:00Z">
          <w:pPr>
            <w:pStyle w:val="ListParagraph"/>
            <w:spacing w:before="80"/>
            <w:ind w:hanging="360"/>
            <w:contextualSpacing w:val="0"/>
          </w:pPr>
        </w:pPrChange>
      </w:pPr>
    </w:p>
    <w:p w14:paraId="2BFA662A" w14:textId="77777777" w:rsidR="00921F74" w:rsidRPr="00071A8F" w:rsidRDefault="00921F74">
      <w:pPr>
        <w:pStyle w:val="ListParagraph"/>
        <w:numPr>
          <w:ilvl w:val="0"/>
          <w:numId w:val="42"/>
        </w:numPr>
        <w:spacing w:before="80"/>
        <w:contextualSpacing w:val="0"/>
        <w:rPr>
          <w:lang w:val="en-US" w:eastAsia="zh-CN"/>
        </w:rPr>
        <w:pPrChange w:id="2718" w:author="Assaf Klinger" w:date="2024-05-05T18:28:00Z">
          <w:pPr>
            <w:pStyle w:val="ListParagraph"/>
            <w:spacing w:before="80"/>
            <w:ind w:hanging="360"/>
            <w:contextualSpacing w:val="0"/>
          </w:pPr>
        </w:pPrChange>
      </w:pPr>
      <w:r w:rsidRPr="00071A8F">
        <w:rPr>
          <w:b/>
          <w:lang w:val="en-US"/>
        </w:rPr>
        <w:lastRenderedPageBreak/>
        <w:t>QIIS or QGIS</w:t>
      </w:r>
      <w:r w:rsidRPr="00071A8F">
        <w:rPr>
          <w:lang w:val="en-US"/>
        </w:rPr>
        <w:t>: The signing authority of the Contract Signer may be verified by a QIIS or QGIS that identifies the Contract Signer as a corporate officer, sole proprietor, or other senior official of the Applicant.</w:t>
      </w:r>
    </w:p>
    <w:p w14:paraId="402E2BAE" w14:textId="77777777" w:rsidR="00921F74" w:rsidRPr="00921F74" w:rsidRDefault="00921F74">
      <w:pPr>
        <w:pStyle w:val="Heading1"/>
        <w:numPr>
          <w:ilvl w:val="2"/>
          <w:numId w:val="34"/>
        </w:numPr>
        <w:pPrChange w:id="2719" w:author="Assaf Klinger" w:date="2024-05-05T18:28:00Z">
          <w:pPr>
            <w:pStyle w:val="Heading3"/>
            <w:numPr>
              <w:ilvl w:val="2"/>
              <w:numId w:val="21"/>
            </w:numPr>
            <w:ind w:left="1760" w:hanging="440"/>
          </w:pPr>
        </w:pPrChange>
      </w:pPr>
      <w:bookmarkStart w:id="2720" w:name="_Toc146611509"/>
      <w:bookmarkStart w:id="2721" w:name="_Toc146638197"/>
      <w:bookmarkStart w:id="2722" w:name="_Toc146611522"/>
      <w:bookmarkStart w:id="2723" w:name="_Toc135046303"/>
      <w:bookmarkStart w:id="2724" w:name="_Toc165826280"/>
      <w:bookmarkEnd w:id="2720"/>
      <w:r w:rsidRPr="00921F74">
        <w:t>Verification of Signature on Applicant Agreement and EEC Requests</w:t>
      </w:r>
      <w:bookmarkEnd w:id="2721"/>
      <w:bookmarkEnd w:id="2722"/>
      <w:bookmarkEnd w:id="2723"/>
      <w:bookmarkEnd w:id="2724"/>
      <w:r w:rsidRPr="00921F74">
        <w:t xml:space="preserve"> </w:t>
      </w:r>
    </w:p>
    <w:p w14:paraId="464E848F" w14:textId="77777777" w:rsidR="00921F74" w:rsidRPr="00921F74" w:rsidRDefault="00921F74" w:rsidP="00921F74">
      <w:pPr>
        <w:ind w:left="426"/>
        <w:jc w:val="both"/>
        <w:rPr>
          <w:lang w:val="en-US" w:eastAsia="en-US"/>
        </w:rPr>
      </w:pPr>
      <w:r w:rsidRPr="00921F74">
        <w:rPr>
          <w:lang w:val="en-US" w:eastAsia="en-US"/>
        </w:rPr>
        <w:t xml:space="preserve">Both the </w:t>
      </w:r>
      <w:r w:rsidRPr="00921F74">
        <w:rPr>
          <w:lang w:val="en-US"/>
        </w:rPr>
        <w:t xml:space="preserve">Applicant </w:t>
      </w:r>
      <w:r w:rsidRPr="00921F74">
        <w:rPr>
          <w:lang w:val="en-US" w:eastAsia="en-US"/>
        </w:rPr>
        <w:t xml:space="preserve">Agreement and each </w:t>
      </w:r>
      <w:r w:rsidRPr="00921F74">
        <w:rPr>
          <w:lang w:val="en-US"/>
        </w:rPr>
        <w:t>PEEC</w:t>
      </w:r>
      <w:r w:rsidRPr="00921F74">
        <w:rPr>
          <w:lang w:val="en-US" w:eastAsia="en-US"/>
        </w:rPr>
        <w:t xml:space="preserve"> Request MUST be signed. The </w:t>
      </w:r>
      <w:r w:rsidRPr="00921F74">
        <w:rPr>
          <w:lang w:val="en-US"/>
        </w:rPr>
        <w:t xml:space="preserve">Applicant </w:t>
      </w:r>
      <w:r w:rsidRPr="00921F74">
        <w:rPr>
          <w:lang w:val="en-US" w:eastAsia="en-US"/>
        </w:rPr>
        <w:t xml:space="preserve">Agreement MUST be signed by an authorized Contract Signer. The </w:t>
      </w:r>
      <w:r w:rsidRPr="00921F74">
        <w:rPr>
          <w:lang w:val="en-US"/>
        </w:rPr>
        <w:t>PEEC</w:t>
      </w:r>
      <w:r w:rsidRPr="00921F74">
        <w:rPr>
          <w:lang w:val="en-US" w:eastAsia="en-US"/>
        </w:rPr>
        <w:t xml:space="preserve"> Request MUST be signed by the Contract Signer submitting the request, the signature MUST be a legally valid and enforceable.</w:t>
      </w:r>
    </w:p>
    <w:p w14:paraId="4D402D54" w14:textId="77777777" w:rsidR="00921F74" w:rsidRPr="00921F74" w:rsidRDefault="00921F74">
      <w:pPr>
        <w:pStyle w:val="Heading1"/>
        <w:numPr>
          <w:ilvl w:val="2"/>
          <w:numId w:val="34"/>
        </w:numPr>
        <w:pPrChange w:id="2725" w:author="Assaf Klinger" w:date="2024-05-05T18:29:00Z">
          <w:pPr>
            <w:pStyle w:val="Heading3"/>
            <w:numPr>
              <w:ilvl w:val="2"/>
              <w:numId w:val="21"/>
            </w:numPr>
            <w:ind w:left="1760" w:hanging="440"/>
          </w:pPr>
        </w:pPrChange>
      </w:pPr>
      <w:bookmarkStart w:id="2726" w:name="_TOC_250028"/>
      <w:bookmarkStart w:id="2727" w:name="_Toc135046304"/>
      <w:bookmarkStart w:id="2728" w:name="_Toc146638198"/>
      <w:bookmarkStart w:id="2729" w:name="_Toc146611523"/>
      <w:bookmarkStart w:id="2730" w:name="_Toc165826281"/>
      <w:r w:rsidRPr="00921F74">
        <w:t xml:space="preserve">Other Verification </w:t>
      </w:r>
      <w:bookmarkEnd w:id="2726"/>
      <w:r w:rsidRPr="00921F74">
        <w:t>Requirements</w:t>
      </w:r>
      <w:bookmarkEnd w:id="2727"/>
      <w:bookmarkEnd w:id="2728"/>
      <w:bookmarkEnd w:id="2729"/>
      <w:bookmarkEnd w:id="2730"/>
    </w:p>
    <w:p w14:paraId="3217BF04" w14:textId="77777777" w:rsidR="00921F74" w:rsidRPr="00E33DDF" w:rsidRDefault="00921F74" w:rsidP="00921F74">
      <w:pPr>
        <w:pStyle w:val="ListParagraph"/>
        <w:numPr>
          <w:ilvl w:val="0"/>
          <w:numId w:val="25"/>
        </w:numPr>
        <w:spacing w:before="80"/>
        <w:contextualSpacing w:val="0"/>
        <w:rPr>
          <w:u w:val="single"/>
          <w:lang w:val="en-US" w:eastAsia="en-US"/>
          <w:rPrChange w:id="2731" w:author="Assaf Klinger" w:date="2024-05-05T17:43:00Z">
            <w:rPr>
              <w:lang w:val="en-US" w:eastAsia="en-US"/>
            </w:rPr>
          </w:rPrChange>
        </w:rPr>
      </w:pPr>
      <w:bookmarkStart w:id="2732" w:name="_TOC_250027"/>
      <w:r w:rsidRPr="00E33DDF">
        <w:rPr>
          <w:u w:val="single"/>
          <w:lang w:val="en-US" w:eastAsia="en-US"/>
          <w:rPrChange w:id="2733" w:author="Assaf Klinger" w:date="2024-05-05T17:43:00Z">
            <w:rPr>
              <w:lang w:val="en-US" w:eastAsia="en-US"/>
            </w:rPr>
          </w:rPrChange>
        </w:rPr>
        <w:t xml:space="preserve">High Risk </w:t>
      </w:r>
      <w:bookmarkEnd w:id="2732"/>
      <w:r w:rsidRPr="00E33DDF">
        <w:rPr>
          <w:u w:val="single"/>
          <w:lang w:val="en-US" w:eastAsia="en-US"/>
          <w:rPrChange w:id="2734" w:author="Assaf Klinger" w:date="2024-05-05T17:43:00Z">
            <w:rPr>
              <w:lang w:val="en-US" w:eastAsia="en-US"/>
            </w:rPr>
          </w:rPrChange>
        </w:rPr>
        <w:t>Status</w:t>
      </w:r>
    </w:p>
    <w:p w14:paraId="5407CB94" w14:textId="77777777" w:rsidR="00921F74" w:rsidRPr="00921F74" w:rsidRDefault="00921F74" w:rsidP="00921F74">
      <w:pPr>
        <w:ind w:left="720"/>
        <w:jc w:val="both"/>
        <w:rPr>
          <w:lang w:val="en-US" w:eastAsia="en-US"/>
        </w:rPr>
      </w:pPr>
      <w:r w:rsidRPr="00921F74">
        <w:rPr>
          <w:lang w:val="en-US" w:eastAsia="en-US"/>
        </w:rPr>
        <w:t>THE RA MUST seek to identify PEEC requests from Applicants that are likely to be fraudulent attacks (“High Risk Applicants”) and conduct such additional verification activity and take such additional precautions as are reasonably necessary to ensure that such Applicants are properly verified under these Guidelines.</w:t>
      </w:r>
    </w:p>
    <w:p w14:paraId="4A19BF69" w14:textId="77777777" w:rsidR="00921F74" w:rsidRPr="00921F74" w:rsidRDefault="00921F74" w:rsidP="00921F74">
      <w:pPr>
        <w:numPr>
          <w:ilvl w:val="0"/>
          <w:numId w:val="25"/>
        </w:numPr>
        <w:jc w:val="both"/>
        <w:rPr>
          <w:u w:val="single"/>
          <w:lang w:val="en-US" w:eastAsia="en-US"/>
        </w:rPr>
      </w:pPr>
      <w:bookmarkStart w:id="2735" w:name="_TOC_250026"/>
      <w:r w:rsidRPr="00921F74">
        <w:rPr>
          <w:u w:val="single"/>
          <w:lang w:val="en-US" w:eastAsia="en-US"/>
        </w:rPr>
        <w:t xml:space="preserve">Denied Lists and Other Legal </w:t>
      </w:r>
      <w:bookmarkEnd w:id="2735"/>
      <w:r w:rsidRPr="00921F74">
        <w:rPr>
          <w:u w:val="single"/>
          <w:lang w:val="en-US" w:eastAsia="en-US"/>
        </w:rPr>
        <w:t>Blacklists</w:t>
      </w:r>
    </w:p>
    <w:p w14:paraId="58D10665" w14:textId="77777777" w:rsidR="00921F74" w:rsidRPr="00921F74" w:rsidRDefault="00921F74" w:rsidP="00921F74">
      <w:pPr>
        <w:ind w:left="720"/>
        <w:jc w:val="both"/>
        <w:rPr>
          <w:lang w:val="en-US"/>
        </w:rPr>
      </w:pPr>
      <w:r w:rsidRPr="00921F74">
        <w:rPr>
          <w:lang w:val="en-US"/>
        </w:rPr>
        <w:t>The RA must keep a CRL which will hold all revoked PEECs and/or VEECs, the RA may revoke an applicant’s certificate if the applicant did not pass the required validation, or if the applicant has used its PEEC or VEEC for malicious activities. The RA will establish guidelines for classification of malicious use of the PEEC or VEEC.</w:t>
      </w:r>
    </w:p>
    <w:p w14:paraId="65EF3611" w14:textId="77777777" w:rsidR="00921F74" w:rsidRPr="00921F74" w:rsidRDefault="00921F74" w:rsidP="00921F74">
      <w:pPr>
        <w:ind w:left="720"/>
        <w:jc w:val="both"/>
        <w:rPr>
          <w:lang w:val="en-US"/>
        </w:rPr>
      </w:pPr>
    </w:p>
    <w:p w14:paraId="24FA212A" w14:textId="77777777" w:rsidR="00921F74" w:rsidRPr="00921F74" w:rsidRDefault="00921F74" w:rsidP="00921F74">
      <w:pPr>
        <w:ind w:left="720"/>
        <w:jc w:val="both"/>
        <w:rPr>
          <w:lang w:val="en-US"/>
        </w:rPr>
      </w:pPr>
      <w:r w:rsidRPr="00921F74">
        <w:rPr>
          <w:lang w:val="en-US"/>
        </w:rPr>
        <w:br w:type="page"/>
      </w:r>
      <w:bookmarkStart w:id="2736" w:name="_Toc146611524"/>
      <w:bookmarkStart w:id="2737" w:name="_Toc146638199"/>
      <w:bookmarkStart w:id="2738" w:name="_Toc135046305"/>
    </w:p>
    <w:p w14:paraId="2AD70CD2" w14:textId="77777777" w:rsidR="00921F74" w:rsidRPr="00F35A51" w:rsidRDefault="00921F74">
      <w:pPr>
        <w:pStyle w:val="Heading1"/>
        <w:numPr>
          <w:ilvl w:val="0"/>
          <w:numId w:val="0"/>
        </w:numPr>
        <w:jc w:val="center"/>
        <w:rPr>
          <w:szCs w:val="21"/>
        </w:rPr>
        <w:pPrChange w:id="2739" w:author="Assaf Klinger" w:date="2024-05-05T17:47:00Z">
          <w:pPr>
            <w:pStyle w:val="AppendixNotitle"/>
          </w:pPr>
        </w:pPrChange>
      </w:pPr>
      <w:bookmarkStart w:id="2740" w:name="_Toc157700557"/>
      <w:bookmarkStart w:id="2741" w:name="_Toc165662373"/>
      <w:bookmarkStart w:id="2742" w:name="_Toc165826282"/>
      <w:r w:rsidRPr="00000D70">
        <w:rPr>
          <w:sz w:val="28"/>
          <w:szCs w:val="21"/>
          <w:rPrChange w:id="2743" w:author="Assaf Klinger" w:date="2024-05-05T17:48:00Z">
            <w:rPr/>
          </w:rPrChange>
        </w:rPr>
        <w:lastRenderedPageBreak/>
        <w:t>Appendix A</w:t>
      </w:r>
      <w:r w:rsidRPr="00000D70">
        <w:rPr>
          <w:sz w:val="28"/>
          <w:szCs w:val="21"/>
          <w:rPrChange w:id="2744" w:author="Assaf Klinger" w:date="2024-05-05T17:48:00Z">
            <w:rPr/>
          </w:rPrChange>
        </w:rPr>
        <w:br/>
        <w:t>Requirements of Qualified Independent Information Source</w:t>
      </w:r>
      <w:bookmarkEnd w:id="2736"/>
      <w:bookmarkEnd w:id="2737"/>
      <w:bookmarkEnd w:id="2740"/>
      <w:bookmarkEnd w:id="2741"/>
      <w:bookmarkEnd w:id="2742"/>
    </w:p>
    <w:p w14:paraId="17138F7C" w14:textId="77777777" w:rsidR="00921F74" w:rsidRPr="00921F74" w:rsidRDefault="00921F74" w:rsidP="00921F74">
      <w:pPr>
        <w:jc w:val="center"/>
        <w:rPr>
          <w:rFonts w:cs="Tms Rmn"/>
          <w:bCs/>
          <w:lang w:val="en-US"/>
        </w:rPr>
      </w:pPr>
      <w:r w:rsidRPr="00921F74">
        <w:rPr>
          <w:rStyle w:val="15"/>
          <w:rFonts w:cs="Tms Rmn"/>
          <w:lang w:val="en-US"/>
        </w:rPr>
        <w:t>(This appendix does not form an integral part of this Recommendation)</w:t>
      </w:r>
    </w:p>
    <w:p w14:paraId="64744E8D" w14:textId="0D4307D5" w:rsidR="00921F74" w:rsidRPr="00921F74" w:rsidRDefault="00921F74" w:rsidP="00921F74">
      <w:pPr>
        <w:jc w:val="both"/>
        <w:rPr>
          <w:lang w:val="en-US"/>
        </w:rPr>
      </w:pPr>
      <w:r w:rsidRPr="00921F74">
        <w:rPr>
          <w:lang w:val="en-US"/>
        </w:rPr>
        <w:t xml:space="preserve">A Qualified Independent Information Source (QIIS) is a </w:t>
      </w:r>
      <w:del w:id="2745" w:author="Assaf Klinger" w:date="2024-05-05T17:43:00Z">
        <w:r w:rsidRPr="00921F74" w:rsidDel="00E33DDF">
          <w:rPr>
            <w:lang w:val="en-US"/>
          </w:rPr>
          <w:delText>regularly-updated</w:delText>
        </w:r>
      </w:del>
      <w:ins w:id="2746" w:author="Assaf Klinger" w:date="2024-05-05T17:43:00Z">
        <w:r w:rsidR="00E33DDF" w:rsidRPr="00921F74">
          <w:rPr>
            <w:lang w:val="en-US"/>
          </w:rPr>
          <w:t>regularly updated</w:t>
        </w:r>
      </w:ins>
      <w:r w:rsidRPr="00921F74">
        <w:rPr>
          <w:lang w:val="en-US"/>
        </w:rPr>
        <w:t xml:space="preserve"> and current, publicly available, database designed for the purpose of accurately providing the information for which it is consulted, and which is generally recognized as a dependable source of such information. A commercial database is a QIIS if the following are true:</w:t>
      </w:r>
    </w:p>
    <w:p w14:paraId="5CF67480" w14:textId="77777777" w:rsidR="00921F74" w:rsidRPr="00921F74" w:rsidRDefault="00921F74" w:rsidP="00921F74">
      <w:pPr>
        <w:pStyle w:val="ListParagraph"/>
        <w:spacing w:before="80"/>
        <w:ind w:hanging="360"/>
        <w:contextualSpacing w:val="0"/>
        <w:rPr>
          <w:lang w:val="en-US"/>
        </w:rPr>
      </w:pPr>
      <w:r w:rsidRPr="00921F74">
        <w:rPr>
          <w:lang w:val="en-US"/>
        </w:rPr>
        <w:t>Data it contains that will be relied upon has been independently verified by other independent information sources;</w:t>
      </w:r>
    </w:p>
    <w:p w14:paraId="75E0474F" w14:textId="77777777" w:rsidR="00921F74" w:rsidRPr="00921F74" w:rsidRDefault="00921F74" w:rsidP="00921F74">
      <w:pPr>
        <w:pStyle w:val="ListParagraph"/>
        <w:spacing w:before="80"/>
        <w:ind w:hanging="360"/>
        <w:contextualSpacing w:val="0"/>
        <w:rPr>
          <w:lang w:val="en-US"/>
        </w:rPr>
      </w:pPr>
      <w:r w:rsidRPr="00921F74">
        <w:rPr>
          <w:lang w:val="en-US"/>
        </w:rPr>
        <w:t>The database distinguishes between self-reported data and data reported by independent information sources;</w:t>
      </w:r>
    </w:p>
    <w:p w14:paraId="381CA8B9" w14:textId="77777777" w:rsidR="00921F74" w:rsidRPr="00921F74" w:rsidRDefault="00921F74" w:rsidP="00921F74">
      <w:pPr>
        <w:pStyle w:val="ListParagraph"/>
        <w:spacing w:before="80"/>
        <w:ind w:hanging="360"/>
        <w:contextualSpacing w:val="0"/>
        <w:rPr>
          <w:lang w:val="en-US"/>
        </w:rPr>
      </w:pPr>
      <w:r w:rsidRPr="00921F74">
        <w:rPr>
          <w:lang w:val="en-US"/>
        </w:rPr>
        <w:t>The database provider identifies how frequently they update the information in their database;</w:t>
      </w:r>
    </w:p>
    <w:p w14:paraId="3E8180D2" w14:textId="77777777" w:rsidR="00921F74" w:rsidRPr="00921F74" w:rsidRDefault="00921F74" w:rsidP="00921F74">
      <w:pPr>
        <w:pStyle w:val="ListParagraph"/>
        <w:spacing w:before="80"/>
        <w:ind w:hanging="360"/>
        <w:contextualSpacing w:val="0"/>
        <w:rPr>
          <w:lang w:val="en-US"/>
        </w:rPr>
      </w:pPr>
      <w:r w:rsidRPr="00921F74">
        <w:rPr>
          <w:lang w:val="en-US"/>
        </w:rPr>
        <w:t>Changes in the data that will be relied upon will be reflected in the database in no more than 12 months; and</w:t>
      </w:r>
    </w:p>
    <w:p w14:paraId="0937DA4D" w14:textId="77777777" w:rsidR="00921F74" w:rsidRPr="00921F74" w:rsidRDefault="00921F74" w:rsidP="00921F74">
      <w:pPr>
        <w:pStyle w:val="ListParagraph"/>
        <w:spacing w:before="80"/>
        <w:ind w:hanging="360"/>
        <w:contextualSpacing w:val="0"/>
        <w:rPr>
          <w:lang w:val="en-US"/>
        </w:rPr>
      </w:pPr>
      <w:r w:rsidRPr="00921F74">
        <w:rPr>
          <w:lang w:val="en-US"/>
        </w:rPr>
        <w:t>The database provider uses authoritative sources independent of the Subject, or multiple corroborated sources, to which the data pertains.</w:t>
      </w:r>
    </w:p>
    <w:p w14:paraId="3EBE5F90" w14:textId="77777777" w:rsidR="00921F74" w:rsidRPr="00921F74" w:rsidRDefault="00921F74" w:rsidP="00921F74">
      <w:pPr>
        <w:jc w:val="both"/>
        <w:rPr>
          <w:lang w:val="en-US"/>
        </w:rPr>
      </w:pPr>
      <w:r w:rsidRPr="00921F74">
        <w:rPr>
          <w:lang w:val="en-US"/>
        </w:rPr>
        <w:t>Databases in which the CA or its owners or affiliated companies maintain a controlling interest, or in which any Registration Authorities or subcontractors to whom the CA has outsourced any portion of the vetting process (or their owners or affiliated companies) maintain any ownership or beneficial interest do not qualify as a QIIS. The CA must check the accuracy of the database and ensure its data is acceptable.</w:t>
      </w:r>
    </w:p>
    <w:p w14:paraId="2864FBDE" w14:textId="77777777" w:rsidR="00921F74" w:rsidRPr="00921F74" w:rsidRDefault="00921F74" w:rsidP="00921F74">
      <w:pPr>
        <w:spacing w:before="0" w:after="160" w:line="259" w:lineRule="auto"/>
        <w:rPr>
          <w:lang w:val="en-US"/>
        </w:rPr>
      </w:pPr>
    </w:p>
    <w:p w14:paraId="451F4459" w14:textId="77777777" w:rsidR="00921F74" w:rsidRPr="00921F74" w:rsidRDefault="00921F74" w:rsidP="00921F74">
      <w:pPr>
        <w:pStyle w:val="ListParagraph"/>
        <w:spacing w:before="80"/>
        <w:ind w:hanging="360"/>
        <w:contextualSpacing w:val="0"/>
        <w:rPr>
          <w:lang w:val="en-US" w:eastAsia="en-US"/>
        </w:rPr>
      </w:pPr>
      <w:r w:rsidRPr="00921F74">
        <w:rPr>
          <w:lang w:val="en-US"/>
        </w:rPr>
        <w:br w:type="page"/>
      </w:r>
    </w:p>
    <w:p w14:paraId="5B8DD5DC" w14:textId="77777777" w:rsidR="00921F74" w:rsidRPr="00F35A51" w:rsidRDefault="00921F74">
      <w:pPr>
        <w:pStyle w:val="Heading1"/>
        <w:numPr>
          <w:ilvl w:val="0"/>
          <w:numId w:val="0"/>
        </w:numPr>
        <w:jc w:val="center"/>
        <w:rPr>
          <w:szCs w:val="21"/>
        </w:rPr>
        <w:pPrChange w:id="2747" w:author="Assaf Klinger" w:date="2024-05-05T17:47:00Z">
          <w:pPr>
            <w:pStyle w:val="AppendixNotitle"/>
          </w:pPr>
        </w:pPrChange>
      </w:pPr>
      <w:bookmarkStart w:id="2748" w:name="_Toc146611525"/>
      <w:bookmarkStart w:id="2749" w:name="_Toc146638200"/>
      <w:bookmarkStart w:id="2750" w:name="_Toc157700558"/>
      <w:bookmarkStart w:id="2751" w:name="_Toc165662374"/>
      <w:bookmarkStart w:id="2752" w:name="_Toc165826283"/>
      <w:r w:rsidRPr="00000D70">
        <w:rPr>
          <w:sz w:val="28"/>
          <w:szCs w:val="21"/>
          <w:rPrChange w:id="2753" w:author="Assaf Klinger" w:date="2024-05-05T17:48:00Z">
            <w:rPr/>
          </w:rPrChange>
        </w:rPr>
        <w:lastRenderedPageBreak/>
        <w:t>Appendix B</w:t>
      </w:r>
      <w:r w:rsidRPr="00000D70">
        <w:rPr>
          <w:sz w:val="28"/>
          <w:szCs w:val="21"/>
          <w:rPrChange w:id="2754" w:author="Assaf Klinger" w:date="2024-05-05T17:48:00Z">
            <w:rPr/>
          </w:rPrChange>
        </w:rPr>
        <w:br/>
      </w:r>
      <w:bookmarkStart w:id="2755" w:name="_Toc108718890"/>
      <w:bookmarkStart w:id="2756" w:name="_Toc75101228"/>
      <w:bookmarkStart w:id="2757" w:name="_Toc77083489"/>
      <w:bookmarkStart w:id="2758" w:name="_Toc104900373"/>
      <w:bookmarkStart w:id="2759" w:name="_Toc108424216"/>
      <w:r w:rsidRPr="00000D70">
        <w:rPr>
          <w:sz w:val="28"/>
          <w:szCs w:val="21"/>
          <w:rPrChange w:id="2760" w:author="Assaf Klinger" w:date="2024-05-05T17:48:00Z">
            <w:rPr/>
          </w:rPrChange>
        </w:rPr>
        <w:t>Recommended list of verifiable CSP identifiers to be sent in the PEEC request</w:t>
      </w:r>
      <w:bookmarkEnd w:id="2738"/>
      <w:bookmarkEnd w:id="2748"/>
      <w:bookmarkEnd w:id="2749"/>
      <w:bookmarkEnd w:id="2750"/>
      <w:bookmarkEnd w:id="2751"/>
      <w:bookmarkEnd w:id="2752"/>
      <w:bookmarkEnd w:id="2755"/>
      <w:bookmarkEnd w:id="2756"/>
      <w:bookmarkEnd w:id="2757"/>
      <w:bookmarkEnd w:id="2758"/>
      <w:bookmarkEnd w:id="2759"/>
    </w:p>
    <w:p w14:paraId="6B52365B" w14:textId="77777777" w:rsidR="00921F74" w:rsidRPr="00921F74" w:rsidRDefault="00921F74" w:rsidP="00921F74">
      <w:pPr>
        <w:suppressAutoHyphens/>
        <w:spacing w:before="136" w:after="100" w:afterAutospacing="1"/>
        <w:jc w:val="center"/>
        <w:rPr>
          <w:rFonts w:eastAsia="SimSun" w:cs="Tms Rmn"/>
          <w:bCs/>
          <w:lang w:val="en-US" w:eastAsia="zh-CN"/>
        </w:rPr>
      </w:pPr>
      <w:r w:rsidRPr="00921F74">
        <w:rPr>
          <w:rFonts w:eastAsia="SimSun" w:cs="Tms Rmn"/>
          <w:bCs/>
          <w:lang w:val="en-US" w:eastAsia="zh-CN"/>
        </w:rPr>
        <w:t>(This appendix does not form an integral part of this Recommendation)</w:t>
      </w:r>
    </w:p>
    <w:p w14:paraId="4BFC2E4E" w14:textId="77777777" w:rsidR="00921F74" w:rsidRPr="00921F74" w:rsidRDefault="00921F74" w:rsidP="00921F74">
      <w:pPr>
        <w:jc w:val="center"/>
        <w:rPr>
          <w:lang w:val="en-US"/>
        </w:rPr>
      </w:pPr>
    </w:p>
    <w:p w14:paraId="248939BC" w14:textId="77777777" w:rsidR="00921F74" w:rsidRPr="00921F74" w:rsidRDefault="00921F74" w:rsidP="00921F74">
      <w:pPr>
        <w:tabs>
          <w:tab w:val="left" w:pos="794"/>
          <w:tab w:val="left" w:pos="1191"/>
          <w:tab w:val="left" w:pos="1588"/>
          <w:tab w:val="left" w:pos="1985"/>
        </w:tabs>
        <w:overflowPunct w:val="0"/>
        <w:autoSpaceDE w:val="0"/>
        <w:autoSpaceDN w:val="0"/>
        <w:adjustRightInd w:val="0"/>
        <w:jc w:val="both"/>
        <w:textAlignment w:val="baseline"/>
        <w:rPr>
          <w:lang w:val="en-US"/>
        </w:rPr>
      </w:pPr>
      <w:r w:rsidRPr="00921F74">
        <w:rPr>
          <w:lang w:val="en-US"/>
        </w:rPr>
        <w:t>Following below is a recommendation of IEs to be sent to the TSCA in the certificate request, that can be verified automatically, to issue a PEEC to the applicant, the IEs recommended in this list are machine verifiable information elements about the applicant.</w:t>
      </w:r>
    </w:p>
    <w:p w14:paraId="3F789B24" w14:textId="77777777" w:rsidR="00921F74" w:rsidRPr="00921F74" w:rsidRDefault="00921F74" w:rsidP="00921F74">
      <w:pPr>
        <w:pStyle w:val="ListParagraph"/>
        <w:spacing w:before="80"/>
        <w:ind w:hanging="360"/>
        <w:contextualSpacing w:val="0"/>
        <w:rPr>
          <w:lang w:val="en-US"/>
        </w:rPr>
      </w:pPr>
      <w:r w:rsidRPr="00921F74">
        <w:rPr>
          <w:lang w:val="en-US"/>
        </w:rPr>
        <w:t>The applicant information should include, but is not limited to, the following details:</w:t>
      </w:r>
    </w:p>
    <w:p w14:paraId="10E4969D"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 xml:space="preserve">Organization name. Include the formal legal organization name of the applicant in the EEC, as recorded with the incorporating or registration agency in the applicant’s jurisdiction of incorporation or registration (for private organizations), or as specified in the law of the political subdivision in which the government entity operates (for government entities), or as registered with the government business registration agency (for business entities). </w:t>
      </w:r>
    </w:p>
    <w:p w14:paraId="2C72B30B"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Assumed name (optional). Include the assumed name (e.g., “doing business as” appellation) of the applicant in the EEC, as recorded in the jurisdiction of Applicant’s Place of the place of business of the applicant, if requested by .the applicant.</w:t>
      </w:r>
    </w:p>
    <w:p w14:paraId="474B74B4"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Security domain name (FQDN). Include the domain name(s) of the applicant in the EEC.</w:t>
      </w:r>
    </w:p>
    <w:p w14:paraId="34C8F0B6"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 xml:space="preserve">Jurisdiction of incorporation or registration. Include the jurisdiction of incorporation or registration of the applicant in the EEC, consisting of: </w:t>
      </w:r>
    </w:p>
    <w:p w14:paraId="1BC74F5C" w14:textId="77777777" w:rsidR="00921F74" w:rsidRPr="00921F74" w:rsidRDefault="00921F74" w:rsidP="00921F74">
      <w:pPr>
        <w:pStyle w:val="ListParagraph"/>
        <w:numPr>
          <w:ilvl w:val="1"/>
          <w:numId w:val="27"/>
        </w:numPr>
        <w:spacing w:before="80"/>
        <w:contextualSpacing w:val="0"/>
        <w:rPr>
          <w:lang w:val="en-US"/>
        </w:rPr>
      </w:pPr>
      <w:r w:rsidRPr="00921F74">
        <w:rPr>
          <w:lang w:val="en-US"/>
        </w:rPr>
        <w:t>city or town (if any).</w:t>
      </w:r>
    </w:p>
    <w:p w14:paraId="483C3CB6" w14:textId="77777777" w:rsidR="00921F74" w:rsidRPr="00921F74" w:rsidRDefault="00921F74" w:rsidP="00921F74">
      <w:pPr>
        <w:pStyle w:val="ListParagraph"/>
        <w:numPr>
          <w:ilvl w:val="1"/>
          <w:numId w:val="27"/>
        </w:numPr>
        <w:spacing w:before="80"/>
        <w:contextualSpacing w:val="0"/>
        <w:rPr>
          <w:lang w:val="en-US"/>
        </w:rPr>
      </w:pPr>
      <w:r w:rsidRPr="00921F74">
        <w:rPr>
          <w:lang w:val="en-US"/>
        </w:rPr>
        <w:t>state or province (if any).</w:t>
      </w:r>
    </w:p>
    <w:p w14:paraId="49F1E61D" w14:textId="77777777" w:rsidR="00921F74" w:rsidRPr="00921F74" w:rsidRDefault="00921F74" w:rsidP="00921F74">
      <w:pPr>
        <w:pStyle w:val="ListParagraph"/>
        <w:numPr>
          <w:ilvl w:val="1"/>
          <w:numId w:val="27"/>
        </w:numPr>
        <w:spacing w:before="80"/>
        <w:contextualSpacing w:val="0"/>
        <w:rPr>
          <w:lang w:val="en-US"/>
        </w:rPr>
      </w:pPr>
      <w:r w:rsidRPr="00921F74">
        <w:rPr>
          <w:lang w:val="en-US"/>
        </w:rPr>
        <w:t>country.</w:t>
      </w:r>
    </w:p>
    <w:p w14:paraId="6015B1C3"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Incorporating or registration agency. Include the name of Applicant’s the incorporating or registration agency of the applicant in the EEC.</w:t>
      </w:r>
    </w:p>
    <w:p w14:paraId="3B516DC4"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Registration number. Include the registration number assigned to applicant by the incorporating or registration agency in the jurisdiction of incorporation or registration of the applicant in the EEC. If the incorporating or registration agency does not issue registration numbers, then the date of incorporation or registration shall be recorded.</w:t>
      </w:r>
    </w:p>
    <w:p w14:paraId="3DECCF92"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Applicant address. Include the address of the place of business of the Applicant in the EEC, including:</w:t>
      </w:r>
    </w:p>
    <w:p w14:paraId="40E3E5F0" w14:textId="77777777" w:rsidR="00921F74" w:rsidRPr="00921F74" w:rsidRDefault="00921F74" w:rsidP="00921F74">
      <w:pPr>
        <w:pStyle w:val="ListParagraph"/>
        <w:numPr>
          <w:ilvl w:val="0"/>
          <w:numId w:val="28"/>
        </w:numPr>
        <w:spacing w:before="80"/>
        <w:contextualSpacing w:val="0"/>
        <w:rPr>
          <w:lang w:val="en-US"/>
        </w:rPr>
      </w:pPr>
      <w:r w:rsidRPr="00921F74">
        <w:rPr>
          <w:lang w:val="en-US"/>
        </w:rPr>
        <w:t>building number and street.</w:t>
      </w:r>
    </w:p>
    <w:p w14:paraId="01F8F01F" w14:textId="77777777" w:rsidR="00921F74" w:rsidRPr="00921F74" w:rsidRDefault="00921F74" w:rsidP="00921F74">
      <w:pPr>
        <w:pStyle w:val="ListParagraph"/>
        <w:numPr>
          <w:ilvl w:val="0"/>
          <w:numId w:val="28"/>
        </w:numPr>
        <w:spacing w:before="80"/>
        <w:contextualSpacing w:val="0"/>
        <w:rPr>
          <w:lang w:val="en-US"/>
        </w:rPr>
      </w:pPr>
      <w:r w:rsidRPr="00921F74">
        <w:rPr>
          <w:lang w:val="en-US"/>
        </w:rPr>
        <w:t>city or town.</w:t>
      </w:r>
    </w:p>
    <w:p w14:paraId="46209720" w14:textId="77777777" w:rsidR="00921F74" w:rsidRPr="00921F74" w:rsidRDefault="00921F74" w:rsidP="00921F74">
      <w:pPr>
        <w:pStyle w:val="ListParagraph"/>
        <w:numPr>
          <w:ilvl w:val="0"/>
          <w:numId w:val="28"/>
        </w:numPr>
        <w:spacing w:before="80"/>
        <w:contextualSpacing w:val="0"/>
        <w:rPr>
          <w:lang w:val="en-US"/>
        </w:rPr>
      </w:pPr>
      <w:r w:rsidRPr="00921F74">
        <w:rPr>
          <w:lang w:val="en-US"/>
        </w:rPr>
        <w:t>state or province (if any)</w:t>
      </w:r>
    </w:p>
    <w:p w14:paraId="6B527380" w14:textId="77777777" w:rsidR="00921F74" w:rsidRPr="00921F74" w:rsidRDefault="00921F74" w:rsidP="00921F74">
      <w:pPr>
        <w:pStyle w:val="ListParagraph"/>
        <w:numPr>
          <w:ilvl w:val="0"/>
          <w:numId w:val="28"/>
        </w:numPr>
        <w:spacing w:before="80"/>
        <w:contextualSpacing w:val="0"/>
        <w:rPr>
          <w:lang w:val="en-US"/>
        </w:rPr>
      </w:pPr>
      <w:r w:rsidRPr="00921F74">
        <w:rPr>
          <w:lang w:val="en-US"/>
        </w:rPr>
        <w:t>country.</w:t>
      </w:r>
    </w:p>
    <w:p w14:paraId="5525F447" w14:textId="77777777" w:rsidR="00921F74" w:rsidRPr="00921F74" w:rsidRDefault="00921F74" w:rsidP="00921F74">
      <w:pPr>
        <w:pStyle w:val="ListParagraph"/>
        <w:numPr>
          <w:ilvl w:val="0"/>
          <w:numId w:val="28"/>
        </w:numPr>
        <w:spacing w:before="80"/>
        <w:contextualSpacing w:val="0"/>
        <w:rPr>
          <w:lang w:val="en-US"/>
        </w:rPr>
      </w:pPr>
      <w:r w:rsidRPr="00921F74">
        <w:rPr>
          <w:lang w:val="en-US"/>
        </w:rPr>
        <w:t>postal code (zip code).</w:t>
      </w:r>
    </w:p>
    <w:p w14:paraId="2C192E85" w14:textId="77777777" w:rsidR="00921F74" w:rsidRPr="00921F74" w:rsidRDefault="00921F74" w:rsidP="00921F74">
      <w:pPr>
        <w:pStyle w:val="ListParagraph"/>
        <w:numPr>
          <w:ilvl w:val="0"/>
          <w:numId w:val="28"/>
        </w:numPr>
        <w:spacing w:before="80"/>
        <w:contextualSpacing w:val="0"/>
        <w:rPr>
          <w:lang w:val="en-US"/>
        </w:rPr>
      </w:pPr>
      <w:r w:rsidRPr="00921F74">
        <w:rPr>
          <w:lang w:val="en-US"/>
        </w:rPr>
        <w:t>main telephone number.</w:t>
      </w:r>
    </w:p>
    <w:p w14:paraId="5D1A7F47" w14:textId="77777777" w:rsidR="00921F74" w:rsidRPr="00921F74" w:rsidRDefault="00921F74" w:rsidP="00921F74">
      <w:pPr>
        <w:pStyle w:val="ListParagraph"/>
        <w:numPr>
          <w:ilvl w:val="0"/>
          <w:numId w:val="26"/>
        </w:numPr>
        <w:spacing w:before="80"/>
        <w:contextualSpacing w:val="0"/>
        <w:rPr>
          <w:lang w:val="en-US"/>
        </w:rPr>
      </w:pPr>
      <w:r w:rsidRPr="00921F74">
        <w:rPr>
          <w:lang w:val="en-US"/>
        </w:rPr>
        <w:t>Public-key certificate requester. Include the name and contact information of the public-key certificate requester submitting the EEC request on behalf of the applicant.</w:t>
      </w:r>
    </w:p>
    <w:p w14:paraId="5C91B443" w14:textId="77777777" w:rsidR="00921F74" w:rsidRPr="00921F74" w:rsidRDefault="00921F74" w:rsidP="00921F74">
      <w:pPr>
        <w:pStyle w:val="ListParagraph"/>
        <w:spacing w:before="80"/>
        <w:ind w:hanging="360"/>
        <w:contextualSpacing w:val="0"/>
        <w:rPr>
          <w:lang w:val="en-US"/>
        </w:rPr>
      </w:pPr>
      <w:r w:rsidRPr="00921F74">
        <w:rPr>
          <w:lang w:val="en-US"/>
        </w:rPr>
        <w:t>The applicant agreement includes the following elements.</w:t>
      </w:r>
    </w:p>
    <w:p w14:paraId="5CBD56A3" w14:textId="77777777" w:rsidR="00921F74" w:rsidRPr="00921F74" w:rsidRDefault="00921F74" w:rsidP="00921F74">
      <w:pPr>
        <w:pStyle w:val="ListParagraph"/>
        <w:numPr>
          <w:ilvl w:val="1"/>
          <w:numId w:val="30"/>
        </w:numPr>
        <w:spacing w:before="80"/>
        <w:contextualSpacing w:val="0"/>
        <w:rPr>
          <w:lang w:val="en-US"/>
        </w:rPr>
      </w:pPr>
      <w:r w:rsidRPr="00921F74">
        <w:rPr>
          <w:b/>
          <w:i/>
          <w:lang w:val="en-US"/>
        </w:rPr>
        <w:t>General</w:t>
      </w:r>
      <w:r w:rsidRPr="00921F74">
        <w:rPr>
          <w:bCs/>
          <w:lang w:val="en-US"/>
        </w:rPr>
        <w:t>.</w:t>
      </w:r>
      <w:r w:rsidRPr="00921F74">
        <w:rPr>
          <w:lang w:val="en-US"/>
        </w:rPr>
        <w:t xml:space="preserve"> Prior to the issuance of the EEC, the TSCA obtains the agreement of the applicant to a legally enforceable applicant agreement with the </w:t>
      </w:r>
      <w:r w:rsidRPr="00921F74">
        <w:rPr>
          <w:rFonts w:ascii="Tms Rmn" w:eastAsia="SimSun" w:hAnsi="Tms Rmn" w:cs="SimSun"/>
          <w:lang w:val="en-US" w:eastAsia="zh-CN"/>
        </w:rPr>
        <w:t xml:space="preserve"> </w:t>
      </w:r>
      <w:r w:rsidRPr="00921F74">
        <w:rPr>
          <w:lang w:val="en-US"/>
        </w:rPr>
        <w:t xml:space="preserve">registration authority for the express benefit of relying parties. The applicant agreement must be signed by an </w:t>
      </w:r>
      <w:r w:rsidRPr="00921F74">
        <w:rPr>
          <w:lang w:val="en-US"/>
        </w:rPr>
        <w:lastRenderedPageBreak/>
        <w:t>authorized contract signer acting on behalf of the applicant in accordance with local or peer SSGW law and must apply to the EEC to be issued pursuant to the EEC request. A separate Applicant agreement may be used for each EEC request, or a single applicant agreement may be used to cover multiple future EEC requests and resulting EEC(s), so long as each EEC that the TSCA issues to the applicant is clearly covered by an applicant agreement signed by an authorized contract signer acting on behalf of the applicant.</w:t>
      </w:r>
    </w:p>
    <w:p w14:paraId="66B1A56C" w14:textId="77777777" w:rsidR="00921F74" w:rsidRPr="00921F74" w:rsidRDefault="00921F74" w:rsidP="00921F74">
      <w:pPr>
        <w:pStyle w:val="ListParagraph"/>
        <w:numPr>
          <w:ilvl w:val="1"/>
          <w:numId w:val="30"/>
        </w:numPr>
        <w:spacing w:before="80"/>
        <w:contextualSpacing w:val="0"/>
        <w:rPr>
          <w:lang w:val="en-US"/>
        </w:rPr>
      </w:pPr>
      <w:r w:rsidRPr="00921F74">
        <w:rPr>
          <w:b/>
          <w:i/>
          <w:lang w:val="en-US"/>
        </w:rPr>
        <w:t xml:space="preserve">Agreement </w:t>
      </w:r>
      <w:r w:rsidRPr="00921F74">
        <w:rPr>
          <w:b/>
          <w:bCs/>
          <w:i/>
          <w:lang w:val="en-US"/>
        </w:rPr>
        <w:t>requirements</w:t>
      </w:r>
      <w:r w:rsidRPr="00921F74">
        <w:rPr>
          <w:bCs/>
          <w:lang w:val="en-US"/>
        </w:rPr>
        <w:t>.</w:t>
      </w:r>
      <w:r w:rsidRPr="00921F74">
        <w:rPr>
          <w:lang w:val="en-US"/>
        </w:rPr>
        <w:t xml:space="preserve"> The applicant agreement must, at a minimum, specifically name both the applicant and the individual contract signer signing the agreement on behalf of the applicant and contain provisions imposing on the applicant the following obligations and warranties.</w:t>
      </w:r>
    </w:p>
    <w:p w14:paraId="482403E4" w14:textId="77777777" w:rsidR="00921F74" w:rsidRPr="00921F74" w:rsidRDefault="00921F74" w:rsidP="00921F74">
      <w:pPr>
        <w:pStyle w:val="ListParagraph"/>
        <w:numPr>
          <w:ilvl w:val="1"/>
          <w:numId w:val="30"/>
        </w:numPr>
        <w:spacing w:before="80"/>
        <w:contextualSpacing w:val="0"/>
        <w:rPr>
          <w:lang w:val="en-US"/>
        </w:rPr>
      </w:pPr>
      <w:r w:rsidRPr="00921F74">
        <w:rPr>
          <w:b/>
          <w:bCs/>
          <w:lang w:val="en-US"/>
        </w:rPr>
        <w:t>Accuracy of information</w:t>
      </w:r>
      <w:r w:rsidRPr="00921F74">
        <w:rPr>
          <w:lang w:val="en-US"/>
        </w:rPr>
        <w:t>: An obligation and warranty to provide accurate and complete information at all times to the TSCA, both in the EEC request and as otherwise requested by the TSCA in connection with the issuance of the EEC(s) to be supplied by the TSCA.</w:t>
      </w:r>
    </w:p>
    <w:p w14:paraId="28B60BA2" w14:textId="77777777" w:rsidR="00921F74" w:rsidRPr="00921F74" w:rsidRDefault="00921F74" w:rsidP="00921F74">
      <w:pPr>
        <w:pStyle w:val="ListParagraph"/>
        <w:numPr>
          <w:ilvl w:val="1"/>
          <w:numId w:val="30"/>
        </w:numPr>
        <w:spacing w:before="80"/>
        <w:contextualSpacing w:val="0"/>
        <w:rPr>
          <w:lang w:val="en-US"/>
        </w:rPr>
      </w:pPr>
      <w:r w:rsidRPr="00921F74">
        <w:rPr>
          <w:b/>
          <w:bCs/>
          <w:lang w:val="en-US"/>
        </w:rPr>
        <w:t>Protection of private key</w:t>
      </w:r>
      <w:r w:rsidRPr="00921F74">
        <w:rPr>
          <w:lang w:val="en-US"/>
        </w:rPr>
        <w:t>. An obligation and warranty by the applicant or a subcontractor (e.g., hosting provider) to take all reasonable measures to maintain sole control of, keep confidential and properly protect at all times the private key that corresponds to the public key to be included in the requested EEC(s) (and any associated access information or device, e.g., password or token).</w:t>
      </w:r>
    </w:p>
    <w:p w14:paraId="6AE91C77" w14:textId="77777777" w:rsidR="00921F74" w:rsidRPr="00921F74" w:rsidRDefault="00921F74" w:rsidP="00921F74">
      <w:pPr>
        <w:pStyle w:val="ListParagraph"/>
        <w:numPr>
          <w:ilvl w:val="1"/>
          <w:numId w:val="30"/>
        </w:numPr>
        <w:spacing w:before="80"/>
        <w:contextualSpacing w:val="0"/>
        <w:rPr>
          <w:lang w:val="en-US"/>
        </w:rPr>
      </w:pPr>
      <w:r w:rsidRPr="00921F74">
        <w:rPr>
          <w:b/>
          <w:i/>
          <w:lang w:val="en-US"/>
        </w:rPr>
        <w:t>Acceptance of EEC</w:t>
      </w:r>
      <w:r w:rsidRPr="00921F74">
        <w:rPr>
          <w:bCs/>
          <w:lang w:val="en-US"/>
        </w:rPr>
        <w:t>.</w:t>
      </w:r>
      <w:r w:rsidRPr="00921F74">
        <w:rPr>
          <w:lang w:val="en-US"/>
        </w:rPr>
        <w:t xml:space="preserve"> An obligation and warranty that it will not install and use the EEC(s) until it has reviewed and verified the accuracy of the data in each EEC.</w:t>
      </w:r>
    </w:p>
    <w:p w14:paraId="0BF6008A" w14:textId="77777777" w:rsidR="00921F74" w:rsidRPr="00921F74" w:rsidRDefault="00921F74" w:rsidP="00921F74">
      <w:pPr>
        <w:pStyle w:val="ListParagraph"/>
        <w:numPr>
          <w:ilvl w:val="1"/>
          <w:numId w:val="30"/>
        </w:numPr>
        <w:spacing w:before="80"/>
        <w:contextualSpacing w:val="0"/>
        <w:rPr>
          <w:lang w:val="en-US"/>
        </w:rPr>
      </w:pPr>
      <w:r w:rsidRPr="00921F74">
        <w:rPr>
          <w:b/>
          <w:i/>
          <w:lang w:val="en-US"/>
        </w:rPr>
        <w:t>Use of EEC</w:t>
      </w:r>
      <w:r w:rsidRPr="00921F74">
        <w:rPr>
          <w:bCs/>
          <w:lang w:val="en-US"/>
        </w:rPr>
        <w:t>.</w:t>
      </w:r>
      <w:r w:rsidRPr="00921F74">
        <w:rPr>
          <w:lang w:val="en-US"/>
        </w:rPr>
        <w:t xml:space="preserve"> An obligation and warranty to install the EEC only on a SSGW accessible at the security domain name listed on the EEC and to use the EEC solely in compliance with all applicable laws, solely for signalling and solely in accordance with the Applicant Agreement</w:t>
      </w:r>
    </w:p>
    <w:p w14:paraId="777F529F" w14:textId="77777777" w:rsidR="00921F74" w:rsidRPr="00921F74" w:rsidRDefault="00921F74" w:rsidP="00921F74">
      <w:pPr>
        <w:pStyle w:val="ListParagraph"/>
        <w:numPr>
          <w:ilvl w:val="1"/>
          <w:numId w:val="30"/>
        </w:numPr>
        <w:spacing w:before="80"/>
        <w:contextualSpacing w:val="0"/>
        <w:rPr>
          <w:lang w:val="en-US"/>
        </w:rPr>
      </w:pPr>
      <w:r w:rsidRPr="00921F74">
        <w:rPr>
          <w:b/>
          <w:i/>
          <w:lang w:val="en-US"/>
        </w:rPr>
        <w:t xml:space="preserve">Reporting and </w:t>
      </w:r>
      <w:r w:rsidRPr="00921F74">
        <w:rPr>
          <w:b/>
          <w:bCs/>
          <w:i/>
          <w:lang w:val="en-US"/>
        </w:rPr>
        <w:t>revocation</w:t>
      </w:r>
      <w:r w:rsidRPr="00921F74">
        <w:rPr>
          <w:bCs/>
          <w:lang w:val="en-US"/>
        </w:rPr>
        <w:t>.</w:t>
      </w:r>
      <w:r w:rsidRPr="00921F74">
        <w:rPr>
          <w:lang w:val="en-US"/>
        </w:rPr>
        <w:t xml:space="preserve"> Upon compromise, an obligation and warranty to promptly cease using an EEC and its associated private key, and promptly request the TSCA to revoke the EEC, if:</w:t>
      </w:r>
    </w:p>
    <w:p w14:paraId="6A918935" w14:textId="77777777" w:rsidR="00921F74" w:rsidRPr="00921F74" w:rsidRDefault="00921F74" w:rsidP="00921F74">
      <w:pPr>
        <w:pStyle w:val="ListParagraph"/>
        <w:numPr>
          <w:ilvl w:val="3"/>
          <w:numId w:val="29"/>
        </w:numPr>
        <w:spacing w:before="80"/>
        <w:contextualSpacing w:val="0"/>
        <w:rPr>
          <w:lang w:val="en-US"/>
        </w:rPr>
      </w:pPr>
      <w:r w:rsidRPr="00921F74">
        <w:rPr>
          <w:lang w:val="en-US"/>
        </w:rPr>
        <w:t>any information in the EEC is or becomes incorrect or inaccurate, or there is any actual or suspected misuse or compromise of the private key of the applicant associated with the public key listed in the EEC.</w:t>
      </w:r>
    </w:p>
    <w:p w14:paraId="6C49A239" w14:textId="77777777" w:rsidR="00921F74" w:rsidRPr="00921F74" w:rsidRDefault="00921F74" w:rsidP="00921F74">
      <w:pPr>
        <w:rPr>
          <w:lang w:val="en-US"/>
        </w:rPr>
      </w:pPr>
      <w:r w:rsidRPr="00921F74">
        <w:rPr>
          <w:b/>
          <w:i/>
          <w:lang w:val="en-US"/>
        </w:rPr>
        <w:t xml:space="preserve">Termination of </w:t>
      </w:r>
      <w:r w:rsidRPr="00921F74">
        <w:rPr>
          <w:b/>
          <w:bCs/>
          <w:i/>
          <w:lang w:val="en-US"/>
        </w:rPr>
        <w:t>use</w:t>
      </w:r>
      <w:r w:rsidRPr="00921F74">
        <w:rPr>
          <w:b/>
          <w:i/>
          <w:lang w:val="en-US"/>
        </w:rPr>
        <w:t xml:space="preserve"> of EEC</w:t>
      </w:r>
      <w:r w:rsidRPr="00921F74">
        <w:rPr>
          <w:b/>
          <w:bCs/>
          <w:i/>
          <w:lang w:val="en-US"/>
        </w:rPr>
        <w:t>.</w:t>
      </w:r>
      <w:r w:rsidRPr="00921F74">
        <w:rPr>
          <w:b/>
          <w:i/>
          <w:lang w:val="en-US"/>
        </w:rPr>
        <w:t xml:space="preserve"> </w:t>
      </w:r>
      <w:r w:rsidRPr="00921F74">
        <w:rPr>
          <w:i/>
          <w:lang w:val="en-US"/>
        </w:rPr>
        <w:t>An obligation and warranty to promptly cease all</w:t>
      </w:r>
      <w:r w:rsidRPr="00921F74">
        <w:rPr>
          <w:lang w:val="en-US"/>
        </w:rPr>
        <w:t xml:space="preserve"> use of the private key corresponding to the public key listed in an EEC upon expiration or revocation of that EEC</w:t>
      </w:r>
      <w:r w:rsidRPr="00921F74">
        <w:rPr>
          <w:rFonts w:ascii="Tms Rmn" w:eastAsia="SimSun" w:hAnsi="Tms Rmn" w:cs="SimSun"/>
          <w:lang w:val="en-US" w:eastAsia="zh-CN"/>
        </w:rPr>
        <w:t>._</w:t>
      </w:r>
      <w:r w:rsidRPr="00921F74">
        <w:rPr>
          <w:lang w:val="en-US"/>
        </w:rPr>
        <w:t>.</w:t>
      </w:r>
    </w:p>
    <w:p w14:paraId="5FE15B18" w14:textId="77777777" w:rsidR="00921F74" w:rsidRPr="00921F74" w:rsidRDefault="00921F74" w:rsidP="00921F74">
      <w:pPr>
        <w:rPr>
          <w:lang w:val="en-US"/>
        </w:rPr>
      </w:pPr>
    </w:p>
    <w:p w14:paraId="63708142" w14:textId="77777777" w:rsidR="00921F74" w:rsidRPr="00921F74" w:rsidRDefault="00921F74" w:rsidP="00921F74">
      <w:pPr>
        <w:pStyle w:val="ListParagraph"/>
        <w:spacing w:before="80"/>
        <w:ind w:hanging="360"/>
        <w:contextualSpacing w:val="0"/>
        <w:rPr>
          <w:lang w:val="en-US" w:eastAsia="en-US"/>
        </w:rPr>
      </w:pPr>
      <w:r w:rsidRPr="00921F74">
        <w:rPr>
          <w:lang w:val="en-US"/>
        </w:rPr>
        <w:br w:type="page"/>
      </w:r>
    </w:p>
    <w:p w14:paraId="6E1B9D23" w14:textId="144CA6B3" w:rsidR="00921F74" w:rsidRPr="00F35A51" w:rsidRDefault="002B6A40">
      <w:pPr>
        <w:pStyle w:val="Heading1"/>
        <w:numPr>
          <w:ilvl w:val="0"/>
          <w:numId w:val="0"/>
        </w:numPr>
        <w:jc w:val="center"/>
        <w:rPr>
          <w:szCs w:val="21"/>
        </w:rPr>
        <w:pPrChange w:id="2761" w:author="Assaf Klinger" w:date="2024-05-05T17:48:00Z">
          <w:pPr>
            <w:pStyle w:val="AppendixNotitle"/>
          </w:pPr>
        </w:pPrChange>
      </w:pPr>
      <w:bookmarkStart w:id="2762" w:name="_Ref232564493"/>
      <w:bookmarkStart w:id="2763" w:name="_Ref232564305"/>
      <w:bookmarkStart w:id="2764" w:name="_Toc280192283"/>
      <w:bookmarkStart w:id="2765" w:name="_Toc280192284"/>
      <w:bookmarkStart w:id="2766" w:name="_Ref232560203"/>
      <w:bookmarkStart w:id="2767" w:name="_Ref232564323"/>
      <w:bookmarkStart w:id="2768" w:name="_Ref232564257"/>
      <w:bookmarkStart w:id="2769" w:name="_Ref232564236"/>
      <w:bookmarkStart w:id="2770" w:name="_Toc275935476"/>
      <w:bookmarkStart w:id="2771" w:name="_Toc276814765"/>
      <w:bookmarkStart w:id="2772" w:name="_Toc280222588"/>
      <w:bookmarkStart w:id="2773" w:name="_Toc276814764"/>
      <w:bookmarkStart w:id="2774" w:name="_Ref232564618"/>
      <w:bookmarkEnd w:id="2762"/>
      <w:bookmarkEnd w:id="2763"/>
      <w:bookmarkEnd w:id="2764"/>
      <w:bookmarkEnd w:id="2765"/>
      <w:bookmarkEnd w:id="2766"/>
      <w:bookmarkEnd w:id="2767"/>
      <w:bookmarkEnd w:id="2768"/>
      <w:bookmarkEnd w:id="2769"/>
      <w:bookmarkEnd w:id="2770"/>
      <w:bookmarkEnd w:id="2771"/>
      <w:bookmarkEnd w:id="2772"/>
      <w:bookmarkEnd w:id="2773"/>
      <w:bookmarkEnd w:id="2774"/>
      <w:del w:id="2775" w:author="Shuaijianni Xu" w:date="2024-01-02T17:08:00Z">
        <w:r w:rsidRPr="00000D70">
          <w:rPr>
            <w:sz w:val="28"/>
            <w:szCs w:val="21"/>
            <w:rPrChange w:id="2776" w:author="Assaf Klinger" w:date="2024-05-05T17:48:00Z">
              <w:rPr/>
            </w:rPrChange>
          </w:rPr>
          <w:lastRenderedPageBreak/>
          <w:br w:type="page"/>
        </w:r>
      </w:del>
      <w:bookmarkStart w:id="2777" w:name="_Toc157700559"/>
      <w:bookmarkStart w:id="2778" w:name="_Toc165662375"/>
      <w:bookmarkStart w:id="2779" w:name="_Toc165826284"/>
      <w:r w:rsidR="00921F74" w:rsidRPr="00000D70">
        <w:rPr>
          <w:sz w:val="28"/>
          <w:szCs w:val="21"/>
          <w:rPrChange w:id="2780" w:author="Assaf Klinger" w:date="2024-05-05T17:48:00Z">
            <w:rPr/>
          </w:rPrChange>
        </w:rPr>
        <w:lastRenderedPageBreak/>
        <w:t>Bibliography</w:t>
      </w:r>
      <w:bookmarkEnd w:id="2777"/>
      <w:bookmarkEnd w:id="2778"/>
      <w:bookmarkEnd w:id="2779"/>
    </w:p>
    <w:p w14:paraId="34683197" w14:textId="77777777" w:rsidR="00921F74" w:rsidRPr="00921F74" w:rsidRDefault="00921F74" w:rsidP="00921F74">
      <w:pPr>
        <w:suppressAutoHyphens/>
        <w:spacing w:before="136"/>
        <w:ind w:left="2070" w:hanging="2070"/>
        <w:rPr>
          <w:rFonts w:eastAsia="SimSun"/>
          <w:lang w:val="en-US" w:eastAsia="zh-CN"/>
        </w:rPr>
      </w:pPr>
      <w:r w:rsidRPr="00921F74">
        <w:rPr>
          <w:rFonts w:eastAsia="SimSun"/>
          <w:lang w:val="en-US" w:eastAsia="zh-CN"/>
        </w:rPr>
        <w:t>[</w:t>
      </w:r>
      <w:r w:rsidRPr="00921F74">
        <w:rPr>
          <w:color w:val="000000"/>
          <w:lang w:val="en-US"/>
        </w:rPr>
        <w:t>b-EV-Cert</w:t>
      </w:r>
      <w:r w:rsidRPr="00921F74">
        <w:rPr>
          <w:rFonts w:eastAsia="SimSun"/>
          <w:lang w:val="en-US" w:eastAsia="zh-CN"/>
        </w:rPr>
        <w:t>]</w:t>
      </w:r>
      <w:r w:rsidRPr="00921F74">
        <w:rPr>
          <w:rFonts w:eastAsia="SimSun"/>
          <w:lang w:val="en-US" w:eastAsia="zh-CN"/>
        </w:rPr>
        <w:tab/>
        <w:t>CA/Browser Forum (2007), Guidelines for the issuance and management of extended validation public-key certificates, version 1.8.0. Available [viewed 2023-09-12] at:</w:t>
      </w:r>
    </w:p>
    <w:p w14:paraId="1C433AA9" w14:textId="77777777" w:rsidR="00921F74" w:rsidRPr="00921F74" w:rsidRDefault="00921F74" w:rsidP="00921F74">
      <w:pPr>
        <w:suppressAutoHyphens/>
        <w:spacing w:before="0" w:after="100" w:afterAutospacing="1"/>
        <w:ind w:left="2070" w:hanging="2070"/>
        <w:rPr>
          <w:rFonts w:eastAsia="SimSun"/>
          <w:lang w:val="en-US" w:eastAsia="zh-CN"/>
        </w:rPr>
      </w:pPr>
      <w:r w:rsidRPr="00921F74">
        <w:rPr>
          <w:rFonts w:eastAsia="SimSun"/>
          <w:lang w:val="en-US" w:eastAsia="zh-CN"/>
        </w:rPr>
        <w:tab/>
      </w:r>
      <w:bookmarkStart w:id="2781" w:name="OLE_LINK1"/>
      <w:bookmarkStart w:id="2782" w:name="OLE_LINK2"/>
      <w:r w:rsidRPr="00921F74">
        <w:rPr>
          <w:rFonts w:ascii="Arial" w:eastAsia="SimSun" w:hAnsi="Arial" w:cs="Arial"/>
          <w:sz w:val="16"/>
          <w:szCs w:val="16"/>
          <w:lang w:val="en-US" w:eastAsia="zh-CN"/>
        </w:rPr>
        <w:t>https://cabforum.org/wp-content/uploads/CA-Browser-Forum-EV-Guidelines-1.8.0.pdf</w:t>
      </w:r>
      <w:bookmarkEnd w:id="2781"/>
      <w:bookmarkEnd w:id="2782"/>
    </w:p>
    <w:p w14:paraId="5A2E1FD6" w14:textId="77777777" w:rsidR="00921F74" w:rsidRPr="00921F74" w:rsidRDefault="00921F74" w:rsidP="00921F74">
      <w:pPr>
        <w:jc w:val="center"/>
        <w:rPr>
          <w:lang w:val="en-US"/>
        </w:rPr>
      </w:pPr>
    </w:p>
    <w:p w14:paraId="368848A8" w14:textId="77777777" w:rsidR="00921F74" w:rsidRPr="00921F74" w:rsidRDefault="00921F74" w:rsidP="00921F74">
      <w:pPr>
        <w:spacing w:before="240" w:after="120"/>
        <w:jc w:val="center"/>
        <w:rPr>
          <w:lang w:val="en-US"/>
        </w:rPr>
      </w:pPr>
      <w:r w:rsidRPr="00921F74">
        <w:rPr>
          <w:lang w:val="en-US"/>
        </w:rPr>
        <w:t>_____________________</w:t>
      </w:r>
    </w:p>
    <w:p w14:paraId="6FBCDE11" w14:textId="77777777" w:rsidR="00E04256" w:rsidRPr="00921F74" w:rsidRDefault="00E04256" w:rsidP="00374F04">
      <w:pPr>
        <w:rPr>
          <w:lang w:val="en-US"/>
        </w:rPr>
      </w:pPr>
    </w:p>
    <w:sectPr w:rsidR="00E04256" w:rsidRPr="00921F74" w:rsidSect="003C670E">
      <w:headerReference w:type="default" r:id="rId25"/>
      <w:pgSz w:w="11907" w:h="16840" w:code="9"/>
      <w:pgMar w:top="1134" w:right="1134" w:bottom="1134" w:left="1134" w:header="425"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Assaf Klinger" w:date="2024-05-02T18:39:00Z" w:initials="AK">
    <w:p w14:paraId="50DDBA68" w14:textId="77777777" w:rsidR="00684E9E" w:rsidRDefault="00684E9E" w:rsidP="00684E9E">
      <w:r>
        <w:rPr>
          <w:rStyle w:val="CommentReference"/>
        </w:rPr>
        <w:annotationRef/>
      </w:r>
      <w:r>
        <w:rPr>
          <w:sz w:val="20"/>
          <w:szCs w:val="20"/>
        </w:rPr>
        <w:t>Add abbreviation</w:t>
      </w:r>
    </w:p>
  </w:comment>
  <w:comment w:id="183" w:author="Assaf Klinger" w:date="2024-05-02T18:39:00Z" w:initials="AK">
    <w:p w14:paraId="654515B3" w14:textId="77777777" w:rsidR="00684E9E" w:rsidRDefault="00684E9E" w:rsidP="00684E9E">
      <w:r>
        <w:rPr>
          <w:rStyle w:val="CommentReference"/>
        </w:rPr>
        <w:annotationRef/>
      </w:r>
      <w:r>
        <w:rPr>
          <w:sz w:val="20"/>
          <w:szCs w:val="20"/>
        </w:rPr>
        <w:t xml:space="preserve">Check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DBA68" w15:done="1"/>
  <w15:commentEx w15:paraId="654515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AA7504E" w16cex:dateUtc="2024-05-02T16:39:00Z">
    <w16cex:extLst>
      <w16:ext w16:uri="{CE6994B0-6A32-4C9F-8C6B-6E91EDA988CE}">
        <cr:reactions xmlns:cr="http://schemas.microsoft.com/office/comments/2020/reactions">
          <cr:reaction reactionType="1">
            <cr:reactionInfo dateUtc="2024-05-03T07:24:53Z">
              <cr:user userId="4444ab96e4972934" userProvider="Windows Live" userName="Assaf Klinger"/>
            </cr:reactionInfo>
          </cr:reaction>
        </cr:reactions>
      </w16:ext>
    </w16cex:extLst>
  </w16cex:commentExtensible>
  <w16cex:commentExtensible w16cex:durableId="50C3D0B3" w16cex:dateUtc="2024-05-02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DBA68" w16cid:durableId="5AA7504E"/>
  <w16cid:commentId w16cid:paraId="654515B3" w16cid:durableId="50C3D0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3F6C" w14:textId="77777777" w:rsidR="003C670E" w:rsidRDefault="003C670E" w:rsidP="00C42125">
      <w:pPr>
        <w:spacing w:before="0"/>
      </w:pPr>
      <w:r>
        <w:separator/>
      </w:r>
    </w:p>
  </w:endnote>
  <w:endnote w:type="continuationSeparator" w:id="0">
    <w:p w14:paraId="5010B322" w14:textId="77777777" w:rsidR="003C670E" w:rsidRDefault="003C670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TimesNewRomanPSMT">
    <w:altName w:val="Times New Roman"/>
    <w:charset w:val="00"/>
    <w:family w:val="auto"/>
    <w:pitch w:val="default"/>
    <w:sig w:usb0="00000000" w:usb1="00000000" w:usb2="00000000" w:usb3="00000000" w:csb0="00000001" w:csb1="00000000"/>
  </w:font>
  <w:font w:name="TimesNewRoman">
    <w:altName w:val="Times New Roman"/>
    <w:charset w:val="00"/>
    <w:family w:val="auto"/>
    <w:pitch w:val="default"/>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795E" w14:textId="77777777" w:rsidR="003C670E" w:rsidRDefault="003C670E" w:rsidP="00C42125">
      <w:pPr>
        <w:spacing w:before="0"/>
      </w:pPr>
      <w:r>
        <w:separator/>
      </w:r>
    </w:p>
  </w:footnote>
  <w:footnote w:type="continuationSeparator" w:id="0">
    <w:p w14:paraId="1197F957" w14:textId="77777777" w:rsidR="003C670E" w:rsidRDefault="003C670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F08D"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18991A6E" w14:textId="755AE3B7" w:rsidR="00C42125" w:rsidRPr="00C42125" w:rsidRDefault="00253DBE" w:rsidP="007E53E4">
    <w:pPr>
      <w:pStyle w:val="Header"/>
    </w:pPr>
    <w:r>
      <w:fldChar w:fldCharType="begin"/>
    </w:r>
    <w:r>
      <w:instrText xml:space="preserve"> STYLEREF  Docnumber  </w:instrText>
    </w:r>
    <w:r>
      <w:fldChar w:fldCharType="separate"/>
    </w:r>
    <w:r w:rsidR="001D5E7F">
      <w:rPr>
        <w:noProof/>
      </w:rPr>
      <w:t>SG11-TD1006/GEN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422AD7"/>
    <w:multiLevelType w:val="multilevel"/>
    <w:tmpl w:val="728CFB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5913C74"/>
    <w:multiLevelType w:val="multilevel"/>
    <w:tmpl w:val="05913C74"/>
    <w:lvl w:ilvl="0">
      <w:start w:val="1"/>
      <w:numFmt w:val="decimal"/>
      <w:lvlText w:val="(%1)"/>
      <w:lvlJc w:val="left"/>
      <w:pPr>
        <w:ind w:left="440" w:hanging="440"/>
      </w:pPr>
      <w:rPr>
        <w:rFonts w:hint="eastAsia"/>
        <w:b w:val="0"/>
        <w:bC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0D2C7CB2"/>
    <w:multiLevelType w:val="multilevel"/>
    <w:tmpl w:val="0D2C7CB2"/>
    <w:lvl w:ilvl="0">
      <w:start w:val="1"/>
      <w:numFmt w:val="decimal"/>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710EA8"/>
    <w:multiLevelType w:val="hybridMultilevel"/>
    <w:tmpl w:val="3D7A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441D0E"/>
    <w:multiLevelType w:val="multilevel"/>
    <w:tmpl w:val="23441D0E"/>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8F61AD8"/>
    <w:multiLevelType w:val="multilevel"/>
    <w:tmpl w:val="28F61AD8"/>
    <w:lvl w:ilvl="0">
      <w:start w:val="1"/>
      <w:numFmt w:val="lowerLetter"/>
      <w:lvlText w:val="%1)"/>
      <w:lvlJc w:val="left"/>
      <w:pPr>
        <w:ind w:left="2425" w:hanging="440"/>
      </w:pPr>
    </w:lvl>
    <w:lvl w:ilvl="1">
      <w:start w:val="1"/>
      <w:numFmt w:val="lowerLetter"/>
      <w:lvlText w:val="%2)"/>
      <w:lvlJc w:val="left"/>
      <w:pPr>
        <w:ind w:left="2865" w:hanging="440"/>
      </w:pPr>
    </w:lvl>
    <w:lvl w:ilvl="2">
      <w:start w:val="1"/>
      <w:numFmt w:val="lowerRoman"/>
      <w:lvlText w:val="%3."/>
      <w:lvlJc w:val="right"/>
      <w:pPr>
        <w:ind w:left="3305" w:hanging="440"/>
      </w:pPr>
    </w:lvl>
    <w:lvl w:ilvl="3">
      <w:start w:val="1"/>
      <w:numFmt w:val="decimal"/>
      <w:lvlText w:val="%4."/>
      <w:lvlJc w:val="left"/>
      <w:pPr>
        <w:ind w:left="3745" w:hanging="440"/>
      </w:pPr>
    </w:lvl>
    <w:lvl w:ilvl="4">
      <w:start w:val="1"/>
      <w:numFmt w:val="lowerLetter"/>
      <w:lvlText w:val="%5)"/>
      <w:lvlJc w:val="left"/>
      <w:pPr>
        <w:ind w:left="4185" w:hanging="440"/>
      </w:pPr>
    </w:lvl>
    <w:lvl w:ilvl="5">
      <w:start w:val="1"/>
      <w:numFmt w:val="lowerRoman"/>
      <w:lvlText w:val="%6."/>
      <w:lvlJc w:val="right"/>
      <w:pPr>
        <w:ind w:left="4625" w:hanging="440"/>
      </w:pPr>
    </w:lvl>
    <w:lvl w:ilvl="6">
      <w:start w:val="1"/>
      <w:numFmt w:val="decimal"/>
      <w:lvlText w:val="%7."/>
      <w:lvlJc w:val="left"/>
      <w:pPr>
        <w:ind w:left="5065" w:hanging="440"/>
      </w:pPr>
    </w:lvl>
    <w:lvl w:ilvl="7">
      <w:start w:val="1"/>
      <w:numFmt w:val="lowerLetter"/>
      <w:lvlText w:val="%8)"/>
      <w:lvlJc w:val="left"/>
      <w:pPr>
        <w:ind w:left="5505" w:hanging="440"/>
      </w:pPr>
    </w:lvl>
    <w:lvl w:ilvl="8">
      <w:start w:val="1"/>
      <w:numFmt w:val="lowerRoman"/>
      <w:lvlText w:val="%9."/>
      <w:lvlJc w:val="right"/>
      <w:pPr>
        <w:ind w:left="5945" w:hanging="440"/>
      </w:pPr>
    </w:lvl>
  </w:abstractNum>
  <w:abstractNum w:abstractNumId="16" w15:restartNumberingAfterBreak="0">
    <w:nsid w:val="2DB355D5"/>
    <w:multiLevelType w:val="multilevel"/>
    <w:tmpl w:val="2DB355D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347F341F"/>
    <w:multiLevelType w:val="hybridMultilevel"/>
    <w:tmpl w:val="7A5A4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54088"/>
    <w:multiLevelType w:val="multilevel"/>
    <w:tmpl w:val="BFD25E32"/>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4304EB"/>
    <w:multiLevelType w:val="multilevel"/>
    <w:tmpl w:val="3D4304EB"/>
    <w:lvl w:ilvl="0">
      <w:start w:val="1"/>
      <w:numFmt w:val="decimal"/>
      <w:lvlText w:val="(%1)"/>
      <w:lvlJc w:val="left"/>
      <w:pPr>
        <w:ind w:left="440" w:hanging="440"/>
      </w:pPr>
      <w:rPr>
        <w:rFonts w:hint="eastAsia"/>
        <w:b w:val="0"/>
        <w:bC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3F3C1350"/>
    <w:multiLevelType w:val="multilevel"/>
    <w:tmpl w:val="1206AE0E"/>
    <w:lvl w:ilvl="0">
      <w:start w:val="1"/>
      <w:numFmt w:val="decimal"/>
      <w:lvlText w:val="%1)"/>
      <w:lvlJc w:val="left"/>
      <w:pPr>
        <w:ind w:left="2345" w:hanging="360"/>
      </w:pPr>
    </w:lvl>
    <w:lvl w:ilvl="1">
      <w:start w:val="1"/>
      <w:numFmt w:val="lowerLetter"/>
      <w:lvlText w:val="%2)"/>
      <w:lvlJc w:val="left"/>
      <w:pPr>
        <w:ind w:left="2865" w:hanging="440"/>
      </w:pPr>
    </w:lvl>
    <w:lvl w:ilvl="2">
      <w:start w:val="1"/>
      <w:numFmt w:val="lowerRoman"/>
      <w:lvlText w:val="%3."/>
      <w:lvlJc w:val="right"/>
      <w:pPr>
        <w:ind w:left="3305" w:hanging="440"/>
      </w:pPr>
    </w:lvl>
    <w:lvl w:ilvl="3">
      <w:start w:val="1"/>
      <w:numFmt w:val="decimal"/>
      <w:lvlText w:val="%4."/>
      <w:lvlJc w:val="left"/>
      <w:pPr>
        <w:ind w:left="3745" w:hanging="440"/>
      </w:pPr>
    </w:lvl>
    <w:lvl w:ilvl="4">
      <w:start w:val="1"/>
      <w:numFmt w:val="lowerLetter"/>
      <w:lvlText w:val="%5)"/>
      <w:lvlJc w:val="left"/>
      <w:pPr>
        <w:ind w:left="4185" w:hanging="440"/>
      </w:pPr>
    </w:lvl>
    <w:lvl w:ilvl="5">
      <w:start w:val="1"/>
      <w:numFmt w:val="lowerRoman"/>
      <w:lvlText w:val="%6."/>
      <w:lvlJc w:val="right"/>
      <w:pPr>
        <w:ind w:left="4625" w:hanging="440"/>
      </w:pPr>
    </w:lvl>
    <w:lvl w:ilvl="6">
      <w:start w:val="1"/>
      <w:numFmt w:val="decimal"/>
      <w:lvlText w:val="%7."/>
      <w:lvlJc w:val="left"/>
      <w:pPr>
        <w:ind w:left="5065" w:hanging="440"/>
      </w:pPr>
    </w:lvl>
    <w:lvl w:ilvl="7">
      <w:start w:val="1"/>
      <w:numFmt w:val="lowerLetter"/>
      <w:lvlText w:val="%8)"/>
      <w:lvlJc w:val="left"/>
      <w:pPr>
        <w:ind w:left="5505" w:hanging="440"/>
      </w:pPr>
    </w:lvl>
    <w:lvl w:ilvl="8">
      <w:start w:val="1"/>
      <w:numFmt w:val="lowerRoman"/>
      <w:lvlText w:val="%9."/>
      <w:lvlJc w:val="right"/>
      <w:pPr>
        <w:ind w:left="5945" w:hanging="440"/>
      </w:pPr>
    </w:lvl>
  </w:abstractNum>
  <w:abstractNum w:abstractNumId="21" w15:restartNumberingAfterBreak="0">
    <w:nsid w:val="404E44B0"/>
    <w:multiLevelType w:val="multilevel"/>
    <w:tmpl w:val="404E44B0"/>
    <w:lvl w:ilvl="0">
      <w:start w:val="1"/>
      <w:numFmt w:val="decimal"/>
      <w:lvlText w:val="(%1)"/>
      <w:lvlJc w:val="left"/>
      <w:pPr>
        <w:ind w:left="440" w:hanging="440"/>
      </w:pPr>
      <w:rPr>
        <w:rFonts w:hint="eastAsia"/>
        <w:b w:val="0"/>
        <w:b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44FB1F13"/>
    <w:multiLevelType w:val="multilevel"/>
    <w:tmpl w:val="44FB1F13"/>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F204A2E"/>
    <w:multiLevelType w:val="multilevel"/>
    <w:tmpl w:val="4F204A2E"/>
    <w:lvl w:ilvl="0">
      <w:start w:val="1"/>
      <w:numFmt w:val="lowerRoman"/>
      <w:lvlText w:val="(%1)"/>
      <w:lvlJc w:val="left"/>
      <w:pPr>
        <w:ind w:left="1044" w:hanging="440"/>
      </w:pPr>
      <w:rPr>
        <w:rFonts w:hint="eastAsia"/>
      </w:rPr>
    </w:lvl>
    <w:lvl w:ilvl="1">
      <w:start w:val="1"/>
      <w:numFmt w:val="lowerLetter"/>
      <w:lvlText w:val="%2)"/>
      <w:lvlJc w:val="left"/>
      <w:pPr>
        <w:ind w:left="1484" w:hanging="440"/>
      </w:pPr>
    </w:lvl>
    <w:lvl w:ilvl="2">
      <w:start w:val="1"/>
      <w:numFmt w:val="lowerRoman"/>
      <w:lvlText w:val="%3."/>
      <w:lvlJc w:val="right"/>
      <w:pPr>
        <w:ind w:left="1924" w:hanging="440"/>
      </w:pPr>
    </w:lvl>
    <w:lvl w:ilvl="3">
      <w:start w:val="1"/>
      <w:numFmt w:val="decimal"/>
      <w:lvlText w:val="%4."/>
      <w:lvlJc w:val="left"/>
      <w:pPr>
        <w:ind w:left="2364" w:hanging="440"/>
      </w:pPr>
    </w:lvl>
    <w:lvl w:ilvl="4">
      <w:start w:val="1"/>
      <w:numFmt w:val="lowerLetter"/>
      <w:lvlText w:val="%5)"/>
      <w:lvlJc w:val="left"/>
      <w:pPr>
        <w:ind w:left="2804" w:hanging="440"/>
      </w:pPr>
    </w:lvl>
    <w:lvl w:ilvl="5">
      <w:start w:val="1"/>
      <w:numFmt w:val="lowerRoman"/>
      <w:lvlText w:val="%6."/>
      <w:lvlJc w:val="right"/>
      <w:pPr>
        <w:ind w:left="3244" w:hanging="440"/>
      </w:pPr>
    </w:lvl>
    <w:lvl w:ilvl="6">
      <w:start w:val="1"/>
      <w:numFmt w:val="decimal"/>
      <w:lvlText w:val="%7."/>
      <w:lvlJc w:val="left"/>
      <w:pPr>
        <w:ind w:left="3684" w:hanging="440"/>
      </w:pPr>
    </w:lvl>
    <w:lvl w:ilvl="7">
      <w:start w:val="1"/>
      <w:numFmt w:val="lowerLetter"/>
      <w:lvlText w:val="%8)"/>
      <w:lvlJc w:val="left"/>
      <w:pPr>
        <w:ind w:left="4124" w:hanging="440"/>
      </w:pPr>
    </w:lvl>
    <w:lvl w:ilvl="8">
      <w:start w:val="1"/>
      <w:numFmt w:val="lowerRoman"/>
      <w:lvlText w:val="%9."/>
      <w:lvlJc w:val="right"/>
      <w:pPr>
        <w:ind w:left="4564" w:hanging="440"/>
      </w:pPr>
    </w:lvl>
  </w:abstractNum>
  <w:abstractNum w:abstractNumId="24" w15:restartNumberingAfterBreak="0">
    <w:nsid w:val="50256E39"/>
    <w:multiLevelType w:val="multilevel"/>
    <w:tmpl w:val="50256E39"/>
    <w:lvl w:ilvl="0">
      <w:start w:val="1"/>
      <w:numFmt w:val="upperLetter"/>
      <w:lvlText w:val="(%1)"/>
      <w:lvlJc w:val="left"/>
      <w:pPr>
        <w:ind w:left="880" w:hanging="440"/>
      </w:pPr>
      <w:rPr>
        <w:rFonts w:hint="eastAsia"/>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51E2070C"/>
    <w:multiLevelType w:val="hybridMultilevel"/>
    <w:tmpl w:val="7B4EDA06"/>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5A5A7E27"/>
    <w:multiLevelType w:val="multilevel"/>
    <w:tmpl w:val="5A5A7E27"/>
    <w:lvl w:ilvl="0">
      <w:start w:val="1"/>
      <w:numFmt w:val="upp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BB2775B"/>
    <w:multiLevelType w:val="multilevel"/>
    <w:tmpl w:val="5BB2775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5F712CB1"/>
    <w:multiLevelType w:val="hybridMultilevel"/>
    <w:tmpl w:val="D004ACBA"/>
    <w:lvl w:ilvl="0" w:tplc="85FCBAD4">
      <w:start w:val="7"/>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9" w15:restartNumberingAfterBreak="0">
    <w:nsid w:val="63917B27"/>
    <w:multiLevelType w:val="multilevel"/>
    <w:tmpl w:val="63917B27"/>
    <w:lvl w:ilvl="0">
      <w:start w:val="1"/>
      <w:numFmt w:val="lowerRoman"/>
      <w:lvlText w:val="(%1)"/>
      <w:lvlJc w:val="left"/>
      <w:pPr>
        <w:ind w:left="1600" w:hanging="440"/>
      </w:pPr>
      <w:rPr>
        <w:rFonts w:hint="eastAsia"/>
      </w:rPr>
    </w:lvl>
    <w:lvl w:ilvl="1">
      <w:start w:val="1"/>
      <w:numFmt w:val="decimal"/>
      <w:lvlText w:val="(%2)"/>
      <w:lvlJc w:val="left"/>
      <w:pPr>
        <w:ind w:left="1960" w:hanging="360"/>
      </w:pPr>
      <w:rPr>
        <w:rFonts w:hint="default"/>
      </w:rPr>
    </w:lvl>
    <w:lvl w:ilvl="2">
      <w:start w:val="1"/>
      <w:numFmt w:val="lowerRoman"/>
      <w:lvlText w:val="%3."/>
      <w:lvlJc w:val="right"/>
      <w:pPr>
        <w:ind w:left="2480" w:hanging="440"/>
      </w:pPr>
    </w:lvl>
    <w:lvl w:ilvl="3">
      <w:start w:val="1"/>
      <w:numFmt w:val="decimal"/>
      <w:lvlText w:val="%4."/>
      <w:lvlJc w:val="left"/>
      <w:pPr>
        <w:ind w:left="2920" w:hanging="440"/>
      </w:pPr>
    </w:lvl>
    <w:lvl w:ilvl="4">
      <w:start w:val="1"/>
      <w:numFmt w:val="lowerLetter"/>
      <w:lvlText w:val="%5)"/>
      <w:lvlJc w:val="left"/>
      <w:pPr>
        <w:ind w:left="3360" w:hanging="440"/>
      </w:pPr>
    </w:lvl>
    <w:lvl w:ilvl="5">
      <w:start w:val="1"/>
      <w:numFmt w:val="lowerRoman"/>
      <w:lvlText w:val="%6."/>
      <w:lvlJc w:val="right"/>
      <w:pPr>
        <w:ind w:left="3800" w:hanging="440"/>
      </w:pPr>
    </w:lvl>
    <w:lvl w:ilvl="6">
      <w:start w:val="1"/>
      <w:numFmt w:val="decimal"/>
      <w:lvlText w:val="%7."/>
      <w:lvlJc w:val="left"/>
      <w:pPr>
        <w:ind w:left="4240" w:hanging="440"/>
      </w:pPr>
    </w:lvl>
    <w:lvl w:ilvl="7">
      <w:start w:val="1"/>
      <w:numFmt w:val="lowerLetter"/>
      <w:lvlText w:val="%8)"/>
      <w:lvlJc w:val="left"/>
      <w:pPr>
        <w:ind w:left="4680" w:hanging="440"/>
      </w:pPr>
    </w:lvl>
    <w:lvl w:ilvl="8">
      <w:start w:val="1"/>
      <w:numFmt w:val="lowerRoman"/>
      <w:lvlText w:val="%9."/>
      <w:lvlJc w:val="right"/>
      <w:pPr>
        <w:ind w:left="5120" w:hanging="440"/>
      </w:pPr>
    </w:lvl>
  </w:abstractNum>
  <w:abstractNum w:abstractNumId="30" w15:restartNumberingAfterBreak="0">
    <w:nsid w:val="66C90A69"/>
    <w:multiLevelType w:val="hybridMultilevel"/>
    <w:tmpl w:val="33104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94066"/>
    <w:multiLevelType w:val="multilevel"/>
    <w:tmpl w:val="68C940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6C6DBE"/>
    <w:multiLevelType w:val="multilevel"/>
    <w:tmpl w:val="1206AE0E"/>
    <w:lvl w:ilvl="0">
      <w:start w:val="1"/>
      <w:numFmt w:val="decimal"/>
      <w:lvlText w:val="%1)"/>
      <w:lvlJc w:val="left"/>
      <w:pPr>
        <w:ind w:left="720" w:hanging="360"/>
      </w:p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33" w15:restartNumberingAfterBreak="0">
    <w:nsid w:val="6C821766"/>
    <w:multiLevelType w:val="multilevel"/>
    <w:tmpl w:val="6C821766"/>
    <w:lvl w:ilvl="0">
      <w:start w:val="3"/>
      <w:numFmt w:val="decimal"/>
      <w:lvlText w:val="%1."/>
      <w:lvlJc w:val="left"/>
      <w:pPr>
        <w:ind w:left="360" w:hanging="360"/>
      </w:pPr>
      <w:rPr>
        <w:rFonts w:hint="default"/>
      </w:rPr>
    </w:lvl>
    <w:lvl w:ilvl="1">
      <w:start w:val="1"/>
      <w:numFmt w:val="upperRoman"/>
      <w:lvlText w:val="%2."/>
      <w:lvlJc w:val="right"/>
      <w:pPr>
        <w:ind w:left="1080" w:hanging="360"/>
      </w:pPr>
      <w:rPr>
        <w:rFonts w:hint="default"/>
      </w:rPr>
    </w:lvl>
    <w:lvl w:ilvl="2">
      <w:start w:val="1"/>
      <w:numFmt w:val="decimal"/>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25F061F"/>
    <w:multiLevelType w:val="multilevel"/>
    <w:tmpl w:val="725F061F"/>
    <w:lvl w:ilvl="0">
      <w:start w:val="1"/>
      <w:numFmt w:val="lowerRoman"/>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B7766A"/>
    <w:multiLevelType w:val="multilevel"/>
    <w:tmpl w:val="73B7766A"/>
    <w:lvl w:ilvl="0">
      <w:start w:val="3"/>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7021ED"/>
    <w:multiLevelType w:val="multilevel"/>
    <w:tmpl w:val="787021ED"/>
    <w:lvl w:ilvl="0">
      <w:start w:val="6"/>
      <w:numFmt w:val="decimal"/>
      <w:lvlText w:val="%1"/>
      <w:lvlJc w:val="left"/>
      <w:pPr>
        <w:ind w:left="480" w:hanging="480"/>
      </w:pPr>
      <w:rPr>
        <w:rFonts w:ascii="Times New Roman" w:eastAsia="SimSun" w:hAnsi="Times New Roman" w:cs="Times New Roman" w:hint="default"/>
        <w:b/>
      </w:rPr>
    </w:lvl>
    <w:lvl w:ilvl="1">
      <w:start w:val="2"/>
      <w:numFmt w:val="decimal"/>
      <w:lvlText w:val="%1.%2"/>
      <w:lvlJc w:val="left"/>
      <w:pPr>
        <w:ind w:left="480" w:hanging="480"/>
      </w:pPr>
      <w:rPr>
        <w:rFonts w:ascii="Times New Roman" w:eastAsia="SimSun" w:hAnsi="Times New Roman" w:cs="Times New Roman" w:hint="default"/>
        <w:b/>
      </w:rPr>
    </w:lvl>
    <w:lvl w:ilvl="2">
      <w:start w:val="5"/>
      <w:numFmt w:val="decimal"/>
      <w:lvlText w:val="%1.%2.%3"/>
      <w:lvlJc w:val="left"/>
      <w:pPr>
        <w:ind w:left="720" w:hanging="720"/>
      </w:pPr>
      <w:rPr>
        <w:rFonts w:ascii="Times New Roman" w:eastAsia="SimSun" w:hAnsi="Times New Roman" w:cs="Times New Roman" w:hint="default"/>
        <w:b/>
      </w:rPr>
    </w:lvl>
    <w:lvl w:ilvl="3">
      <w:start w:val="1"/>
      <w:numFmt w:val="decimal"/>
      <w:lvlText w:val="%1.%2.%3.%4"/>
      <w:lvlJc w:val="left"/>
      <w:pPr>
        <w:ind w:left="1080" w:hanging="1080"/>
      </w:pPr>
      <w:rPr>
        <w:rFonts w:ascii="Times New Roman" w:eastAsia="SimSun" w:hAnsi="Times New Roman" w:cs="Times New Roman" w:hint="default"/>
        <w:b/>
      </w:rPr>
    </w:lvl>
    <w:lvl w:ilvl="4">
      <w:start w:val="1"/>
      <w:numFmt w:val="decimal"/>
      <w:lvlText w:val="%1.%2.%3.%4.%5"/>
      <w:lvlJc w:val="left"/>
      <w:pPr>
        <w:ind w:left="1080" w:hanging="1080"/>
      </w:pPr>
      <w:rPr>
        <w:rFonts w:ascii="Times New Roman" w:eastAsia="SimSun" w:hAnsi="Times New Roman" w:cs="Times New Roman" w:hint="default"/>
        <w:b/>
      </w:rPr>
    </w:lvl>
    <w:lvl w:ilvl="5">
      <w:start w:val="1"/>
      <w:numFmt w:val="decimal"/>
      <w:lvlText w:val="%1.%2.%3.%4.%5.%6"/>
      <w:lvlJc w:val="left"/>
      <w:pPr>
        <w:ind w:left="1440" w:hanging="1440"/>
      </w:pPr>
      <w:rPr>
        <w:rFonts w:ascii="Times New Roman" w:eastAsia="SimSun" w:hAnsi="Times New Roman" w:cs="Times New Roman" w:hint="default"/>
        <w:b/>
      </w:rPr>
    </w:lvl>
    <w:lvl w:ilvl="6">
      <w:start w:val="1"/>
      <w:numFmt w:val="decimal"/>
      <w:lvlText w:val="%1.%2.%3.%4.%5.%6.%7"/>
      <w:lvlJc w:val="left"/>
      <w:pPr>
        <w:ind w:left="1800" w:hanging="1800"/>
      </w:pPr>
      <w:rPr>
        <w:rFonts w:ascii="Times New Roman" w:eastAsia="SimSun" w:hAnsi="Times New Roman" w:cs="Times New Roman" w:hint="default"/>
        <w:b/>
      </w:rPr>
    </w:lvl>
    <w:lvl w:ilvl="7">
      <w:start w:val="1"/>
      <w:numFmt w:val="decimal"/>
      <w:lvlText w:val="%1.%2.%3.%4.%5.%6.%7.%8"/>
      <w:lvlJc w:val="left"/>
      <w:pPr>
        <w:ind w:left="1800" w:hanging="1800"/>
      </w:pPr>
      <w:rPr>
        <w:rFonts w:ascii="Times New Roman" w:eastAsia="SimSun" w:hAnsi="Times New Roman" w:cs="Times New Roman" w:hint="default"/>
        <w:b/>
      </w:rPr>
    </w:lvl>
    <w:lvl w:ilvl="8">
      <w:start w:val="1"/>
      <w:numFmt w:val="decimal"/>
      <w:lvlText w:val="%1.%2.%3.%4.%5.%6.%7.%8.%9"/>
      <w:lvlJc w:val="left"/>
      <w:pPr>
        <w:ind w:left="2160" w:hanging="2160"/>
      </w:pPr>
      <w:rPr>
        <w:rFonts w:ascii="Times New Roman" w:eastAsia="SimSun" w:hAnsi="Times New Roman" w:cs="Times New Roman" w:hint="default"/>
        <w:b/>
      </w:rPr>
    </w:lvl>
  </w:abstractNum>
  <w:abstractNum w:abstractNumId="37" w15:restartNumberingAfterBreak="0">
    <w:nsid w:val="7D074FE4"/>
    <w:multiLevelType w:val="multilevel"/>
    <w:tmpl w:val="7D074FE4"/>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45776844">
    <w:abstractNumId w:val="9"/>
  </w:num>
  <w:num w:numId="2" w16cid:durableId="1217274000">
    <w:abstractNumId w:val="7"/>
  </w:num>
  <w:num w:numId="3" w16cid:durableId="1122187324">
    <w:abstractNumId w:val="6"/>
  </w:num>
  <w:num w:numId="4" w16cid:durableId="550504006">
    <w:abstractNumId w:val="5"/>
  </w:num>
  <w:num w:numId="5" w16cid:durableId="657266118">
    <w:abstractNumId w:val="4"/>
  </w:num>
  <w:num w:numId="6" w16cid:durableId="1643726805">
    <w:abstractNumId w:val="8"/>
  </w:num>
  <w:num w:numId="7" w16cid:durableId="1439134018">
    <w:abstractNumId w:val="3"/>
  </w:num>
  <w:num w:numId="8" w16cid:durableId="1562253570">
    <w:abstractNumId w:val="2"/>
  </w:num>
  <w:num w:numId="9" w16cid:durableId="1556699690">
    <w:abstractNumId w:val="1"/>
  </w:num>
  <w:num w:numId="10" w16cid:durableId="898630336">
    <w:abstractNumId w:val="0"/>
  </w:num>
  <w:num w:numId="11" w16cid:durableId="1076510684">
    <w:abstractNumId w:val="13"/>
  </w:num>
  <w:num w:numId="12" w16cid:durableId="172379325">
    <w:abstractNumId w:val="31"/>
  </w:num>
  <w:num w:numId="13" w16cid:durableId="1861816331">
    <w:abstractNumId w:val="19"/>
  </w:num>
  <w:num w:numId="14" w16cid:durableId="1575895208">
    <w:abstractNumId w:val="37"/>
  </w:num>
  <w:num w:numId="15" w16cid:durableId="2065323986">
    <w:abstractNumId w:val="21"/>
  </w:num>
  <w:num w:numId="16" w16cid:durableId="1163087621">
    <w:abstractNumId w:val="29"/>
  </w:num>
  <w:num w:numId="17" w16cid:durableId="1580097970">
    <w:abstractNumId w:val="15"/>
  </w:num>
  <w:num w:numId="18" w16cid:durableId="1008290954">
    <w:abstractNumId w:val="27"/>
  </w:num>
  <w:num w:numId="19" w16cid:durableId="1282686168">
    <w:abstractNumId w:val="11"/>
  </w:num>
  <w:num w:numId="20" w16cid:durableId="1703242920">
    <w:abstractNumId w:val="24"/>
  </w:num>
  <w:num w:numId="21" w16cid:durableId="727730205">
    <w:abstractNumId w:val="36"/>
  </w:num>
  <w:num w:numId="22" w16cid:durableId="1144859977">
    <w:abstractNumId w:val="14"/>
  </w:num>
  <w:num w:numId="23" w16cid:durableId="532958925">
    <w:abstractNumId w:val="23"/>
  </w:num>
  <w:num w:numId="24" w16cid:durableId="1870337550">
    <w:abstractNumId w:val="22"/>
  </w:num>
  <w:num w:numId="25" w16cid:durableId="472019804">
    <w:abstractNumId w:val="12"/>
  </w:num>
  <w:num w:numId="26" w16cid:durableId="8145872">
    <w:abstractNumId w:val="16"/>
  </w:num>
  <w:num w:numId="27" w16cid:durableId="574780187">
    <w:abstractNumId w:val="26"/>
  </w:num>
  <w:num w:numId="28" w16cid:durableId="1598831202">
    <w:abstractNumId w:val="34"/>
  </w:num>
  <w:num w:numId="29" w16cid:durableId="538054464">
    <w:abstractNumId w:val="33"/>
  </w:num>
  <w:num w:numId="30" w16cid:durableId="1330672454">
    <w:abstractNumId w:val="35"/>
  </w:num>
  <w:num w:numId="31" w16cid:durableId="1642611057">
    <w:abstractNumId w:val="25"/>
  </w:num>
  <w:num w:numId="32" w16cid:durableId="98107913">
    <w:abstractNumId w:val="28"/>
  </w:num>
  <w:num w:numId="33" w16cid:durableId="1493184367">
    <w:abstractNumId w:val="30"/>
  </w:num>
  <w:num w:numId="34" w16cid:durableId="1774864813">
    <w:abstractNumId w:val="18"/>
  </w:num>
  <w:num w:numId="35" w16cid:durableId="992368743">
    <w:abstractNumId w:val="18"/>
  </w:num>
  <w:num w:numId="36" w16cid:durableId="417479615">
    <w:abstractNumId w:val="18"/>
  </w:num>
  <w:num w:numId="37" w16cid:durableId="580024371">
    <w:abstractNumId w:val="18"/>
  </w:num>
  <w:num w:numId="38" w16cid:durableId="686829921">
    <w:abstractNumId w:val="18"/>
  </w:num>
  <w:num w:numId="39" w16cid:durableId="749811981">
    <w:abstractNumId w:val="18"/>
  </w:num>
  <w:num w:numId="40" w16cid:durableId="1620183471">
    <w:abstractNumId w:val="17"/>
  </w:num>
  <w:num w:numId="41" w16cid:durableId="674040595">
    <w:abstractNumId w:val="20"/>
  </w:num>
  <w:num w:numId="42" w16cid:durableId="503055425">
    <w:abstractNumId w:val="32"/>
  </w:num>
  <w:num w:numId="43" w16cid:durableId="19652308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saf Klinger">
    <w15:presenceInfo w15:providerId="Windows Live" w15:userId="4444ab96e4972934"/>
  </w15:person>
  <w15:person w15:author="Assaf Klinger [2]">
    <w15:presenceInfo w15:providerId="AD" w15:userId="S::assaf@vaulto.onmicrosoft.com::79d925f2-bc24-4e67-b0c2-663f32ca9c29"/>
  </w15:person>
  <w15:person w15:author="Tejpal Singh">
    <w15:presenceInfo w15:providerId="Windows Live" w15:userId="2ec0f5870d86a196"/>
  </w15:person>
  <w15:person w15:author="Shuaijianni Xu">
    <w15:presenceInfo w15:providerId="Windows Live" w15:userId="c514aabb9440dbe7"/>
  </w15:person>
  <w15:person w15:author="Assaf Klinger [3]">
    <w15:presenceInfo w15:providerId="None" w15:userId="Assaf Kl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D70"/>
    <w:rsid w:val="000171DB"/>
    <w:rsid w:val="00017C5F"/>
    <w:rsid w:val="00023D9A"/>
    <w:rsid w:val="0002490E"/>
    <w:rsid w:val="00036034"/>
    <w:rsid w:val="00036476"/>
    <w:rsid w:val="00037538"/>
    <w:rsid w:val="00043D75"/>
    <w:rsid w:val="00050D50"/>
    <w:rsid w:val="00054813"/>
    <w:rsid w:val="00057000"/>
    <w:rsid w:val="0006379D"/>
    <w:rsid w:val="000640E0"/>
    <w:rsid w:val="00064226"/>
    <w:rsid w:val="00071A8F"/>
    <w:rsid w:val="000725FA"/>
    <w:rsid w:val="000A3367"/>
    <w:rsid w:val="000A5CA2"/>
    <w:rsid w:val="000B0AAB"/>
    <w:rsid w:val="000B25B1"/>
    <w:rsid w:val="000B4523"/>
    <w:rsid w:val="000C3DDD"/>
    <w:rsid w:val="000C722F"/>
    <w:rsid w:val="000D7E69"/>
    <w:rsid w:val="000E2543"/>
    <w:rsid w:val="000E6A3A"/>
    <w:rsid w:val="000F00A2"/>
    <w:rsid w:val="00101257"/>
    <w:rsid w:val="001251DA"/>
    <w:rsid w:val="00125432"/>
    <w:rsid w:val="00137F40"/>
    <w:rsid w:val="001563A7"/>
    <w:rsid w:val="00160E20"/>
    <w:rsid w:val="00165942"/>
    <w:rsid w:val="0017240B"/>
    <w:rsid w:val="00175B80"/>
    <w:rsid w:val="001871EC"/>
    <w:rsid w:val="001A2BA0"/>
    <w:rsid w:val="001A670F"/>
    <w:rsid w:val="001B206E"/>
    <w:rsid w:val="001B5FB0"/>
    <w:rsid w:val="001B7CE4"/>
    <w:rsid w:val="001C3FE2"/>
    <w:rsid w:val="001C62B8"/>
    <w:rsid w:val="001D5E7F"/>
    <w:rsid w:val="001D78FD"/>
    <w:rsid w:val="001E7B0E"/>
    <w:rsid w:val="001F141D"/>
    <w:rsid w:val="001F3A34"/>
    <w:rsid w:val="00200A06"/>
    <w:rsid w:val="00225175"/>
    <w:rsid w:val="00226A81"/>
    <w:rsid w:val="00231DC5"/>
    <w:rsid w:val="00241832"/>
    <w:rsid w:val="002534C9"/>
    <w:rsid w:val="00253DBE"/>
    <w:rsid w:val="002622FA"/>
    <w:rsid w:val="00263518"/>
    <w:rsid w:val="002759E7"/>
    <w:rsid w:val="00275ED1"/>
    <w:rsid w:val="00277326"/>
    <w:rsid w:val="00283F1B"/>
    <w:rsid w:val="0028713C"/>
    <w:rsid w:val="002A1C60"/>
    <w:rsid w:val="002A401B"/>
    <w:rsid w:val="002A49E0"/>
    <w:rsid w:val="002B3C3D"/>
    <w:rsid w:val="002B6A40"/>
    <w:rsid w:val="002C015C"/>
    <w:rsid w:val="002C26C0"/>
    <w:rsid w:val="002C2BC5"/>
    <w:rsid w:val="002C3ECF"/>
    <w:rsid w:val="002D38C7"/>
    <w:rsid w:val="002E2053"/>
    <w:rsid w:val="002E79CB"/>
    <w:rsid w:val="002F1CFE"/>
    <w:rsid w:val="002F7879"/>
    <w:rsid w:val="002F7F55"/>
    <w:rsid w:val="00306221"/>
    <w:rsid w:val="0030745F"/>
    <w:rsid w:val="00314630"/>
    <w:rsid w:val="0032090A"/>
    <w:rsid w:val="00321CDE"/>
    <w:rsid w:val="00327582"/>
    <w:rsid w:val="00333E15"/>
    <w:rsid w:val="00334971"/>
    <w:rsid w:val="00336046"/>
    <w:rsid w:val="00345FDC"/>
    <w:rsid w:val="00350492"/>
    <w:rsid w:val="0035343D"/>
    <w:rsid w:val="0036651C"/>
    <w:rsid w:val="0037422B"/>
    <w:rsid w:val="00374F04"/>
    <w:rsid w:val="00377849"/>
    <w:rsid w:val="003813B3"/>
    <w:rsid w:val="0038715D"/>
    <w:rsid w:val="0039495E"/>
    <w:rsid w:val="00394DBF"/>
    <w:rsid w:val="003957A6"/>
    <w:rsid w:val="00395C05"/>
    <w:rsid w:val="003A43EF"/>
    <w:rsid w:val="003A5982"/>
    <w:rsid w:val="003A7490"/>
    <w:rsid w:val="003C670E"/>
    <w:rsid w:val="003C7445"/>
    <w:rsid w:val="003D0278"/>
    <w:rsid w:val="003D2CC8"/>
    <w:rsid w:val="003F2BED"/>
    <w:rsid w:val="003F6874"/>
    <w:rsid w:val="00404998"/>
    <w:rsid w:val="00407A11"/>
    <w:rsid w:val="00435077"/>
    <w:rsid w:val="0044043B"/>
    <w:rsid w:val="00443878"/>
    <w:rsid w:val="0044609F"/>
    <w:rsid w:val="00452ED6"/>
    <w:rsid w:val="004539A8"/>
    <w:rsid w:val="00464A50"/>
    <w:rsid w:val="004712CA"/>
    <w:rsid w:val="0047378C"/>
    <w:rsid w:val="0047422E"/>
    <w:rsid w:val="0049280A"/>
    <w:rsid w:val="0049674B"/>
    <w:rsid w:val="004A74E1"/>
    <w:rsid w:val="004B2FA4"/>
    <w:rsid w:val="004B7EA6"/>
    <w:rsid w:val="004C0673"/>
    <w:rsid w:val="004C4E4E"/>
    <w:rsid w:val="004F0A89"/>
    <w:rsid w:val="004F29A7"/>
    <w:rsid w:val="004F3816"/>
    <w:rsid w:val="004F6151"/>
    <w:rsid w:val="004F6BCA"/>
    <w:rsid w:val="00510920"/>
    <w:rsid w:val="0051199B"/>
    <w:rsid w:val="005155ED"/>
    <w:rsid w:val="00521B97"/>
    <w:rsid w:val="005256BD"/>
    <w:rsid w:val="00527DA5"/>
    <w:rsid w:val="00543D41"/>
    <w:rsid w:val="00552142"/>
    <w:rsid w:val="00556131"/>
    <w:rsid w:val="0055782F"/>
    <w:rsid w:val="0056481F"/>
    <w:rsid w:val="00566EDA"/>
    <w:rsid w:val="00567F52"/>
    <w:rsid w:val="00570386"/>
    <w:rsid w:val="00572654"/>
    <w:rsid w:val="00577559"/>
    <w:rsid w:val="00583CED"/>
    <w:rsid w:val="00596D67"/>
    <w:rsid w:val="005B1E57"/>
    <w:rsid w:val="005B3023"/>
    <w:rsid w:val="005B5629"/>
    <w:rsid w:val="005B63F1"/>
    <w:rsid w:val="005C0300"/>
    <w:rsid w:val="005C0AB2"/>
    <w:rsid w:val="005C245D"/>
    <w:rsid w:val="005C4F27"/>
    <w:rsid w:val="005C560C"/>
    <w:rsid w:val="005D78C8"/>
    <w:rsid w:val="005E1334"/>
    <w:rsid w:val="005E5129"/>
    <w:rsid w:val="005E6027"/>
    <w:rsid w:val="005F4B6A"/>
    <w:rsid w:val="00600F5D"/>
    <w:rsid w:val="006010F3"/>
    <w:rsid w:val="00604127"/>
    <w:rsid w:val="00615A0A"/>
    <w:rsid w:val="00621A25"/>
    <w:rsid w:val="006243D6"/>
    <w:rsid w:val="006333D4"/>
    <w:rsid w:val="006369B2"/>
    <w:rsid w:val="00642D16"/>
    <w:rsid w:val="00647525"/>
    <w:rsid w:val="00652C03"/>
    <w:rsid w:val="00655453"/>
    <w:rsid w:val="006570B0"/>
    <w:rsid w:val="00662645"/>
    <w:rsid w:val="0067545B"/>
    <w:rsid w:val="006845EF"/>
    <w:rsid w:val="00684E9E"/>
    <w:rsid w:val="00686463"/>
    <w:rsid w:val="0069180E"/>
    <w:rsid w:val="00691C94"/>
    <w:rsid w:val="0069210B"/>
    <w:rsid w:val="006A232E"/>
    <w:rsid w:val="006A4055"/>
    <w:rsid w:val="006A7457"/>
    <w:rsid w:val="006A7D4E"/>
    <w:rsid w:val="006C34D2"/>
    <w:rsid w:val="006C5641"/>
    <w:rsid w:val="006D1089"/>
    <w:rsid w:val="006D1B86"/>
    <w:rsid w:val="006D3D34"/>
    <w:rsid w:val="006D45DC"/>
    <w:rsid w:val="006D5096"/>
    <w:rsid w:val="006D7355"/>
    <w:rsid w:val="006F2ACE"/>
    <w:rsid w:val="006F4361"/>
    <w:rsid w:val="00707128"/>
    <w:rsid w:val="00715865"/>
    <w:rsid w:val="00715B22"/>
    <w:rsid w:val="00715CA6"/>
    <w:rsid w:val="007251BB"/>
    <w:rsid w:val="00731135"/>
    <w:rsid w:val="00732246"/>
    <w:rsid w:val="007324AF"/>
    <w:rsid w:val="007409B4"/>
    <w:rsid w:val="00741550"/>
    <w:rsid w:val="00741974"/>
    <w:rsid w:val="007543AF"/>
    <w:rsid w:val="0075525E"/>
    <w:rsid w:val="007562FF"/>
    <w:rsid w:val="00756D3D"/>
    <w:rsid w:val="007657F4"/>
    <w:rsid w:val="007745D0"/>
    <w:rsid w:val="007806C2"/>
    <w:rsid w:val="007903F8"/>
    <w:rsid w:val="00792824"/>
    <w:rsid w:val="00794F4F"/>
    <w:rsid w:val="00796BB1"/>
    <w:rsid w:val="007974BE"/>
    <w:rsid w:val="007A0916"/>
    <w:rsid w:val="007A0DFD"/>
    <w:rsid w:val="007A59C4"/>
    <w:rsid w:val="007A6474"/>
    <w:rsid w:val="007B7781"/>
    <w:rsid w:val="007C0477"/>
    <w:rsid w:val="007C254C"/>
    <w:rsid w:val="007C7122"/>
    <w:rsid w:val="007C76F1"/>
    <w:rsid w:val="007D3F11"/>
    <w:rsid w:val="007D6BA3"/>
    <w:rsid w:val="007E53E4"/>
    <w:rsid w:val="007E656A"/>
    <w:rsid w:val="007F1869"/>
    <w:rsid w:val="007F274C"/>
    <w:rsid w:val="007F664D"/>
    <w:rsid w:val="00805D0E"/>
    <w:rsid w:val="0081064E"/>
    <w:rsid w:val="008128CE"/>
    <w:rsid w:val="008222BB"/>
    <w:rsid w:val="00841217"/>
    <w:rsid w:val="00841974"/>
    <w:rsid w:val="00842137"/>
    <w:rsid w:val="00845C69"/>
    <w:rsid w:val="008465CE"/>
    <w:rsid w:val="00855D14"/>
    <w:rsid w:val="008741B5"/>
    <w:rsid w:val="00887254"/>
    <w:rsid w:val="00887ED8"/>
    <w:rsid w:val="0089088E"/>
    <w:rsid w:val="00892297"/>
    <w:rsid w:val="00893996"/>
    <w:rsid w:val="008A1110"/>
    <w:rsid w:val="008A739A"/>
    <w:rsid w:val="008B6F4A"/>
    <w:rsid w:val="008D0C7E"/>
    <w:rsid w:val="008D599B"/>
    <w:rsid w:val="008D6080"/>
    <w:rsid w:val="008E0172"/>
    <w:rsid w:val="008E323D"/>
    <w:rsid w:val="008E370F"/>
    <w:rsid w:val="008F3991"/>
    <w:rsid w:val="00914912"/>
    <w:rsid w:val="00921F74"/>
    <w:rsid w:val="009225DF"/>
    <w:rsid w:val="00930DAA"/>
    <w:rsid w:val="00930F6B"/>
    <w:rsid w:val="00932AB7"/>
    <w:rsid w:val="00934405"/>
    <w:rsid w:val="00934C5D"/>
    <w:rsid w:val="009406B5"/>
    <w:rsid w:val="00943FFC"/>
    <w:rsid w:val="00946166"/>
    <w:rsid w:val="00947A28"/>
    <w:rsid w:val="0095099F"/>
    <w:rsid w:val="00967BFC"/>
    <w:rsid w:val="00972529"/>
    <w:rsid w:val="00975895"/>
    <w:rsid w:val="00983164"/>
    <w:rsid w:val="00985612"/>
    <w:rsid w:val="00990E12"/>
    <w:rsid w:val="009972EF"/>
    <w:rsid w:val="009A453C"/>
    <w:rsid w:val="009A69E4"/>
    <w:rsid w:val="009B75B3"/>
    <w:rsid w:val="009C3160"/>
    <w:rsid w:val="009E6045"/>
    <w:rsid w:val="009E766E"/>
    <w:rsid w:val="009F1960"/>
    <w:rsid w:val="009F42B3"/>
    <w:rsid w:val="009F5F1A"/>
    <w:rsid w:val="009F715E"/>
    <w:rsid w:val="00A07EF5"/>
    <w:rsid w:val="00A10DBB"/>
    <w:rsid w:val="00A16253"/>
    <w:rsid w:val="00A25503"/>
    <w:rsid w:val="00A25BFB"/>
    <w:rsid w:val="00A304DD"/>
    <w:rsid w:val="00A30E06"/>
    <w:rsid w:val="00A31D47"/>
    <w:rsid w:val="00A4013E"/>
    <w:rsid w:val="00A4045F"/>
    <w:rsid w:val="00A427CD"/>
    <w:rsid w:val="00A4600B"/>
    <w:rsid w:val="00A50506"/>
    <w:rsid w:val="00A51EF0"/>
    <w:rsid w:val="00A650DC"/>
    <w:rsid w:val="00A679D3"/>
    <w:rsid w:val="00A67A81"/>
    <w:rsid w:val="00A71322"/>
    <w:rsid w:val="00A728A3"/>
    <w:rsid w:val="00A72EE8"/>
    <w:rsid w:val="00A730A6"/>
    <w:rsid w:val="00A82580"/>
    <w:rsid w:val="00A93BAA"/>
    <w:rsid w:val="00A9689E"/>
    <w:rsid w:val="00A971A0"/>
    <w:rsid w:val="00AA1F22"/>
    <w:rsid w:val="00AA203F"/>
    <w:rsid w:val="00AB0B51"/>
    <w:rsid w:val="00AB2BA5"/>
    <w:rsid w:val="00AB396B"/>
    <w:rsid w:val="00AB7B0F"/>
    <w:rsid w:val="00AC1BE8"/>
    <w:rsid w:val="00AC1FCF"/>
    <w:rsid w:val="00AC2E3F"/>
    <w:rsid w:val="00AC4FEA"/>
    <w:rsid w:val="00AC6FE4"/>
    <w:rsid w:val="00AD06E2"/>
    <w:rsid w:val="00AD630B"/>
    <w:rsid w:val="00AE38E1"/>
    <w:rsid w:val="00AE443D"/>
    <w:rsid w:val="00AF4A06"/>
    <w:rsid w:val="00B0101A"/>
    <w:rsid w:val="00B05821"/>
    <w:rsid w:val="00B17103"/>
    <w:rsid w:val="00B2068B"/>
    <w:rsid w:val="00B26C28"/>
    <w:rsid w:val="00B4174C"/>
    <w:rsid w:val="00B453F5"/>
    <w:rsid w:val="00B46AC4"/>
    <w:rsid w:val="00B52517"/>
    <w:rsid w:val="00B53D1B"/>
    <w:rsid w:val="00B56FD7"/>
    <w:rsid w:val="00B57342"/>
    <w:rsid w:val="00B61624"/>
    <w:rsid w:val="00B64F2D"/>
    <w:rsid w:val="00B718A5"/>
    <w:rsid w:val="00B77237"/>
    <w:rsid w:val="00B8261A"/>
    <w:rsid w:val="00B91864"/>
    <w:rsid w:val="00BC1FAE"/>
    <w:rsid w:val="00BC24A9"/>
    <w:rsid w:val="00BC62E2"/>
    <w:rsid w:val="00BD63FF"/>
    <w:rsid w:val="00BE07A2"/>
    <w:rsid w:val="00BE36F8"/>
    <w:rsid w:val="00BE39EA"/>
    <w:rsid w:val="00BF0E60"/>
    <w:rsid w:val="00C224BA"/>
    <w:rsid w:val="00C22C5F"/>
    <w:rsid w:val="00C24E88"/>
    <w:rsid w:val="00C37FDD"/>
    <w:rsid w:val="00C42125"/>
    <w:rsid w:val="00C4424C"/>
    <w:rsid w:val="00C44F64"/>
    <w:rsid w:val="00C52D82"/>
    <w:rsid w:val="00C539B5"/>
    <w:rsid w:val="00C62814"/>
    <w:rsid w:val="00C707AC"/>
    <w:rsid w:val="00C74937"/>
    <w:rsid w:val="00C8220E"/>
    <w:rsid w:val="00C9460E"/>
    <w:rsid w:val="00CB381C"/>
    <w:rsid w:val="00CF34A7"/>
    <w:rsid w:val="00CF6CD7"/>
    <w:rsid w:val="00D01C64"/>
    <w:rsid w:val="00D064D0"/>
    <w:rsid w:val="00D23C21"/>
    <w:rsid w:val="00D270FE"/>
    <w:rsid w:val="00D44EEB"/>
    <w:rsid w:val="00D52499"/>
    <w:rsid w:val="00D56A5D"/>
    <w:rsid w:val="00D57D7F"/>
    <w:rsid w:val="00D726AF"/>
    <w:rsid w:val="00D73137"/>
    <w:rsid w:val="00D838A1"/>
    <w:rsid w:val="00D973DE"/>
    <w:rsid w:val="00DA0BC8"/>
    <w:rsid w:val="00DA313C"/>
    <w:rsid w:val="00DA671B"/>
    <w:rsid w:val="00DB1307"/>
    <w:rsid w:val="00DB5A1B"/>
    <w:rsid w:val="00DB5CCD"/>
    <w:rsid w:val="00DC0323"/>
    <w:rsid w:val="00DC48DC"/>
    <w:rsid w:val="00DD1899"/>
    <w:rsid w:val="00DD50DE"/>
    <w:rsid w:val="00DE3062"/>
    <w:rsid w:val="00DF343E"/>
    <w:rsid w:val="00E015D6"/>
    <w:rsid w:val="00E01E12"/>
    <w:rsid w:val="00E04256"/>
    <w:rsid w:val="00E07420"/>
    <w:rsid w:val="00E07600"/>
    <w:rsid w:val="00E1406C"/>
    <w:rsid w:val="00E204DD"/>
    <w:rsid w:val="00E2137C"/>
    <w:rsid w:val="00E2145E"/>
    <w:rsid w:val="00E24D43"/>
    <w:rsid w:val="00E33DDF"/>
    <w:rsid w:val="00E353EC"/>
    <w:rsid w:val="00E47071"/>
    <w:rsid w:val="00E52F38"/>
    <w:rsid w:val="00E53C24"/>
    <w:rsid w:val="00E625BC"/>
    <w:rsid w:val="00E628C3"/>
    <w:rsid w:val="00E67D62"/>
    <w:rsid w:val="00E8037A"/>
    <w:rsid w:val="00EA1C21"/>
    <w:rsid w:val="00EA22A8"/>
    <w:rsid w:val="00EB1DAC"/>
    <w:rsid w:val="00EB444A"/>
    <w:rsid w:val="00EB444D"/>
    <w:rsid w:val="00ED0F84"/>
    <w:rsid w:val="00ED5D5D"/>
    <w:rsid w:val="00EF670B"/>
    <w:rsid w:val="00F00EFD"/>
    <w:rsid w:val="00F0128B"/>
    <w:rsid w:val="00F02294"/>
    <w:rsid w:val="00F075D9"/>
    <w:rsid w:val="00F11CD1"/>
    <w:rsid w:val="00F25254"/>
    <w:rsid w:val="00F32449"/>
    <w:rsid w:val="00F35A51"/>
    <w:rsid w:val="00F35F57"/>
    <w:rsid w:val="00F403F5"/>
    <w:rsid w:val="00F50467"/>
    <w:rsid w:val="00F562A0"/>
    <w:rsid w:val="00F73D0F"/>
    <w:rsid w:val="00F8791A"/>
    <w:rsid w:val="00FA2177"/>
    <w:rsid w:val="00FA2E6D"/>
    <w:rsid w:val="00FA634A"/>
    <w:rsid w:val="00FB0A28"/>
    <w:rsid w:val="00FC0FF5"/>
    <w:rsid w:val="00FC65C7"/>
    <w:rsid w:val="00FD01DA"/>
    <w:rsid w:val="00FD35D4"/>
    <w:rsid w:val="00FD439E"/>
    <w:rsid w:val="00FD76CB"/>
    <w:rsid w:val="00FE191C"/>
    <w:rsid w:val="00FE29C6"/>
    <w:rsid w:val="00FE4A72"/>
    <w:rsid w:val="00FE6E92"/>
    <w:rsid w:val="00FE77AC"/>
    <w:rsid w:val="00FF4546"/>
    <w:rsid w:val="00FF538F"/>
    <w:rsid w:val="00FF5A3B"/>
    <w:rsid w:val="0F6F10C6"/>
    <w:rsid w:val="11823EC9"/>
    <w:rsid w:val="17C111F9"/>
    <w:rsid w:val="24D674EB"/>
    <w:rsid w:val="4C1B18F1"/>
    <w:rsid w:val="5A102A85"/>
    <w:rsid w:val="5CB94475"/>
    <w:rsid w:val="5E5C38D8"/>
    <w:rsid w:val="6B4C2892"/>
    <w:rsid w:val="7B931C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922D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D0F84"/>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8A739A"/>
    <w:pPr>
      <w:keepNext/>
      <w:keepLines/>
      <w:numPr>
        <w:numId w:val="34"/>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val="en-US"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rsid w:val="00ED0F84"/>
  </w:style>
  <w:style w:type="paragraph" w:customStyle="1" w:styleId="CorrectionSeparatorBegin">
    <w:name w:val="Correction Separator Begin"/>
    <w:basedOn w:val="Normal"/>
    <w:rsid w:val="00ED0F8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D0F8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ED0F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ED0F8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ED0F8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0F8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ED0F84"/>
    <w:rPr>
      <w:b/>
      <w:bCs/>
    </w:rPr>
  </w:style>
  <w:style w:type="paragraph" w:customStyle="1" w:styleId="Normalbeforetable">
    <w:name w:val="Normal before table"/>
    <w:basedOn w:val="Normal"/>
    <w:rsid w:val="00ED0F84"/>
    <w:pPr>
      <w:keepNext/>
      <w:spacing w:after="120"/>
    </w:pPr>
    <w:rPr>
      <w:rFonts w:eastAsia="????"/>
      <w:lang w:eastAsia="en-US"/>
    </w:rPr>
  </w:style>
  <w:style w:type="paragraph" w:customStyle="1" w:styleId="RecNo">
    <w:name w:val="Rec_No"/>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D0F8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ED0F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ED0F84"/>
    <w:pPr>
      <w:tabs>
        <w:tab w:val="right" w:leader="dot" w:pos="9639"/>
      </w:tabs>
    </w:pPr>
    <w:rPr>
      <w:rFonts w:eastAsia="MS Mincho"/>
    </w:rPr>
  </w:style>
  <w:style w:type="paragraph" w:styleId="TOC1">
    <w:name w:val="toc 1"/>
    <w:basedOn w:val="Normal"/>
    <w:uiPriority w:val="39"/>
    <w:rsid w:val="00ED0F84"/>
    <w:rPr>
      <w:rFonts w:asciiTheme="minorHAnsi" w:hAnsiTheme="minorHAnsi" w:cstheme="minorHAnsi"/>
      <w:b/>
      <w:bCs/>
      <w:i/>
      <w:iCs/>
      <w:szCs w:val="28"/>
    </w:rPr>
  </w:style>
  <w:style w:type="paragraph" w:styleId="TOC2">
    <w:name w:val="toc 2"/>
    <w:basedOn w:val="TOC1"/>
    <w:uiPriority w:val="39"/>
    <w:rsid w:val="00ED0F84"/>
    <w:pPr>
      <w:ind w:left="240"/>
    </w:pPr>
    <w:rPr>
      <w:i w:val="0"/>
      <w:iCs w:val="0"/>
      <w:sz w:val="22"/>
      <w:szCs w:val="26"/>
    </w:rPr>
  </w:style>
  <w:style w:type="paragraph" w:styleId="TOC3">
    <w:name w:val="toc 3"/>
    <w:basedOn w:val="TOC2"/>
    <w:uiPriority w:val="39"/>
    <w:rsid w:val="00ED0F84"/>
    <w:pPr>
      <w:spacing w:before="0"/>
      <w:ind w:left="480"/>
    </w:pPr>
    <w:rPr>
      <w:b w:val="0"/>
      <w:bCs w:val="0"/>
      <w:sz w:val="20"/>
      <w:szCs w:val="24"/>
    </w:rPr>
  </w:style>
  <w:style w:type="character" w:styleId="Hyperlink">
    <w:name w:val="Hyperlink"/>
    <w:aliases w:val="超级链接,Style 58,超链接1,超?级链,CEO_Hyperlink,超????,하이퍼링크2,하이퍼링크21,超??级链Ú,fL????,fL?级,超??级链"/>
    <w:basedOn w:val="DefaultParagraphFont"/>
    <w:uiPriority w:val="99"/>
    <w:qFormat/>
    <w:rsid w:val="00ED0F84"/>
    <w:rPr>
      <w:color w:val="0000FF"/>
      <w:u w:val="single"/>
    </w:rPr>
  </w:style>
  <w:style w:type="character" w:customStyle="1" w:styleId="Heading1Char">
    <w:name w:val="Heading 1 Char"/>
    <w:basedOn w:val="DefaultParagraphFont"/>
    <w:link w:val="Heading1"/>
    <w:uiPriority w:val="9"/>
    <w:qFormat/>
    <w:rsid w:val="008A739A"/>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rsid w:val="00ED0F8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ED0F8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ED0F84"/>
    <w:rPr>
      <w:rFonts w:ascii="Arial" w:hAnsi="Arial" w:cs="Arial"/>
      <w:sz w:val="18"/>
      <w:szCs w:val="18"/>
    </w:rPr>
  </w:style>
  <w:style w:type="paragraph" w:customStyle="1" w:styleId="Title4">
    <w:name w:val="Title 4"/>
    <w:basedOn w:val="Normal"/>
    <w:next w:val="Heading1"/>
    <w:rsid w:val="00ED0F8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ED0F8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1"/>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qFormat/>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before="0"/>
      <w:ind w:left="720"/>
    </w:pPr>
    <w:rPr>
      <w:rFonts w:asciiTheme="minorHAnsi" w:hAnsiTheme="minorHAnsi" w:cstheme="minorHAnsi"/>
      <w:sz w:val="20"/>
    </w:rPr>
  </w:style>
  <w:style w:type="paragraph" w:styleId="TOC5">
    <w:name w:val="toc 5"/>
    <w:basedOn w:val="Normal"/>
    <w:next w:val="Normal"/>
    <w:autoRedefine/>
    <w:uiPriority w:val="39"/>
    <w:semiHidden/>
    <w:unhideWhenUsed/>
    <w:rsid w:val="008D0C7E"/>
    <w:pPr>
      <w:spacing w:before="0"/>
      <w:ind w:left="960"/>
    </w:pPr>
    <w:rPr>
      <w:rFonts w:asciiTheme="minorHAnsi" w:hAnsiTheme="minorHAnsi" w:cstheme="minorHAnsi"/>
      <w:sz w:val="20"/>
    </w:rPr>
  </w:style>
  <w:style w:type="paragraph" w:styleId="TOC6">
    <w:name w:val="toc 6"/>
    <w:basedOn w:val="Normal"/>
    <w:next w:val="Normal"/>
    <w:autoRedefine/>
    <w:uiPriority w:val="39"/>
    <w:semiHidden/>
    <w:unhideWhenUsed/>
    <w:rsid w:val="008D0C7E"/>
    <w:pPr>
      <w:spacing w:before="0"/>
      <w:ind w:left="1200"/>
    </w:pPr>
    <w:rPr>
      <w:rFonts w:asciiTheme="minorHAnsi" w:hAnsiTheme="minorHAnsi" w:cstheme="minorHAnsi"/>
      <w:sz w:val="20"/>
    </w:rPr>
  </w:style>
  <w:style w:type="paragraph" w:styleId="TOC7">
    <w:name w:val="toc 7"/>
    <w:basedOn w:val="Normal"/>
    <w:next w:val="Normal"/>
    <w:autoRedefine/>
    <w:uiPriority w:val="39"/>
    <w:semiHidden/>
    <w:unhideWhenUsed/>
    <w:rsid w:val="008D0C7E"/>
    <w:pPr>
      <w:spacing w:before="0"/>
      <w:ind w:left="1440"/>
    </w:pPr>
    <w:rPr>
      <w:rFonts w:asciiTheme="minorHAnsi" w:hAnsiTheme="minorHAnsi" w:cstheme="minorHAnsi"/>
      <w:sz w:val="20"/>
    </w:rPr>
  </w:style>
  <w:style w:type="paragraph" w:styleId="TOC8">
    <w:name w:val="toc 8"/>
    <w:basedOn w:val="Normal"/>
    <w:next w:val="Normal"/>
    <w:autoRedefine/>
    <w:uiPriority w:val="39"/>
    <w:semiHidden/>
    <w:unhideWhenUsed/>
    <w:rsid w:val="008D0C7E"/>
    <w:pPr>
      <w:spacing w:before="0"/>
      <w:ind w:left="1680"/>
    </w:pPr>
    <w:rPr>
      <w:rFonts w:asciiTheme="minorHAnsi" w:hAnsiTheme="minorHAnsi" w:cstheme="minorHAnsi"/>
      <w:sz w:val="20"/>
    </w:rPr>
  </w:style>
  <w:style w:type="paragraph" w:styleId="TOC9">
    <w:name w:val="toc 9"/>
    <w:basedOn w:val="Normal"/>
    <w:next w:val="Normal"/>
    <w:autoRedefine/>
    <w:uiPriority w:val="39"/>
    <w:semiHidden/>
    <w:unhideWhenUsed/>
    <w:rsid w:val="008D0C7E"/>
    <w:pPr>
      <w:spacing w:before="0"/>
      <w:ind w:left="1920"/>
    </w:pPr>
    <w:rPr>
      <w:rFonts w:asciiTheme="minorHAnsi" w:hAnsiTheme="minorHAnsi" w:cstheme="minorHAnsi"/>
      <w:sz w:val="20"/>
    </w:rPr>
  </w:style>
  <w:style w:type="paragraph" w:styleId="TOCHeading">
    <w:name w:val="TOC Heading"/>
    <w:basedOn w:val="Heading1"/>
    <w:next w:val="Normal"/>
    <w:uiPriority w:val="39"/>
    <w:unhideWhenUsed/>
    <w:qFormat/>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enumlev1Char">
    <w:name w:val="enumlev1 Char"/>
    <w:link w:val="enumlev1"/>
    <w:autoRedefine/>
    <w:qFormat/>
    <w:locked/>
    <w:rsid w:val="00921F74"/>
    <w:rPr>
      <w:rFonts w:ascii="Times New Roman" w:eastAsia="Times New Roman" w:hAnsi="Times New Roman" w:cs="Times New Roman"/>
      <w:sz w:val="24"/>
      <w:szCs w:val="20"/>
      <w:lang w:val="en-GB" w:eastAsia="en-US"/>
    </w:rPr>
  </w:style>
  <w:style w:type="character" w:customStyle="1" w:styleId="15">
    <w:name w:val="15"/>
    <w:basedOn w:val="DefaultParagraphFont"/>
    <w:autoRedefine/>
    <w:qFormat/>
    <w:rsid w:val="00921F74"/>
    <w:rPr>
      <w:rFonts w:ascii="Times New Roman" w:hAnsi="Times New Roman" w:cs="Times New Roman" w:hint="defaul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70981">
      <w:bodyDiv w:val="1"/>
      <w:marLeft w:val="0"/>
      <w:marRight w:val="0"/>
      <w:marTop w:val="0"/>
      <w:marBottom w:val="0"/>
      <w:divBdr>
        <w:top w:val="none" w:sz="0" w:space="0" w:color="auto"/>
        <w:left w:val="none" w:sz="0" w:space="0" w:color="auto"/>
        <w:bottom w:val="none" w:sz="0" w:space="0" w:color="auto"/>
        <w:right w:val="none" w:sz="0" w:space="0" w:color="auto"/>
      </w:divBdr>
    </w:div>
    <w:div w:id="191909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ssaf.klinger@gmail.co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hyperlink" Target="mailto:shimr@chinatelecom.cn"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usjn@chinatelecom.cn" TargetMode="Externa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CB602C9E86D360479B7E8EAE06C1BD0E" ma:contentTypeVersion="0" ma:contentTypeDescription="" ma:contentTypeScope="" ma:versionID="5e020b2f40a5e6a05225771dc73e3b30">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B5AC61-E748-4826-9E89-3FAB578B1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0B75E-1395-F04F-AA22-59F0065D229B}">
  <ds:schemaRefs>
    <ds:schemaRef ds:uri="http://schemas.openxmlformats.org/officeDocument/2006/bibliography"/>
  </ds:schemaRefs>
</ds:datastoreItem>
</file>

<file path=customXml/itemProps5.xml><?xml version="1.0" encoding="utf-8"?>
<ds:datastoreItem xmlns:ds="http://schemas.openxmlformats.org/officeDocument/2006/customXml" ds:itemID="{210E6002-7828-4F0E-8514-762A5E167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32</Pages>
  <Words>10282</Words>
  <Characters>58613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DDP template for SG11 (2022-2024 study period)</vt:lpstr>
    </vt:vector>
  </TitlesOfParts>
  <Manager>ITU-T</Manager>
  <Company>International Telecommunication Union (ITU)</Company>
  <LinksUpToDate>false</LinksUpToDate>
  <CharactersWithSpaces>68758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SG11 (2022-2024 study period)</dc:title>
  <dc:subject/>
  <dc:creator>TSB (2022-03-15)</dc:creator>
  <cp:keywords/>
  <dc:description>DDP-SG11.docx  For: _x000d_Document date: _x000d_Saved by ITU51014895 at 16:15:26 on 15/03/2022</dc:description>
  <cp:lastModifiedBy>editor</cp:lastModifiedBy>
  <cp:revision>11</cp:revision>
  <cp:lastPrinted>2017-02-22T08:55:00Z</cp:lastPrinted>
  <dcterms:created xsi:type="dcterms:W3CDTF">2024-05-07T08:46:00Z</dcterms:created>
  <dcterms:modified xsi:type="dcterms:W3CDTF">2024-05-08T17:29:00Z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DDP-SG11.docx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KSOProductBuildVer">
    <vt:lpwstr>2052-12.1.0.16250</vt:lpwstr>
  </property>
  <property fmtid="{D5CDD505-2E9C-101B-9397-08002B2CF9AE}" pid="17" name="ICV">
    <vt:lpwstr>85D98363D01845129A409AF7170CC5EB_12</vt:lpwstr>
  </property>
</Properties>
</file>