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DE5D0" w14:textId="77777777" w:rsidR="00066EEB" w:rsidRDefault="00066EEB">
      <w:pPr>
        <w:widowControl w:val="0"/>
        <w:pBdr>
          <w:top w:val="nil"/>
          <w:left w:val="nil"/>
          <w:bottom w:val="nil"/>
          <w:right w:val="nil"/>
          <w:between w:val="nil"/>
        </w:pBdr>
        <w:spacing w:before="0" w:line="276" w:lineRule="auto"/>
        <w:jc w:val="left"/>
        <w:rPr>
          <w:rFonts w:ascii="Arial" w:eastAsia="Arial" w:hAnsi="Arial" w:cs="Arial"/>
          <w:color w:val="000000"/>
          <w:sz w:val="22"/>
          <w:szCs w:val="22"/>
        </w:rPr>
      </w:pPr>
      <w:bookmarkStart w:id="0" w:name="dtableau"/>
    </w:p>
    <w:tbl>
      <w:tblPr>
        <w:tblStyle w:val="a"/>
        <w:tblW w:w="9642" w:type="dxa"/>
        <w:jc w:val="center"/>
        <w:tblLayout w:type="fixed"/>
        <w:tblLook w:val="0000" w:firstRow="0" w:lastRow="0" w:firstColumn="0" w:lastColumn="0" w:noHBand="0" w:noVBand="0"/>
      </w:tblPr>
      <w:tblGrid>
        <w:gridCol w:w="1133"/>
        <w:gridCol w:w="567"/>
        <w:gridCol w:w="3262"/>
        <w:gridCol w:w="618"/>
        <w:gridCol w:w="4062"/>
        <w:tblGridChange w:id="1">
          <w:tblGrid>
            <w:gridCol w:w="1133"/>
            <w:gridCol w:w="567"/>
            <w:gridCol w:w="3262"/>
            <w:gridCol w:w="960"/>
            <w:gridCol w:w="3720"/>
          </w:tblGrid>
        </w:tblGridChange>
      </w:tblGrid>
      <w:tr w:rsidR="00066EEB" w:rsidRPr="00F266F9" w14:paraId="2BC8F080" w14:textId="77777777">
        <w:trPr>
          <w:jc w:val="center"/>
        </w:trPr>
        <w:tc>
          <w:tcPr>
            <w:tcW w:w="1133" w:type="dxa"/>
            <w:vMerge w:val="restart"/>
            <w:vAlign w:val="center"/>
          </w:tcPr>
          <w:p w14:paraId="37061BF4" w14:textId="77777777" w:rsidR="00066EEB" w:rsidRPr="00F266F9" w:rsidRDefault="00A94E28">
            <w:pPr>
              <w:jc w:val="center"/>
              <w:rPr>
                <w:sz w:val="20"/>
                <w:szCs w:val="20"/>
              </w:rPr>
            </w:pPr>
            <w:bookmarkStart w:id="2" w:name="dnum" w:colFirst="2" w:colLast="2"/>
            <w:bookmarkStart w:id="3" w:name="dsg" w:colFirst="1" w:colLast="1"/>
            <w:r w:rsidRPr="00F266F9">
              <w:rPr>
                <w:noProof/>
                <w:sz w:val="20"/>
                <w:szCs w:val="20"/>
                <w:lang w:val="en-US" w:eastAsia="en-US"/>
              </w:rPr>
              <w:drawing>
                <wp:inline distT="0" distB="0" distL="0" distR="0" wp14:anchorId="06A09A77" wp14:editId="5A52832C">
                  <wp:extent cx="682625" cy="825500"/>
                  <wp:effectExtent l="0" t="0" r="0" b="0"/>
                  <wp:docPr id="1" name="image1.gif" descr="ITU Logo"/>
                  <wp:cNvGraphicFramePr/>
                  <a:graphic xmlns:a="http://schemas.openxmlformats.org/drawingml/2006/main">
                    <a:graphicData uri="http://schemas.openxmlformats.org/drawingml/2006/picture">
                      <pic:pic xmlns:pic="http://schemas.openxmlformats.org/drawingml/2006/picture">
                        <pic:nvPicPr>
                          <pic:cNvPr id="0" name="image1.gif" descr="ITU Logo"/>
                          <pic:cNvPicPr preferRelativeResize="0"/>
                        </pic:nvPicPr>
                        <pic:blipFill>
                          <a:blip r:embed="rId7"/>
                          <a:srcRect l="-2972" r="-2972" b="-12986"/>
                          <a:stretch>
                            <a:fillRect/>
                          </a:stretch>
                        </pic:blipFill>
                        <pic:spPr>
                          <a:xfrm>
                            <a:off x="0" y="0"/>
                            <a:ext cx="682625" cy="825500"/>
                          </a:xfrm>
                          <a:prstGeom prst="rect">
                            <a:avLst/>
                          </a:prstGeom>
                          <a:ln/>
                        </pic:spPr>
                      </pic:pic>
                    </a:graphicData>
                  </a:graphic>
                </wp:inline>
              </w:drawing>
            </w:r>
          </w:p>
        </w:tc>
        <w:tc>
          <w:tcPr>
            <w:tcW w:w="3829" w:type="dxa"/>
            <w:gridSpan w:val="2"/>
            <w:vMerge w:val="restart"/>
          </w:tcPr>
          <w:p w14:paraId="006B2CBF" w14:textId="77777777" w:rsidR="00066EEB" w:rsidRPr="00F266F9" w:rsidRDefault="00A94E28">
            <w:pPr>
              <w:rPr>
                <w:sz w:val="16"/>
                <w:szCs w:val="16"/>
              </w:rPr>
            </w:pPr>
            <w:r w:rsidRPr="00F266F9">
              <w:rPr>
                <w:sz w:val="16"/>
                <w:szCs w:val="16"/>
              </w:rPr>
              <w:t>INTERNATIONAL TELECOMMUNICATION UNION</w:t>
            </w:r>
          </w:p>
          <w:p w14:paraId="2AA04B58" w14:textId="77777777" w:rsidR="00066EEB" w:rsidRPr="00F266F9" w:rsidRDefault="00A94E28">
            <w:pPr>
              <w:rPr>
                <w:b/>
                <w:sz w:val="26"/>
                <w:szCs w:val="26"/>
              </w:rPr>
            </w:pPr>
            <w:r w:rsidRPr="00F266F9">
              <w:rPr>
                <w:b/>
                <w:sz w:val="26"/>
                <w:szCs w:val="26"/>
              </w:rPr>
              <w:t>TELECOMMUNICATION</w:t>
            </w:r>
            <w:r w:rsidRPr="00F266F9">
              <w:rPr>
                <w:b/>
                <w:sz w:val="26"/>
                <w:szCs w:val="26"/>
              </w:rPr>
              <w:br/>
              <w:t>STANDARDIZATION SECTOR</w:t>
            </w:r>
          </w:p>
          <w:p w14:paraId="62772C09" w14:textId="77777777" w:rsidR="00066EEB" w:rsidRPr="00F266F9" w:rsidRDefault="00A94E28">
            <w:pPr>
              <w:rPr>
                <w:sz w:val="20"/>
                <w:szCs w:val="20"/>
              </w:rPr>
            </w:pPr>
            <w:r w:rsidRPr="00F266F9">
              <w:rPr>
                <w:sz w:val="20"/>
                <w:szCs w:val="20"/>
              </w:rPr>
              <w:t>STUDY PERIOD 2017-2020</w:t>
            </w:r>
          </w:p>
        </w:tc>
        <w:tc>
          <w:tcPr>
            <w:tcW w:w="4680" w:type="dxa"/>
            <w:gridSpan w:val="2"/>
            <w:vAlign w:val="center"/>
          </w:tcPr>
          <w:p w14:paraId="10E13C09" w14:textId="6291558A" w:rsidR="00066EEB" w:rsidRPr="00F266F9" w:rsidRDefault="00A94E28">
            <w:pPr>
              <w:pBdr>
                <w:top w:val="nil"/>
                <w:left w:val="nil"/>
                <w:bottom w:val="nil"/>
                <w:right w:val="nil"/>
                <w:between w:val="nil"/>
              </w:pBdr>
              <w:tabs>
                <w:tab w:val="left" w:pos="794"/>
                <w:tab w:val="left" w:pos="1191"/>
                <w:tab w:val="left" w:pos="1588"/>
                <w:tab w:val="left" w:pos="1985"/>
              </w:tabs>
              <w:jc w:val="right"/>
              <w:rPr>
                <w:b/>
                <w:color w:val="000000"/>
                <w:sz w:val="32"/>
                <w:szCs w:val="32"/>
              </w:rPr>
            </w:pPr>
            <w:r w:rsidRPr="00F266F9">
              <w:rPr>
                <w:b/>
                <w:color w:val="000000"/>
                <w:sz w:val="32"/>
                <w:szCs w:val="32"/>
              </w:rPr>
              <w:t>FG-AI4H-</w:t>
            </w:r>
            <w:r w:rsidR="005E055A">
              <w:rPr>
                <w:b/>
                <w:sz w:val="32"/>
                <w:szCs w:val="32"/>
              </w:rPr>
              <w:t>D</w:t>
            </w:r>
            <w:r w:rsidR="005E055A">
              <w:rPr>
                <w:b/>
                <w:color w:val="000000"/>
                <w:sz w:val="32"/>
                <w:szCs w:val="32"/>
              </w:rPr>
              <w:t>-</w:t>
            </w:r>
            <w:r w:rsidR="00795DEF">
              <w:rPr>
                <w:b/>
                <w:color w:val="000000"/>
                <w:sz w:val="32"/>
                <w:szCs w:val="32"/>
              </w:rPr>
              <w:t>005-A06</w:t>
            </w:r>
          </w:p>
        </w:tc>
      </w:tr>
      <w:bookmarkEnd w:id="2"/>
      <w:tr w:rsidR="00066EEB" w:rsidRPr="00F266F9" w14:paraId="430CCBAE" w14:textId="77777777">
        <w:trPr>
          <w:jc w:val="center"/>
        </w:trPr>
        <w:tc>
          <w:tcPr>
            <w:tcW w:w="1133" w:type="dxa"/>
            <w:vMerge/>
            <w:vAlign w:val="center"/>
          </w:tcPr>
          <w:p w14:paraId="56BF2010" w14:textId="77777777" w:rsidR="00066EEB" w:rsidRPr="00F266F9" w:rsidRDefault="00066EEB">
            <w:pPr>
              <w:widowControl w:val="0"/>
              <w:pBdr>
                <w:top w:val="nil"/>
                <w:left w:val="nil"/>
                <w:bottom w:val="nil"/>
                <w:right w:val="nil"/>
                <w:between w:val="nil"/>
              </w:pBdr>
              <w:spacing w:before="0" w:line="276" w:lineRule="auto"/>
              <w:jc w:val="left"/>
              <w:rPr>
                <w:b/>
                <w:color w:val="000000"/>
                <w:sz w:val="32"/>
                <w:szCs w:val="32"/>
              </w:rPr>
            </w:pPr>
          </w:p>
        </w:tc>
        <w:tc>
          <w:tcPr>
            <w:tcW w:w="3829" w:type="dxa"/>
            <w:gridSpan w:val="2"/>
            <w:vMerge/>
          </w:tcPr>
          <w:p w14:paraId="7D3DDD2D" w14:textId="77777777" w:rsidR="00066EEB" w:rsidRPr="00F266F9" w:rsidRDefault="00066EEB">
            <w:pPr>
              <w:widowControl w:val="0"/>
              <w:pBdr>
                <w:top w:val="nil"/>
                <w:left w:val="nil"/>
                <w:bottom w:val="nil"/>
                <w:right w:val="nil"/>
                <w:between w:val="nil"/>
              </w:pBdr>
              <w:spacing w:before="0" w:line="276" w:lineRule="auto"/>
              <w:jc w:val="left"/>
              <w:rPr>
                <w:b/>
                <w:color w:val="000000"/>
                <w:sz w:val="32"/>
                <w:szCs w:val="32"/>
              </w:rPr>
            </w:pPr>
          </w:p>
        </w:tc>
        <w:tc>
          <w:tcPr>
            <w:tcW w:w="4680" w:type="dxa"/>
            <w:gridSpan w:val="2"/>
          </w:tcPr>
          <w:p w14:paraId="495AFF9B" w14:textId="77777777" w:rsidR="00066EEB" w:rsidRPr="00F266F9" w:rsidRDefault="00A94E28">
            <w:pPr>
              <w:jc w:val="right"/>
              <w:rPr>
                <w:b/>
                <w:sz w:val="28"/>
                <w:szCs w:val="28"/>
              </w:rPr>
            </w:pPr>
            <w:bookmarkStart w:id="4" w:name="_gjdgxs" w:colFirst="0" w:colLast="0"/>
            <w:bookmarkEnd w:id="4"/>
            <w:r w:rsidRPr="00F266F9">
              <w:rPr>
                <w:b/>
                <w:sz w:val="28"/>
                <w:szCs w:val="28"/>
              </w:rPr>
              <w:t>ITU-T Focus Group on AI for Health</w:t>
            </w:r>
          </w:p>
        </w:tc>
      </w:tr>
      <w:tr w:rsidR="00066EEB" w:rsidRPr="00F266F9" w14:paraId="1B4CA1D4" w14:textId="77777777">
        <w:trPr>
          <w:jc w:val="center"/>
        </w:trPr>
        <w:tc>
          <w:tcPr>
            <w:tcW w:w="1133" w:type="dxa"/>
            <w:vMerge/>
            <w:vAlign w:val="center"/>
          </w:tcPr>
          <w:p w14:paraId="5CEE9B0A" w14:textId="77777777" w:rsidR="00066EEB" w:rsidRPr="00F266F9" w:rsidRDefault="00066EEB">
            <w:pPr>
              <w:widowControl w:val="0"/>
              <w:pBdr>
                <w:top w:val="nil"/>
                <w:left w:val="nil"/>
                <w:bottom w:val="nil"/>
                <w:right w:val="nil"/>
                <w:between w:val="nil"/>
              </w:pBdr>
              <w:spacing w:before="0" w:line="276" w:lineRule="auto"/>
              <w:jc w:val="left"/>
              <w:rPr>
                <w:b/>
                <w:sz w:val="28"/>
                <w:szCs w:val="28"/>
              </w:rPr>
            </w:pPr>
          </w:p>
        </w:tc>
        <w:tc>
          <w:tcPr>
            <w:tcW w:w="3829" w:type="dxa"/>
            <w:gridSpan w:val="2"/>
            <w:vMerge/>
          </w:tcPr>
          <w:p w14:paraId="48BEBDC0" w14:textId="77777777" w:rsidR="00066EEB" w:rsidRPr="00F266F9" w:rsidRDefault="00066EEB">
            <w:pPr>
              <w:widowControl w:val="0"/>
              <w:pBdr>
                <w:top w:val="nil"/>
                <w:left w:val="nil"/>
                <w:bottom w:val="nil"/>
                <w:right w:val="nil"/>
                <w:between w:val="nil"/>
              </w:pBdr>
              <w:spacing w:before="0" w:line="276" w:lineRule="auto"/>
              <w:jc w:val="left"/>
              <w:rPr>
                <w:b/>
                <w:sz w:val="28"/>
                <w:szCs w:val="28"/>
              </w:rPr>
            </w:pPr>
          </w:p>
        </w:tc>
        <w:tc>
          <w:tcPr>
            <w:tcW w:w="4680" w:type="dxa"/>
            <w:gridSpan w:val="2"/>
            <w:tcBorders>
              <w:bottom w:val="single" w:sz="12" w:space="0" w:color="000000"/>
            </w:tcBorders>
            <w:vAlign w:val="center"/>
          </w:tcPr>
          <w:p w14:paraId="588256E6" w14:textId="77777777" w:rsidR="00066EEB" w:rsidRPr="00F266F9" w:rsidRDefault="00A94E28">
            <w:pPr>
              <w:jc w:val="right"/>
              <w:rPr>
                <w:b/>
                <w:sz w:val="28"/>
                <w:szCs w:val="28"/>
              </w:rPr>
            </w:pPr>
            <w:r w:rsidRPr="00F266F9">
              <w:rPr>
                <w:b/>
                <w:sz w:val="28"/>
                <w:szCs w:val="28"/>
              </w:rPr>
              <w:t>Original: English</w:t>
            </w:r>
          </w:p>
        </w:tc>
      </w:tr>
      <w:tr w:rsidR="00066EEB" w:rsidRPr="00F266F9" w14:paraId="2D35F7EE" w14:textId="77777777">
        <w:trPr>
          <w:jc w:val="center"/>
        </w:trPr>
        <w:tc>
          <w:tcPr>
            <w:tcW w:w="1700" w:type="dxa"/>
            <w:gridSpan w:val="2"/>
          </w:tcPr>
          <w:p w14:paraId="65E9078C" w14:textId="77777777" w:rsidR="00066EEB" w:rsidRPr="00F266F9" w:rsidRDefault="00A94E28">
            <w:pPr>
              <w:rPr>
                <w:b/>
              </w:rPr>
            </w:pPr>
            <w:bookmarkStart w:id="5" w:name="dbluepink" w:colFirst="1" w:colLast="1"/>
            <w:bookmarkStart w:id="6" w:name="dmeeting" w:colFirst="2" w:colLast="2"/>
            <w:bookmarkEnd w:id="3"/>
            <w:r w:rsidRPr="00F266F9">
              <w:rPr>
                <w:b/>
              </w:rPr>
              <w:t>WG(s):</w:t>
            </w:r>
          </w:p>
        </w:tc>
        <w:tc>
          <w:tcPr>
            <w:tcW w:w="3262" w:type="dxa"/>
            <w:vAlign w:val="center"/>
          </w:tcPr>
          <w:p w14:paraId="37D37547" w14:textId="77777777" w:rsidR="00066EEB" w:rsidRPr="00F266F9" w:rsidRDefault="00A94E28">
            <w:r w:rsidRPr="00F266F9">
              <w:t>N/A</w:t>
            </w:r>
          </w:p>
        </w:tc>
        <w:tc>
          <w:tcPr>
            <w:tcW w:w="4680" w:type="dxa"/>
            <w:gridSpan w:val="2"/>
            <w:vAlign w:val="center"/>
          </w:tcPr>
          <w:p w14:paraId="46470274" w14:textId="7C2D983C" w:rsidR="00066EEB" w:rsidRPr="00F266F9" w:rsidRDefault="005E055A">
            <w:pPr>
              <w:jc w:val="right"/>
            </w:pPr>
            <w:r>
              <w:t>Shanghai, 2-5 April</w:t>
            </w:r>
            <w:r w:rsidR="00A94E28" w:rsidRPr="00F266F9">
              <w:t xml:space="preserve"> 2019</w:t>
            </w:r>
          </w:p>
        </w:tc>
      </w:tr>
      <w:tr w:rsidR="00066EEB" w:rsidRPr="00F266F9" w14:paraId="4C38BF1B" w14:textId="77777777">
        <w:trPr>
          <w:jc w:val="center"/>
        </w:trPr>
        <w:tc>
          <w:tcPr>
            <w:tcW w:w="9642" w:type="dxa"/>
            <w:gridSpan w:val="5"/>
          </w:tcPr>
          <w:p w14:paraId="0A752C7F" w14:textId="77777777" w:rsidR="00066EEB" w:rsidRPr="00F266F9" w:rsidRDefault="00A94E28">
            <w:pPr>
              <w:jc w:val="center"/>
              <w:rPr>
                <w:b/>
              </w:rPr>
            </w:pPr>
            <w:bookmarkStart w:id="7" w:name="dtitle" w:colFirst="0" w:colLast="0"/>
            <w:bookmarkEnd w:id="5"/>
            <w:bookmarkEnd w:id="6"/>
            <w:r w:rsidRPr="00F266F9">
              <w:rPr>
                <w:b/>
              </w:rPr>
              <w:t>DOCUMENT</w:t>
            </w:r>
          </w:p>
        </w:tc>
      </w:tr>
      <w:tr w:rsidR="00066EEB" w:rsidRPr="00F266F9" w14:paraId="1EF1CDF2" w14:textId="77777777">
        <w:trPr>
          <w:jc w:val="center"/>
        </w:trPr>
        <w:tc>
          <w:tcPr>
            <w:tcW w:w="1700" w:type="dxa"/>
            <w:gridSpan w:val="2"/>
          </w:tcPr>
          <w:p w14:paraId="380846C6" w14:textId="77777777" w:rsidR="00066EEB" w:rsidRPr="00F266F9" w:rsidRDefault="00A94E28">
            <w:pPr>
              <w:rPr>
                <w:b/>
              </w:rPr>
            </w:pPr>
            <w:bookmarkStart w:id="8" w:name="dsource" w:colFirst="1" w:colLast="1"/>
            <w:bookmarkEnd w:id="7"/>
            <w:r w:rsidRPr="00F266F9">
              <w:rPr>
                <w:b/>
              </w:rPr>
              <w:t>Source:</w:t>
            </w:r>
          </w:p>
        </w:tc>
        <w:tc>
          <w:tcPr>
            <w:tcW w:w="7942" w:type="dxa"/>
            <w:gridSpan w:val="3"/>
            <w:vAlign w:val="center"/>
          </w:tcPr>
          <w:p w14:paraId="308FFD36" w14:textId="77777777" w:rsidR="00066EEB" w:rsidRPr="00F266F9" w:rsidRDefault="00A94E28">
            <w:r w:rsidRPr="00F266F9">
              <w:t>Focus Group on “Artificial Intelligence for Health” (FG-AI4H)</w:t>
            </w:r>
          </w:p>
        </w:tc>
      </w:tr>
      <w:tr w:rsidR="00066EEB" w:rsidRPr="00F266F9" w14:paraId="47389606" w14:textId="77777777">
        <w:trPr>
          <w:jc w:val="center"/>
        </w:trPr>
        <w:tc>
          <w:tcPr>
            <w:tcW w:w="1700" w:type="dxa"/>
            <w:gridSpan w:val="2"/>
          </w:tcPr>
          <w:p w14:paraId="3D7681C6" w14:textId="77777777" w:rsidR="00066EEB" w:rsidRPr="00F266F9" w:rsidRDefault="00A94E28">
            <w:bookmarkStart w:id="9" w:name="dtitle1" w:colFirst="1" w:colLast="1"/>
            <w:bookmarkEnd w:id="8"/>
            <w:r w:rsidRPr="00F266F9">
              <w:rPr>
                <w:b/>
              </w:rPr>
              <w:t>Title:</w:t>
            </w:r>
          </w:p>
        </w:tc>
        <w:tc>
          <w:tcPr>
            <w:tcW w:w="7942" w:type="dxa"/>
            <w:gridSpan w:val="3"/>
            <w:vAlign w:val="center"/>
          </w:tcPr>
          <w:p w14:paraId="065D6000" w14:textId="3041288E" w:rsidR="00066EEB" w:rsidRPr="00F266F9" w:rsidRDefault="00A94E28" w:rsidP="00CE7458">
            <w:r w:rsidRPr="00F266F9">
              <w:t>Call for Topic Group Participation: Sta</w:t>
            </w:r>
            <w:r w:rsidR="00CE7458" w:rsidRPr="00F266F9">
              <w:t>ndardized benchmarking of “</w:t>
            </w:r>
            <w:r w:rsidR="00BA1434">
              <w:t xml:space="preserve">AI for </w:t>
            </w:r>
            <w:r w:rsidR="00CE7458" w:rsidRPr="00F266F9">
              <w:t xml:space="preserve">Snakebite and Snake Identification” </w:t>
            </w:r>
          </w:p>
        </w:tc>
      </w:tr>
      <w:tr w:rsidR="00066EEB" w:rsidRPr="00F266F9" w14:paraId="233013E1" w14:textId="77777777">
        <w:trPr>
          <w:trHeight w:val="500"/>
          <w:jc w:val="center"/>
        </w:trPr>
        <w:tc>
          <w:tcPr>
            <w:tcW w:w="1700" w:type="dxa"/>
            <w:gridSpan w:val="2"/>
            <w:tcBorders>
              <w:bottom w:val="single" w:sz="6" w:space="0" w:color="000000"/>
            </w:tcBorders>
          </w:tcPr>
          <w:p w14:paraId="60E03C98" w14:textId="77777777" w:rsidR="00066EEB" w:rsidRPr="00F266F9" w:rsidRDefault="00A94E28">
            <w:pPr>
              <w:rPr>
                <w:b/>
              </w:rPr>
            </w:pPr>
            <w:bookmarkStart w:id="10" w:name="dpurpose" w:colFirst="1" w:colLast="1"/>
            <w:bookmarkEnd w:id="9"/>
            <w:r w:rsidRPr="00F266F9">
              <w:rPr>
                <w:b/>
              </w:rPr>
              <w:t>Purpose:</w:t>
            </w:r>
          </w:p>
        </w:tc>
        <w:tc>
          <w:tcPr>
            <w:tcW w:w="7942" w:type="dxa"/>
            <w:gridSpan w:val="3"/>
            <w:tcBorders>
              <w:bottom w:val="single" w:sz="6" w:space="0" w:color="000000"/>
            </w:tcBorders>
          </w:tcPr>
          <w:p w14:paraId="158179F3" w14:textId="77777777" w:rsidR="00066EEB" w:rsidRPr="00F266F9" w:rsidRDefault="00A94E28">
            <w:r w:rsidRPr="00F266F9">
              <w:t>Engagement</w:t>
            </w:r>
          </w:p>
        </w:tc>
      </w:tr>
      <w:bookmarkEnd w:id="0"/>
      <w:bookmarkEnd w:id="10"/>
      <w:tr w:rsidR="00066EEB" w:rsidRPr="00F266F9" w14:paraId="662BE3CC" w14:textId="77777777" w:rsidTr="00E022D3">
        <w:tblPrEx>
          <w:tblW w:w="9642" w:type="dxa"/>
          <w:jc w:val="center"/>
          <w:tblLayout w:type="fixed"/>
          <w:tblLook w:val="0000" w:firstRow="0" w:lastRow="0" w:firstColumn="0" w:lastColumn="0" w:noHBand="0" w:noVBand="0"/>
          <w:tblPrExChange w:id="11" w:author="Wenzel, Markus" w:date="2019-04-24T12:17:00Z">
            <w:tblPrEx>
              <w:tblW w:w="9642" w:type="dxa"/>
              <w:jc w:val="center"/>
              <w:tblLayout w:type="fixed"/>
              <w:tblLook w:val="0000" w:firstRow="0" w:lastRow="0" w:firstColumn="0" w:lastColumn="0" w:noHBand="0" w:noVBand="0"/>
            </w:tblPrEx>
          </w:tblPrExChange>
        </w:tblPrEx>
        <w:trPr>
          <w:trHeight w:val="480"/>
          <w:jc w:val="center"/>
          <w:trPrChange w:id="12" w:author="Wenzel, Markus" w:date="2019-04-24T12:17:00Z">
            <w:trPr>
              <w:trHeight w:val="480"/>
              <w:jc w:val="center"/>
            </w:trPr>
          </w:trPrChange>
        </w:trPr>
        <w:tc>
          <w:tcPr>
            <w:tcW w:w="1700" w:type="dxa"/>
            <w:gridSpan w:val="2"/>
            <w:tcBorders>
              <w:top w:val="single" w:sz="6" w:space="0" w:color="000000"/>
              <w:bottom w:val="single" w:sz="6" w:space="0" w:color="000000"/>
            </w:tcBorders>
            <w:tcPrChange w:id="13" w:author="Wenzel, Markus" w:date="2019-04-24T12:17:00Z">
              <w:tcPr>
                <w:tcW w:w="1700" w:type="dxa"/>
                <w:gridSpan w:val="2"/>
                <w:tcBorders>
                  <w:top w:val="single" w:sz="6" w:space="0" w:color="000000"/>
                  <w:bottom w:val="single" w:sz="6" w:space="0" w:color="000000"/>
                </w:tcBorders>
              </w:tcPr>
            </w:tcPrChange>
          </w:tcPr>
          <w:p w14:paraId="067765D9" w14:textId="77777777" w:rsidR="00066EEB" w:rsidRPr="00F266F9" w:rsidRDefault="00A94E28">
            <w:pPr>
              <w:rPr>
                <w:b/>
              </w:rPr>
            </w:pPr>
            <w:r w:rsidRPr="00F266F9">
              <w:rPr>
                <w:b/>
              </w:rPr>
              <w:t>Contact:</w:t>
            </w:r>
          </w:p>
        </w:tc>
        <w:tc>
          <w:tcPr>
            <w:tcW w:w="3880" w:type="dxa"/>
            <w:gridSpan w:val="2"/>
            <w:tcBorders>
              <w:top w:val="single" w:sz="6" w:space="0" w:color="000000"/>
              <w:bottom w:val="single" w:sz="6" w:space="0" w:color="000000"/>
            </w:tcBorders>
            <w:vAlign w:val="center"/>
            <w:tcPrChange w:id="14" w:author="Wenzel, Markus" w:date="2019-04-24T12:17:00Z">
              <w:tcPr>
                <w:tcW w:w="4222" w:type="dxa"/>
                <w:gridSpan w:val="2"/>
                <w:tcBorders>
                  <w:top w:val="single" w:sz="6" w:space="0" w:color="000000"/>
                  <w:bottom w:val="single" w:sz="6" w:space="0" w:color="000000"/>
                </w:tcBorders>
                <w:vAlign w:val="center"/>
              </w:tcPr>
            </w:tcPrChange>
          </w:tcPr>
          <w:p w14:paraId="2D8AF7C5" w14:textId="77777777" w:rsidR="00066EEB" w:rsidRPr="00F266F9" w:rsidRDefault="00A94E28">
            <w:r w:rsidRPr="00F266F9">
              <w:t xml:space="preserve">FG-AI4H secretariat </w:t>
            </w:r>
          </w:p>
        </w:tc>
        <w:tc>
          <w:tcPr>
            <w:tcW w:w="4062" w:type="dxa"/>
            <w:tcBorders>
              <w:top w:val="single" w:sz="6" w:space="0" w:color="000000"/>
              <w:bottom w:val="single" w:sz="6" w:space="0" w:color="000000"/>
            </w:tcBorders>
            <w:vAlign w:val="center"/>
            <w:tcPrChange w:id="15" w:author="Wenzel, Markus" w:date="2019-04-24T12:17:00Z">
              <w:tcPr>
                <w:tcW w:w="3720" w:type="dxa"/>
                <w:tcBorders>
                  <w:top w:val="single" w:sz="6" w:space="0" w:color="000000"/>
                  <w:bottom w:val="single" w:sz="6" w:space="0" w:color="000000"/>
                </w:tcBorders>
                <w:vAlign w:val="center"/>
              </w:tcPr>
            </w:tcPrChange>
          </w:tcPr>
          <w:p w14:paraId="47501469" w14:textId="323DA005" w:rsidR="00066EEB" w:rsidRPr="00F266F9" w:rsidRDefault="00A94E28" w:rsidP="002A382D">
            <w:r w:rsidRPr="00F266F9">
              <w:t xml:space="preserve">Email: </w:t>
            </w:r>
            <w:r w:rsidRPr="00F266F9">
              <w:tab/>
            </w:r>
            <w:r w:rsidR="002A382D">
              <w:fldChar w:fldCharType="begin"/>
            </w:r>
            <w:r w:rsidR="002A382D">
              <w:instrText xml:space="preserve"> HYPERLINK "mailto:</w:instrText>
            </w:r>
            <w:r w:rsidR="002A382D" w:rsidRPr="002A382D">
              <w:instrText>tsbfgai4h@itu.int</w:instrText>
            </w:r>
            <w:r w:rsidR="002A382D">
              <w:instrText xml:space="preserve">" </w:instrText>
            </w:r>
            <w:r w:rsidR="002A382D">
              <w:fldChar w:fldCharType="separate"/>
            </w:r>
            <w:r w:rsidR="002A382D" w:rsidRPr="005F0558">
              <w:rPr>
                <w:rStyle w:val="Hyperlink"/>
              </w:rPr>
              <w:t>tsbfgai4h@itu.int</w:t>
            </w:r>
            <w:r w:rsidR="002A382D">
              <w:fldChar w:fldCharType="end"/>
            </w:r>
            <w:r w:rsidR="002A382D">
              <w:t xml:space="preserve"> </w:t>
            </w:r>
            <w:r w:rsidRPr="00F266F9">
              <w:t xml:space="preserve"> </w:t>
            </w:r>
          </w:p>
        </w:tc>
      </w:tr>
      <w:tr w:rsidR="00E022D3" w:rsidRPr="00F266F9" w14:paraId="79D0EF7F" w14:textId="77777777" w:rsidTr="00E022D3">
        <w:tblPrEx>
          <w:tblW w:w="9642" w:type="dxa"/>
          <w:jc w:val="center"/>
          <w:tblLayout w:type="fixed"/>
          <w:tblLook w:val="0000" w:firstRow="0" w:lastRow="0" w:firstColumn="0" w:lastColumn="0" w:noHBand="0" w:noVBand="0"/>
          <w:tblPrExChange w:id="16" w:author="Wenzel, Markus" w:date="2019-04-24T12:17:00Z">
            <w:tblPrEx>
              <w:tblW w:w="9642" w:type="dxa"/>
              <w:jc w:val="center"/>
              <w:tblLayout w:type="fixed"/>
              <w:tblLook w:val="0000" w:firstRow="0" w:lastRow="0" w:firstColumn="0" w:lastColumn="0" w:noHBand="0" w:noVBand="0"/>
            </w:tblPrEx>
          </w:tblPrExChange>
        </w:tblPrEx>
        <w:trPr>
          <w:trHeight w:val="480"/>
          <w:jc w:val="center"/>
          <w:ins w:id="17" w:author="Wenzel, Markus" w:date="2019-04-24T12:16:00Z"/>
          <w:trPrChange w:id="18" w:author="Wenzel, Markus" w:date="2019-04-24T12:17:00Z">
            <w:trPr>
              <w:trHeight w:val="480"/>
              <w:jc w:val="center"/>
            </w:trPr>
          </w:trPrChange>
        </w:trPr>
        <w:tc>
          <w:tcPr>
            <w:tcW w:w="1700" w:type="dxa"/>
            <w:gridSpan w:val="2"/>
            <w:tcBorders>
              <w:top w:val="single" w:sz="6" w:space="0" w:color="000000"/>
              <w:bottom w:val="single" w:sz="6" w:space="0" w:color="000000"/>
            </w:tcBorders>
            <w:tcPrChange w:id="19" w:author="Wenzel, Markus" w:date="2019-04-24T12:17:00Z">
              <w:tcPr>
                <w:tcW w:w="1700" w:type="dxa"/>
                <w:gridSpan w:val="2"/>
                <w:tcBorders>
                  <w:top w:val="single" w:sz="6" w:space="0" w:color="000000"/>
                  <w:bottom w:val="single" w:sz="6" w:space="0" w:color="000000"/>
                </w:tcBorders>
              </w:tcPr>
            </w:tcPrChange>
          </w:tcPr>
          <w:p w14:paraId="16EECEE3" w14:textId="77777777" w:rsidR="00E022D3" w:rsidRPr="00F266F9" w:rsidRDefault="00E022D3">
            <w:pPr>
              <w:rPr>
                <w:ins w:id="20" w:author="Wenzel, Markus" w:date="2019-04-24T12:16:00Z"/>
                <w:b/>
              </w:rPr>
            </w:pPr>
          </w:p>
        </w:tc>
        <w:tc>
          <w:tcPr>
            <w:tcW w:w="3880" w:type="dxa"/>
            <w:gridSpan w:val="2"/>
            <w:tcBorders>
              <w:top w:val="single" w:sz="6" w:space="0" w:color="000000"/>
              <w:bottom w:val="single" w:sz="6" w:space="0" w:color="000000"/>
            </w:tcBorders>
            <w:vAlign w:val="center"/>
            <w:tcPrChange w:id="21" w:author="Wenzel, Markus" w:date="2019-04-24T12:17:00Z">
              <w:tcPr>
                <w:tcW w:w="4222" w:type="dxa"/>
                <w:gridSpan w:val="2"/>
                <w:tcBorders>
                  <w:top w:val="single" w:sz="6" w:space="0" w:color="000000"/>
                  <w:bottom w:val="single" w:sz="6" w:space="0" w:color="000000"/>
                </w:tcBorders>
                <w:vAlign w:val="center"/>
              </w:tcPr>
            </w:tcPrChange>
          </w:tcPr>
          <w:p w14:paraId="6283A863" w14:textId="599F84C7" w:rsidR="00E022D3" w:rsidRPr="00F266F9" w:rsidRDefault="00E022D3">
            <w:pPr>
              <w:rPr>
                <w:ins w:id="22" w:author="Wenzel, Markus" w:date="2019-04-24T12:16:00Z"/>
              </w:rPr>
            </w:pPr>
            <w:ins w:id="23" w:author="Wenzel, Markus" w:date="2019-04-24T12:16:00Z">
              <w:r w:rsidRPr="00E022D3">
                <w:t>Topic driver:</w:t>
              </w:r>
              <w:r>
                <w:t xml:space="preserve"> </w:t>
              </w:r>
              <w:r w:rsidRPr="00E022D3">
                <w:t>Rafael Ruiz de Castaneda</w:t>
              </w:r>
            </w:ins>
          </w:p>
        </w:tc>
        <w:tc>
          <w:tcPr>
            <w:tcW w:w="4062" w:type="dxa"/>
            <w:tcBorders>
              <w:top w:val="single" w:sz="6" w:space="0" w:color="000000"/>
              <w:bottom w:val="single" w:sz="6" w:space="0" w:color="000000"/>
            </w:tcBorders>
            <w:vAlign w:val="center"/>
            <w:tcPrChange w:id="24" w:author="Wenzel, Markus" w:date="2019-04-24T12:17:00Z">
              <w:tcPr>
                <w:tcW w:w="3720" w:type="dxa"/>
                <w:tcBorders>
                  <w:top w:val="single" w:sz="6" w:space="0" w:color="000000"/>
                  <w:bottom w:val="single" w:sz="6" w:space="0" w:color="000000"/>
                </w:tcBorders>
                <w:vAlign w:val="center"/>
              </w:tcPr>
            </w:tcPrChange>
          </w:tcPr>
          <w:p w14:paraId="6FDFDA91" w14:textId="5112FD1B" w:rsidR="00E022D3" w:rsidRPr="00F266F9" w:rsidRDefault="00E022D3" w:rsidP="002A382D">
            <w:pPr>
              <w:rPr>
                <w:ins w:id="25" w:author="Wenzel, Markus" w:date="2019-04-24T12:16:00Z"/>
              </w:rPr>
            </w:pPr>
            <w:ins w:id="26" w:author="Wenzel, Markus" w:date="2019-04-24T12:16:00Z">
              <w:r w:rsidRPr="00E022D3">
                <w:t>Email:</w:t>
              </w:r>
              <w:r>
                <w:t xml:space="preserve"> </w:t>
              </w:r>
              <w:r>
                <w:fldChar w:fldCharType="begin"/>
              </w:r>
              <w:r>
                <w:instrText xml:space="preserve"> HYPERLINK "mailto:</w:instrText>
              </w:r>
              <w:r w:rsidRPr="00E022D3">
                <w:instrText>rafael.ruizdecastaneda@unige.ch</w:instrText>
              </w:r>
              <w:r>
                <w:instrText xml:space="preserve">" </w:instrText>
              </w:r>
              <w:r>
                <w:fldChar w:fldCharType="separate"/>
              </w:r>
              <w:r w:rsidRPr="005F0558">
                <w:rPr>
                  <w:rStyle w:val="Hyperlink"/>
                </w:rPr>
                <w:t>rafael.ruizdecastaneda@unige.ch</w:t>
              </w:r>
              <w:r>
                <w:fldChar w:fldCharType="end"/>
              </w:r>
              <w:r>
                <w:t xml:space="preserve"> </w:t>
              </w:r>
            </w:ins>
          </w:p>
        </w:tc>
      </w:tr>
    </w:tbl>
    <w:p w14:paraId="3CCEF947" w14:textId="77777777" w:rsidR="00066EEB" w:rsidRPr="00F266F9" w:rsidRDefault="00066EEB"/>
    <w:tbl>
      <w:tblPr>
        <w:tblStyle w:val="a0"/>
        <w:tblW w:w="9615" w:type="dxa"/>
        <w:jc w:val="center"/>
        <w:tblLayout w:type="fixed"/>
        <w:tblLook w:val="0000" w:firstRow="0" w:lastRow="0" w:firstColumn="0" w:lastColumn="0" w:noHBand="0" w:noVBand="0"/>
      </w:tblPr>
      <w:tblGrid>
        <w:gridCol w:w="1725"/>
        <w:gridCol w:w="7890"/>
      </w:tblGrid>
      <w:tr w:rsidR="00066EEB" w:rsidRPr="00F266F9" w14:paraId="70A3DED8" w14:textId="77777777">
        <w:trPr>
          <w:jc w:val="center"/>
        </w:trPr>
        <w:tc>
          <w:tcPr>
            <w:tcW w:w="1725" w:type="dxa"/>
          </w:tcPr>
          <w:p w14:paraId="6B3DEF68" w14:textId="77777777" w:rsidR="00066EEB" w:rsidRPr="00F266F9" w:rsidRDefault="00A94E28">
            <w:pPr>
              <w:rPr>
                <w:b/>
              </w:rPr>
            </w:pPr>
            <w:r w:rsidRPr="00F266F9">
              <w:rPr>
                <w:b/>
              </w:rPr>
              <w:t>Abstract:</w:t>
            </w:r>
          </w:p>
        </w:tc>
        <w:tc>
          <w:tcPr>
            <w:tcW w:w="7890" w:type="dxa"/>
          </w:tcPr>
          <w:p w14:paraId="42166816" w14:textId="4EBDA9A6" w:rsidR="00066EEB" w:rsidRPr="00F266F9" w:rsidRDefault="00A94E28">
            <w:r w:rsidRPr="00F266F9">
              <w:t>Calling on members of the medical and artificial intelligence communities with a vested interest in</w:t>
            </w:r>
            <w:r w:rsidR="00896DCA" w:rsidRPr="00F266F9">
              <w:t xml:space="preserve"> “Snakebite and Snake Identification”. </w:t>
            </w:r>
            <w:r w:rsidRPr="00F266F9">
              <w:t>Become engaged in the group dedicated to establishing a standardized benchmarking platform for</w:t>
            </w:r>
            <w:r w:rsidR="00896DCA" w:rsidRPr="00F266F9">
              <w:t xml:space="preserve"> “</w:t>
            </w:r>
            <w:r w:rsidR="00BA1434">
              <w:t xml:space="preserve">AI for </w:t>
            </w:r>
            <w:r w:rsidR="00896DCA" w:rsidRPr="00F266F9">
              <w:t>Snakebite and Snake Identification</w:t>
            </w:r>
            <w:r w:rsidR="00EB5801" w:rsidRPr="00F266F9">
              <w:t xml:space="preserve">” </w:t>
            </w:r>
            <w:r w:rsidRPr="00F266F9">
              <w:t>within the International Telecommunication Union (ITU)/World Health Organization (WHO) Focus Group on “Artificial Intelligence for Health” (FG-AI4H).</w:t>
            </w:r>
          </w:p>
        </w:tc>
      </w:tr>
    </w:tbl>
    <w:p w14:paraId="59A8EFEA" w14:textId="77777777" w:rsidR="00066EEB" w:rsidRPr="00F266F9" w:rsidRDefault="00066EEB">
      <w:pPr>
        <w:rPr>
          <w:b/>
        </w:rPr>
      </w:pPr>
    </w:p>
    <w:p w14:paraId="4108D021" w14:textId="5D222BE1" w:rsidR="00066EEB" w:rsidRPr="00F266F9" w:rsidRDefault="00A94E28">
      <w:pPr>
        <w:pStyle w:val="Title"/>
        <w:rPr>
          <w:rFonts w:ascii="Times New Roman" w:eastAsia="Times New Roman" w:hAnsi="Times New Roman" w:cs="Times New Roman"/>
          <w:b/>
          <w:sz w:val="26"/>
          <w:szCs w:val="26"/>
        </w:rPr>
      </w:pPr>
      <w:bookmarkStart w:id="27" w:name="_ycvihftzv9y" w:colFirst="0" w:colLast="0"/>
      <w:bookmarkEnd w:id="27"/>
      <w:r w:rsidRPr="00F266F9">
        <w:rPr>
          <w:rFonts w:ascii="Times New Roman" w:eastAsia="Times New Roman" w:hAnsi="Times New Roman" w:cs="Times New Roman"/>
          <w:b/>
          <w:sz w:val="26"/>
          <w:szCs w:val="26"/>
        </w:rPr>
        <w:t>Call for T</w:t>
      </w:r>
      <w:r w:rsidR="00B5280D" w:rsidRPr="00F266F9">
        <w:rPr>
          <w:rFonts w:ascii="Times New Roman" w:eastAsia="Times New Roman" w:hAnsi="Times New Roman" w:cs="Times New Roman"/>
          <w:b/>
          <w:sz w:val="26"/>
          <w:szCs w:val="26"/>
        </w:rPr>
        <w:t>opic Group Participation: “</w:t>
      </w:r>
      <w:r w:rsidR="00BA1434">
        <w:rPr>
          <w:rFonts w:ascii="Times New Roman" w:eastAsia="Times New Roman" w:hAnsi="Times New Roman" w:cs="Times New Roman"/>
          <w:b/>
          <w:sz w:val="26"/>
          <w:szCs w:val="26"/>
        </w:rPr>
        <w:t xml:space="preserve">AI for </w:t>
      </w:r>
      <w:r w:rsidR="00B5280D" w:rsidRPr="00F266F9">
        <w:rPr>
          <w:rFonts w:ascii="Times New Roman" w:eastAsia="Times New Roman" w:hAnsi="Times New Roman" w:cs="Times New Roman"/>
          <w:b/>
          <w:sz w:val="26"/>
          <w:szCs w:val="26"/>
        </w:rPr>
        <w:t>Snakebite and Snake Identification”</w:t>
      </w:r>
    </w:p>
    <w:p w14:paraId="0A255FF4" w14:textId="74C65BEE" w:rsidR="00066EEB" w:rsidRPr="00F266F9" w:rsidRDefault="00A94E28">
      <w:pPr>
        <w:spacing w:after="200"/>
      </w:pPr>
      <w:r w:rsidRPr="00F266F9">
        <w:t>The International Telecommunication Union (ITU)/World Health Organization (WHO) Focus Group on “Artificial Intelligence for Health” (FG-AI4H;</w:t>
      </w:r>
      <w:ins w:id="28" w:author="Wenzel, Markus" w:date="2019-04-24T12:58:00Z">
        <w:r w:rsidR="00042158">
          <w:t xml:space="preserve"> </w:t>
        </w:r>
        <w:r w:rsidR="00042158">
          <w:fldChar w:fldCharType="begin"/>
        </w:r>
        <w:r w:rsidR="00042158">
          <w:instrText xml:space="preserve"> HYPERLINK "</w:instrText>
        </w:r>
        <w:r w:rsidR="00042158" w:rsidRPr="00042158">
          <w:instrText>https://www.itu.int/go/fgai4h</w:instrText>
        </w:r>
        <w:r w:rsidR="00042158">
          <w:instrText xml:space="preserve">" </w:instrText>
        </w:r>
        <w:r w:rsidR="00042158">
          <w:fldChar w:fldCharType="separate"/>
        </w:r>
        <w:r w:rsidR="00042158" w:rsidRPr="00535F8E">
          <w:rPr>
            <w:rStyle w:val="Hyperlink"/>
          </w:rPr>
          <w:t>https://www.itu.int/go/fgai4h</w:t>
        </w:r>
        <w:r w:rsidR="00042158">
          <w:fldChar w:fldCharType="end"/>
        </w:r>
      </w:ins>
      <w:bookmarkStart w:id="29" w:name="_GoBack"/>
      <w:bookmarkEnd w:id="29"/>
      <w:del w:id="30" w:author="Wenzel, Markus" w:date="2019-04-24T12:58:00Z">
        <w:r w:rsidRPr="00F266F9" w:rsidDel="00042158">
          <w:delText xml:space="preserve"> </w:delText>
        </w:r>
        <w:r w:rsidR="00042158" w:rsidDel="00042158">
          <w:fldChar w:fldCharType="begin"/>
        </w:r>
        <w:r w:rsidR="00042158" w:rsidDel="00042158">
          <w:delInstrText xml:space="preserve"> HYPERLINK "https://www.itu.int/go/fgai4h" \h </w:delInstrText>
        </w:r>
        <w:r w:rsidR="00042158" w:rsidDel="00042158">
          <w:fldChar w:fldCharType="separate"/>
        </w:r>
        <w:r w:rsidRPr="00F266F9" w:rsidDel="00042158">
          <w:rPr>
            <w:color w:val="1155CC"/>
            <w:u w:val="single"/>
          </w:rPr>
          <w:delText>https://www.itu.int/go/fgai4h</w:delText>
        </w:r>
        <w:r w:rsidR="00042158" w:rsidDel="00042158">
          <w:rPr>
            <w:color w:val="1155CC"/>
            <w:u w:val="single"/>
          </w:rPr>
          <w:fldChar w:fldCharType="end"/>
        </w:r>
      </w:del>
      <w:r w:rsidRPr="00F266F9">
        <w:t>)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w:t>
      </w:r>
      <w:r w:rsidR="006137BE" w:rsidRPr="00F266F9">
        <w:t>e benchmarking process of “</w:t>
      </w:r>
      <w:r w:rsidR="00BA1434">
        <w:t xml:space="preserve">AI for </w:t>
      </w:r>
      <w:r w:rsidR="006137BE" w:rsidRPr="00F266F9">
        <w:t>Snakebite and Snake Identification”</w:t>
      </w:r>
      <w:r w:rsidRPr="00F266F9">
        <w:t>.</w:t>
      </w:r>
    </w:p>
    <w:p w14:paraId="56DEBE93" w14:textId="77777777" w:rsidR="00066EEB" w:rsidRPr="00F266F9" w:rsidRDefault="00A94E28">
      <w:pPr>
        <w:pStyle w:val="Heading1"/>
      </w:pPr>
      <w:bookmarkStart w:id="31" w:name="_z704iagnrhv2" w:colFirst="0" w:colLast="0"/>
      <w:bookmarkEnd w:id="31"/>
      <w:r w:rsidRPr="00F266F9">
        <w:t>About FG-AI4H</w:t>
      </w:r>
    </w:p>
    <w:p w14:paraId="3A41EA50" w14:textId="77777777" w:rsidR="00066EEB" w:rsidRPr="00F266F9" w:rsidRDefault="00A94E28">
      <w:r w:rsidRPr="00F266F9">
        <w:t>Over the past decade, considerable resources have been allocated to exploring the use of AI for health, which has revealed an immense potential. Yet, due to the complexity of AI models, it is difficult to understand their strengths, weaknesses, and limitations. If the technology is poorly designed or the underlying training data are biased or incomplete, errors or problematic results can occur. AI technology can only be used with complete confidence if it has been quality controlled through a rigorous evaluation in a standardized way. Towards developing this standard assessment framework of AI for health, the ITU has established FG-AI4H in partnership with the WHO.</w:t>
      </w:r>
    </w:p>
    <w:p w14:paraId="0DC6E1E5" w14:textId="2F18E500" w:rsidR="00066EEB" w:rsidRPr="00F266F9" w:rsidRDefault="00A94E28">
      <w:r w:rsidRPr="00F266F9">
        <w:t xml:space="preserve">Thus far, FG-AI4H has established </w:t>
      </w:r>
      <w:ins w:id="32" w:author="Wenzel, Markus" w:date="2019-04-24T12:17:00Z">
        <w:r w:rsidR="00FC5F24" w:rsidRPr="00FC5F24">
          <w:t>thirteen</w:t>
        </w:r>
      </w:ins>
      <w:del w:id="33" w:author="Wenzel, Markus" w:date="2019-04-24T12:17:00Z">
        <w:r w:rsidRPr="00F266F9" w:rsidDel="00FC5F24">
          <w:delText>ten</w:delText>
        </w:r>
      </w:del>
      <w:r w:rsidRPr="00F266F9">
        <w:t xml:space="preserve"> topic groups. These are concerned with: AI and cardiovascular disease risk prediction, </w:t>
      </w:r>
      <w:ins w:id="34" w:author="Wenzel, Markus" w:date="2019-04-24T12:17:00Z">
        <w:r w:rsidR="00F005D2" w:rsidRPr="00F005D2">
          <w:t>child growth monitoring</w:t>
        </w:r>
        <w:r w:rsidR="00F005D2">
          <w:t xml:space="preserve">, </w:t>
        </w:r>
      </w:ins>
      <w:r w:rsidRPr="00F266F9">
        <w:t xml:space="preserve">dermatology, falls among the elderly, histopathology, neuro-cognitive diseases, ophthalmology (retinal imaging diagnostics), psychiatry, </w:t>
      </w:r>
      <w:ins w:id="35" w:author="Wenzel, Markus" w:date="2019-04-24T12:17:00Z">
        <w:r w:rsidR="00F005D2" w:rsidRPr="00F005D2">
          <w:t>radiotherapy</w:t>
        </w:r>
        <w:r w:rsidR="00F005D2">
          <w:t xml:space="preserve">, </w:t>
        </w:r>
      </w:ins>
      <w:r w:rsidRPr="00F266F9">
        <w:t xml:space="preserve">snakebite and snake identification, symptom checkers, </w:t>
      </w:r>
      <w:del w:id="36" w:author="Wenzel, Markus" w:date="2019-04-24T12:17:00Z">
        <w:r w:rsidRPr="00F266F9" w:rsidDel="00F005D2">
          <w:delText xml:space="preserve">and </w:delText>
        </w:r>
      </w:del>
      <w:r w:rsidRPr="00F266F9">
        <w:t>tuberculosis</w:t>
      </w:r>
      <w:ins w:id="37" w:author="Wenzel, Markus" w:date="2019-04-24T12:17:00Z">
        <w:r w:rsidR="00F005D2" w:rsidRPr="00F005D2">
          <w:t>, and volumetric chest computed tomography</w:t>
        </w:r>
      </w:ins>
      <w:r w:rsidRPr="00F266F9">
        <w:t>.</w:t>
      </w:r>
    </w:p>
    <w:p w14:paraId="21D4D813" w14:textId="77777777" w:rsidR="00066EEB" w:rsidRPr="00F266F9" w:rsidRDefault="00A94E28">
      <w:r w:rsidRPr="00F266F9">
        <w:lastRenderedPageBreak/>
        <w:t>Each topic group agrees upon representative benchmarking tasks in a pragmatic, best-practice approach, which can later be scaled and expanded to similar tasks. Every benchmarking task should address a health problem of relevance (e.g. impacting a large and diverse part of the global population or challenging to treat) and for which AI technology would provide a tangible improvement relative to the current practice (e.g. better care, results, and/or cost/time effectiveness).</w:t>
      </w:r>
    </w:p>
    <w:p w14:paraId="7D72081F" w14:textId="77777777" w:rsidR="00066EEB" w:rsidRPr="00F266F9" w:rsidRDefault="00A94E28">
      <w:r w:rsidRPr="00F266F9">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are agreed upon and specified by the topic group. </w:t>
      </w:r>
    </w:p>
    <w:p w14:paraId="1AAE8872" w14:textId="77777777" w:rsidR="00066EEB" w:rsidRPr="00F266F9" w:rsidRDefault="00A94E28">
      <w:r w:rsidRPr="00F266F9">
        <w:t xml:space="preserve">Finally, the AI-to-be-evaluated will be benchmarked with the undisclosed test data on FG-AI4H computing infrastructure. Here, the AI will process single samples of the undisclosed test data set and predict output variables, which will be compared with the "ground truth." The results of the benchmarking will be provided to the AI developers and will appear on a (potentially anonymized) </w:t>
      </w:r>
      <w:proofErr w:type="spellStart"/>
      <w:r w:rsidRPr="00F266F9">
        <w:t>leaderboard</w:t>
      </w:r>
      <w:proofErr w:type="spellEnd"/>
      <w:r w:rsidRPr="00F266F9">
        <w:t>.</w:t>
      </w:r>
    </w:p>
    <w:p w14:paraId="34B54891" w14:textId="34C44DDA" w:rsidR="00066EEB" w:rsidRPr="00F266F9" w:rsidRDefault="00A94E28">
      <w:pPr>
        <w:pStyle w:val="Heading1"/>
      </w:pPr>
      <w:bookmarkStart w:id="38" w:name="_m6ozjgtnoc3" w:colFirst="0" w:colLast="0"/>
      <w:bookmarkEnd w:id="38"/>
      <w:r w:rsidRPr="00F266F9">
        <w:t>Topic gro</w:t>
      </w:r>
      <w:r w:rsidR="00771CB5" w:rsidRPr="00F266F9">
        <w:t xml:space="preserve">up: </w:t>
      </w:r>
      <w:r w:rsidR="009F48FA" w:rsidRPr="00F266F9">
        <w:t>“</w:t>
      </w:r>
      <w:r w:rsidR="006400B1">
        <w:t xml:space="preserve">AI for </w:t>
      </w:r>
      <w:r w:rsidR="009F48FA" w:rsidRPr="00F266F9">
        <w:t>Snakebite and Snake Identification”</w:t>
      </w:r>
    </w:p>
    <w:p w14:paraId="29ADC3A2" w14:textId="77777777" w:rsidR="00066EEB" w:rsidRPr="00F266F9" w:rsidRDefault="00A94E28">
      <w:r w:rsidRPr="00F266F9">
        <w:t xml:space="preserve">A topic group is a community of stakeholders from the medical and AI communities with a shared interest in a topic. The objectives of the topic groups are manifold: </w:t>
      </w:r>
    </w:p>
    <w:p w14:paraId="0A36F958" w14:textId="77777777" w:rsidR="00066EEB" w:rsidRPr="00F266F9" w:rsidRDefault="00A94E28">
      <w:pPr>
        <w:numPr>
          <w:ilvl w:val="0"/>
          <w:numId w:val="1"/>
        </w:numPr>
      </w:pPr>
      <w:r w:rsidRPr="00F266F9">
        <w:t>to provide a forum for open communication among various stakeholders,</w:t>
      </w:r>
    </w:p>
    <w:p w14:paraId="7A085020" w14:textId="77777777" w:rsidR="00066EEB" w:rsidRPr="00F266F9" w:rsidRDefault="00A94E28">
      <w:pPr>
        <w:numPr>
          <w:ilvl w:val="0"/>
          <w:numId w:val="1"/>
        </w:numPr>
        <w:spacing w:before="0"/>
      </w:pPr>
      <w:r w:rsidRPr="00F266F9">
        <w:t>to agree upon the benchmarking tasks of this topic and scoring metrics,</w:t>
      </w:r>
    </w:p>
    <w:p w14:paraId="2BF6CD71" w14:textId="77777777" w:rsidR="00066EEB" w:rsidRPr="00F266F9" w:rsidRDefault="00A94E28">
      <w:pPr>
        <w:numPr>
          <w:ilvl w:val="0"/>
          <w:numId w:val="1"/>
        </w:numPr>
        <w:spacing w:before="0"/>
      </w:pPr>
      <w:r w:rsidRPr="00F266F9">
        <w:t xml:space="preserve">to facilitate the collection of high quality </w:t>
      </w:r>
      <w:proofErr w:type="spellStart"/>
      <w:r w:rsidRPr="00F266F9">
        <w:t>labeled</w:t>
      </w:r>
      <w:proofErr w:type="spellEnd"/>
      <w:r w:rsidRPr="00F266F9">
        <w:t xml:space="preserve"> test data from different sources,</w:t>
      </w:r>
    </w:p>
    <w:p w14:paraId="36343E98" w14:textId="77777777" w:rsidR="00066EEB" w:rsidRPr="00F266F9" w:rsidRDefault="00A94E28">
      <w:pPr>
        <w:numPr>
          <w:ilvl w:val="0"/>
          <w:numId w:val="1"/>
        </w:numPr>
        <w:spacing w:before="0"/>
      </w:pPr>
      <w:r w:rsidRPr="00F266F9">
        <w:t xml:space="preserve">to clarify the input and output format of the test data, </w:t>
      </w:r>
    </w:p>
    <w:p w14:paraId="0D521F32" w14:textId="77777777" w:rsidR="00066EEB" w:rsidRPr="00F266F9" w:rsidRDefault="00A94E28">
      <w:pPr>
        <w:numPr>
          <w:ilvl w:val="0"/>
          <w:numId w:val="1"/>
        </w:numPr>
        <w:spacing w:before="0"/>
      </w:pPr>
      <w:r w:rsidRPr="00F266F9">
        <w:t>to define and set-up the technical benchmarking infrastructure, and</w:t>
      </w:r>
    </w:p>
    <w:p w14:paraId="228369B4" w14:textId="77777777" w:rsidR="00066EEB" w:rsidRPr="00F266F9" w:rsidRDefault="00A94E28">
      <w:pPr>
        <w:numPr>
          <w:ilvl w:val="0"/>
          <w:numId w:val="1"/>
        </w:numPr>
        <w:spacing w:before="0"/>
      </w:pPr>
      <w:proofErr w:type="gramStart"/>
      <w:r w:rsidRPr="00F266F9">
        <w:t>to</w:t>
      </w:r>
      <w:proofErr w:type="gramEnd"/>
      <w:r w:rsidRPr="00F266F9">
        <w:t xml:space="preserve"> coordinate the benchmarking process in collaboration with the Focus Group management and working groups.</w:t>
      </w:r>
    </w:p>
    <w:p w14:paraId="267ADC22" w14:textId="77777777" w:rsidR="00066EEB" w:rsidRPr="00F266F9" w:rsidRDefault="00A94E28">
      <w:r w:rsidRPr="00F266F9">
        <w:t xml:space="preserve">The primary output of a topic group is one document that describes all aspects of how to perform the benchmarking for this topic. </w:t>
      </w:r>
      <w:r w:rsidR="006D783B" w:rsidRPr="00F266F9">
        <w:t>(</w:t>
      </w:r>
      <w:r w:rsidRPr="00F266F9">
        <w:t>The document will be developed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rsidRPr="00F266F9">
        <w:t>)</w:t>
      </w:r>
    </w:p>
    <w:p w14:paraId="525BD19A" w14:textId="77777777" w:rsidR="00771CB5" w:rsidRPr="00F266F9" w:rsidRDefault="00A94E28">
      <w:r w:rsidRPr="00F266F9">
        <w:t>This to</w:t>
      </w:r>
      <w:r w:rsidR="00771CB5" w:rsidRPr="00F266F9">
        <w:t>pic group is dedicated to “Snakebite and Snake Identification”</w:t>
      </w:r>
      <w:r w:rsidRPr="00F266F9">
        <w:t>.</w:t>
      </w:r>
      <w:r w:rsidR="004C1CDA" w:rsidRPr="00F266F9">
        <w:t xml:space="preserve"> Here some key points on this topic:</w:t>
      </w:r>
    </w:p>
    <w:p w14:paraId="2784E534" w14:textId="2B39C8E8" w:rsidR="004C1CDA" w:rsidRPr="00F266F9" w:rsidRDefault="004C1CDA" w:rsidP="004C1CDA">
      <w:pPr>
        <w:pStyle w:val="ListParagraph"/>
        <w:numPr>
          <w:ilvl w:val="0"/>
          <w:numId w:val="2"/>
        </w:numPr>
      </w:pPr>
      <w:r w:rsidRPr="00F266F9">
        <w:rPr>
          <w:b/>
        </w:rPr>
        <w:t>The problem:</w:t>
      </w:r>
      <w:r w:rsidRPr="00F266F9">
        <w:t xml:space="preserve"> Snakebite </w:t>
      </w:r>
      <w:r w:rsidR="00B46123" w:rsidRPr="00F266F9">
        <w:t>envenoming</w:t>
      </w:r>
      <w:r w:rsidRPr="00F266F9">
        <w:t xml:space="preserve"> is a major global health issue and neglected humanitarian crisis (</w:t>
      </w:r>
      <w:hyperlink r:id="rId8" w:history="1">
        <w:r w:rsidR="005136DC" w:rsidRPr="00F266F9">
          <w:rPr>
            <w:rStyle w:val="Hyperlink"/>
          </w:rPr>
          <w:t>https://www.who.int/snakebites/en/</w:t>
        </w:r>
      </w:hyperlink>
      <w:r w:rsidRPr="00F266F9">
        <w:t>).</w:t>
      </w:r>
      <w:r w:rsidR="005136DC" w:rsidRPr="00F266F9">
        <w:t xml:space="preserve"> </w:t>
      </w:r>
      <w:r w:rsidRPr="00F266F9">
        <w:t>Today, 5 million snake bites occur globally every year causing 125,000 deaths and 400,000 victims of disability/disfigurement. In India, snakebite is responsible for five deaths/hour and 70% bitten are men and “bread winners” of the family (</w:t>
      </w:r>
      <w:hyperlink r:id="rId9" w:history="1">
        <w:r w:rsidRPr="00F266F9">
          <w:rPr>
            <w:rStyle w:val="Hyperlink"/>
          </w:rPr>
          <w:t>Menon et al, 2017</w:t>
        </w:r>
      </w:hyperlink>
      <w:r w:rsidRPr="00F266F9">
        <w:t>). Snakebite exacerbates poverty in rural, and increasingly urban, communities in developing countries, which host high snake diversity and limited medical expertise (</w:t>
      </w:r>
      <w:hyperlink r:id="rId10" w:history="1">
        <w:r w:rsidRPr="00F266F9">
          <w:rPr>
            <w:rStyle w:val="Hyperlink"/>
          </w:rPr>
          <w:t>Gutierrez et al., 2017</w:t>
        </w:r>
      </w:hyperlink>
      <w:r w:rsidRPr="00F266F9">
        <w:t xml:space="preserve">; </w:t>
      </w:r>
      <w:hyperlink r:id="rId11" w:history="1">
        <w:proofErr w:type="spellStart"/>
        <w:r w:rsidRPr="00F266F9">
          <w:rPr>
            <w:rStyle w:val="Hyperlink"/>
          </w:rPr>
          <w:t>Longbottom</w:t>
        </w:r>
        <w:proofErr w:type="spellEnd"/>
        <w:r w:rsidRPr="00F266F9">
          <w:rPr>
            <w:rStyle w:val="Hyperlink"/>
          </w:rPr>
          <w:t xml:space="preserve"> et al., 2018</w:t>
        </w:r>
      </w:hyperlink>
      <w:r w:rsidRPr="00F266F9">
        <w:t xml:space="preserve">). Snakebite deaths are preventable using correct </w:t>
      </w:r>
      <w:proofErr w:type="spellStart"/>
      <w:r w:rsidRPr="00F266F9">
        <w:t>antivenoms</w:t>
      </w:r>
      <w:proofErr w:type="spellEnd"/>
      <w:r w:rsidRPr="00F266F9">
        <w:t>, which are often expensive, sc</w:t>
      </w:r>
      <w:r w:rsidR="00B46123" w:rsidRPr="00F266F9">
        <w:t xml:space="preserve">arce and can have side effects. </w:t>
      </w:r>
      <w:proofErr w:type="spellStart"/>
      <w:r w:rsidRPr="00F266F9">
        <w:t>Antivenom</w:t>
      </w:r>
      <w:proofErr w:type="spellEnd"/>
      <w:r w:rsidRPr="00F266F9">
        <w:t xml:space="preserve"> choice is critical and depends first on identifying the biting snake (</w:t>
      </w:r>
      <w:proofErr w:type="spellStart"/>
      <w:r w:rsidR="0035338A">
        <w:fldChar w:fldCharType="begin"/>
      </w:r>
      <w:r w:rsidR="0035338A">
        <w:instrText xml:space="preserve"> HYPERLINK "https://www.thelancet.com/journals/lancet/article/PIIS0140-6736(18)32745-4/fulltext" </w:instrText>
      </w:r>
      <w:r w:rsidR="0035338A">
        <w:fldChar w:fldCharType="separate"/>
      </w:r>
      <w:r w:rsidRPr="00F266F9">
        <w:rPr>
          <w:rStyle w:val="Hyperlink"/>
        </w:rPr>
        <w:t>Bawaskar</w:t>
      </w:r>
      <w:proofErr w:type="spellEnd"/>
      <w:r w:rsidRPr="00F266F9">
        <w:rPr>
          <w:rStyle w:val="Hyperlink"/>
        </w:rPr>
        <w:t xml:space="preserve"> and </w:t>
      </w:r>
      <w:proofErr w:type="spellStart"/>
      <w:r w:rsidRPr="00F266F9">
        <w:rPr>
          <w:rStyle w:val="Hyperlink"/>
        </w:rPr>
        <w:t>Bawaskar</w:t>
      </w:r>
      <w:proofErr w:type="spellEnd"/>
      <w:r w:rsidRPr="00F266F9">
        <w:rPr>
          <w:rStyle w:val="Hyperlink"/>
        </w:rPr>
        <w:t xml:space="preserve"> 2019</w:t>
      </w:r>
      <w:r w:rsidR="0035338A">
        <w:rPr>
          <w:rStyle w:val="Hyperlink"/>
        </w:rPr>
        <w:fldChar w:fldCharType="end"/>
      </w:r>
      <w:r w:rsidRPr="00F266F9">
        <w:t>). However, healthcare providers are not herpetologists (i.e. snake experts) and often struggle to identify the snake carcass</w:t>
      </w:r>
      <w:r w:rsidR="00CE071E" w:rsidRPr="00F266F9">
        <w:t xml:space="preserve"> brought by victims/bystanders/relatives </w:t>
      </w:r>
      <w:r w:rsidRPr="00F266F9">
        <w:t>or t</w:t>
      </w:r>
      <w:r w:rsidR="00CE071E" w:rsidRPr="00F266F9">
        <w:t>o interpret their description of the biting snake.</w:t>
      </w:r>
      <w:r w:rsidRPr="00F266F9">
        <w:t xml:space="preserve"> </w:t>
      </w:r>
    </w:p>
    <w:p w14:paraId="3059B0B7" w14:textId="77777777" w:rsidR="00D431A0" w:rsidRPr="00F266F9" w:rsidRDefault="00BA48F5" w:rsidP="0078522B">
      <w:pPr>
        <w:pStyle w:val="ListParagraph"/>
        <w:numPr>
          <w:ilvl w:val="0"/>
          <w:numId w:val="2"/>
        </w:numPr>
      </w:pPr>
      <w:r w:rsidRPr="00F266F9">
        <w:rPr>
          <w:b/>
        </w:rPr>
        <w:t>The proposed solution and the role of AI:</w:t>
      </w:r>
      <w:r w:rsidR="0078522B" w:rsidRPr="00F266F9">
        <w:rPr>
          <w:b/>
        </w:rPr>
        <w:t xml:space="preserve"> </w:t>
      </w:r>
      <w:r w:rsidR="003B3C3E" w:rsidRPr="00F266F9">
        <w:t xml:space="preserve">Although certain laboratory techniques (i.e. immunoassays and genetic techniques based on snake venom and cells) have been developed </w:t>
      </w:r>
      <w:r w:rsidR="003B3C3E" w:rsidRPr="00F266F9">
        <w:lastRenderedPageBreak/>
        <w:t>to identify certain snakes, they are not adapted to poor countries (i.e. expensive and require several hours and experienced professionals for often insensitive diagnosis).</w:t>
      </w:r>
      <w:r w:rsidR="00210F36" w:rsidRPr="00F266F9">
        <w:t xml:space="preserve"> We propose </w:t>
      </w:r>
      <w:r w:rsidRPr="00F266F9">
        <w:t xml:space="preserve">the first mobile app </w:t>
      </w:r>
      <w:proofErr w:type="gramStart"/>
      <w:r w:rsidRPr="00F266F9">
        <w:t>to</w:t>
      </w:r>
      <w:proofErr w:type="gramEnd"/>
      <w:r w:rsidRPr="00F266F9">
        <w:t xml:space="preserve"> urgently and reliably (I) identify snakes from photos using AI and crowdsourcing (i.e. global network of herpetologists), and (II) support victims and healthcare providers in the management of snakebite in endemic countries (scenarios: </w:t>
      </w:r>
      <w:hyperlink r:id="rId12">
        <w:r w:rsidRPr="00F266F9">
          <w:rPr>
            <w:rStyle w:val="Hyperlink"/>
          </w:rPr>
          <w:t>https://unige.ch/medecine/isg/files/2315/2377/5239/Snapp_diagram.pdf</w:t>
        </w:r>
      </w:hyperlink>
      <w:r w:rsidR="00210F36" w:rsidRPr="00F266F9">
        <w:t xml:space="preserve">). </w:t>
      </w:r>
      <w:r w:rsidR="00D431A0" w:rsidRPr="00F266F9">
        <w:t xml:space="preserve">Our solution is direct, rapid and adapted, empowering communities and healthcare providers. It builds on: </w:t>
      </w:r>
    </w:p>
    <w:p w14:paraId="7BDD387D" w14:textId="2D94270F" w:rsidR="00D431A0" w:rsidRPr="00F266F9" w:rsidRDefault="00D431A0" w:rsidP="00D431A0">
      <w:pPr>
        <w:numPr>
          <w:ilvl w:val="0"/>
          <w:numId w:val="3"/>
        </w:numPr>
      </w:pPr>
      <w:r w:rsidRPr="00F266F9">
        <w:t>Rapid growth in smartphone/Internet use/access in developing countries (</w:t>
      </w:r>
      <w:hyperlink r:id="rId13" w:history="1">
        <w:r w:rsidRPr="00F266F9">
          <w:rPr>
            <w:rStyle w:val="Hyperlink"/>
          </w:rPr>
          <w:t>ITU 2018</w:t>
        </w:r>
      </w:hyperlink>
      <w:r w:rsidRPr="00F266F9">
        <w:t xml:space="preserve">). </w:t>
      </w:r>
    </w:p>
    <w:p w14:paraId="70CD15B5" w14:textId="77777777" w:rsidR="00097F8E" w:rsidRPr="00F266F9" w:rsidRDefault="00D431A0" w:rsidP="00210F36">
      <w:pPr>
        <w:numPr>
          <w:ilvl w:val="0"/>
          <w:numId w:val="3"/>
        </w:numPr>
      </w:pPr>
      <w:r w:rsidRPr="00F266F9">
        <w:t xml:space="preserve">Emerging smartphone-based practices in communities confronted with snakebite (e.g. snakes and/or their carcass are often photographed/filmed by snakebite victims/bystanders or healthcare professionals). </w:t>
      </w:r>
    </w:p>
    <w:p w14:paraId="06C6BC2A" w14:textId="029FF301" w:rsidR="00084685" w:rsidRPr="00F266F9" w:rsidRDefault="00D431A0" w:rsidP="00084685">
      <w:pPr>
        <w:ind w:left="720"/>
      </w:pPr>
      <w:r w:rsidRPr="00F266F9">
        <w:t xml:space="preserve">Snakebite is a health emergency requiring immediate action in the field and at the health centre (e.g. neurotoxic envenomation can produce generalized paralysis, respiratory arrest and death in 30 min to few hours). AI offers an unprecedented opportunity for high-speed snake identification to support snakebite victims and healthcare providers. </w:t>
      </w:r>
      <w:r w:rsidR="00097F8E" w:rsidRPr="00F266F9">
        <w:t xml:space="preserve">Interestingly, </w:t>
      </w:r>
      <w:r w:rsidR="00210F36" w:rsidRPr="00F266F9">
        <w:t xml:space="preserve">AI-based animal identification exists for other groups (e.g. birds, </w:t>
      </w:r>
      <w:hyperlink r:id="rId14" w:history="1">
        <w:r w:rsidR="00210F36" w:rsidRPr="00F266F9">
          <w:rPr>
            <w:rStyle w:val="Hyperlink"/>
          </w:rPr>
          <w:t>Hernández-Serna et al., 2014</w:t>
        </w:r>
      </w:hyperlink>
      <w:r w:rsidR="00210F36" w:rsidRPr="00F266F9">
        <w:t>) but not for snakes, offering an innovative application for a life-threatening situation.</w:t>
      </w:r>
    </w:p>
    <w:p w14:paraId="18B08848" w14:textId="77777777" w:rsidR="00090DD5" w:rsidRPr="00F266F9" w:rsidRDefault="00097F8E" w:rsidP="00090DD5">
      <w:pPr>
        <w:ind w:left="720"/>
      </w:pPr>
      <w:r w:rsidRPr="00F266F9">
        <w:rPr>
          <w:b/>
        </w:rPr>
        <w:t>Benchmarking task:</w:t>
      </w:r>
      <w:r w:rsidR="00090DD5" w:rsidRPr="00F266F9">
        <w:rPr>
          <w:b/>
        </w:rPr>
        <w:t xml:space="preserve"> </w:t>
      </w:r>
      <w:r w:rsidR="00F30B60" w:rsidRPr="00F266F9">
        <w:t>Our AI model would consume taxonomically-identified wild snake images from across the globe and associated geolocation and timestamp metadata to reply to the zoological question: “What snake is that?</w:t>
      </w:r>
      <w:proofErr w:type="gramStart"/>
      <w:r w:rsidR="00F30B60" w:rsidRPr="00F266F9">
        <w:t>”.</w:t>
      </w:r>
      <w:proofErr w:type="gramEnd"/>
      <w:r w:rsidR="00090DD5" w:rsidRPr="00F266F9">
        <w:t xml:space="preserve"> More specifically, we plan to test:</w:t>
      </w:r>
    </w:p>
    <w:p w14:paraId="51EFDF31" w14:textId="45AA4C48" w:rsidR="00090DD5" w:rsidRPr="00F266F9" w:rsidRDefault="00090DD5" w:rsidP="00090DD5">
      <w:pPr>
        <w:ind w:left="720"/>
      </w:pPr>
      <w:r w:rsidRPr="00F266F9">
        <w:t>1. How the accuracy of the AI model is affected by the absolute number of training images of a species</w:t>
      </w:r>
    </w:p>
    <w:p w14:paraId="7A52456C" w14:textId="77777777" w:rsidR="00090DD5" w:rsidRPr="00F266F9" w:rsidRDefault="00090DD5" w:rsidP="00090DD5">
      <w:pPr>
        <w:ind w:left="720"/>
      </w:pPr>
      <w:r w:rsidRPr="00F266F9">
        <w:t>2. How the accuracy of the AI model is affected by the ratio of training to testing images of a species</w:t>
      </w:r>
    </w:p>
    <w:p w14:paraId="413E2C48" w14:textId="77777777" w:rsidR="00090DD5" w:rsidRPr="00F266F9" w:rsidRDefault="00090DD5" w:rsidP="00090DD5">
      <w:pPr>
        <w:ind w:left="720"/>
      </w:pPr>
      <w:r w:rsidRPr="00F266F9">
        <w:t>3. How well images that are difficult for humans to identify can be accurately identified by the AI model</w:t>
      </w:r>
    </w:p>
    <w:p w14:paraId="09359D4D" w14:textId="77777777" w:rsidR="00090DD5" w:rsidRPr="00F266F9" w:rsidRDefault="00090DD5" w:rsidP="00090DD5">
      <w:pPr>
        <w:ind w:left="720"/>
      </w:pPr>
      <w:r w:rsidRPr="00F266F9">
        <w:t>4. Whether AI accuracy at identifying images to genus or family is better than identifying them to species, given the same amount of training data</w:t>
      </w:r>
    </w:p>
    <w:p w14:paraId="68E04FF6" w14:textId="5DB700FB" w:rsidR="00090DD5" w:rsidRPr="00F266F9" w:rsidRDefault="00090DD5" w:rsidP="00090DD5">
      <w:pPr>
        <w:ind w:left="720"/>
      </w:pPr>
      <w:r w:rsidRPr="00F266F9">
        <w:t xml:space="preserve">5. How much AI accuracy improves when geographic location information are incorporated (e.g. in India there are about </w:t>
      </w:r>
      <w:r w:rsidR="006221AB" w:rsidRPr="00F266F9">
        <w:t>300</w:t>
      </w:r>
      <w:r w:rsidRPr="00F266F9">
        <w:t xml:space="preserve"> snake species out of 3,700 globally)</w:t>
      </w:r>
    </w:p>
    <w:p w14:paraId="159B9189" w14:textId="183AA1EC" w:rsidR="001747BD" w:rsidRPr="00F266F9" w:rsidRDefault="00090DD5" w:rsidP="00090DD5">
      <w:pPr>
        <w:ind w:left="720"/>
      </w:pPr>
      <w:r w:rsidRPr="00F266F9">
        <w:t xml:space="preserve">Ultimately, </w:t>
      </w:r>
      <w:r w:rsidR="00F30B60" w:rsidRPr="00F266F9">
        <w:t xml:space="preserve">the AI model would provide species- and context-specific recommendations on snakebite management for both victims (i.e. first aid/pre-hospital care, most accessible snakebite treatment centre) and healthcare providers (i.e. expected clinical signs, </w:t>
      </w:r>
      <w:proofErr w:type="spellStart"/>
      <w:r w:rsidR="00F30B60" w:rsidRPr="00F266F9">
        <w:t>antivenom</w:t>
      </w:r>
      <w:proofErr w:type="spellEnd"/>
      <w:r w:rsidR="00F30B60" w:rsidRPr="00F266F9">
        <w:t xml:space="preserve"> choice). For the latter, the mobile app would be developed integrating existing snakebite management guidelines and collaborating closely with snakebite experts from Doctors </w:t>
      </w:r>
      <w:proofErr w:type="gramStart"/>
      <w:r w:rsidR="00F30B60" w:rsidRPr="00F266F9">
        <w:t>Without</w:t>
      </w:r>
      <w:proofErr w:type="gramEnd"/>
      <w:r w:rsidR="00F30B60" w:rsidRPr="00F266F9">
        <w:t xml:space="preserve"> Borders, WHO, and the Global Snakebite Initiative. Data on patients’ evolution and outcomes would be integrated to reinforce and improve clinical recommendations given by the app (i.e. integrated learning system).</w:t>
      </w:r>
    </w:p>
    <w:p w14:paraId="128A551C" w14:textId="6C4E3637" w:rsidR="00097F8E" w:rsidRPr="00F266F9" w:rsidRDefault="00097F8E" w:rsidP="00B46123">
      <w:pPr>
        <w:ind w:left="720"/>
      </w:pPr>
      <w:r w:rsidRPr="00F266F9">
        <w:rPr>
          <w:b/>
        </w:rPr>
        <w:t xml:space="preserve">Data available: </w:t>
      </w:r>
      <w:r w:rsidRPr="00F266F9">
        <w:t>We are building the largest global s</w:t>
      </w:r>
      <w:r w:rsidR="00B46123" w:rsidRPr="00F266F9">
        <w:t xml:space="preserve">et of snake images. We </w:t>
      </w:r>
      <w:proofErr w:type="gramStart"/>
      <w:r w:rsidR="00B46123" w:rsidRPr="00F266F9">
        <w:t xml:space="preserve">currently </w:t>
      </w:r>
      <w:r w:rsidRPr="00F266F9">
        <w:t xml:space="preserve"> have</w:t>
      </w:r>
      <w:proofErr w:type="gramEnd"/>
      <w:r w:rsidRPr="00F266F9">
        <w:t xml:space="preserve"> &gt;2</w:t>
      </w:r>
      <w:r w:rsidR="006221AB" w:rsidRPr="00F266F9">
        <w:t>45</w:t>
      </w:r>
      <w:r w:rsidRPr="00F266F9">
        <w:t xml:space="preserve">,000 </w:t>
      </w:r>
      <w:proofErr w:type="spellStart"/>
      <w:r w:rsidRPr="00F266F9">
        <w:t>labeled</w:t>
      </w:r>
      <w:proofErr w:type="spellEnd"/>
      <w:r w:rsidRPr="00F266F9">
        <w:t xml:space="preserve"> images from museums, personal collections, and open online citizen sci</w:t>
      </w:r>
      <w:r w:rsidR="00017D32" w:rsidRPr="00F266F9">
        <w:t xml:space="preserve">ence/crowdsourcing </w:t>
      </w:r>
      <w:r w:rsidRPr="00F266F9">
        <w:t>platforms (e.g. </w:t>
      </w:r>
      <w:hyperlink r:id="rId15">
        <w:r w:rsidRPr="00F266F9">
          <w:rPr>
            <w:rStyle w:val="Hyperlink"/>
          </w:rPr>
          <w:t>iNaturalist</w:t>
        </w:r>
      </w:hyperlink>
      <w:r w:rsidRPr="00F266F9">
        <w:t>, </w:t>
      </w:r>
      <w:hyperlink r:id="rId16">
        <w:r w:rsidRPr="00F266F9">
          <w:rPr>
            <w:rStyle w:val="Hyperlink"/>
          </w:rPr>
          <w:t>VertNet</w:t>
        </w:r>
      </w:hyperlink>
      <w:r w:rsidRPr="00F266F9">
        <w:t>, </w:t>
      </w:r>
      <w:hyperlink r:id="rId17">
        <w:r w:rsidRPr="00F266F9">
          <w:rPr>
            <w:rStyle w:val="Hyperlink"/>
          </w:rPr>
          <w:t>GBIF</w:t>
        </w:r>
      </w:hyperlink>
      <w:r w:rsidRPr="00F266F9">
        <w:rPr>
          <w:u w:val="single"/>
        </w:rPr>
        <w:t>,</w:t>
      </w:r>
      <w:r w:rsidRPr="00F266F9">
        <w:t> </w:t>
      </w:r>
      <w:hyperlink r:id="rId18">
        <w:r w:rsidRPr="00F266F9">
          <w:rPr>
            <w:rStyle w:val="Hyperlink"/>
          </w:rPr>
          <w:t>HerpMapper</w:t>
        </w:r>
      </w:hyperlink>
      <w:r w:rsidRPr="00F266F9">
        <w:t xml:space="preserve">). The average number of new snake images posted on </w:t>
      </w:r>
      <w:proofErr w:type="spellStart"/>
      <w:r w:rsidRPr="00F266F9">
        <w:t>iNaturalist</w:t>
      </w:r>
      <w:proofErr w:type="spellEnd"/>
      <w:r w:rsidRPr="00F266F9">
        <w:t xml:space="preserve"> daily in 2018 was 141, a 50% increase over the 2017 average, facilitating continuous growth of our dataset. We plan to expand the database with additional sources, using crowds to tag images from Facebook groups on herpetology. Importantly, the lead herpetologist of our project is also co-manager of the </w:t>
      </w:r>
      <w:hyperlink r:id="rId19">
        <w:r w:rsidRPr="00F266F9">
          <w:rPr>
            <w:rStyle w:val="Hyperlink"/>
          </w:rPr>
          <w:t>Snake Identification Facebook group</w:t>
        </w:r>
      </w:hyperlink>
      <w:r w:rsidRPr="00F266F9">
        <w:t xml:space="preserve">, with &gt;100,000 members. Most images are </w:t>
      </w:r>
      <w:proofErr w:type="spellStart"/>
      <w:r w:rsidRPr="00F266F9">
        <w:t>geolocalised</w:t>
      </w:r>
      <w:proofErr w:type="spellEnd"/>
      <w:r w:rsidRPr="00F266F9">
        <w:t xml:space="preserve">, with date and time when available. We collaborate with </w:t>
      </w:r>
      <w:hyperlink r:id="rId20">
        <w:r w:rsidRPr="00F266F9">
          <w:rPr>
            <w:rStyle w:val="Hyperlink"/>
          </w:rPr>
          <w:t>indiansnakes.org</w:t>
        </w:r>
      </w:hyperlink>
      <w:r w:rsidRPr="00F266F9">
        <w:t> and </w:t>
      </w:r>
      <w:hyperlink r:id="rId21">
        <w:r w:rsidRPr="00F266F9">
          <w:rPr>
            <w:rStyle w:val="Hyperlink"/>
          </w:rPr>
          <w:t>snakebiteinitiative.in</w:t>
        </w:r>
      </w:hyperlink>
      <w:r w:rsidRPr="00F266F9">
        <w:t xml:space="preserve"> to access 5,000 photos of snakes through the </w:t>
      </w:r>
      <w:r w:rsidRPr="00F266F9">
        <w:lastRenderedPageBreak/>
        <w:t>project </w:t>
      </w:r>
      <w:hyperlink r:id="rId22">
        <w:r w:rsidRPr="00F266F9">
          <w:rPr>
            <w:rStyle w:val="Hyperlink"/>
          </w:rPr>
          <w:t>Mapping the Big Four of India</w:t>
        </w:r>
      </w:hyperlink>
      <w:r w:rsidRPr="00F266F9">
        <w:t xml:space="preserve"> (http://snakebiteinitiative.in/snake/). Of ~3,700 snake species globally ~2,</w:t>
      </w:r>
      <w:r w:rsidR="006221AB" w:rsidRPr="00F266F9">
        <w:t>3</w:t>
      </w:r>
      <w:r w:rsidRPr="00F266F9">
        <w:t>00 are currently represented in our data set.</w:t>
      </w:r>
      <w:r w:rsidR="00084685" w:rsidRPr="00F266F9">
        <w:t xml:space="preserve"> Concerning the undisclosed data set</w:t>
      </w:r>
      <w:r w:rsidR="006221AB" w:rsidRPr="00F266F9">
        <w:t>, we continue to collect images from natural history museum collections</w:t>
      </w:r>
      <w:r w:rsidR="00017D32" w:rsidRPr="00F266F9">
        <w:t xml:space="preserve"> and from private researcher and</w:t>
      </w:r>
      <w:r w:rsidR="006221AB" w:rsidRPr="00F266F9">
        <w:t xml:space="preserve"> personal image collections, but an</w:t>
      </w:r>
      <w:r w:rsidR="00017D32" w:rsidRPr="00F266F9">
        <w:t>ticipate potential</w:t>
      </w:r>
      <w:r w:rsidR="006221AB" w:rsidRPr="00F266F9">
        <w:t xml:space="preserve"> differences in th</w:t>
      </w:r>
      <w:r w:rsidR="00017D32" w:rsidRPr="00F266F9">
        <w:t>e species coverage of training and</w:t>
      </w:r>
      <w:r w:rsidR="006221AB" w:rsidRPr="00F266F9">
        <w:t xml:space="preserve"> undisclosed testing data.</w:t>
      </w:r>
      <w:r w:rsidRPr="00F266F9">
        <w:t xml:space="preserve"> </w:t>
      </w:r>
    </w:p>
    <w:p w14:paraId="61A6A12D" w14:textId="15B68A5C" w:rsidR="00066EEB" w:rsidRPr="00F266F9" w:rsidRDefault="00E04AF1">
      <w:r w:rsidRPr="00F266F9">
        <w:t xml:space="preserve">A </w:t>
      </w:r>
      <w:r w:rsidR="008A1CBC" w:rsidRPr="00F266F9">
        <w:t>detailed description of the project can be found</w:t>
      </w:r>
      <w:r w:rsidR="00017D32" w:rsidRPr="00F266F9">
        <w:t xml:space="preserve"> in</w:t>
      </w:r>
      <w:r w:rsidRPr="00F266F9">
        <w:t xml:space="preserve"> this document: click</w:t>
      </w:r>
      <w:r w:rsidR="008A1CBC" w:rsidRPr="00F266F9">
        <w:t xml:space="preserve"> </w:t>
      </w:r>
      <w:hyperlink r:id="rId23" w:history="1">
        <w:r w:rsidR="008A1CBC" w:rsidRPr="00F266F9">
          <w:rPr>
            <w:rStyle w:val="Hyperlink"/>
          </w:rPr>
          <w:t>here</w:t>
        </w:r>
      </w:hyperlink>
      <w:r w:rsidR="008A1CBC" w:rsidRPr="00F266F9">
        <w:t xml:space="preserve">. </w:t>
      </w:r>
      <w:del w:id="39" w:author="Wenzel, Markus" w:date="2019-04-24T12:18:00Z">
        <w:r w:rsidR="00A94E28" w:rsidRPr="00F266F9" w:rsidDel="005B4A97">
          <w:delText xml:space="preserve">These </w:delText>
        </w:r>
      </w:del>
      <w:ins w:id="40" w:author="Wenzel, Markus" w:date="2019-04-24T12:18:00Z">
        <w:r w:rsidR="005B4A97" w:rsidRPr="00F266F9">
          <w:t>Th</w:t>
        </w:r>
        <w:r w:rsidR="005B4A97">
          <w:t>is</w:t>
        </w:r>
        <w:r w:rsidR="00A4714F">
          <w:t xml:space="preserve"> docu</w:t>
        </w:r>
      </w:ins>
      <w:ins w:id="41" w:author="Wenzel, Markus" w:date="2019-04-24T12:19:00Z">
        <w:r w:rsidR="00EE0784">
          <w:t>ment</w:t>
        </w:r>
      </w:ins>
      <w:ins w:id="42" w:author="Wenzel, Markus" w:date="2019-04-24T12:18:00Z">
        <w:r w:rsidR="005B4A97" w:rsidRPr="00F266F9">
          <w:t xml:space="preserve"> </w:t>
        </w:r>
      </w:ins>
      <w:r w:rsidR="00A94E28" w:rsidRPr="00F266F9">
        <w:t>can be accessed with a free ITU account (cf. “Get involved”).</w:t>
      </w:r>
    </w:p>
    <w:p w14:paraId="26E479D2" w14:textId="69EB642F" w:rsidR="00E04AF1" w:rsidRPr="00F266F9" w:rsidRDefault="00E04AF1" w:rsidP="00E04AF1">
      <w:r w:rsidRPr="00F266F9">
        <w:t>This topic group on “</w:t>
      </w:r>
      <w:r w:rsidR="006400B1">
        <w:t xml:space="preserve">AI for </w:t>
      </w:r>
      <w:r w:rsidRPr="00F266F9">
        <w:t xml:space="preserve">Snakebite and Snake Identification” currently involves an interdisciplinary global health team (see below). The current topic driver is </w:t>
      </w:r>
      <w:proofErr w:type="spellStart"/>
      <w:r w:rsidRPr="00F266F9">
        <w:t>Dr.</w:t>
      </w:r>
      <w:proofErr w:type="spellEnd"/>
      <w:r w:rsidRPr="00F266F9">
        <w:t xml:space="preserve"> Ruiz-de-</w:t>
      </w:r>
      <w:proofErr w:type="spellStart"/>
      <w:r w:rsidRPr="00F266F9">
        <w:t>Castañeda</w:t>
      </w:r>
      <w:proofErr w:type="spellEnd"/>
      <w:r w:rsidRPr="00F266F9">
        <w:t xml:space="preserve"> (zoologist, Global Health expert) in collaboration with </w:t>
      </w:r>
      <w:proofErr w:type="spellStart"/>
      <w:r w:rsidRPr="00F266F9">
        <w:t>Dr.</w:t>
      </w:r>
      <w:proofErr w:type="spellEnd"/>
      <w:r w:rsidRPr="00F266F9">
        <w:t xml:space="preserve"> Bolon (veterinarian), who created the One Health Unit at Institute of Global Health, and who are part of an unprecedented epidemiological survey on snakebite in Nepal/Cameroon (Snake-By</w:t>
      </w:r>
      <w:r w:rsidR="00FB4065" w:rsidRPr="00F266F9">
        <w:t xml:space="preserve">te project). </w:t>
      </w:r>
      <w:proofErr w:type="spellStart"/>
      <w:r w:rsidRPr="00F266F9">
        <w:t>Dr.</w:t>
      </w:r>
      <w:proofErr w:type="spellEnd"/>
      <w:r w:rsidRPr="00F266F9">
        <w:t xml:space="preserve"> </w:t>
      </w:r>
      <w:proofErr w:type="spellStart"/>
      <w:r w:rsidRPr="00F266F9">
        <w:t>Durso</w:t>
      </w:r>
      <w:proofErr w:type="spellEnd"/>
      <w:r w:rsidRPr="00F266F9">
        <w:t xml:space="preserve"> (herpetologist)</w:t>
      </w:r>
      <w:r w:rsidR="00FB4065" w:rsidRPr="00F266F9">
        <w:t xml:space="preserve"> joined the Unit in 2018</w:t>
      </w:r>
      <w:r w:rsidRPr="00F266F9">
        <w:t xml:space="preserve">. They share an interest in digital innovation and citizen science for tackling the snakebite humanitarian crisis. We published </w:t>
      </w:r>
      <w:hyperlink r:id="rId24" w:history="1">
        <w:r w:rsidRPr="00F266F9">
          <w:rPr>
            <w:rStyle w:val="Hyperlink"/>
          </w:rPr>
          <w:t>Genevieve et al. (2018)</w:t>
        </w:r>
      </w:hyperlink>
      <w:r w:rsidRPr="00F266F9">
        <w:t xml:space="preserve"> and </w:t>
      </w:r>
      <w:hyperlink r:id="rId25" w:history="1">
        <w:proofErr w:type="spellStart"/>
        <w:r w:rsidRPr="00F266F9">
          <w:rPr>
            <w:rStyle w:val="Hyperlink"/>
          </w:rPr>
          <w:t>Longbottom</w:t>
        </w:r>
        <w:proofErr w:type="spellEnd"/>
        <w:r w:rsidRPr="00F266F9">
          <w:rPr>
            <w:rStyle w:val="Hyperlink"/>
          </w:rPr>
          <w:t xml:space="preserve"> et al. (2018)</w:t>
        </w:r>
      </w:hyperlink>
      <w:r w:rsidRPr="00F266F9">
        <w:t xml:space="preserve"> and we have been invited to international conferences (e.g. Venom 2017, IMED 2018) and by the media (e.g. Le Temps, SciDev.Net, Swissinfo.ch, RTS). </w:t>
      </w:r>
      <w:proofErr w:type="spellStart"/>
      <w:r w:rsidRPr="00F266F9">
        <w:t>Dr.</w:t>
      </w:r>
      <w:proofErr w:type="spellEnd"/>
      <w:r w:rsidRPr="00F266F9">
        <w:t xml:space="preserve"> </w:t>
      </w:r>
      <w:proofErr w:type="spellStart"/>
      <w:r w:rsidRPr="00F266F9">
        <w:t>Durso</w:t>
      </w:r>
      <w:proofErr w:type="spellEnd"/>
      <w:r w:rsidRPr="00F266F9">
        <w:t xml:space="preserve"> co-leads the largest Facebook group on snake identification and is part of </w:t>
      </w:r>
      <w:proofErr w:type="spellStart"/>
      <w:r w:rsidRPr="00F266F9">
        <w:t>HerpMapper</w:t>
      </w:r>
      <w:proofErr w:type="spellEnd"/>
      <w:r w:rsidRPr="00F266F9">
        <w:t xml:space="preserve"> team.</w:t>
      </w:r>
    </w:p>
    <w:p w14:paraId="26222DA8" w14:textId="77777777" w:rsidR="00E04AF1" w:rsidRPr="00F266F9" w:rsidRDefault="00E04AF1" w:rsidP="00E04AF1">
      <w:pPr>
        <w:rPr>
          <w:b/>
        </w:rPr>
      </w:pPr>
      <w:r w:rsidRPr="00F266F9">
        <w:rPr>
          <w:b/>
        </w:rPr>
        <w:t>Project team:</w:t>
      </w:r>
    </w:p>
    <w:p w14:paraId="5881AA6A" w14:textId="77777777" w:rsidR="00E04AF1" w:rsidRPr="00F266F9" w:rsidRDefault="00E04AF1" w:rsidP="00E04AF1">
      <w:proofErr w:type="spellStart"/>
      <w:r w:rsidRPr="00F266F9">
        <w:t>Dr.</w:t>
      </w:r>
      <w:proofErr w:type="spellEnd"/>
      <w:r w:rsidRPr="00F266F9">
        <w:t xml:space="preserve"> Rafael Ruiz de </w:t>
      </w:r>
      <w:proofErr w:type="spellStart"/>
      <w:r w:rsidRPr="00F266F9">
        <w:t>Castañeda</w:t>
      </w:r>
      <w:proofErr w:type="spellEnd"/>
      <w:r w:rsidRPr="00F266F9">
        <w:t xml:space="preserve">, Institute of Global Health, UNIGE </w:t>
      </w:r>
    </w:p>
    <w:p w14:paraId="4B0FDC79" w14:textId="77777777" w:rsidR="00E04AF1" w:rsidRPr="00F266F9" w:rsidRDefault="00E04AF1" w:rsidP="00E04AF1">
      <w:proofErr w:type="spellStart"/>
      <w:r w:rsidRPr="00F266F9">
        <w:t>Dr.</w:t>
      </w:r>
      <w:proofErr w:type="spellEnd"/>
      <w:r w:rsidRPr="00F266F9">
        <w:t xml:space="preserve"> Isabelle Bolon, Institute of Global Health, UNIGE </w:t>
      </w:r>
    </w:p>
    <w:p w14:paraId="56AB4476" w14:textId="77777777" w:rsidR="00E04AF1" w:rsidRPr="00F266F9" w:rsidRDefault="00E04AF1" w:rsidP="00E04AF1">
      <w:proofErr w:type="spellStart"/>
      <w:r w:rsidRPr="00F266F9">
        <w:t>Dr.</w:t>
      </w:r>
      <w:proofErr w:type="spellEnd"/>
      <w:r w:rsidRPr="00F266F9">
        <w:t xml:space="preserve"> Andrew </w:t>
      </w:r>
      <w:proofErr w:type="spellStart"/>
      <w:r w:rsidRPr="00F266F9">
        <w:t>Durso</w:t>
      </w:r>
      <w:proofErr w:type="spellEnd"/>
      <w:r w:rsidRPr="00F266F9">
        <w:t xml:space="preserve">, Institute of Global Health, UNIGE </w:t>
      </w:r>
    </w:p>
    <w:p w14:paraId="38A2ABD7" w14:textId="77777777" w:rsidR="00E04AF1" w:rsidRPr="00F266F9" w:rsidRDefault="00E04AF1" w:rsidP="00E04AF1">
      <w:proofErr w:type="spellStart"/>
      <w:r w:rsidRPr="00F266F9">
        <w:t>Prof.</w:t>
      </w:r>
      <w:proofErr w:type="spellEnd"/>
      <w:r w:rsidRPr="00F266F9">
        <w:t xml:space="preserve"> François </w:t>
      </w:r>
      <w:proofErr w:type="spellStart"/>
      <w:r w:rsidRPr="00F266F9">
        <w:t>Chappuis</w:t>
      </w:r>
      <w:proofErr w:type="spellEnd"/>
      <w:r w:rsidRPr="00F266F9">
        <w:t xml:space="preserve">, Division of humanitarian and tropical medicine, HUG/UNIGE </w:t>
      </w:r>
    </w:p>
    <w:p w14:paraId="4C7B6EB6" w14:textId="77777777" w:rsidR="00E04AF1" w:rsidRPr="00F266F9" w:rsidRDefault="00E04AF1" w:rsidP="00E04AF1">
      <w:proofErr w:type="spellStart"/>
      <w:r w:rsidRPr="00F266F9">
        <w:t>Dr.</w:t>
      </w:r>
      <w:proofErr w:type="spellEnd"/>
      <w:r w:rsidRPr="00F266F9">
        <w:t xml:space="preserve"> Gabriel </w:t>
      </w:r>
      <w:proofErr w:type="spellStart"/>
      <w:r w:rsidRPr="00F266F9">
        <w:t>Alcoba</w:t>
      </w:r>
      <w:proofErr w:type="spellEnd"/>
      <w:r w:rsidRPr="00F266F9">
        <w:t xml:space="preserve">, MSF and Division of humanitarian and tropical medicine, HUG/UNIGE </w:t>
      </w:r>
    </w:p>
    <w:p w14:paraId="2D589FD9" w14:textId="77777777" w:rsidR="00E04AF1" w:rsidRPr="00F266F9" w:rsidRDefault="00E04AF1" w:rsidP="00E04AF1">
      <w:proofErr w:type="spellStart"/>
      <w:r w:rsidRPr="00F266F9">
        <w:t>Dr.</w:t>
      </w:r>
      <w:proofErr w:type="spellEnd"/>
      <w:r w:rsidRPr="00F266F9">
        <w:t xml:space="preserve"> Nicolas Ray, Institute of environmental sciences &amp; Institute of Global Health, UNIGE </w:t>
      </w:r>
    </w:p>
    <w:p w14:paraId="5E8AE0CB" w14:textId="77777777" w:rsidR="00E04AF1" w:rsidRPr="00F266F9" w:rsidRDefault="00E04AF1" w:rsidP="00E04AF1">
      <w:proofErr w:type="spellStart"/>
      <w:r w:rsidRPr="00F266F9">
        <w:t>Prof.</w:t>
      </w:r>
      <w:proofErr w:type="spellEnd"/>
      <w:r w:rsidRPr="00F266F9">
        <w:t xml:space="preserve"> Marcel </w:t>
      </w:r>
      <w:proofErr w:type="spellStart"/>
      <w:r w:rsidRPr="00F266F9">
        <w:t>Salathe</w:t>
      </w:r>
      <w:proofErr w:type="spellEnd"/>
      <w:r w:rsidRPr="00F266F9">
        <w:t xml:space="preserve">, Digital Epidemiology Lab, EPFL </w:t>
      </w:r>
    </w:p>
    <w:p w14:paraId="4C4911B6" w14:textId="77777777" w:rsidR="00E04AF1" w:rsidRPr="00F266F9" w:rsidRDefault="00E04AF1" w:rsidP="00E04AF1">
      <w:proofErr w:type="spellStart"/>
      <w:r w:rsidRPr="00F266F9">
        <w:t>Sharada</w:t>
      </w:r>
      <w:proofErr w:type="spellEnd"/>
      <w:r w:rsidRPr="00F266F9">
        <w:t xml:space="preserve"> </w:t>
      </w:r>
      <w:proofErr w:type="spellStart"/>
      <w:r w:rsidRPr="00F266F9">
        <w:t>Prasanna</w:t>
      </w:r>
      <w:proofErr w:type="spellEnd"/>
      <w:r w:rsidRPr="00F266F9">
        <w:t xml:space="preserve"> </w:t>
      </w:r>
      <w:proofErr w:type="spellStart"/>
      <w:r w:rsidRPr="00F266F9">
        <w:t>Mohanty</w:t>
      </w:r>
      <w:proofErr w:type="spellEnd"/>
      <w:r w:rsidRPr="00F266F9">
        <w:t xml:space="preserve">, Digital Epidemiology Lab, EPFL </w:t>
      </w:r>
    </w:p>
    <w:p w14:paraId="72AEEBA8" w14:textId="77777777" w:rsidR="00E04AF1" w:rsidRPr="005E055A" w:rsidRDefault="00E04AF1" w:rsidP="00E04AF1">
      <w:proofErr w:type="spellStart"/>
      <w:r w:rsidRPr="005E055A">
        <w:t>Prof.</w:t>
      </w:r>
      <w:proofErr w:type="spellEnd"/>
      <w:r w:rsidRPr="005E055A">
        <w:t xml:space="preserve"> François Grey, Citizen </w:t>
      </w:r>
      <w:proofErr w:type="spellStart"/>
      <w:r w:rsidRPr="005E055A">
        <w:t>Cyberlab</w:t>
      </w:r>
      <w:proofErr w:type="spellEnd"/>
      <w:r w:rsidRPr="005E055A">
        <w:t xml:space="preserve">, UNIGE </w:t>
      </w:r>
    </w:p>
    <w:p w14:paraId="083E3AA2" w14:textId="3B938424" w:rsidR="00E04AF1" w:rsidRPr="00F266F9" w:rsidRDefault="00E04AF1" w:rsidP="00E04AF1">
      <w:pPr>
        <w:rPr>
          <w:lang w:val="fr-CH"/>
        </w:rPr>
      </w:pPr>
      <w:r w:rsidRPr="00F266F9">
        <w:rPr>
          <w:lang w:val="fr-CH"/>
        </w:rPr>
        <w:t xml:space="preserve">Dr. Jose Luis Fernandez, Citizen </w:t>
      </w:r>
      <w:proofErr w:type="spellStart"/>
      <w:r w:rsidRPr="00F266F9">
        <w:rPr>
          <w:lang w:val="fr-CH"/>
        </w:rPr>
        <w:t>Cyberlab</w:t>
      </w:r>
      <w:proofErr w:type="spellEnd"/>
      <w:r w:rsidRPr="00F266F9">
        <w:rPr>
          <w:lang w:val="fr-CH"/>
        </w:rPr>
        <w:t>, UNIGE</w:t>
      </w:r>
    </w:p>
    <w:p w14:paraId="25413983" w14:textId="77777777" w:rsidR="00E04AF1" w:rsidRPr="00F266F9" w:rsidRDefault="00E04AF1" w:rsidP="00E04AF1">
      <w:r w:rsidRPr="00F266F9">
        <w:t xml:space="preserve">Rosy </w:t>
      </w:r>
      <w:proofErr w:type="spellStart"/>
      <w:r w:rsidRPr="00F266F9">
        <w:t>Mondardini</w:t>
      </w:r>
      <w:proofErr w:type="spellEnd"/>
      <w:r w:rsidRPr="00F266F9">
        <w:t xml:space="preserve">, Citizen Science </w:t>
      </w:r>
      <w:proofErr w:type="spellStart"/>
      <w:r w:rsidRPr="00F266F9">
        <w:t>Center</w:t>
      </w:r>
      <w:proofErr w:type="spellEnd"/>
      <w:r w:rsidRPr="00F266F9">
        <w:t xml:space="preserve"> Zurich, ETH / UNIZH </w:t>
      </w:r>
    </w:p>
    <w:p w14:paraId="35266CC4" w14:textId="77777777" w:rsidR="00E04AF1" w:rsidRPr="00F266F9" w:rsidRDefault="00E04AF1" w:rsidP="00E04AF1">
      <w:proofErr w:type="spellStart"/>
      <w:r w:rsidRPr="00F266F9">
        <w:t>Prof.</w:t>
      </w:r>
      <w:proofErr w:type="spellEnd"/>
      <w:r w:rsidRPr="00F266F9">
        <w:t xml:space="preserve"> David Williams, Global Snakebite Initiative, University of Melbourne </w:t>
      </w:r>
    </w:p>
    <w:p w14:paraId="68357606" w14:textId="77777777" w:rsidR="00E04AF1" w:rsidRPr="00F266F9" w:rsidRDefault="00E04AF1" w:rsidP="00E04AF1">
      <w:pPr>
        <w:rPr>
          <w:lang w:val="fr-CH"/>
        </w:rPr>
      </w:pPr>
      <w:r w:rsidRPr="00F266F9">
        <w:rPr>
          <w:lang w:val="fr-CH"/>
        </w:rPr>
        <w:t xml:space="preserve">Dr. </w:t>
      </w:r>
      <w:proofErr w:type="spellStart"/>
      <w:r w:rsidRPr="00F266F9">
        <w:rPr>
          <w:lang w:val="fr-CH"/>
        </w:rPr>
        <w:t>Abiy</w:t>
      </w:r>
      <w:proofErr w:type="spellEnd"/>
      <w:r w:rsidRPr="00F266F9">
        <w:rPr>
          <w:lang w:val="fr-CH"/>
        </w:rPr>
        <w:t xml:space="preserve"> </w:t>
      </w:r>
      <w:proofErr w:type="spellStart"/>
      <w:r w:rsidRPr="00F266F9">
        <w:rPr>
          <w:lang w:val="fr-CH"/>
        </w:rPr>
        <w:t>Tamrat</w:t>
      </w:r>
      <w:proofErr w:type="spellEnd"/>
      <w:r w:rsidRPr="00F266F9">
        <w:rPr>
          <w:lang w:val="fr-CH"/>
        </w:rPr>
        <w:t xml:space="preserve">, Médecins Sans Frontières, Geneva </w:t>
      </w:r>
    </w:p>
    <w:p w14:paraId="4FC8FEC9" w14:textId="77777777" w:rsidR="00E04AF1" w:rsidRPr="00F266F9" w:rsidRDefault="00E04AF1" w:rsidP="00E04AF1">
      <w:pPr>
        <w:rPr>
          <w:lang w:val="fr-CH"/>
        </w:rPr>
      </w:pPr>
      <w:proofErr w:type="spellStart"/>
      <w:r w:rsidRPr="00F266F9">
        <w:rPr>
          <w:lang w:val="fr-CH"/>
        </w:rPr>
        <w:t>Hanne</w:t>
      </w:r>
      <w:proofErr w:type="spellEnd"/>
      <w:r w:rsidRPr="00F266F9">
        <w:rPr>
          <w:lang w:val="fr-CH"/>
        </w:rPr>
        <w:t xml:space="preserve"> Epstein, Médecins Sans Frontières, </w:t>
      </w:r>
      <w:proofErr w:type="spellStart"/>
      <w:r w:rsidRPr="00F266F9">
        <w:rPr>
          <w:lang w:val="fr-CH"/>
        </w:rPr>
        <w:t>Copenhagen</w:t>
      </w:r>
      <w:proofErr w:type="spellEnd"/>
      <w:r w:rsidRPr="00F266F9">
        <w:rPr>
          <w:lang w:val="fr-CH"/>
        </w:rPr>
        <w:t xml:space="preserve"> </w:t>
      </w:r>
    </w:p>
    <w:p w14:paraId="67A4106D" w14:textId="77777777" w:rsidR="00E04AF1" w:rsidRPr="00F266F9" w:rsidRDefault="00E04AF1" w:rsidP="00E04AF1">
      <w:r w:rsidRPr="00F266F9">
        <w:t xml:space="preserve">Donald Becker, Christopher Smith, Michael </w:t>
      </w:r>
      <w:proofErr w:type="spellStart"/>
      <w:r w:rsidRPr="00F266F9">
        <w:t>Pingleton</w:t>
      </w:r>
      <w:proofErr w:type="spellEnd"/>
      <w:r w:rsidRPr="00F266F9">
        <w:t xml:space="preserve">, </w:t>
      </w:r>
      <w:proofErr w:type="spellStart"/>
      <w:r w:rsidRPr="00F266F9">
        <w:t>HerpMapper</w:t>
      </w:r>
      <w:proofErr w:type="spellEnd"/>
      <w:r w:rsidRPr="00F266F9">
        <w:t xml:space="preserve"> </w:t>
      </w:r>
    </w:p>
    <w:p w14:paraId="39E7B6A3" w14:textId="77777777" w:rsidR="00E04AF1" w:rsidRPr="00F266F9" w:rsidRDefault="00E04AF1" w:rsidP="00E04AF1">
      <w:r w:rsidRPr="00F266F9">
        <w:t xml:space="preserve">M. Jose </w:t>
      </w:r>
      <w:proofErr w:type="spellStart"/>
      <w:r w:rsidRPr="00F266F9">
        <w:t>Louies</w:t>
      </w:r>
      <w:proofErr w:type="spellEnd"/>
      <w:r w:rsidRPr="00F266F9">
        <w:t xml:space="preserve">, IUCN Viper Specialist Group, indiansnakes.org &amp; snakebiteinitiative.in </w:t>
      </w:r>
    </w:p>
    <w:p w14:paraId="4F000355" w14:textId="77777777" w:rsidR="00E04AF1" w:rsidRPr="00F266F9" w:rsidRDefault="00E04AF1" w:rsidP="00E04AF1">
      <w:proofErr w:type="spellStart"/>
      <w:r w:rsidRPr="00F266F9">
        <w:t>Dr.</w:t>
      </w:r>
      <w:proofErr w:type="spellEnd"/>
      <w:r w:rsidRPr="00F266F9">
        <w:t xml:space="preserve"> Brian Lohse, </w:t>
      </w:r>
      <w:proofErr w:type="spellStart"/>
      <w:r w:rsidRPr="00F266F9">
        <w:t>AntiVenom</w:t>
      </w:r>
      <w:proofErr w:type="spellEnd"/>
      <w:r w:rsidRPr="00F266F9">
        <w:t xml:space="preserve"> Venture &amp; University of Copenhagen </w:t>
      </w:r>
    </w:p>
    <w:p w14:paraId="565C1FF5" w14:textId="4E8CA853" w:rsidR="00E04AF1" w:rsidRPr="00F266F9" w:rsidRDefault="00E04AF1" w:rsidP="00E04AF1">
      <w:proofErr w:type="spellStart"/>
      <w:r w:rsidRPr="00F266F9">
        <w:t>Dr.</w:t>
      </w:r>
      <w:proofErr w:type="spellEnd"/>
      <w:r w:rsidRPr="00F266F9">
        <w:t xml:space="preserve"> Ulrich </w:t>
      </w:r>
      <w:proofErr w:type="spellStart"/>
      <w:r w:rsidRPr="00F266F9">
        <w:t>Kuch</w:t>
      </w:r>
      <w:proofErr w:type="spellEnd"/>
      <w:r w:rsidRPr="00F266F9">
        <w:t>, University of Frankfurt, Germany</w:t>
      </w:r>
    </w:p>
    <w:p w14:paraId="0E2451D9" w14:textId="3BCC3DE3" w:rsidR="00E04AF1" w:rsidRPr="00F266F9" w:rsidRDefault="00E04AF1">
      <w:r w:rsidRPr="00F266F9">
        <w:t>The topic group would benefit from further expertise of the medical and AI communities and from additional data.</w:t>
      </w:r>
      <w:r w:rsidR="008328E5" w:rsidRPr="00F266F9">
        <w:t xml:space="preserve"> </w:t>
      </w:r>
      <w:r w:rsidR="00DE3C0F" w:rsidRPr="00F266F9">
        <w:t xml:space="preserve">Particularly valuable would </w:t>
      </w:r>
      <w:r w:rsidR="00017D32" w:rsidRPr="00F266F9">
        <w:t>be the creation of a permanent and</w:t>
      </w:r>
      <w:r w:rsidR="00DE3C0F" w:rsidRPr="00F266F9">
        <w:t xml:space="preserve"> regul</w:t>
      </w:r>
      <w:r w:rsidR="00017D32" w:rsidRPr="00F266F9">
        <w:t>arly-updated archive of images and</w:t>
      </w:r>
      <w:r w:rsidR="00DE3C0F" w:rsidRPr="00F266F9">
        <w:t xml:space="preserve"> data from social media (Facebook, Twitter), where hundreds of thousands of users post photos of snakes, coupled to a system for verifying the identification of snakes in these photos. Collaboration with Facebook would be a major asset, and we are currently discussing this possibility with them. Very valuable undisclosed data exist in the form of heretofore </w:t>
      </w:r>
      <w:proofErr w:type="spellStart"/>
      <w:r w:rsidR="00DE3C0F" w:rsidRPr="00F266F9">
        <w:t>undigitized</w:t>
      </w:r>
      <w:proofErr w:type="spellEnd"/>
      <w:r w:rsidR="00DE3C0F" w:rsidRPr="00F266F9">
        <w:t xml:space="preserve"> photographs or slides, most of which reside in the collections of natural history museums or in private </w:t>
      </w:r>
      <w:r w:rsidR="00DE3C0F" w:rsidRPr="00F266F9">
        <w:lastRenderedPageBreak/>
        <w:t xml:space="preserve">collections. Networking with the owners of these images is underway, although the process of digitizing them will be time-consuming and expensive. </w:t>
      </w:r>
    </w:p>
    <w:p w14:paraId="2C732195" w14:textId="77777777" w:rsidR="00066EEB" w:rsidRPr="00F266F9" w:rsidRDefault="00A94E28" w:rsidP="00017D32">
      <w:pPr>
        <w:pStyle w:val="Heading1"/>
        <w:ind w:left="0" w:firstLine="0"/>
      </w:pPr>
      <w:bookmarkStart w:id="43" w:name="_e6ujau1z0gxx" w:colFirst="0" w:colLast="0"/>
      <w:bookmarkEnd w:id="43"/>
      <w:r w:rsidRPr="00F266F9">
        <w:t>Get involved</w:t>
      </w:r>
    </w:p>
    <w:p w14:paraId="0E82E16B" w14:textId="4B5C885C" w:rsidR="006433B4" w:rsidRDefault="006433B4" w:rsidP="006433B4">
      <w:pPr>
        <w:rPr>
          <w:ins w:id="44" w:author="Wenzel, Markus" w:date="2019-04-24T12:22:00Z"/>
        </w:rPr>
      </w:pPr>
      <w:ins w:id="45" w:author="Wenzel, Markus" w:date="2019-04-24T12:22:00Z">
        <w:r>
          <w:t>To join this topic group, please send an e-mail to the focus group secretariat (</w:t>
        </w:r>
        <w:r>
          <w:fldChar w:fldCharType="begin"/>
        </w:r>
        <w:r>
          <w:instrText xml:space="preserve"> HYPERLINK "mailto:tsbfgai4h@itu.int" </w:instrText>
        </w:r>
        <w:r>
          <w:fldChar w:fldCharType="separate"/>
        </w:r>
        <w:r w:rsidRPr="005F0558">
          <w:rPr>
            <w:rStyle w:val="Hyperlink"/>
          </w:rPr>
          <w:t>tsbfgai4h@itu.int</w:t>
        </w:r>
        <w:r>
          <w:fldChar w:fldCharType="end"/>
        </w:r>
        <w:r>
          <w:t>) and the topic driver (</w:t>
        </w:r>
      </w:ins>
      <w:ins w:id="46" w:author="Wenzel, Markus" w:date="2019-04-24T12:23:00Z">
        <w:r>
          <w:fldChar w:fldCharType="begin"/>
        </w:r>
        <w:r>
          <w:instrText xml:space="preserve"> HYPERLINK "mailto:</w:instrText>
        </w:r>
        <w:r w:rsidRPr="006433B4">
          <w:instrText>rafael.ruizdecastaneda@unige.ch</w:instrText>
        </w:r>
        <w:r>
          <w:instrText xml:space="preserve">" </w:instrText>
        </w:r>
        <w:r>
          <w:fldChar w:fldCharType="separate"/>
        </w:r>
        <w:r w:rsidRPr="005F0558">
          <w:rPr>
            <w:rStyle w:val="Hyperlink"/>
          </w:rPr>
          <w:t>rafael.ruizdecastaneda@unige.ch</w:t>
        </w:r>
        <w:r>
          <w:fldChar w:fldCharType="end"/>
        </w:r>
      </w:ins>
      <w:ins w:id="47" w:author="Wenzel, Markus" w:date="2019-04-24T12:22:00Z">
        <w:r>
          <w:t xml:space="preserve">). Please use a descriptive e-mail subject (e.g. "Participation topic group AI for </w:t>
        </w:r>
      </w:ins>
      <w:ins w:id="48" w:author="Wenzel, Markus" w:date="2019-04-24T12:23:00Z">
        <w:r w:rsidRPr="006433B4">
          <w:t>Snakebite and Snake Identification</w:t>
        </w:r>
      </w:ins>
      <w:ins w:id="49" w:author="Wenzel, Markus" w:date="2019-04-24T12:22:00Z">
        <w:r>
          <w:t xml:space="preserve">"), briefly introduce yourself and your organization, concisely describe your relevant experience and expertise, and explain your interest in the topic group. </w:t>
        </w:r>
      </w:ins>
    </w:p>
    <w:p w14:paraId="12418ABE" w14:textId="0C202957" w:rsidR="006433B4" w:rsidRDefault="006433B4" w:rsidP="006433B4">
      <w:pPr>
        <w:rPr>
          <w:ins w:id="50" w:author="Wenzel, Markus" w:date="2019-04-24T12:22:00Z"/>
        </w:rPr>
      </w:pPr>
      <w:ins w:id="51" w:author="Wenzel, Markus" w:date="2019-04-24T12:22:00Z">
        <w:r>
          <w:t>Participation in FG-AI4H is free of charge and open to all. To attend the workshops and meetings, please visit the Focus Group website (</w:t>
        </w:r>
      </w:ins>
      <w:ins w:id="52" w:author="Wenzel, Markus" w:date="2019-04-24T12:23:00Z">
        <w:r w:rsidR="0035338A">
          <w:fldChar w:fldCharType="begin"/>
        </w:r>
        <w:r w:rsidR="0035338A">
          <w:instrText xml:space="preserve"> HYPERLINK "</w:instrText>
        </w:r>
      </w:ins>
      <w:ins w:id="53" w:author="Wenzel, Markus" w:date="2019-04-24T12:22:00Z">
        <w:r w:rsidR="0035338A">
          <w:instrText>https://www.itu.int/go/fgai4h</w:instrText>
        </w:r>
      </w:ins>
      <w:ins w:id="54" w:author="Wenzel, Markus" w:date="2019-04-24T12:23:00Z">
        <w:r w:rsidR="0035338A">
          <w:instrText xml:space="preserve">" </w:instrText>
        </w:r>
        <w:r w:rsidR="0035338A">
          <w:fldChar w:fldCharType="separate"/>
        </w:r>
      </w:ins>
      <w:ins w:id="55" w:author="Wenzel, Markus" w:date="2019-04-24T12:22:00Z">
        <w:r w:rsidR="0035338A" w:rsidRPr="005F0558">
          <w:rPr>
            <w:rStyle w:val="Hyperlink"/>
          </w:rPr>
          <w:t>https://www.itu.int/go/fgai4h</w:t>
        </w:r>
      </w:ins>
      <w:ins w:id="56" w:author="Wenzel, Markus" w:date="2019-04-24T12:23:00Z">
        <w:r w:rsidR="0035338A">
          <w:fldChar w:fldCharType="end"/>
        </w:r>
      </w:ins>
      <w:ins w:id="57" w:author="Wenzel, Markus" w:date="2019-04-24T12:22:00Z">
        <w:r>
          <w:t>), where you can also find the whitepaper, get access to the documentation, and sign up to the mailing list.</w:t>
        </w:r>
      </w:ins>
    </w:p>
    <w:p w14:paraId="57DC105E" w14:textId="0341E6D7" w:rsidR="00066EEB" w:rsidRPr="00F266F9" w:rsidDel="006433B4" w:rsidRDefault="00A94E28">
      <w:pPr>
        <w:rPr>
          <w:del w:id="58" w:author="Wenzel, Markus" w:date="2019-04-24T12:22:00Z"/>
          <w:i/>
        </w:rPr>
      </w:pPr>
      <w:del w:id="59" w:author="Wenzel, Markus" w:date="2019-04-24T12:22:00Z">
        <w:r w:rsidRPr="00F266F9" w:rsidDel="006433B4">
          <w:delText>To participate in the topic group on</w:delText>
        </w:r>
        <w:r w:rsidR="00BE447A" w:rsidRPr="00F266F9" w:rsidDel="006433B4">
          <w:delText xml:space="preserve"> “</w:delText>
        </w:r>
        <w:r w:rsidR="006400B1" w:rsidDel="006433B4">
          <w:delText xml:space="preserve">AI for </w:delText>
        </w:r>
        <w:r w:rsidR="00BE447A" w:rsidRPr="00F266F9" w:rsidDel="006433B4">
          <w:delText>Snakebite and Snake Identification”</w:delText>
        </w:r>
        <w:r w:rsidRPr="00F266F9" w:rsidDel="006433B4">
          <w:delText>, please complete</w:delText>
        </w:r>
        <w:r w:rsidR="00BE447A" w:rsidRPr="00F266F9" w:rsidDel="006433B4">
          <w:delText xml:space="preserve"> the document template found at</w:delText>
        </w:r>
        <w:r w:rsidRPr="00F266F9" w:rsidDel="006433B4">
          <w:delText xml:space="preserve">: </w:delText>
        </w:r>
        <w:r w:rsidR="0035338A" w:rsidDel="006433B4">
          <w:fldChar w:fldCharType="begin"/>
        </w:r>
        <w:r w:rsidR="0035338A" w:rsidDel="006433B4">
          <w:delInstrText xml:space="preserve"> HYPERLINK "https://www.itu.int/en/ITU-T/focusgroups/ai4h/Documents/FG-AI4H-Doc-template.docx" \h </w:delInstrText>
        </w:r>
        <w:r w:rsidR="0035338A" w:rsidDel="006433B4">
          <w:fldChar w:fldCharType="separate"/>
        </w:r>
        <w:r w:rsidRPr="00F266F9" w:rsidDel="006433B4">
          <w:rPr>
            <w:color w:val="1155CC"/>
            <w:u w:val="single"/>
          </w:rPr>
          <w:delText xml:space="preserve">https://www.itu.int/en/ITU-T/focusgroups/ai4h/Documents/FG-AI4H-Doc-template.docx. First, </w:delText>
        </w:r>
        <w:r w:rsidR="0035338A" w:rsidDel="006433B4">
          <w:rPr>
            <w:color w:val="1155CC"/>
            <w:u w:val="single"/>
          </w:rPr>
          <w:fldChar w:fldCharType="end"/>
        </w:r>
        <w:r w:rsidRPr="00F266F9" w:rsidDel="006433B4">
          <w:delText xml:space="preserve"> update the document header as follows. WG(s): </w:delText>
        </w:r>
        <w:r w:rsidRPr="00F266F9" w:rsidDel="006433B4">
          <w:rPr>
            <w:i/>
          </w:rPr>
          <w:delText>N/A - place, date.</w:delText>
        </w:r>
        <w:r w:rsidRPr="00F266F9" w:rsidDel="006433B4">
          <w:delText xml:space="preserve"> Source: </w:delText>
        </w:r>
        <w:r w:rsidRPr="00F266F9" w:rsidDel="006433B4">
          <w:rPr>
            <w:i/>
          </w:rPr>
          <w:delText>Your name.</w:delText>
        </w:r>
        <w:r w:rsidRPr="00F266F9" w:rsidDel="006433B4">
          <w:delText xml:space="preserve"> Title: </w:delText>
        </w:r>
        <w:r w:rsidRPr="00F266F9" w:rsidDel="006433B4">
          <w:rPr>
            <w:i/>
          </w:rPr>
          <w:delText>Participat</w:delText>
        </w:r>
        <w:r w:rsidR="00BE447A" w:rsidRPr="00F266F9" w:rsidDel="006433B4">
          <w:rPr>
            <w:i/>
          </w:rPr>
          <w:delText>ion in the topic group on “</w:delText>
        </w:r>
        <w:r w:rsidR="006400B1" w:rsidDel="006433B4">
          <w:rPr>
            <w:i/>
          </w:rPr>
          <w:delText xml:space="preserve">AI for </w:delText>
        </w:r>
        <w:r w:rsidR="00BE447A" w:rsidRPr="00F266F9" w:rsidDel="006433B4">
          <w:rPr>
            <w:i/>
          </w:rPr>
          <w:delText>Snakebite and Snake Identification”</w:delText>
        </w:r>
        <w:r w:rsidRPr="00F266F9" w:rsidDel="006433B4">
          <w:rPr>
            <w:i/>
          </w:rPr>
          <w:delText xml:space="preserve">. </w:delText>
        </w:r>
        <w:r w:rsidRPr="00F266F9" w:rsidDel="006433B4">
          <w:delText xml:space="preserve">Purpose: </w:delText>
        </w:r>
        <w:r w:rsidRPr="00F266F9" w:rsidDel="006433B4">
          <w:rPr>
            <w:i/>
          </w:rPr>
          <w:delText>Discussion.</w:delText>
        </w:r>
        <w:r w:rsidRPr="00F266F9" w:rsidDel="006433B4">
          <w:delText xml:space="preserve"> Contact: </w:delText>
        </w:r>
        <w:r w:rsidRPr="00F266F9" w:rsidDel="006433B4">
          <w:rPr>
            <w:i/>
          </w:rPr>
          <w:delText>Insert contact name, contact organization, country, telephone, e-mail.</w:delText>
        </w:r>
        <w:r w:rsidRPr="00F266F9" w:rsidDel="006433B4">
          <w:delText xml:space="preserve"> Abstract: </w:delText>
        </w:r>
        <w:r w:rsidRPr="00F266F9" w:rsidDel="006433B4">
          <w:rPr>
            <w:i/>
          </w:rPr>
          <w:delText>Short summary of main text.</w:delText>
        </w:r>
      </w:del>
    </w:p>
    <w:p w14:paraId="306CCBAD" w14:textId="4113DD35" w:rsidR="00066EEB" w:rsidRPr="00F266F9" w:rsidDel="006433B4" w:rsidRDefault="00A94E28">
      <w:pPr>
        <w:rPr>
          <w:del w:id="60" w:author="Wenzel, Markus" w:date="2019-04-24T12:22:00Z"/>
        </w:rPr>
      </w:pPr>
      <w:del w:id="61" w:author="Wenzel, Markus" w:date="2019-04-24T12:22:00Z">
        <w:r w:rsidRPr="00F266F9" w:rsidDel="006433B4">
          <w:delText>In the main text, introduce yourself/your organization, explain your inter</w:delText>
        </w:r>
        <w:r w:rsidR="00435CC1" w:rsidRPr="00F266F9" w:rsidDel="006433B4">
          <w:delText>est in the topic group on “</w:delText>
        </w:r>
        <w:r w:rsidR="006400B1" w:rsidDel="006433B4">
          <w:delText xml:space="preserve">AI for </w:delText>
        </w:r>
        <w:r w:rsidR="00435CC1" w:rsidRPr="00F266F9" w:rsidDel="006433B4">
          <w:delText>Snakebite and Snake Identification”</w:delText>
        </w:r>
        <w:r w:rsidRPr="00F266F9" w:rsidDel="006433B4">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35338A" w:rsidDel="006433B4">
          <w:fldChar w:fldCharType="begin"/>
        </w:r>
        <w:r w:rsidR="0035338A" w:rsidDel="006433B4">
          <w:delInstrText xml:space="preserve"> HYPERLINK "mailto:tsbfgai4h@itu.int" \h </w:delInstrText>
        </w:r>
        <w:r w:rsidR="0035338A" w:rsidDel="006433B4">
          <w:fldChar w:fldCharType="separate"/>
        </w:r>
        <w:r w:rsidRPr="00F266F9" w:rsidDel="006433B4">
          <w:rPr>
            <w:color w:val="1155CC"/>
            <w:u w:val="single"/>
          </w:rPr>
          <w:delText>tsbfgai4h@itu.int</w:delText>
        </w:r>
        <w:r w:rsidR="0035338A" w:rsidDel="006433B4">
          <w:rPr>
            <w:color w:val="1155CC"/>
            <w:u w:val="single"/>
          </w:rPr>
          <w:fldChar w:fldCharType="end"/>
        </w:r>
        <w:r w:rsidRPr="00F266F9" w:rsidDel="006433B4">
          <w:delText xml:space="preserve">. </w:delText>
        </w:r>
      </w:del>
    </w:p>
    <w:p w14:paraId="58CE8A68" w14:textId="2F2EA2E7" w:rsidR="00066EEB" w:rsidRDefault="00A94E28">
      <w:del w:id="62" w:author="Wenzel, Markus" w:date="2019-04-24T12:22:00Z">
        <w:r w:rsidRPr="00F266F9" w:rsidDel="006433B4">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35338A" w:rsidDel="006433B4">
          <w:fldChar w:fldCharType="begin"/>
        </w:r>
        <w:r w:rsidR="0035338A" w:rsidDel="006433B4">
          <w:delInstrText xml:space="preserve"> HYPERLINK "https://www.itu.int/go/fgai4h" \h </w:delInstrText>
        </w:r>
        <w:r w:rsidR="0035338A" w:rsidDel="006433B4">
          <w:fldChar w:fldCharType="separate"/>
        </w:r>
        <w:r w:rsidRPr="00F266F9" w:rsidDel="006433B4">
          <w:rPr>
            <w:color w:val="1155CC"/>
            <w:u w:val="single"/>
          </w:rPr>
          <w:delText>https://www.itu.int/go/fgai4h</w:delText>
        </w:r>
        <w:r w:rsidR="0035338A" w:rsidDel="006433B4">
          <w:rPr>
            <w:color w:val="1155CC"/>
            <w:u w:val="single"/>
          </w:rPr>
          <w:fldChar w:fldCharType="end"/>
        </w:r>
        <w:r w:rsidRPr="00F266F9" w:rsidDel="006433B4">
          <w:delText>). On this website, you can also find the whitepaper and key output documents, and sign up to the mailing list.</w:delText>
        </w:r>
      </w:del>
    </w:p>
    <w:sectPr w:rsidR="00066EEB">
      <w:headerReference w:type="default" r:id="rId26"/>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7A002" w14:textId="77777777" w:rsidR="00402C12" w:rsidRDefault="00402C12">
      <w:pPr>
        <w:spacing w:before="0"/>
      </w:pPr>
      <w:r>
        <w:separator/>
      </w:r>
    </w:p>
  </w:endnote>
  <w:endnote w:type="continuationSeparator" w:id="0">
    <w:p w14:paraId="4EEBE176" w14:textId="77777777" w:rsidR="00402C12" w:rsidRDefault="00402C1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784DE" w14:textId="77777777" w:rsidR="00402C12" w:rsidRDefault="00402C12">
      <w:pPr>
        <w:spacing w:before="0"/>
      </w:pPr>
      <w:r>
        <w:separator/>
      </w:r>
    </w:p>
  </w:footnote>
  <w:footnote w:type="continuationSeparator" w:id="0">
    <w:p w14:paraId="4DFEA541" w14:textId="77777777" w:rsidR="00402C12" w:rsidRDefault="00402C1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D909" w14:textId="0293A24F"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042158">
      <w:rPr>
        <w:noProof/>
        <w:color w:val="000000"/>
        <w:sz w:val="18"/>
        <w:szCs w:val="18"/>
      </w:rPr>
      <w:t>2</w:t>
    </w:r>
    <w:r>
      <w:rPr>
        <w:color w:val="000000"/>
        <w:sz w:val="18"/>
        <w:szCs w:val="18"/>
      </w:rPr>
      <w:fldChar w:fldCharType="end"/>
    </w:r>
    <w:r>
      <w:rPr>
        <w:color w:val="000000"/>
        <w:sz w:val="18"/>
        <w:szCs w:val="18"/>
      </w:rPr>
      <w:t xml:space="preserve"> -</w:t>
    </w:r>
  </w:p>
  <w:p w14:paraId="705BD4A1" w14:textId="78DA3184" w:rsidR="00066EEB" w:rsidRDefault="00945BB1">
    <w:pPr>
      <w:pBdr>
        <w:top w:val="nil"/>
        <w:left w:val="nil"/>
        <w:bottom w:val="nil"/>
        <w:right w:val="nil"/>
        <w:between w:val="nil"/>
      </w:pBdr>
      <w:spacing w:before="0"/>
      <w:jc w:val="center"/>
      <w:rPr>
        <w:color w:val="000000"/>
        <w:sz w:val="18"/>
        <w:szCs w:val="18"/>
      </w:rPr>
    </w:pPr>
    <w:ins w:id="63" w:author="Wenzel, Markus" w:date="2019-04-24T12:42:00Z">
      <w:r w:rsidRPr="00945BB1">
        <w:rPr>
          <w:color w:val="000000"/>
          <w:sz w:val="18"/>
          <w:szCs w:val="18"/>
        </w:rPr>
        <w:t>FG-AI4H-D-005-A06</w:t>
      </w:r>
    </w:ins>
    <w:del w:id="64" w:author="Wenzel, Markus" w:date="2019-04-24T12:42:00Z">
      <w:r w:rsidR="00A94E28" w:rsidDel="00945BB1">
        <w:rPr>
          <w:color w:val="000000"/>
          <w:sz w:val="18"/>
          <w:szCs w:val="18"/>
        </w:rPr>
        <w:delText>FG-AI4H-</w:delText>
      </w:r>
      <w:r w:rsidR="00A94E28" w:rsidDel="00945BB1">
        <w:rPr>
          <w:sz w:val="18"/>
          <w:szCs w:val="18"/>
        </w:rPr>
        <w:delText>C</w:delText>
      </w:r>
      <w:r w:rsidR="00A94E28" w:rsidDel="00945BB1">
        <w:rPr>
          <w:color w:val="000000"/>
          <w:sz w:val="18"/>
          <w:szCs w:val="18"/>
        </w:rPr>
        <w:delText>-#</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7217"/>
    <w:multiLevelType w:val="hybridMultilevel"/>
    <w:tmpl w:val="A5288D92"/>
    <w:lvl w:ilvl="0" w:tplc="4E14E50C">
      <w:start w:val="3"/>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143B42"/>
    <w:multiLevelType w:val="multilevel"/>
    <w:tmpl w:val="137284E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247E2FD2"/>
    <w:multiLevelType w:val="hybridMultilevel"/>
    <w:tmpl w:val="4202A446"/>
    <w:lvl w:ilvl="0" w:tplc="5A2A8FB2">
      <w:start w:val="13"/>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CH" w:vendorID="64" w:dllVersion="131078" w:nlCheck="1" w:checkStyle="0"/>
  <w:activeWritingStyle w:appName="MSWord" w:lang="en-GB" w:vendorID="64" w:dllVersion="131078" w:nlCheck="1" w:checkStyle="1"/>
  <w:proofState w:spelling="clean" w:grammar="clean"/>
  <w:revisionView w:markup="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17D32"/>
    <w:rsid w:val="00042158"/>
    <w:rsid w:val="00066EEB"/>
    <w:rsid w:val="00084685"/>
    <w:rsid w:val="00090DD5"/>
    <w:rsid w:val="00097F8E"/>
    <w:rsid w:val="000C1660"/>
    <w:rsid w:val="000C65E5"/>
    <w:rsid w:val="000F5427"/>
    <w:rsid w:val="001747BD"/>
    <w:rsid w:val="00210F36"/>
    <w:rsid w:val="002A382D"/>
    <w:rsid w:val="00327C84"/>
    <w:rsid w:val="0035338A"/>
    <w:rsid w:val="003B3C3E"/>
    <w:rsid w:val="00402C12"/>
    <w:rsid w:val="00435CC1"/>
    <w:rsid w:val="004C1CDA"/>
    <w:rsid w:val="004C2C6F"/>
    <w:rsid w:val="005136DC"/>
    <w:rsid w:val="00582E71"/>
    <w:rsid w:val="005B4A97"/>
    <w:rsid w:val="005E055A"/>
    <w:rsid w:val="006137BE"/>
    <w:rsid w:val="006221AB"/>
    <w:rsid w:val="006400B1"/>
    <w:rsid w:val="006433B4"/>
    <w:rsid w:val="006D783B"/>
    <w:rsid w:val="00741444"/>
    <w:rsid w:val="00771CB5"/>
    <w:rsid w:val="00776957"/>
    <w:rsid w:val="0078522B"/>
    <w:rsid w:val="00795DEF"/>
    <w:rsid w:val="008328E5"/>
    <w:rsid w:val="00896DCA"/>
    <w:rsid w:val="008A1CBC"/>
    <w:rsid w:val="00945BB1"/>
    <w:rsid w:val="009D3DB7"/>
    <w:rsid w:val="009F48FA"/>
    <w:rsid w:val="00A4714F"/>
    <w:rsid w:val="00A94E28"/>
    <w:rsid w:val="00AC757A"/>
    <w:rsid w:val="00B46123"/>
    <w:rsid w:val="00B5280D"/>
    <w:rsid w:val="00BA1434"/>
    <w:rsid w:val="00BA48F5"/>
    <w:rsid w:val="00BB779B"/>
    <w:rsid w:val="00BE447A"/>
    <w:rsid w:val="00C06587"/>
    <w:rsid w:val="00C62826"/>
    <w:rsid w:val="00C861D2"/>
    <w:rsid w:val="00CB078A"/>
    <w:rsid w:val="00CE071E"/>
    <w:rsid w:val="00CE7458"/>
    <w:rsid w:val="00D431A0"/>
    <w:rsid w:val="00D74790"/>
    <w:rsid w:val="00DE3C0F"/>
    <w:rsid w:val="00E00922"/>
    <w:rsid w:val="00E022D3"/>
    <w:rsid w:val="00E04AF1"/>
    <w:rsid w:val="00E510DA"/>
    <w:rsid w:val="00EB5801"/>
    <w:rsid w:val="00EE0784"/>
    <w:rsid w:val="00F005D2"/>
    <w:rsid w:val="00F266F9"/>
    <w:rsid w:val="00F30B60"/>
    <w:rsid w:val="00FB4065"/>
    <w:rsid w:val="00FC5F2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D9417"/>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pPr>
      <w:keepNext/>
      <w:spacing w:before="240" w:after="60"/>
      <w:ind w:left="864" w:hanging="864"/>
      <w:outlineLvl w:val="3"/>
    </w:pPr>
    <w:rPr>
      <w:b/>
    </w:rPr>
  </w:style>
  <w:style w:type="paragraph" w:styleId="Heading5">
    <w:name w:val="heading 5"/>
    <w:basedOn w:val="Normal"/>
    <w:next w:val="Normal"/>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paragraph" w:styleId="ListParagraph">
    <w:name w:val="List Paragraph"/>
    <w:basedOn w:val="Normal"/>
    <w:uiPriority w:val="34"/>
    <w:qFormat/>
    <w:rsid w:val="004C1CDA"/>
    <w:pPr>
      <w:ind w:left="720"/>
      <w:contextualSpacing/>
    </w:pPr>
  </w:style>
  <w:style w:type="character" w:styleId="Hyperlink">
    <w:name w:val="Hyperlink"/>
    <w:basedOn w:val="DefaultParagraphFont"/>
    <w:uiPriority w:val="99"/>
    <w:unhideWhenUsed/>
    <w:rsid w:val="00BA48F5"/>
    <w:rPr>
      <w:color w:val="0000FF" w:themeColor="hyperlink"/>
      <w:u w:val="single"/>
    </w:rPr>
  </w:style>
  <w:style w:type="character" w:styleId="CommentReference">
    <w:name w:val="annotation reference"/>
    <w:basedOn w:val="DefaultParagraphFont"/>
    <w:uiPriority w:val="99"/>
    <w:semiHidden/>
    <w:unhideWhenUsed/>
    <w:rsid w:val="00084685"/>
    <w:rPr>
      <w:sz w:val="16"/>
      <w:szCs w:val="16"/>
    </w:rPr>
  </w:style>
  <w:style w:type="paragraph" w:styleId="CommentText">
    <w:name w:val="annotation text"/>
    <w:basedOn w:val="Normal"/>
    <w:link w:val="CommentTextChar"/>
    <w:uiPriority w:val="99"/>
    <w:semiHidden/>
    <w:unhideWhenUsed/>
    <w:rsid w:val="00084685"/>
    <w:rPr>
      <w:sz w:val="20"/>
      <w:szCs w:val="20"/>
    </w:rPr>
  </w:style>
  <w:style w:type="character" w:customStyle="1" w:styleId="CommentTextChar">
    <w:name w:val="Comment Text Char"/>
    <w:basedOn w:val="DefaultParagraphFont"/>
    <w:link w:val="CommentText"/>
    <w:uiPriority w:val="99"/>
    <w:semiHidden/>
    <w:rsid w:val="00084685"/>
    <w:rPr>
      <w:sz w:val="20"/>
      <w:szCs w:val="20"/>
    </w:rPr>
  </w:style>
  <w:style w:type="paragraph" w:styleId="CommentSubject">
    <w:name w:val="annotation subject"/>
    <w:basedOn w:val="CommentText"/>
    <w:next w:val="CommentText"/>
    <w:link w:val="CommentSubjectChar"/>
    <w:uiPriority w:val="99"/>
    <w:semiHidden/>
    <w:unhideWhenUsed/>
    <w:rsid w:val="00084685"/>
    <w:rPr>
      <w:b/>
      <w:bCs/>
    </w:rPr>
  </w:style>
  <w:style w:type="character" w:customStyle="1" w:styleId="CommentSubjectChar">
    <w:name w:val="Comment Subject Char"/>
    <w:basedOn w:val="CommentTextChar"/>
    <w:link w:val="CommentSubject"/>
    <w:uiPriority w:val="99"/>
    <w:semiHidden/>
    <w:rsid w:val="00084685"/>
    <w:rPr>
      <w:b/>
      <w:bCs/>
      <w:sz w:val="20"/>
      <w:szCs w:val="20"/>
    </w:rPr>
  </w:style>
  <w:style w:type="paragraph" w:styleId="BalloonText">
    <w:name w:val="Balloon Text"/>
    <w:basedOn w:val="Normal"/>
    <w:link w:val="BalloonTextChar"/>
    <w:uiPriority w:val="99"/>
    <w:semiHidden/>
    <w:unhideWhenUsed/>
    <w:rsid w:val="0008468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685"/>
    <w:rPr>
      <w:rFonts w:ascii="Segoe UI" w:hAnsi="Segoe UI" w:cs="Segoe UI"/>
      <w:sz w:val="18"/>
      <w:szCs w:val="18"/>
    </w:rPr>
  </w:style>
  <w:style w:type="character" w:styleId="FollowedHyperlink">
    <w:name w:val="FollowedHyperlink"/>
    <w:basedOn w:val="DefaultParagraphFont"/>
    <w:uiPriority w:val="99"/>
    <w:semiHidden/>
    <w:unhideWhenUsed/>
    <w:rsid w:val="005B4A97"/>
    <w:rPr>
      <w:color w:val="800080" w:themeColor="followedHyperlink"/>
      <w:u w:val="single"/>
    </w:rPr>
  </w:style>
  <w:style w:type="paragraph" w:styleId="Header">
    <w:name w:val="header"/>
    <w:basedOn w:val="Normal"/>
    <w:link w:val="HeaderChar"/>
    <w:uiPriority w:val="99"/>
    <w:unhideWhenUsed/>
    <w:rsid w:val="00945BB1"/>
    <w:pPr>
      <w:tabs>
        <w:tab w:val="center" w:pos="4680"/>
        <w:tab w:val="right" w:pos="9360"/>
      </w:tabs>
      <w:spacing w:before="0"/>
    </w:pPr>
  </w:style>
  <w:style w:type="character" w:customStyle="1" w:styleId="HeaderChar">
    <w:name w:val="Header Char"/>
    <w:basedOn w:val="DefaultParagraphFont"/>
    <w:link w:val="Header"/>
    <w:uiPriority w:val="99"/>
    <w:rsid w:val="00945BB1"/>
  </w:style>
  <w:style w:type="paragraph" w:styleId="Footer">
    <w:name w:val="footer"/>
    <w:basedOn w:val="Normal"/>
    <w:link w:val="FooterChar"/>
    <w:uiPriority w:val="99"/>
    <w:unhideWhenUsed/>
    <w:rsid w:val="00945BB1"/>
    <w:pPr>
      <w:tabs>
        <w:tab w:val="center" w:pos="4680"/>
        <w:tab w:val="right" w:pos="9360"/>
      </w:tabs>
      <w:spacing w:before="0"/>
    </w:pPr>
  </w:style>
  <w:style w:type="character" w:customStyle="1" w:styleId="FooterChar">
    <w:name w:val="Footer Char"/>
    <w:basedOn w:val="DefaultParagraphFont"/>
    <w:link w:val="Footer"/>
    <w:uiPriority w:val="99"/>
    <w:rsid w:val="00945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86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who.int/snakebites/en/" TargetMode="External"/><Relationship Id="rId13" Type="http://schemas.openxmlformats.org/officeDocument/2006/relationships/hyperlink" Target="https://www.itu.int/en/ITU-D/Statistics/Pages/stat/default.aspx" TargetMode="External"/><Relationship Id="rId18" Type="http://schemas.openxmlformats.org/officeDocument/2006/relationships/hyperlink" Target="https://www.herpmapper.org/"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nakebiteinitiative.in/" TargetMode="External"/><Relationship Id="rId7" Type="http://schemas.openxmlformats.org/officeDocument/2006/relationships/image" Target="media/image1.gif"/><Relationship Id="rId12" Type="http://schemas.openxmlformats.org/officeDocument/2006/relationships/hyperlink" Target="https://unige.ch/medecine/isg/files/2315/2377/5239/Snapp_diagram.pdf" TargetMode="External"/><Relationship Id="rId17" Type="http://schemas.openxmlformats.org/officeDocument/2006/relationships/hyperlink" Target="https://www.gbif.org/" TargetMode="External"/><Relationship Id="rId25" Type="http://schemas.openxmlformats.org/officeDocument/2006/relationships/hyperlink" Target="https://www.ncbi.nlm.nih.gov/pubmed/30017551" TargetMode="External"/><Relationship Id="rId2" Type="http://schemas.openxmlformats.org/officeDocument/2006/relationships/styles" Target="styles.xml"/><Relationship Id="rId16" Type="http://schemas.openxmlformats.org/officeDocument/2006/relationships/hyperlink" Target="http://vertnet.org/" TargetMode="External"/><Relationship Id="rId20" Type="http://schemas.openxmlformats.org/officeDocument/2006/relationships/hyperlink" Target="http://indiansnakes.or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30017551" TargetMode="External"/><Relationship Id="rId24" Type="http://schemas.openxmlformats.org/officeDocument/2006/relationships/hyperlink" Target="https://www.sciencedirect.com/science/article/pii/S0140673618312248" TargetMode="External"/><Relationship Id="rId5" Type="http://schemas.openxmlformats.org/officeDocument/2006/relationships/footnotes" Target="footnotes.xml"/><Relationship Id="rId15" Type="http://schemas.openxmlformats.org/officeDocument/2006/relationships/hyperlink" Target="https://www.inaturalist.org/" TargetMode="External"/><Relationship Id="rId23" Type="http://schemas.openxmlformats.org/officeDocument/2006/relationships/hyperlink" Target="https://extranet.itu.int/sites/itu-t/focusgroups/ai4h/_layouts/15/WopiFrame.aspx?sourcedoc=%7bF4FA9275-7B18-45A6-BD31-639369A9E439%7d&amp;file=FGAI4H-C-012-R1.docx&amp;action=default" TargetMode="External"/><Relationship Id="rId28" Type="http://schemas.microsoft.com/office/2011/relationships/people" Target="people.xml"/><Relationship Id="rId10" Type="http://schemas.openxmlformats.org/officeDocument/2006/relationships/hyperlink" Target="https://www.nature.com/articles/nrdp201779" TargetMode="External"/><Relationship Id="rId19" Type="http://schemas.openxmlformats.org/officeDocument/2006/relationships/hyperlink" Target="https://www.facebook.com/groups/22137638452/" TargetMode="External"/><Relationship Id="rId4" Type="http://schemas.openxmlformats.org/officeDocument/2006/relationships/webSettings" Target="webSettings.xml"/><Relationship Id="rId9" Type="http://schemas.openxmlformats.org/officeDocument/2006/relationships/hyperlink" Target="http://www.japi.org/august_2017/13_ra_venomous_snake_bite_in_india_why.pdf" TargetMode="External"/><Relationship Id="rId14" Type="http://schemas.openxmlformats.org/officeDocument/2006/relationships/hyperlink" Target="https://www.ncbi.nlm.nih.gov/pmc/articles/PMC4226643/" TargetMode="External"/><Relationship Id="rId22" Type="http://schemas.openxmlformats.org/officeDocument/2006/relationships/hyperlink" Target="http://snakebiteinitiative.in/snak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2722</Words>
  <Characters>15517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Topic Group Participation: Standardized benchmarking of “AI for Snakebite and Snake Identification”</dc:title>
  <dc:creator>Focus Group on “Artificial Intelligence for Health” (FG-AI4H)</dc:creator>
  <dc:description>FG-AI4H-D-005-A06  For: Shanghai, 2-5 April 2019_x000d_Document date: _x000d_Saved by ITU51012719 at 11:56:13 on 31/03/2019</dc:description>
  <cp:lastModifiedBy>Wenzel, Markus</cp:lastModifiedBy>
  <cp:revision>18</cp:revision>
  <dcterms:created xsi:type="dcterms:W3CDTF">2019-02-27T12:11:00Z</dcterms:created>
  <dcterms:modified xsi:type="dcterms:W3CDTF">2019-04-24T10:58:00Z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FG-AI4H-D-005-A06</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Shanghai, 2-5 April 2019</vt:lpwstr>
  </property>
  <property fmtid="{D5CDD505-2E9C-101B-9397-08002B2CF9AE}" pid="7" name="Docauthor">
    <vt:lpwstr>Focus Group on “Artificial Intelligence for Health” (FG-AI4H)</vt:lpwstr>
  </property>
</Properties>
</file>