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F7FF9" w14:textId="77777777" w:rsidR="00066EEB" w:rsidRDefault="00066EEB">
      <w:pPr>
        <w:widowControl w:val="0"/>
        <w:pBdr>
          <w:top w:val="nil"/>
          <w:left w:val="nil"/>
          <w:bottom w:val="nil"/>
          <w:right w:val="nil"/>
          <w:between w:val="nil"/>
        </w:pBdr>
        <w:spacing w:before="0" w:line="276" w:lineRule="auto"/>
        <w:jc w:val="left"/>
        <w:rPr>
          <w:rFonts w:ascii="Arial" w:eastAsia="Arial" w:hAnsi="Arial" w:cs="Arial"/>
          <w:color w:val="000000"/>
          <w:sz w:val="22"/>
          <w:szCs w:val="22"/>
        </w:rPr>
      </w:pPr>
    </w:p>
    <w:tbl>
      <w:tblPr>
        <w:tblStyle w:val="a"/>
        <w:tblW w:w="9642" w:type="dxa"/>
        <w:jc w:val="center"/>
        <w:tblLayout w:type="fixed"/>
        <w:tblLook w:val="0000" w:firstRow="0" w:lastRow="0" w:firstColumn="0" w:lastColumn="0" w:noHBand="0" w:noVBand="0"/>
      </w:tblPr>
      <w:tblGrid>
        <w:gridCol w:w="1133"/>
        <w:gridCol w:w="567"/>
        <w:gridCol w:w="3262"/>
        <w:gridCol w:w="960"/>
        <w:gridCol w:w="3720"/>
      </w:tblGrid>
      <w:tr w:rsidR="00066EEB" w14:paraId="0E2C3F63" w14:textId="77777777">
        <w:trPr>
          <w:jc w:val="center"/>
        </w:trPr>
        <w:tc>
          <w:tcPr>
            <w:tcW w:w="1133" w:type="dxa"/>
            <w:vMerge w:val="restart"/>
            <w:vAlign w:val="center"/>
          </w:tcPr>
          <w:p w14:paraId="3CFD644D" w14:textId="77777777" w:rsidR="00066EEB" w:rsidRDefault="00A94E28">
            <w:pPr>
              <w:jc w:val="center"/>
              <w:rPr>
                <w:sz w:val="20"/>
                <w:szCs w:val="20"/>
              </w:rPr>
            </w:pPr>
            <w:r>
              <w:rPr>
                <w:noProof/>
                <w:sz w:val="20"/>
                <w:szCs w:val="20"/>
                <w:lang w:val="en-US" w:eastAsia="en-US"/>
              </w:rPr>
              <w:drawing>
                <wp:inline distT="0" distB="0" distL="0" distR="0" wp14:anchorId="3A00A597" wp14:editId="45DD67B9">
                  <wp:extent cx="682625" cy="825500"/>
                  <wp:effectExtent l="0" t="0" r="0" b="0"/>
                  <wp:docPr id="1" name="image1.gif" descr="ITU Logo"/>
                  <wp:cNvGraphicFramePr/>
                  <a:graphic xmlns:a="http://schemas.openxmlformats.org/drawingml/2006/main">
                    <a:graphicData uri="http://schemas.openxmlformats.org/drawingml/2006/picture">
                      <pic:pic xmlns:pic="http://schemas.openxmlformats.org/drawingml/2006/picture">
                        <pic:nvPicPr>
                          <pic:cNvPr id="0" name="image1.gif" descr="ITU Logo"/>
                          <pic:cNvPicPr preferRelativeResize="0"/>
                        </pic:nvPicPr>
                        <pic:blipFill>
                          <a:blip r:embed="rId8"/>
                          <a:srcRect l="-2972" r="-2972" b="-12986"/>
                          <a:stretch>
                            <a:fillRect/>
                          </a:stretch>
                        </pic:blipFill>
                        <pic:spPr>
                          <a:xfrm>
                            <a:off x="0" y="0"/>
                            <a:ext cx="682625" cy="825500"/>
                          </a:xfrm>
                          <a:prstGeom prst="rect">
                            <a:avLst/>
                          </a:prstGeom>
                          <a:ln/>
                        </pic:spPr>
                      </pic:pic>
                    </a:graphicData>
                  </a:graphic>
                </wp:inline>
              </w:drawing>
            </w:r>
          </w:p>
        </w:tc>
        <w:tc>
          <w:tcPr>
            <w:tcW w:w="3829" w:type="dxa"/>
            <w:gridSpan w:val="2"/>
            <w:vMerge w:val="restart"/>
          </w:tcPr>
          <w:p w14:paraId="5FFDA6BA" w14:textId="77777777" w:rsidR="00066EEB" w:rsidRDefault="00A94E28">
            <w:pPr>
              <w:rPr>
                <w:sz w:val="16"/>
                <w:szCs w:val="16"/>
              </w:rPr>
            </w:pPr>
            <w:r>
              <w:rPr>
                <w:sz w:val="16"/>
                <w:szCs w:val="16"/>
              </w:rPr>
              <w:t>INTERNATIONAL TELECOMMUNICATION UNION</w:t>
            </w:r>
          </w:p>
          <w:p w14:paraId="20F215B9" w14:textId="77777777" w:rsidR="00066EEB" w:rsidRDefault="00A94E28">
            <w:pPr>
              <w:rPr>
                <w:b/>
                <w:sz w:val="26"/>
                <w:szCs w:val="26"/>
              </w:rPr>
            </w:pPr>
            <w:r>
              <w:rPr>
                <w:b/>
                <w:sz w:val="26"/>
                <w:szCs w:val="26"/>
              </w:rPr>
              <w:t>TELECOMMUNICATION</w:t>
            </w:r>
            <w:r>
              <w:rPr>
                <w:b/>
                <w:sz w:val="26"/>
                <w:szCs w:val="26"/>
              </w:rPr>
              <w:br/>
              <w:t>STANDARDIZATION SECTOR</w:t>
            </w:r>
          </w:p>
          <w:p w14:paraId="0238201F" w14:textId="77777777" w:rsidR="00066EEB" w:rsidRDefault="00A94E28">
            <w:pPr>
              <w:rPr>
                <w:sz w:val="20"/>
                <w:szCs w:val="20"/>
              </w:rPr>
            </w:pPr>
            <w:r>
              <w:rPr>
                <w:sz w:val="20"/>
                <w:szCs w:val="20"/>
              </w:rPr>
              <w:t>STUDY PERIOD 2017-2020</w:t>
            </w:r>
          </w:p>
        </w:tc>
        <w:tc>
          <w:tcPr>
            <w:tcW w:w="4680" w:type="dxa"/>
            <w:gridSpan w:val="2"/>
            <w:vAlign w:val="center"/>
          </w:tcPr>
          <w:p w14:paraId="3E34E46F" w14:textId="7E594188" w:rsidR="00066EEB" w:rsidRDefault="00A94E28">
            <w:pPr>
              <w:pBdr>
                <w:top w:val="nil"/>
                <w:left w:val="nil"/>
                <w:bottom w:val="nil"/>
                <w:right w:val="nil"/>
                <w:between w:val="nil"/>
              </w:pBdr>
              <w:tabs>
                <w:tab w:val="left" w:pos="794"/>
                <w:tab w:val="left" w:pos="1191"/>
                <w:tab w:val="left" w:pos="1588"/>
                <w:tab w:val="left" w:pos="1985"/>
              </w:tabs>
              <w:jc w:val="right"/>
              <w:rPr>
                <w:b/>
                <w:color w:val="000000"/>
                <w:sz w:val="32"/>
                <w:szCs w:val="32"/>
              </w:rPr>
            </w:pPr>
            <w:r>
              <w:rPr>
                <w:b/>
                <w:color w:val="000000"/>
                <w:sz w:val="32"/>
                <w:szCs w:val="32"/>
              </w:rPr>
              <w:t>FG-AI4H-</w:t>
            </w:r>
            <w:r w:rsidR="003D1070">
              <w:rPr>
                <w:b/>
                <w:sz w:val="32"/>
                <w:szCs w:val="32"/>
              </w:rPr>
              <w:t>D</w:t>
            </w:r>
            <w:r w:rsidR="003D1070">
              <w:rPr>
                <w:b/>
                <w:color w:val="000000"/>
                <w:sz w:val="32"/>
                <w:szCs w:val="32"/>
              </w:rPr>
              <w:t>-005-A08</w:t>
            </w:r>
          </w:p>
        </w:tc>
      </w:tr>
      <w:tr w:rsidR="00066EEB" w14:paraId="38CA6295" w14:textId="77777777">
        <w:trPr>
          <w:jc w:val="center"/>
        </w:trPr>
        <w:tc>
          <w:tcPr>
            <w:tcW w:w="1133" w:type="dxa"/>
            <w:vMerge/>
            <w:vAlign w:val="center"/>
          </w:tcPr>
          <w:p w14:paraId="528860E7" w14:textId="77777777" w:rsidR="00066EEB" w:rsidRDefault="00066EEB">
            <w:pPr>
              <w:widowControl w:val="0"/>
              <w:pBdr>
                <w:top w:val="nil"/>
                <w:left w:val="nil"/>
                <w:bottom w:val="nil"/>
                <w:right w:val="nil"/>
                <w:between w:val="nil"/>
              </w:pBdr>
              <w:spacing w:before="0" w:line="276" w:lineRule="auto"/>
              <w:jc w:val="left"/>
              <w:rPr>
                <w:b/>
                <w:color w:val="000000"/>
                <w:sz w:val="32"/>
                <w:szCs w:val="32"/>
              </w:rPr>
            </w:pPr>
          </w:p>
        </w:tc>
        <w:tc>
          <w:tcPr>
            <w:tcW w:w="3829" w:type="dxa"/>
            <w:gridSpan w:val="2"/>
            <w:vMerge/>
          </w:tcPr>
          <w:p w14:paraId="54FA50A3" w14:textId="77777777" w:rsidR="00066EEB" w:rsidRDefault="00066EEB">
            <w:pPr>
              <w:widowControl w:val="0"/>
              <w:pBdr>
                <w:top w:val="nil"/>
                <w:left w:val="nil"/>
                <w:bottom w:val="nil"/>
                <w:right w:val="nil"/>
                <w:between w:val="nil"/>
              </w:pBdr>
              <w:spacing w:before="0" w:line="276" w:lineRule="auto"/>
              <w:jc w:val="left"/>
              <w:rPr>
                <w:b/>
                <w:color w:val="000000"/>
                <w:sz w:val="32"/>
                <w:szCs w:val="32"/>
              </w:rPr>
            </w:pPr>
          </w:p>
        </w:tc>
        <w:tc>
          <w:tcPr>
            <w:tcW w:w="4680" w:type="dxa"/>
            <w:gridSpan w:val="2"/>
          </w:tcPr>
          <w:p w14:paraId="21F46B70" w14:textId="77777777" w:rsidR="00066EEB" w:rsidRDefault="00A94E28">
            <w:pPr>
              <w:jc w:val="right"/>
              <w:rPr>
                <w:b/>
                <w:sz w:val="28"/>
                <w:szCs w:val="28"/>
              </w:rPr>
            </w:pPr>
            <w:bookmarkStart w:id="0" w:name="_gjdgxs" w:colFirst="0" w:colLast="0"/>
            <w:bookmarkEnd w:id="0"/>
            <w:r>
              <w:rPr>
                <w:b/>
                <w:sz w:val="28"/>
                <w:szCs w:val="28"/>
              </w:rPr>
              <w:t>ITU-T Focus Group on AI for Health</w:t>
            </w:r>
          </w:p>
        </w:tc>
      </w:tr>
      <w:tr w:rsidR="00066EEB" w14:paraId="62A9EB84" w14:textId="77777777">
        <w:trPr>
          <w:jc w:val="center"/>
        </w:trPr>
        <w:tc>
          <w:tcPr>
            <w:tcW w:w="1133" w:type="dxa"/>
            <w:vMerge/>
            <w:vAlign w:val="center"/>
          </w:tcPr>
          <w:p w14:paraId="4734BF20" w14:textId="77777777" w:rsidR="00066EEB" w:rsidRDefault="00066EEB">
            <w:pPr>
              <w:widowControl w:val="0"/>
              <w:pBdr>
                <w:top w:val="nil"/>
                <w:left w:val="nil"/>
                <w:bottom w:val="nil"/>
                <w:right w:val="nil"/>
                <w:between w:val="nil"/>
              </w:pBdr>
              <w:spacing w:before="0" w:line="276" w:lineRule="auto"/>
              <w:jc w:val="left"/>
              <w:rPr>
                <w:b/>
                <w:sz w:val="28"/>
                <w:szCs w:val="28"/>
              </w:rPr>
            </w:pPr>
          </w:p>
        </w:tc>
        <w:tc>
          <w:tcPr>
            <w:tcW w:w="3829" w:type="dxa"/>
            <w:gridSpan w:val="2"/>
            <w:vMerge/>
          </w:tcPr>
          <w:p w14:paraId="4D951607" w14:textId="77777777" w:rsidR="00066EEB" w:rsidRDefault="00066EEB">
            <w:pPr>
              <w:widowControl w:val="0"/>
              <w:pBdr>
                <w:top w:val="nil"/>
                <w:left w:val="nil"/>
                <w:bottom w:val="nil"/>
                <w:right w:val="nil"/>
                <w:between w:val="nil"/>
              </w:pBdr>
              <w:spacing w:before="0" w:line="276" w:lineRule="auto"/>
              <w:jc w:val="left"/>
              <w:rPr>
                <w:b/>
                <w:sz w:val="28"/>
                <w:szCs w:val="28"/>
              </w:rPr>
            </w:pPr>
          </w:p>
        </w:tc>
        <w:tc>
          <w:tcPr>
            <w:tcW w:w="4680" w:type="dxa"/>
            <w:gridSpan w:val="2"/>
            <w:tcBorders>
              <w:bottom w:val="single" w:sz="12" w:space="0" w:color="000000"/>
            </w:tcBorders>
            <w:vAlign w:val="center"/>
          </w:tcPr>
          <w:p w14:paraId="6B7AD77E" w14:textId="77777777" w:rsidR="00066EEB" w:rsidRDefault="00A94E28">
            <w:pPr>
              <w:jc w:val="right"/>
              <w:rPr>
                <w:b/>
                <w:sz w:val="28"/>
                <w:szCs w:val="28"/>
              </w:rPr>
            </w:pPr>
            <w:r>
              <w:rPr>
                <w:b/>
                <w:sz w:val="28"/>
                <w:szCs w:val="28"/>
              </w:rPr>
              <w:t>Original: English</w:t>
            </w:r>
          </w:p>
        </w:tc>
      </w:tr>
      <w:tr w:rsidR="00066EEB" w14:paraId="1C59083B" w14:textId="77777777">
        <w:trPr>
          <w:jc w:val="center"/>
        </w:trPr>
        <w:tc>
          <w:tcPr>
            <w:tcW w:w="1700" w:type="dxa"/>
            <w:gridSpan w:val="2"/>
          </w:tcPr>
          <w:p w14:paraId="2BBD12C7" w14:textId="77777777" w:rsidR="00066EEB" w:rsidRDefault="00A94E28">
            <w:pPr>
              <w:rPr>
                <w:b/>
              </w:rPr>
            </w:pPr>
            <w:r>
              <w:rPr>
                <w:b/>
              </w:rPr>
              <w:t>WG(s):</w:t>
            </w:r>
          </w:p>
        </w:tc>
        <w:tc>
          <w:tcPr>
            <w:tcW w:w="3262" w:type="dxa"/>
            <w:vAlign w:val="center"/>
          </w:tcPr>
          <w:p w14:paraId="0F861E62" w14:textId="77777777" w:rsidR="00066EEB" w:rsidRDefault="00A94E28">
            <w:r>
              <w:t>N/A</w:t>
            </w:r>
          </w:p>
        </w:tc>
        <w:tc>
          <w:tcPr>
            <w:tcW w:w="4680" w:type="dxa"/>
            <w:gridSpan w:val="2"/>
            <w:vAlign w:val="center"/>
          </w:tcPr>
          <w:p w14:paraId="27485106" w14:textId="02B5B8AE" w:rsidR="00066EEB" w:rsidRDefault="003D1070">
            <w:pPr>
              <w:jc w:val="right"/>
            </w:pPr>
            <w:r>
              <w:t xml:space="preserve">Shanghai, 2-5 April </w:t>
            </w:r>
            <w:r w:rsidR="00A94E28">
              <w:t>2019</w:t>
            </w:r>
          </w:p>
        </w:tc>
      </w:tr>
      <w:tr w:rsidR="00066EEB" w14:paraId="1CC37E7D" w14:textId="77777777">
        <w:trPr>
          <w:jc w:val="center"/>
        </w:trPr>
        <w:tc>
          <w:tcPr>
            <w:tcW w:w="9642" w:type="dxa"/>
            <w:gridSpan w:val="5"/>
          </w:tcPr>
          <w:p w14:paraId="1E9D89FD" w14:textId="77777777" w:rsidR="00066EEB" w:rsidRDefault="00A94E28">
            <w:pPr>
              <w:jc w:val="center"/>
              <w:rPr>
                <w:b/>
              </w:rPr>
            </w:pPr>
            <w:r>
              <w:rPr>
                <w:b/>
              </w:rPr>
              <w:t>DOCUMENT</w:t>
            </w:r>
          </w:p>
        </w:tc>
      </w:tr>
      <w:tr w:rsidR="00066EEB" w14:paraId="1B3DFB93" w14:textId="77777777">
        <w:trPr>
          <w:jc w:val="center"/>
        </w:trPr>
        <w:tc>
          <w:tcPr>
            <w:tcW w:w="1700" w:type="dxa"/>
            <w:gridSpan w:val="2"/>
          </w:tcPr>
          <w:p w14:paraId="12D83124" w14:textId="77777777" w:rsidR="00066EEB" w:rsidRDefault="00A94E28">
            <w:pPr>
              <w:rPr>
                <w:b/>
              </w:rPr>
            </w:pPr>
            <w:r>
              <w:rPr>
                <w:b/>
              </w:rPr>
              <w:t>Source:</w:t>
            </w:r>
          </w:p>
        </w:tc>
        <w:tc>
          <w:tcPr>
            <w:tcW w:w="7942" w:type="dxa"/>
            <w:gridSpan w:val="3"/>
            <w:vAlign w:val="center"/>
          </w:tcPr>
          <w:p w14:paraId="0AE2009B" w14:textId="77777777" w:rsidR="00066EEB" w:rsidRDefault="00A94E28">
            <w:r>
              <w:t>Focus Group on “Artificial Intelligence for Health” (FG-AI4H)</w:t>
            </w:r>
          </w:p>
        </w:tc>
      </w:tr>
      <w:tr w:rsidR="00066EEB" w14:paraId="07AC8DD7" w14:textId="77777777">
        <w:trPr>
          <w:jc w:val="center"/>
        </w:trPr>
        <w:tc>
          <w:tcPr>
            <w:tcW w:w="1700" w:type="dxa"/>
            <w:gridSpan w:val="2"/>
          </w:tcPr>
          <w:p w14:paraId="33E8F1E5" w14:textId="77777777" w:rsidR="00066EEB" w:rsidRDefault="00A94E28">
            <w:r>
              <w:rPr>
                <w:b/>
              </w:rPr>
              <w:t>Title:</w:t>
            </w:r>
          </w:p>
        </w:tc>
        <w:tc>
          <w:tcPr>
            <w:tcW w:w="7942" w:type="dxa"/>
            <w:gridSpan w:val="3"/>
            <w:vAlign w:val="center"/>
          </w:tcPr>
          <w:p w14:paraId="0A94C093" w14:textId="0DBC2BD0" w:rsidR="00066EEB" w:rsidRDefault="00A94E28">
            <w:r>
              <w:t xml:space="preserve">Call for Topic Group Participation: Standardized benchmarking of </w:t>
            </w:r>
            <w:r w:rsidR="003F6057">
              <w:t>AI against T</w:t>
            </w:r>
            <w:r w:rsidR="003F6057" w:rsidRPr="003F6057">
              <w:t>uberculosis</w:t>
            </w:r>
          </w:p>
        </w:tc>
      </w:tr>
      <w:tr w:rsidR="00066EEB" w14:paraId="5269AD4C" w14:textId="77777777">
        <w:trPr>
          <w:trHeight w:val="500"/>
          <w:jc w:val="center"/>
        </w:trPr>
        <w:tc>
          <w:tcPr>
            <w:tcW w:w="1700" w:type="dxa"/>
            <w:gridSpan w:val="2"/>
            <w:tcBorders>
              <w:bottom w:val="single" w:sz="6" w:space="0" w:color="000000"/>
            </w:tcBorders>
          </w:tcPr>
          <w:p w14:paraId="01CA1AB2" w14:textId="77777777" w:rsidR="00066EEB" w:rsidRDefault="00A94E28">
            <w:pPr>
              <w:rPr>
                <w:b/>
              </w:rPr>
            </w:pPr>
            <w:r>
              <w:rPr>
                <w:b/>
              </w:rPr>
              <w:t>Purpose:</w:t>
            </w:r>
          </w:p>
        </w:tc>
        <w:tc>
          <w:tcPr>
            <w:tcW w:w="7942" w:type="dxa"/>
            <w:gridSpan w:val="3"/>
            <w:tcBorders>
              <w:bottom w:val="single" w:sz="6" w:space="0" w:color="000000"/>
            </w:tcBorders>
          </w:tcPr>
          <w:p w14:paraId="416ECADF" w14:textId="77777777" w:rsidR="00066EEB" w:rsidRDefault="00A94E28">
            <w:r>
              <w:t>Engagement</w:t>
            </w:r>
          </w:p>
        </w:tc>
      </w:tr>
      <w:tr w:rsidR="00066EEB" w14:paraId="5183C4A8" w14:textId="77777777">
        <w:trPr>
          <w:trHeight w:val="480"/>
          <w:jc w:val="center"/>
        </w:trPr>
        <w:tc>
          <w:tcPr>
            <w:tcW w:w="1700" w:type="dxa"/>
            <w:gridSpan w:val="2"/>
            <w:tcBorders>
              <w:top w:val="single" w:sz="6" w:space="0" w:color="000000"/>
              <w:bottom w:val="single" w:sz="6" w:space="0" w:color="000000"/>
            </w:tcBorders>
          </w:tcPr>
          <w:p w14:paraId="3B2A16C0" w14:textId="77777777" w:rsidR="00066EEB" w:rsidRDefault="00A94E28">
            <w:pPr>
              <w:rPr>
                <w:b/>
              </w:rPr>
            </w:pPr>
            <w:r>
              <w:rPr>
                <w:b/>
              </w:rPr>
              <w:t>Contact:</w:t>
            </w:r>
          </w:p>
        </w:tc>
        <w:tc>
          <w:tcPr>
            <w:tcW w:w="4222" w:type="dxa"/>
            <w:gridSpan w:val="2"/>
            <w:tcBorders>
              <w:top w:val="single" w:sz="6" w:space="0" w:color="000000"/>
              <w:bottom w:val="single" w:sz="6" w:space="0" w:color="000000"/>
            </w:tcBorders>
            <w:vAlign w:val="center"/>
          </w:tcPr>
          <w:p w14:paraId="58B78AEE" w14:textId="77777777" w:rsidR="00066EEB" w:rsidRDefault="00A94E28">
            <w:r>
              <w:t xml:space="preserve">FG-AI4H secretariat </w:t>
            </w:r>
          </w:p>
        </w:tc>
        <w:tc>
          <w:tcPr>
            <w:tcW w:w="3720" w:type="dxa"/>
            <w:tcBorders>
              <w:top w:val="single" w:sz="6" w:space="0" w:color="000000"/>
              <w:bottom w:val="single" w:sz="6" w:space="0" w:color="000000"/>
            </w:tcBorders>
            <w:vAlign w:val="center"/>
          </w:tcPr>
          <w:p w14:paraId="1459BBBC" w14:textId="54CBDC6B" w:rsidR="00066EEB" w:rsidRDefault="00A94E28" w:rsidP="00305631">
            <w:r>
              <w:t xml:space="preserve">Email: </w:t>
            </w:r>
            <w:del w:id="1" w:author="Wenzel, Markus" w:date="2019-04-24T12:05:00Z">
              <w:r w:rsidDel="00305631">
                <w:tab/>
              </w:r>
              <w:r w:rsidR="001C41AA" w:rsidDel="00305631">
                <w:fldChar w:fldCharType="begin"/>
              </w:r>
              <w:r w:rsidR="001C41AA" w:rsidDel="00305631">
                <w:delInstrText xml:space="preserve"> HYPERLINK "mailto:tsbfgai4h@itu.int" \h </w:delInstrText>
              </w:r>
              <w:r w:rsidR="001C41AA" w:rsidDel="00305631">
                <w:fldChar w:fldCharType="separate"/>
              </w:r>
              <w:r w:rsidDel="00305631">
                <w:rPr>
                  <w:color w:val="1155CC"/>
                  <w:u w:val="single"/>
                </w:rPr>
                <w:delText>tsbfgai4h@itu.int</w:delText>
              </w:r>
              <w:r w:rsidR="001C41AA" w:rsidDel="00305631">
                <w:rPr>
                  <w:color w:val="1155CC"/>
                  <w:u w:val="single"/>
                </w:rPr>
                <w:fldChar w:fldCharType="end"/>
              </w:r>
              <w:r w:rsidDel="00305631">
                <w:delText xml:space="preserve"> </w:delText>
              </w:r>
            </w:del>
            <w:ins w:id="2" w:author="Wenzel, Markus" w:date="2019-04-24T12:05:00Z">
              <w:r w:rsidR="00305631">
                <w:fldChar w:fldCharType="begin"/>
              </w:r>
              <w:r w:rsidR="00305631">
                <w:instrText xml:space="preserve"> HYPERLINK "mailto:</w:instrText>
              </w:r>
              <w:r w:rsidR="00305631" w:rsidRPr="00305631">
                <w:instrText>tsbfgai4h@itu.int</w:instrText>
              </w:r>
              <w:r w:rsidR="00305631">
                <w:instrText xml:space="preserve">" </w:instrText>
              </w:r>
              <w:r w:rsidR="00305631">
                <w:fldChar w:fldCharType="separate"/>
              </w:r>
              <w:r w:rsidR="00305631" w:rsidRPr="002E797F">
                <w:rPr>
                  <w:rStyle w:val="Hyperlink"/>
                </w:rPr>
                <w:t>tsbfgai4h@itu.int</w:t>
              </w:r>
              <w:r w:rsidR="00305631">
                <w:fldChar w:fldCharType="end"/>
              </w:r>
              <w:r w:rsidR="00305631">
                <w:t xml:space="preserve"> </w:t>
              </w:r>
            </w:ins>
          </w:p>
        </w:tc>
      </w:tr>
      <w:tr w:rsidR="009167B5" w14:paraId="3BB44AD3" w14:textId="77777777">
        <w:trPr>
          <w:trHeight w:val="480"/>
          <w:jc w:val="center"/>
          <w:ins w:id="3" w:author="Wenzel, Markus" w:date="2019-04-24T11:58:00Z"/>
        </w:trPr>
        <w:tc>
          <w:tcPr>
            <w:tcW w:w="1700" w:type="dxa"/>
            <w:gridSpan w:val="2"/>
            <w:tcBorders>
              <w:top w:val="single" w:sz="6" w:space="0" w:color="000000"/>
              <w:bottom w:val="single" w:sz="6" w:space="0" w:color="000000"/>
            </w:tcBorders>
          </w:tcPr>
          <w:p w14:paraId="622874E0" w14:textId="77777777" w:rsidR="009167B5" w:rsidRDefault="009167B5">
            <w:pPr>
              <w:rPr>
                <w:ins w:id="4" w:author="Wenzel, Markus" w:date="2019-04-24T11:58:00Z"/>
                <w:b/>
              </w:rPr>
            </w:pPr>
          </w:p>
        </w:tc>
        <w:tc>
          <w:tcPr>
            <w:tcW w:w="4222" w:type="dxa"/>
            <w:gridSpan w:val="2"/>
            <w:tcBorders>
              <w:top w:val="single" w:sz="6" w:space="0" w:color="000000"/>
              <w:bottom w:val="single" w:sz="6" w:space="0" w:color="000000"/>
            </w:tcBorders>
            <w:vAlign w:val="center"/>
          </w:tcPr>
          <w:p w14:paraId="4518AF95" w14:textId="70C90292" w:rsidR="009167B5" w:rsidRDefault="00CF2E99" w:rsidP="009167B5">
            <w:pPr>
              <w:rPr>
                <w:ins w:id="5" w:author="Wenzel, Markus" w:date="2019-04-24T11:58:00Z"/>
              </w:rPr>
            </w:pPr>
            <w:ins w:id="6" w:author="Wenzel, Markus" w:date="2019-04-24T11:58:00Z">
              <w:r>
                <w:t>Topic d</w:t>
              </w:r>
              <w:r w:rsidR="009167B5">
                <w:t xml:space="preserve">river: </w:t>
              </w:r>
              <w:proofErr w:type="spellStart"/>
              <w:r w:rsidR="009167B5">
                <w:t>Manjula</w:t>
              </w:r>
              <w:proofErr w:type="spellEnd"/>
              <w:r w:rsidR="009167B5">
                <w:t xml:space="preserve"> Singh</w:t>
              </w:r>
            </w:ins>
          </w:p>
        </w:tc>
        <w:tc>
          <w:tcPr>
            <w:tcW w:w="3720" w:type="dxa"/>
            <w:tcBorders>
              <w:top w:val="single" w:sz="6" w:space="0" w:color="000000"/>
              <w:bottom w:val="single" w:sz="6" w:space="0" w:color="000000"/>
            </w:tcBorders>
            <w:vAlign w:val="center"/>
          </w:tcPr>
          <w:p w14:paraId="5F14CAC8" w14:textId="54C7F04C" w:rsidR="009167B5" w:rsidRDefault="009167B5">
            <w:pPr>
              <w:rPr>
                <w:ins w:id="7" w:author="Wenzel, Markus" w:date="2019-04-24T11:58:00Z"/>
              </w:rPr>
            </w:pPr>
            <w:ins w:id="8" w:author="Wenzel, Markus" w:date="2019-04-24T11:58:00Z">
              <w:r>
                <w:t xml:space="preserve">Email: </w:t>
              </w:r>
            </w:ins>
            <w:ins w:id="9" w:author="Wenzel, Markus" w:date="2019-04-24T12:04:00Z">
              <w:r w:rsidR="006809E0">
                <w:fldChar w:fldCharType="begin"/>
              </w:r>
              <w:r w:rsidR="006809E0">
                <w:instrText xml:space="preserve"> HYPERLINK "mailto:</w:instrText>
              </w:r>
            </w:ins>
            <w:ins w:id="10" w:author="Wenzel, Markus" w:date="2019-04-24T11:58:00Z">
              <w:r w:rsidR="006809E0" w:rsidRPr="009167B5">
                <w:instrText>drmanjulasb@gmail.com</w:instrText>
              </w:r>
            </w:ins>
            <w:ins w:id="11" w:author="Wenzel, Markus" w:date="2019-04-24T12:04:00Z">
              <w:r w:rsidR="006809E0">
                <w:instrText xml:space="preserve">" </w:instrText>
              </w:r>
              <w:r w:rsidR="006809E0">
                <w:fldChar w:fldCharType="separate"/>
              </w:r>
            </w:ins>
            <w:ins w:id="12" w:author="Wenzel, Markus" w:date="2019-04-24T11:58:00Z">
              <w:r w:rsidR="006809E0" w:rsidRPr="002E797F">
                <w:rPr>
                  <w:rStyle w:val="Hyperlink"/>
                </w:rPr>
                <w:t>drmanjulasb@gmail.com</w:t>
              </w:r>
            </w:ins>
            <w:ins w:id="13" w:author="Wenzel, Markus" w:date="2019-04-24T12:04:00Z">
              <w:r w:rsidR="006809E0">
                <w:fldChar w:fldCharType="end"/>
              </w:r>
              <w:r w:rsidR="006809E0">
                <w:t xml:space="preserve"> </w:t>
              </w:r>
            </w:ins>
          </w:p>
        </w:tc>
      </w:tr>
    </w:tbl>
    <w:p w14:paraId="471C450F" w14:textId="77777777" w:rsidR="00066EEB" w:rsidRDefault="00066EEB"/>
    <w:tbl>
      <w:tblPr>
        <w:tblStyle w:val="a0"/>
        <w:tblW w:w="9615" w:type="dxa"/>
        <w:jc w:val="center"/>
        <w:tblLayout w:type="fixed"/>
        <w:tblLook w:val="0000" w:firstRow="0" w:lastRow="0" w:firstColumn="0" w:lastColumn="0" w:noHBand="0" w:noVBand="0"/>
      </w:tblPr>
      <w:tblGrid>
        <w:gridCol w:w="1725"/>
        <w:gridCol w:w="7890"/>
      </w:tblGrid>
      <w:tr w:rsidR="00066EEB" w14:paraId="02103589" w14:textId="77777777">
        <w:trPr>
          <w:jc w:val="center"/>
        </w:trPr>
        <w:tc>
          <w:tcPr>
            <w:tcW w:w="1725" w:type="dxa"/>
          </w:tcPr>
          <w:p w14:paraId="22923D19" w14:textId="77777777" w:rsidR="00066EEB" w:rsidRDefault="00A94E28">
            <w:pPr>
              <w:rPr>
                <w:b/>
              </w:rPr>
            </w:pPr>
            <w:r>
              <w:rPr>
                <w:b/>
              </w:rPr>
              <w:t>Abstract:</w:t>
            </w:r>
          </w:p>
        </w:tc>
        <w:tc>
          <w:tcPr>
            <w:tcW w:w="7890" w:type="dxa"/>
          </w:tcPr>
          <w:p w14:paraId="5F3EAA18" w14:textId="3FD52F27" w:rsidR="00066EEB" w:rsidRDefault="00A94E28">
            <w:r>
              <w:t xml:space="preserve">Calling on members of the medical and artificial intelligence communities with a </w:t>
            </w:r>
            <w:proofErr w:type="gramStart"/>
            <w:r>
              <w:t>vested interest</w:t>
            </w:r>
            <w:proofErr w:type="gramEnd"/>
            <w:r>
              <w:t xml:space="preserve"> in </w:t>
            </w:r>
            <w:r w:rsidR="003F6057">
              <w:t>tuberculosis</w:t>
            </w:r>
            <w:r w:rsidR="00E913A2">
              <w:t>.</w:t>
            </w:r>
            <w:r>
              <w:t xml:space="preserve"> Become engaged in the group dedicated to establishing a standardized benchmarking platform for </w:t>
            </w:r>
            <w:r w:rsidR="00E913A2">
              <w:t xml:space="preserve">AI tools for supporting early detection of </w:t>
            </w:r>
            <w:r w:rsidR="003F6057">
              <w:t>t</w:t>
            </w:r>
            <w:r w:rsidR="00E913A2">
              <w:t>uberculosis</w:t>
            </w:r>
            <w:r>
              <w:t xml:space="preserve"> within the International Telecommunication Union (ITU)/World Health Organization (WHO) Focus Group on “Artificial Intelligence for Health” (FG-AI4H).</w:t>
            </w:r>
          </w:p>
        </w:tc>
      </w:tr>
    </w:tbl>
    <w:p w14:paraId="42E281F1" w14:textId="77777777" w:rsidR="00066EEB" w:rsidRDefault="00066EEB">
      <w:pPr>
        <w:rPr>
          <w:b/>
        </w:rPr>
      </w:pPr>
    </w:p>
    <w:p w14:paraId="069FC4BC" w14:textId="33AD3B59" w:rsidR="00066EEB" w:rsidRDefault="00A94E28">
      <w:pPr>
        <w:pStyle w:val="Title"/>
        <w:rPr>
          <w:rFonts w:ascii="Times New Roman" w:eastAsia="Times New Roman" w:hAnsi="Times New Roman" w:cs="Times New Roman"/>
          <w:b/>
          <w:sz w:val="26"/>
          <w:szCs w:val="26"/>
        </w:rPr>
      </w:pPr>
      <w:bookmarkStart w:id="14" w:name="_ycvihftzv9y" w:colFirst="0" w:colLast="0"/>
      <w:bookmarkEnd w:id="14"/>
      <w:r>
        <w:rPr>
          <w:rFonts w:ascii="Times New Roman" w:eastAsia="Times New Roman" w:hAnsi="Times New Roman" w:cs="Times New Roman"/>
          <w:b/>
          <w:sz w:val="26"/>
          <w:szCs w:val="26"/>
        </w:rPr>
        <w:t xml:space="preserve">Call for Topic Group Participation: </w:t>
      </w:r>
      <w:r w:rsidR="003F6057">
        <w:rPr>
          <w:rFonts w:ascii="Times New Roman" w:eastAsia="Times New Roman" w:hAnsi="Times New Roman" w:cs="Times New Roman"/>
          <w:b/>
          <w:sz w:val="26"/>
          <w:szCs w:val="26"/>
        </w:rPr>
        <w:t>AI against T</w:t>
      </w:r>
      <w:r w:rsidR="003F6057" w:rsidRPr="003F6057">
        <w:rPr>
          <w:rFonts w:ascii="Times New Roman" w:eastAsia="Times New Roman" w:hAnsi="Times New Roman" w:cs="Times New Roman"/>
          <w:b/>
          <w:sz w:val="26"/>
          <w:szCs w:val="26"/>
        </w:rPr>
        <w:t>uberculosis</w:t>
      </w:r>
      <w:r w:rsidR="003F6057" w:rsidRPr="003F6057" w:rsidDel="003F6057">
        <w:rPr>
          <w:rFonts w:ascii="Times New Roman" w:eastAsia="Times New Roman" w:hAnsi="Times New Roman" w:cs="Times New Roman"/>
          <w:b/>
          <w:sz w:val="26"/>
          <w:szCs w:val="26"/>
        </w:rPr>
        <w:t xml:space="preserve"> </w:t>
      </w:r>
    </w:p>
    <w:p w14:paraId="3A4B2408" w14:textId="37DB5BC8" w:rsidR="00066EEB" w:rsidRDefault="00A94E28">
      <w:pPr>
        <w:spacing w:after="200"/>
      </w:pPr>
      <w:proofErr w:type="gramStart"/>
      <w:r>
        <w:t>The International Telecommunication Union (ITU)/World Health Organization (WHO) Focus Group on “Artificial Intelligence for Health” (FG-AI4H;</w:t>
      </w:r>
      <w:del w:id="15" w:author="Wenzel, Markus" w:date="2019-04-24T13:01:00Z">
        <w:r w:rsidDel="008F0798">
          <w:delText xml:space="preserve"> </w:delText>
        </w:r>
        <w:r w:rsidR="005A1154" w:rsidDel="008F0798">
          <w:fldChar w:fldCharType="begin"/>
        </w:r>
        <w:r w:rsidR="005A1154" w:rsidDel="008F0798">
          <w:delInstrText xml:space="preserve"> HYPERLINK "https://www.itu.int/go/fgai4h" \h </w:delInstrText>
        </w:r>
        <w:r w:rsidR="005A1154" w:rsidDel="008F0798">
          <w:fldChar w:fldCharType="separate"/>
        </w:r>
        <w:r w:rsidDel="008F0798">
          <w:rPr>
            <w:color w:val="1155CC"/>
            <w:u w:val="single"/>
          </w:rPr>
          <w:delText>https://www.itu.int/go/fgai4h</w:delText>
        </w:r>
        <w:r w:rsidR="005A1154" w:rsidDel="008F0798">
          <w:rPr>
            <w:color w:val="1155CC"/>
            <w:u w:val="single"/>
          </w:rPr>
          <w:fldChar w:fldCharType="end"/>
        </w:r>
      </w:del>
      <w:ins w:id="16" w:author="Wenzel, Markus" w:date="2019-04-24T13:01:00Z">
        <w:r w:rsidR="008F0798">
          <w:rPr>
            <w:color w:val="1155CC"/>
            <w:u w:val="single"/>
          </w:rPr>
          <w:t xml:space="preserve"> </w:t>
        </w:r>
        <w:r w:rsidR="008F0798">
          <w:rPr>
            <w:color w:val="1155CC"/>
            <w:u w:val="single"/>
          </w:rPr>
          <w:fldChar w:fldCharType="begin"/>
        </w:r>
        <w:r w:rsidR="008F0798">
          <w:rPr>
            <w:color w:val="1155CC"/>
            <w:u w:val="single"/>
          </w:rPr>
          <w:instrText xml:space="preserve"> HYPERLINK "</w:instrText>
        </w:r>
        <w:r w:rsidR="008F0798" w:rsidRPr="008F0798">
          <w:rPr>
            <w:color w:val="1155CC"/>
            <w:u w:val="single"/>
          </w:rPr>
          <w:instrText>https://www.itu.int/go/fgai4h</w:instrText>
        </w:r>
        <w:r w:rsidR="008F0798">
          <w:rPr>
            <w:color w:val="1155CC"/>
            <w:u w:val="single"/>
          </w:rPr>
          <w:instrText xml:space="preserve">" </w:instrText>
        </w:r>
        <w:r w:rsidR="008F0798">
          <w:rPr>
            <w:color w:val="1155CC"/>
            <w:u w:val="single"/>
          </w:rPr>
          <w:fldChar w:fldCharType="separate"/>
        </w:r>
        <w:r w:rsidR="008F0798" w:rsidRPr="00E137F7">
          <w:rPr>
            <w:rStyle w:val="Hyperlink"/>
          </w:rPr>
          <w:t>https://www.itu.int/go/fgai4h</w:t>
        </w:r>
        <w:r w:rsidR="008F0798">
          <w:rPr>
            <w:color w:val="1155CC"/>
            <w:u w:val="single"/>
          </w:rPr>
          <w:fldChar w:fldCharType="end"/>
        </w:r>
      </w:ins>
      <w:r>
        <w:t xml:space="preserve">) seeks engagement from members of the medical and artificial intelligence (AI) communities (including clinicians, technologists, entrepreneurs, potential benchmarking data providers, machine learning experts, software developers, researchers, regulators, policy-makers, companies/institutions, and field experts) with a vested interest in shaping the benchmarking process of </w:t>
      </w:r>
      <w:r w:rsidR="00E913A2">
        <w:t xml:space="preserve">AI </w:t>
      </w:r>
      <w:r w:rsidR="003F6057">
        <w:t xml:space="preserve">tools </w:t>
      </w:r>
      <w:r w:rsidR="00E913A2">
        <w:t>for tackling tuberculosis.</w:t>
      </w:r>
      <w:proofErr w:type="gramEnd"/>
    </w:p>
    <w:p w14:paraId="6FB22889" w14:textId="77777777" w:rsidR="00066EEB" w:rsidRDefault="00A94E28">
      <w:pPr>
        <w:pStyle w:val="Heading1"/>
      </w:pPr>
      <w:bookmarkStart w:id="17" w:name="_z704iagnrhv2" w:colFirst="0" w:colLast="0"/>
      <w:bookmarkEnd w:id="17"/>
      <w:r>
        <w:t>About FG-AI4H</w:t>
      </w:r>
    </w:p>
    <w:p w14:paraId="20CA039C" w14:textId="77777777" w:rsidR="00066EEB" w:rsidRDefault="00A94E28">
      <w:r>
        <w:t xml:space="preserve">Over the past decade, considerable resources </w:t>
      </w:r>
      <w:proofErr w:type="gramStart"/>
      <w:r>
        <w:t>have been allocated</w:t>
      </w:r>
      <w:proofErr w:type="gramEnd"/>
      <w:r>
        <w:t xml:space="preserve"> to exploring the use of AI for health, which has revealed an immense potential. Yet, due to the complexity of AI models, it is difficult to understand their strengths, weaknesses, and limitations. If the technology </w:t>
      </w:r>
      <w:proofErr w:type="gramStart"/>
      <w:r>
        <w:t>is poorly designed</w:t>
      </w:r>
      <w:proofErr w:type="gramEnd"/>
      <w:r>
        <w:t xml:space="preserve"> or the underlying training data are biased or incomplete, errors or problematic results can occur. AI technology </w:t>
      </w:r>
      <w:proofErr w:type="gramStart"/>
      <w:r>
        <w:t>can only be used</w:t>
      </w:r>
      <w:proofErr w:type="gramEnd"/>
      <w:r>
        <w:t xml:space="preserve"> with complete confidence if it has been quality controlled through a rigorous evaluation in a standardized way. Towards developing this standard assessment framework of AI for health, the ITU has established FG-AI4H in partnership with the WHO.</w:t>
      </w:r>
    </w:p>
    <w:p w14:paraId="00F94A9F" w14:textId="524CDC38" w:rsidR="00066EEB" w:rsidRDefault="00A94E28">
      <w:r>
        <w:t xml:space="preserve">Thus far, FG-AI4H has established </w:t>
      </w:r>
      <w:ins w:id="18" w:author="Wenzel, Markus" w:date="2019-04-24T11:59:00Z">
        <w:r w:rsidR="006B12B0">
          <w:t>thirteen</w:t>
        </w:r>
      </w:ins>
      <w:del w:id="19" w:author="Wenzel, Markus" w:date="2019-04-24T11:59:00Z">
        <w:r w:rsidDel="006B12B0">
          <w:delText>ten</w:delText>
        </w:r>
      </w:del>
      <w:r>
        <w:t xml:space="preserve"> topic groups. These are concerned with: AI and cardiovascular disease risk prediction, </w:t>
      </w:r>
      <w:ins w:id="20" w:author="Wenzel, Markus" w:date="2019-04-24T11:59:00Z">
        <w:r w:rsidR="006B12B0">
          <w:t xml:space="preserve">child growth monitoring, </w:t>
        </w:r>
      </w:ins>
      <w:r>
        <w:t xml:space="preserve">dermatology, falls among the elderly, histopathology, neuro-cognitive diseases, ophthalmology (retinal imaging diagnostics), psychiatry, </w:t>
      </w:r>
      <w:ins w:id="21" w:author="Wenzel, Markus" w:date="2019-04-24T11:59:00Z">
        <w:r w:rsidR="006B12B0">
          <w:t xml:space="preserve">radiotherapy, </w:t>
        </w:r>
      </w:ins>
      <w:r>
        <w:t>snakebite and snake identification, symptom checkers,</w:t>
      </w:r>
      <w:del w:id="22" w:author="Wenzel, Markus" w:date="2019-04-24T12:00:00Z">
        <w:r w:rsidDel="006B12B0">
          <w:delText xml:space="preserve"> and</w:delText>
        </w:r>
      </w:del>
      <w:r>
        <w:t xml:space="preserve"> tuberculosis</w:t>
      </w:r>
      <w:ins w:id="23" w:author="Wenzel, Markus" w:date="2019-04-24T12:00:00Z">
        <w:r w:rsidR="006B12B0">
          <w:t xml:space="preserve">, and </w:t>
        </w:r>
        <w:r w:rsidR="006B12B0" w:rsidRPr="006B12B0">
          <w:t xml:space="preserve">volumetric </w:t>
        </w:r>
        <w:proofErr w:type="gramStart"/>
        <w:r w:rsidR="006B12B0" w:rsidRPr="006B12B0">
          <w:t>chest</w:t>
        </w:r>
        <w:proofErr w:type="gramEnd"/>
        <w:r w:rsidR="006B12B0" w:rsidRPr="006B12B0">
          <w:t xml:space="preserve"> computed tomography</w:t>
        </w:r>
      </w:ins>
      <w:r>
        <w:t>.</w:t>
      </w:r>
    </w:p>
    <w:p w14:paraId="76B06C28" w14:textId="77777777" w:rsidR="00066EEB" w:rsidRDefault="00A94E28">
      <w:r>
        <w:lastRenderedPageBreak/>
        <w:t xml:space="preserve">Each topic group agrees upon representative benchmarking tasks in a pragmatic, best-practice approach, which </w:t>
      </w:r>
      <w:proofErr w:type="gramStart"/>
      <w:r>
        <w:t>can later be scaled and expanded to similar tasks</w:t>
      </w:r>
      <w:proofErr w:type="gramEnd"/>
      <w:r>
        <w:t>. Every benchmarking task should address a health problem of relevance (e.g. impacting a large and diverse part of the global population or challenging to treat) and for which AI technology would provide a tangible improvement relative to the current practice (e.g. better care, results, and/or cost/time effectiveness).</w:t>
      </w:r>
    </w:p>
    <w:p w14:paraId="693235CA" w14:textId="77777777" w:rsidR="00066EEB" w:rsidRDefault="00A94E28">
      <w:r>
        <w:t xml:space="preserve">For a rigorous and sound evaluation, undisclosed test data sets must be available (or have to be collected) for each task. All data must be of high quality and compliant with ethical and legal standards. In addition, the data must originate from a variety of sources so that it can be determined whether an AI algorithm can generalize across different conditions, locations, or settings (e.g. across different people, hospitals, and/or measurement devices). The format/properties of the data serving as input to the AI and of the output expected from the AI, as well as the benchmarking metrics </w:t>
      </w:r>
      <w:proofErr w:type="gramStart"/>
      <w:r>
        <w:t>are agreed upon and specified by the topic group</w:t>
      </w:r>
      <w:proofErr w:type="gramEnd"/>
      <w:r>
        <w:t xml:space="preserve">. </w:t>
      </w:r>
    </w:p>
    <w:p w14:paraId="4646641E" w14:textId="77777777" w:rsidR="00066EEB" w:rsidRDefault="00A94E28">
      <w:r>
        <w:t xml:space="preserve">Finally, the AI-to-be-evaluated </w:t>
      </w:r>
      <w:proofErr w:type="gramStart"/>
      <w:r>
        <w:t>will be benchmarked</w:t>
      </w:r>
      <w:proofErr w:type="gramEnd"/>
      <w:r>
        <w:t xml:space="preserve"> with the undisclosed test data on FG-AI4H computing infrastructure. Here, the AI will process single samples of the undisclosed test data set and predict output variables, which </w:t>
      </w:r>
      <w:proofErr w:type="gramStart"/>
      <w:r>
        <w:t>will be compared</w:t>
      </w:r>
      <w:proofErr w:type="gramEnd"/>
      <w:r>
        <w:t xml:space="preserve"> with the "ground truth." The results of the benchmarking </w:t>
      </w:r>
      <w:proofErr w:type="gramStart"/>
      <w:r>
        <w:t>will be provided</w:t>
      </w:r>
      <w:proofErr w:type="gramEnd"/>
      <w:r>
        <w:t xml:space="preserve"> to the AI developers and will appear on a (potentially anonymized) </w:t>
      </w:r>
      <w:proofErr w:type="spellStart"/>
      <w:r>
        <w:t>leaderboard</w:t>
      </w:r>
      <w:proofErr w:type="spellEnd"/>
      <w:r>
        <w:t>.</w:t>
      </w:r>
    </w:p>
    <w:p w14:paraId="157BB5A8" w14:textId="30992409" w:rsidR="00066EEB" w:rsidRDefault="00A94E28">
      <w:pPr>
        <w:pStyle w:val="Heading1"/>
      </w:pPr>
      <w:bookmarkStart w:id="24" w:name="_m6ozjgtnoc3" w:colFirst="0" w:colLast="0"/>
      <w:bookmarkEnd w:id="24"/>
      <w:r>
        <w:t xml:space="preserve">Topic group: </w:t>
      </w:r>
      <w:r w:rsidR="00F42434">
        <w:t xml:space="preserve">AI against </w:t>
      </w:r>
      <w:r w:rsidR="00E913A2">
        <w:t>Tuberculosis</w:t>
      </w:r>
    </w:p>
    <w:p w14:paraId="45F4B0F1" w14:textId="77777777" w:rsidR="00066EEB" w:rsidRDefault="00A94E28">
      <w:r>
        <w:t xml:space="preserve">A topic group is a community of stakeholders from the medical and AI communities with a shared interest in a topic. The objectives of the topic groups are manifold: </w:t>
      </w:r>
    </w:p>
    <w:p w14:paraId="5734EF42" w14:textId="77777777" w:rsidR="00066EEB" w:rsidRDefault="00A94E28">
      <w:pPr>
        <w:numPr>
          <w:ilvl w:val="0"/>
          <w:numId w:val="1"/>
        </w:numPr>
      </w:pPr>
      <w:r>
        <w:t>to provide a forum for open communication among various stakeholders,</w:t>
      </w:r>
    </w:p>
    <w:p w14:paraId="24CB8B6C" w14:textId="77777777" w:rsidR="00066EEB" w:rsidRDefault="00A94E28">
      <w:pPr>
        <w:numPr>
          <w:ilvl w:val="0"/>
          <w:numId w:val="1"/>
        </w:numPr>
        <w:spacing w:before="0"/>
      </w:pPr>
      <w:r>
        <w:t>to agree upon the benchmarking tasks of this topic and scoring metrics,</w:t>
      </w:r>
    </w:p>
    <w:p w14:paraId="2FB07CE9" w14:textId="77777777" w:rsidR="00066EEB" w:rsidRDefault="00A94E28">
      <w:pPr>
        <w:numPr>
          <w:ilvl w:val="0"/>
          <w:numId w:val="1"/>
        </w:numPr>
        <w:spacing w:before="0"/>
      </w:pPr>
      <w:r>
        <w:t xml:space="preserve">to facilitate the collection of high quality </w:t>
      </w:r>
      <w:proofErr w:type="spellStart"/>
      <w:r>
        <w:t>labeled</w:t>
      </w:r>
      <w:proofErr w:type="spellEnd"/>
      <w:r>
        <w:t xml:space="preserve"> test data from different sources,</w:t>
      </w:r>
    </w:p>
    <w:p w14:paraId="20B4C5D9" w14:textId="77777777" w:rsidR="00066EEB" w:rsidRDefault="00A94E28">
      <w:pPr>
        <w:numPr>
          <w:ilvl w:val="0"/>
          <w:numId w:val="1"/>
        </w:numPr>
        <w:spacing w:before="0"/>
      </w:pPr>
      <w:r>
        <w:t xml:space="preserve">to clarify the input and output format of the test data, </w:t>
      </w:r>
    </w:p>
    <w:p w14:paraId="5216C915" w14:textId="77777777" w:rsidR="00066EEB" w:rsidRDefault="00A94E28">
      <w:pPr>
        <w:numPr>
          <w:ilvl w:val="0"/>
          <w:numId w:val="1"/>
        </w:numPr>
        <w:spacing w:before="0"/>
      </w:pPr>
      <w:r>
        <w:t>to define and set-up the technical benchmarking infrastructure, and</w:t>
      </w:r>
    </w:p>
    <w:p w14:paraId="4F2D0DC2" w14:textId="77777777" w:rsidR="00066EEB" w:rsidRDefault="00A94E28">
      <w:pPr>
        <w:numPr>
          <w:ilvl w:val="0"/>
          <w:numId w:val="1"/>
        </w:numPr>
        <w:spacing w:before="0"/>
      </w:pPr>
      <w:proofErr w:type="gramStart"/>
      <w:r>
        <w:t>to</w:t>
      </w:r>
      <w:proofErr w:type="gramEnd"/>
      <w:r>
        <w:t xml:space="preserve"> coordinate the benchmarking process in collaboration with the Focus Group management and working groups.</w:t>
      </w:r>
    </w:p>
    <w:p w14:paraId="0E75B13C" w14:textId="77777777" w:rsidR="00066EEB" w:rsidRDefault="00A94E28">
      <w:r>
        <w:t xml:space="preserve">The primary output of a topic group is one document that describes all aspects of how to perform the benchmarking for this topic. </w:t>
      </w:r>
      <w:r w:rsidR="006D783B">
        <w:t>(</w:t>
      </w:r>
      <w:r>
        <w:t xml:space="preserve">The document </w:t>
      </w:r>
      <w:proofErr w:type="gramStart"/>
      <w:r>
        <w:t>will be developed</w:t>
      </w:r>
      <w:proofErr w:type="gramEnd"/>
      <w:r>
        <w:t xml:space="preserve"> in a cooperative way by suggesting changes as input documents for the next FG-AI4H meeting that will then be discussed and integrated into an official output document of this meeting. The process will continue over several meetings until the topic description document is ready for performing the first benchmarking.</w:t>
      </w:r>
      <w:r w:rsidR="006D783B">
        <w:t>)</w:t>
      </w:r>
    </w:p>
    <w:p w14:paraId="3F95BB9F" w14:textId="6FF92869" w:rsidR="00DF69E8" w:rsidRPr="007E2888" w:rsidRDefault="00A94E28">
      <w:r w:rsidRPr="007E2888">
        <w:t xml:space="preserve">This topic group is dedicated to </w:t>
      </w:r>
      <w:r w:rsidR="00A812DA" w:rsidRPr="007E2888">
        <w:t>t</w:t>
      </w:r>
      <w:r w:rsidR="00E913A2" w:rsidRPr="007E2888">
        <w:t>uberculosis</w:t>
      </w:r>
      <w:r w:rsidR="00A812DA" w:rsidRPr="007E2888">
        <w:t xml:space="preserve"> (</w:t>
      </w:r>
      <w:r w:rsidR="008A42AB" w:rsidRPr="007E2888">
        <w:t>TB</w:t>
      </w:r>
      <w:r w:rsidR="00A812DA" w:rsidRPr="007E2888">
        <w:t>), which</w:t>
      </w:r>
      <w:r w:rsidR="008A42AB" w:rsidRPr="007E2888">
        <w:t xml:space="preserve"> is a huge problem worldwide with about </w:t>
      </w:r>
      <w:r w:rsidR="00101AFB" w:rsidRPr="007E2888">
        <w:br/>
      </w:r>
      <w:r w:rsidR="008A42AB" w:rsidRPr="007E2888">
        <w:t xml:space="preserve">50 % of the cases in BRICS countries. </w:t>
      </w:r>
      <w:r w:rsidR="008A42AB" w:rsidRPr="007E2888">
        <w:rPr>
          <w:rFonts w:cstheme="minorHAnsi"/>
        </w:rPr>
        <w:t xml:space="preserve">With an estimated 2.3 million reported cases in 2011 and an additional 1 million undocumented cases, India has the highest prevalence of TB in the world. Each year 2.8 million cases develop TB </w:t>
      </w:r>
      <w:r w:rsidR="007D721C">
        <w:rPr>
          <w:rFonts w:cstheme="minorHAnsi"/>
        </w:rPr>
        <w:t xml:space="preserve">and </w:t>
      </w:r>
      <w:r w:rsidR="008A42AB" w:rsidRPr="007E2888">
        <w:rPr>
          <w:rFonts w:cstheme="minorHAnsi"/>
        </w:rPr>
        <w:t xml:space="preserve">about 1 </w:t>
      </w:r>
      <w:r w:rsidR="008E3ABD">
        <w:rPr>
          <w:rFonts w:cstheme="minorHAnsi"/>
        </w:rPr>
        <w:t>m</w:t>
      </w:r>
      <w:r w:rsidR="008A42AB" w:rsidRPr="007E2888">
        <w:rPr>
          <w:rFonts w:cstheme="minorHAnsi"/>
        </w:rPr>
        <w:t xml:space="preserve">illion </w:t>
      </w:r>
      <w:r w:rsidR="007D721C">
        <w:rPr>
          <w:rFonts w:cstheme="minorHAnsi"/>
        </w:rPr>
        <w:t>cases</w:t>
      </w:r>
      <w:r w:rsidR="007D721C" w:rsidRPr="007E2888">
        <w:rPr>
          <w:rFonts w:cstheme="minorHAnsi"/>
        </w:rPr>
        <w:t xml:space="preserve"> </w:t>
      </w:r>
      <w:r w:rsidR="008A42AB" w:rsidRPr="007E2888">
        <w:rPr>
          <w:rFonts w:cstheme="minorHAnsi"/>
        </w:rPr>
        <w:t xml:space="preserve">go unreported or undiagnosed. Solving the TB crisis has been a top public health priority for years. </w:t>
      </w:r>
      <w:r w:rsidR="00DF69E8" w:rsidRPr="007E2888">
        <w:t xml:space="preserve">Machine learning (ML) techniques have been used </w:t>
      </w:r>
      <w:proofErr w:type="gramStart"/>
      <w:r w:rsidR="00DF69E8" w:rsidRPr="007E2888">
        <w:t>world-wide</w:t>
      </w:r>
      <w:proofErr w:type="gramEnd"/>
      <w:r w:rsidR="00DF69E8" w:rsidRPr="007E2888">
        <w:t xml:space="preserve"> for improving public health through development of better prognostic, diagnostic and predictive models. There is a need to detect the missed cases by early adoption of </w:t>
      </w:r>
      <w:r w:rsidR="007D721C">
        <w:t>Computer Assisted Diagnosis</w:t>
      </w:r>
      <w:r w:rsidR="007D721C" w:rsidRPr="007E2888">
        <w:t xml:space="preserve"> </w:t>
      </w:r>
      <w:r w:rsidR="007D721C">
        <w:t>(</w:t>
      </w:r>
      <w:r w:rsidR="00DF69E8" w:rsidRPr="007E2888">
        <w:t>CAD</w:t>
      </w:r>
      <w:r w:rsidR="007D721C">
        <w:t>)</w:t>
      </w:r>
      <w:r w:rsidR="00DF69E8" w:rsidRPr="007E2888">
        <w:t xml:space="preserve"> systems based on artificial intelligence (AI) technologies for TB detection. This will synergize with the global endeavours to close the gap in TB control. </w:t>
      </w:r>
    </w:p>
    <w:p w14:paraId="70650ED4" w14:textId="35BB45FB" w:rsidR="00B673A2" w:rsidRPr="007E2888" w:rsidRDefault="00B673A2" w:rsidP="0000041B">
      <w:r w:rsidRPr="007E2888">
        <w:t xml:space="preserve">ICMR has access to </w:t>
      </w:r>
      <w:r w:rsidR="009537D9" w:rsidRPr="007E2888">
        <w:t xml:space="preserve">a </w:t>
      </w:r>
      <w:r w:rsidRPr="007E2888">
        <w:t xml:space="preserve">large volume of </w:t>
      </w:r>
      <w:r w:rsidR="00F676B2" w:rsidRPr="007E2888">
        <w:t>high</w:t>
      </w:r>
      <w:r w:rsidR="00F676B2">
        <w:t>-quality</w:t>
      </w:r>
      <w:r w:rsidRPr="007E2888">
        <w:t xml:space="preserve"> clinical data from various extramural and intramural programs</w:t>
      </w:r>
      <w:r w:rsidR="008A42AB" w:rsidRPr="007E2888">
        <w:t xml:space="preserve"> and TB prevalence surveys</w:t>
      </w:r>
      <w:r w:rsidRPr="007E2888">
        <w:t xml:space="preserve">. The data range from </w:t>
      </w:r>
      <w:r w:rsidR="00F676B2" w:rsidRPr="007E2888">
        <w:t>text</w:t>
      </w:r>
      <w:r w:rsidR="00F676B2">
        <w:t>-based</w:t>
      </w:r>
      <w:r w:rsidRPr="007E2888">
        <w:t xml:space="preserve"> patient profiles to complex molecular </w:t>
      </w:r>
      <w:proofErr w:type="gramStart"/>
      <w:r w:rsidRPr="007E2888">
        <w:t>sequences and structures</w:t>
      </w:r>
      <w:proofErr w:type="gramEnd"/>
      <w:r w:rsidRPr="007E2888">
        <w:t xml:space="preserve"> and images. </w:t>
      </w:r>
      <w:r w:rsidR="008F1EF7">
        <w:t xml:space="preserve">This large amount of </w:t>
      </w:r>
      <w:r w:rsidR="008F1EF7" w:rsidRPr="007D721C">
        <w:t>validated data generated from various TB research activities</w:t>
      </w:r>
      <w:r w:rsidR="008F1EF7">
        <w:t xml:space="preserve"> </w:t>
      </w:r>
      <w:proofErr w:type="gramStart"/>
      <w:r w:rsidR="008F1EF7">
        <w:t>would be used</w:t>
      </w:r>
      <w:proofErr w:type="gramEnd"/>
      <w:r w:rsidR="008F1EF7">
        <w:t xml:space="preserve"> for development of </w:t>
      </w:r>
      <w:r w:rsidR="008F1EF7" w:rsidRPr="007E2888">
        <w:t xml:space="preserve">the AI tool for radiographic detection of TB </w:t>
      </w:r>
      <w:r w:rsidR="008F1EF7">
        <w:t xml:space="preserve">using </w:t>
      </w:r>
      <w:r w:rsidR="008F1EF7" w:rsidRPr="007D721C">
        <w:t>advance machine learning and analytics</w:t>
      </w:r>
      <w:r w:rsidR="0000041B">
        <w:t xml:space="preserve">. AI algorithm developed using such data is likely to be robust and could be used in various diverse conditions including </w:t>
      </w:r>
      <w:r w:rsidR="008A42AB" w:rsidRPr="007E2888">
        <w:t>areas where the experts/medical doctors are not available</w:t>
      </w:r>
      <w:r w:rsidRPr="007E2888">
        <w:t xml:space="preserve">. </w:t>
      </w:r>
    </w:p>
    <w:p w14:paraId="541CF189" w14:textId="1D0289B7" w:rsidR="00066EEB" w:rsidRPr="007E2888" w:rsidRDefault="008A42AB" w:rsidP="0000041B">
      <w:r w:rsidRPr="007E2888">
        <w:lastRenderedPageBreak/>
        <w:t xml:space="preserve">Currently there are images of X-rays from TB cases available on the internet (public data), however </w:t>
      </w:r>
      <w:r w:rsidR="00D355C1" w:rsidRPr="007E2888">
        <w:t xml:space="preserve">large amount </w:t>
      </w:r>
      <w:r w:rsidRPr="007E2888">
        <w:t>more robust data (X-rays) from confirmed TB cases</w:t>
      </w:r>
      <w:r w:rsidR="00D355C1" w:rsidRPr="007E2888">
        <w:t xml:space="preserve"> would be required for deep learning and an </w:t>
      </w:r>
      <w:r w:rsidR="00A94E28" w:rsidRPr="007E2888">
        <w:t>undisclosed test data</w:t>
      </w:r>
      <w:r w:rsidR="00D355C1" w:rsidRPr="007E2888">
        <w:t xml:space="preserve"> for evaluation of the tool</w:t>
      </w:r>
      <w:r w:rsidR="00A94E28" w:rsidRPr="007E2888">
        <w:t>.</w:t>
      </w:r>
    </w:p>
    <w:p w14:paraId="756AEB16" w14:textId="4C2A0AEC" w:rsidR="00066EEB" w:rsidRPr="007E2888" w:rsidRDefault="00A94E28">
      <w:r w:rsidRPr="007E2888">
        <w:t xml:space="preserve">More details about the activities of the topic group </w:t>
      </w:r>
      <w:proofErr w:type="gramStart"/>
      <w:r w:rsidRPr="007E2888">
        <w:t>can be found</w:t>
      </w:r>
      <w:proofErr w:type="gramEnd"/>
      <w:r w:rsidRPr="007E2888">
        <w:t xml:space="preserve"> in the</w:t>
      </w:r>
      <w:r w:rsidR="00A239E1">
        <w:t xml:space="preserve"> </w:t>
      </w:r>
      <w:r w:rsidRPr="00F676B2">
        <w:t>document</w:t>
      </w:r>
      <w:del w:id="25" w:author="Wenzel, Markus" w:date="2019-04-24T12:01:00Z">
        <w:r w:rsidRPr="00F676B2" w:rsidDel="00E57ACC">
          <w:delText>s</w:delText>
        </w:r>
      </w:del>
      <w:r w:rsidR="007D721C">
        <w:t xml:space="preserve"> </w:t>
      </w:r>
      <w:r w:rsidR="007D721C" w:rsidRPr="007D721C">
        <w:t>C-023</w:t>
      </w:r>
      <w:r w:rsidR="007D721C" w:rsidRPr="00E57ACC">
        <w:t xml:space="preserve"> </w:t>
      </w:r>
      <w:r w:rsidR="007D721C" w:rsidRPr="00E57ACC">
        <w:rPr>
          <w:color w:val="000000"/>
          <w:shd w:val="clear" w:color="auto" w:fill="FFFFFF"/>
          <w:rPrChange w:id="26" w:author="Wenzel, Markus" w:date="2019-04-24T12:01:00Z">
            <w:rPr>
              <w:rFonts w:ascii="Tahoma" w:hAnsi="Tahoma" w:cs="Tahoma"/>
              <w:color w:val="000000"/>
              <w:sz w:val="20"/>
              <w:szCs w:val="20"/>
              <w:shd w:val="clear" w:color="auto" w:fill="FFFFFF"/>
            </w:rPr>
          </w:rPrChange>
        </w:rPr>
        <w:t>using the hyperlink </w:t>
      </w:r>
      <w:ins w:id="27" w:author="Wenzel, Markus" w:date="2019-04-24T13:01:00Z">
        <w:r w:rsidR="00D66A76">
          <w:rPr>
            <w:color w:val="000000"/>
            <w:shd w:val="clear" w:color="auto" w:fill="FFFFFF"/>
          </w:rPr>
          <w:fldChar w:fldCharType="begin"/>
        </w:r>
        <w:r w:rsidR="00D66A76">
          <w:rPr>
            <w:color w:val="000000"/>
            <w:shd w:val="clear" w:color="auto" w:fill="FFFFFF"/>
          </w:rPr>
          <w:instrText xml:space="preserve"> HYPERLINK "</w:instrText>
        </w:r>
        <w:r w:rsidR="00D66A76" w:rsidRPr="00D66A76">
          <w:rPr>
            <w:color w:val="000000"/>
            <w:shd w:val="clear" w:color="auto" w:fill="FFFFFF"/>
          </w:rPr>
          <w:instrText>https://extranet.itu.int/sites/itu-t/focusgrou</w:instrText>
        </w:r>
        <w:r w:rsidR="00D66A76">
          <w:rPr>
            <w:color w:val="000000"/>
            <w:shd w:val="clear" w:color="auto" w:fill="FFFFFF"/>
          </w:rPr>
          <w:instrText xml:space="preserve">ps/ai4h/docs/FGAI4H-C-023.docx" </w:instrText>
        </w:r>
        <w:r w:rsidR="00D66A76">
          <w:rPr>
            <w:color w:val="000000"/>
            <w:shd w:val="clear" w:color="auto" w:fill="FFFFFF"/>
          </w:rPr>
          <w:fldChar w:fldCharType="separate"/>
        </w:r>
        <w:r w:rsidR="00D66A76" w:rsidRPr="00E137F7">
          <w:rPr>
            <w:rStyle w:val="Hyperlink"/>
            <w:shd w:val="clear" w:color="auto" w:fill="FFFFFF"/>
          </w:rPr>
          <w:t>https://extranet.itu.int/sites/itu-t/focusgroups/ai4h/docs/FGAI4H-C-023.docx</w:t>
        </w:r>
        <w:r w:rsidR="00D66A76">
          <w:rPr>
            <w:color w:val="000000"/>
            <w:shd w:val="clear" w:color="auto" w:fill="FFFFFF"/>
          </w:rPr>
          <w:fldChar w:fldCharType="end"/>
        </w:r>
        <w:r w:rsidR="00D66A76">
          <w:rPr>
            <w:color w:val="000000"/>
            <w:shd w:val="clear" w:color="auto" w:fill="FFFFFF"/>
          </w:rPr>
          <w:t>.</w:t>
        </w:r>
      </w:ins>
      <w:del w:id="28" w:author="Wenzel, Markus" w:date="2019-04-24T13:01:00Z">
        <w:r w:rsidR="001C41AA" w:rsidRPr="00E57ACC" w:rsidDel="00D66A76">
          <w:fldChar w:fldCharType="begin"/>
        </w:r>
        <w:r w:rsidR="001C41AA" w:rsidRPr="00E57ACC" w:rsidDel="00D66A76">
          <w:delInstrText xml:space="preserve"> HYPERLINK "https://extranet.itu.int/sites/itu-t/focusgroups/ai4h/docs/FGAI4H-C-023.docx" \t "_blank" </w:delInstrText>
        </w:r>
        <w:r w:rsidR="001C41AA" w:rsidRPr="00E57ACC" w:rsidDel="00D66A76">
          <w:rPr>
            <w:rPrChange w:id="29" w:author="Wenzel, Markus" w:date="2019-04-24T12:01:00Z">
              <w:rPr>
                <w:rStyle w:val="Hyperlink"/>
                <w:rFonts w:ascii="Tahoma" w:hAnsi="Tahoma" w:cs="Tahoma"/>
                <w:color w:val="1155CC"/>
                <w:sz w:val="20"/>
                <w:szCs w:val="20"/>
                <w:shd w:val="clear" w:color="auto" w:fill="FFFFFF"/>
              </w:rPr>
            </w:rPrChange>
          </w:rPr>
          <w:fldChar w:fldCharType="separate"/>
        </w:r>
        <w:r w:rsidR="007D721C" w:rsidRPr="00E57ACC" w:rsidDel="00D66A76">
          <w:rPr>
            <w:rStyle w:val="Hyperlink"/>
            <w:color w:val="1155CC"/>
            <w:shd w:val="clear" w:color="auto" w:fill="FFFFFF"/>
            <w:rPrChange w:id="30" w:author="Wenzel, Markus" w:date="2019-04-24T12:01:00Z">
              <w:rPr>
                <w:rStyle w:val="Hyperlink"/>
                <w:rFonts w:ascii="Tahoma" w:hAnsi="Tahoma" w:cs="Tahoma"/>
                <w:color w:val="1155CC"/>
                <w:sz w:val="20"/>
                <w:szCs w:val="20"/>
                <w:shd w:val="clear" w:color="auto" w:fill="FFFFFF"/>
              </w:rPr>
            </w:rPrChange>
          </w:rPr>
          <w:delText>https://extranet.itu.int/sites/itu-t/focusgroups/ai4h/docs/FGAI4H-C-023.docx</w:delText>
        </w:r>
        <w:r w:rsidR="001C41AA" w:rsidRPr="00E57ACC" w:rsidDel="00D66A76">
          <w:rPr>
            <w:rStyle w:val="Hyperlink"/>
            <w:color w:val="1155CC"/>
            <w:shd w:val="clear" w:color="auto" w:fill="FFFFFF"/>
            <w:rPrChange w:id="31" w:author="Wenzel, Markus" w:date="2019-04-24T12:01:00Z">
              <w:rPr>
                <w:rStyle w:val="Hyperlink"/>
                <w:rFonts w:ascii="Tahoma" w:hAnsi="Tahoma" w:cs="Tahoma"/>
                <w:color w:val="1155CC"/>
                <w:sz w:val="20"/>
                <w:szCs w:val="20"/>
                <w:shd w:val="clear" w:color="auto" w:fill="FFFFFF"/>
              </w:rPr>
            </w:rPrChange>
          </w:rPr>
          <w:fldChar w:fldCharType="end"/>
        </w:r>
        <w:r w:rsidR="00F676B2" w:rsidRPr="00E57ACC" w:rsidDel="00D66A76">
          <w:rPr>
            <w:color w:val="000000"/>
            <w:shd w:val="clear" w:color="auto" w:fill="FFFFFF"/>
            <w:rPrChange w:id="32" w:author="Wenzel, Markus" w:date="2019-04-24T12:01:00Z">
              <w:rPr>
                <w:rFonts w:ascii="Tahoma" w:hAnsi="Tahoma" w:cs="Tahoma"/>
                <w:color w:val="000000"/>
                <w:sz w:val="20"/>
                <w:szCs w:val="20"/>
                <w:shd w:val="clear" w:color="auto" w:fill="FFFFFF"/>
              </w:rPr>
            </w:rPrChange>
          </w:rPr>
          <w:delText>.</w:delText>
        </w:r>
      </w:del>
      <w:ins w:id="33" w:author="Wenzel, Markus" w:date="2019-04-24T12:05:00Z">
        <w:r w:rsidR="001C41AA">
          <w:rPr>
            <w:color w:val="000000"/>
            <w:shd w:val="clear" w:color="auto" w:fill="FFFFFF"/>
          </w:rPr>
          <w:t xml:space="preserve"> </w:t>
        </w:r>
        <w:r w:rsidR="001C41AA">
          <w:rPr>
            <w:color w:val="000000"/>
            <w:shd w:val="clear" w:color="auto" w:fill="FFFFFF"/>
          </w:rPr>
          <w:br/>
        </w:r>
      </w:ins>
      <w:del w:id="34" w:author="Wenzel, Markus" w:date="2019-04-24T12:05:00Z">
        <w:r w:rsidR="00F676B2" w:rsidRPr="00E57ACC" w:rsidDel="001C41AA">
          <w:rPr>
            <w:color w:val="000000"/>
            <w:shd w:val="clear" w:color="auto" w:fill="FFFFFF"/>
            <w:rPrChange w:id="35" w:author="Wenzel, Markus" w:date="2019-04-24T12:01:00Z">
              <w:rPr>
                <w:rFonts w:ascii="Tahoma" w:hAnsi="Tahoma" w:cs="Tahoma"/>
                <w:color w:val="000000"/>
                <w:sz w:val="20"/>
                <w:szCs w:val="20"/>
                <w:shd w:val="clear" w:color="auto" w:fill="FFFFFF"/>
              </w:rPr>
            </w:rPrChange>
          </w:rPr>
          <w:delText xml:space="preserve"> </w:delText>
        </w:r>
      </w:del>
      <w:del w:id="36" w:author="Wenzel, Markus" w:date="2019-04-24T12:02:00Z">
        <w:r w:rsidRPr="007E2888" w:rsidDel="00CD5B49">
          <w:delText xml:space="preserve">These </w:delText>
        </w:r>
      </w:del>
      <w:ins w:id="37" w:author="Wenzel, Markus" w:date="2019-04-24T12:02:00Z">
        <w:r w:rsidR="00CD5B49" w:rsidRPr="007E2888">
          <w:t>The</w:t>
        </w:r>
        <w:r w:rsidR="00CD5B49">
          <w:t xml:space="preserve"> document</w:t>
        </w:r>
        <w:r w:rsidR="00CD5B49" w:rsidRPr="007E2888">
          <w:t xml:space="preserve"> </w:t>
        </w:r>
      </w:ins>
      <w:proofErr w:type="gramStart"/>
      <w:r w:rsidRPr="007E2888">
        <w:t>can be accessed</w:t>
      </w:r>
      <w:proofErr w:type="gramEnd"/>
      <w:r w:rsidRPr="007E2888">
        <w:t xml:space="preserve"> </w:t>
      </w:r>
      <w:bookmarkStart w:id="38" w:name="_GoBack"/>
      <w:bookmarkEnd w:id="38"/>
      <w:r w:rsidRPr="007E2888">
        <w:t>with a free ITU account (cf. “Get involved”).</w:t>
      </w:r>
    </w:p>
    <w:p w14:paraId="21C98E6D" w14:textId="758653D8" w:rsidR="00066EEB" w:rsidRDefault="00A94E28">
      <w:pPr>
        <w:rPr>
          <w:b/>
        </w:rPr>
      </w:pPr>
      <w:r>
        <w:t xml:space="preserve">Current members of the topic group on </w:t>
      </w:r>
      <w:r w:rsidR="007C22C3">
        <w:t xml:space="preserve">tuberculosis </w:t>
      </w:r>
      <w:r w:rsidRPr="008E1B83">
        <w:t xml:space="preserve">include </w:t>
      </w:r>
      <w:r w:rsidR="007C22C3">
        <w:t>m</w:t>
      </w:r>
      <w:r w:rsidR="007C22C3" w:rsidRPr="008E1B83">
        <w:t xml:space="preserve">edical </w:t>
      </w:r>
      <w:r w:rsidR="00D355C1" w:rsidRPr="008E1B83">
        <w:t>and technical AI experts from India</w:t>
      </w:r>
      <w:r w:rsidRPr="008E1B83">
        <w:t>.</w:t>
      </w:r>
      <w:r>
        <w:t xml:space="preserve"> The topic group would benefit from further expertise of the medical and AI communities and from additional data. </w:t>
      </w:r>
      <w:r w:rsidR="00D355C1">
        <w:t>The group would like to have more information on deep learning techniques.</w:t>
      </w:r>
    </w:p>
    <w:p w14:paraId="4C69A092" w14:textId="77777777" w:rsidR="00066EEB" w:rsidRDefault="00A94E28">
      <w:pPr>
        <w:pStyle w:val="Heading1"/>
      </w:pPr>
      <w:bookmarkStart w:id="39" w:name="_e6ujau1z0gxx" w:colFirst="0" w:colLast="0"/>
      <w:bookmarkEnd w:id="39"/>
      <w:r>
        <w:t>Get involved</w:t>
      </w:r>
    </w:p>
    <w:p w14:paraId="2BC37B44" w14:textId="41DCD872" w:rsidR="00CF5930" w:rsidRDefault="00CF5930" w:rsidP="00CF5930">
      <w:pPr>
        <w:rPr>
          <w:ins w:id="40" w:author="Wenzel, Markus" w:date="2019-04-24T12:03:00Z"/>
        </w:rPr>
      </w:pPr>
      <w:ins w:id="41" w:author="Wenzel, Markus" w:date="2019-04-24T12:03:00Z">
        <w:r>
          <w:t>To join this topic group, please send an e-mail to the focus group secretariat (</w:t>
        </w:r>
      </w:ins>
      <w:ins w:id="42" w:author="Wenzel, Markus" w:date="2019-04-24T12:04:00Z">
        <w:r>
          <w:fldChar w:fldCharType="begin"/>
        </w:r>
        <w:r>
          <w:instrText xml:space="preserve"> HYPERLINK "mailto:</w:instrText>
        </w:r>
      </w:ins>
      <w:ins w:id="43" w:author="Wenzel, Markus" w:date="2019-04-24T12:03:00Z">
        <w:r>
          <w:instrText>tsbfgai4h@itu.int</w:instrText>
        </w:r>
      </w:ins>
      <w:ins w:id="44" w:author="Wenzel, Markus" w:date="2019-04-24T12:04:00Z">
        <w:r>
          <w:instrText xml:space="preserve">" </w:instrText>
        </w:r>
        <w:r>
          <w:fldChar w:fldCharType="separate"/>
        </w:r>
      </w:ins>
      <w:ins w:id="45" w:author="Wenzel, Markus" w:date="2019-04-24T12:03:00Z">
        <w:r w:rsidRPr="002E797F">
          <w:rPr>
            <w:rStyle w:val="Hyperlink"/>
          </w:rPr>
          <w:t>tsbfgai4h@itu.int</w:t>
        </w:r>
      </w:ins>
      <w:ins w:id="46" w:author="Wenzel, Markus" w:date="2019-04-24T12:04:00Z">
        <w:r>
          <w:fldChar w:fldCharType="end"/>
        </w:r>
      </w:ins>
      <w:ins w:id="47" w:author="Wenzel, Markus" w:date="2019-04-24T12:03:00Z">
        <w:r>
          <w:t>) and the topic driver (</w:t>
        </w:r>
      </w:ins>
      <w:ins w:id="48" w:author="Wenzel, Markus" w:date="2019-04-24T12:04:00Z">
        <w:r>
          <w:fldChar w:fldCharType="begin"/>
        </w:r>
        <w:r>
          <w:instrText xml:space="preserve"> HYPERLINK "mailto:</w:instrText>
        </w:r>
        <w:r w:rsidRPr="00CF5930">
          <w:rPr>
            <w:rPrChange w:id="49" w:author="Wenzel, Markus" w:date="2019-04-24T12:04:00Z">
              <w:rPr>
                <w:rStyle w:val="Hyperlink"/>
              </w:rPr>
            </w:rPrChange>
          </w:rPr>
          <w:instrText>drmanjulasb@gmail.com</w:instrText>
        </w:r>
        <w:r>
          <w:instrText xml:space="preserve">" </w:instrText>
        </w:r>
        <w:r>
          <w:fldChar w:fldCharType="separate"/>
        </w:r>
        <w:r w:rsidRPr="002E797F">
          <w:rPr>
            <w:rStyle w:val="Hyperlink"/>
          </w:rPr>
          <w:t>drmanjulasb@gmail.com</w:t>
        </w:r>
        <w:r>
          <w:fldChar w:fldCharType="end"/>
        </w:r>
      </w:ins>
      <w:ins w:id="50" w:author="Wenzel, Markus" w:date="2019-04-24T12:03:00Z">
        <w:r>
          <w:t xml:space="preserve">). Please use a descriptive e-mail subject (e.g. "Participation topic group AI </w:t>
        </w:r>
      </w:ins>
      <w:ins w:id="51" w:author="Wenzel, Markus" w:date="2019-04-24T12:04:00Z">
        <w:r>
          <w:t>against Tuberculosis</w:t>
        </w:r>
      </w:ins>
      <w:ins w:id="52" w:author="Wenzel, Markus" w:date="2019-04-24T12:03:00Z">
        <w:r>
          <w:t xml:space="preserve">"), briefly introduce yourself and your organization, concisely describe your relevant experience and expertise, and explain your interest in the topic group. </w:t>
        </w:r>
      </w:ins>
    </w:p>
    <w:p w14:paraId="67B90FED" w14:textId="5F76384E" w:rsidR="00CF5930" w:rsidRDefault="00CF5930" w:rsidP="00CF5930">
      <w:pPr>
        <w:rPr>
          <w:ins w:id="53" w:author="Wenzel, Markus" w:date="2019-04-24T12:03:00Z"/>
        </w:rPr>
      </w:pPr>
      <w:ins w:id="54" w:author="Wenzel, Markus" w:date="2019-04-24T12:03:00Z">
        <w:r>
          <w:t>Participation in FG-AI4H is free of charge and open to all. To attend the workshops and meetings, please visit the Focus Group website (</w:t>
        </w:r>
      </w:ins>
      <w:ins w:id="55" w:author="Wenzel, Markus" w:date="2019-04-24T12:04:00Z">
        <w:r w:rsidR="00771436">
          <w:fldChar w:fldCharType="begin"/>
        </w:r>
        <w:r w:rsidR="00771436">
          <w:instrText xml:space="preserve"> HYPERLINK "</w:instrText>
        </w:r>
      </w:ins>
      <w:ins w:id="56" w:author="Wenzel, Markus" w:date="2019-04-24T12:03:00Z">
        <w:r w:rsidR="00771436">
          <w:instrText>https://www.itu.int/go/fgai4h</w:instrText>
        </w:r>
      </w:ins>
      <w:ins w:id="57" w:author="Wenzel, Markus" w:date="2019-04-24T12:04:00Z">
        <w:r w:rsidR="00771436">
          <w:instrText xml:space="preserve">" </w:instrText>
        </w:r>
        <w:r w:rsidR="00771436">
          <w:fldChar w:fldCharType="separate"/>
        </w:r>
      </w:ins>
      <w:ins w:id="58" w:author="Wenzel, Markus" w:date="2019-04-24T12:03:00Z">
        <w:r w:rsidR="00771436" w:rsidRPr="002E797F">
          <w:rPr>
            <w:rStyle w:val="Hyperlink"/>
          </w:rPr>
          <w:t>https://www.itu.int/go/fgai4h</w:t>
        </w:r>
      </w:ins>
      <w:ins w:id="59" w:author="Wenzel, Markus" w:date="2019-04-24T12:04:00Z">
        <w:r w:rsidR="00771436">
          <w:fldChar w:fldCharType="end"/>
        </w:r>
      </w:ins>
      <w:ins w:id="60" w:author="Wenzel, Markus" w:date="2019-04-24T12:03:00Z">
        <w:r>
          <w:t>), where you can also find the whitepaper, get access to the documentation, and sign up to the mailing list.</w:t>
        </w:r>
      </w:ins>
    </w:p>
    <w:p w14:paraId="0B41EAFE" w14:textId="3D86640D" w:rsidR="00066EEB" w:rsidDel="00CF5930" w:rsidRDefault="00A94E28" w:rsidP="00CF5930">
      <w:pPr>
        <w:rPr>
          <w:del w:id="61" w:author="Wenzel, Markus" w:date="2019-04-24T12:03:00Z"/>
          <w:i/>
        </w:rPr>
      </w:pPr>
      <w:del w:id="62" w:author="Wenzel, Markus" w:date="2019-04-24T12:03:00Z">
        <w:r w:rsidDel="00CF5930">
          <w:delText xml:space="preserve">To participate in the topic group on </w:delText>
        </w:r>
        <w:r w:rsidR="00F670FF" w:rsidDel="00CF5930">
          <w:delText>AI against t</w:delText>
        </w:r>
        <w:r w:rsidR="00F670FF" w:rsidRPr="00F670FF" w:rsidDel="00CF5930">
          <w:delText>uberculosis</w:delText>
        </w:r>
        <w:r w:rsidDel="00CF5930">
          <w:delText xml:space="preserve">, please complete the document template found at: </w:delText>
        </w:r>
        <w:r w:rsidR="001C41AA" w:rsidDel="00CF5930">
          <w:fldChar w:fldCharType="begin"/>
        </w:r>
        <w:r w:rsidR="001C41AA" w:rsidDel="00CF5930">
          <w:delInstrText xml:space="preserve"> HYPERLINK "https://www.itu.int/en/ITU-T/focusgroups/ai4h/Documents/FG-AI4H-Doc-template.docx" \h </w:delInstrText>
        </w:r>
        <w:r w:rsidR="001C41AA" w:rsidDel="00CF5930">
          <w:fldChar w:fldCharType="separate"/>
        </w:r>
        <w:r w:rsidR="00F670FF" w:rsidDel="00CF5930">
          <w:rPr>
            <w:color w:val="1155CC"/>
            <w:u w:val="single"/>
          </w:rPr>
          <w:delText>https://www.itu.int/en/ITU-T/focusgroups/ai4h/Documents/FG-AI4H-Doc-template.docx</w:delText>
        </w:r>
        <w:r w:rsidR="001C41AA" w:rsidDel="00CF5930">
          <w:rPr>
            <w:color w:val="1155CC"/>
            <w:u w:val="single"/>
          </w:rPr>
          <w:fldChar w:fldCharType="end"/>
        </w:r>
        <w:r w:rsidR="00F670FF" w:rsidRPr="00F670FF" w:rsidDel="00CF5930">
          <w:delText xml:space="preserve">. First, </w:delText>
        </w:r>
        <w:r w:rsidDel="00CF5930">
          <w:delText xml:space="preserve">update the document header as follows. WG(s): </w:delText>
        </w:r>
        <w:r w:rsidDel="00CF5930">
          <w:rPr>
            <w:i/>
          </w:rPr>
          <w:delText>N/A - place, date.</w:delText>
        </w:r>
        <w:r w:rsidDel="00CF5930">
          <w:delText xml:space="preserve"> Source: </w:delText>
        </w:r>
        <w:r w:rsidDel="00CF5930">
          <w:rPr>
            <w:i/>
          </w:rPr>
          <w:delText>Your name.</w:delText>
        </w:r>
        <w:r w:rsidDel="00CF5930">
          <w:delText xml:space="preserve"> Title: </w:delText>
        </w:r>
        <w:r w:rsidDel="00CF5930">
          <w:rPr>
            <w:i/>
          </w:rPr>
          <w:delText xml:space="preserve">Participation in the topic group on </w:delText>
        </w:r>
        <w:r w:rsidR="00F670FF" w:rsidDel="00CF5930">
          <w:rPr>
            <w:i/>
          </w:rPr>
          <w:delText>AI against t</w:delText>
        </w:r>
        <w:r w:rsidR="00F670FF" w:rsidRPr="00F670FF" w:rsidDel="00CF5930">
          <w:rPr>
            <w:i/>
          </w:rPr>
          <w:delText>uberculosis</w:delText>
        </w:r>
        <w:r w:rsidDel="00CF5930">
          <w:rPr>
            <w:i/>
          </w:rPr>
          <w:delText>.</w:delText>
        </w:r>
        <w:r w:rsidDel="00CF5930">
          <w:delText xml:space="preserve"> Purpose: </w:delText>
        </w:r>
        <w:r w:rsidDel="00CF5930">
          <w:rPr>
            <w:i/>
          </w:rPr>
          <w:delText>Discussion.</w:delText>
        </w:r>
        <w:r w:rsidDel="00CF5930">
          <w:delText xml:space="preserve"> Contact: </w:delText>
        </w:r>
        <w:r w:rsidDel="00CF5930">
          <w:rPr>
            <w:i/>
          </w:rPr>
          <w:delText>Insert contact name, contact organization, country, telephone, e-mail.</w:delText>
        </w:r>
        <w:r w:rsidDel="00CF5930">
          <w:delText xml:space="preserve"> Abstract: </w:delText>
        </w:r>
        <w:r w:rsidDel="00CF5930">
          <w:rPr>
            <w:i/>
          </w:rPr>
          <w:delText>Short summary of main text.</w:delText>
        </w:r>
      </w:del>
    </w:p>
    <w:p w14:paraId="7AE0BF9A" w14:textId="2A804510" w:rsidR="00066EEB" w:rsidDel="00CF5930" w:rsidRDefault="00A94E28">
      <w:pPr>
        <w:rPr>
          <w:del w:id="63" w:author="Wenzel, Markus" w:date="2019-04-24T12:03:00Z"/>
        </w:rPr>
      </w:pPr>
      <w:del w:id="64" w:author="Wenzel, Markus" w:date="2019-04-24T12:03:00Z">
        <w:r w:rsidDel="00CF5930">
          <w:delText xml:space="preserve">In the main text, introduce yourself/your organization, explain your interest in the topic group on </w:delText>
        </w:r>
        <w:r w:rsidR="00C10213" w:rsidDel="00CF5930">
          <w:delText>AI against t</w:delText>
        </w:r>
        <w:r w:rsidR="00C10213" w:rsidRPr="00C10213" w:rsidDel="00CF5930">
          <w:delText>uberculosis</w:delText>
        </w:r>
        <w:r w:rsidDel="00CF5930">
          <w:delText xml:space="preserve">, describe your relevant experience and expertise, and indicate the potential availability of undisclosed test data. This document will be published on the FG-AI4H collaboration site. Meeting attendance is expected. Please email the completed document template to </w:delText>
        </w:r>
        <w:r w:rsidR="001C41AA" w:rsidDel="00CF5930">
          <w:fldChar w:fldCharType="begin"/>
        </w:r>
        <w:r w:rsidR="001C41AA" w:rsidDel="00CF5930">
          <w:delInstrText xml:space="preserve"> HYPERLINK "mailto:tsbfgai4h@itu.int" \h </w:delInstrText>
        </w:r>
        <w:r w:rsidR="001C41AA" w:rsidDel="00CF5930">
          <w:fldChar w:fldCharType="separate"/>
        </w:r>
        <w:r w:rsidDel="00CF5930">
          <w:rPr>
            <w:color w:val="1155CC"/>
            <w:u w:val="single"/>
          </w:rPr>
          <w:delText>tsbfgai4h@itu.int</w:delText>
        </w:r>
        <w:r w:rsidR="001C41AA" w:rsidDel="00CF5930">
          <w:rPr>
            <w:color w:val="1155CC"/>
            <w:u w:val="single"/>
          </w:rPr>
          <w:fldChar w:fldCharType="end"/>
        </w:r>
        <w:r w:rsidDel="00CF5930">
          <w:delText xml:space="preserve">. </w:delText>
        </w:r>
      </w:del>
    </w:p>
    <w:p w14:paraId="1B237307" w14:textId="6AB27E23" w:rsidR="00066EEB" w:rsidRDefault="00A94E28">
      <w:del w:id="65" w:author="Wenzel, Markus" w:date="2019-04-24T12:03:00Z">
        <w:r w:rsidDel="00CF5930">
          <w:delText>Participation in FG-AI4H is free of charge and open to all. To attend the workshops and meetings (upcoming events are 2–5 April 2019 in Shanghai, China; ​29-31 May 2019 in Geneva, Switzerland; September 2019, t.b.d.; November 2019 in New Delhi, India), please create a free ITU account by registering on the Focus Group website (</w:delText>
        </w:r>
        <w:r w:rsidR="001C41AA" w:rsidDel="00CF5930">
          <w:fldChar w:fldCharType="begin"/>
        </w:r>
        <w:r w:rsidR="001C41AA" w:rsidDel="00CF5930">
          <w:delInstrText xml:space="preserve"> HYPERLINK "https://www.itu.int/go/fgai4h" \h </w:delInstrText>
        </w:r>
        <w:r w:rsidR="001C41AA" w:rsidDel="00CF5930">
          <w:fldChar w:fldCharType="separate"/>
        </w:r>
        <w:r w:rsidDel="00CF5930">
          <w:rPr>
            <w:color w:val="1155CC"/>
            <w:u w:val="single"/>
          </w:rPr>
          <w:delText>https://www.itu.int/go/fgai4h</w:delText>
        </w:r>
        <w:r w:rsidR="001C41AA" w:rsidDel="00CF5930">
          <w:rPr>
            <w:color w:val="1155CC"/>
            <w:u w:val="single"/>
          </w:rPr>
          <w:fldChar w:fldCharType="end"/>
        </w:r>
        <w:r w:rsidDel="00CF5930">
          <w:delText>). On this website, you can also find the whitepaper and key output documents, and sign up to the mailing list.</w:delText>
        </w:r>
      </w:del>
    </w:p>
    <w:sectPr w:rsidR="00066EEB">
      <w:headerReference w:type="even" r:id="rId9"/>
      <w:headerReference w:type="default" r:id="rId10"/>
      <w:footerReference w:type="even" r:id="rId11"/>
      <w:footerReference w:type="default" r:id="rId12"/>
      <w:headerReference w:type="first" r:id="rId13"/>
      <w:footerReference w:type="first" r:id="rId14"/>
      <w:pgSz w:w="11907" w:h="16840"/>
      <w:pgMar w:top="1134" w:right="1134" w:bottom="1134" w:left="1134" w:header="426"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C31E7" w14:textId="77777777" w:rsidR="007E623F" w:rsidRDefault="007E623F">
      <w:pPr>
        <w:spacing w:before="0"/>
      </w:pPr>
      <w:r>
        <w:separator/>
      </w:r>
    </w:p>
  </w:endnote>
  <w:endnote w:type="continuationSeparator" w:id="0">
    <w:p w14:paraId="4CE585BB" w14:textId="77777777" w:rsidR="007E623F" w:rsidRDefault="007E62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72097" w14:textId="77777777" w:rsidR="006173CA" w:rsidRDefault="00617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A56C3" w14:textId="77777777" w:rsidR="006173CA" w:rsidRDefault="006173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3B20A" w14:textId="77777777" w:rsidR="006173CA" w:rsidRDefault="00617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5AC4B" w14:textId="77777777" w:rsidR="007E623F" w:rsidRDefault="007E623F">
      <w:pPr>
        <w:spacing w:before="0"/>
      </w:pPr>
      <w:r>
        <w:separator/>
      </w:r>
    </w:p>
  </w:footnote>
  <w:footnote w:type="continuationSeparator" w:id="0">
    <w:p w14:paraId="72292A7B" w14:textId="77777777" w:rsidR="007E623F" w:rsidRDefault="007E62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F8D5" w14:textId="77777777" w:rsidR="006173CA" w:rsidRDefault="00617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24564" w14:textId="514ADF53" w:rsidR="00066EEB" w:rsidRDefault="00A94E28">
    <w:pPr>
      <w:pBdr>
        <w:top w:val="nil"/>
        <w:left w:val="nil"/>
        <w:bottom w:val="nil"/>
        <w:right w:val="nil"/>
        <w:between w:val="nil"/>
      </w:pBdr>
      <w:spacing w:before="0"/>
      <w:jc w:val="center"/>
      <w:rPr>
        <w:color w:val="000000"/>
        <w:sz w:val="18"/>
        <w:szCs w:val="18"/>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5A1154">
      <w:rPr>
        <w:noProof/>
        <w:color w:val="000000"/>
        <w:sz w:val="18"/>
        <w:szCs w:val="18"/>
      </w:rPr>
      <w:t>3</w:t>
    </w:r>
    <w:r>
      <w:rPr>
        <w:color w:val="000000"/>
        <w:sz w:val="18"/>
        <w:szCs w:val="18"/>
      </w:rPr>
      <w:fldChar w:fldCharType="end"/>
    </w:r>
    <w:r>
      <w:rPr>
        <w:color w:val="000000"/>
        <w:sz w:val="18"/>
        <w:szCs w:val="18"/>
      </w:rPr>
      <w:t xml:space="preserve"> -</w:t>
    </w:r>
  </w:p>
  <w:p w14:paraId="43BCFF85" w14:textId="3943B5F3" w:rsidR="00066EEB" w:rsidRDefault="006173CA">
    <w:pPr>
      <w:pBdr>
        <w:top w:val="nil"/>
        <w:left w:val="nil"/>
        <w:bottom w:val="nil"/>
        <w:right w:val="nil"/>
        <w:between w:val="nil"/>
      </w:pBdr>
      <w:spacing w:before="0"/>
      <w:jc w:val="center"/>
      <w:rPr>
        <w:color w:val="000000"/>
        <w:sz w:val="18"/>
        <w:szCs w:val="18"/>
      </w:rPr>
    </w:pPr>
    <w:ins w:id="66" w:author="Wenzel, Markus" w:date="2019-04-24T12:42:00Z">
      <w:r w:rsidRPr="006173CA">
        <w:rPr>
          <w:color w:val="000000"/>
          <w:sz w:val="18"/>
          <w:szCs w:val="18"/>
        </w:rPr>
        <w:t>FG-AI4H-D-005-A08</w:t>
      </w:r>
    </w:ins>
    <w:del w:id="67" w:author="Wenzel, Markus" w:date="2019-04-24T12:42:00Z">
      <w:r w:rsidR="00A94E28" w:rsidDel="006173CA">
        <w:rPr>
          <w:color w:val="000000"/>
          <w:sz w:val="18"/>
          <w:szCs w:val="18"/>
        </w:rPr>
        <w:delText>FG-AI4H-</w:delText>
      </w:r>
      <w:r w:rsidR="00A94E28" w:rsidDel="006173CA">
        <w:rPr>
          <w:sz w:val="18"/>
          <w:szCs w:val="18"/>
        </w:rPr>
        <w:delText>C</w:delText>
      </w:r>
      <w:r w:rsidR="00A94E28" w:rsidDel="006173CA">
        <w:rPr>
          <w:color w:val="000000"/>
          <w:sz w:val="18"/>
          <w:szCs w:val="18"/>
        </w:rPr>
        <w:delText>-#</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1ECAB" w14:textId="77777777" w:rsidR="006173CA" w:rsidRDefault="0061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E2293"/>
    <w:multiLevelType w:val="multilevel"/>
    <w:tmpl w:val="1DCA4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zel, Markus">
    <w15:presenceInfo w15:providerId="AD" w15:userId="S-1-5-21-229799756-4240444915-3125021034-4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revisionView w:markup="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EB"/>
    <w:rsid w:val="0000041B"/>
    <w:rsid w:val="000605EF"/>
    <w:rsid w:val="00066EEB"/>
    <w:rsid w:val="00101AFB"/>
    <w:rsid w:val="00123D3F"/>
    <w:rsid w:val="001C41AA"/>
    <w:rsid w:val="00267243"/>
    <w:rsid w:val="00305631"/>
    <w:rsid w:val="0033624E"/>
    <w:rsid w:val="003762B4"/>
    <w:rsid w:val="00381FB6"/>
    <w:rsid w:val="003D1070"/>
    <w:rsid w:val="003F6057"/>
    <w:rsid w:val="003F6575"/>
    <w:rsid w:val="00430D50"/>
    <w:rsid w:val="0049583E"/>
    <w:rsid w:val="0052291E"/>
    <w:rsid w:val="005A1154"/>
    <w:rsid w:val="006173CA"/>
    <w:rsid w:val="006809E0"/>
    <w:rsid w:val="006B12B0"/>
    <w:rsid w:val="006D783B"/>
    <w:rsid w:val="00771436"/>
    <w:rsid w:val="007C22C3"/>
    <w:rsid w:val="007D721C"/>
    <w:rsid w:val="007E2888"/>
    <w:rsid w:val="007E623F"/>
    <w:rsid w:val="00803450"/>
    <w:rsid w:val="00897A5E"/>
    <w:rsid w:val="008A42AB"/>
    <w:rsid w:val="008E1B83"/>
    <w:rsid w:val="008E3ABD"/>
    <w:rsid w:val="008F0798"/>
    <w:rsid w:val="008F1EF7"/>
    <w:rsid w:val="009167B5"/>
    <w:rsid w:val="009537D9"/>
    <w:rsid w:val="009965B0"/>
    <w:rsid w:val="009D3DBA"/>
    <w:rsid w:val="009E6C2A"/>
    <w:rsid w:val="00A239E1"/>
    <w:rsid w:val="00A41766"/>
    <w:rsid w:val="00A812DA"/>
    <w:rsid w:val="00A94E28"/>
    <w:rsid w:val="00AF5BBF"/>
    <w:rsid w:val="00B659D3"/>
    <w:rsid w:val="00B673A2"/>
    <w:rsid w:val="00C10213"/>
    <w:rsid w:val="00CA7B61"/>
    <w:rsid w:val="00CB493E"/>
    <w:rsid w:val="00CD5B49"/>
    <w:rsid w:val="00CF2E99"/>
    <w:rsid w:val="00CF5930"/>
    <w:rsid w:val="00D2181F"/>
    <w:rsid w:val="00D355C1"/>
    <w:rsid w:val="00D40FB7"/>
    <w:rsid w:val="00D66A76"/>
    <w:rsid w:val="00D93BFA"/>
    <w:rsid w:val="00DD1157"/>
    <w:rsid w:val="00DF69E8"/>
    <w:rsid w:val="00E57ACC"/>
    <w:rsid w:val="00E746AA"/>
    <w:rsid w:val="00E913A2"/>
    <w:rsid w:val="00EF21FF"/>
    <w:rsid w:val="00F42434"/>
    <w:rsid w:val="00F670FF"/>
    <w:rsid w:val="00F676B2"/>
    <w:rsid w:val="00F97C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C77DA4"/>
  <w15:docId w15:val="{E377BA4F-400F-4039-A198-E54B1C40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de-DE"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ind w:left="432" w:hanging="432"/>
      <w:outlineLvl w:val="0"/>
    </w:pPr>
    <w:rPr>
      <w:b/>
    </w:rPr>
  </w:style>
  <w:style w:type="paragraph" w:styleId="Heading2">
    <w:name w:val="heading 2"/>
    <w:basedOn w:val="Normal"/>
    <w:next w:val="Normal"/>
    <w:pPr>
      <w:keepNext/>
      <w:spacing w:before="240" w:after="60"/>
      <w:ind w:left="576" w:hanging="576"/>
      <w:outlineLvl w:val="1"/>
    </w:pPr>
    <w:rPr>
      <w:b/>
    </w:rPr>
  </w:style>
  <w:style w:type="paragraph" w:styleId="Heading3">
    <w:name w:val="heading 3"/>
    <w:basedOn w:val="Normal"/>
    <w:next w:val="Normal"/>
    <w:pPr>
      <w:keepNext/>
      <w:spacing w:before="240" w:after="60"/>
      <w:ind w:left="720" w:hanging="720"/>
      <w:outlineLvl w:val="2"/>
    </w:pPr>
    <w:rPr>
      <w:b/>
    </w:rPr>
  </w:style>
  <w:style w:type="paragraph" w:styleId="Heading4">
    <w:name w:val="heading 4"/>
    <w:basedOn w:val="Normal"/>
    <w:next w:val="Normal"/>
    <w:pPr>
      <w:keepNext/>
      <w:spacing w:before="240" w:after="60"/>
      <w:ind w:left="864" w:hanging="864"/>
      <w:outlineLvl w:val="3"/>
    </w:pPr>
    <w:rPr>
      <w:b/>
    </w:rPr>
  </w:style>
  <w:style w:type="paragraph" w:styleId="Heading5">
    <w:name w:val="heading 5"/>
    <w:basedOn w:val="Normal"/>
    <w:next w:val="Normal"/>
    <w:pPr>
      <w:spacing w:before="240" w:after="60"/>
      <w:ind w:left="1008" w:hanging="1008"/>
      <w:outlineLvl w:val="4"/>
    </w:pPr>
    <w:rPr>
      <w:b/>
      <w:i/>
    </w:rPr>
  </w:style>
  <w:style w:type="paragraph" w:styleId="Heading6">
    <w:name w:val="heading 6"/>
    <w:basedOn w:val="Normal"/>
    <w:next w:val="Normal"/>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 w:type="character" w:styleId="CommentReference">
    <w:name w:val="annotation reference"/>
    <w:basedOn w:val="DefaultParagraphFont"/>
    <w:uiPriority w:val="99"/>
    <w:semiHidden/>
    <w:unhideWhenUsed/>
    <w:rsid w:val="00101AFB"/>
    <w:rPr>
      <w:sz w:val="16"/>
      <w:szCs w:val="16"/>
    </w:rPr>
  </w:style>
  <w:style w:type="paragraph" w:styleId="CommentText">
    <w:name w:val="annotation text"/>
    <w:basedOn w:val="Normal"/>
    <w:link w:val="CommentTextChar"/>
    <w:uiPriority w:val="99"/>
    <w:semiHidden/>
    <w:unhideWhenUsed/>
    <w:rsid w:val="00101AFB"/>
    <w:rPr>
      <w:sz w:val="20"/>
      <w:szCs w:val="20"/>
    </w:rPr>
  </w:style>
  <w:style w:type="character" w:customStyle="1" w:styleId="CommentTextChar">
    <w:name w:val="Comment Text Char"/>
    <w:basedOn w:val="DefaultParagraphFont"/>
    <w:link w:val="CommentText"/>
    <w:uiPriority w:val="99"/>
    <w:semiHidden/>
    <w:rsid w:val="00101AFB"/>
    <w:rPr>
      <w:sz w:val="20"/>
      <w:szCs w:val="20"/>
    </w:rPr>
  </w:style>
  <w:style w:type="paragraph" w:styleId="CommentSubject">
    <w:name w:val="annotation subject"/>
    <w:basedOn w:val="CommentText"/>
    <w:next w:val="CommentText"/>
    <w:link w:val="CommentSubjectChar"/>
    <w:uiPriority w:val="99"/>
    <w:semiHidden/>
    <w:unhideWhenUsed/>
    <w:rsid w:val="00101AFB"/>
    <w:rPr>
      <w:b/>
      <w:bCs/>
    </w:rPr>
  </w:style>
  <w:style w:type="character" w:customStyle="1" w:styleId="CommentSubjectChar">
    <w:name w:val="Comment Subject Char"/>
    <w:basedOn w:val="CommentTextChar"/>
    <w:link w:val="CommentSubject"/>
    <w:uiPriority w:val="99"/>
    <w:semiHidden/>
    <w:rsid w:val="00101AFB"/>
    <w:rPr>
      <w:b/>
      <w:bCs/>
      <w:sz w:val="20"/>
      <w:szCs w:val="20"/>
    </w:rPr>
  </w:style>
  <w:style w:type="paragraph" w:styleId="BalloonText">
    <w:name w:val="Balloon Text"/>
    <w:basedOn w:val="Normal"/>
    <w:link w:val="BalloonTextChar"/>
    <w:uiPriority w:val="99"/>
    <w:semiHidden/>
    <w:unhideWhenUsed/>
    <w:rsid w:val="00101A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1AFB"/>
    <w:rPr>
      <w:rFonts w:ascii="Segoe UI" w:hAnsi="Segoe UI" w:cs="Segoe UI"/>
      <w:sz w:val="18"/>
      <w:szCs w:val="18"/>
    </w:rPr>
  </w:style>
  <w:style w:type="character" w:styleId="Hyperlink">
    <w:name w:val="Hyperlink"/>
    <w:basedOn w:val="DefaultParagraphFont"/>
    <w:uiPriority w:val="99"/>
    <w:unhideWhenUsed/>
    <w:rsid w:val="00123D3F"/>
    <w:rPr>
      <w:color w:val="0000FF" w:themeColor="hyperlink"/>
      <w:u w:val="single"/>
    </w:rPr>
  </w:style>
  <w:style w:type="character" w:styleId="FollowedHyperlink">
    <w:name w:val="FollowedHyperlink"/>
    <w:basedOn w:val="DefaultParagraphFont"/>
    <w:uiPriority w:val="99"/>
    <w:semiHidden/>
    <w:unhideWhenUsed/>
    <w:rsid w:val="007E2888"/>
    <w:rPr>
      <w:color w:val="800080" w:themeColor="followedHyperlink"/>
      <w:u w:val="single"/>
    </w:rPr>
  </w:style>
  <w:style w:type="paragraph" w:styleId="Header">
    <w:name w:val="header"/>
    <w:basedOn w:val="Normal"/>
    <w:link w:val="HeaderChar"/>
    <w:uiPriority w:val="99"/>
    <w:unhideWhenUsed/>
    <w:rsid w:val="006173CA"/>
    <w:pPr>
      <w:tabs>
        <w:tab w:val="center" w:pos="4680"/>
        <w:tab w:val="right" w:pos="9360"/>
      </w:tabs>
      <w:spacing w:before="0"/>
    </w:pPr>
  </w:style>
  <w:style w:type="character" w:customStyle="1" w:styleId="HeaderChar">
    <w:name w:val="Header Char"/>
    <w:basedOn w:val="DefaultParagraphFont"/>
    <w:link w:val="Header"/>
    <w:uiPriority w:val="99"/>
    <w:rsid w:val="006173CA"/>
  </w:style>
  <w:style w:type="paragraph" w:styleId="Footer">
    <w:name w:val="footer"/>
    <w:basedOn w:val="Normal"/>
    <w:link w:val="FooterChar"/>
    <w:uiPriority w:val="99"/>
    <w:unhideWhenUsed/>
    <w:rsid w:val="006173CA"/>
    <w:pPr>
      <w:tabs>
        <w:tab w:val="center" w:pos="4680"/>
        <w:tab w:val="right" w:pos="9360"/>
      </w:tabs>
      <w:spacing w:before="0"/>
    </w:pPr>
  </w:style>
  <w:style w:type="character" w:customStyle="1" w:styleId="FooterChar">
    <w:name w:val="Footer Char"/>
    <w:basedOn w:val="DefaultParagraphFont"/>
    <w:link w:val="Footer"/>
    <w:uiPriority w:val="99"/>
    <w:rsid w:val="00617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3544E-BC8A-4BA4-B617-608AD1214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1588</Words>
  <Characters>9057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manjula singh</dc:creator>
  <cp:lastModifiedBy>Wenzel, Markus</cp:lastModifiedBy>
  <cp:revision>21</cp:revision>
  <dcterms:created xsi:type="dcterms:W3CDTF">2019-02-25T19:57:00Z</dcterms:created>
  <dcterms:modified xsi:type="dcterms:W3CDTF">2019-04-24T11:02:00Z</dcterms:modified>
</cp:coreProperties>
</file>